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4ECD012" w:rsidR="00E61DAC" w:rsidRPr="005B217D" w:rsidRDefault="00A6475B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618296B" w:rsidR="008A4B4C" w:rsidRPr="005B217D" w:rsidRDefault="00E61DAC" w:rsidP="00A6475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1BA0">
              <w:rPr>
                <w:lang w:val="en-CA"/>
              </w:rPr>
              <w:t>M0141</w:t>
            </w:r>
            <w:r w:rsidR="00E47F2D" w:rsidRPr="00E47F2D">
              <w:rPr>
                <w:lang w:val="en-CA"/>
              </w:rPr>
              <w:t>-</w:t>
            </w:r>
            <w:r w:rsidR="00972458" w:rsidRPr="00E47F2D">
              <w:rPr>
                <w:lang w:val="en-CA"/>
              </w:rPr>
              <w:t>v</w:t>
            </w:r>
            <w:r w:rsidR="00A6475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1074C644" w:rsidR="00E61DAC" w:rsidRPr="00697EAD" w:rsidRDefault="00697EAD" w:rsidP="00021CD2">
            <w:pPr>
              <w:spacing w:before="60" w:after="60"/>
              <w:rPr>
                <w:b/>
                <w:szCs w:val="22"/>
                <w:lang w:val="en-CA"/>
              </w:rPr>
            </w:pPr>
            <w:r w:rsidRPr="00697EAD">
              <w:rPr>
                <w:rFonts w:hint="eastAsia"/>
                <w:b/>
              </w:rPr>
              <w:t>CE</w:t>
            </w:r>
            <w:r w:rsidRPr="00697EAD">
              <w:rPr>
                <w:b/>
              </w:rPr>
              <w:t xml:space="preserve">6: </w:t>
            </w:r>
            <w:r w:rsidR="009B1BA0">
              <w:rPr>
                <w:b/>
              </w:rPr>
              <w:t>RQT-like s</w:t>
            </w:r>
            <w:r w:rsidRPr="00697EAD">
              <w:rPr>
                <w:b/>
              </w:rPr>
              <w:t xml:space="preserve">ub-block transform </w:t>
            </w:r>
            <w:r w:rsidR="009B1BA0">
              <w:rPr>
                <w:b/>
              </w:rPr>
              <w:t>for inter blocks (</w:t>
            </w:r>
            <w:r w:rsidR="00021CD2">
              <w:rPr>
                <w:b/>
              </w:rPr>
              <w:t xml:space="preserve">Test </w:t>
            </w:r>
            <w:r w:rsidR="009B1BA0">
              <w:rPr>
                <w:b/>
              </w:rPr>
              <w:t>6.4.4</w:t>
            </w:r>
            <w:r w:rsidRPr="00697EAD">
              <w:rPr>
                <w:b/>
              </w:rPr>
              <w:t>)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427FC283" w:rsidR="00E61DAC" w:rsidRDefault="00B953EC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 Zhao,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 Gao,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EB1C84">
              <w:rPr>
                <w:szCs w:val="22"/>
                <w:lang w:val="en-CA"/>
              </w:rPr>
              <w:t>Haitao</w:t>
            </w:r>
            <w:proofErr w:type="spellEnd"/>
            <w:r w:rsidR="00EB1C84">
              <w:rPr>
                <w:szCs w:val="22"/>
                <w:lang w:val="en-CA"/>
              </w:rPr>
              <w:t xml:space="preserve">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EB1C84">
              <w:rPr>
                <w:szCs w:val="22"/>
                <w:lang w:val="en-CA"/>
              </w:rPr>
              <w:t>Jianle</w:t>
            </w:r>
            <w:proofErr w:type="spellEnd"/>
            <w:r w:rsidR="00EB1C84"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FB1455" w:rsidP="00EB1C8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Hyperlink"/>
                  <w:szCs w:val="22"/>
                  <w:lang w:val="en-CA"/>
                </w:rPr>
                <w:t>yin.zhao@huawei.com</w:t>
              </w:r>
            </w:hyperlink>
          </w:p>
          <w:p w14:paraId="3A5601B8" w14:textId="108CB96D" w:rsidR="00B953EC" w:rsidRDefault="00B953EC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han.gao@huawei.com</w:t>
            </w:r>
          </w:p>
          <w:p w14:paraId="2872AB80" w14:textId="513835DE" w:rsidR="00EB1C84" w:rsidRDefault="00FB1455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Hyperlink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FB1455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154B4DC" w:rsidR="00263398" w:rsidRDefault="00976008" w:rsidP="005903F2">
      <w:pPr>
        <w:rPr>
          <w:lang w:val="en-CA"/>
        </w:rPr>
      </w:pPr>
      <w:r>
        <w:rPr>
          <w:lang w:val="en-CA"/>
        </w:rPr>
        <w:t xml:space="preserve">This contribution reports the coding performance of a </w:t>
      </w:r>
      <w:r w:rsidR="0015525E">
        <w:rPr>
          <w:lang w:val="en-CA"/>
        </w:rPr>
        <w:t xml:space="preserve">RQT-like </w:t>
      </w:r>
      <w:r>
        <w:rPr>
          <w:lang w:val="en-CA"/>
        </w:rPr>
        <w:t xml:space="preserve">sub-block transform </w:t>
      </w:r>
      <w:r w:rsidR="00EE47FF">
        <w:rPr>
          <w:lang w:val="en-CA"/>
        </w:rPr>
        <w:t>for inter blocks</w:t>
      </w:r>
      <w:r w:rsidR="00FC1CD9">
        <w:rPr>
          <w:lang w:val="en-CA"/>
        </w:rPr>
        <w:t>.</w:t>
      </w:r>
      <w:r w:rsidR="00211734">
        <w:rPr>
          <w:lang w:val="en-CA"/>
        </w:rPr>
        <w:t xml:space="preserve"> </w:t>
      </w:r>
      <w:r w:rsidR="00C87200">
        <w:rPr>
          <w:lang w:val="en-CA"/>
        </w:rPr>
        <w:t xml:space="preserve">A coding unit can be split into two or three transform units (TU) via a binary split or a ternary split. Each TU is associated with a pre-define transform type. </w:t>
      </w:r>
      <w:r w:rsidR="001C6914">
        <w:rPr>
          <w:lang w:val="en-CA"/>
        </w:rPr>
        <w:t xml:space="preserve">Simulation results reportedly show that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 w:rsidR="0015525E">
        <w:rPr>
          <w:lang w:val="en-CA" w:eastAsia="zh-TW"/>
        </w:rPr>
        <w:t>59</w:t>
      </w:r>
      <w:r w:rsidR="00EE47FF">
        <w:rPr>
          <w:lang w:val="en-CA"/>
        </w:rPr>
        <w:t>% and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 w:rsidR="0015525E">
        <w:rPr>
          <w:lang w:val="en-CA"/>
        </w:rPr>
        <w:t>1.01</w:t>
      </w:r>
      <w:r>
        <w:rPr>
          <w:lang w:val="en-CA"/>
        </w:rPr>
        <w:t>%</w:t>
      </w:r>
      <w:r w:rsidR="007F7AF1">
        <w:rPr>
          <w:lang w:val="en-CA"/>
        </w:rPr>
        <w:t xml:space="preserve"> </w:t>
      </w:r>
      <w:r w:rsidR="00EB7BDB">
        <w:rPr>
          <w:lang w:val="en-CA"/>
        </w:rPr>
        <w:t>PSNR-Y BD-rate</w:t>
      </w:r>
      <w:r w:rsidR="001C6914">
        <w:rPr>
          <w:lang w:val="en-CA"/>
        </w:rPr>
        <w:t>s are achieved</w:t>
      </w:r>
      <w:r w:rsidR="00EB7BDB">
        <w:rPr>
          <w:lang w:val="en-CA"/>
        </w:rPr>
        <w:t xml:space="preserve"> </w:t>
      </w:r>
      <w:r w:rsidR="009C47EB">
        <w:rPr>
          <w:lang w:val="en-CA"/>
        </w:rPr>
        <w:t>for RA and LB configuration</w:t>
      </w:r>
      <w:r w:rsidR="006C61AF">
        <w:rPr>
          <w:lang w:val="en-CA"/>
        </w:rPr>
        <w:t>s</w:t>
      </w:r>
      <w:r w:rsidR="007F7AF1">
        <w:rPr>
          <w:lang w:val="en-CA"/>
        </w:rPr>
        <w:t xml:space="preserve">, with </w:t>
      </w:r>
      <w:proofErr w:type="spellStart"/>
      <w:r w:rsidR="007F7AF1">
        <w:rPr>
          <w:lang w:val="en-CA"/>
        </w:rPr>
        <w:t>EncT</w:t>
      </w:r>
      <w:proofErr w:type="spellEnd"/>
      <w:r w:rsidR="007F7AF1">
        <w:rPr>
          <w:lang w:val="en-CA"/>
        </w:rPr>
        <w:t xml:space="preserve"> 1</w:t>
      </w:r>
      <w:r w:rsidR="0015525E">
        <w:rPr>
          <w:lang w:val="en-CA"/>
        </w:rPr>
        <w:t>20</w:t>
      </w:r>
      <w:r w:rsidR="009C47EB">
        <w:rPr>
          <w:lang w:val="en-CA"/>
        </w:rPr>
        <w:t>% and 1</w:t>
      </w:r>
      <w:r w:rsidR="0015525E">
        <w:rPr>
          <w:lang w:val="en-CA"/>
        </w:rPr>
        <w:t>27</w:t>
      </w:r>
      <w:r w:rsidR="009C47EB">
        <w:rPr>
          <w:lang w:val="en-CA"/>
        </w:rPr>
        <w:t>%</w:t>
      </w:r>
      <w:r w:rsidR="006C61AF">
        <w:rPr>
          <w:lang w:val="en-CA"/>
        </w:rPr>
        <w:t>,</w:t>
      </w:r>
      <w:r>
        <w:rPr>
          <w:lang w:val="en-CA"/>
        </w:rPr>
        <w:t xml:space="preserve"> respectively.</w:t>
      </w:r>
    </w:p>
    <w:p w14:paraId="717BC1EF" w14:textId="77777777" w:rsidR="00596F1D" w:rsidRPr="007F7AF1" w:rsidRDefault="00596F1D" w:rsidP="005903F2">
      <w:pPr>
        <w:rPr>
          <w:szCs w:val="22"/>
          <w:lang w:val="en-CA"/>
        </w:rPr>
      </w:pPr>
    </w:p>
    <w:p w14:paraId="7D2AC1F0" w14:textId="13E7AC93" w:rsidR="00745F6B" w:rsidRPr="005B217D" w:rsidRDefault="009D0689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326529C" w14:textId="261D200A" w:rsidR="00E02482" w:rsidRDefault="00E02482" w:rsidP="00E02482">
      <w:r>
        <w:t xml:space="preserve">For an inter-predicted CU with </w:t>
      </w:r>
      <w:proofErr w:type="spellStart"/>
      <w:r>
        <w:t>cu_root_cbf</w:t>
      </w:r>
      <w:proofErr w:type="spellEnd"/>
      <w:r>
        <w:t xml:space="preserve"> equal to 1, </w:t>
      </w:r>
      <w:proofErr w:type="spellStart"/>
      <w:r>
        <w:t>cu_sbt_flag</w:t>
      </w:r>
      <w:proofErr w:type="spellEnd"/>
      <w:r>
        <w:t xml:space="preserve"> may be signaled to indicate whether the whole residual block </w:t>
      </w:r>
      <w:r w:rsidR="00E3629C">
        <w:t xml:space="preserve">is transformed </w:t>
      </w:r>
      <w:r>
        <w:t xml:space="preserve">or </w:t>
      </w:r>
      <w:r w:rsidR="00E3629C">
        <w:t>the whole residual block is tiled into several T</w:t>
      </w:r>
      <w:r w:rsidR="001673E9">
        <w:t>Us</w:t>
      </w:r>
      <w:r>
        <w:t>.</w:t>
      </w:r>
      <w:r w:rsidR="001673E9" w:rsidRPr="001673E9">
        <w:t xml:space="preserve"> </w:t>
      </w:r>
      <w:r w:rsidR="001673E9">
        <w:t xml:space="preserve">In the former case, inter MTS information is parsed to determine the transform type of the CU. </w:t>
      </w:r>
      <w:r>
        <w:t xml:space="preserve">In the latter case, </w:t>
      </w:r>
      <w:r w:rsidR="00E3629C">
        <w:t>each sub-block TU</w:t>
      </w:r>
      <w:r>
        <w:t xml:space="preserve"> is coded with inferred adaptive transform</w:t>
      </w:r>
      <w:r w:rsidR="00E3629C">
        <w:t xml:space="preserve"> type</w:t>
      </w:r>
      <w:r w:rsidR="001172CB">
        <w:t>, the same to that in CE6.4.1-a</w:t>
      </w:r>
      <w:r>
        <w:t>.</w:t>
      </w:r>
      <w:r w:rsidR="00E3629C">
        <w:t xml:space="preserve"> </w:t>
      </w:r>
      <w:r w:rsidR="001673E9">
        <w:t>The sub-block transform is like a depth-1 RQT, except that the split type is binary or ternary split and that the transform type of each TU is adaptive.</w:t>
      </w:r>
    </w:p>
    <w:p w14:paraId="00BCE66A" w14:textId="366AE9AE" w:rsidR="001D0441" w:rsidRDefault="001D0441" w:rsidP="001D0441">
      <w:r>
        <w:t xml:space="preserve">The SBT is not applied to </w:t>
      </w:r>
      <w:r w:rsidR="0061741E">
        <w:t xml:space="preserve">the </w:t>
      </w:r>
      <w:r>
        <w:t>combined inter-intra mode, since almost no coding gain is achieved.</w:t>
      </w:r>
    </w:p>
    <w:p w14:paraId="0945519B" w14:textId="2D0F6318" w:rsidR="001673E9" w:rsidRDefault="001673E9" w:rsidP="00E02482">
      <w:r>
        <w:t>This test is a comparative study of CE6.4.1-a. Compared with CE6.4.1-a, the difference are as follows:</w:t>
      </w:r>
    </w:p>
    <w:p w14:paraId="2E9C78FE" w14:textId="5429ADC8" w:rsidR="009D5858" w:rsidRDefault="009D5858" w:rsidP="009D5858">
      <w:pPr>
        <w:pStyle w:val="Heading2"/>
      </w:pPr>
      <w:r>
        <w:rPr>
          <w:rFonts w:hint="eastAsia"/>
        </w:rPr>
        <w:t>Sub-block TU tiling</w:t>
      </w:r>
    </w:p>
    <w:p w14:paraId="74CBCC79" w14:textId="77777777" w:rsidR="00771774" w:rsidRDefault="001172CB" w:rsidP="00E02482">
      <w:r>
        <w:t xml:space="preserve">In CE6.4.1-a, the TU tiling is binary tree (BT) split or asymmetric binary tree (ABT) split. </w:t>
      </w:r>
    </w:p>
    <w:p w14:paraId="403BE185" w14:textId="4F4E9356" w:rsidR="00E02482" w:rsidRDefault="001172CB" w:rsidP="00E02482">
      <w:r>
        <w:t>In this test, the TU tiling is BT or ternary tree (TT) split. The reason that TT split</w:t>
      </w:r>
      <w:r w:rsidR="00771774" w:rsidRPr="00771774">
        <w:t xml:space="preserve"> </w:t>
      </w:r>
      <w:r w:rsidR="00771774">
        <w:t>instead of ABT</w:t>
      </w:r>
      <w:r>
        <w:t xml:space="preserve"> </w:t>
      </w:r>
      <w:r w:rsidR="00771774">
        <w:t xml:space="preserve">split </w:t>
      </w:r>
      <w:r>
        <w:t xml:space="preserve">is used </w:t>
      </w:r>
      <w:r w:rsidR="00FB6BB5">
        <w:t>is to avoid introducing non-power-of-two transform.</w:t>
      </w:r>
    </w:p>
    <w:p w14:paraId="544783A8" w14:textId="6C2897BD" w:rsidR="00E02482" w:rsidRDefault="00E02482" w:rsidP="00E02482"/>
    <w:p w14:paraId="0C5A38E9" w14:textId="2FCB8F90" w:rsidR="008F66B3" w:rsidRDefault="008F66B3" w:rsidP="008F66B3">
      <w:pPr>
        <w:pStyle w:val="Heading2"/>
      </w:pPr>
      <w:r>
        <w:rPr>
          <w:rFonts w:hint="eastAsia"/>
        </w:rPr>
        <w:t>T</w:t>
      </w:r>
      <w:r>
        <w:t>ransform type of the sub-block</w:t>
      </w:r>
    </w:p>
    <w:p w14:paraId="52A25B77" w14:textId="45EC63F9" w:rsidR="00E02482" w:rsidRDefault="006E5C34" w:rsidP="00E02482">
      <w:r>
        <w:t>In CE6.4.1</w:t>
      </w:r>
      <w:r w:rsidR="0082164B">
        <w:t>-</w:t>
      </w:r>
      <w:r>
        <w:t>a, p</w:t>
      </w:r>
      <w:r w:rsidR="00E02482">
        <w:t xml:space="preserve">osition-dependent transform is applied </w:t>
      </w:r>
      <w:r w:rsidR="00F40369">
        <w:t xml:space="preserve">on </w:t>
      </w:r>
      <w:proofErr w:type="spellStart"/>
      <w:r w:rsidR="00F40369">
        <w:t>luma</w:t>
      </w:r>
      <w:proofErr w:type="spellEnd"/>
      <w:r w:rsidR="00F40369">
        <w:t xml:space="preserve"> </w:t>
      </w:r>
      <w:r w:rsidR="003D246E">
        <w:t>transform blocks</w:t>
      </w:r>
      <w:r w:rsidR="00A82128">
        <w:t xml:space="preserve"> (TB)</w:t>
      </w:r>
      <w:r w:rsidR="00F40369">
        <w:t xml:space="preserve"> </w:t>
      </w:r>
      <w:r w:rsidR="00E02482">
        <w:t>in SBT</w:t>
      </w:r>
      <w:r w:rsidR="00CE24B3">
        <w:t>-V and SBT-H</w:t>
      </w:r>
      <w:r w:rsidR="00B541BC">
        <w:t xml:space="preserve">. </w:t>
      </w:r>
      <w:r w:rsidR="00E02482">
        <w:t xml:space="preserve">More specifically, the horizontal and vertical transforms for each SBT position is specified in </w:t>
      </w:r>
      <w:r w:rsidR="00E02482" w:rsidRPr="005427D6">
        <w:t>Figure 1</w:t>
      </w:r>
      <w:r w:rsidR="00E02482">
        <w:t xml:space="preserve">. For example, the horizontal and vertical transforms for SBT-V position 0 is DCT-8 and DST-7, </w:t>
      </w:r>
      <w:r w:rsidR="00E02482">
        <w:lastRenderedPageBreak/>
        <w:t xml:space="preserve">respectively. When one side of the residual TU is greater than 32, the </w:t>
      </w:r>
      <w:r w:rsidR="00CC574D">
        <w:t xml:space="preserve">3 </w:t>
      </w:r>
      <w:r w:rsidR="00E02482">
        <w:t>corresponding transform is set as DCT-2.</w:t>
      </w:r>
      <w:r w:rsidR="00CE24B3">
        <w:t xml:space="preserve"> </w:t>
      </w:r>
      <w:r w:rsidR="009C7460">
        <w:t>Chroma TBs always use DCT-2 in CE6.4.1-</w:t>
      </w:r>
      <w:proofErr w:type="gramStart"/>
      <w:r w:rsidR="009C7460">
        <w:t>a and</w:t>
      </w:r>
      <w:proofErr w:type="gramEnd"/>
      <w:r w:rsidR="009C7460">
        <w:t xml:space="preserve"> in this test.</w:t>
      </w:r>
    </w:p>
    <w:p w14:paraId="5FE120D2" w14:textId="4A7C6AA0" w:rsidR="001F7132" w:rsidRDefault="001F7132" w:rsidP="001F7132">
      <w:r>
        <w:rPr>
          <w:rFonts w:hint="eastAsia"/>
        </w:rPr>
        <w:t xml:space="preserve">In </w:t>
      </w:r>
      <w:r w:rsidR="0082164B">
        <w:t>this test</w:t>
      </w:r>
      <w:r>
        <w:rPr>
          <w:rFonts w:hint="eastAsia"/>
        </w:rPr>
        <w:t xml:space="preserve">, the </w:t>
      </w:r>
      <w:r>
        <w:t xml:space="preserve">transform types for </w:t>
      </w:r>
      <w:r w:rsidR="003B69C2">
        <w:t>BT-split TU</w:t>
      </w:r>
      <w:r w:rsidR="009C7460">
        <w:t>s</w:t>
      </w:r>
      <w:r w:rsidR="003B69C2">
        <w:t xml:space="preserve"> and TT-split side TU</w:t>
      </w:r>
      <w:r w:rsidR="009C7460">
        <w:t>s</w:t>
      </w:r>
      <w:r>
        <w:t xml:space="preserve"> are identical to </w:t>
      </w:r>
      <w:r w:rsidR="009C7460">
        <w:t xml:space="preserve">those in </w:t>
      </w:r>
      <w:r>
        <w:t xml:space="preserve">CE6.4.1a, </w:t>
      </w:r>
      <w:r w:rsidR="003B69C2">
        <w:t>and the TT-split central TU uses DCT-2</w:t>
      </w:r>
      <w:r w:rsidR="00A119A0">
        <w:t xml:space="preserve"> for the split side.</w:t>
      </w:r>
    </w:p>
    <w:p w14:paraId="0207B74F" w14:textId="5C43D4D6" w:rsidR="00C45836" w:rsidRDefault="00C45836" w:rsidP="00C45836">
      <w:pPr>
        <w:keepNext/>
        <w:jc w:val="center"/>
      </w:pPr>
      <w:r>
        <w:object w:dxaOrig="7680" w:dyaOrig="5565" w14:anchorId="195236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1pt;height:255.45pt" o:ole="">
            <v:imagedata r:id="rId13" o:title=""/>
          </v:shape>
          <o:OLEObject Type="Embed" ProgID="Visio.Drawing.15" ShapeID="_x0000_i1025" DrawAspect="Content" ObjectID="_1608719578" r:id="rId14"/>
        </w:object>
      </w:r>
    </w:p>
    <w:p w14:paraId="7D0FF0DE" w14:textId="7C150A9D" w:rsidR="00C45836" w:rsidRDefault="00C45836" w:rsidP="00C45836">
      <w:pPr>
        <w:pStyle w:val="Caption"/>
        <w:jc w:val="center"/>
      </w:pPr>
      <w:bookmarkStart w:id="0" w:name="_Ref51959731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934612"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 Illustration of sub-block transform modes SBT-V and SBT-H</w:t>
      </w:r>
      <w:r w:rsidR="00CC574D">
        <w:t xml:space="preserve"> in CE6.4.1-a</w:t>
      </w:r>
    </w:p>
    <w:p w14:paraId="6D554A6C" w14:textId="77777777" w:rsidR="00CC574D" w:rsidRDefault="00CC574D" w:rsidP="00CC574D"/>
    <w:p w14:paraId="0ECE5C33" w14:textId="236BED96" w:rsidR="00934612" w:rsidRDefault="00934612" w:rsidP="00934612">
      <w:pPr>
        <w:keepNext/>
      </w:pPr>
      <w:r>
        <w:rPr>
          <w:noProof/>
          <w:lang w:eastAsia="zh-CN"/>
        </w:rPr>
        <w:drawing>
          <wp:inline distT="0" distB="0" distL="0" distR="0" wp14:anchorId="7E86635D" wp14:editId="4BE749E8">
            <wp:extent cx="5943600" cy="143319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53321" w14:textId="0442280D" w:rsidR="00CC574D" w:rsidRDefault="00934612" w:rsidP="00934612">
      <w:pPr>
        <w:pStyle w:val="Caption"/>
        <w:jc w:val="center"/>
      </w:pPr>
      <w:r>
        <w:t xml:space="preserve">Figure </w:t>
      </w:r>
      <w:r w:rsidR="007B19EC">
        <w:rPr>
          <w:noProof/>
        </w:rPr>
        <w:fldChar w:fldCharType="begin"/>
      </w:r>
      <w:r w:rsidR="007B19EC">
        <w:rPr>
          <w:noProof/>
        </w:rPr>
        <w:instrText xml:space="preserve"> SEQ Figure \* ARABIC </w:instrText>
      </w:r>
      <w:r w:rsidR="007B19EC">
        <w:rPr>
          <w:noProof/>
        </w:rPr>
        <w:fldChar w:fldCharType="separate"/>
      </w:r>
      <w:r>
        <w:rPr>
          <w:noProof/>
        </w:rPr>
        <w:t>2</w:t>
      </w:r>
      <w:r w:rsidR="007B19EC">
        <w:rPr>
          <w:noProof/>
        </w:rPr>
        <w:fldChar w:fldCharType="end"/>
      </w:r>
      <w:r>
        <w:t xml:space="preserve"> Illustration of sub-block transform modes in </w:t>
      </w:r>
      <w:r w:rsidR="0098679B">
        <w:t xml:space="preserve">this test </w:t>
      </w:r>
      <w:r>
        <w:t>CE6.4.4-a</w:t>
      </w:r>
    </w:p>
    <w:p w14:paraId="1376E0CA" w14:textId="75BD4810" w:rsidR="0098376E" w:rsidRDefault="0098376E" w:rsidP="0098376E">
      <w:pPr>
        <w:pStyle w:val="Heading2"/>
      </w:pPr>
      <w:proofErr w:type="spellStart"/>
      <w:r>
        <w:t>Cbf</w:t>
      </w:r>
      <w:proofErr w:type="spellEnd"/>
      <w:r>
        <w:t xml:space="preserve"> signaling</w:t>
      </w:r>
    </w:p>
    <w:p w14:paraId="26FD0E12" w14:textId="1E42A993" w:rsidR="00CC574D" w:rsidRDefault="003F0651" w:rsidP="00CC574D">
      <w:r>
        <w:rPr>
          <w:rFonts w:hint="eastAsia"/>
        </w:rPr>
        <w:t xml:space="preserve">In CE6.4.1-a, only </w:t>
      </w:r>
      <w:proofErr w:type="spellStart"/>
      <w:r>
        <w:rPr>
          <w:rFonts w:hint="eastAsia"/>
        </w:rPr>
        <w:t>cbf</w:t>
      </w:r>
      <w:r>
        <w:t>_y</w:t>
      </w:r>
      <w:proofErr w:type="spellEnd"/>
      <w:r>
        <w:t xml:space="preserve">, </w:t>
      </w:r>
      <w:proofErr w:type="spellStart"/>
      <w:r>
        <w:t>cbf_u</w:t>
      </w:r>
      <w:proofErr w:type="spellEnd"/>
      <w:r>
        <w:t xml:space="preserve"> and </w:t>
      </w:r>
      <w:proofErr w:type="spellStart"/>
      <w:r>
        <w:t>cbf_v</w:t>
      </w:r>
      <w:proofErr w:type="spellEnd"/>
      <w:r>
        <w:rPr>
          <w:rFonts w:hint="eastAsia"/>
        </w:rPr>
        <w:t xml:space="preserve"> of one TU is signaled</w:t>
      </w:r>
      <w:r>
        <w:t>, and those of the other TU are inferred to be zero.</w:t>
      </w:r>
    </w:p>
    <w:p w14:paraId="58610D28" w14:textId="03294C1A" w:rsidR="003F0651" w:rsidRDefault="003F0651" w:rsidP="00CC574D">
      <w:r>
        <w:t xml:space="preserve">In this test, </w:t>
      </w:r>
      <w:proofErr w:type="spellStart"/>
      <w:r w:rsidR="00E74351">
        <w:t>cbf_y</w:t>
      </w:r>
      <w:proofErr w:type="spellEnd"/>
      <w:r w:rsidR="00E74351">
        <w:t xml:space="preserve">, </w:t>
      </w:r>
      <w:proofErr w:type="spellStart"/>
      <w:r>
        <w:t>cbf_u</w:t>
      </w:r>
      <w:proofErr w:type="spellEnd"/>
      <w:r>
        <w:t xml:space="preserve"> and </w:t>
      </w:r>
      <w:proofErr w:type="spellStart"/>
      <w:r>
        <w:t>cbf_v</w:t>
      </w:r>
      <w:proofErr w:type="spellEnd"/>
      <w:r>
        <w:t xml:space="preserve"> are signaled similar to </w:t>
      </w:r>
      <w:r w:rsidR="00E74351">
        <w:t xml:space="preserve">the scheme in </w:t>
      </w:r>
      <w:r>
        <w:t xml:space="preserve">HEVC RQT. At transform depth 0, </w:t>
      </w:r>
      <w:proofErr w:type="spellStart"/>
      <w:r>
        <w:t>cbf_u</w:t>
      </w:r>
      <w:proofErr w:type="spellEnd"/>
      <w:r>
        <w:t xml:space="preserve"> and </w:t>
      </w:r>
      <w:proofErr w:type="spellStart"/>
      <w:r>
        <w:t>cbf_v</w:t>
      </w:r>
      <w:proofErr w:type="spellEnd"/>
      <w:r>
        <w:t xml:space="preserve"> are signaled. For the first N-1 TU at transform depth 1</w:t>
      </w:r>
      <w:r w:rsidR="007A7683">
        <w:t xml:space="preserve"> (N =2 for BT tiling and N=3 for TT tiling)</w:t>
      </w:r>
      <w:r>
        <w:t xml:space="preserve">, if </w:t>
      </w:r>
      <w:proofErr w:type="spellStart"/>
      <w:r>
        <w:t>cbf_u</w:t>
      </w:r>
      <w:proofErr w:type="spellEnd"/>
      <w:r>
        <w:t xml:space="preserve"> and </w:t>
      </w:r>
      <w:proofErr w:type="spellStart"/>
      <w:r>
        <w:t>cbf_v</w:t>
      </w:r>
      <w:proofErr w:type="spellEnd"/>
      <w:r>
        <w:t xml:space="preserve"> at transform depth 0 is one, then </w:t>
      </w:r>
      <w:proofErr w:type="spellStart"/>
      <w:r>
        <w:t>cbf_u</w:t>
      </w:r>
      <w:proofErr w:type="spellEnd"/>
      <w:r>
        <w:t xml:space="preserve"> and </w:t>
      </w:r>
      <w:proofErr w:type="spellStart"/>
      <w:r>
        <w:t>cbf_v</w:t>
      </w:r>
      <w:proofErr w:type="spellEnd"/>
      <w:r>
        <w:t xml:space="preserve"> </w:t>
      </w:r>
      <w:r w:rsidR="00562F84">
        <w:t xml:space="preserve">of the TU </w:t>
      </w:r>
      <w:r>
        <w:t xml:space="preserve">are signaled. For the last TU at transform depth 1, if </w:t>
      </w:r>
      <w:proofErr w:type="spellStart"/>
      <w:r>
        <w:t>cbf_u</w:t>
      </w:r>
      <w:proofErr w:type="spellEnd"/>
      <w:r>
        <w:t xml:space="preserve"> of the previous N-1 TUs are zero</w:t>
      </w:r>
      <w:r w:rsidR="00562F84">
        <w:t xml:space="preserve"> (and </w:t>
      </w:r>
      <w:proofErr w:type="spellStart"/>
      <w:r w:rsidR="003B5D2F">
        <w:t>cbf_u</w:t>
      </w:r>
      <w:proofErr w:type="spellEnd"/>
      <w:r w:rsidR="003B5D2F">
        <w:t xml:space="preserve"> at transform depth 0 is also one</w:t>
      </w:r>
      <w:r w:rsidR="00562F84">
        <w:t>)</w:t>
      </w:r>
      <w:r>
        <w:t xml:space="preserve">, the </w:t>
      </w:r>
      <w:proofErr w:type="spellStart"/>
      <w:r>
        <w:t>cbf_u</w:t>
      </w:r>
      <w:proofErr w:type="spellEnd"/>
      <w:r>
        <w:t xml:space="preserve"> of the last TU is inferred to be one.</w:t>
      </w:r>
      <w:r w:rsidR="0049014D">
        <w:t xml:space="preserve"> </w:t>
      </w:r>
      <w:r w:rsidR="006A7025">
        <w:t>Similar rule</w:t>
      </w:r>
      <w:r w:rsidR="00A87A73">
        <w:t xml:space="preserve">s are applied </w:t>
      </w:r>
      <w:r w:rsidR="006A7025">
        <w:t xml:space="preserve">to </w:t>
      </w:r>
      <w:proofErr w:type="spellStart"/>
      <w:r w:rsidR="006A7025">
        <w:t>cbf_v</w:t>
      </w:r>
      <w:proofErr w:type="spellEnd"/>
      <w:r w:rsidR="006A7025">
        <w:t>.</w:t>
      </w:r>
    </w:p>
    <w:p w14:paraId="22B24351" w14:textId="180E89C3" w:rsidR="0049014D" w:rsidRDefault="0049014D" w:rsidP="00CC574D">
      <w:proofErr w:type="spellStart"/>
      <w:r>
        <w:t>Cbf_y</w:t>
      </w:r>
      <w:proofErr w:type="spellEnd"/>
      <w:r>
        <w:t xml:space="preserve"> is signaled for the N-1 TU at transform depth 1, and for the last TU, if </w:t>
      </w:r>
      <w:proofErr w:type="spellStart"/>
      <w:r>
        <w:t>cbf_y</w:t>
      </w:r>
      <w:proofErr w:type="spellEnd"/>
      <w:r>
        <w:t xml:space="preserve"> of the previous N-1 TUs are zero, the </w:t>
      </w:r>
      <w:proofErr w:type="spellStart"/>
      <w:r>
        <w:t>cbf_y</w:t>
      </w:r>
      <w:proofErr w:type="spellEnd"/>
      <w:r>
        <w:t xml:space="preserve"> of the last TU is inferred to be one.</w:t>
      </w:r>
    </w:p>
    <w:p w14:paraId="7BB4BF87" w14:textId="77777777" w:rsidR="003F0651" w:rsidRPr="00CC574D" w:rsidRDefault="003F0651" w:rsidP="00CC574D"/>
    <w:p w14:paraId="273D377F" w14:textId="65B2BAA0" w:rsidR="00341C87" w:rsidRDefault="000A409B" w:rsidP="00341C87">
      <w:pPr>
        <w:pStyle w:val="Heading2"/>
      </w:pPr>
      <w:r>
        <w:lastRenderedPageBreak/>
        <w:t>Fast algorithm</w:t>
      </w:r>
    </w:p>
    <w:p w14:paraId="5F4BA2C4" w14:textId="77777777" w:rsidR="00AD1298" w:rsidRDefault="00AD1298" w:rsidP="00E02482">
      <w:r>
        <w:t>To reduce encoder run-time, s</w:t>
      </w:r>
      <w:r w:rsidR="00E02482">
        <w:t xml:space="preserve">ome fast algorithms have been </w:t>
      </w:r>
      <w:r>
        <w:t>developed</w:t>
      </w:r>
      <w:r w:rsidR="00E02482">
        <w:t xml:space="preserve"> in RDO of SBT. </w:t>
      </w:r>
    </w:p>
    <w:p w14:paraId="08B976A6" w14:textId="00430E60" w:rsidR="006E5C34" w:rsidRDefault="00AD1298" w:rsidP="006E5C34">
      <w:r>
        <w:t xml:space="preserve">Algorithm </w:t>
      </w:r>
      <w:r w:rsidR="00681E8F">
        <w:t>1</w:t>
      </w:r>
      <w:r>
        <w:t>: a transform mode save &amp; load is applied (which is improved from that proposed in JVET-K0358)</w:t>
      </w:r>
      <w:r w:rsidR="00E02482">
        <w:t>.</w:t>
      </w:r>
      <w:r w:rsidR="00390D3C">
        <w:t xml:space="preserve"> The residual energy (i.e., SSD) and the best transform mode (one among whole block transform with DCT-2, whole block transform with inter MTS, and sub-block transform) of a PU is saved as history information. When the residual energy of a PU </w:t>
      </w:r>
      <w:r w:rsidR="00F7375A">
        <w:t>matches</w:t>
      </w:r>
      <w:r w:rsidR="00390D3C">
        <w:t xml:space="preserve"> a previous case, the best transform mode associated with the residual energy is </w:t>
      </w:r>
      <w:r w:rsidR="007F75E7">
        <w:t>tried while the other transform modes are ski</w:t>
      </w:r>
      <w:r w:rsidR="00192995">
        <w:t>pped</w:t>
      </w:r>
      <w:r w:rsidR="00390D3C">
        <w:t xml:space="preserve">. This fast algorithm reduces the encoding time of </w:t>
      </w:r>
      <w:r w:rsidR="00276DBA">
        <w:t xml:space="preserve">both </w:t>
      </w:r>
      <w:r w:rsidR="00771D6A">
        <w:t xml:space="preserve">SBT and </w:t>
      </w:r>
      <w:r w:rsidR="00390D3C">
        <w:t>inter MTS.</w:t>
      </w:r>
    </w:p>
    <w:p w14:paraId="278B31E6" w14:textId="7E16F8C6" w:rsidR="00681E8F" w:rsidRDefault="00681E8F" w:rsidP="006E5C34">
      <w:r>
        <w:t>Algorithm 2: if the RD cost of whole residual block being transformed by DCT-2 is much worse than the current best RD cost, the SBT is skipped.</w:t>
      </w:r>
    </w:p>
    <w:p w14:paraId="65B223DE" w14:textId="16C8B87E" w:rsidR="00681E8F" w:rsidRDefault="00681E8F" w:rsidP="006E5C34">
      <w:r>
        <w:t>Algorithm 3: if the RD cost of whole residual block being transformed by DCT-2 is small enough, the SBT is skipped.</w:t>
      </w:r>
    </w:p>
    <w:p w14:paraId="7F2B3E52" w14:textId="1583EED0" w:rsidR="0049022E" w:rsidRPr="00E65717" w:rsidRDefault="0049022E" w:rsidP="0049022E">
      <w:pPr>
        <w:rPr>
          <w:lang w:val="en-CA"/>
        </w:rPr>
      </w:pPr>
      <w:r>
        <w:rPr>
          <w:rFonts w:hint="eastAsia"/>
          <w:lang w:val="en-CA"/>
        </w:rPr>
        <w:t>The fast algorithms are all almost lossless (</w:t>
      </w:r>
      <w:r w:rsidR="00787CB7">
        <w:rPr>
          <w:lang w:val="en-CA"/>
        </w:rPr>
        <w:t>all together around</w:t>
      </w:r>
      <w:r>
        <w:rPr>
          <w:lang w:val="en-CA"/>
        </w:rPr>
        <w:t xml:space="preserve"> 0.1%</w:t>
      </w:r>
      <w:r w:rsidR="00E40807">
        <w:rPr>
          <w:lang w:val="en-CA"/>
        </w:rPr>
        <w:t xml:space="preserve"> loss</w:t>
      </w:r>
      <w:r>
        <w:rPr>
          <w:lang w:val="en-CA"/>
        </w:rPr>
        <w:t xml:space="preserve"> in RA</w:t>
      </w:r>
      <w:r>
        <w:rPr>
          <w:rFonts w:hint="eastAsia"/>
          <w:lang w:val="en-CA"/>
        </w:rPr>
        <w:t>)</w:t>
      </w:r>
      <w:r>
        <w:rPr>
          <w:lang w:val="en-CA"/>
        </w:rPr>
        <w:t>.</w:t>
      </w:r>
    </w:p>
    <w:p w14:paraId="77ED83ED" w14:textId="59089EF6" w:rsidR="00862884" w:rsidRPr="00E65717" w:rsidRDefault="00C30B85" w:rsidP="00BE47BA">
      <w:pPr>
        <w:rPr>
          <w:lang w:val="en-CA"/>
        </w:rPr>
      </w:pPr>
      <w:r>
        <w:rPr>
          <w:rFonts w:hint="eastAsia"/>
          <w:lang w:val="en-CA"/>
        </w:rPr>
        <w:t xml:space="preserve">The major difference between </w:t>
      </w:r>
      <w:r>
        <w:rPr>
          <w:lang w:val="en-CA"/>
        </w:rPr>
        <w:t xml:space="preserve">the fast algorithm in </w:t>
      </w:r>
      <w:r>
        <w:rPr>
          <w:rFonts w:hint="eastAsia"/>
          <w:lang w:val="en-CA"/>
        </w:rPr>
        <w:t>CE6.4.1-</w:t>
      </w:r>
      <w:proofErr w:type="gramStart"/>
      <w:r>
        <w:rPr>
          <w:rFonts w:hint="eastAsia"/>
          <w:lang w:val="en-CA"/>
        </w:rPr>
        <w:t>a</w:t>
      </w:r>
      <w:r>
        <w:rPr>
          <w:lang w:val="en-CA"/>
        </w:rPr>
        <w:t xml:space="preserve"> and</w:t>
      </w:r>
      <w:proofErr w:type="gramEnd"/>
      <w:r>
        <w:rPr>
          <w:lang w:val="en-CA"/>
        </w:rPr>
        <w:t xml:space="preserve"> that in </w:t>
      </w:r>
      <w:r w:rsidR="0085646A">
        <w:rPr>
          <w:lang w:val="en-CA"/>
        </w:rPr>
        <w:t>this test</w:t>
      </w:r>
      <w:r>
        <w:rPr>
          <w:lang w:val="en-CA"/>
        </w:rPr>
        <w:t xml:space="preserve"> is that CE6.4.1-a has additional fast algorithm which is based on the SSD of</w:t>
      </w:r>
      <w:r w:rsidR="00747D6F">
        <w:rPr>
          <w:lang w:val="en-CA"/>
        </w:rPr>
        <w:t xml:space="preserve"> the residual-zeroing-out</w:t>
      </w:r>
      <w:r>
        <w:rPr>
          <w:lang w:val="en-CA"/>
        </w:rPr>
        <w:t xml:space="preserve"> TU. Since RQT-like SBT allows each TU to have residual, this particular fast algorithm</w:t>
      </w:r>
      <w:r w:rsidR="00FD5F2D">
        <w:rPr>
          <w:lang w:val="en-CA"/>
        </w:rPr>
        <w:t xml:space="preserve">, which is </w:t>
      </w:r>
      <w:r w:rsidR="00DB5889">
        <w:rPr>
          <w:lang w:val="en-CA"/>
        </w:rPr>
        <w:t>almost lossless for CE6.4.1-</w:t>
      </w:r>
      <w:proofErr w:type="gramStart"/>
      <w:r w:rsidR="00DB5889">
        <w:rPr>
          <w:lang w:val="en-CA"/>
        </w:rPr>
        <w:t>a</w:t>
      </w:r>
      <w:r w:rsidR="009D1D51">
        <w:rPr>
          <w:lang w:val="en-CA"/>
        </w:rPr>
        <w:t xml:space="preserve"> and</w:t>
      </w:r>
      <w:proofErr w:type="gramEnd"/>
      <w:r w:rsidR="009D1D51">
        <w:rPr>
          <w:lang w:val="en-CA"/>
        </w:rPr>
        <w:t xml:space="preserve"> significantly reducing encoder run-time</w:t>
      </w:r>
      <w:r w:rsidR="00FD5F2D">
        <w:rPr>
          <w:lang w:val="en-CA"/>
        </w:rPr>
        <w:t>,</w:t>
      </w:r>
      <w:r>
        <w:rPr>
          <w:lang w:val="en-CA"/>
        </w:rPr>
        <w:t xml:space="preserve"> does not fit </w:t>
      </w:r>
      <w:r w:rsidR="00DB5889">
        <w:rPr>
          <w:lang w:val="en-CA"/>
        </w:rPr>
        <w:t xml:space="preserve">the </w:t>
      </w:r>
      <w:r>
        <w:rPr>
          <w:lang w:val="en-CA"/>
        </w:rPr>
        <w:t>RQT-like SBT.</w:t>
      </w:r>
    </w:p>
    <w:p w14:paraId="5DDDF860" w14:textId="06A13FAD" w:rsidR="008B26F0" w:rsidRDefault="008B26F0" w:rsidP="008B26F0">
      <w:pPr>
        <w:pStyle w:val="Heading1"/>
        <w:rPr>
          <w:lang w:val="en-CA"/>
        </w:rPr>
      </w:pPr>
      <w:bookmarkStart w:id="1" w:name="_Ref518122674"/>
      <w:r>
        <w:rPr>
          <w:lang w:val="en-CA"/>
        </w:rPr>
        <w:t>Simulation results</w:t>
      </w:r>
    </w:p>
    <w:p w14:paraId="1D4E2EA7" w14:textId="16AB9C97" w:rsidR="007D38C8" w:rsidRDefault="008B26F0" w:rsidP="00ED1648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 w:rsidR="00FD2515">
        <w:rPr>
          <w:lang w:eastAsia="zh-TW"/>
        </w:rPr>
        <w:t>s</w:t>
      </w:r>
      <w:r>
        <w:rPr>
          <w:rFonts w:eastAsia="Malgun Gothic"/>
          <w:lang w:eastAsia="ko-KR"/>
        </w:rPr>
        <w:t xml:space="preserve"> </w:t>
      </w:r>
      <w:r w:rsidR="00FD2515">
        <w:rPr>
          <w:rFonts w:hint="eastAsia"/>
          <w:lang w:eastAsia="zh-TW"/>
        </w:rPr>
        <w:t>were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 w:rsidR="0056715F">
        <w:rPr>
          <w:rFonts w:hint="eastAsia"/>
          <w:lang w:eastAsia="zh-TW"/>
        </w:rPr>
        <w:t xml:space="preserve"> into the VTM 3</w:t>
      </w:r>
      <w:r>
        <w:rPr>
          <w:lang w:eastAsia="zh-TW"/>
        </w:rPr>
        <w:t>.0</w:t>
      </w:r>
      <w:r>
        <w:rPr>
          <w:rFonts w:hint="eastAsia"/>
          <w:lang w:eastAsia="zh-TW"/>
        </w:rPr>
        <w:t xml:space="preserve"> reference software</w:t>
      </w:r>
      <w:r w:rsidR="00ED33E6">
        <w:rPr>
          <w:lang w:eastAsia="zh-TW"/>
        </w:rPr>
        <w:t xml:space="preserve">, and are tested in </w:t>
      </w:r>
      <w:r w:rsidR="0056715F">
        <w:rPr>
          <w:lang w:eastAsia="zh-TW"/>
        </w:rPr>
        <w:t>two</w:t>
      </w:r>
      <w:r w:rsidR="0003390B">
        <w:rPr>
          <w:lang w:eastAsia="zh-TW"/>
        </w:rPr>
        <w:t xml:space="preserve"> configurations: </w:t>
      </w:r>
      <w:r w:rsidR="00ED33E6">
        <w:rPr>
          <w:lang w:eastAsia="zh-TW"/>
        </w:rPr>
        <w:t xml:space="preserve">VTM, </w:t>
      </w:r>
      <w:r w:rsidR="0056715F">
        <w:rPr>
          <w:lang w:eastAsia="zh-TW"/>
        </w:rPr>
        <w:t xml:space="preserve">and </w:t>
      </w:r>
      <w:r w:rsidR="00E97047">
        <w:rPr>
          <w:lang w:eastAsia="zh-TW"/>
        </w:rPr>
        <w:t>VTM plus inter MTS</w:t>
      </w:r>
      <w:r w:rsidR="00672AD5">
        <w:rPr>
          <w:lang w:eastAsia="zh-TW"/>
        </w:rPr>
        <w:t xml:space="preserve">. </w:t>
      </w:r>
      <w:r w:rsidRPr="00B21B9E">
        <w:rPr>
          <w:rFonts w:hint="eastAsia"/>
          <w:lang w:val="en-CA" w:eastAsia="zh-TW"/>
        </w:rPr>
        <w:t xml:space="preserve">Table </w:t>
      </w:r>
      <w:r w:rsidR="00497267">
        <w:rPr>
          <w:lang w:val="en-CA" w:eastAsia="zh-TW"/>
        </w:rPr>
        <w:t>1</w:t>
      </w:r>
      <w:r w:rsid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</w:t>
      </w:r>
      <w:r w:rsidR="00652646">
        <w:rPr>
          <w:lang w:val="en-CA" w:eastAsia="zh-TW"/>
        </w:rPr>
        <w:t>of</w:t>
      </w:r>
      <w:r>
        <w:rPr>
          <w:rFonts w:hint="eastAsia"/>
          <w:lang w:val="en-CA" w:eastAsia="zh-TW"/>
        </w:rPr>
        <w:t xml:space="preserve"> the </w:t>
      </w:r>
      <w:r w:rsidR="007343B7">
        <w:rPr>
          <w:lang w:val="en-CA" w:eastAsia="zh-TW"/>
        </w:rPr>
        <w:t>tests</w:t>
      </w:r>
      <w:r w:rsidR="00DD3F34">
        <w:rPr>
          <w:lang w:val="en-CA" w:eastAsia="zh-TW"/>
        </w:rPr>
        <w:t>.</w:t>
      </w:r>
      <w:r w:rsidR="009B2556">
        <w:rPr>
          <w:lang w:val="en-CA" w:eastAsia="zh-TW"/>
        </w:rPr>
        <w:t xml:space="preserve"> </w:t>
      </w:r>
      <w:r w:rsidR="00F739F6">
        <w:rPr>
          <w:lang w:val="en-CA" w:eastAsia="zh-TW"/>
        </w:rPr>
        <w:t>D</w:t>
      </w:r>
      <w:r w:rsidR="00B21D13">
        <w:rPr>
          <w:lang w:val="en-CA" w:eastAsia="zh-TW"/>
        </w:rPr>
        <w:t>etailed results can be found in the attached excel sheets.</w:t>
      </w:r>
      <w:r w:rsidR="00680FED">
        <w:rPr>
          <w:lang w:val="en-CA" w:eastAsia="zh-TW"/>
        </w:rPr>
        <w:t xml:space="preserve"> The performance of CE6.4.1-</w:t>
      </w:r>
      <w:proofErr w:type="gramStart"/>
      <w:r w:rsidR="00680FED">
        <w:rPr>
          <w:lang w:val="en-CA" w:eastAsia="zh-TW"/>
        </w:rPr>
        <w:t>a is</w:t>
      </w:r>
      <w:proofErr w:type="gramEnd"/>
      <w:r w:rsidR="00680FED">
        <w:rPr>
          <w:lang w:val="en-CA" w:eastAsia="zh-TW"/>
        </w:rPr>
        <w:t xml:space="preserve"> </w:t>
      </w:r>
      <w:r w:rsidR="008E13D5">
        <w:rPr>
          <w:lang w:val="en-CA" w:eastAsia="zh-TW"/>
        </w:rPr>
        <w:t xml:space="preserve">also </w:t>
      </w:r>
      <w:r w:rsidR="00680FED">
        <w:rPr>
          <w:lang w:val="en-CA" w:eastAsia="zh-TW"/>
        </w:rPr>
        <w:t>provided for comparison.</w:t>
      </w:r>
    </w:p>
    <w:p w14:paraId="10969F9C" w14:textId="77777777" w:rsidR="00D40771" w:rsidRDefault="00D40771" w:rsidP="00D40771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Simulation results of the two tests</w:t>
      </w:r>
    </w:p>
    <w:tbl>
      <w:tblPr>
        <w:tblW w:w="9100" w:type="dxa"/>
        <w:tblInd w:w="-5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  <w:gridCol w:w="1300"/>
      </w:tblGrid>
      <w:tr w:rsidR="00D40771" w:rsidRPr="00ED33E6" w14:paraId="05EC0494" w14:textId="77777777" w:rsidTr="00ED64E7">
        <w:trPr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ED53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7833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F780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9B1A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17BB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07E6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3E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C76B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3E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0771" w:rsidRPr="00ED33E6" w14:paraId="05CCB8CD" w14:textId="77777777" w:rsidTr="00ED64E7">
        <w:trPr>
          <w:trHeight w:val="255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57CA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3.0</w:t>
            </w:r>
          </w:p>
        </w:tc>
      </w:tr>
      <w:tr w:rsidR="007E71CB" w:rsidRPr="00ED33E6" w14:paraId="151E5602" w14:textId="77777777" w:rsidTr="00ED64E7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50D7" w14:textId="5E6A59BC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CE6.4.4</w:t>
            </w: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FCB4" w14:textId="7777777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A72DC" w14:textId="4A1049CF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4A38" w14:textId="22B50F10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D408D" w14:textId="4D7CA26A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244F4" w14:textId="6EC57E93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156A" w14:textId="6F882CE3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71CB" w:rsidRPr="00ED33E6" w14:paraId="34E3883C" w14:textId="77777777" w:rsidTr="00ED64E7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3DAD" w14:textId="7777777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0379" w14:textId="7777777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6E277" w14:textId="66A98E2E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AE133" w14:textId="1E89C008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E2B09" w14:textId="6C5EED55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5B304" w14:textId="4063BE8E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16384" w14:textId="7C77E153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0771" w:rsidRPr="00ED33E6" w14:paraId="6579C2C5" w14:textId="77777777" w:rsidTr="00ED64E7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3200" w14:textId="45C734B3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CE6.4.1</w:t>
            </w: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F96D" w14:textId="02A6696E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D92C1" w14:textId="0E60FB13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3CCE2" w14:textId="697E4D11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7BA9D" w14:textId="44BD89B6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F01F0" w14:textId="0C42F1F2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A130E" w14:textId="1C761D38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0771" w:rsidRPr="00ED33E6" w14:paraId="0C16D4D7" w14:textId="77777777" w:rsidTr="00ED64E7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F2BC" w14:textId="427C68ED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D0BE" w14:textId="4EC9B111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9D693" w14:textId="0A00C714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99F2A" w14:textId="2D0F19D5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FF53" w14:textId="4A0C48DD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EF0BE" w14:textId="3BF3AB31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577B" w14:textId="7D06B89C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0771" w:rsidRPr="00ED33E6" w14:paraId="39778094" w14:textId="77777777" w:rsidTr="00ED64E7">
        <w:trPr>
          <w:trHeight w:val="255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633A0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3.0</w:t>
            </w:r>
            <w:r w:rsidRPr="00ED33E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+ Inter MTS</w:t>
            </w:r>
          </w:p>
        </w:tc>
      </w:tr>
      <w:tr w:rsidR="007E71CB" w:rsidRPr="00ED33E6" w14:paraId="0A692E87" w14:textId="77777777" w:rsidTr="00ED64E7">
        <w:trPr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867B" w14:textId="1F2B7BB2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CE6.4</w:t>
            </w: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F8ED" w14:textId="7777777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D4037" w14:textId="7BB6F676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54697" w14:textId="419CD27F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D9B6" w14:textId="291E959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9E034" w14:textId="416D4162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AF07F" w14:textId="0F25C6A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71CB" w:rsidRPr="00ED33E6" w14:paraId="68B861FD" w14:textId="77777777" w:rsidTr="00ED64E7">
        <w:trPr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A439" w14:textId="7777777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D481" w14:textId="7777777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742BE" w14:textId="456AB750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827D8" w14:textId="7842210A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D8BD9" w14:textId="74320873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AB967" w14:textId="11ECEADE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79FC0" w14:textId="5F29917E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0771" w:rsidRPr="00ED33E6" w14:paraId="29C7FF02" w14:textId="77777777" w:rsidTr="00ED64E7">
        <w:trPr>
          <w:trHeight w:val="24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0D91" w14:textId="7C07258D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CE6.4</w:t>
            </w: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214F" w14:textId="4A563158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F9EEE" w14:textId="60CAA99E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0D206" w14:textId="1BFA6749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6078C" w14:textId="27589381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C57C1" w14:textId="2F7D5191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F7568" w14:textId="56A8ED50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0771" w:rsidRPr="00ED33E6" w14:paraId="5FE81619" w14:textId="77777777" w:rsidTr="00ED64E7">
        <w:trPr>
          <w:trHeight w:val="24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BCAD" w14:textId="390FB185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2798" w14:textId="4490BDE1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0B7AE" w14:textId="15F83183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3504B" w14:textId="511B0DF2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C5563" w14:textId="21396F5F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4B8D2" w14:textId="456348D6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2FB87" w14:textId="236998B3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EE35834" w14:textId="3F4AA3DD" w:rsidR="00995DA6" w:rsidRDefault="00F96122" w:rsidP="008B26F0">
      <w:pPr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 xml:space="preserve">Compared to VTM anchor, the </w:t>
      </w:r>
      <w:r w:rsidR="0056492B">
        <w:rPr>
          <w:rFonts w:eastAsia="PMingLiU"/>
          <w:lang w:val="en-CA" w:eastAsia="zh-TW"/>
        </w:rPr>
        <w:t xml:space="preserve">RQT-like </w:t>
      </w:r>
      <w:r>
        <w:rPr>
          <w:rFonts w:eastAsia="PMingLiU" w:hint="eastAsia"/>
          <w:lang w:val="en-CA" w:eastAsia="zh-TW"/>
        </w:rPr>
        <w:t xml:space="preserve">sub-block transform achieves </w:t>
      </w:r>
      <w:r>
        <w:rPr>
          <w:rFonts w:eastAsia="PMingLiU"/>
          <w:lang w:val="en-CA" w:eastAsia="zh-TW"/>
        </w:rPr>
        <w:t>-</w:t>
      </w:r>
      <w:r w:rsidR="00995DA6">
        <w:rPr>
          <w:rFonts w:eastAsia="PMingLiU" w:hint="eastAsia"/>
          <w:lang w:val="en-CA" w:eastAsia="zh-TW"/>
        </w:rPr>
        <w:t>0.5</w:t>
      </w:r>
      <w:r w:rsidR="00995DA6">
        <w:rPr>
          <w:rFonts w:eastAsia="PMingLiU"/>
          <w:lang w:val="en-CA" w:eastAsia="zh-TW"/>
        </w:rPr>
        <w:t>9</w:t>
      </w:r>
      <w:r>
        <w:rPr>
          <w:rFonts w:eastAsia="PMingLiU" w:hint="eastAsia"/>
          <w:lang w:val="en-CA" w:eastAsia="zh-TW"/>
        </w:rPr>
        <w:t>%</w:t>
      </w:r>
      <w:r w:rsidR="00995DA6">
        <w:rPr>
          <w:rFonts w:eastAsia="PMingLiU"/>
          <w:lang w:val="en-CA" w:eastAsia="zh-TW"/>
        </w:rPr>
        <w:t xml:space="preserve"> and -1.01</w:t>
      </w:r>
      <w:r>
        <w:rPr>
          <w:rFonts w:eastAsia="PMingLiU"/>
          <w:lang w:val="en-CA" w:eastAsia="zh-TW"/>
        </w:rPr>
        <w:t xml:space="preserve">% gain in RA and LDB. </w:t>
      </w:r>
      <w:r w:rsidR="00995DA6">
        <w:rPr>
          <w:rFonts w:eastAsia="PMingLiU" w:hint="eastAsia"/>
          <w:lang w:val="en-CA" w:eastAsia="zh-TW"/>
        </w:rPr>
        <w:t>Compared to VTM anchor</w:t>
      </w:r>
      <w:r w:rsidR="00995DA6">
        <w:rPr>
          <w:rFonts w:eastAsia="PMingLiU"/>
          <w:lang w:val="en-CA" w:eastAsia="zh-TW"/>
        </w:rPr>
        <w:t xml:space="preserve"> plus inter MTS</w:t>
      </w:r>
      <w:r w:rsidR="00995DA6">
        <w:rPr>
          <w:rFonts w:eastAsia="PMingLiU" w:hint="eastAsia"/>
          <w:lang w:val="en-CA" w:eastAsia="zh-TW"/>
        </w:rPr>
        <w:t xml:space="preserve">, </w:t>
      </w:r>
      <w:r w:rsidR="00995DA6">
        <w:rPr>
          <w:rFonts w:eastAsia="PMingLiU"/>
          <w:lang w:val="en-CA" w:eastAsia="zh-TW"/>
        </w:rPr>
        <w:t xml:space="preserve">the RQT like </w:t>
      </w:r>
      <w:r w:rsidR="00C020FD">
        <w:rPr>
          <w:rFonts w:eastAsia="PMingLiU"/>
          <w:lang w:val="en-CA" w:eastAsia="zh-TW"/>
        </w:rPr>
        <w:t>SBT</w:t>
      </w:r>
      <w:r w:rsidR="00995DA6">
        <w:rPr>
          <w:rFonts w:eastAsia="PMingLiU"/>
          <w:lang w:val="en-CA" w:eastAsia="zh-TW"/>
        </w:rPr>
        <w:t xml:space="preserve"> </w:t>
      </w:r>
      <w:r w:rsidR="00995DA6">
        <w:rPr>
          <w:rFonts w:eastAsia="PMingLiU" w:hint="eastAsia"/>
          <w:lang w:val="en-CA" w:eastAsia="zh-TW"/>
        </w:rPr>
        <w:t>sub-block transform</w:t>
      </w:r>
      <w:r w:rsidR="00995DA6">
        <w:rPr>
          <w:rFonts w:eastAsia="PMingLiU"/>
          <w:lang w:val="en-CA" w:eastAsia="zh-TW"/>
        </w:rPr>
        <w:t xml:space="preserve"> </w:t>
      </w:r>
      <w:r w:rsidR="00995DA6">
        <w:rPr>
          <w:rFonts w:eastAsia="PMingLiU" w:hint="eastAsia"/>
          <w:lang w:val="en-CA" w:eastAsia="zh-TW"/>
        </w:rPr>
        <w:t xml:space="preserve">achieves </w:t>
      </w:r>
      <w:r w:rsidR="00995DA6">
        <w:rPr>
          <w:rFonts w:eastAsia="PMingLiU"/>
          <w:lang w:val="en-CA" w:eastAsia="zh-TW"/>
        </w:rPr>
        <w:t>-</w:t>
      </w:r>
      <w:r w:rsidR="00995DA6">
        <w:rPr>
          <w:rFonts w:eastAsia="PMingLiU" w:hint="eastAsia"/>
          <w:lang w:val="en-CA" w:eastAsia="zh-TW"/>
        </w:rPr>
        <w:t>0.</w:t>
      </w:r>
      <w:r w:rsidR="00995DA6">
        <w:rPr>
          <w:rFonts w:eastAsia="PMingLiU"/>
          <w:lang w:val="en-CA" w:eastAsia="zh-TW"/>
        </w:rPr>
        <w:t>30</w:t>
      </w:r>
      <w:r w:rsidR="00995DA6">
        <w:rPr>
          <w:rFonts w:eastAsia="PMingLiU" w:hint="eastAsia"/>
          <w:lang w:val="en-CA" w:eastAsia="zh-TW"/>
        </w:rPr>
        <w:t>%</w:t>
      </w:r>
      <w:r w:rsidR="00995DA6">
        <w:rPr>
          <w:rFonts w:eastAsia="PMingLiU"/>
          <w:lang w:val="en-CA" w:eastAsia="zh-TW"/>
        </w:rPr>
        <w:t xml:space="preserve"> and -0.52% gain in RA and LDB, which is similar to the performance of CE6.4.1-a, especially for the RA case</w:t>
      </w:r>
      <w:r w:rsidR="00885F5B">
        <w:rPr>
          <w:rFonts w:eastAsia="PMingLiU"/>
          <w:lang w:val="en-CA" w:eastAsia="zh-TW"/>
        </w:rPr>
        <w:t>. Since RQT-like sub-block transform is less diverse from inter MTS than SBT in CE6.4.1-a, the coding gain overlap between RQT-like SBT and inter MTS is larger.</w:t>
      </w:r>
    </w:p>
    <w:p w14:paraId="2D7D34E5" w14:textId="04F766FC" w:rsidR="00885F5B" w:rsidRDefault="006F35E1" w:rsidP="006F35E1">
      <w:pPr>
        <w:pStyle w:val="Heading1"/>
        <w:rPr>
          <w:ins w:id="2" w:author="Han Gao" w:date="2019-01-11T13:42:00Z"/>
          <w:rFonts w:hint="eastAsia"/>
          <w:lang w:val="en-CA" w:eastAsia="zh-TW"/>
        </w:rPr>
        <w:pPrChange w:id="3" w:author="Han Gao" w:date="2019-01-11T13:43:00Z">
          <w:pPr/>
        </w:pPrChange>
      </w:pPr>
      <w:ins w:id="4" w:author="Han Gao" w:date="2019-01-11T13:42:00Z">
        <w:r>
          <w:rPr>
            <w:rFonts w:hint="eastAsia"/>
            <w:lang w:val="en-CA" w:eastAsia="zh-TW"/>
          </w:rPr>
          <w:t>Combined Test with JVET-M0046</w:t>
        </w:r>
      </w:ins>
    </w:p>
    <w:p w14:paraId="5296F9BB" w14:textId="3B75122A" w:rsidR="006F35E1" w:rsidRDefault="006F35E1" w:rsidP="008B26F0">
      <w:pPr>
        <w:rPr>
          <w:ins w:id="5" w:author="Han Gao" w:date="2019-01-11T13:44:00Z"/>
          <w:rFonts w:eastAsia="PMingLiU"/>
          <w:lang w:val="en-CA" w:eastAsia="zh-TW"/>
        </w:rPr>
      </w:pPr>
      <w:ins w:id="6" w:author="Han Gao" w:date="2019-01-11T13:42:00Z">
        <w:r>
          <w:rPr>
            <w:rFonts w:eastAsia="PMingLiU"/>
            <w:lang w:val="en-CA" w:eastAsia="zh-TW"/>
          </w:rPr>
          <w:t xml:space="preserve">The proposed method is </w:t>
        </w:r>
      </w:ins>
      <w:ins w:id="7" w:author="Han Gao" w:date="2019-01-11T13:43:00Z">
        <w:r>
          <w:rPr>
            <w:rFonts w:eastAsia="PMingLiU"/>
            <w:lang w:val="en-CA" w:eastAsia="zh-TW"/>
          </w:rPr>
          <w:t xml:space="preserve">combined sized with JVET-M0046 zero out for 32x32/16x32/32x16 case. The test results with inter MTS </w:t>
        </w:r>
      </w:ins>
      <w:ins w:id="8" w:author="Han Gao" w:date="2019-01-11T13:44:00Z">
        <w:r>
          <w:rPr>
            <w:rFonts w:eastAsia="PMingLiU"/>
            <w:lang w:val="en-CA" w:eastAsia="zh-TW"/>
          </w:rPr>
          <w:t>on and off is attached.</w:t>
        </w:r>
      </w:ins>
    </w:p>
    <w:p w14:paraId="4452E702" w14:textId="40654665" w:rsidR="006F35E1" w:rsidRDefault="00D26D8C" w:rsidP="008B26F0">
      <w:pPr>
        <w:rPr>
          <w:ins w:id="9" w:author="Han Gao" w:date="2019-01-11T13:45:00Z"/>
          <w:rFonts w:eastAsia="PMingLiU"/>
          <w:lang w:val="en-CA" w:eastAsia="zh-TW"/>
        </w:rPr>
      </w:pPr>
      <w:ins w:id="10" w:author="Han Gao" w:date="2019-01-11T13:44:00Z">
        <w:r>
          <w:rPr>
            <w:rFonts w:eastAsia="PMingLiU"/>
            <w:lang w:val="en-CA" w:eastAsia="zh-TW"/>
          </w:rPr>
          <w:t>Table 2 6.4.4.a + JVET-M0046 test 4 (inter MTS off)</w:t>
        </w:r>
      </w:ins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B078E9" w:rsidRPr="00B078E9" w14:paraId="398A59A7" w14:textId="77777777" w:rsidTr="00B078E9">
        <w:trPr>
          <w:trHeight w:val="255"/>
          <w:ins w:id="11" w:author="Han Gao" w:date="2019-01-11T13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C0D9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" w:author="Han Gao" w:date="2019-01-11T13:45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02711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76FAB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Han Gao" w:date="2019-01-11T13:45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16" w:author="Han Gao" w:date="2019-01-11T13:45:00Z">
              <w:r w:rsidRPr="00B078E9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3F1AE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Han Gao" w:date="2019-01-11T13:45:00Z"/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B4BBE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Han Gao" w:date="2019-01-11T13:45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20" w:author="Han Gao" w:date="2019-01-11T13:45:00Z">
              <w:r w:rsidRPr="00B078E9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5A652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Han Gao" w:date="2019-01-11T13:45:00Z"/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ins w:id="22" w:author="Han Gao" w:date="2019-01-11T13:45:00Z">
              <w:r w:rsidRPr="00B078E9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B078E9" w:rsidRPr="00B078E9" w14:paraId="566203E7" w14:textId="77777777" w:rsidTr="00B078E9">
        <w:trPr>
          <w:trHeight w:val="255"/>
          <w:ins w:id="23" w:author="Han Gao" w:date="2019-01-11T13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288D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Han Gao" w:date="2019-01-11T13:45:00Z"/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4FBC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C713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ED56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B004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07700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078E9" w:rsidRPr="00B078E9" w14:paraId="3FF57D97" w14:textId="77777777" w:rsidTr="00B078E9">
        <w:trPr>
          <w:trHeight w:val="255"/>
          <w:ins w:id="35" w:author="Han Gao" w:date="2019-01-11T13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AB02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92964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5CDF8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B1FB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7D302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D210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6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078E9" w:rsidRPr="00B078E9" w14:paraId="3F7F90B0" w14:textId="77777777" w:rsidTr="00B078E9">
        <w:trPr>
          <w:trHeight w:val="255"/>
          <w:ins w:id="47" w:author="Han Gao" w:date="2019-01-11T13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FD229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5398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F338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6EB5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D48B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BA95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078E9" w:rsidRPr="00B078E9" w14:paraId="2C053A6C" w14:textId="77777777" w:rsidTr="00B078E9">
        <w:trPr>
          <w:trHeight w:val="255"/>
          <w:ins w:id="60" w:author="Han Gao" w:date="2019-01-11T13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E905F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5D96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0B80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F655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E3A2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A601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078E9" w:rsidRPr="00B078E9" w14:paraId="1F574FF9" w14:textId="77777777" w:rsidTr="00B078E9">
        <w:trPr>
          <w:trHeight w:val="255"/>
          <w:ins w:id="73" w:author="Han Gao" w:date="2019-01-11T13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14B4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2490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AD16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F9BD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8BD9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FC28B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078E9" w:rsidRPr="00B078E9" w14:paraId="6E7B59B8" w14:textId="77777777" w:rsidTr="00B078E9">
        <w:trPr>
          <w:trHeight w:val="255"/>
          <w:ins w:id="86" w:author="Han Gao" w:date="2019-01-11T13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D87F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8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5868E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F0B2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A0ED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69C9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9F4A6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078E9" w:rsidRPr="00B078E9" w14:paraId="65AC23C6" w14:textId="77777777" w:rsidTr="00B078E9">
        <w:trPr>
          <w:trHeight w:val="255"/>
          <w:ins w:id="99" w:author="Han Gao" w:date="2019-01-11T13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EABF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6174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5E3A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D507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2E0E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B7FC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078E9" w:rsidRPr="00B078E9" w14:paraId="58A9D0BA" w14:textId="77777777" w:rsidTr="00B078E9">
        <w:trPr>
          <w:trHeight w:val="255"/>
          <w:ins w:id="111" w:author="Han Gao" w:date="2019-01-11T13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4BFB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3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A8FC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5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AC5A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7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EC9C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9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F684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1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5D144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3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078E9" w:rsidRPr="00B078E9" w14:paraId="3A0D7AA4" w14:textId="77777777" w:rsidTr="00B078E9">
        <w:trPr>
          <w:trHeight w:val="255"/>
          <w:ins w:id="124" w:author="Han Gao" w:date="2019-01-11T13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642A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6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44A6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8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6048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0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8B0A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2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D327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4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754D0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6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078E9" w:rsidRPr="00B078E9" w14:paraId="39E32A01" w14:textId="77777777" w:rsidTr="00B078E9">
        <w:trPr>
          <w:trHeight w:val="255"/>
          <w:ins w:id="137" w:author="Han Gao" w:date="2019-01-11T13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BF91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9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FFD4A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1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4AAAB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3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3118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5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C50CA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7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444E1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9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078E9" w:rsidRPr="00B078E9" w14:paraId="5384FAD8" w14:textId="77777777" w:rsidTr="00B078E9">
        <w:trPr>
          <w:trHeight w:val="255"/>
          <w:ins w:id="150" w:author="Han Gao" w:date="2019-01-11T13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4007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83A50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Han Gao" w:date="2019-01-11T13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1ECE0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" w:author="Han Gao" w:date="2019-01-11T13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910BD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" w:author="Han Gao" w:date="2019-01-11T13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3E174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" w:author="Han Gao" w:date="2019-01-11T13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CDADC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" w:author="Han Gao" w:date="2019-01-11T13:45:00Z"/>
                <w:rFonts w:eastAsia="Times New Roman"/>
                <w:sz w:val="20"/>
                <w:lang w:eastAsia="zh-CN"/>
              </w:rPr>
            </w:pPr>
          </w:p>
        </w:tc>
      </w:tr>
      <w:tr w:rsidR="00B078E9" w:rsidRPr="00B078E9" w14:paraId="7B8597C1" w14:textId="77777777" w:rsidTr="00B078E9">
        <w:trPr>
          <w:trHeight w:val="255"/>
          <w:ins w:id="157" w:author="Han Gao" w:date="2019-01-11T13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10E7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" w:author="Han Gao" w:date="2019-01-11T13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3EFD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0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65E48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Han Gao" w:date="2019-01-11T13:45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162" w:author="Han Gao" w:date="2019-01-11T13:45:00Z">
              <w:r w:rsidRPr="00B078E9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B90F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Han Gao" w:date="2019-01-11T13:45:00Z"/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4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76A89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Han Gao" w:date="2019-01-11T13:45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166" w:author="Han Gao" w:date="2019-01-11T13:45:00Z">
              <w:r w:rsidRPr="00B078E9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EDCC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Han Gao" w:date="2019-01-11T13:45:00Z"/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ins w:id="168" w:author="Han Gao" w:date="2019-01-11T13:45:00Z">
              <w:r w:rsidRPr="00B078E9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B078E9" w:rsidRPr="00B078E9" w14:paraId="71F201A8" w14:textId="77777777" w:rsidTr="00B078E9">
        <w:trPr>
          <w:trHeight w:val="255"/>
          <w:ins w:id="169" w:author="Han Gao" w:date="2019-01-11T13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AFA3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Han Gao" w:date="2019-01-11T13:45:00Z"/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E909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2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02E5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D227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6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D62B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8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40BB6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0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078E9" w:rsidRPr="00B078E9" w14:paraId="0A614C48" w14:textId="77777777" w:rsidTr="00B078E9">
        <w:trPr>
          <w:trHeight w:val="255"/>
          <w:ins w:id="181" w:author="Han Gao" w:date="2019-01-11T13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813D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90111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4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A9F0D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6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8034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8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72A80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0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641A5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2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078E9" w:rsidRPr="00B078E9" w14:paraId="3972AC76" w14:textId="77777777" w:rsidTr="00B078E9">
        <w:trPr>
          <w:trHeight w:val="255"/>
          <w:ins w:id="193" w:author="Han Gao" w:date="2019-01-11T13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82ADD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5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4FC8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7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69EC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9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5A66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1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E8D4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3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C489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5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078E9" w:rsidRPr="00B078E9" w14:paraId="31704B7D" w14:textId="77777777" w:rsidTr="00B078E9">
        <w:trPr>
          <w:trHeight w:val="255"/>
          <w:ins w:id="206" w:author="Han Gao" w:date="2019-01-11T13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F0BE5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8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5903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0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95A5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8E58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3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90AD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5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F3FF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7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078E9" w:rsidRPr="00B078E9" w14:paraId="7059ECB7" w14:textId="77777777" w:rsidTr="00B078E9">
        <w:trPr>
          <w:trHeight w:val="255"/>
          <w:ins w:id="218" w:author="Han Gao" w:date="2019-01-11T13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CC9AF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0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1F28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2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208A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4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73443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6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B7EB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8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9A73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0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B078E9" w:rsidRPr="00B078E9" w14:paraId="6A5DBCC4" w14:textId="77777777" w:rsidTr="00B078E9">
        <w:trPr>
          <w:trHeight w:val="255"/>
          <w:ins w:id="231" w:author="Han Gao" w:date="2019-01-11T13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1880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3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AF42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5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38C3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7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-1.62%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7D1C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9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8725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1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6678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3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B078E9" w:rsidRPr="00B078E9" w14:paraId="3FC049EF" w14:textId="77777777" w:rsidTr="00B078E9">
        <w:trPr>
          <w:trHeight w:val="255"/>
          <w:ins w:id="244" w:author="Han Gao" w:date="2019-01-11T13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FADBB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6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A272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8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BC24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0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0.44%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8AEA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2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2B0C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4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01E89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6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078E9" w:rsidRPr="00B078E9" w14:paraId="4BB521D2" w14:textId="77777777" w:rsidTr="00B078E9">
        <w:trPr>
          <w:trHeight w:val="255"/>
          <w:ins w:id="257" w:author="Han Gao" w:date="2019-01-11T13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11956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Han Gao" w:date="2019-01-11T13:4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9" w:author="Han Gao" w:date="2019-01-11T13:45:00Z">
              <w:r w:rsidRPr="00B078E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C4F8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1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37F0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3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9D7F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5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EA87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7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0B46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9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B078E9" w:rsidRPr="00B078E9" w14:paraId="7CB38D42" w14:textId="77777777" w:rsidTr="00B078E9">
        <w:trPr>
          <w:trHeight w:val="255"/>
          <w:ins w:id="270" w:author="Han Gao" w:date="2019-01-11T13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4143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2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AE96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4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18516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6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-2.59%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799B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8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0.74%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F644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0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86911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2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B078E9" w:rsidRPr="00B078E9" w14:paraId="6E67146D" w14:textId="77777777" w:rsidTr="00B078E9">
        <w:trPr>
          <w:trHeight w:val="255"/>
          <w:ins w:id="283" w:author="Han Gao" w:date="2019-01-11T13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F2640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5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B0FBD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7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778C3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9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A609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1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E6EE7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3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6046" w14:textId="77777777" w:rsidR="00B078E9" w:rsidRPr="00B078E9" w:rsidRDefault="00B078E9" w:rsidP="00B07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an Gao" w:date="2019-01-11T13:4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5" w:author="Han Gao" w:date="2019-01-11T13:45:00Z">
              <w:r w:rsidRPr="00B078E9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0F6054D4" w14:textId="77777777" w:rsidR="00E80359" w:rsidRDefault="00E80359" w:rsidP="008B26F0">
      <w:pPr>
        <w:rPr>
          <w:ins w:id="296" w:author="Han Gao" w:date="2019-01-11T13:44:00Z"/>
          <w:rFonts w:eastAsia="PMingLiU"/>
          <w:lang w:val="en-CA" w:eastAsia="zh-TW"/>
        </w:rPr>
      </w:pPr>
    </w:p>
    <w:p w14:paraId="084A6477" w14:textId="45CE2FD5" w:rsidR="00D26D8C" w:rsidRDefault="00D26D8C" w:rsidP="008B26F0">
      <w:pPr>
        <w:rPr>
          <w:ins w:id="297" w:author="Han Gao" w:date="2019-01-11T13:46:00Z"/>
          <w:rFonts w:eastAsia="PMingLiU"/>
          <w:lang w:val="en-CA" w:eastAsia="zh-TW"/>
        </w:rPr>
      </w:pPr>
      <w:ins w:id="298" w:author="Han Gao" w:date="2019-01-11T13:44:00Z">
        <w:r>
          <w:rPr>
            <w:rFonts w:eastAsia="PMingLiU"/>
            <w:lang w:val="en-CA" w:eastAsia="zh-TW"/>
          </w:rPr>
          <w:t>Table 3 6.4.4.a + JVET-M0046 test 5 (</w:t>
        </w:r>
      </w:ins>
      <w:ins w:id="299" w:author="Han Gao" w:date="2019-01-11T13:45:00Z">
        <w:r>
          <w:rPr>
            <w:rFonts w:eastAsia="PMingLiU"/>
            <w:lang w:val="en-CA" w:eastAsia="zh-TW"/>
          </w:rPr>
          <w:t>inter MTS on</w:t>
        </w:r>
      </w:ins>
      <w:ins w:id="300" w:author="Han Gao" w:date="2019-01-11T13:44:00Z">
        <w:r>
          <w:rPr>
            <w:rFonts w:eastAsia="PMingLiU"/>
            <w:lang w:val="en-CA" w:eastAsia="zh-TW"/>
          </w:rPr>
          <w:t>)</w:t>
        </w:r>
      </w:ins>
    </w:p>
    <w:p w14:paraId="6C1DDC0A" w14:textId="77777777" w:rsidR="00551154" w:rsidRDefault="00551154" w:rsidP="008B26F0">
      <w:pPr>
        <w:rPr>
          <w:ins w:id="301" w:author="Han Gao" w:date="2019-01-11T13:46:00Z"/>
          <w:rFonts w:eastAsia="PMingLiU"/>
          <w:lang w:val="en-CA" w:eastAsia="zh-TW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551154" w:rsidRPr="00551154" w14:paraId="1E5DC976" w14:textId="77777777" w:rsidTr="00551154">
        <w:trPr>
          <w:trHeight w:val="255"/>
          <w:ins w:id="302" w:author="Han Gao" w:date="2019-01-11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2CDF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Han Gao" w:date="2019-01-11T13:46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C1F83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5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1966A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Han Gao" w:date="2019-01-11T13:46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307" w:author="Han Gao" w:date="2019-01-11T13:46:00Z">
              <w:r w:rsidRPr="00551154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458B1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Han Gao" w:date="2019-01-11T13:46:00Z"/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9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B65A1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Han Gao" w:date="2019-01-11T13:46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311" w:author="Han Gao" w:date="2019-01-11T13:46:00Z">
              <w:r w:rsidRPr="00551154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69778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Han Gao" w:date="2019-01-11T13:46:00Z"/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ins w:id="313" w:author="Han Gao" w:date="2019-01-11T13:46:00Z">
              <w:r w:rsidRPr="00551154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551154" w:rsidRPr="00551154" w14:paraId="2E0583D4" w14:textId="77777777" w:rsidTr="00551154">
        <w:trPr>
          <w:trHeight w:val="255"/>
          <w:ins w:id="314" w:author="Han Gao" w:date="2019-01-11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78CE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Han Gao" w:date="2019-01-11T13:46:00Z"/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2E83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7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097F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9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FF90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1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 emt3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1A84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3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126AC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5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51154" w:rsidRPr="00551154" w14:paraId="5EAA3474" w14:textId="77777777" w:rsidTr="00551154">
        <w:trPr>
          <w:trHeight w:val="255"/>
          <w:ins w:id="326" w:author="Han Gao" w:date="2019-01-11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32DC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EE968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9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CF932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1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D8C5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3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8BCBB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5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307F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7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51154" w:rsidRPr="00551154" w14:paraId="1C5B531B" w14:textId="77777777" w:rsidTr="00551154">
        <w:trPr>
          <w:trHeight w:val="255"/>
          <w:ins w:id="338" w:author="Han Gao" w:date="2019-01-11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B2872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0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833E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2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B597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4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5A6A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6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7863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8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54CAD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0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51154" w:rsidRPr="00551154" w14:paraId="72C7ED34" w14:textId="77777777" w:rsidTr="00551154">
        <w:trPr>
          <w:trHeight w:val="255"/>
          <w:ins w:id="351" w:author="Han Gao" w:date="2019-01-11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FE682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3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EFCF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5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7EF0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7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9381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9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9F4C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1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EDB82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3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51154" w:rsidRPr="00551154" w14:paraId="015061CB" w14:textId="77777777" w:rsidTr="00551154">
        <w:trPr>
          <w:trHeight w:val="255"/>
          <w:ins w:id="364" w:author="Han Gao" w:date="2019-01-11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3E211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6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A1E3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8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30BF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0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DA78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2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E138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4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00F3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6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51154" w:rsidRPr="00551154" w14:paraId="3F480A36" w14:textId="77777777" w:rsidTr="00551154">
        <w:trPr>
          <w:trHeight w:val="255"/>
          <w:ins w:id="377" w:author="Han Gao" w:date="2019-01-11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5170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9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DB01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1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285DF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3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81A9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5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F0B9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7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7AD81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9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51154" w:rsidRPr="00551154" w14:paraId="4350DC2C" w14:textId="77777777" w:rsidTr="00551154">
        <w:trPr>
          <w:trHeight w:val="255"/>
          <w:ins w:id="390" w:author="Han Gao" w:date="2019-01-11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CA1C4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2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C879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4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B5DC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5B9E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7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73B2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9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C4F74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1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51154" w:rsidRPr="00551154" w14:paraId="7174B14B" w14:textId="77777777" w:rsidTr="00551154">
        <w:trPr>
          <w:trHeight w:val="255"/>
          <w:ins w:id="402" w:author="Han Gao" w:date="2019-01-11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B6552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4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AC65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6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5B9B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8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3D00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0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EDDC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2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E7FC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4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51154" w:rsidRPr="00551154" w14:paraId="05FFBD9B" w14:textId="77777777" w:rsidTr="00551154">
        <w:trPr>
          <w:trHeight w:val="255"/>
          <w:ins w:id="415" w:author="Han Gao" w:date="2019-01-11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891A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7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71DA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9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9602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1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8E16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3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C725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5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CB885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7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551154" w:rsidRPr="00551154" w14:paraId="71651F77" w14:textId="77777777" w:rsidTr="00551154">
        <w:trPr>
          <w:trHeight w:val="255"/>
          <w:ins w:id="428" w:author="Han Gao" w:date="2019-01-11T13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9D61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0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7634F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2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9BC12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4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C75E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6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D5044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8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28DA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0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51154" w:rsidRPr="00551154" w14:paraId="304B344A" w14:textId="77777777" w:rsidTr="00551154">
        <w:trPr>
          <w:trHeight w:val="255"/>
          <w:ins w:id="441" w:author="Han Gao" w:date="2019-01-11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0434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F0EFD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an Gao" w:date="2019-01-11T13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EE06B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4" w:author="Han Gao" w:date="2019-01-11T13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440EA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5" w:author="Han Gao" w:date="2019-01-11T13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B14E4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6" w:author="Han Gao" w:date="2019-01-11T13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5E65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7" w:author="Han Gao" w:date="2019-01-11T13:46:00Z"/>
                <w:rFonts w:eastAsia="Times New Roman"/>
                <w:sz w:val="20"/>
                <w:lang w:eastAsia="zh-CN"/>
              </w:rPr>
            </w:pPr>
          </w:p>
        </w:tc>
      </w:tr>
      <w:tr w:rsidR="00551154" w:rsidRPr="00551154" w14:paraId="09451157" w14:textId="77777777" w:rsidTr="00551154">
        <w:trPr>
          <w:trHeight w:val="255"/>
          <w:ins w:id="448" w:author="Han Gao" w:date="2019-01-11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CE6D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9" w:author="Han Gao" w:date="2019-01-11T13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919BE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1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D684F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Han Gao" w:date="2019-01-11T13:46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453" w:author="Han Gao" w:date="2019-01-11T13:46:00Z">
              <w:r w:rsidRPr="00551154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79A2E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an Gao" w:date="2019-01-11T13:46:00Z"/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5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2BDBD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Han Gao" w:date="2019-01-11T13:46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457" w:author="Han Gao" w:date="2019-01-11T13:46:00Z">
              <w:r w:rsidRPr="00551154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5CC22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Han Gao" w:date="2019-01-11T13:46:00Z"/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ins w:id="459" w:author="Han Gao" w:date="2019-01-11T13:46:00Z">
              <w:r w:rsidRPr="00551154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551154" w:rsidRPr="00551154" w14:paraId="2FC71158" w14:textId="77777777" w:rsidTr="00551154">
        <w:trPr>
          <w:trHeight w:val="255"/>
          <w:ins w:id="460" w:author="Han Gao" w:date="2019-01-11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FA0B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Han Gao" w:date="2019-01-11T13:46:00Z"/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3DC1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3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F314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5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F134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7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 emt3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0E71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9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5CD05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1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51154" w:rsidRPr="00551154" w14:paraId="48C01926" w14:textId="77777777" w:rsidTr="00551154">
        <w:trPr>
          <w:trHeight w:val="255"/>
          <w:ins w:id="472" w:author="Han Gao" w:date="2019-01-11T13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3AEF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8DC1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5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12863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7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57DF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9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2F428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1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D7CF8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3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51154" w:rsidRPr="00551154" w14:paraId="65A4528D" w14:textId="77777777" w:rsidTr="00551154">
        <w:trPr>
          <w:trHeight w:val="255"/>
          <w:ins w:id="484" w:author="Han Gao" w:date="2019-01-11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1A598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6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6314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8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CC36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0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F434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2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5EC3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4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A1996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6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51154" w:rsidRPr="00551154" w14:paraId="18718B20" w14:textId="77777777" w:rsidTr="00551154">
        <w:trPr>
          <w:trHeight w:val="255"/>
          <w:ins w:id="497" w:author="Han Gao" w:date="2019-01-11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FDADD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9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42DA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1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74B2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9FCA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4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DB07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6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782CA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8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51154" w:rsidRPr="00551154" w14:paraId="5521B506" w14:textId="77777777" w:rsidTr="00551154">
        <w:trPr>
          <w:trHeight w:val="255"/>
          <w:ins w:id="509" w:author="Han Gao" w:date="2019-01-11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31B52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1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0AAE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3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92A6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5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B131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7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51D5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9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3896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1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551154" w:rsidRPr="00551154" w14:paraId="047BE68A" w14:textId="77777777" w:rsidTr="00551154">
        <w:trPr>
          <w:trHeight w:val="255"/>
          <w:ins w:id="522" w:author="Han Gao" w:date="2019-01-11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A7B8D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4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97EE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6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58C8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8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-1.65%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C9E5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0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3CD7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2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FE76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4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51154" w:rsidRPr="00551154" w14:paraId="1B1C332D" w14:textId="77777777" w:rsidTr="00551154">
        <w:trPr>
          <w:trHeight w:val="255"/>
          <w:ins w:id="535" w:author="Han Gao" w:date="2019-01-11T13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DE4D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7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0339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9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4D9E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1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6ACE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3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6930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5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2856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7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51154" w:rsidRPr="00551154" w14:paraId="23BD32C9" w14:textId="77777777" w:rsidTr="00551154">
        <w:trPr>
          <w:trHeight w:val="255"/>
          <w:ins w:id="548" w:author="Han Gao" w:date="2019-01-11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40736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Han Gao" w:date="2019-01-11T13:4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0" w:author="Han Gao" w:date="2019-01-11T13:46:00Z">
              <w:r w:rsidRPr="0055115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6F7D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2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31C8C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4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16BB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6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BEAD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8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6DC45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0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551154" w:rsidRPr="00551154" w14:paraId="59552249" w14:textId="77777777" w:rsidTr="00551154">
        <w:trPr>
          <w:trHeight w:val="255"/>
          <w:ins w:id="561" w:author="Han Gao" w:date="2019-01-11T13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1C44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3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2EF9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5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-0.76%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F13B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7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-2.68%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380E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9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3FD5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1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CAE8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3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51154" w:rsidRPr="00551154" w14:paraId="235EC5E3" w14:textId="77777777" w:rsidTr="00551154">
        <w:trPr>
          <w:trHeight w:val="255"/>
          <w:ins w:id="574" w:author="Han Gao" w:date="2019-01-11T13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13BF6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6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6265B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8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A50AA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0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-1.53%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8146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2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D030A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4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81B4" w14:textId="77777777" w:rsidR="00551154" w:rsidRPr="00551154" w:rsidRDefault="00551154" w:rsidP="0055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Han Gao" w:date="2019-01-11T13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6" w:author="Han Gao" w:date="2019-01-11T13:46:00Z">
              <w:r w:rsidRPr="0055115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508F60AC" w14:textId="77777777" w:rsidR="00551154" w:rsidRDefault="00551154" w:rsidP="008B26F0">
      <w:pPr>
        <w:rPr>
          <w:rFonts w:eastAsia="PMingLiU" w:hint="eastAsia"/>
          <w:lang w:val="en-CA" w:eastAsia="zh-TW"/>
        </w:rPr>
      </w:pPr>
      <w:bookmarkStart w:id="587" w:name="_GoBack"/>
      <w:bookmarkEnd w:id="587"/>
    </w:p>
    <w:p w14:paraId="58FF6464" w14:textId="77777777" w:rsidR="00DE1BC4" w:rsidRDefault="00DE1BC4" w:rsidP="00F8423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20F8A360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1"/>
      <w:r w:rsidR="00E43F29">
        <w:rPr>
          <w:szCs w:val="22"/>
          <w:lang w:val="en-CA"/>
        </w:rPr>
        <w:t xml:space="preserve">reports the performance of a </w:t>
      </w:r>
      <w:r w:rsidR="00885F5B">
        <w:rPr>
          <w:szCs w:val="22"/>
          <w:lang w:val="en-CA"/>
        </w:rPr>
        <w:t xml:space="preserve">RQT-like </w:t>
      </w:r>
      <w:r w:rsidR="00E43F29">
        <w:rPr>
          <w:szCs w:val="22"/>
          <w:lang w:val="en-CA"/>
        </w:rPr>
        <w:t>sub-block transform method</w:t>
      </w:r>
      <w:r w:rsidR="00885F5B">
        <w:rPr>
          <w:szCs w:val="22"/>
          <w:lang w:val="en-CA"/>
        </w:rPr>
        <w:t>, as a comparative study of the SBT in CE6.4.1-a</w:t>
      </w:r>
      <w:r w:rsidR="00026E64">
        <w:rPr>
          <w:szCs w:val="22"/>
          <w:lang w:val="en-CA"/>
        </w:rPr>
        <w:t>.</w:t>
      </w:r>
      <w:r w:rsidR="007D05DD">
        <w:rPr>
          <w:szCs w:val="22"/>
          <w:lang w:val="en-CA"/>
        </w:rPr>
        <w:t xml:space="preserve"> </w:t>
      </w:r>
      <w:r w:rsidR="00885F5B">
        <w:rPr>
          <w:szCs w:val="22"/>
          <w:lang w:val="en-CA"/>
        </w:rPr>
        <w:t xml:space="preserve">The RQT-like </w:t>
      </w:r>
      <w:r w:rsidR="00D66B37">
        <w:rPr>
          <w:szCs w:val="22"/>
          <w:lang w:val="en-CA"/>
        </w:rPr>
        <w:t>SBT</w:t>
      </w:r>
      <w:r w:rsidR="00885F5B">
        <w:rPr>
          <w:szCs w:val="22"/>
          <w:lang w:val="en-CA"/>
        </w:rPr>
        <w:t xml:space="preserve"> is </w:t>
      </w:r>
      <w:r w:rsidR="00D66B37">
        <w:rPr>
          <w:szCs w:val="22"/>
          <w:lang w:val="en-CA"/>
        </w:rPr>
        <w:t xml:space="preserve">more generic than the </w:t>
      </w:r>
      <w:r w:rsidR="00BE5ABC">
        <w:rPr>
          <w:szCs w:val="22"/>
          <w:lang w:val="en-CA"/>
        </w:rPr>
        <w:t>partial-</w:t>
      </w:r>
      <w:r w:rsidR="00D66B37">
        <w:rPr>
          <w:szCs w:val="22"/>
          <w:lang w:val="en-CA"/>
        </w:rPr>
        <w:t>residual-zeroing-out SBT in CE6.4.1-a, but does not have significant additional coding gain, especially when inter MTS is turned on.</w:t>
      </w:r>
    </w:p>
    <w:p w14:paraId="3258A399" w14:textId="77777777" w:rsidR="002B0364" w:rsidRDefault="002B0364" w:rsidP="00A02D3F">
      <w:pPr>
        <w:rPr>
          <w:lang w:val="en-CA"/>
        </w:rPr>
      </w:pPr>
    </w:p>
    <w:p w14:paraId="0D88DFEE" w14:textId="53B88EA1" w:rsidR="002B0364" w:rsidRPr="002B0364" w:rsidRDefault="002B0364" w:rsidP="002B036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2B0364">
        <w:t>Acknowledgement</w:t>
      </w:r>
    </w:p>
    <w:p w14:paraId="7872C9D0" w14:textId="17F75472" w:rsidR="00A02D3F" w:rsidRDefault="002B0364" w:rsidP="00A02D3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We would </w:t>
      </w:r>
      <w:r>
        <w:rPr>
          <w:szCs w:val="22"/>
          <w:lang w:val="en-CA"/>
        </w:rPr>
        <w:t>like</w:t>
      </w:r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thank </w:t>
      </w:r>
      <w:r w:rsidR="008F1F66">
        <w:rPr>
          <w:szCs w:val="22"/>
          <w:lang w:val="en-CA"/>
        </w:rPr>
        <w:t>Qualcomm</w:t>
      </w:r>
      <w:r>
        <w:rPr>
          <w:szCs w:val="22"/>
          <w:lang w:val="en-CA"/>
        </w:rPr>
        <w:t xml:space="preserve"> for cross-check</w:t>
      </w:r>
      <w:r w:rsidR="00FE162D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this proposal.</w:t>
      </w:r>
    </w:p>
    <w:p w14:paraId="05A9C733" w14:textId="77777777" w:rsidR="002B0364" w:rsidRDefault="002B0364" w:rsidP="00A02D3F">
      <w:pPr>
        <w:rPr>
          <w:szCs w:val="22"/>
          <w:lang w:val="en-CA"/>
        </w:rPr>
      </w:pPr>
    </w:p>
    <w:p w14:paraId="5F0CF8E4" w14:textId="77777777" w:rsidR="001F2594" w:rsidRPr="005B217D" w:rsidRDefault="001F2594" w:rsidP="00F8423B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F03EE60" w14:textId="04C5F021" w:rsidR="00BB284B" w:rsidRPr="00285D54" w:rsidRDefault="00035629" w:rsidP="00BB284B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BB284B" w:rsidRPr="00285D54" w:rsidSect="00BA5940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4E971" w14:textId="77777777" w:rsidR="00FB1455" w:rsidRDefault="00FB1455">
      <w:r>
        <w:separator/>
      </w:r>
    </w:p>
  </w:endnote>
  <w:endnote w:type="continuationSeparator" w:id="0">
    <w:p w14:paraId="24C5F9F9" w14:textId="77777777" w:rsidR="00FB1455" w:rsidRDefault="00FB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1172CB" w:rsidRPr="00C00DDE" w:rsidRDefault="001172C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5115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35E1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90E06" w14:textId="77777777" w:rsidR="00FB1455" w:rsidRDefault="00FB1455">
      <w:r>
        <w:separator/>
      </w:r>
    </w:p>
  </w:footnote>
  <w:footnote w:type="continuationSeparator" w:id="0">
    <w:p w14:paraId="08E83EE2" w14:textId="77777777" w:rsidR="00FB1455" w:rsidRDefault="00FB1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8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5"/>
  </w:num>
  <w:num w:numId="22">
    <w:abstractNumId w:val="17"/>
  </w:num>
  <w:num w:numId="23">
    <w:abstractNumId w:val="5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7"/>
    </w:lvlOverride>
  </w:num>
  <w:num w:numId="24">
    <w:abstractNumId w:val="5"/>
    <w:lvlOverride w:ilvl="0">
      <w:startOverride w:val="8"/>
    </w:lvlOverride>
    <w:lvlOverride w:ilvl="1">
      <w:startOverride w:val="4"/>
    </w:lvlOverride>
    <w:lvlOverride w:ilvl="2">
      <w:startOverride w:val="4"/>
    </w:lvlOverride>
  </w:num>
  <w:num w:numId="25">
    <w:abstractNumId w:val="19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 Gao">
    <w15:presenceInfo w15:providerId="AD" w15:userId="S-1-5-21-147214757-305610072-1517763936-4155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088"/>
    <w:rsid w:val="00002195"/>
    <w:rsid w:val="00002257"/>
    <w:rsid w:val="00010D28"/>
    <w:rsid w:val="000111EE"/>
    <w:rsid w:val="000137DE"/>
    <w:rsid w:val="00015629"/>
    <w:rsid w:val="00015ACB"/>
    <w:rsid w:val="000174BA"/>
    <w:rsid w:val="00020435"/>
    <w:rsid w:val="00020F2F"/>
    <w:rsid w:val="00021CD2"/>
    <w:rsid w:val="000253A9"/>
    <w:rsid w:val="00025AF5"/>
    <w:rsid w:val="00026621"/>
    <w:rsid w:val="000268D1"/>
    <w:rsid w:val="00026E64"/>
    <w:rsid w:val="00027B8D"/>
    <w:rsid w:val="000308A3"/>
    <w:rsid w:val="00030DEF"/>
    <w:rsid w:val="0003390B"/>
    <w:rsid w:val="00035629"/>
    <w:rsid w:val="000458BC"/>
    <w:rsid w:val="00045C41"/>
    <w:rsid w:val="00046C03"/>
    <w:rsid w:val="00046F3C"/>
    <w:rsid w:val="0005012B"/>
    <w:rsid w:val="0005056C"/>
    <w:rsid w:val="00052C3E"/>
    <w:rsid w:val="00055884"/>
    <w:rsid w:val="0005621C"/>
    <w:rsid w:val="00060B6F"/>
    <w:rsid w:val="0006251E"/>
    <w:rsid w:val="00065039"/>
    <w:rsid w:val="00074212"/>
    <w:rsid w:val="000742DA"/>
    <w:rsid w:val="0007614F"/>
    <w:rsid w:val="00076EF9"/>
    <w:rsid w:val="00080134"/>
    <w:rsid w:val="000843F1"/>
    <w:rsid w:val="0008569F"/>
    <w:rsid w:val="00085A93"/>
    <w:rsid w:val="000914B2"/>
    <w:rsid w:val="000917AD"/>
    <w:rsid w:val="00091DCC"/>
    <w:rsid w:val="000929A1"/>
    <w:rsid w:val="0009415B"/>
    <w:rsid w:val="000A0C56"/>
    <w:rsid w:val="000A1847"/>
    <w:rsid w:val="000A2A16"/>
    <w:rsid w:val="000A3016"/>
    <w:rsid w:val="000A33C6"/>
    <w:rsid w:val="000A409B"/>
    <w:rsid w:val="000B0C0F"/>
    <w:rsid w:val="000B1C6B"/>
    <w:rsid w:val="000B4FF9"/>
    <w:rsid w:val="000C09AC"/>
    <w:rsid w:val="000C2222"/>
    <w:rsid w:val="000C3E8E"/>
    <w:rsid w:val="000C5545"/>
    <w:rsid w:val="000C5760"/>
    <w:rsid w:val="000C745A"/>
    <w:rsid w:val="000C77C8"/>
    <w:rsid w:val="000D099C"/>
    <w:rsid w:val="000D1228"/>
    <w:rsid w:val="000D45E8"/>
    <w:rsid w:val="000D57CE"/>
    <w:rsid w:val="000D738F"/>
    <w:rsid w:val="000D7A15"/>
    <w:rsid w:val="000E00F3"/>
    <w:rsid w:val="000E1002"/>
    <w:rsid w:val="000E42B2"/>
    <w:rsid w:val="000E5134"/>
    <w:rsid w:val="000E52C6"/>
    <w:rsid w:val="000E5485"/>
    <w:rsid w:val="000E6078"/>
    <w:rsid w:val="000E7964"/>
    <w:rsid w:val="000F158C"/>
    <w:rsid w:val="000F2556"/>
    <w:rsid w:val="000F270F"/>
    <w:rsid w:val="000F3BE4"/>
    <w:rsid w:val="000F4D8B"/>
    <w:rsid w:val="000F671D"/>
    <w:rsid w:val="000F6984"/>
    <w:rsid w:val="000F7110"/>
    <w:rsid w:val="000F77FB"/>
    <w:rsid w:val="001011F8"/>
    <w:rsid w:val="001022A5"/>
    <w:rsid w:val="00102F3D"/>
    <w:rsid w:val="0010421F"/>
    <w:rsid w:val="00105863"/>
    <w:rsid w:val="00106307"/>
    <w:rsid w:val="00113FE0"/>
    <w:rsid w:val="001153E8"/>
    <w:rsid w:val="001172CB"/>
    <w:rsid w:val="00117C47"/>
    <w:rsid w:val="001209D8"/>
    <w:rsid w:val="00123A98"/>
    <w:rsid w:val="001249E2"/>
    <w:rsid w:val="00124E38"/>
    <w:rsid w:val="0012580B"/>
    <w:rsid w:val="001308B6"/>
    <w:rsid w:val="00131A2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145F"/>
    <w:rsid w:val="00144896"/>
    <w:rsid w:val="001449E1"/>
    <w:rsid w:val="00145A07"/>
    <w:rsid w:val="00146152"/>
    <w:rsid w:val="001470DB"/>
    <w:rsid w:val="001515D3"/>
    <w:rsid w:val="001523D7"/>
    <w:rsid w:val="0015525E"/>
    <w:rsid w:val="00155526"/>
    <w:rsid w:val="00155C82"/>
    <w:rsid w:val="001578E0"/>
    <w:rsid w:val="001673E9"/>
    <w:rsid w:val="00170C3A"/>
    <w:rsid w:val="00170DF3"/>
    <w:rsid w:val="00171371"/>
    <w:rsid w:val="00171F32"/>
    <w:rsid w:val="001729FC"/>
    <w:rsid w:val="00175A24"/>
    <w:rsid w:val="0017669B"/>
    <w:rsid w:val="00182E89"/>
    <w:rsid w:val="00184650"/>
    <w:rsid w:val="00185941"/>
    <w:rsid w:val="00185CB7"/>
    <w:rsid w:val="00187E58"/>
    <w:rsid w:val="00192995"/>
    <w:rsid w:val="0019785F"/>
    <w:rsid w:val="001A0DA5"/>
    <w:rsid w:val="001A1E63"/>
    <w:rsid w:val="001A297E"/>
    <w:rsid w:val="001A368E"/>
    <w:rsid w:val="001A3FB0"/>
    <w:rsid w:val="001A705A"/>
    <w:rsid w:val="001A7329"/>
    <w:rsid w:val="001A792F"/>
    <w:rsid w:val="001A7F05"/>
    <w:rsid w:val="001B0520"/>
    <w:rsid w:val="001B4E28"/>
    <w:rsid w:val="001B6C00"/>
    <w:rsid w:val="001C3525"/>
    <w:rsid w:val="001C3AFB"/>
    <w:rsid w:val="001C6914"/>
    <w:rsid w:val="001C69EA"/>
    <w:rsid w:val="001D00D9"/>
    <w:rsid w:val="001D03BE"/>
    <w:rsid w:val="001D0441"/>
    <w:rsid w:val="001D0529"/>
    <w:rsid w:val="001D1241"/>
    <w:rsid w:val="001D1BD2"/>
    <w:rsid w:val="001D257F"/>
    <w:rsid w:val="001D36B3"/>
    <w:rsid w:val="001D3866"/>
    <w:rsid w:val="001D3926"/>
    <w:rsid w:val="001D488F"/>
    <w:rsid w:val="001D7203"/>
    <w:rsid w:val="001E0248"/>
    <w:rsid w:val="001E02BE"/>
    <w:rsid w:val="001E0A14"/>
    <w:rsid w:val="001E22A4"/>
    <w:rsid w:val="001E3563"/>
    <w:rsid w:val="001E3B37"/>
    <w:rsid w:val="001E4D0E"/>
    <w:rsid w:val="001E54F5"/>
    <w:rsid w:val="001E5CFB"/>
    <w:rsid w:val="001E6FF4"/>
    <w:rsid w:val="001E7564"/>
    <w:rsid w:val="001E7959"/>
    <w:rsid w:val="001F190C"/>
    <w:rsid w:val="001F2594"/>
    <w:rsid w:val="001F2A15"/>
    <w:rsid w:val="001F545E"/>
    <w:rsid w:val="001F5741"/>
    <w:rsid w:val="001F7132"/>
    <w:rsid w:val="002055A6"/>
    <w:rsid w:val="00206460"/>
    <w:rsid w:val="0020664E"/>
    <w:rsid w:val="002069B4"/>
    <w:rsid w:val="00211734"/>
    <w:rsid w:val="00212ABB"/>
    <w:rsid w:val="002139C8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E15"/>
    <w:rsid w:val="002336A4"/>
    <w:rsid w:val="00234152"/>
    <w:rsid w:val="002347F2"/>
    <w:rsid w:val="002371EA"/>
    <w:rsid w:val="002375C1"/>
    <w:rsid w:val="0024183C"/>
    <w:rsid w:val="00241F67"/>
    <w:rsid w:val="0024244D"/>
    <w:rsid w:val="0024321A"/>
    <w:rsid w:val="002434A5"/>
    <w:rsid w:val="00247EB6"/>
    <w:rsid w:val="002502EC"/>
    <w:rsid w:val="00250E33"/>
    <w:rsid w:val="002545E2"/>
    <w:rsid w:val="00255618"/>
    <w:rsid w:val="00257F66"/>
    <w:rsid w:val="00260DB1"/>
    <w:rsid w:val="00261F0E"/>
    <w:rsid w:val="002622A3"/>
    <w:rsid w:val="00263398"/>
    <w:rsid w:val="00264ACF"/>
    <w:rsid w:val="00266F06"/>
    <w:rsid w:val="00267391"/>
    <w:rsid w:val="002701F0"/>
    <w:rsid w:val="00270B2E"/>
    <w:rsid w:val="00271C76"/>
    <w:rsid w:val="00272AA4"/>
    <w:rsid w:val="00274E19"/>
    <w:rsid w:val="00275BCF"/>
    <w:rsid w:val="00276DBA"/>
    <w:rsid w:val="002824BF"/>
    <w:rsid w:val="002834B8"/>
    <w:rsid w:val="00285956"/>
    <w:rsid w:val="00285D54"/>
    <w:rsid w:val="00287ACB"/>
    <w:rsid w:val="00290CFF"/>
    <w:rsid w:val="00291E36"/>
    <w:rsid w:val="00292257"/>
    <w:rsid w:val="00293442"/>
    <w:rsid w:val="002966D6"/>
    <w:rsid w:val="00297DB2"/>
    <w:rsid w:val="002A45BB"/>
    <w:rsid w:val="002A4D48"/>
    <w:rsid w:val="002A54E0"/>
    <w:rsid w:val="002B0364"/>
    <w:rsid w:val="002B0797"/>
    <w:rsid w:val="002B0C2D"/>
    <w:rsid w:val="002B1595"/>
    <w:rsid w:val="002B191D"/>
    <w:rsid w:val="002B31F9"/>
    <w:rsid w:val="002B45E8"/>
    <w:rsid w:val="002B5775"/>
    <w:rsid w:val="002C3A43"/>
    <w:rsid w:val="002C6110"/>
    <w:rsid w:val="002C7AFF"/>
    <w:rsid w:val="002D0AF6"/>
    <w:rsid w:val="002D3204"/>
    <w:rsid w:val="002D48B1"/>
    <w:rsid w:val="002D4F59"/>
    <w:rsid w:val="002D5ED2"/>
    <w:rsid w:val="002D72F3"/>
    <w:rsid w:val="002E054A"/>
    <w:rsid w:val="002E0596"/>
    <w:rsid w:val="002E31B1"/>
    <w:rsid w:val="002E3E2D"/>
    <w:rsid w:val="002E497D"/>
    <w:rsid w:val="002F0365"/>
    <w:rsid w:val="002F164D"/>
    <w:rsid w:val="002F5FAD"/>
    <w:rsid w:val="002F63C8"/>
    <w:rsid w:val="002F63ED"/>
    <w:rsid w:val="002F755A"/>
    <w:rsid w:val="002F7AED"/>
    <w:rsid w:val="002F7F1C"/>
    <w:rsid w:val="002F7FE2"/>
    <w:rsid w:val="003021BC"/>
    <w:rsid w:val="00302F7E"/>
    <w:rsid w:val="0030460B"/>
    <w:rsid w:val="00306206"/>
    <w:rsid w:val="003130CC"/>
    <w:rsid w:val="00313702"/>
    <w:rsid w:val="00313EE5"/>
    <w:rsid w:val="00317A12"/>
    <w:rsid w:val="00317D85"/>
    <w:rsid w:val="00320A09"/>
    <w:rsid w:val="0032271F"/>
    <w:rsid w:val="00324C48"/>
    <w:rsid w:val="00326015"/>
    <w:rsid w:val="00327945"/>
    <w:rsid w:val="00327A78"/>
    <w:rsid w:val="00327C56"/>
    <w:rsid w:val="003315A1"/>
    <w:rsid w:val="003373EC"/>
    <w:rsid w:val="00341C87"/>
    <w:rsid w:val="0034209C"/>
    <w:rsid w:val="00342BED"/>
    <w:rsid w:val="00342FF4"/>
    <w:rsid w:val="00343AC2"/>
    <w:rsid w:val="00343EFE"/>
    <w:rsid w:val="00344D35"/>
    <w:rsid w:val="00346148"/>
    <w:rsid w:val="00347A82"/>
    <w:rsid w:val="0035139A"/>
    <w:rsid w:val="00351483"/>
    <w:rsid w:val="0035434D"/>
    <w:rsid w:val="003544CC"/>
    <w:rsid w:val="00354683"/>
    <w:rsid w:val="00354F1B"/>
    <w:rsid w:val="0035570A"/>
    <w:rsid w:val="00356317"/>
    <w:rsid w:val="0035633C"/>
    <w:rsid w:val="003565A5"/>
    <w:rsid w:val="0036063D"/>
    <w:rsid w:val="0036575D"/>
    <w:rsid w:val="003669EA"/>
    <w:rsid w:val="00366AD9"/>
    <w:rsid w:val="00367BD9"/>
    <w:rsid w:val="003706CC"/>
    <w:rsid w:val="00370A18"/>
    <w:rsid w:val="00370D7D"/>
    <w:rsid w:val="0037357F"/>
    <w:rsid w:val="00374A7E"/>
    <w:rsid w:val="00374BC0"/>
    <w:rsid w:val="003774C5"/>
    <w:rsid w:val="00377710"/>
    <w:rsid w:val="003871B2"/>
    <w:rsid w:val="00387670"/>
    <w:rsid w:val="00390D3C"/>
    <w:rsid w:val="0039425B"/>
    <w:rsid w:val="0039499E"/>
    <w:rsid w:val="00396E90"/>
    <w:rsid w:val="00397D0D"/>
    <w:rsid w:val="003A2D8E"/>
    <w:rsid w:val="003A32BE"/>
    <w:rsid w:val="003A3F6C"/>
    <w:rsid w:val="003A670B"/>
    <w:rsid w:val="003A6F8B"/>
    <w:rsid w:val="003A7CE6"/>
    <w:rsid w:val="003B1B58"/>
    <w:rsid w:val="003B2A5D"/>
    <w:rsid w:val="003B3C46"/>
    <w:rsid w:val="003B5D2F"/>
    <w:rsid w:val="003B6447"/>
    <w:rsid w:val="003B69C2"/>
    <w:rsid w:val="003B7D62"/>
    <w:rsid w:val="003C0DF2"/>
    <w:rsid w:val="003C1273"/>
    <w:rsid w:val="003C144C"/>
    <w:rsid w:val="003C20E4"/>
    <w:rsid w:val="003C4BE7"/>
    <w:rsid w:val="003C4C39"/>
    <w:rsid w:val="003D1ACF"/>
    <w:rsid w:val="003D246E"/>
    <w:rsid w:val="003D3280"/>
    <w:rsid w:val="003D3503"/>
    <w:rsid w:val="003D5361"/>
    <w:rsid w:val="003D6342"/>
    <w:rsid w:val="003E009E"/>
    <w:rsid w:val="003E1008"/>
    <w:rsid w:val="003E12F4"/>
    <w:rsid w:val="003E6F90"/>
    <w:rsid w:val="003E73ED"/>
    <w:rsid w:val="003F0651"/>
    <w:rsid w:val="003F1733"/>
    <w:rsid w:val="003F1744"/>
    <w:rsid w:val="003F1CE4"/>
    <w:rsid w:val="003F2902"/>
    <w:rsid w:val="003F5D0F"/>
    <w:rsid w:val="00400D00"/>
    <w:rsid w:val="00401830"/>
    <w:rsid w:val="004049FA"/>
    <w:rsid w:val="00407CC1"/>
    <w:rsid w:val="004105C2"/>
    <w:rsid w:val="00410F30"/>
    <w:rsid w:val="00411003"/>
    <w:rsid w:val="004112B8"/>
    <w:rsid w:val="00414101"/>
    <w:rsid w:val="00415430"/>
    <w:rsid w:val="00415536"/>
    <w:rsid w:val="00417C8B"/>
    <w:rsid w:val="00420226"/>
    <w:rsid w:val="004219CF"/>
    <w:rsid w:val="004234F0"/>
    <w:rsid w:val="004254AC"/>
    <w:rsid w:val="00425548"/>
    <w:rsid w:val="00425C2C"/>
    <w:rsid w:val="00427C83"/>
    <w:rsid w:val="00431323"/>
    <w:rsid w:val="0043180C"/>
    <w:rsid w:val="00433DDB"/>
    <w:rsid w:val="004353B2"/>
    <w:rsid w:val="00435A29"/>
    <w:rsid w:val="00435C95"/>
    <w:rsid w:val="00437619"/>
    <w:rsid w:val="00440465"/>
    <w:rsid w:val="00440E03"/>
    <w:rsid w:val="0044162A"/>
    <w:rsid w:val="00441836"/>
    <w:rsid w:val="00441E32"/>
    <w:rsid w:val="00442AC9"/>
    <w:rsid w:val="004478D5"/>
    <w:rsid w:val="004516EE"/>
    <w:rsid w:val="004534D9"/>
    <w:rsid w:val="004612CC"/>
    <w:rsid w:val="0046416C"/>
    <w:rsid w:val="004653CF"/>
    <w:rsid w:val="00465A1E"/>
    <w:rsid w:val="00470936"/>
    <w:rsid w:val="004738F5"/>
    <w:rsid w:val="00474F25"/>
    <w:rsid w:val="0047583B"/>
    <w:rsid w:val="004763F9"/>
    <w:rsid w:val="00482E70"/>
    <w:rsid w:val="004836B4"/>
    <w:rsid w:val="00483E84"/>
    <w:rsid w:val="00483EA5"/>
    <w:rsid w:val="00484AD5"/>
    <w:rsid w:val="00485C51"/>
    <w:rsid w:val="00487111"/>
    <w:rsid w:val="0049014D"/>
    <w:rsid w:val="0049022E"/>
    <w:rsid w:val="00492E90"/>
    <w:rsid w:val="00496A4B"/>
    <w:rsid w:val="00497267"/>
    <w:rsid w:val="0049762D"/>
    <w:rsid w:val="004A058E"/>
    <w:rsid w:val="004A2A63"/>
    <w:rsid w:val="004A4252"/>
    <w:rsid w:val="004A43D5"/>
    <w:rsid w:val="004A4CE2"/>
    <w:rsid w:val="004A4D09"/>
    <w:rsid w:val="004A553E"/>
    <w:rsid w:val="004A77C9"/>
    <w:rsid w:val="004B1F53"/>
    <w:rsid w:val="004B210C"/>
    <w:rsid w:val="004B2A0B"/>
    <w:rsid w:val="004B4BD4"/>
    <w:rsid w:val="004C12F3"/>
    <w:rsid w:val="004C4102"/>
    <w:rsid w:val="004D1FFB"/>
    <w:rsid w:val="004D244B"/>
    <w:rsid w:val="004D405F"/>
    <w:rsid w:val="004D4504"/>
    <w:rsid w:val="004D5D94"/>
    <w:rsid w:val="004D66E7"/>
    <w:rsid w:val="004E166D"/>
    <w:rsid w:val="004E2006"/>
    <w:rsid w:val="004E334C"/>
    <w:rsid w:val="004E45B1"/>
    <w:rsid w:val="004E4F12"/>
    <w:rsid w:val="004E4F4F"/>
    <w:rsid w:val="004E4FAF"/>
    <w:rsid w:val="004E6789"/>
    <w:rsid w:val="004E7F94"/>
    <w:rsid w:val="004F0E88"/>
    <w:rsid w:val="004F1D07"/>
    <w:rsid w:val="004F522E"/>
    <w:rsid w:val="004F5E16"/>
    <w:rsid w:val="004F61E3"/>
    <w:rsid w:val="004F677E"/>
    <w:rsid w:val="004F796D"/>
    <w:rsid w:val="00500D0F"/>
    <w:rsid w:val="00502D10"/>
    <w:rsid w:val="00502E10"/>
    <w:rsid w:val="00503F37"/>
    <w:rsid w:val="00504FAD"/>
    <w:rsid w:val="00505585"/>
    <w:rsid w:val="00505DD8"/>
    <w:rsid w:val="00506A3E"/>
    <w:rsid w:val="00507091"/>
    <w:rsid w:val="0051015C"/>
    <w:rsid w:val="00511173"/>
    <w:rsid w:val="00512F8E"/>
    <w:rsid w:val="00515C29"/>
    <w:rsid w:val="005163BD"/>
    <w:rsid w:val="00516CF1"/>
    <w:rsid w:val="005175E6"/>
    <w:rsid w:val="005178DC"/>
    <w:rsid w:val="00520AFF"/>
    <w:rsid w:val="00520D43"/>
    <w:rsid w:val="00521E83"/>
    <w:rsid w:val="00522321"/>
    <w:rsid w:val="00523E6B"/>
    <w:rsid w:val="00527340"/>
    <w:rsid w:val="00527441"/>
    <w:rsid w:val="00527D87"/>
    <w:rsid w:val="00531172"/>
    <w:rsid w:val="00531AE9"/>
    <w:rsid w:val="00534960"/>
    <w:rsid w:val="00534FC8"/>
    <w:rsid w:val="0053664D"/>
    <w:rsid w:val="00537FEA"/>
    <w:rsid w:val="00541B25"/>
    <w:rsid w:val="00542350"/>
    <w:rsid w:val="005430F3"/>
    <w:rsid w:val="005432E7"/>
    <w:rsid w:val="00543589"/>
    <w:rsid w:val="00547351"/>
    <w:rsid w:val="00550031"/>
    <w:rsid w:val="00550A66"/>
    <w:rsid w:val="00550EFC"/>
    <w:rsid w:val="00551154"/>
    <w:rsid w:val="00553D53"/>
    <w:rsid w:val="00553DCE"/>
    <w:rsid w:val="00553E6D"/>
    <w:rsid w:val="00555C23"/>
    <w:rsid w:val="00561132"/>
    <w:rsid w:val="00561F7D"/>
    <w:rsid w:val="00562448"/>
    <w:rsid w:val="00562F84"/>
    <w:rsid w:val="005648E2"/>
    <w:rsid w:val="0056492B"/>
    <w:rsid w:val="0056715F"/>
    <w:rsid w:val="00567EC7"/>
    <w:rsid w:val="00570013"/>
    <w:rsid w:val="00570FD7"/>
    <w:rsid w:val="00574BC8"/>
    <w:rsid w:val="005768CD"/>
    <w:rsid w:val="005801A2"/>
    <w:rsid w:val="005814FB"/>
    <w:rsid w:val="005835D5"/>
    <w:rsid w:val="005838F4"/>
    <w:rsid w:val="00583A60"/>
    <w:rsid w:val="00587C60"/>
    <w:rsid w:val="005903F2"/>
    <w:rsid w:val="00592C61"/>
    <w:rsid w:val="005952A5"/>
    <w:rsid w:val="005963F9"/>
    <w:rsid w:val="00596F1D"/>
    <w:rsid w:val="00596F44"/>
    <w:rsid w:val="00597606"/>
    <w:rsid w:val="005A09A1"/>
    <w:rsid w:val="005A33A1"/>
    <w:rsid w:val="005A53DB"/>
    <w:rsid w:val="005A709E"/>
    <w:rsid w:val="005A7843"/>
    <w:rsid w:val="005B0C1C"/>
    <w:rsid w:val="005B1F16"/>
    <w:rsid w:val="005B217D"/>
    <w:rsid w:val="005B2436"/>
    <w:rsid w:val="005B76F4"/>
    <w:rsid w:val="005C385F"/>
    <w:rsid w:val="005C3B04"/>
    <w:rsid w:val="005C4A52"/>
    <w:rsid w:val="005C560B"/>
    <w:rsid w:val="005C64F8"/>
    <w:rsid w:val="005C654F"/>
    <w:rsid w:val="005C72D4"/>
    <w:rsid w:val="005D2D21"/>
    <w:rsid w:val="005D3C4C"/>
    <w:rsid w:val="005E1AC6"/>
    <w:rsid w:val="005E2164"/>
    <w:rsid w:val="005E2902"/>
    <w:rsid w:val="005E2A4F"/>
    <w:rsid w:val="005E579C"/>
    <w:rsid w:val="005F4C9F"/>
    <w:rsid w:val="005F5FC4"/>
    <w:rsid w:val="005F6F1B"/>
    <w:rsid w:val="006010CA"/>
    <w:rsid w:val="0060116C"/>
    <w:rsid w:val="006036D4"/>
    <w:rsid w:val="00611E44"/>
    <w:rsid w:val="00615995"/>
    <w:rsid w:val="00616155"/>
    <w:rsid w:val="00617033"/>
    <w:rsid w:val="0061741E"/>
    <w:rsid w:val="0062085B"/>
    <w:rsid w:val="00622095"/>
    <w:rsid w:val="00624B33"/>
    <w:rsid w:val="0062565C"/>
    <w:rsid w:val="0062567D"/>
    <w:rsid w:val="00626448"/>
    <w:rsid w:val="0063041A"/>
    <w:rsid w:val="00630538"/>
    <w:rsid w:val="00630AA2"/>
    <w:rsid w:val="006369FA"/>
    <w:rsid w:val="00636F25"/>
    <w:rsid w:val="0063706A"/>
    <w:rsid w:val="006414BD"/>
    <w:rsid w:val="006458D4"/>
    <w:rsid w:val="00646707"/>
    <w:rsid w:val="00652646"/>
    <w:rsid w:val="00653527"/>
    <w:rsid w:val="006563D5"/>
    <w:rsid w:val="00657F7E"/>
    <w:rsid w:val="006612F3"/>
    <w:rsid w:val="00662C3D"/>
    <w:rsid w:val="00662E58"/>
    <w:rsid w:val="00662F16"/>
    <w:rsid w:val="006637F2"/>
    <w:rsid w:val="00663E88"/>
    <w:rsid w:val="006642A5"/>
    <w:rsid w:val="00664318"/>
    <w:rsid w:val="00664DCF"/>
    <w:rsid w:val="006654F7"/>
    <w:rsid w:val="00665F52"/>
    <w:rsid w:val="00667069"/>
    <w:rsid w:val="0067256E"/>
    <w:rsid w:val="00672AD5"/>
    <w:rsid w:val="006733CC"/>
    <w:rsid w:val="006771CE"/>
    <w:rsid w:val="00680FED"/>
    <w:rsid w:val="00681197"/>
    <w:rsid w:val="00681E8F"/>
    <w:rsid w:val="006824BA"/>
    <w:rsid w:val="006850A5"/>
    <w:rsid w:val="00685DC7"/>
    <w:rsid w:val="00687ECE"/>
    <w:rsid w:val="00691F2B"/>
    <w:rsid w:val="006923E0"/>
    <w:rsid w:val="006926EC"/>
    <w:rsid w:val="00692E28"/>
    <w:rsid w:val="00693AA8"/>
    <w:rsid w:val="00697779"/>
    <w:rsid w:val="00697EAD"/>
    <w:rsid w:val="006A04BB"/>
    <w:rsid w:val="006A22D8"/>
    <w:rsid w:val="006A5106"/>
    <w:rsid w:val="006A7025"/>
    <w:rsid w:val="006B3262"/>
    <w:rsid w:val="006B594F"/>
    <w:rsid w:val="006B5A09"/>
    <w:rsid w:val="006B5FA3"/>
    <w:rsid w:val="006B6AE7"/>
    <w:rsid w:val="006C1075"/>
    <w:rsid w:val="006C181E"/>
    <w:rsid w:val="006C1BA5"/>
    <w:rsid w:val="006C5D39"/>
    <w:rsid w:val="006C619C"/>
    <w:rsid w:val="006C61AF"/>
    <w:rsid w:val="006C64C9"/>
    <w:rsid w:val="006C7751"/>
    <w:rsid w:val="006D019C"/>
    <w:rsid w:val="006D0BC1"/>
    <w:rsid w:val="006D580D"/>
    <w:rsid w:val="006D68FC"/>
    <w:rsid w:val="006D6D9B"/>
    <w:rsid w:val="006E076A"/>
    <w:rsid w:val="006E13CA"/>
    <w:rsid w:val="006E1FED"/>
    <w:rsid w:val="006E2810"/>
    <w:rsid w:val="006E5414"/>
    <w:rsid w:val="006E5417"/>
    <w:rsid w:val="006E5C34"/>
    <w:rsid w:val="006E6928"/>
    <w:rsid w:val="006E7529"/>
    <w:rsid w:val="006F0794"/>
    <w:rsid w:val="006F1417"/>
    <w:rsid w:val="006F2B10"/>
    <w:rsid w:val="006F35E1"/>
    <w:rsid w:val="006F7678"/>
    <w:rsid w:val="007023DE"/>
    <w:rsid w:val="00703532"/>
    <w:rsid w:val="00703C60"/>
    <w:rsid w:val="00704C7D"/>
    <w:rsid w:val="00706D93"/>
    <w:rsid w:val="00710F01"/>
    <w:rsid w:val="007118E9"/>
    <w:rsid w:val="00711ABD"/>
    <w:rsid w:val="00712A56"/>
    <w:rsid w:val="00712F60"/>
    <w:rsid w:val="007168CC"/>
    <w:rsid w:val="007168EB"/>
    <w:rsid w:val="007179C0"/>
    <w:rsid w:val="007208E3"/>
    <w:rsid w:val="00720E3B"/>
    <w:rsid w:val="00722A22"/>
    <w:rsid w:val="00722F04"/>
    <w:rsid w:val="007235CA"/>
    <w:rsid w:val="00725D27"/>
    <w:rsid w:val="00730C70"/>
    <w:rsid w:val="00733ABE"/>
    <w:rsid w:val="00734214"/>
    <w:rsid w:val="007343B7"/>
    <w:rsid w:val="0073595F"/>
    <w:rsid w:val="007362B9"/>
    <w:rsid w:val="0074393F"/>
    <w:rsid w:val="00743D52"/>
    <w:rsid w:val="00745F6B"/>
    <w:rsid w:val="00746190"/>
    <w:rsid w:val="0074782C"/>
    <w:rsid w:val="00747D6F"/>
    <w:rsid w:val="00750667"/>
    <w:rsid w:val="00751CBC"/>
    <w:rsid w:val="00754D0D"/>
    <w:rsid w:val="00754F72"/>
    <w:rsid w:val="0075585E"/>
    <w:rsid w:val="007577C7"/>
    <w:rsid w:val="007611B8"/>
    <w:rsid w:val="007642A3"/>
    <w:rsid w:val="007648B6"/>
    <w:rsid w:val="00765B03"/>
    <w:rsid w:val="007661AF"/>
    <w:rsid w:val="0077030F"/>
    <w:rsid w:val="00770571"/>
    <w:rsid w:val="00770645"/>
    <w:rsid w:val="00771774"/>
    <w:rsid w:val="00771933"/>
    <w:rsid w:val="00771D6A"/>
    <w:rsid w:val="00772BEC"/>
    <w:rsid w:val="00774A7C"/>
    <w:rsid w:val="0077558F"/>
    <w:rsid w:val="007768FF"/>
    <w:rsid w:val="00777DE1"/>
    <w:rsid w:val="007824D3"/>
    <w:rsid w:val="00782E3C"/>
    <w:rsid w:val="00785C87"/>
    <w:rsid w:val="00786F83"/>
    <w:rsid w:val="00787B53"/>
    <w:rsid w:val="00787CB7"/>
    <w:rsid w:val="007908DB"/>
    <w:rsid w:val="00792574"/>
    <w:rsid w:val="00794B9D"/>
    <w:rsid w:val="00794FC4"/>
    <w:rsid w:val="007953B0"/>
    <w:rsid w:val="00796EE3"/>
    <w:rsid w:val="007A1D09"/>
    <w:rsid w:val="007A547A"/>
    <w:rsid w:val="007A5F5F"/>
    <w:rsid w:val="007A68C9"/>
    <w:rsid w:val="007A7683"/>
    <w:rsid w:val="007A7D29"/>
    <w:rsid w:val="007B037C"/>
    <w:rsid w:val="007B0C60"/>
    <w:rsid w:val="007B19EC"/>
    <w:rsid w:val="007B1F2F"/>
    <w:rsid w:val="007B24A8"/>
    <w:rsid w:val="007B2BFB"/>
    <w:rsid w:val="007B403B"/>
    <w:rsid w:val="007B4AB8"/>
    <w:rsid w:val="007B6835"/>
    <w:rsid w:val="007C3BC9"/>
    <w:rsid w:val="007C5206"/>
    <w:rsid w:val="007C6A7D"/>
    <w:rsid w:val="007C709B"/>
    <w:rsid w:val="007D05DD"/>
    <w:rsid w:val="007D1181"/>
    <w:rsid w:val="007D22F2"/>
    <w:rsid w:val="007D38C8"/>
    <w:rsid w:val="007D57A5"/>
    <w:rsid w:val="007D60B2"/>
    <w:rsid w:val="007D6897"/>
    <w:rsid w:val="007D79CD"/>
    <w:rsid w:val="007E01A3"/>
    <w:rsid w:val="007E3D0E"/>
    <w:rsid w:val="007E6C35"/>
    <w:rsid w:val="007E6D2A"/>
    <w:rsid w:val="007E712B"/>
    <w:rsid w:val="007E71CB"/>
    <w:rsid w:val="007F1F24"/>
    <w:rsid w:val="007F1F8B"/>
    <w:rsid w:val="007F55B1"/>
    <w:rsid w:val="007F67A1"/>
    <w:rsid w:val="007F75E7"/>
    <w:rsid w:val="007F7762"/>
    <w:rsid w:val="007F783D"/>
    <w:rsid w:val="007F7AF1"/>
    <w:rsid w:val="007F7FB7"/>
    <w:rsid w:val="00800B9E"/>
    <w:rsid w:val="00801B26"/>
    <w:rsid w:val="00801D88"/>
    <w:rsid w:val="00802ECF"/>
    <w:rsid w:val="008043DB"/>
    <w:rsid w:val="00804B50"/>
    <w:rsid w:val="008052A5"/>
    <w:rsid w:val="00805AED"/>
    <w:rsid w:val="00805F6C"/>
    <w:rsid w:val="00811B65"/>
    <w:rsid w:val="00811C05"/>
    <w:rsid w:val="008140D4"/>
    <w:rsid w:val="008149E8"/>
    <w:rsid w:val="00815552"/>
    <w:rsid w:val="00815CEB"/>
    <w:rsid w:val="008206C8"/>
    <w:rsid w:val="0082094A"/>
    <w:rsid w:val="0082164B"/>
    <w:rsid w:val="008216A0"/>
    <w:rsid w:val="008274E7"/>
    <w:rsid w:val="008315B9"/>
    <w:rsid w:val="0083165E"/>
    <w:rsid w:val="008318F2"/>
    <w:rsid w:val="00834ADA"/>
    <w:rsid w:val="00835EA8"/>
    <w:rsid w:val="00836E0D"/>
    <w:rsid w:val="008374E7"/>
    <w:rsid w:val="00840FD5"/>
    <w:rsid w:val="0084407E"/>
    <w:rsid w:val="0084624C"/>
    <w:rsid w:val="00847E21"/>
    <w:rsid w:val="00851E39"/>
    <w:rsid w:val="00855312"/>
    <w:rsid w:val="0085646A"/>
    <w:rsid w:val="008566C9"/>
    <w:rsid w:val="00856772"/>
    <w:rsid w:val="0085732C"/>
    <w:rsid w:val="00860EB3"/>
    <w:rsid w:val="0086248E"/>
    <w:rsid w:val="00862884"/>
    <w:rsid w:val="0086387C"/>
    <w:rsid w:val="00863C9F"/>
    <w:rsid w:val="00865273"/>
    <w:rsid w:val="008666BE"/>
    <w:rsid w:val="008672A0"/>
    <w:rsid w:val="00867E04"/>
    <w:rsid w:val="00872007"/>
    <w:rsid w:val="00874A6C"/>
    <w:rsid w:val="0087593E"/>
    <w:rsid w:val="00876339"/>
    <w:rsid w:val="00876C65"/>
    <w:rsid w:val="00876CA8"/>
    <w:rsid w:val="00882118"/>
    <w:rsid w:val="0088320D"/>
    <w:rsid w:val="00885F5B"/>
    <w:rsid w:val="00886CB6"/>
    <w:rsid w:val="00887717"/>
    <w:rsid w:val="008906AC"/>
    <w:rsid w:val="00893A4D"/>
    <w:rsid w:val="00893AF2"/>
    <w:rsid w:val="008951B5"/>
    <w:rsid w:val="008954D5"/>
    <w:rsid w:val="008977D1"/>
    <w:rsid w:val="008A18CE"/>
    <w:rsid w:val="008A2BAC"/>
    <w:rsid w:val="008A4B4C"/>
    <w:rsid w:val="008A5D34"/>
    <w:rsid w:val="008A68EE"/>
    <w:rsid w:val="008A6CFF"/>
    <w:rsid w:val="008A70E0"/>
    <w:rsid w:val="008A788D"/>
    <w:rsid w:val="008B0586"/>
    <w:rsid w:val="008B26F0"/>
    <w:rsid w:val="008B29AF"/>
    <w:rsid w:val="008B3628"/>
    <w:rsid w:val="008B6D37"/>
    <w:rsid w:val="008C0E88"/>
    <w:rsid w:val="008C11C9"/>
    <w:rsid w:val="008C239F"/>
    <w:rsid w:val="008C2FEB"/>
    <w:rsid w:val="008C4884"/>
    <w:rsid w:val="008C5573"/>
    <w:rsid w:val="008D18BF"/>
    <w:rsid w:val="008D41B5"/>
    <w:rsid w:val="008E13D5"/>
    <w:rsid w:val="008E1905"/>
    <w:rsid w:val="008E1B2D"/>
    <w:rsid w:val="008E3952"/>
    <w:rsid w:val="008E3F22"/>
    <w:rsid w:val="008E480C"/>
    <w:rsid w:val="008E5456"/>
    <w:rsid w:val="008E5AE7"/>
    <w:rsid w:val="008E7D01"/>
    <w:rsid w:val="008F0323"/>
    <w:rsid w:val="008F100E"/>
    <w:rsid w:val="008F1F66"/>
    <w:rsid w:val="008F38D1"/>
    <w:rsid w:val="008F3E1F"/>
    <w:rsid w:val="008F47BE"/>
    <w:rsid w:val="008F51B1"/>
    <w:rsid w:val="008F66B3"/>
    <w:rsid w:val="008F67CA"/>
    <w:rsid w:val="009018CE"/>
    <w:rsid w:val="00902769"/>
    <w:rsid w:val="00907757"/>
    <w:rsid w:val="0091092F"/>
    <w:rsid w:val="0091097B"/>
    <w:rsid w:val="00912923"/>
    <w:rsid w:val="009154B6"/>
    <w:rsid w:val="00916F73"/>
    <w:rsid w:val="00917943"/>
    <w:rsid w:val="009212B0"/>
    <w:rsid w:val="009212FB"/>
    <w:rsid w:val="00921FA1"/>
    <w:rsid w:val="009234A5"/>
    <w:rsid w:val="00924E97"/>
    <w:rsid w:val="0092598F"/>
    <w:rsid w:val="00927331"/>
    <w:rsid w:val="00927C2D"/>
    <w:rsid w:val="0093025E"/>
    <w:rsid w:val="0093046E"/>
    <w:rsid w:val="00931A84"/>
    <w:rsid w:val="00932049"/>
    <w:rsid w:val="00933453"/>
    <w:rsid w:val="009336F7"/>
    <w:rsid w:val="00934612"/>
    <w:rsid w:val="0093636C"/>
    <w:rsid w:val="009374A7"/>
    <w:rsid w:val="0094075B"/>
    <w:rsid w:val="00950E72"/>
    <w:rsid w:val="00952662"/>
    <w:rsid w:val="0095306B"/>
    <w:rsid w:val="00955F6D"/>
    <w:rsid w:val="009600C4"/>
    <w:rsid w:val="009602B2"/>
    <w:rsid w:val="00962112"/>
    <w:rsid w:val="009626E7"/>
    <w:rsid w:val="009642CE"/>
    <w:rsid w:val="009648D8"/>
    <w:rsid w:val="00965411"/>
    <w:rsid w:val="00970014"/>
    <w:rsid w:val="00972458"/>
    <w:rsid w:val="00975B8F"/>
    <w:rsid w:val="00976008"/>
    <w:rsid w:val="00977800"/>
    <w:rsid w:val="00977C16"/>
    <w:rsid w:val="0098163D"/>
    <w:rsid w:val="0098376E"/>
    <w:rsid w:val="0098429E"/>
    <w:rsid w:val="0098551D"/>
    <w:rsid w:val="00985C0F"/>
    <w:rsid w:val="0098679B"/>
    <w:rsid w:val="00987E8D"/>
    <w:rsid w:val="00990FD6"/>
    <w:rsid w:val="00991C5D"/>
    <w:rsid w:val="0099518F"/>
    <w:rsid w:val="00995DA6"/>
    <w:rsid w:val="009A02AE"/>
    <w:rsid w:val="009A0737"/>
    <w:rsid w:val="009A0B5B"/>
    <w:rsid w:val="009A472B"/>
    <w:rsid w:val="009A4F2E"/>
    <w:rsid w:val="009A523D"/>
    <w:rsid w:val="009A59A2"/>
    <w:rsid w:val="009A7F06"/>
    <w:rsid w:val="009B02A1"/>
    <w:rsid w:val="009B1BA0"/>
    <w:rsid w:val="009B1CDF"/>
    <w:rsid w:val="009B2556"/>
    <w:rsid w:val="009B2DD6"/>
    <w:rsid w:val="009B336F"/>
    <w:rsid w:val="009B3B1F"/>
    <w:rsid w:val="009B6D66"/>
    <w:rsid w:val="009B7C79"/>
    <w:rsid w:val="009C132B"/>
    <w:rsid w:val="009C150F"/>
    <w:rsid w:val="009C214C"/>
    <w:rsid w:val="009C268F"/>
    <w:rsid w:val="009C47EB"/>
    <w:rsid w:val="009C5073"/>
    <w:rsid w:val="009C5C99"/>
    <w:rsid w:val="009C7439"/>
    <w:rsid w:val="009C7460"/>
    <w:rsid w:val="009C7FE8"/>
    <w:rsid w:val="009D0689"/>
    <w:rsid w:val="009D1D51"/>
    <w:rsid w:val="009D2955"/>
    <w:rsid w:val="009D4C83"/>
    <w:rsid w:val="009D4DD7"/>
    <w:rsid w:val="009D5858"/>
    <w:rsid w:val="009D76E5"/>
    <w:rsid w:val="009D7CE6"/>
    <w:rsid w:val="009E08F9"/>
    <w:rsid w:val="009E5B64"/>
    <w:rsid w:val="009E7FA8"/>
    <w:rsid w:val="009F16F6"/>
    <w:rsid w:val="009F358A"/>
    <w:rsid w:val="009F496B"/>
    <w:rsid w:val="009F4EDF"/>
    <w:rsid w:val="009F544E"/>
    <w:rsid w:val="009F7579"/>
    <w:rsid w:val="00A000E7"/>
    <w:rsid w:val="00A01439"/>
    <w:rsid w:val="00A01FD3"/>
    <w:rsid w:val="00A024FD"/>
    <w:rsid w:val="00A02CAB"/>
    <w:rsid w:val="00A02D3F"/>
    <w:rsid w:val="00A02E61"/>
    <w:rsid w:val="00A04721"/>
    <w:rsid w:val="00A04826"/>
    <w:rsid w:val="00A0542A"/>
    <w:rsid w:val="00A05CFF"/>
    <w:rsid w:val="00A0671F"/>
    <w:rsid w:val="00A06803"/>
    <w:rsid w:val="00A07F5B"/>
    <w:rsid w:val="00A119A0"/>
    <w:rsid w:val="00A12D4A"/>
    <w:rsid w:val="00A12D51"/>
    <w:rsid w:val="00A13048"/>
    <w:rsid w:val="00A138A6"/>
    <w:rsid w:val="00A14328"/>
    <w:rsid w:val="00A16351"/>
    <w:rsid w:val="00A20755"/>
    <w:rsid w:val="00A24410"/>
    <w:rsid w:val="00A24B86"/>
    <w:rsid w:val="00A24FEF"/>
    <w:rsid w:val="00A257FB"/>
    <w:rsid w:val="00A30817"/>
    <w:rsid w:val="00A3287E"/>
    <w:rsid w:val="00A32A10"/>
    <w:rsid w:val="00A348C7"/>
    <w:rsid w:val="00A355CB"/>
    <w:rsid w:val="00A35F56"/>
    <w:rsid w:val="00A36006"/>
    <w:rsid w:val="00A403BC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F09"/>
    <w:rsid w:val="00A56B97"/>
    <w:rsid w:val="00A57626"/>
    <w:rsid w:val="00A6093D"/>
    <w:rsid w:val="00A60D2A"/>
    <w:rsid w:val="00A60E83"/>
    <w:rsid w:val="00A6248B"/>
    <w:rsid w:val="00A6475B"/>
    <w:rsid w:val="00A6641C"/>
    <w:rsid w:val="00A66DB7"/>
    <w:rsid w:val="00A67836"/>
    <w:rsid w:val="00A71530"/>
    <w:rsid w:val="00A73DB1"/>
    <w:rsid w:val="00A75ADA"/>
    <w:rsid w:val="00A767DC"/>
    <w:rsid w:val="00A76A6D"/>
    <w:rsid w:val="00A80EBE"/>
    <w:rsid w:val="00A82128"/>
    <w:rsid w:val="00A82EBB"/>
    <w:rsid w:val="00A83253"/>
    <w:rsid w:val="00A839A7"/>
    <w:rsid w:val="00A83E7E"/>
    <w:rsid w:val="00A8659F"/>
    <w:rsid w:val="00A86EE4"/>
    <w:rsid w:val="00A878FE"/>
    <w:rsid w:val="00A87A73"/>
    <w:rsid w:val="00A87BE1"/>
    <w:rsid w:val="00A90D5C"/>
    <w:rsid w:val="00A943D8"/>
    <w:rsid w:val="00A94E15"/>
    <w:rsid w:val="00A95B53"/>
    <w:rsid w:val="00A97351"/>
    <w:rsid w:val="00AA0D58"/>
    <w:rsid w:val="00AA2D98"/>
    <w:rsid w:val="00AA60E9"/>
    <w:rsid w:val="00AA6E84"/>
    <w:rsid w:val="00AA73AB"/>
    <w:rsid w:val="00AB1A1C"/>
    <w:rsid w:val="00AB2433"/>
    <w:rsid w:val="00AB2C14"/>
    <w:rsid w:val="00AB2E55"/>
    <w:rsid w:val="00AB5781"/>
    <w:rsid w:val="00AB647B"/>
    <w:rsid w:val="00AB6F50"/>
    <w:rsid w:val="00AC3319"/>
    <w:rsid w:val="00AC556A"/>
    <w:rsid w:val="00AC5B73"/>
    <w:rsid w:val="00AD05A8"/>
    <w:rsid w:val="00AD1298"/>
    <w:rsid w:val="00AD16E7"/>
    <w:rsid w:val="00AD1E11"/>
    <w:rsid w:val="00AD214A"/>
    <w:rsid w:val="00AD2E35"/>
    <w:rsid w:val="00AD461E"/>
    <w:rsid w:val="00AD7005"/>
    <w:rsid w:val="00AE0FE4"/>
    <w:rsid w:val="00AE1272"/>
    <w:rsid w:val="00AE341B"/>
    <w:rsid w:val="00AE5966"/>
    <w:rsid w:val="00AE6221"/>
    <w:rsid w:val="00AE6E94"/>
    <w:rsid w:val="00AF233E"/>
    <w:rsid w:val="00AF594E"/>
    <w:rsid w:val="00AF64F3"/>
    <w:rsid w:val="00AF740A"/>
    <w:rsid w:val="00B01163"/>
    <w:rsid w:val="00B01905"/>
    <w:rsid w:val="00B01FE9"/>
    <w:rsid w:val="00B022D7"/>
    <w:rsid w:val="00B02390"/>
    <w:rsid w:val="00B04C0E"/>
    <w:rsid w:val="00B04D01"/>
    <w:rsid w:val="00B0517A"/>
    <w:rsid w:val="00B07564"/>
    <w:rsid w:val="00B078E9"/>
    <w:rsid w:val="00B07CA7"/>
    <w:rsid w:val="00B10765"/>
    <w:rsid w:val="00B10DD2"/>
    <w:rsid w:val="00B1279A"/>
    <w:rsid w:val="00B1353A"/>
    <w:rsid w:val="00B145AE"/>
    <w:rsid w:val="00B14654"/>
    <w:rsid w:val="00B15D86"/>
    <w:rsid w:val="00B16E39"/>
    <w:rsid w:val="00B174C2"/>
    <w:rsid w:val="00B20CE2"/>
    <w:rsid w:val="00B21D13"/>
    <w:rsid w:val="00B2347C"/>
    <w:rsid w:val="00B27290"/>
    <w:rsid w:val="00B32176"/>
    <w:rsid w:val="00B3585A"/>
    <w:rsid w:val="00B4153B"/>
    <w:rsid w:val="00B4194A"/>
    <w:rsid w:val="00B42AA9"/>
    <w:rsid w:val="00B437E8"/>
    <w:rsid w:val="00B43F03"/>
    <w:rsid w:val="00B51AE5"/>
    <w:rsid w:val="00B5222E"/>
    <w:rsid w:val="00B53179"/>
    <w:rsid w:val="00B541BC"/>
    <w:rsid w:val="00B54606"/>
    <w:rsid w:val="00B573E0"/>
    <w:rsid w:val="00B57A23"/>
    <w:rsid w:val="00B600CD"/>
    <w:rsid w:val="00B6085B"/>
    <w:rsid w:val="00B610D9"/>
    <w:rsid w:val="00B61C96"/>
    <w:rsid w:val="00B62C2F"/>
    <w:rsid w:val="00B63F7B"/>
    <w:rsid w:val="00B65788"/>
    <w:rsid w:val="00B66325"/>
    <w:rsid w:val="00B6670B"/>
    <w:rsid w:val="00B66DF2"/>
    <w:rsid w:val="00B6757F"/>
    <w:rsid w:val="00B71B71"/>
    <w:rsid w:val="00B7205A"/>
    <w:rsid w:val="00B72D2A"/>
    <w:rsid w:val="00B73A2A"/>
    <w:rsid w:val="00B75533"/>
    <w:rsid w:val="00B75A51"/>
    <w:rsid w:val="00B76E5C"/>
    <w:rsid w:val="00B77C37"/>
    <w:rsid w:val="00B80628"/>
    <w:rsid w:val="00B80760"/>
    <w:rsid w:val="00B80827"/>
    <w:rsid w:val="00B808DA"/>
    <w:rsid w:val="00B827C6"/>
    <w:rsid w:val="00B8371C"/>
    <w:rsid w:val="00B87319"/>
    <w:rsid w:val="00B87485"/>
    <w:rsid w:val="00B94B06"/>
    <w:rsid w:val="00B94C28"/>
    <w:rsid w:val="00B953EC"/>
    <w:rsid w:val="00B972AF"/>
    <w:rsid w:val="00BA0F32"/>
    <w:rsid w:val="00BA18AC"/>
    <w:rsid w:val="00BA20B8"/>
    <w:rsid w:val="00BA3AA6"/>
    <w:rsid w:val="00BA4264"/>
    <w:rsid w:val="00BA5940"/>
    <w:rsid w:val="00BB21EE"/>
    <w:rsid w:val="00BB284B"/>
    <w:rsid w:val="00BB3728"/>
    <w:rsid w:val="00BB4268"/>
    <w:rsid w:val="00BB46CF"/>
    <w:rsid w:val="00BC10BA"/>
    <w:rsid w:val="00BC5171"/>
    <w:rsid w:val="00BC5AFD"/>
    <w:rsid w:val="00BC6CBC"/>
    <w:rsid w:val="00BD1A59"/>
    <w:rsid w:val="00BD4501"/>
    <w:rsid w:val="00BE24A1"/>
    <w:rsid w:val="00BE31CF"/>
    <w:rsid w:val="00BE47BA"/>
    <w:rsid w:val="00BE56F3"/>
    <w:rsid w:val="00BE5ABC"/>
    <w:rsid w:val="00BE7A8F"/>
    <w:rsid w:val="00BF04FE"/>
    <w:rsid w:val="00BF26D3"/>
    <w:rsid w:val="00BF72F3"/>
    <w:rsid w:val="00C00DDE"/>
    <w:rsid w:val="00C01578"/>
    <w:rsid w:val="00C020FD"/>
    <w:rsid w:val="00C027CB"/>
    <w:rsid w:val="00C04458"/>
    <w:rsid w:val="00C04F43"/>
    <w:rsid w:val="00C05509"/>
    <w:rsid w:val="00C0609D"/>
    <w:rsid w:val="00C115AB"/>
    <w:rsid w:val="00C11B61"/>
    <w:rsid w:val="00C12186"/>
    <w:rsid w:val="00C13B2D"/>
    <w:rsid w:val="00C1413E"/>
    <w:rsid w:val="00C150E4"/>
    <w:rsid w:val="00C150F6"/>
    <w:rsid w:val="00C15E6E"/>
    <w:rsid w:val="00C160C7"/>
    <w:rsid w:val="00C17EDE"/>
    <w:rsid w:val="00C20BAE"/>
    <w:rsid w:val="00C218EC"/>
    <w:rsid w:val="00C21D00"/>
    <w:rsid w:val="00C22A79"/>
    <w:rsid w:val="00C2474F"/>
    <w:rsid w:val="00C25A03"/>
    <w:rsid w:val="00C25A39"/>
    <w:rsid w:val="00C26C93"/>
    <w:rsid w:val="00C26CCB"/>
    <w:rsid w:val="00C26D7A"/>
    <w:rsid w:val="00C2734A"/>
    <w:rsid w:val="00C3004F"/>
    <w:rsid w:val="00C30249"/>
    <w:rsid w:val="00C30683"/>
    <w:rsid w:val="00C30B85"/>
    <w:rsid w:val="00C31933"/>
    <w:rsid w:val="00C32901"/>
    <w:rsid w:val="00C33264"/>
    <w:rsid w:val="00C33654"/>
    <w:rsid w:val="00C33951"/>
    <w:rsid w:val="00C35EAE"/>
    <w:rsid w:val="00C3677D"/>
    <w:rsid w:val="00C3723B"/>
    <w:rsid w:val="00C40D80"/>
    <w:rsid w:val="00C42466"/>
    <w:rsid w:val="00C43666"/>
    <w:rsid w:val="00C44C42"/>
    <w:rsid w:val="00C45836"/>
    <w:rsid w:val="00C52EFB"/>
    <w:rsid w:val="00C5386B"/>
    <w:rsid w:val="00C55319"/>
    <w:rsid w:val="00C56057"/>
    <w:rsid w:val="00C56140"/>
    <w:rsid w:val="00C6066A"/>
    <w:rsid w:val="00C606C9"/>
    <w:rsid w:val="00C63DCC"/>
    <w:rsid w:val="00C6691F"/>
    <w:rsid w:val="00C73E66"/>
    <w:rsid w:val="00C74269"/>
    <w:rsid w:val="00C80288"/>
    <w:rsid w:val="00C81C1B"/>
    <w:rsid w:val="00C82A0F"/>
    <w:rsid w:val="00C84003"/>
    <w:rsid w:val="00C86BEC"/>
    <w:rsid w:val="00C86C6D"/>
    <w:rsid w:val="00C87200"/>
    <w:rsid w:val="00C87C0E"/>
    <w:rsid w:val="00C90650"/>
    <w:rsid w:val="00C90B75"/>
    <w:rsid w:val="00C91054"/>
    <w:rsid w:val="00C92FE0"/>
    <w:rsid w:val="00C94385"/>
    <w:rsid w:val="00C950E0"/>
    <w:rsid w:val="00C97D78"/>
    <w:rsid w:val="00CA115A"/>
    <w:rsid w:val="00CA16C1"/>
    <w:rsid w:val="00CA62D0"/>
    <w:rsid w:val="00CB3CE4"/>
    <w:rsid w:val="00CB618F"/>
    <w:rsid w:val="00CC1AB9"/>
    <w:rsid w:val="00CC2AAE"/>
    <w:rsid w:val="00CC2D8F"/>
    <w:rsid w:val="00CC415C"/>
    <w:rsid w:val="00CC574D"/>
    <w:rsid w:val="00CC57E2"/>
    <w:rsid w:val="00CC5A42"/>
    <w:rsid w:val="00CD0EAB"/>
    <w:rsid w:val="00CD4610"/>
    <w:rsid w:val="00CE01D5"/>
    <w:rsid w:val="00CE1FDB"/>
    <w:rsid w:val="00CE24B3"/>
    <w:rsid w:val="00CE5E02"/>
    <w:rsid w:val="00CE7A6A"/>
    <w:rsid w:val="00CF0E45"/>
    <w:rsid w:val="00CF1E04"/>
    <w:rsid w:val="00CF34DB"/>
    <w:rsid w:val="00CF558F"/>
    <w:rsid w:val="00D010C0"/>
    <w:rsid w:val="00D01A41"/>
    <w:rsid w:val="00D01D5C"/>
    <w:rsid w:val="00D0267D"/>
    <w:rsid w:val="00D03920"/>
    <w:rsid w:val="00D03F34"/>
    <w:rsid w:val="00D073E2"/>
    <w:rsid w:val="00D14752"/>
    <w:rsid w:val="00D16C06"/>
    <w:rsid w:val="00D243E0"/>
    <w:rsid w:val="00D2509B"/>
    <w:rsid w:val="00D26C13"/>
    <w:rsid w:val="00D26D8C"/>
    <w:rsid w:val="00D279E5"/>
    <w:rsid w:val="00D30ED8"/>
    <w:rsid w:val="00D330AD"/>
    <w:rsid w:val="00D341A0"/>
    <w:rsid w:val="00D359A1"/>
    <w:rsid w:val="00D40771"/>
    <w:rsid w:val="00D42CFC"/>
    <w:rsid w:val="00D446EC"/>
    <w:rsid w:val="00D47A3D"/>
    <w:rsid w:val="00D500B5"/>
    <w:rsid w:val="00D51BF0"/>
    <w:rsid w:val="00D5288D"/>
    <w:rsid w:val="00D531DB"/>
    <w:rsid w:val="00D5340C"/>
    <w:rsid w:val="00D54D31"/>
    <w:rsid w:val="00D55942"/>
    <w:rsid w:val="00D55E85"/>
    <w:rsid w:val="00D60255"/>
    <w:rsid w:val="00D624EE"/>
    <w:rsid w:val="00D62FDD"/>
    <w:rsid w:val="00D63C32"/>
    <w:rsid w:val="00D64217"/>
    <w:rsid w:val="00D66B37"/>
    <w:rsid w:val="00D70DF7"/>
    <w:rsid w:val="00D72288"/>
    <w:rsid w:val="00D725EF"/>
    <w:rsid w:val="00D807BF"/>
    <w:rsid w:val="00D80DC7"/>
    <w:rsid w:val="00D814C0"/>
    <w:rsid w:val="00D82FCC"/>
    <w:rsid w:val="00D84CF1"/>
    <w:rsid w:val="00D850E8"/>
    <w:rsid w:val="00D901B0"/>
    <w:rsid w:val="00D91E9C"/>
    <w:rsid w:val="00D92C12"/>
    <w:rsid w:val="00D97E15"/>
    <w:rsid w:val="00DA17FC"/>
    <w:rsid w:val="00DA56F1"/>
    <w:rsid w:val="00DA6980"/>
    <w:rsid w:val="00DA69DA"/>
    <w:rsid w:val="00DA751C"/>
    <w:rsid w:val="00DA7887"/>
    <w:rsid w:val="00DB2C26"/>
    <w:rsid w:val="00DB3792"/>
    <w:rsid w:val="00DB5889"/>
    <w:rsid w:val="00DB78C0"/>
    <w:rsid w:val="00DB7E33"/>
    <w:rsid w:val="00DC06C6"/>
    <w:rsid w:val="00DC1175"/>
    <w:rsid w:val="00DC2AA9"/>
    <w:rsid w:val="00DC45F0"/>
    <w:rsid w:val="00DC46B7"/>
    <w:rsid w:val="00DC73AA"/>
    <w:rsid w:val="00DC7F09"/>
    <w:rsid w:val="00DD02F4"/>
    <w:rsid w:val="00DD1724"/>
    <w:rsid w:val="00DD386A"/>
    <w:rsid w:val="00DD3F34"/>
    <w:rsid w:val="00DD400F"/>
    <w:rsid w:val="00DD5C2A"/>
    <w:rsid w:val="00DD6622"/>
    <w:rsid w:val="00DD77DF"/>
    <w:rsid w:val="00DE11BF"/>
    <w:rsid w:val="00DE1BC4"/>
    <w:rsid w:val="00DE1C7C"/>
    <w:rsid w:val="00DE4952"/>
    <w:rsid w:val="00DE6B43"/>
    <w:rsid w:val="00DF1D44"/>
    <w:rsid w:val="00DF209C"/>
    <w:rsid w:val="00DF3EF0"/>
    <w:rsid w:val="00DF49CB"/>
    <w:rsid w:val="00DF51BB"/>
    <w:rsid w:val="00DF682A"/>
    <w:rsid w:val="00E0176E"/>
    <w:rsid w:val="00E02482"/>
    <w:rsid w:val="00E0291D"/>
    <w:rsid w:val="00E03B93"/>
    <w:rsid w:val="00E03E2F"/>
    <w:rsid w:val="00E0426C"/>
    <w:rsid w:val="00E07D3B"/>
    <w:rsid w:val="00E11923"/>
    <w:rsid w:val="00E12D48"/>
    <w:rsid w:val="00E13844"/>
    <w:rsid w:val="00E146C5"/>
    <w:rsid w:val="00E16BCD"/>
    <w:rsid w:val="00E20BAE"/>
    <w:rsid w:val="00E23D11"/>
    <w:rsid w:val="00E262D4"/>
    <w:rsid w:val="00E26772"/>
    <w:rsid w:val="00E3438F"/>
    <w:rsid w:val="00E34394"/>
    <w:rsid w:val="00E36250"/>
    <w:rsid w:val="00E3629C"/>
    <w:rsid w:val="00E40807"/>
    <w:rsid w:val="00E41BAB"/>
    <w:rsid w:val="00E43505"/>
    <w:rsid w:val="00E439DF"/>
    <w:rsid w:val="00E43F29"/>
    <w:rsid w:val="00E444A6"/>
    <w:rsid w:val="00E447B7"/>
    <w:rsid w:val="00E44F7C"/>
    <w:rsid w:val="00E45293"/>
    <w:rsid w:val="00E46B76"/>
    <w:rsid w:val="00E47F2D"/>
    <w:rsid w:val="00E510CF"/>
    <w:rsid w:val="00E54511"/>
    <w:rsid w:val="00E54659"/>
    <w:rsid w:val="00E6192C"/>
    <w:rsid w:val="00E61DAC"/>
    <w:rsid w:val="00E624AB"/>
    <w:rsid w:val="00E63D47"/>
    <w:rsid w:val="00E65717"/>
    <w:rsid w:val="00E65DCC"/>
    <w:rsid w:val="00E7086E"/>
    <w:rsid w:val="00E72B80"/>
    <w:rsid w:val="00E74351"/>
    <w:rsid w:val="00E75D80"/>
    <w:rsid w:val="00E75FE3"/>
    <w:rsid w:val="00E761AA"/>
    <w:rsid w:val="00E80359"/>
    <w:rsid w:val="00E808A5"/>
    <w:rsid w:val="00E866DC"/>
    <w:rsid w:val="00E868EA"/>
    <w:rsid w:val="00E86C4C"/>
    <w:rsid w:val="00E907A3"/>
    <w:rsid w:val="00E90C4D"/>
    <w:rsid w:val="00E90D74"/>
    <w:rsid w:val="00E92AAD"/>
    <w:rsid w:val="00E93E30"/>
    <w:rsid w:val="00E95374"/>
    <w:rsid w:val="00E95DD7"/>
    <w:rsid w:val="00E97047"/>
    <w:rsid w:val="00EA1C45"/>
    <w:rsid w:val="00EA2478"/>
    <w:rsid w:val="00EA2835"/>
    <w:rsid w:val="00EA4B47"/>
    <w:rsid w:val="00EA5AE0"/>
    <w:rsid w:val="00EA631C"/>
    <w:rsid w:val="00EA6720"/>
    <w:rsid w:val="00EA67D2"/>
    <w:rsid w:val="00EA76D5"/>
    <w:rsid w:val="00EB1C84"/>
    <w:rsid w:val="00EB2DE6"/>
    <w:rsid w:val="00EB3F14"/>
    <w:rsid w:val="00EB56E1"/>
    <w:rsid w:val="00EB77FC"/>
    <w:rsid w:val="00EB7AB1"/>
    <w:rsid w:val="00EB7BDB"/>
    <w:rsid w:val="00EC1BD6"/>
    <w:rsid w:val="00EC411E"/>
    <w:rsid w:val="00EC61C2"/>
    <w:rsid w:val="00EC7786"/>
    <w:rsid w:val="00EC7965"/>
    <w:rsid w:val="00ED0F4F"/>
    <w:rsid w:val="00ED1648"/>
    <w:rsid w:val="00ED180E"/>
    <w:rsid w:val="00ED2BB7"/>
    <w:rsid w:val="00ED33E6"/>
    <w:rsid w:val="00ED34C4"/>
    <w:rsid w:val="00ED5190"/>
    <w:rsid w:val="00ED64BE"/>
    <w:rsid w:val="00ED7416"/>
    <w:rsid w:val="00ED74CE"/>
    <w:rsid w:val="00EE1964"/>
    <w:rsid w:val="00EE437B"/>
    <w:rsid w:val="00EE47FF"/>
    <w:rsid w:val="00EE7CD8"/>
    <w:rsid w:val="00EF0158"/>
    <w:rsid w:val="00EF48CC"/>
    <w:rsid w:val="00F00801"/>
    <w:rsid w:val="00F008F6"/>
    <w:rsid w:val="00F02102"/>
    <w:rsid w:val="00F0397D"/>
    <w:rsid w:val="00F05598"/>
    <w:rsid w:val="00F06B8D"/>
    <w:rsid w:val="00F15FD9"/>
    <w:rsid w:val="00F17979"/>
    <w:rsid w:val="00F17CCB"/>
    <w:rsid w:val="00F17EB5"/>
    <w:rsid w:val="00F20D26"/>
    <w:rsid w:val="00F2488D"/>
    <w:rsid w:val="00F263D6"/>
    <w:rsid w:val="00F30593"/>
    <w:rsid w:val="00F310BA"/>
    <w:rsid w:val="00F32CF4"/>
    <w:rsid w:val="00F33B13"/>
    <w:rsid w:val="00F3461E"/>
    <w:rsid w:val="00F40369"/>
    <w:rsid w:val="00F42396"/>
    <w:rsid w:val="00F43FB6"/>
    <w:rsid w:val="00F44911"/>
    <w:rsid w:val="00F45040"/>
    <w:rsid w:val="00F46417"/>
    <w:rsid w:val="00F47D2B"/>
    <w:rsid w:val="00F505AC"/>
    <w:rsid w:val="00F50D97"/>
    <w:rsid w:val="00F53384"/>
    <w:rsid w:val="00F54B8A"/>
    <w:rsid w:val="00F601A0"/>
    <w:rsid w:val="00F655AD"/>
    <w:rsid w:val="00F6639C"/>
    <w:rsid w:val="00F712E9"/>
    <w:rsid w:val="00F73032"/>
    <w:rsid w:val="00F73108"/>
    <w:rsid w:val="00F736EB"/>
    <w:rsid w:val="00F7375A"/>
    <w:rsid w:val="00F739F6"/>
    <w:rsid w:val="00F77D1F"/>
    <w:rsid w:val="00F820BC"/>
    <w:rsid w:val="00F83622"/>
    <w:rsid w:val="00F8423B"/>
    <w:rsid w:val="00F848FC"/>
    <w:rsid w:val="00F85533"/>
    <w:rsid w:val="00F85BCF"/>
    <w:rsid w:val="00F906F6"/>
    <w:rsid w:val="00F9282A"/>
    <w:rsid w:val="00F92BA9"/>
    <w:rsid w:val="00F94423"/>
    <w:rsid w:val="00F96122"/>
    <w:rsid w:val="00F96BAD"/>
    <w:rsid w:val="00FA139D"/>
    <w:rsid w:val="00FA2FC2"/>
    <w:rsid w:val="00FA5720"/>
    <w:rsid w:val="00FA6C93"/>
    <w:rsid w:val="00FB0206"/>
    <w:rsid w:val="00FB0E84"/>
    <w:rsid w:val="00FB1455"/>
    <w:rsid w:val="00FB2A11"/>
    <w:rsid w:val="00FB3154"/>
    <w:rsid w:val="00FB3D49"/>
    <w:rsid w:val="00FB4671"/>
    <w:rsid w:val="00FB4A00"/>
    <w:rsid w:val="00FB6BB5"/>
    <w:rsid w:val="00FC02A2"/>
    <w:rsid w:val="00FC1CD9"/>
    <w:rsid w:val="00FC2405"/>
    <w:rsid w:val="00FC63C5"/>
    <w:rsid w:val="00FD01C2"/>
    <w:rsid w:val="00FD2515"/>
    <w:rsid w:val="00FD2C39"/>
    <w:rsid w:val="00FD45DB"/>
    <w:rsid w:val="00FD5F2D"/>
    <w:rsid w:val="00FD66CF"/>
    <w:rsid w:val="00FE162D"/>
    <w:rsid w:val="00FE1BAF"/>
    <w:rsid w:val="00FE3B69"/>
    <w:rsid w:val="00FE49E8"/>
    <w:rsid w:val="00FE595C"/>
    <w:rsid w:val="00FF0CE3"/>
    <w:rsid w:val="00FF0ED7"/>
    <w:rsid w:val="00FF11C8"/>
    <w:rsid w:val="00FF3BA1"/>
    <w:rsid w:val="00FF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04C0E"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13EE5"/>
    <w:rPr>
      <w:sz w:val="22"/>
    </w:rPr>
  </w:style>
  <w:style w:type="table" w:styleId="TableGrid">
    <w:name w:val="Table Grid"/>
    <w:basedOn w:val="TableNormal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F0158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010CA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F5FC4"/>
    <w:rPr>
      <w:rFonts w:asciiTheme="majorHAnsi" w:eastAsia="SimHei" w:hAnsiTheme="majorHAnsi" w:cstheme="majorBidi"/>
    </w:rPr>
  </w:style>
  <w:style w:type="character" w:styleId="CommentReference">
    <w:name w:val="annotation reference"/>
    <w:basedOn w:val="DefaultParagraphFont"/>
    <w:unhideWhenUsed/>
    <w:rsid w:val="005F5FC4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SimSun" w:hAnsiTheme="minorHAnsi" w:cstheme="minorBidi"/>
      <w:szCs w:val="22"/>
    </w:rPr>
  </w:style>
  <w:style w:type="character" w:customStyle="1" w:styleId="CommentTextChar">
    <w:name w:val="Comment Text Char"/>
    <w:basedOn w:val="DefaultParagraphFont"/>
    <w:link w:val="CommentText"/>
    <w:rsid w:val="005F5FC4"/>
    <w:rPr>
      <w:rFonts w:asciiTheme="minorHAnsi" w:eastAsia="SimSun" w:hAnsiTheme="minorHAnsi" w:cstheme="minorBidi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5FC4"/>
    <w:rPr>
      <w:rFonts w:ascii="SimSun" w:eastAsia="SimSun" w:hAnsi="SimSun" w:cs="SimSu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802ECF"/>
    <w:rPr>
      <w:rFonts w:asciiTheme="minorHAnsi" w:eastAsia="SimSun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7F94"/>
    <w:rPr>
      <w:color w:val="808080"/>
      <w:shd w:val="clear" w:color="auto" w:fill="E6E6E6"/>
    </w:rPr>
  </w:style>
  <w:style w:type="paragraph" w:customStyle="1" w:styleId="tableheading">
    <w:name w:val="table heading"/>
    <w:basedOn w:val="Normal"/>
    <w:rsid w:val="00DA698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A698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A698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A6980"/>
    <w:rPr>
      <w:rFonts w:eastAsia="Malgun Gothic"/>
      <w:lang w:val="en-GB"/>
    </w:rPr>
  </w:style>
  <w:style w:type="paragraph" w:customStyle="1" w:styleId="Equation">
    <w:name w:val="Equation"/>
    <w:basedOn w:val="Normal"/>
    <w:uiPriority w:val="99"/>
    <w:qFormat/>
    <w:rsid w:val="00CC2D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in.zhao@huawe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1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78563-6371-4B5A-96B9-047487242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1106</TotalTime>
  <Pages>5</Pages>
  <Words>1367</Words>
  <Characters>7796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Han Gao</cp:lastModifiedBy>
  <cp:revision>865</cp:revision>
  <cp:lastPrinted>1900-01-01T08:00:00Z</cp:lastPrinted>
  <dcterms:created xsi:type="dcterms:W3CDTF">2018-09-21T11:16:00Z</dcterms:created>
  <dcterms:modified xsi:type="dcterms:W3CDTF">2019-01-11T12:46:00Z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(3)hoajz5rzwZsKUZGivldqNjp4M+92VfFllBSbdFK+Ev5uT+dEOLRlJGS9KSQAMBz9AQJp5pU6
YFsO/Qbhy9EjfBvoN3rUFAd2nj3bJE3KbMBHptHOZthSaXPao+/Z8zDu2MHt8ZKUD3xdfqCz
2rcRCWJkM3j8NU6Ed17ZWR17LFdo0UH6nYmGspWxn9UQdeSIVOE9+GbOcOXLeMW+lEg/05/K
tXZBrWzWdVemHq9tDR</vt:lpwstr>
  </property>
  <property fmtid="{D5CDD505-2E9C-101B-9397-08002B2CF9AE}" pid="3" name="_2015_ms_pID_7253431">
    <vt:lpwstr>8FtZsS+H9atVfXUgh992LCLBr0+V0xinqpS/VLDdP/bxwtQTVU9Wri
Q+nezvIGj3jsmbnd+SftFBaYjDhZJtlgtIYDy6t2w+FLKr/G/qzJfKFFww9sktC4MG0oLhFa
X5OC0iCZaV84usuT26c5Xs+cbjgtQlMA1+x+Q72UtfeUjCeVYAJ/qO1xz6Mhn1Pk8uCnPVbL
vYMZn6du+mX8yWHF4SOXsQEjKvNAFyNvO8/p</vt:lpwstr>
  </property>
  <property fmtid="{D5CDD505-2E9C-101B-9397-08002B2CF9AE}" pid="4" name="_2015_ms_pID_7253432">
    <vt:lpwstr>nEUHvD5nzqwhUEfKjUGE1nA=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1547194260</vt:lpwstr>
  </property>
</Properties>
</file>