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4ECD012" w:rsidR="00E61DAC" w:rsidRPr="005B217D" w:rsidRDefault="00A6475B" w:rsidP="002824B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3CADEDB" w:rsidR="008A4B4C" w:rsidRPr="005B217D" w:rsidRDefault="00E61DAC" w:rsidP="00A6475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475B">
              <w:rPr>
                <w:lang w:val="en-CA"/>
              </w:rPr>
              <w:t>M0140</w:t>
            </w:r>
            <w:r w:rsidR="00E47F2D" w:rsidRPr="00E47F2D">
              <w:rPr>
                <w:lang w:val="en-CA"/>
              </w:rPr>
              <w:t>-</w:t>
            </w:r>
            <w:r w:rsidR="00972458" w:rsidRPr="00E47F2D">
              <w:rPr>
                <w:lang w:val="en-CA"/>
              </w:rPr>
              <w:t>v</w:t>
            </w:r>
            <w:r w:rsidR="00A6475B">
              <w:rPr>
                <w:lang w:val="en-CA"/>
              </w:rPr>
              <w:t>1</w:t>
            </w:r>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62C020B3" w:rsidR="00E61DAC" w:rsidRPr="00697EAD" w:rsidRDefault="00697EAD" w:rsidP="005903F2">
            <w:pPr>
              <w:spacing w:before="60" w:after="60"/>
              <w:rPr>
                <w:b/>
                <w:szCs w:val="22"/>
                <w:lang w:val="en-CA"/>
              </w:rPr>
            </w:pPr>
            <w:r w:rsidRPr="00697EAD">
              <w:rPr>
                <w:rFonts w:hint="eastAsia"/>
                <w:b/>
              </w:rPr>
              <w:t>CE</w:t>
            </w:r>
            <w:r w:rsidRPr="00697EAD">
              <w:rPr>
                <w:b/>
              </w:rPr>
              <w:t xml:space="preserve">6: Sub-block transform </w:t>
            </w:r>
            <w:r w:rsidR="007179C0">
              <w:rPr>
                <w:b/>
              </w:rPr>
              <w:t>for inter blocks (CE6.4.1</w:t>
            </w:r>
            <w:r w:rsidRPr="00697EAD">
              <w:rPr>
                <w:b/>
              </w:rPr>
              <w:t>)</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427FC283" w:rsidR="00E61DAC" w:rsidRDefault="00B953EC" w:rsidP="00EB1C84">
            <w:pPr>
              <w:spacing w:before="60" w:after="60"/>
              <w:rPr>
                <w:szCs w:val="22"/>
                <w:lang w:val="en-CA"/>
              </w:rPr>
            </w:pPr>
            <w:r>
              <w:rPr>
                <w:szCs w:val="22"/>
                <w:lang w:val="en-CA"/>
              </w:rPr>
              <w:t>Yin Zhao,</w:t>
            </w:r>
            <w:r w:rsidR="00E61DAC" w:rsidRPr="005B217D">
              <w:rPr>
                <w:szCs w:val="22"/>
                <w:lang w:val="en-CA"/>
              </w:rPr>
              <w:br/>
            </w:r>
            <w:r>
              <w:rPr>
                <w:szCs w:val="22"/>
                <w:lang w:val="en-CA"/>
              </w:rPr>
              <w:t>Han Gao,</w:t>
            </w:r>
            <w:r w:rsidRPr="005B217D">
              <w:rPr>
                <w:szCs w:val="22"/>
                <w:lang w:val="en-CA"/>
              </w:rPr>
              <w:br/>
            </w:r>
            <w:r w:rsidR="00EB1C84">
              <w:rPr>
                <w:szCs w:val="22"/>
                <w:lang w:val="en-CA"/>
              </w:rPr>
              <w:t>Haitao Yang,</w:t>
            </w:r>
            <w:r w:rsidR="00E61DAC" w:rsidRPr="005B217D">
              <w:rPr>
                <w:szCs w:val="22"/>
                <w:lang w:val="en-CA"/>
              </w:rPr>
              <w:br/>
            </w:r>
            <w:r w:rsidR="00EB1C84">
              <w:rPr>
                <w:szCs w:val="22"/>
                <w:lang w:val="en-CA"/>
              </w:rPr>
              <w:t>Jianle Chen</w:t>
            </w:r>
            <w:r w:rsidR="00E61DAC" w:rsidRPr="005B217D">
              <w:rPr>
                <w:szCs w:val="22"/>
                <w:lang w:val="en-CA"/>
              </w:rPr>
              <w:br/>
            </w:r>
          </w:p>
          <w:p w14:paraId="49D81240" w14:textId="6E395445" w:rsidR="00435C95" w:rsidRPr="005B217D" w:rsidRDefault="00435C95" w:rsidP="005835D5">
            <w:pPr>
              <w:spacing w:before="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4B095F" w:rsidP="00EB1C84">
            <w:pPr>
              <w:spacing w:before="60" w:after="60"/>
              <w:rPr>
                <w:rStyle w:val="Hyperlink"/>
                <w:szCs w:val="22"/>
                <w:lang w:val="en-CA"/>
              </w:rPr>
            </w:pPr>
            <w:hyperlink r:id="rId10" w:history="1">
              <w:r w:rsidR="00EB1C84" w:rsidRPr="00C50655">
                <w:rPr>
                  <w:rStyle w:val="Hyperlink"/>
                  <w:szCs w:val="22"/>
                  <w:lang w:val="en-CA"/>
                </w:rPr>
                <w:t>yin.zhao@huawei.com</w:t>
              </w:r>
            </w:hyperlink>
          </w:p>
          <w:p w14:paraId="3A5601B8" w14:textId="108CB96D" w:rsidR="00B953EC" w:rsidRDefault="00B953EC" w:rsidP="00EB1C84">
            <w:pPr>
              <w:spacing w:before="60" w:after="60"/>
              <w:rPr>
                <w:szCs w:val="22"/>
                <w:lang w:val="en-CA"/>
              </w:rPr>
            </w:pPr>
            <w:r>
              <w:rPr>
                <w:rStyle w:val="Hyperlink"/>
                <w:szCs w:val="22"/>
                <w:lang w:val="en-CA"/>
              </w:rPr>
              <w:t>han.gao@huawei.com</w:t>
            </w:r>
          </w:p>
          <w:p w14:paraId="2872AB80" w14:textId="513835DE" w:rsidR="00EB1C84" w:rsidRDefault="004B095F" w:rsidP="00EB1C84">
            <w:pPr>
              <w:spacing w:before="60" w:after="60"/>
              <w:rPr>
                <w:szCs w:val="22"/>
                <w:lang w:val="en-CA"/>
              </w:rPr>
            </w:pPr>
            <w:hyperlink r:id="rId11" w:history="1">
              <w:r w:rsidR="00EB1C84" w:rsidRPr="00C50655">
                <w:rPr>
                  <w:rStyle w:val="Hyperlink"/>
                  <w:szCs w:val="22"/>
                  <w:lang w:val="en-CA"/>
                </w:rPr>
                <w:t>haitao.yang@huawei.com</w:t>
              </w:r>
            </w:hyperlink>
          </w:p>
          <w:p w14:paraId="063BD256" w14:textId="63112F5A" w:rsidR="00EB1C84" w:rsidRDefault="004B095F" w:rsidP="00EB1C84">
            <w:pPr>
              <w:spacing w:before="60" w:after="60"/>
              <w:rPr>
                <w:szCs w:val="22"/>
                <w:lang w:val="en-CA"/>
              </w:rPr>
            </w:pPr>
            <w:hyperlink r:id="rId12" w:history="1">
              <w:r w:rsidR="00ED74CE" w:rsidRPr="00C22936">
                <w:rPr>
                  <w:rStyle w:val="Hyperlink"/>
                  <w:szCs w:val="22"/>
                  <w:lang w:val="en-CA"/>
                </w:rPr>
                <w:t>jianle.chen@huawei.com</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1D421B8" w:rsidR="00855312" w:rsidRPr="00A06803" w:rsidRDefault="00977800">
            <w:pPr>
              <w:spacing w:before="60" w:after="60"/>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7B2764" w:rsidR="00263398" w:rsidRDefault="00976008" w:rsidP="005903F2">
      <w:pPr>
        <w:rPr>
          <w:lang w:val="en-CA"/>
        </w:rPr>
      </w:pPr>
      <w:r>
        <w:rPr>
          <w:lang w:val="en-CA"/>
        </w:rPr>
        <w:t>This contribution repo</w:t>
      </w:r>
      <w:r w:rsidR="000A685C">
        <w:rPr>
          <w:lang w:val="en-CA"/>
        </w:rPr>
        <w:t xml:space="preserve">rts the coding performance of </w:t>
      </w:r>
      <w:r>
        <w:rPr>
          <w:lang w:val="en-CA"/>
        </w:rPr>
        <w:t xml:space="preserve">sub-block transform </w:t>
      </w:r>
      <w:r w:rsidR="00EE47FF">
        <w:rPr>
          <w:lang w:val="en-CA"/>
        </w:rPr>
        <w:t>for inter blocks</w:t>
      </w:r>
      <w:r w:rsidR="00FC1CD9">
        <w:rPr>
          <w:lang w:val="en-CA"/>
        </w:rPr>
        <w:t>.</w:t>
      </w:r>
      <w:r w:rsidR="00211734">
        <w:rPr>
          <w:lang w:val="en-CA"/>
        </w:rPr>
        <w:t xml:space="preserve"> </w:t>
      </w:r>
      <w:r w:rsidR="001C6914">
        <w:rPr>
          <w:lang w:val="en-CA"/>
        </w:rPr>
        <w:t xml:space="preserve">Simulation results reportedly show that </w:t>
      </w:r>
      <w:r w:rsidR="007F7AF1">
        <w:rPr>
          <w:lang w:val="en-CA"/>
        </w:rPr>
        <w:t xml:space="preserve">in test CE6.4.1a (allowing BT and ABT partitioning in sub-block transform) </w:t>
      </w:r>
      <w:r>
        <w:rPr>
          <w:rFonts w:hint="eastAsia"/>
          <w:lang w:val="en-CA" w:eastAsia="zh-TW"/>
        </w:rPr>
        <w:t>-</w:t>
      </w:r>
      <w:r>
        <w:rPr>
          <w:lang w:val="en-CA"/>
        </w:rPr>
        <w:t>0.</w:t>
      </w:r>
      <w:r w:rsidR="007F7AF1">
        <w:rPr>
          <w:lang w:val="en-CA" w:eastAsia="zh-TW"/>
        </w:rPr>
        <w:t>47</w:t>
      </w:r>
      <w:r w:rsidR="00EE47FF">
        <w:rPr>
          <w:lang w:val="en-CA"/>
        </w:rPr>
        <w:t>% and</w:t>
      </w:r>
      <w:r>
        <w:rPr>
          <w:lang w:val="en-CA"/>
        </w:rPr>
        <w:t xml:space="preserve"> </w:t>
      </w:r>
      <w:r>
        <w:rPr>
          <w:rFonts w:hint="eastAsia"/>
          <w:lang w:val="en-CA" w:eastAsia="zh-TW"/>
        </w:rPr>
        <w:t>-</w:t>
      </w:r>
      <w:r w:rsidR="007F7AF1">
        <w:rPr>
          <w:lang w:val="en-CA"/>
        </w:rPr>
        <w:t>0.83</w:t>
      </w:r>
      <w:r>
        <w:rPr>
          <w:lang w:val="en-CA"/>
        </w:rPr>
        <w:t>%</w:t>
      </w:r>
      <w:r w:rsidR="007F7AF1">
        <w:rPr>
          <w:lang w:val="en-CA"/>
        </w:rPr>
        <w:t xml:space="preserve"> </w:t>
      </w:r>
      <w:r w:rsidR="00EB7BDB">
        <w:rPr>
          <w:lang w:val="en-CA"/>
        </w:rPr>
        <w:t>PSNR-Y BD-rate</w:t>
      </w:r>
      <w:r w:rsidR="001C6914">
        <w:rPr>
          <w:lang w:val="en-CA"/>
        </w:rPr>
        <w:t>s are achieved</w:t>
      </w:r>
      <w:r w:rsidR="00EB7BDB">
        <w:rPr>
          <w:lang w:val="en-CA"/>
        </w:rPr>
        <w:t xml:space="preserve"> </w:t>
      </w:r>
      <w:r w:rsidR="009C47EB">
        <w:rPr>
          <w:lang w:val="en-CA"/>
        </w:rPr>
        <w:t>for RA and LB configuration</w:t>
      </w:r>
      <w:r w:rsidR="006C61AF">
        <w:rPr>
          <w:lang w:val="en-CA"/>
        </w:rPr>
        <w:t>s</w:t>
      </w:r>
      <w:r w:rsidR="007F7AF1">
        <w:rPr>
          <w:lang w:val="en-CA"/>
        </w:rPr>
        <w:t>, with EncT 108</w:t>
      </w:r>
      <w:r w:rsidR="009C47EB">
        <w:rPr>
          <w:lang w:val="en-CA"/>
        </w:rPr>
        <w:t>% and 1</w:t>
      </w:r>
      <w:r w:rsidR="007F7AF1">
        <w:rPr>
          <w:lang w:val="en-CA"/>
        </w:rPr>
        <w:t>13</w:t>
      </w:r>
      <w:r w:rsidR="009C47EB">
        <w:rPr>
          <w:lang w:val="en-CA"/>
        </w:rPr>
        <w:t>%</w:t>
      </w:r>
      <w:r w:rsidR="006C61AF">
        <w:rPr>
          <w:lang w:val="en-CA"/>
        </w:rPr>
        <w:t>,</w:t>
      </w:r>
      <w:r>
        <w:rPr>
          <w:lang w:val="en-CA"/>
        </w:rPr>
        <w:t xml:space="preserve"> respectively.</w:t>
      </w:r>
      <w:r w:rsidR="007F7AF1">
        <w:rPr>
          <w:lang w:val="en-CA"/>
        </w:rPr>
        <w:t xml:space="preserve"> In test CE6.4.1e (allowing BT, ABT and QT partitioning in sub-block transform), </w:t>
      </w:r>
      <w:r w:rsidR="007F7AF1">
        <w:rPr>
          <w:rFonts w:hint="eastAsia"/>
          <w:lang w:val="en-CA" w:eastAsia="zh-TW"/>
        </w:rPr>
        <w:t>-</w:t>
      </w:r>
      <w:r w:rsidR="007F7AF1">
        <w:rPr>
          <w:lang w:val="en-CA"/>
        </w:rPr>
        <w:t>0.</w:t>
      </w:r>
      <w:r w:rsidR="007F7AF1">
        <w:rPr>
          <w:lang w:val="en-CA" w:eastAsia="zh-TW"/>
        </w:rPr>
        <w:t>55</w:t>
      </w:r>
      <w:r w:rsidR="007F7AF1">
        <w:rPr>
          <w:lang w:val="en-CA"/>
        </w:rPr>
        <w:t xml:space="preserve">% and </w:t>
      </w:r>
      <w:r w:rsidR="007F7AF1">
        <w:rPr>
          <w:rFonts w:hint="eastAsia"/>
          <w:lang w:val="en-CA" w:eastAsia="zh-TW"/>
        </w:rPr>
        <w:t>-</w:t>
      </w:r>
      <w:r w:rsidR="007F7AF1">
        <w:rPr>
          <w:lang w:val="en-CA"/>
        </w:rPr>
        <w:t>0.93% PSNR-Y BD-rates are achieved for RA and LB configurations, with EncT 109% and 115%, respectively</w:t>
      </w:r>
      <w:r w:rsidR="00E02482">
        <w:rPr>
          <w:lang w:val="en-CA"/>
        </w:rPr>
        <w:t>. In test CE6.4.1d (allowing BT and</w:t>
      </w:r>
      <w:r w:rsidR="007F7AF1">
        <w:rPr>
          <w:lang w:val="en-CA"/>
        </w:rPr>
        <w:t xml:space="preserve"> ABT partitioning in sub-block transform with multiple transform selection enabled for a sub-block), </w:t>
      </w:r>
      <w:r w:rsidR="007F7AF1">
        <w:rPr>
          <w:rFonts w:hint="eastAsia"/>
          <w:lang w:val="en-CA" w:eastAsia="zh-TW"/>
        </w:rPr>
        <w:t>-</w:t>
      </w:r>
      <w:r w:rsidR="007F7AF1">
        <w:rPr>
          <w:lang w:val="en-CA"/>
        </w:rPr>
        <w:t>0.</w:t>
      </w:r>
      <w:r w:rsidR="0009415B">
        <w:rPr>
          <w:lang w:val="en-CA" w:eastAsia="zh-TW"/>
        </w:rPr>
        <w:t>52</w:t>
      </w:r>
      <w:r w:rsidR="007F7AF1">
        <w:rPr>
          <w:lang w:val="en-CA"/>
        </w:rPr>
        <w:t xml:space="preserve">% and </w:t>
      </w:r>
      <w:r w:rsidR="007F7AF1">
        <w:rPr>
          <w:rFonts w:hint="eastAsia"/>
          <w:lang w:val="en-CA" w:eastAsia="zh-TW"/>
        </w:rPr>
        <w:t>-</w:t>
      </w:r>
      <w:r w:rsidR="0009415B">
        <w:rPr>
          <w:lang w:val="en-CA"/>
        </w:rPr>
        <w:t>0.90</w:t>
      </w:r>
      <w:r w:rsidR="007F7AF1">
        <w:rPr>
          <w:lang w:val="en-CA"/>
        </w:rPr>
        <w:t xml:space="preserve">% PSNR-Y BD-rates are achieved for RA and </w:t>
      </w:r>
      <w:r w:rsidR="0009415B">
        <w:rPr>
          <w:lang w:val="en-CA"/>
        </w:rPr>
        <w:t>LB configurations, with EncT 114% and 121</w:t>
      </w:r>
      <w:r w:rsidR="007F7AF1">
        <w:rPr>
          <w:lang w:val="en-CA"/>
        </w:rPr>
        <w:t>%, respectively.</w:t>
      </w:r>
    </w:p>
    <w:p w14:paraId="717BC1EF" w14:textId="77777777" w:rsidR="00596F1D" w:rsidRPr="007F7AF1" w:rsidRDefault="00596F1D" w:rsidP="005903F2">
      <w:pPr>
        <w:rPr>
          <w:szCs w:val="22"/>
          <w:lang w:val="en-CA"/>
        </w:rPr>
      </w:pPr>
    </w:p>
    <w:p w14:paraId="7D2AC1F0" w14:textId="13E7AC93" w:rsidR="00745F6B" w:rsidRPr="005B217D" w:rsidRDefault="009D0689" w:rsidP="00E11923">
      <w:pPr>
        <w:pStyle w:val="Heading1"/>
        <w:rPr>
          <w:lang w:val="en-CA"/>
        </w:rPr>
      </w:pPr>
      <w:r>
        <w:rPr>
          <w:lang w:val="en-CA"/>
        </w:rPr>
        <w:t>Proposed Method</w:t>
      </w:r>
    </w:p>
    <w:p w14:paraId="1326529C" w14:textId="132F8992" w:rsidR="00E02482" w:rsidRDefault="00E02482" w:rsidP="00E02482">
      <w:r>
        <w:t xml:space="preserve">For an inter-predicted CU with cu_cbf equal to 1, cu_sbt_flag may be signaled to indicate whether the whole residual block or a sub-part of the residual block is decoded. In the former case, inter MTS information is </w:t>
      </w:r>
      <w:r w:rsidR="000933B0">
        <w:t xml:space="preserve">further </w:t>
      </w:r>
      <w:r>
        <w:t>parsed to determine the transform type of the CU. In the latter case, a part of the residual block is coded with inferred adaptive transform and the other part of the residual block is zeroed out.</w:t>
      </w:r>
    </w:p>
    <w:p w14:paraId="0778D396" w14:textId="67EC4442" w:rsidR="00B24912" w:rsidRDefault="00B24912" w:rsidP="00E02482">
      <w:r>
        <w:t>The SBT is not applie</w:t>
      </w:r>
      <w:r w:rsidR="00280638">
        <w:t xml:space="preserve">d to </w:t>
      </w:r>
      <w:r w:rsidR="00E91491">
        <w:t xml:space="preserve">the </w:t>
      </w:r>
      <w:r w:rsidR="00280638">
        <w:t xml:space="preserve">combined inter-intra mode, since </w:t>
      </w:r>
      <w:r w:rsidR="001862F4">
        <w:t xml:space="preserve">almost </w:t>
      </w:r>
      <w:r w:rsidR="00280638">
        <w:t>no coding gain is achieved.</w:t>
      </w:r>
    </w:p>
    <w:p w14:paraId="2E9C78FE" w14:textId="5429ADC8" w:rsidR="009D5858" w:rsidRDefault="009D5858" w:rsidP="009D5858">
      <w:pPr>
        <w:pStyle w:val="Heading2"/>
      </w:pPr>
      <w:r>
        <w:rPr>
          <w:rFonts w:hint="eastAsia"/>
        </w:rPr>
        <w:t>Sub-block TU tiling</w:t>
      </w:r>
    </w:p>
    <w:p w14:paraId="403BE185" w14:textId="45B237E7" w:rsidR="00E02482" w:rsidRDefault="00E02482" w:rsidP="00E02482">
      <w:r>
        <w:t xml:space="preserve">When SBT is used for a </w:t>
      </w:r>
      <w:r w:rsidR="0045134A">
        <w:t xml:space="preserve">inter </w:t>
      </w:r>
      <w:r>
        <w:t>CU, SBT type and SBT position information are further decoded from the bitstream. In CE6.4.1a</w:t>
      </w:r>
      <w:r w:rsidR="002B0C2D">
        <w:t>, CE6.4.1b, CE6.4.1c</w:t>
      </w:r>
      <w:r>
        <w:t xml:space="preserve"> </w:t>
      </w:r>
      <w:r w:rsidR="002B0C2D">
        <w:t>and</w:t>
      </w:r>
      <w:r>
        <w:t xml:space="preserve"> CE6.4.1d, there are two SBT types and two SBT positions, as indicated in </w:t>
      </w:r>
      <w:r w:rsidRPr="005427D6">
        <w:t>Figure 1</w:t>
      </w:r>
      <w:r>
        <w:t xml:space="preserve">. For SBT-V (or SBT-H), the TU width (or height) may equal to half of the CU width (or height) or 1/4 of the CU width (or height), signaled by another flag, resulting in 2:2 split or 1:3/3:1 split. </w:t>
      </w:r>
      <w:r w:rsidR="009D5858">
        <w:t>The 2:2 split is like a binary tree</w:t>
      </w:r>
      <w:r w:rsidR="007C0F54">
        <w:t xml:space="preserve"> (BT)</w:t>
      </w:r>
      <w:r w:rsidR="009D5858">
        <w:t xml:space="preserve"> split while the 1:3/3:1 split is like an asymmetric binary tree </w:t>
      </w:r>
      <w:r w:rsidR="007C0F54">
        <w:t xml:space="preserve">(ABT) </w:t>
      </w:r>
      <w:r w:rsidR="009D5858">
        <w:t xml:space="preserve">split. </w:t>
      </w:r>
      <w:r>
        <w:t xml:space="preserve">If one side of CU is 8 in luma samples, the 1:3/3:1 split </w:t>
      </w:r>
      <w:r w:rsidR="002907EB">
        <w:t xml:space="preserve">along this side </w:t>
      </w:r>
      <w:r>
        <w:t>is not allowed. Hence, there are at most 8 S</w:t>
      </w:r>
      <w:r w:rsidR="00855B08">
        <w:t>B</w:t>
      </w:r>
      <w:r>
        <w:t>T modes for a CU.</w:t>
      </w:r>
    </w:p>
    <w:p w14:paraId="08B4C205" w14:textId="55DDBFA7" w:rsidR="00E02482" w:rsidRDefault="00E02482" w:rsidP="00E02482">
      <w:r>
        <w:t>In CE6.4.1e, Quad-tree</w:t>
      </w:r>
      <w:r w:rsidR="006F0547">
        <w:t xml:space="preserve"> (QT)</w:t>
      </w:r>
      <w:r>
        <w:t xml:space="preserve"> split is further used to tile one CU into 4 sub-blocks, and </w:t>
      </w:r>
      <w:r w:rsidR="00754F72">
        <w:t xml:space="preserve">still </w:t>
      </w:r>
      <w:r>
        <w:t>one sub-block has residual.</w:t>
      </w:r>
      <w:r w:rsidR="008F47BE">
        <w:t xml:space="preserve"> This SBT type is </w:t>
      </w:r>
      <w:r w:rsidR="002E7240">
        <w:t>denoted</w:t>
      </w:r>
      <w:r w:rsidR="008F47BE">
        <w:t xml:space="preserve"> as SBT-Q.</w:t>
      </w:r>
    </w:p>
    <w:p w14:paraId="544783A8" w14:textId="07291AD8" w:rsidR="00E02482" w:rsidRDefault="00E02482" w:rsidP="00E02482">
      <w:r>
        <w:lastRenderedPageBreak/>
        <w:t>SBT-V</w:t>
      </w:r>
      <w:r w:rsidR="002B0C2D">
        <w:t>, SBT-H and SBT-Q are</w:t>
      </w:r>
      <w:r>
        <w:t xml:space="preserve"> allowed for CU with width and height both no larger than maxSbtSize. The maxSbtSize is signaled in SPS. For HD and 4K sequences, maxSbtSize is set as 64 by encoder; for other smaller resolution sequences, maxSbtSize is set as 32.</w:t>
      </w:r>
    </w:p>
    <w:p w14:paraId="0C5A38E9" w14:textId="2FCB8F90" w:rsidR="008F66B3" w:rsidRDefault="008F66B3" w:rsidP="008F66B3">
      <w:pPr>
        <w:pStyle w:val="Heading2"/>
      </w:pPr>
      <w:r>
        <w:rPr>
          <w:rFonts w:hint="eastAsia"/>
        </w:rPr>
        <w:t>T</w:t>
      </w:r>
      <w:r>
        <w:t>ransform type of the sub-block</w:t>
      </w:r>
    </w:p>
    <w:p w14:paraId="52A25B77" w14:textId="50A5C244" w:rsidR="00E02482" w:rsidRDefault="006E5C34" w:rsidP="00E02482">
      <w:r>
        <w:t>In CE6.4.1a, p</w:t>
      </w:r>
      <w:r w:rsidR="00E02482">
        <w:t xml:space="preserve">osition-dependent transform is applied </w:t>
      </w:r>
      <w:r w:rsidR="00F40369">
        <w:t xml:space="preserve">on luma </w:t>
      </w:r>
      <w:r w:rsidR="003D246E">
        <w:t>transform blocks</w:t>
      </w:r>
      <w:r w:rsidR="00F40369">
        <w:t xml:space="preserve"> </w:t>
      </w:r>
      <w:r w:rsidR="00E02482">
        <w:t>in SBT</w:t>
      </w:r>
      <w:r w:rsidR="00CE24B3">
        <w:t>-V and SBT-H</w:t>
      </w:r>
      <w:r w:rsidR="001A0DA5">
        <w:t xml:space="preserve"> (chroma TB always </w:t>
      </w:r>
      <w:r w:rsidR="0008569F">
        <w:t>using</w:t>
      </w:r>
      <w:r w:rsidR="001A0DA5">
        <w:t xml:space="preserve"> DCT-2)</w:t>
      </w:r>
      <w:r w:rsidR="00E02482">
        <w:t xml:space="preserve">. The two positions of SBT-H and SBT-V are associated with different core transforms. More specifically, the horizontal and vertical transforms for each SBT position is specified in </w:t>
      </w:r>
      <w:r w:rsidR="00E02482" w:rsidRPr="005427D6">
        <w:t>Figure 1</w:t>
      </w:r>
      <w:r w:rsidR="00E02482">
        <w:t>. For example, the horizontal and vertical transforms for SBT-V position 0 is DCT-8 and DST-7, respectively. When one side of the residual TU is greater than 32, the corresponding transform is set as DCT-2.</w:t>
      </w:r>
      <w:r w:rsidR="00CE24B3">
        <w:t xml:space="preserve"> </w:t>
      </w:r>
      <w:r w:rsidR="00E02482">
        <w:t>Therefore, the sub-block transform jointly specifies the TU tiling, cbf, and horizontal and vertical transforms of a residual block, which may be considered a syntax shortcut for the cases that the major residual of a block is at one side of the block.</w:t>
      </w:r>
    </w:p>
    <w:p w14:paraId="5FE120D2" w14:textId="59FAC315" w:rsidR="001F7132" w:rsidRDefault="001F7132" w:rsidP="001F7132">
      <w:r>
        <w:rPr>
          <w:rFonts w:hint="eastAsia"/>
        </w:rPr>
        <w:t xml:space="preserve">In CE6.4.1e, the </w:t>
      </w:r>
      <w:r>
        <w:t>transform types for SBT-V and SBT-H are identical to CE6.4.1a, and the transform type for SBT-Q is illustrated in Figure 2. For SBT-Q, the residual is assumed to be at one corner the CU.</w:t>
      </w:r>
      <w:r w:rsidR="00664318">
        <w:t xml:space="preserve"> Compared to CE6.4.1a, around 0.08% and 0.10% additional </w:t>
      </w:r>
      <w:r w:rsidR="00050F79">
        <w:t xml:space="preserve">coding </w:t>
      </w:r>
      <w:r w:rsidR="00664318">
        <w:t>gain is achieved in RA and LDB.</w:t>
      </w:r>
    </w:p>
    <w:p w14:paraId="0207B74F" w14:textId="5C43D4D6" w:rsidR="00C45836" w:rsidRDefault="00C45836" w:rsidP="00C45836">
      <w:pPr>
        <w:keepNext/>
        <w:jc w:val="center"/>
      </w:pPr>
      <w:r>
        <w:object w:dxaOrig="7680" w:dyaOrig="5565" w14:anchorId="1952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55.45pt" o:ole="">
            <v:imagedata r:id="rId13" o:title=""/>
          </v:shape>
          <o:OLEObject Type="Embed" ProgID="Visio.Drawing.15" ShapeID="_x0000_i1025" DrawAspect="Content" ObjectID="_1608719047" r:id="rId14"/>
        </w:object>
      </w:r>
    </w:p>
    <w:p w14:paraId="7D0FF0DE" w14:textId="77777777" w:rsidR="00C45836" w:rsidRDefault="00C45836" w:rsidP="00C45836">
      <w:pPr>
        <w:pStyle w:val="Caption"/>
        <w:jc w:val="center"/>
      </w:pPr>
      <w:bookmarkStart w:id="0" w:name="_Ref519597311"/>
      <w:r>
        <w:t xml:space="preserve">Figure </w:t>
      </w:r>
      <w:r>
        <w:rPr>
          <w:noProof/>
        </w:rPr>
        <w:fldChar w:fldCharType="begin"/>
      </w:r>
      <w:r>
        <w:rPr>
          <w:noProof/>
        </w:rPr>
        <w:instrText xml:space="preserve"> SEQ Figure \* ARABIC </w:instrText>
      </w:r>
      <w:r>
        <w:rPr>
          <w:noProof/>
        </w:rPr>
        <w:fldChar w:fldCharType="separate"/>
      </w:r>
      <w:r w:rsidR="00B42AA9">
        <w:rPr>
          <w:noProof/>
        </w:rPr>
        <w:t>1</w:t>
      </w:r>
      <w:r>
        <w:rPr>
          <w:noProof/>
        </w:rPr>
        <w:fldChar w:fldCharType="end"/>
      </w:r>
      <w:bookmarkEnd w:id="0"/>
      <w:r>
        <w:t xml:space="preserve"> Illustration of sub-block transform modes SBT-V and SBT-H</w:t>
      </w:r>
    </w:p>
    <w:p w14:paraId="7C13FD60" w14:textId="77777777" w:rsidR="00B42AA9" w:rsidRDefault="00B42AA9" w:rsidP="00B42AA9">
      <w:pPr>
        <w:keepNext/>
      </w:pPr>
      <w:r>
        <w:rPr>
          <w:noProof/>
          <w:lang w:eastAsia="zh-CN"/>
        </w:rPr>
        <w:drawing>
          <wp:inline distT="0" distB="0" distL="0" distR="0" wp14:anchorId="23596814" wp14:editId="501F8ADC">
            <wp:extent cx="5943600" cy="15436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43685"/>
                    </a:xfrm>
                    <a:prstGeom prst="rect">
                      <a:avLst/>
                    </a:prstGeom>
                  </pic:spPr>
                </pic:pic>
              </a:graphicData>
            </a:graphic>
          </wp:inline>
        </w:drawing>
      </w:r>
    </w:p>
    <w:p w14:paraId="39A3E6FC" w14:textId="2F89DD9C" w:rsidR="001F7132" w:rsidRDefault="00B42AA9" w:rsidP="00B42AA9">
      <w:pPr>
        <w:pStyle w:val="Caption"/>
        <w:jc w:val="center"/>
      </w:pPr>
      <w:r>
        <w:t xml:space="preserve">Figure </w:t>
      </w:r>
      <w:r w:rsidR="0082612C">
        <w:rPr>
          <w:noProof/>
        </w:rPr>
        <w:fldChar w:fldCharType="begin"/>
      </w:r>
      <w:r w:rsidR="0082612C">
        <w:rPr>
          <w:noProof/>
        </w:rPr>
        <w:instrText xml:space="preserve"> SEQ Figure \* ARABIC </w:instrText>
      </w:r>
      <w:r w:rsidR="0082612C">
        <w:rPr>
          <w:noProof/>
        </w:rPr>
        <w:fldChar w:fldCharType="separate"/>
      </w:r>
      <w:r>
        <w:rPr>
          <w:noProof/>
        </w:rPr>
        <w:t>2</w:t>
      </w:r>
      <w:r w:rsidR="0082612C">
        <w:rPr>
          <w:noProof/>
        </w:rPr>
        <w:fldChar w:fldCharType="end"/>
      </w:r>
      <w:r>
        <w:t xml:space="preserve"> Illustration of sub-block transform modes SBT-Q</w:t>
      </w:r>
      <w:r w:rsidR="00534667">
        <w:t xml:space="preserve"> used in CE6.4.1-e</w:t>
      </w:r>
    </w:p>
    <w:p w14:paraId="64885935" w14:textId="58040D36" w:rsidR="005D3C4C" w:rsidRDefault="005D3C4C" w:rsidP="00E02482">
      <w:r>
        <w:t>To test potential gain of using more generic transform type signaling</w:t>
      </w:r>
      <w:r w:rsidR="00B42AA9">
        <w:t xml:space="preserve"> for the sub-block</w:t>
      </w:r>
      <w:r w:rsidR="00611E44">
        <w:t xml:space="preserve"> TU</w:t>
      </w:r>
      <w:r>
        <w:t>, the following three tests are made.</w:t>
      </w:r>
    </w:p>
    <w:p w14:paraId="46F75350" w14:textId="375FD357" w:rsidR="00CE24B3" w:rsidRDefault="00CE24B3" w:rsidP="00E02482">
      <w:r>
        <w:lastRenderedPageBreak/>
        <w:t xml:space="preserve">In CE6.4.1b, the horizontal and vertical transform of the sub-block are both DCT-2. This test is to </w:t>
      </w:r>
      <w:r w:rsidR="0005012B">
        <w:t>verify</w:t>
      </w:r>
      <w:r>
        <w:t xml:space="preserve"> the </w:t>
      </w:r>
      <w:r w:rsidR="00BD7C38">
        <w:t xml:space="preserve">coding gain from using </w:t>
      </w:r>
      <w:r w:rsidR="00EF4638">
        <w:t xml:space="preserve">the </w:t>
      </w:r>
      <w:r w:rsidR="00BD7C38">
        <w:t xml:space="preserve">position </w:t>
      </w:r>
      <w:r>
        <w:t>dependent transform.</w:t>
      </w:r>
      <w:r w:rsidR="0005012B">
        <w:t xml:space="preserve"> Compared to CE6.4.1a, the gain </w:t>
      </w:r>
      <w:r w:rsidR="001E3563">
        <w:t xml:space="preserve">of SBT </w:t>
      </w:r>
      <w:r w:rsidR="0005012B">
        <w:t>is reduced by half</w:t>
      </w:r>
      <w:r w:rsidR="00367BD9">
        <w:t>, i.e., from -0.47% to -0.25% in RA and from -0.83% to -0.42% in LB</w:t>
      </w:r>
      <w:r w:rsidR="0005012B">
        <w:t>.</w:t>
      </w:r>
    </w:p>
    <w:p w14:paraId="7671103E" w14:textId="24147485" w:rsidR="00CE24B3" w:rsidRDefault="00CE24B3" w:rsidP="00E02482">
      <w:r>
        <w:t>In CE6.4.1c, the sub-block is allowed to use two transform types, and the transform type</w:t>
      </w:r>
      <w:r w:rsidR="00975B8F">
        <w:t xml:space="preserve"> selection</w:t>
      </w:r>
      <w:r>
        <w:t xml:space="preserve"> is signaled</w:t>
      </w:r>
      <w:r w:rsidR="0024321A">
        <w:t xml:space="preserve"> as a flag</w:t>
      </w:r>
      <w:r>
        <w:t xml:space="preserve">. </w:t>
      </w:r>
      <w:r w:rsidR="00C33264">
        <w:t>The</w:t>
      </w:r>
      <w:r>
        <w:t xml:space="preserve"> </w:t>
      </w:r>
      <w:r w:rsidR="00E43505">
        <w:t xml:space="preserve">first </w:t>
      </w:r>
      <w:r>
        <w:t xml:space="preserve">transform type is that in CE6.4.1.a, and the </w:t>
      </w:r>
      <w:r w:rsidR="00E43505">
        <w:t>second transform type</w:t>
      </w:r>
      <w:r>
        <w:t xml:space="preserve"> is </w:t>
      </w:r>
      <w:r w:rsidR="00E43505">
        <w:t>complimentary to the first transform type. For example, if the first transform type for the sub-block is DCT-8/DST-7 (</w:t>
      </w:r>
      <w:r w:rsidR="00BE31CF">
        <w:t>horizontal transform</w:t>
      </w:r>
      <w:r w:rsidR="00E43505">
        <w:t>/vertical transform), the second transform type for the sub-block is DST-7/DCT-8</w:t>
      </w:r>
      <w:r w:rsidR="00ED34C4">
        <w:t>.</w:t>
      </w:r>
      <w:r w:rsidR="00BE31CF">
        <w:t xml:space="preserve"> The second transform type aims to be the most diverse from the first transform type.</w:t>
      </w:r>
      <w:r w:rsidR="00C13B2D">
        <w:t xml:space="preserve"> Compared to CE6.4.1a, around 0.07% </w:t>
      </w:r>
      <w:r w:rsidR="00664318">
        <w:t xml:space="preserve">and 0.11% </w:t>
      </w:r>
      <w:r w:rsidR="00C13B2D">
        <w:t>additional gain is achieved in RA and LDB.</w:t>
      </w:r>
    </w:p>
    <w:p w14:paraId="6257C2B9" w14:textId="0F7B978A" w:rsidR="00ED34C4" w:rsidRDefault="00ED34C4" w:rsidP="00ED34C4">
      <w:r>
        <w:t xml:space="preserve">In CE6.4.1d, the sub-block is allowed to use DST-7 and DCT-8 for both horizontal and vertical transform, i.e., transform type of each dimension </w:t>
      </w:r>
      <w:r w:rsidR="001E5CFB">
        <w:t xml:space="preserve">is </w:t>
      </w:r>
      <w:r>
        <w:t xml:space="preserve">signaled by a flag, like the inter MTS. If CU width is 64 and SBT-H mode is used, the horizontal transform of the sub-block </w:t>
      </w:r>
      <w:r w:rsidR="00F40369">
        <w:t xml:space="preserve">TU </w:t>
      </w:r>
      <w:r>
        <w:t xml:space="preserve">is fixed as DCT-2 </w:t>
      </w:r>
      <w:r w:rsidR="00072953">
        <w:t>(</w:t>
      </w:r>
      <w:r>
        <w:t>since the TU width is 64</w:t>
      </w:r>
      <w:r w:rsidR="00072953">
        <w:t>)</w:t>
      </w:r>
      <w:r>
        <w:t xml:space="preserve">, and the vertical transform of the sub-block TU </w:t>
      </w:r>
      <w:r w:rsidR="00052C3E">
        <w:t>is</w:t>
      </w:r>
      <w:r>
        <w:t xml:space="preserve"> signaled.</w:t>
      </w:r>
      <w:r w:rsidR="00052C3E">
        <w:t xml:space="preserve"> </w:t>
      </w:r>
      <w:r w:rsidR="003C4BE7">
        <w:t xml:space="preserve">Similarly, </w:t>
      </w:r>
      <w:r w:rsidR="00F40369">
        <w:t>if</w:t>
      </w:r>
      <w:r w:rsidR="003C4BE7">
        <w:t xml:space="preserve"> CU height is 64 and SBT-V mode is used</w:t>
      </w:r>
      <w:r w:rsidR="00F40369">
        <w:t xml:space="preserve">, the vertical transform of the sub-block TU is </w:t>
      </w:r>
      <w:r w:rsidR="00887717">
        <w:t>fixed as DCT-2 and the horizontal transform of the sub-block is signaled</w:t>
      </w:r>
      <w:r w:rsidR="003C4BE7">
        <w:t>.</w:t>
      </w:r>
      <w:r w:rsidR="00664318">
        <w:t xml:space="preserve"> Compared to CE6.4.1a, around 0.05% and 0.07% additional gain is achieved in RA and LDB.</w:t>
      </w:r>
    </w:p>
    <w:p w14:paraId="30AD3699" w14:textId="77777777" w:rsidR="0024321A" w:rsidRDefault="0024321A" w:rsidP="00E02482"/>
    <w:p w14:paraId="273D377F" w14:textId="65B2BAA0" w:rsidR="00341C87" w:rsidRDefault="000A409B" w:rsidP="00341C87">
      <w:pPr>
        <w:pStyle w:val="Heading2"/>
      </w:pPr>
      <w:r>
        <w:t>Fast algorithm</w:t>
      </w:r>
    </w:p>
    <w:p w14:paraId="5F4BA2C4" w14:textId="089072B7" w:rsidR="00AD1298" w:rsidRDefault="00AD1298" w:rsidP="00E02482">
      <w:r>
        <w:t>To reduce encoder run-time, s</w:t>
      </w:r>
      <w:r w:rsidR="00E02482">
        <w:t xml:space="preserve">ome fast algorithms have been </w:t>
      </w:r>
      <w:r>
        <w:t>developed</w:t>
      </w:r>
      <w:r w:rsidR="00E02482">
        <w:t xml:space="preserve"> in RDO of SBT</w:t>
      </w:r>
      <w:r w:rsidR="00A450BC">
        <w:t>, and commonly used in all tests</w:t>
      </w:r>
      <w:r w:rsidR="00E02482">
        <w:t xml:space="preserve">. </w:t>
      </w:r>
    </w:p>
    <w:p w14:paraId="5F8F4BCC" w14:textId="4B8D606C" w:rsidR="00AD1298" w:rsidRDefault="00AD1298" w:rsidP="00E02482">
      <w:r>
        <w:t xml:space="preserve">Algorithm 1: </w:t>
      </w:r>
      <w:r w:rsidR="00E02482">
        <w:t xml:space="preserve">For each SBT mode, a RD cost is estimated based on the SSD of the residual-skipped part. An SBT mode is skipped in RDO if the estimated RD cost of the SBT mode is larger than the actual RD cost of the best mode. In addition, only the best 4 SBT </w:t>
      </w:r>
      <w:r w:rsidR="00060F80">
        <w:t xml:space="preserve">(or 6 SBT) </w:t>
      </w:r>
      <w:r w:rsidR="00E02482">
        <w:t>modes in terms of the estimated RD cost are tried in RDO</w:t>
      </w:r>
      <w:r w:rsidR="00060F80">
        <w:t xml:space="preserve"> of test 6.4.1-a to 6.4.1-d (or test 6.4.1e)</w:t>
      </w:r>
      <w:r w:rsidR="00E02482">
        <w:t>.</w:t>
      </w:r>
    </w:p>
    <w:p w14:paraId="08B976A6" w14:textId="11800FA6" w:rsidR="006E5C34" w:rsidRDefault="00AD1298" w:rsidP="006E5C34">
      <w:r>
        <w:t>Algorithm 2: a transform mode save &amp; load is applied (which is improved from that proposed in JVET-K0358)</w:t>
      </w:r>
      <w:r w:rsidR="00E02482">
        <w:t>.</w:t>
      </w:r>
      <w:r w:rsidR="00390D3C">
        <w:t xml:space="preserve"> The residual energy (i.e., SSD) and the best transform mode (one among whole block transform with DCT-2, whole block transform with inter MTS, and sub-block transform) of a PU is saved as history information. When the residual energy of a PU </w:t>
      </w:r>
      <w:r w:rsidR="00F7375A">
        <w:t>matches</w:t>
      </w:r>
      <w:r w:rsidR="00390D3C">
        <w:t xml:space="preserve"> a previous case, the best transform mode associated with the residual energy is </w:t>
      </w:r>
      <w:r w:rsidR="007F75E7">
        <w:t>tried while the other transform modes are ski</w:t>
      </w:r>
      <w:r w:rsidR="00192995">
        <w:t>pped</w:t>
      </w:r>
      <w:r w:rsidR="00390D3C">
        <w:t xml:space="preserve">. This fast algorithm reduces the encoding time of </w:t>
      </w:r>
      <w:r w:rsidR="00276DBA">
        <w:t xml:space="preserve">both </w:t>
      </w:r>
      <w:r w:rsidR="00771D6A">
        <w:t xml:space="preserve">SBT and </w:t>
      </w:r>
      <w:r w:rsidR="00390D3C">
        <w:t>inter MTS.</w:t>
      </w:r>
    </w:p>
    <w:p w14:paraId="031478E1" w14:textId="73275314" w:rsidR="000A7390" w:rsidRDefault="000A7390" w:rsidP="000A7390">
      <w:r>
        <w:t>Algorithm 3: if the RD cost of whole residual block being transformed by DCT-2 is much worse than the current best RD cost, the SBT is skipped.</w:t>
      </w:r>
    </w:p>
    <w:p w14:paraId="436DF162" w14:textId="2FBE9208" w:rsidR="000A7390" w:rsidRDefault="000A7390" w:rsidP="000A7390">
      <w:r>
        <w:t>Algorithm 4: if the RD cost of whole residual block being transformed by DCT-2 is small enough, the SBT is skipped.</w:t>
      </w:r>
    </w:p>
    <w:p w14:paraId="13CBBA99" w14:textId="77777777" w:rsidR="00633B45" w:rsidRPr="00E65717" w:rsidRDefault="00633B45" w:rsidP="00633B45">
      <w:pPr>
        <w:rPr>
          <w:lang w:val="en-CA"/>
        </w:rPr>
      </w:pPr>
      <w:bookmarkStart w:id="1" w:name="_Ref518122674"/>
      <w:r>
        <w:rPr>
          <w:rFonts w:hint="eastAsia"/>
          <w:lang w:val="en-CA"/>
        </w:rPr>
        <w:t>The fast algorithms are all almost lossless (</w:t>
      </w:r>
      <w:r>
        <w:rPr>
          <w:lang w:val="en-CA"/>
        </w:rPr>
        <w:t>all together around 0.1% loss in RA</w:t>
      </w:r>
      <w:r>
        <w:rPr>
          <w:rFonts w:hint="eastAsia"/>
          <w:lang w:val="en-CA"/>
        </w:rPr>
        <w:t>)</w:t>
      </w:r>
      <w:r>
        <w:rPr>
          <w:lang w:val="en-CA"/>
        </w:rPr>
        <w:t>.</w:t>
      </w:r>
    </w:p>
    <w:p w14:paraId="5DDDF860" w14:textId="06A13FAD" w:rsidR="008B26F0" w:rsidRDefault="008B26F0" w:rsidP="008B26F0">
      <w:pPr>
        <w:pStyle w:val="Heading1"/>
        <w:rPr>
          <w:lang w:val="en-CA"/>
        </w:rPr>
      </w:pPr>
      <w:r>
        <w:rPr>
          <w:lang w:val="en-CA"/>
        </w:rPr>
        <w:t>Simulation results</w:t>
      </w:r>
    </w:p>
    <w:p w14:paraId="1D4E2EA7" w14:textId="37F3D072" w:rsidR="007D38C8" w:rsidRDefault="008B26F0" w:rsidP="00ED1648">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sidR="00FD2515">
        <w:rPr>
          <w:lang w:eastAsia="zh-TW"/>
        </w:rPr>
        <w:t>s</w:t>
      </w:r>
      <w:r>
        <w:rPr>
          <w:rFonts w:eastAsia="Malgun Gothic"/>
          <w:lang w:eastAsia="ko-KR"/>
        </w:rPr>
        <w:t xml:space="preserve"> </w:t>
      </w:r>
      <w:r w:rsidR="00FD2515">
        <w:rPr>
          <w:rFonts w:hint="eastAsia"/>
          <w:lang w:eastAsia="zh-TW"/>
        </w:rPr>
        <w:t>were</w:t>
      </w:r>
      <w:r>
        <w:rPr>
          <w:rFonts w:hint="eastAsia"/>
          <w:lang w:eastAsia="zh-TW"/>
        </w:rPr>
        <w:t xml:space="preserve"> </w:t>
      </w:r>
      <w:r w:rsidRPr="00D454F0">
        <w:rPr>
          <w:rFonts w:eastAsia="Malgun Gothic"/>
          <w:szCs w:val="22"/>
          <w:lang w:val="en-GB" w:eastAsia="ko-KR"/>
        </w:rPr>
        <w:t>integrated</w:t>
      </w:r>
      <w:r w:rsidR="0056715F">
        <w:rPr>
          <w:rFonts w:hint="eastAsia"/>
          <w:lang w:eastAsia="zh-TW"/>
        </w:rPr>
        <w:t xml:space="preserve"> into the VTM 3</w:t>
      </w:r>
      <w:r>
        <w:rPr>
          <w:lang w:eastAsia="zh-TW"/>
        </w:rPr>
        <w:t>.0</w:t>
      </w:r>
      <w:r>
        <w:rPr>
          <w:rFonts w:hint="eastAsia"/>
          <w:lang w:eastAsia="zh-TW"/>
        </w:rPr>
        <w:t xml:space="preserve"> reference software</w:t>
      </w:r>
      <w:r w:rsidR="00ED33E6">
        <w:rPr>
          <w:lang w:eastAsia="zh-TW"/>
        </w:rPr>
        <w:t xml:space="preserve">, and are tested in </w:t>
      </w:r>
      <w:r w:rsidR="0056715F">
        <w:rPr>
          <w:lang w:eastAsia="zh-TW"/>
        </w:rPr>
        <w:t>two</w:t>
      </w:r>
      <w:r w:rsidR="0003390B">
        <w:rPr>
          <w:lang w:eastAsia="zh-TW"/>
        </w:rPr>
        <w:t xml:space="preserve"> configurations: </w:t>
      </w:r>
      <w:r w:rsidR="00ED33E6">
        <w:rPr>
          <w:lang w:eastAsia="zh-TW"/>
        </w:rPr>
        <w:t xml:space="preserve">VTM, </w:t>
      </w:r>
      <w:r w:rsidR="0056715F">
        <w:rPr>
          <w:lang w:eastAsia="zh-TW"/>
        </w:rPr>
        <w:t xml:space="preserve">and </w:t>
      </w:r>
      <w:r w:rsidR="00E97047">
        <w:rPr>
          <w:lang w:eastAsia="zh-TW"/>
        </w:rPr>
        <w:t>VTM plus inter MTS</w:t>
      </w:r>
      <w:r w:rsidR="00672AD5">
        <w:rPr>
          <w:lang w:eastAsia="zh-TW"/>
        </w:rPr>
        <w:t xml:space="preserve">. </w:t>
      </w:r>
      <w:r w:rsidRPr="00B21B9E">
        <w:rPr>
          <w:rFonts w:hint="eastAsia"/>
          <w:lang w:val="en-CA" w:eastAsia="zh-TW"/>
        </w:rPr>
        <w:t xml:space="preserve">Table </w:t>
      </w:r>
      <w:r w:rsidR="00497267">
        <w:rPr>
          <w:lang w:val="en-CA" w:eastAsia="zh-TW"/>
        </w:rPr>
        <w:t>1</w:t>
      </w:r>
      <w:r w:rsidR="00543589">
        <w:rPr>
          <w:lang w:val="en-CA" w:eastAsia="zh-TW"/>
        </w:rPr>
        <w:t xml:space="preserve"> </w:t>
      </w:r>
      <w:r w:rsidRPr="00543589">
        <w:rPr>
          <w:rFonts w:hint="eastAsia"/>
          <w:lang w:val="en-CA" w:eastAsia="zh-TW"/>
        </w:rPr>
        <w:t>s</w:t>
      </w:r>
      <w:r>
        <w:rPr>
          <w:rFonts w:hint="eastAsia"/>
          <w:lang w:val="en-CA" w:eastAsia="zh-TW"/>
        </w:rPr>
        <w:t>ummarize</w:t>
      </w:r>
      <w:r>
        <w:rPr>
          <w:lang w:val="en-CA" w:eastAsia="zh-TW"/>
        </w:rPr>
        <w:t>s</w:t>
      </w:r>
      <w:r>
        <w:rPr>
          <w:rFonts w:hint="eastAsia"/>
          <w:lang w:val="en-CA" w:eastAsia="zh-TW"/>
        </w:rPr>
        <w:t xml:space="preserve"> the simulation results </w:t>
      </w:r>
      <w:r w:rsidR="00652646">
        <w:rPr>
          <w:lang w:val="en-CA" w:eastAsia="zh-TW"/>
        </w:rPr>
        <w:t>of</w:t>
      </w:r>
      <w:r>
        <w:rPr>
          <w:rFonts w:hint="eastAsia"/>
          <w:lang w:val="en-CA" w:eastAsia="zh-TW"/>
        </w:rPr>
        <w:t xml:space="preserve"> the </w:t>
      </w:r>
      <w:r w:rsidR="007343B7">
        <w:rPr>
          <w:lang w:val="en-CA" w:eastAsia="zh-TW"/>
        </w:rPr>
        <w:t>tests</w:t>
      </w:r>
      <w:r w:rsidR="00DD3F34">
        <w:rPr>
          <w:lang w:val="en-CA" w:eastAsia="zh-TW"/>
        </w:rPr>
        <w:t>.</w:t>
      </w:r>
      <w:r w:rsidR="009B2556">
        <w:rPr>
          <w:lang w:val="en-CA" w:eastAsia="zh-TW"/>
        </w:rPr>
        <w:t xml:space="preserve"> </w:t>
      </w:r>
      <w:r w:rsidR="00F739F6">
        <w:rPr>
          <w:lang w:val="en-CA" w:eastAsia="zh-TW"/>
        </w:rPr>
        <w:t>D</w:t>
      </w:r>
      <w:r w:rsidR="00B21D13">
        <w:rPr>
          <w:lang w:val="en-CA" w:eastAsia="zh-TW"/>
        </w:rPr>
        <w:t>etailed results can be found in the attached excel sheets.</w:t>
      </w:r>
    </w:p>
    <w:p w14:paraId="5B0058D9" w14:textId="77777777" w:rsidR="00555C23" w:rsidRDefault="00555C23" w:rsidP="00ED1648">
      <w:pPr>
        <w:rPr>
          <w:lang w:val="en-CA" w:eastAsia="zh-TW"/>
        </w:rPr>
      </w:pPr>
    </w:p>
    <w:p w14:paraId="4D23B68C" w14:textId="77777777" w:rsidR="00C63DCC" w:rsidRDefault="00C6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ajorHAnsi" w:eastAsia="SimHei" w:hAnsiTheme="majorHAnsi" w:cstheme="majorBidi"/>
          <w:sz w:val="20"/>
        </w:rPr>
      </w:pPr>
      <w:r>
        <w:br w:type="page"/>
      </w:r>
    </w:p>
    <w:p w14:paraId="0056BA66" w14:textId="6CD1F152" w:rsidR="003E009E" w:rsidRDefault="003E009E" w:rsidP="003E009E">
      <w:pPr>
        <w:pStyle w:val="Caption"/>
        <w:keepNext/>
        <w:jc w:val="center"/>
      </w:pPr>
      <w:r>
        <w:lastRenderedPageBreak/>
        <w:t xml:space="preserve">Table </w:t>
      </w:r>
      <w:r w:rsidR="00DD5C2A">
        <w:rPr>
          <w:noProof/>
        </w:rPr>
        <w:fldChar w:fldCharType="begin"/>
      </w:r>
      <w:r w:rsidR="00DD5C2A">
        <w:rPr>
          <w:noProof/>
        </w:rPr>
        <w:instrText xml:space="preserve"> SEQ Table \* ARABIC </w:instrText>
      </w:r>
      <w:r w:rsidR="00DD5C2A">
        <w:rPr>
          <w:noProof/>
        </w:rPr>
        <w:fldChar w:fldCharType="separate"/>
      </w:r>
      <w:r>
        <w:rPr>
          <w:noProof/>
        </w:rPr>
        <w:t>1</w:t>
      </w:r>
      <w:r w:rsidR="00DD5C2A">
        <w:rPr>
          <w:noProof/>
        </w:rPr>
        <w:fldChar w:fldCharType="end"/>
      </w:r>
      <w:r w:rsidR="00A60E83">
        <w:t xml:space="preserve"> Simulation results of </w:t>
      </w:r>
      <w:r w:rsidR="0094075B">
        <w:t xml:space="preserve">the </w:t>
      </w:r>
      <w:r w:rsidR="00F6639C">
        <w:t>two tests</w:t>
      </w:r>
    </w:p>
    <w:tbl>
      <w:tblPr>
        <w:tblW w:w="9100" w:type="dxa"/>
        <w:tblInd w:w="-5" w:type="dxa"/>
        <w:tblLook w:val="04A0" w:firstRow="1" w:lastRow="0" w:firstColumn="1" w:lastColumn="0" w:noHBand="0" w:noVBand="1"/>
      </w:tblPr>
      <w:tblGrid>
        <w:gridCol w:w="1300"/>
        <w:gridCol w:w="1300"/>
        <w:gridCol w:w="1300"/>
        <w:gridCol w:w="1300"/>
        <w:gridCol w:w="1300"/>
        <w:gridCol w:w="1300"/>
        <w:gridCol w:w="1300"/>
      </w:tblGrid>
      <w:tr w:rsidR="00ED33E6" w:rsidRPr="00ED33E6" w14:paraId="3F3E1C13" w14:textId="77777777" w:rsidTr="00ED33E6">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4713D"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4C8EC5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B202592"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Y</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B4E0298"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U</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AC64FA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V</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EB33C7"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EncT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E2E3F46"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DecT</w:t>
            </w:r>
          </w:p>
        </w:tc>
      </w:tr>
      <w:tr w:rsidR="00ED33E6" w:rsidRPr="00ED33E6" w14:paraId="28578C1D" w14:textId="77777777" w:rsidTr="00ED33E6">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7CEDB" w14:textId="12B95A4A" w:rsidR="00ED33E6" w:rsidRPr="00ED33E6" w:rsidRDefault="00ED33E6" w:rsidP="008D18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Over VTM </w:t>
            </w:r>
            <w:r w:rsidR="008D18BF">
              <w:rPr>
                <w:rFonts w:ascii="Arial" w:eastAsia="SimSun" w:hAnsi="Arial" w:cs="Arial"/>
                <w:color w:val="000000"/>
                <w:sz w:val="18"/>
                <w:szCs w:val="18"/>
                <w:lang w:eastAsia="zh-CN"/>
              </w:rPr>
              <w:t>3.0</w:t>
            </w:r>
          </w:p>
        </w:tc>
      </w:tr>
      <w:tr w:rsidR="00C25A39" w:rsidRPr="00ED33E6" w14:paraId="149B92BD"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1A7053C" w14:textId="77E38C0A"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-a</w:t>
            </w:r>
          </w:p>
        </w:tc>
        <w:tc>
          <w:tcPr>
            <w:tcW w:w="1300" w:type="dxa"/>
            <w:tcBorders>
              <w:top w:val="nil"/>
              <w:left w:val="nil"/>
              <w:bottom w:val="single" w:sz="4" w:space="0" w:color="auto"/>
              <w:right w:val="single" w:sz="4" w:space="0" w:color="auto"/>
            </w:tcBorders>
            <w:shd w:val="clear" w:color="auto" w:fill="auto"/>
            <w:noWrap/>
            <w:vAlign w:val="center"/>
            <w:hideMark/>
          </w:tcPr>
          <w:p w14:paraId="3F809A53" w14:textId="777777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43AD3F97" w14:textId="27EFDAEE"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300" w:type="dxa"/>
            <w:tcBorders>
              <w:top w:val="nil"/>
              <w:left w:val="nil"/>
              <w:bottom w:val="single" w:sz="4" w:space="0" w:color="auto"/>
              <w:right w:val="single" w:sz="4" w:space="0" w:color="auto"/>
            </w:tcBorders>
            <w:shd w:val="clear" w:color="auto" w:fill="auto"/>
            <w:noWrap/>
            <w:vAlign w:val="center"/>
          </w:tcPr>
          <w:p w14:paraId="686D4ABC" w14:textId="37AEAA3D"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43D9080E" w14:textId="42C5AE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7816E14A" w14:textId="34C2EFEF"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300" w:type="dxa"/>
            <w:tcBorders>
              <w:top w:val="nil"/>
              <w:left w:val="nil"/>
              <w:bottom w:val="single" w:sz="4" w:space="0" w:color="auto"/>
              <w:right w:val="single" w:sz="4" w:space="0" w:color="auto"/>
            </w:tcBorders>
            <w:shd w:val="clear" w:color="auto" w:fill="auto"/>
            <w:noWrap/>
            <w:vAlign w:val="center"/>
          </w:tcPr>
          <w:p w14:paraId="20CDDCC7" w14:textId="357B8276"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E5485" w:rsidRPr="00ED33E6" w14:paraId="30805425"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F592B56"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0AE05172"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5AA135AA" w14:textId="4CFD0AF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300" w:type="dxa"/>
            <w:tcBorders>
              <w:top w:val="nil"/>
              <w:left w:val="nil"/>
              <w:bottom w:val="single" w:sz="4" w:space="0" w:color="auto"/>
              <w:right w:val="single" w:sz="4" w:space="0" w:color="auto"/>
            </w:tcBorders>
            <w:shd w:val="clear" w:color="auto" w:fill="auto"/>
            <w:noWrap/>
            <w:vAlign w:val="center"/>
          </w:tcPr>
          <w:p w14:paraId="75949DE3" w14:textId="229A2E59"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300" w:type="dxa"/>
            <w:tcBorders>
              <w:top w:val="nil"/>
              <w:left w:val="nil"/>
              <w:bottom w:val="single" w:sz="4" w:space="0" w:color="auto"/>
              <w:right w:val="single" w:sz="4" w:space="0" w:color="auto"/>
            </w:tcBorders>
            <w:shd w:val="clear" w:color="auto" w:fill="auto"/>
            <w:noWrap/>
            <w:vAlign w:val="center"/>
          </w:tcPr>
          <w:p w14:paraId="6179F337" w14:textId="0FF0E1E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nil"/>
              <w:left w:val="nil"/>
              <w:bottom w:val="single" w:sz="4" w:space="0" w:color="auto"/>
              <w:right w:val="single" w:sz="4" w:space="0" w:color="auto"/>
            </w:tcBorders>
            <w:shd w:val="clear" w:color="auto" w:fill="auto"/>
            <w:noWrap/>
            <w:vAlign w:val="center"/>
          </w:tcPr>
          <w:p w14:paraId="1E747899" w14:textId="27171F0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300" w:type="dxa"/>
            <w:tcBorders>
              <w:top w:val="nil"/>
              <w:left w:val="nil"/>
              <w:bottom w:val="single" w:sz="4" w:space="0" w:color="auto"/>
              <w:right w:val="single" w:sz="4" w:space="0" w:color="auto"/>
            </w:tcBorders>
            <w:shd w:val="clear" w:color="auto" w:fill="auto"/>
            <w:noWrap/>
            <w:vAlign w:val="center"/>
          </w:tcPr>
          <w:p w14:paraId="75434378" w14:textId="3D0E2DA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929A1" w:rsidRPr="00ED33E6" w14:paraId="52574A39"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628EB87" w14:textId="1D29B7E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-b</w:t>
            </w:r>
          </w:p>
        </w:tc>
        <w:tc>
          <w:tcPr>
            <w:tcW w:w="1300" w:type="dxa"/>
            <w:tcBorders>
              <w:top w:val="nil"/>
              <w:left w:val="nil"/>
              <w:bottom w:val="single" w:sz="4" w:space="0" w:color="auto"/>
              <w:right w:val="single" w:sz="4" w:space="0" w:color="auto"/>
            </w:tcBorders>
            <w:shd w:val="clear" w:color="auto" w:fill="auto"/>
            <w:noWrap/>
            <w:vAlign w:val="center"/>
            <w:hideMark/>
          </w:tcPr>
          <w:p w14:paraId="2AE07CF3"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01264721" w14:textId="208D52A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34837017" w14:textId="68A808F6"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316FF78D" w14:textId="116CA5B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2F78AF5B" w14:textId="101E9AAD"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300" w:type="dxa"/>
            <w:tcBorders>
              <w:top w:val="nil"/>
              <w:left w:val="nil"/>
              <w:bottom w:val="single" w:sz="4" w:space="0" w:color="auto"/>
              <w:right w:val="single" w:sz="4" w:space="0" w:color="auto"/>
            </w:tcBorders>
            <w:shd w:val="clear" w:color="auto" w:fill="auto"/>
            <w:noWrap/>
            <w:vAlign w:val="center"/>
          </w:tcPr>
          <w:p w14:paraId="43EC110F" w14:textId="0120AAFB"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929A1" w:rsidRPr="00ED33E6" w14:paraId="050FA0F3"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C73FB9"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6BE4A64C"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3DCCA8D2" w14:textId="4580BBC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300" w:type="dxa"/>
            <w:tcBorders>
              <w:top w:val="nil"/>
              <w:left w:val="nil"/>
              <w:bottom w:val="single" w:sz="4" w:space="0" w:color="auto"/>
              <w:right w:val="single" w:sz="4" w:space="0" w:color="auto"/>
            </w:tcBorders>
            <w:shd w:val="clear" w:color="auto" w:fill="auto"/>
            <w:noWrap/>
            <w:vAlign w:val="center"/>
          </w:tcPr>
          <w:p w14:paraId="6F7559D3" w14:textId="76B10D3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-0.89%</w:t>
            </w:r>
          </w:p>
        </w:tc>
        <w:tc>
          <w:tcPr>
            <w:tcW w:w="1300" w:type="dxa"/>
            <w:tcBorders>
              <w:top w:val="nil"/>
              <w:left w:val="nil"/>
              <w:bottom w:val="single" w:sz="4" w:space="0" w:color="auto"/>
              <w:right w:val="single" w:sz="4" w:space="0" w:color="auto"/>
            </w:tcBorders>
            <w:shd w:val="clear" w:color="auto" w:fill="auto"/>
            <w:noWrap/>
            <w:vAlign w:val="center"/>
          </w:tcPr>
          <w:p w14:paraId="0403F62E" w14:textId="01561410"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300" w:type="dxa"/>
            <w:tcBorders>
              <w:top w:val="nil"/>
              <w:left w:val="nil"/>
              <w:bottom w:val="single" w:sz="4" w:space="0" w:color="auto"/>
              <w:right w:val="single" w:sz="4" w:space="0" w:color="auto"/>
            </w:tcBorders>
            <w:shd w:val="clear" w:color="auto" w:fill="auto"/>
            <w:noWrap/>
            <w:vAlign w:val="center"/>
          </w:tcPr>
          <w:p w14:paraId="2708065F" w14:textId="5E4C6C1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300" w:type="dxa"/>
            <w:tcBorders>
              <w:top w:val="nil"/>
              <w:left w:val="nil"/>
              <w:bottom w:val="single" w:sz="4" w:space="0" w:color="auto"/>
              <w:right w:val="single" w:sz="4" w:space="0" w:color="auto"/>
            </w:tcBorders>
            <w:shd w:val="clear" w:color="auto" w:fill="auto"/>
            <w:noWrap/>
            <w:vAlign w:val="center"/>
          </w:tcPr>
          <w:p w14:paraId="79E9452C" w14:textId="34DCD7F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29A6919C"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41C41EB" w14:textId="0B69B9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c</w:t>
            </w:r>
          </w:p>
        </w:tc>
        <w:tc>
          <w:tcPr>
            <w:tcW w:w="1300" w:type="dxa"/>
            <w:tcBorders>
              <w:top w:val="nil"/>
              <w:left w:val="nil"/>
              <w:bottom w:val="single" w:sz="4" w:space="0" w:color="auto"/>
              <w:right w:val="single" w:sz="4" w:space="0" w:color="auto"/>
            </w:tcBorders>
            <w:shd w:val="clear" w:color="auto" w:fill="auto"/>
            <w:noWrap/>
            <w:vAlign w:val="center"/>
          </w:tcPr>
          <w:p w14:paraId="6B19AA03" w14:textId="4440C03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29C2688" w14:textId="236B509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300" w:type="dxa"/>
            <w:tcBorders>
              <w:top w:val="nil"/>
              <w:left w:val="nil"/>
              <w:bottom w:val="single" w:sz="4" w:space="0" w:color="auto"/>
              <w:right w:val="single" w:sz="4" w:space="0" w:color="auto"/>
            </w:tcBorders>
            <w:shd w:val="clear" w:color="auto" w:fill="auto"/>
            <w:noWrap/>
            <w:vAlign w:val="center"/>
          </w:tcPr>
          <w:p w14:paraId="4B7F098B" w14:textId="66FEE27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300" w:type="dxa"/>
            <w:tcBorders>
              <w:top w:val="nil"/>
              <w:left w:val="nil"/>
              <w:bottom w:val="single" w:sz="4" w:space="0" w:color="auto"/>
              <w:right w:val="single" w:sz="4" w:space="0" w:color="auto"/>
            </w:tcBorders>
            <w:shd w:val="clear" w:color="auto" w:fill="auto"/>
            <w:noWrap/>
            <w:vAlign w:val="center"/>
          </w:tcPr>
          <w:p w14:paraId="639E070A" w14:textId="5B41F2B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300" w:type="dxa"/>
            <w:tcBorders>
              <w:top w:val="nil"/>
              <w:left w:val="nil"/>
              <w:bottom w:val="single" w:sz="4" w:space="0" w:color="auto"/>
              <w:right w:val="single" w:sz="4" w:space="0" w:color="auto"/>
            </w:tcBorders>
            <w:shd w:val="clear" w:color="auto" w:fill="auto"/>
            <w:noWrap/>
            <w:vAlign w:val="center"/>
          </w:tcPr>
          <w:p w14:paraId="4080F9E7" w14:textId="0C0A0B3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300" w:type="dxa"/>
            <w:tcBorders>
              <w:top w:val="nil"/>
              <w:left w:val="nil"/>
              <w:bottom w:val="single" w:sz="4" w:space="0" w:color="auto"/>
              <w:right w:val="single" w:sz="4" w:space="0" w:color="auto"/>
            </w:tcBorders>
            <w:shd w:val="clear" w:color="auto" w:fill="auto"/>
            <w:noWrap/>
            <w:vAlign w:val="center"/>
          </w:tcPr>
          <w:p w14:paraId="2EFFE2A5" w14:textId="785BF1B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5341CB7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64FB8E20" w14:textId="71FCBFA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21885CBC" w14:textId="031AE1F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075A5C7C" w14:textId="6AEF63E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-0.94%</w:t>
            </w:r>
          </w:p>
        </w:tc>
        <w:tc>
          <w:tcPr>
            <w:tcW w:w="1300" w:type="dxa"/>
            <w:tcBorders>
              <w:top w:val="nil"/>
              <w:left w:val="nil"/>
              <w:bottom w:val="single" w:sz="4" w:space="0" w:color="auto"/>
              <w:right w:val="single" w:sz="4" w:space="0" w:color="auto"/>
            </w:tcBorders>
            <w:shd w:val="clear" w:color="auto" w:fill="auto"/>
            <w:noWrap/>
            <w:vAlign w:val="center"/>
          </w:tcPr>
          <w:p w14:paraId="309ABFC3" w14:textId="7CD8EE4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300" w:type="dxa"/>
            <w:tcBorders>
              <w:top w:val="nil"/>
              <w:left w:val="nil"/>
              <w:bottom w:val="single" w:sz="4" w:space="0" w:color="auto"/>
              <w:right w:val="single" w:sz="4" w:space="0" w:color="auto"/>
            </w:tcBorders>
            <w:shd w:val="clear" w:color="auto" w:fill="auto"/>
            <w:noWrap/>
            <w:vAlign w:val="center"/>
          </w:tcPr>
          <w:p w14:paraId="3BBB76F4" w14:textId="293A3E1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300" w:type="dxa"/>
            <w:tcBorders>
              <w:top w:val="nil"/>
              <w:left w:val="nil"/>
              <w:bottom w:val="single" w:sz="4" w:space="0" w:color="auto"/>
              <w:right w:val="single" w:sz="4" w:space="0" w:color="auto"/>
            </w:tcBorders>
            <w:shd w:val="clear" w:color="auto" w:fill="auto"/>
            <w:noWrap/>
            <w:vAlign w:val="center"/>
          </w:tcPr>
          <w:p w14:paraId="21CF43B0" w14:textId="3A6D9F0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300" w:type="dxa"/>
            <w:tcBorders>
              <w:top w:val="nil"/>
              <w:left w:val="nil"/>
              <w:bottom w:val="single" w:sz="4" w:space="0" w:color="auto"/>
              <w:right w:val="single" w:sz="4" w:space="0" w:color="auto"/>
            </w:tcBorders>
            <w:shd w:val="clear" w:color="auto" w:fill="auto"/>
            <w:noWrap/>
            <w:vAlign w:val="center"/>
          </w:tcPr>
          <w:p w14:paraId="276470A2" w14:textId="1A7B78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923E0" w:rsidRPr="00ED33E6" w14:paraId="40CEE6AF"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5A685E5" w14:textId="32417D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d</w:t>
            </w:r>
          </w:p>
        </w:tc>
        <w:tc>
          <w:tcPr>
            <w:tcW w:w="1300" w:type="dxa"/>
            <w:tcBorders>
              <w:top w:val="nil"/>
              <w:left w:val="nil"/>
              <w:bottom w:val="single" w:sz="4" w:space="0" w:color="auto"/>
              <w:right w:val="single" w:sz="4" w:space="0" w:color="auto"/>
            </w:tcBorders>
            <w:shd w:val="clear" w:color="auto" w:fill="auto"/>
            <w:noWrap/>
            <w:vAlign w:val="center"/>
          </w:tcPr>
          <w:p w14:paraId="006B69D4" w14:textId="62CE3F3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33C79001" w14:textId="7554444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300" w:type="dxa"/>
            <w:tcBorders>
              <w:top w:val="nil"/>
              <w:left w:val="nil"/>
              <w:bottom w:val="single" w:sz="4" w:space="0" w:color="auto"/>
              <w:right w:val="single" w:sz="4" w:space="0" w:color="auto"/>
            </w:tcBorders>
            <w:shd w:val="clear" w:color="auto" w:fill="auto"/>
            <w:noWrap/>
            <w:vAlign w:val="center"/>
          </w:tcPr>
          <w:p w14:paraId="09EC53BB" w14:textId="3CCCBC5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300" w:type="dxa"/>
            <w:tcBorders>
              <w:top w:val="nil"/>
              <w:left w:val="nil"/>
              <w:bottom w:val="single" w:sz="4" w:space="0" w:color="auto"/>
              <w:right w:val="single" w:sz="4" w:space="0" w:color="auto"/>
            </w:tcBorders>
            <w:shd w:val="clear" w:color="auto" w:fill="auto"/>
            <w:noWrap/>
            <w:vAlign w:val="center"/>
          </w:tcPr>
          <w:p w14:paraId="4A54D1FC" w14:textId="1561964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300" w:type="dxa"/>
            <w:tcBorders>
              <w:top w:val="nil"/>
              <w:left w:val="nil"/>
              <w:bottom w:val="single" w:sz="4" w:space="0" w:color="auto"/>
              <w:right w:val="single" w:sz="4" w:space="0" w:color="auto"/>
            </w:tcBorders>
            <w:shd w:val="clear" w:color="auto" w:fill="auto"/>
            <w:noWrap/>
            <w:vAlign w:val="center"/>
          </w:tcPr>
          <w:p w14:paraId="330896B6" w14:textId="5BCF826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300" w:type="dxa"/>
            <w:tcBorders>
              <w:top w:val="nil"/>
              <w:left w:val="nil"/>
              <w:bottom w:val="single" w:sz="4" w:space="0" w:color="auto"/>
              <w:right w:val="single" w:sz="4" w:space="0" w:color="auto"/>
            </w:tcBorders>
            <w:shd w:val="clear" w:color="auto" w:fill="auto"/>
            <w:noWrap/>
            <w:vAlign w:val="center"/>
          </w:tcPr>
          <w:p w14:paraId="6B8AA453" w14:textId="42CB7ED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103E5E1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746BD1D6" w14:textId="40114D2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675E0563" w14:textId="1D5C3ED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1D01908B" w14:textId="0E380F8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300" w:type="dxa"/>
            <w:tcBorders>
              <w:top w:val="nil"/>
              <w:left w:val="nil"/>
              <w:bottom w:val="single" w:sz="4" w:space="0" w:color="auto"/>
              <w:right w:val="single" w:sz="4" w:space="0" w:color="auto"/>
            </w:tcBorders>
            <w:shd w:val="clear" w:color="auto" w:fill="auto"/>
            <w:noWrap/>
            <w:vAlign w:val="center"/>
          </w:tcPr>
          <w:p w14:paraId="6012D559" w14:textId="17B8C91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300" w:type="dxa"/>
            <w:tcBorders>
              <w:top w:val="nil"/>
              <w:left w:val="nil"/>
              <w:bottom w:val="single" w:sz="4" w:space="0" w:color="auto"/>
              <w:right w:val="single" w:sz="4" w:space="0" w:color="auto"/>
            </w:tcBorders>
            <w:shd w:val="clear" w:color="auto" w:fill="auto"/>
            <w:noWrap/>
            <w:vAlign w:val="center"/>
          </w:tcPr>
          <w:p w14:paraId="4D8FA1A8" w14:textId="27068A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1A397A35" w14:textId="40F2F43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300" w:type="dxa"/>
            <w:tcBorders>
              <w:top w:val="nil"/>
              <w:left w:val="nil"/>
              <w:bottom w:val="single" w:sz="4" w:space="0" w:color="auto"/>
              <w:right w:val="single" w:sz="4" w:space="0" w:color="auto"/>
            </w:tcBorders>
            <w:shd w:val="clear" w:color="auto" w:fill="auto"/>
            <w:noWrap/>
            <w:vAlign w:val="center"/>
          </w:tcPr>
          <w:p w14:paraId="2A12045E" w14:textId="438F036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923E0" w:rsidRPr="00ED33E6" w14:paraId="713A64B9"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AEF3483" w14:textId="294E2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e</w:t>
            </w:r>
          </w:p>
        </w:tc>
        <w:tc>
          <w:tcPr>
            <w:tcW w:w="1300" w:type="dxa"/>
            <w:tcBorders>
              <w:top w:val="nil"/>
              <w:left w:val="nil"/>
              <w:bottom w:val="single" w:sz="4" w:space="0" w:color="auto"/>
              <w:right w:val="single" w:sz="4" w:space="0" w:color="auto"/>
            </w:tcBorders>
            <w:shd w:val="clear" w:color="auto" w:fill="auto"/>
            <w:noWrap/>
            <w:vAlign w:val="center"/>
          </w:tcPr>
          <w:p w14:paraId="35BE45A8" w14:textId="1D6D1A5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F82FD1F" w14:textId="7EE9EDA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300" w:type="dxa"/>
            <w:tcBorders>
              <w:top w:val="nil"/>
              <w:left w:val="nil"/>
              <w:bottom w:val="single" w:sz="4" w:space="0" w:color="auto"/>
              <w:right w:val="single" w:sz="4" w:space="0" w:color="auto"/>
            </w:tcBorders>
            <w:shd w:val="clear" w:color="auto" w:fill="auto"/>
            <w:noWrap/>
            <w:vAlign w:val="center"/>
          </w:tcPr>
          <w:p w14:paraId="3F3565DA" w14:textId="6F4F9B4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300" w:type="dxa"/>
            <w:tcBorders>
              <w:top w:val="nil"/>
              <w:left w:val="nil"/>
              <w:bottom w:val="single" w:sz="4" w:space="0" w:color="auto"/>
              <w:right w:val="single" w:sz="4" w:space="0" w:color="auto"/>
            </w:tcBorders>
            <w:shd w:val="clear" w:color="auto" w:fill="auto"/>
            <w:noWrap/>
            <w:vAlign w:val="center"/>
          </w:tcPr>
          <w:p w14:paraId="7E9142FE" w14:textId="5C04CAD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25C41292" w14:textId="3EE637B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300" w:type="dxa"/>
            <w:tcBorders>
              <w:top w:val="nil"/>
              <w:left w:val="nil"/>
              <w:bottom w:val="single" w:sz="4" w:space="0" w:color="auto"/>
              <w:right w:val="single" w:sz="4" w:space="0" w:color="auto"/>
            </w:tcBorders>
            <w:shd w:val="clear" w:color="auto" w:fill="auto"/>
            <w:noWrap/>
            <w:vAlign w:val="center"/>
          </w:tcPr>
          <w:p w14:paraId="6E092E19" w14:textId="20F3C49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09BBA2D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476EF688"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06F4AA55" w14:textId="7D9903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73373A12" w14:textId="1E3F3B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300" w:type="dxa"/>
            <w:tcBorders>
              <w:top w:val="nil"/>
              <w:left w:val="nil"/>
              <w:bottom w:val="single" w:sz="4" w:space="0" w:color="auto"/>
              <w:right w:val="single" w:sz="4" w:space="0" w:color="auto"/>
            </w:tcBorders>
            <w:shd w:val="clear" w:color="auto" w:fill="auto"/>
            <w:noWrap/>
            <w:vAlign w:val="center"/>
          </w:tcPr>
          <w:p w14:paraId="28BBB169" w14:textId="7AD6FE1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300" w:type="dxa"/>
            <w:tcBorders>
              <w:top w:val="nil"/>
              <w:left w:val="nil"/>
              <w:bottom w:val="single" w:sz="4" w:space="0" w:color="auto"/>
              <w:right w:val="single" w:sz="4" w:space="0" w:color="auto"/>
            </w:tcBorders>
            <w:shd w:val="clear" w:color="auto" w:fill="auto"/>
            <w:noWrap/>
            <w:vAlign w:val="center"/>
          </w:tcPr>
          <w:p w14:paraId="4391E023" w14:textId="24DE951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4E507422" w14:textId="0A0B74F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300" w:type="dxa"/>
            <w:tcBorders>
              <w:top w:val="nil"/>
              <w:left w:val="nil"/>
              <w:bottom w:val="single" w:sz="4" w:space="0" w:color="auto"/>
              <w:right w:val="single" w:sz="4" w:space="0" w:color="auto"/>
            </w:tcBorders>
            <w:shd w:val="clear" w:color="auto" w:fill="auto"/>
            <w:noWrap/>
            <w:vAlign w:val="center"/>
          </w:tcPr>
          <w:p w14:paraId="7F8418E2" w14:textId="7492219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E5485" w:rsidRPr="00ED33E6" w14:paraId="279A3376" w14:textId="77777777" w:rsidTr="0049762D">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E3669" w14:textId="5F8005E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Over VTM</w:t>
            </w:r>
            <w:r>
              <w:rPr>
                <w:rFonts w:ascii="Arial" w:eastAsia="SimSun" w:hAnsi="Arial" w:cs="Arial"/>
                <w:color w:val="000000"/>
                <w:sz w:val="18"/>
                <w:szCs w:val="18"/>
                <w:lang w:eastAsia="zh-CN"/>
              </w:rPr>
              <w:t xml:space="preserve"> 3.0</w:t>
            </w:r>
            <w:r w:rsidRPr="00ED33E6">
              <w:rPr>
                <w:rFonts w:ascii="Arial" w:eastAsia="SimSun" w:hAnsi="Arial" w:cs="Arial"/>
                <w:color w:val="000000"/>
                <w:sz w:val="18"/>
                <w:szCs w:val="18"/>
                <w:lang w:eastAsia="zh-CN"/>
              </w:rPr>
              <w:t xml:space="preserve"> + Inter MTS</w:t>
            </w:r>
          </w:p>
        </w:tc>
      </w:tr>
      <w:tr w:rsidR="000E5485" w:rsidRPr="00ED33E6" w14:paraId="6494A4B1"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4FD1F" w14:textId="5886546C" w:rsidR="000E5485"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w:t>
            </w:r>
            <w:r w:rsidR="000E5485"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1</w:t>
            </w:r>
            <w:r w:rsidR="000E5485" w:rsidRPr="00ED33E6">
              <w:rPr>
                <w:rFonts w:ascii="Arial" w:eastAsia="SimSun" w:hAnsi="Arial" w:cs="Arial"/>
                <w:b/>
                <w:bCs/>
                <w:color w:val="000000"/>
                <w:sz w:val="18"/>
                <w:szCs w:val="18"/>
                <w:lang w:eastAsia="zh-CN"/>
              </w:rPr>
              <w:t>-a</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75F847F"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66AEE1B" w14:textId="5A47173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3D3FEC" w14:textId="74530E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BCA30D4" w14:textId="315567B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6C004AA" w14:textId="34799EF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7FCAD1" w14:textId="38D54E3D"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E5485" w:rsidRPr="00ED33E6" w14:paraId="649A11A3"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0261"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8B022D"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DF685E" w14:textId="06F609C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CB3A6D4" w14:textId="27E1C05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13F433" w14:textId="1A9D2B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8C12A1" w14:textId="1A8FB3C0"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B39CFA" w14:textId="15EF8D44"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929A1" w:rsidRPr="00ED33E6" w14:paraId="6520FE43"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8CEF" w14:textId="68EA1EC2" w:rsidR="000929A1"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w:t>
            </w:r>
            <w:r w:rsidR="000929A1"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1</w:t>
            </w:r>
            <w:r w:rsidR="000929A1" w:rsidRPr="00ED33E6">
              <w:rPr>
                <w:rFonts w:ascii="Arial" w:eastAsia="SimSun" w:hAnsi="Arial" w:cs="Arial"/>
                <w:b/>
                <w:bCs/>
                <w:color w:val="000000"/>
                <w:sz w:val="18"/>
                <w:szCs w:val="18"/>
                <w:lang w:eastAsia="zh-CN"/>
              </w:rPr>
              <w:t>-b</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E6263D2"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F9C5591" w14:textId="4C8E223A"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-0.12%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B8B7344" w14:textId="03C3EC42"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D1DE81" w14:textId="0E4B43A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151DCCB" w14:textId="786ED619"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C90412C" w14:textId="4F18700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101%</w:t>
            </w:r>
          </w:p>
        </w:tc>
      </w:tr>
      <w:tr w:rsidR="000929A1" w:rsidRPr="00ED33E6" w14:paraId="187FBDE2"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742E8"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05E8DB5"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66F20E8" w14:textId="44E9031F"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4E6169" w14:textId="3A29887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-0.67%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9FBE005" w14:textId="66650CA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ECE08B6" w14:textId="4DA35130"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13139B5" w14:textId="0D6E753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101%</w:t>
            </w:r>
          </w:p>
        </w:tc>
      </w:tr>
      <w:tr w:rsidR="006923E0" w:rsidRPr="00ED33E6" w14:paraId="64E14859"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C994D" w14:textId="7632DC3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c</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E21F2D1" w14:textId="0418671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76D1F95" w14:textId="29E06ABE"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-0.33%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06160EE" w14:textId="216BD28B"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2D08771" w14:textId="4078D7F7"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4E8D2FD" w14:textId="770204C8"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2F3250E" w14:textId="237E55A2"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100%</w:t>
            </w:r>
          </w:p>
        </w:tc>
      </w:tr>
      <w:tr w:rsidR="006923E0" w:rsidRPr="00ED33E6" w14:paraId="544E7B2B"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11F5"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F2AB29A" w14:textId="3737C48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412AC8B" w14:textId="34A6DE0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B7207DE" w14:textId="00A07EE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0A4B267" w14:textId="2830F48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95D02B2" w14:textId="7922AB7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3D2202" w14:textId="421A30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767DAEBC"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35D4" w14:textId="183771F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d</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21EC85" w14:textId="717B73D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07B7060" w14:textId="6159901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A92E659" w14:textId="43F9696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9BA525" w14:textId="524D13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E1B5AD9" w14:textId="71F2A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A7931F0" w14:textId="052DEF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923E0" w:rsidRPr="00ED33E6" w14:paraId="300525F5"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A3FC9"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76DEDEB" w14:textId="2816EDA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F4D196D" w14:textId="59AAB18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BD54843" w14:textId="0469561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41E7C4" w14:textId="5819A11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B65113C" w14:textId="6A45507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530C20" w14:textId="002D852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923E0" w:rsidRPr="00ED33E6" w14:paraId="07D2E1A4"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3558" w14:textId="221BE2E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e</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C76BB3" w14:textId="12A8A3B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C7BA018" w14:textId="29D38D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DB9B27B" w14:textId="33DCA41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800D288" w14:textId="3290A40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2996793" w14:textId="71F29DC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22746C6" w14:textId="039BBC5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383B5F7F"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0103E"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54C08D2" w14:textId="6A9E9C1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FB2226" w14:textId="482097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D59FF0B" w14:textId="2551D0D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9A30C6" w14:textId="4EC5560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64DE55D" w14:textId="0382B59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564D48F" w14:textId="487D5AA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bl>
    <w:p w14:paraId="6159EEBB" w14:textId="25E8EA8C" w:rsidR="00FA6905" w:rsidRDefault="00F96122" w:rsidP="008B26F0">
      <w:pPr>
        <w:rPr>
          <w:ins w:id="2" w:author="Han Gao" w:date="2019-01-11T13:23:00Z"/>
          <w:rFonts w:eastAsia="PMingLiU"/>
          <w:lang w:val="en-CA" w:eastAsia="zh-TW"/>
        </w:rPr>
      </w:pPr>
      <w:r>
        <w:rPr>
          <w:rFonts w:eastAsia="PMingLiU" w:hint="eastAsia"/>
          <w:lang w:val="en-CA" w:eastAsia="zh-TW"/>
        </w:rPr>
        <w:t xml:space="preserve">Compared to VTM anchor, the sub-block transform </w:t>
      </w:r>
      <w:r>
        <w:rPr>
          <w:rFonts w:eastAsia="PMingLiU"/>
          <w:lang w:val="en-CA" w:eastAsia="zh-TW"/>
        </w:rPr>
        <w:t>(</w:t>
      </w:r>
      <w:r>
        <w:rPr>
          <w:rFonts w:eastAsia="PMingLiU" w:hint="eastAsia"/>
          <w:lang w:val="en-CA" w:eastAsia="zh-TW"/>
        </w:rPr>
        <w:t>in CE6.4.1-a</w:t>
      </w:r>
      <w:r>
        <w:rPr>
          <w:rFonts w:eastAsia="PMingLiU"/>
          <w:lang w:val="en-CA" w:eastAsia="zh-TW"/>
        </w:rPr>
        <w:t>)</w:t>
      </w:r>
      <w:r>
        <w:rPr>
          <w:rFonts w:eastAsia="PMingLiU" w:hint="eastAsia"/>
          <w:lang w:val="en-CA" w:eastAsia="zh-TW"/>
        </w:rPr>
        <w:t xml:space="preserve"> achieves </w:t>
      </w:r>
      <w:r>
        <w:rPr>
          <w:rFonts w:eastAsia="PMingLiU"/>
          <w:lang w:val="en-CA" w:eastAsia="zh-TW"/>
        </w:rPr>
        <w:t>-</w:t>
      </w:r>
      <w:r>
        <w:rPr>
          <w:rFonts w:eastAsia="PMingLiU" w:hint="eastAsia"/>
          <w:lang w:val="en-CA" w:eastAsia="zh-TW"/>
        </w:rPr>
        <w:t>0.47%</w:t>
      </w:r>
      <w:r>
        <w:rPr>
          <w:rFonts w:eastAsia="PMingLiU"/>
          <w:lang w:val="en-CA" w:eastAsia="zh-TW"/>
        </w:rPr>
        <w:t xml:space="preserve"> and -0.83% gain in RA and LDB. </w:t>
      </w:r>
      <w:r w:rsidR="00C020FD">
        <w:rPr>
          <w:rFonts w:eastAsia="PMingLiU"/>
          <w:lang w:val="en-CA" w:eastAsia="zh-TW"/>
        </w:rPr>
        <w:t>SBT with more flexible transform types (e.g., CE6.4.1-c) gives additional 0.07% gain; SBT with Quad-tree TU tiling</w:t>
      </w:r>
      <w:r w:rsidR="008D41B5">
        <w:rPr>
          <w:rFonts w:eastAsia="PMingLiU"/>
          <w:lang w:val="en-CA" w:eastAsia="zh-TW"/>
        </w:rPr>
        <w:t xml:space="preserve"> (CE6.4.1-e)</w:t>
      </w:r>
      <w:r w:rsidR="00C020FD">
        <w:rPr>
          <w:rFonts w:eastAsia="PMingLiU"/>
          <w:lang w:val="en-CA" w:eastAsia="zh-TW"/>
        </w:rPr>
        <w:t xml:space="preserve"> gives </w:t>
      </w:r>
      <w:r w:rsidR="00EB3F14">
        <w:rPr>
          <w:rFonts w:eastAsia="PMingLiU"/>
          <w:lang w:val="en-CA" w:eastAsia="zh-TW"/>
        </w:rPr>
        <w:t>0.08% gain in RA.</w:t>
      </w:r>
    </w:p>
    <w:p w14:paraId="737ACF94" w14:textId="6D2369D6" w:rsidR="00FA6905" w:rsidRDefault="00FA6905" w:rsidP="008532DF">
      <w:pPr>
        <w:pStyle w:val="Heading1"/>
        <w:rPr>
          <w:ins w:id="3" w:author="Han Gao" w:date="2019-01-11T13:23:00Z"/>
          <w:lang w:val="en-CA" w:eastAsia="zh-TW"/>
        </w:rPr>
        <w:pPrChange w:id="4" w:author="Han Gao" w:date="2019-01-11T13:24:00Z">
          <w:pPr/>
        </w:pPrChange>
      </w:pPr>
      <w:ins w:id="5" w:author="Han Gao" w:date="2019-01-11T13:23:00Z">
        <w:r>
          <w:rPr>
            <w:lang w:val="en-CA" w:eastAsia="zh-TW"/>
          </w:rPr>
          <w:t>Combined Test of JVET-M0140 and JVET-</w:t>
        </w:r>
      </w:ins>
      <w:ins w:id="6" w:author="Han Gao" w:date="2019-01-11T13:24:00Z">
        <w:r w:rsidR="008532DF">
          <w:rPr>
            <w:lang w:val="en-CA" w:eastAsia="zh-TW"/>
          </w:rPr>
          <w:t>M</w:t>
        </w:r>
      </w:ins>
      <w:ins w:id="7" w:author="Han Gao" w:date="2019-01-11T13:23:00Z">
        <w:r>
          <w:rPr>
            <w:lang w:val="en-CA" w:eastAsia="zh-TW"/>
          </w:rPr>
          <w:t>0046</w:t>
        </w:r>
      </w:ins>
    </w:p>
    <w:p w14:paraId="497A4EFC" w14:textId="2B1F2135" w:rsidR="00FA6905" w:rsidRDefault="008532DF" w:rsidP="008B26F0">
      <w:pPr>
        <w:rPr>
          <w:ins w:id="8" w:author="Han Gao" w:date="2019-01-11T13:28:00Z"/>
          <w:rFonts w:eastAsia="PMingLiU"/>
          <w:lang w:val="en-CA" w:eastAsia="zh-TW"/>
        </w:rPr>
      </w:pPr>
      <w:ins w:id="9" w:author="Han Gao" w:date="2019-01-11T13:24:00Z">
        <w:r>
          <w:rPr>
            <w:rFonts w:eastAsia="PMingLiU" w:hint="eastAsia"/>
            <w:lang w:val="en-CA" w:eastAsia="zh-TW"/>
          </w:rPr>
          <w:t>The proposed method is combined tested with proposal JVET-</w:t>
        </w:r>
      </w:ins>
      <w:ins w:id="10" w:author="Han Gao" w:date="2019-01-11T13:25:00Z">
        <w:r>
          <w:rPr>
            <w:rFonts w:eastAsia="PMingLiU"/>
            <w:lang w:val="en-CA" w:eastAsia="zh-TW"/>
          </w:rPr>
          <w:t xml:space="preserve">M0046 </w:t>
        </w:r>
        <w:r w:rsidRPr="008532DF">
          <w:rPr>
            <w:rFonts w:eastAsia="PMingLiU"/>
            <w:lang w:val="en-CA" w:eastAsia="zh-TW"/>
            <w:rPrChange w:id="11" w:author="Han Gao" w:date="2019-01-11T13:25:00Z">
              <w:rPr>
                <w:rFonts w:ascii="Arial" w:hAnsi="Arial" w:cs="Arial"/>
                <w:color w:val="000000"/>
                <w:sz w:val="20"/>
                <w:shd w:val="clear" w:color="auto" w:fill="E6E6FA"/>
              </w:rPr>
            </w:rPrChange>
          </w:rPr>
          <w:t>CE6-related: A study of primary transforms</w:t>
        </w:r>
        <w:r>
          <w:rPr>
            <w:rFonts w:eastAsia="PMingLiU"/>
            <w:lang w:val="en-CA" w:eastAsia="zh-TW"/>
          </w:rPr>
          <w:t>. The simulation results of 6.4.1</w:t>
        </w:r>
      </w:ins>
      <w:ins w:id="12" w:author="Han Gao" w:date="2019-01-11T13:26:00Z">
        <w:r>
          <w:rPr>
            <w:rFonts w:eastAsia="PMingLiU"/>
            <w:lang w:val="en-CA" w:eastAsia="zh-TW"/>
          </w:rPr>
          <w:t>.</w:t>
        </w:r>
      </w:ins>
      <w:ins w:id="13" w:author="Han Gao" w:date="2019-01-11T13:25:00Z">
        <w:r>
          <w:rPr>
            <w:rFonts w:eastAsia="PMingLiU"/>
            <w:lang w:val="en-CA" w:eastAsia="zh-TW"/>
          </w:rPr>
          <w:t>a plus JVET</w:t>
        </w:r>
      </w:ins>
      <w:ins w:id="14" w:author="Han Gao" w:date="2019-01-11T13:28:00Z">
        <w:r w:rsidR="0024012F">
          <w:rPr>
            <w:rFonts w:eastAsia="PMingLiU"/>
            <w:lang w:val="en-CA" w:eastAsia="zh-TW"/>
          </w:rPr>
          <w:t>-</w:t>
        </w:r>
      </w:ins>
      <w:ins w:id="15" w:author="Han Gao" w:date="2019-01-11T13:25:00Z">
        <w:r>
          <w:rPr>
            <w:rFonts w:eastAsia="PMingLiU"/>
            <w:lang w:val="en-CA" w:eastAsia="zh-TW"/>
          </w:rPr>
          <w:t>M0046</w:t>
        </w:r>
      </w:ins>
      <w:ins w:id="16" w:author="Han Gao" w:date="2019-01-11T13:27:00Z">
        <w:r>
          <w:rPr>
            <w:rFonts w:eastAsia="PMingLiU"/>
            <w:lang w:val="en-CA" w:eastAsia="zh-TW"/>
          </w:rPr>
          <w:t xml:space="preserve"> test 4/5</w:t>
        </w:r>
      </w:ins>
      <w:ins w:id="17" w:author="Han Gao" w:date="2019-01-11T13:25:00Z">
        <w:r>
          <w:rPr>
            <w:rFonts w:eastAsia="PMingLiU"/>
            <w:lang w:val="en-CA" w:eastAsia="zh-TW"/>
          </w:rPr>
          <w:t xml:space="preserve"> and 6.4.1.e</w:t>
        </w:r>
      </w:ins>
      <w:ins w:id="18" w:author="Han Gao" w:date="2019-01-11T13:26:00Z">
        <w:r>
          <w:rPr>
            <w:rFonts w:eastAsia="PMingLiU"/>
            <w:lang w:val="en-CA" w:eastAsia="zh-TW"/>
          </w:rPr>
          <w:t xml:space="preserve"> plus JVET-M0046</w:t>
        </w:r>
      </w:ins>
      <w:ins w:id="19" w:author="Han Gao" w:date="2019-01-11T13:28:00Z">
        <w:r>
          <w:rPr>
            <w:rFonts w:eastAsia="PMingLiU"/>
            <w:lang w:val="en-CA" w:eastAsia="zh-TW"/>
          </w:rPr>
          <w:t xml:space="preserve"> </w:t>
        </w:r>
        <w:r>
          <w:rPr>
            <w:rFonts w:eastAsia="PMingLiU"/>
            <w:lang w:val="en-CA" w:eastAsia="zh-TW"/>
          </w:rPr>
          <w:t>test 4/5</w:t>
        </w:r>
        <w:r>
          <w:rPr>
            <w:rFonts w:eastAsia="PMingLiU"/>
            <w:lang w:val="en-CA" w:eastAsia="zh-TW"/>
          </w:rPr>
          <w:t xml:space="preserve"> is attached.</w:t>
        </w:r>
      </w:ins>
    </w:p>
    <w:p w14:paraId="054A8A22" w14:textId="1002F1E1" w:rsidR="008532DF" w:rsidRDefault="0024012F" w:rsidP="000501CB">
      <w:pPr>
        <w:jc w:val="center"/>
        <w:rPr>
          <w:ins w:id="20" w:author="Han Gao" w:date="2019-01-11T13:28:00Z"/>
          <w:rFonts w:eastAsia="PMingLiU"/>
          <w:lang w:val="en-CA" w:eastAsia="zh-TW"/>
        </w:rPr>
        <w:pPrChange w:id="21" w:author="Han Gao" w:date="2019-01-11T13:28:00Z">
          <w:pPr/>
        </w:pPrChange>
      </w:pPr>
      <w:ins w:id="22" w:author="Han Gao" w:date="2019-01-11T13:28:00Z">
        <w:r>
          <w:rPr>
            <w:rFonts w:eastAsia="PMingLiU"/>
            <w:lang w:val="en-CA" w:eastAsia="zh-TW"/>
          </w:rPr>
          <w:t>Table 2 6.4.1a + JVET-M0046 test 4 (inter MTS off)</w:t>
        </w:r>
      </w:ins>
    </w:p>
    <w:tbl>
      <w:tblPr>
        <w:tblW w:w="7621" w:type="dxa"/>
        <w:tblLook w:val="04A0" w:firstRow="1" w:lastRow="0" w:firstColumn="1" w:lastColumn="0" w:noHBand="0" w:noVBand="1"/>
      </w:tblPr>
      <w:tblGrid>
        <w:gridCol w:w="1640"/>
        <w:gridCol w:w="1060"/>
        <w:gridCol w:w="1060"/>
        <w:gridCol w:w="1741"/>
        <w:gridCol w:w="1060"/>
        <w:gridCol w:w="1060"/>
      </w:tblGrid>
      <w:tr w:rsidR="00F72BFA" w:rsidRPr="00F72BFA" w14:paraId="2D41D251" w14:textId="77777777" w:rsidTr="00F72BFA">
        <w:trPr>
          <w:trHeight w:val="255"/>
          <w:ins w:id="23" w:author="Han Gao" w:date="2019-01-11T13:29:00Z"/>
        </w:trPr>
        <w:tc>
          <w:tcPr>
            <w:tcW w:w="1640" w:type="dxa"/>
            <w:tcBorders>
              <w:top w:val="nil"/>
              <w:left w:val="nil"/>
              <w:bottom w:val="nil"/>
              <w:right w:val="nil"/>
            </w:tcBorders>
            <w:shd w:val="clear" w:color="auto" w:fill="auto"/>
            <w:noWrap/>
            <w:vAlign w:val="center"/>
            <w:hideMark/>
          </w:tcPr>
          <w:p w14:paraId="6054E79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Han Gao" w:date="2019-01-11T13:29: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45BAE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Han Gao" w:date="2019-01-11T13:29:00Z"/>
                <w:rFonts w:ascii="Arial" w:eastAsia="SimSun" w:hAnsi="Arial" w:cs="Arial"/>
                <w:b/>
                <w:bCs/>
                <w:color w:val="000000"/>
                <w:sz w:val="18"/>
                <w:szCs w:val="18"/>
                <w:lang w:eastAsia="zh-CN"/>
              </w:rPr>
            </w:pPr>
            <w:ins w:id="26"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220EC4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Han Gao" w:date="2019-01-11T13:29:00Z"/>
                <w:rFonts w:ascii="SimSun" w:eastAsia="SimSun" w:hAnsi="SimSun" w:cs="SimSun"/>
                <w:color w:val="000000"/>
                <w:sz w:val="24"/>
                <w:szCs w:val="24"/>
                <w:lang w:eastAsia="zh-CN"/>
              </w:rPr>
            </w:pPr>
            <w:ins w:id="28" w:author="Han Gao" w:date="2019-01-11T13:29:00Z">
              <w:r w:rsidRPr="00F72BFA">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414C2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Han Gao" w:date="2019-01-11T13:29:00Z"/>
                <w:rFonts w:ascii="Arial" w:eastAsia="SimSun" w:hAnsi="Arial" w:cs="Arial" w:hint="eastAsia"/>
                <w:b/>
                <w:bCs/>
                <w:color w:val="000000"/>
                <w:sz w:val="18"/>
                <w:szCs w:val="18"/>
                <w:lang w:eastAsia="zh-CN"/>
              </w:rPr>
            </w:pPr>
            <w:ins w:id="30" w:author="Han Gao" w:date="2019-01-11T13:29:00Z">
              <w:r w:rsidRPr="00F72BFA">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B6ADB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Han Gao" w:date="2019-01-11T13:29:00Z"/>
                <w:rFonts w:ascii="SimSun" w:eastAsia="SimSun" w:hAnsi="SimSun" w:cs="SimSun"/>
                <w:color w:val="000000"/>
                <w:sz w:val="24"/>
                <w:szCs w:val="24"/>
                <w:lang w:eastAsia="zh-CN"/>
              </w:rPr>
            </w:pPr>
            <w:ins w:id="32" w:author="Han Gao" w:date="2019-01-11T13:29:00Z">
              <w:r w:rsidRPr="00F72BFA">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7CF14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Han Gao" w:date="2019-01-11T13:29:00Z"/>
                <w:rFonts w:ascii="SimSun" w:eastAsia="SimSun" w:hAnsi="SimSun" w:cs="SimSun" w:hint="eastAsia"/>
                <w:color w:val="000000"/>
                <w:sz w:val="24"/>
                <w:szCs w:val="24"/>
                <w:lang w:eastAsia="zh-CN"/>
              </w:rPr>
            </w:pPr>
            <w:ins w:id="34" w:author="Han Gao" w:date="2019-01-11T13:29:00Z">
              <w:r w:rsidRPr="00F72BFA">
                <w:rPr>
                  <w:rFonts w:ascii="SimSun" w:eastAsia="SimSun" w:hAnsi="SimSun" w:cs="SimSun" w:hint="eastAsia"/>
                  <w:color w:val="000000"/>
                  <w:sz w:val="24"/>
                  <w:szCs w:val="24"/>
                  <w:lang w:eastAsia="zh-CN"/>
                </w:rPr>
                <w:t xml:space="preserve">　</w:t>
              </w:r>
            </w:ins>
          </w:p>
        </w:tc>
      </w:tr>
      <w:tr w:rsidR="00F72BFA" w:rsidRPr="00F72BFA" w14:paraId="4F0982F8" w14:textId="77777777" w:rsidTr="00F72BFA">
        <w:trPr>
          <w:trHeight w:val="255"/>
          <w:ins w:id="35" w:author="Han Gao" w:date="2019-01-11T13:29:00Z"/>
        </w:trPr>
        <w:tc>
          <w:tcPr>
            <w:tcW w:w="1640" w:type="dxa"/>
            <w:tcBorders>
              <w:top w:val="nil"/>
              <w:left w:val="nil"/>
              <w:bottom w:val="nil"/>
              <w:right w:val="nil"/>
            </w:tcBorders>
            <w:shd w:val="clear" w:color="auto" w:fill="auto"/>
            <w:noWrap/>
            <w:vAlign w:val="center"/>
            <w:hideMark/>
          </w:tcPr>
          <w:p w14:paraId="512E41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an Gao" w:date="2019-01-11T13:29: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6A1D6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Han Gao" w:date="2019-01-11T13:29:00Z"/>
                <w:rFonts w:ascii="Arial" w:eastAsia="SimSun" w:hAnsi="Arial" w:cs="Arial"/>
                <w:b/>
                <w:bCs/>
                <w:color w:val="000000"/>
                <w:sz w:val="18"/>
                <w:szCs w:val="18"/>
                <w:lang w:eastAsia="zh-CN"/>
              </w:rPr>
            </w:pPr>
            <w:ins w:id="38"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9B5ED2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Han Gao" w:date="2019-01-11T13:29:00Z"/>
                <w:rFonts w:ascii="Arial" w:eastAsia="SimSun" w:hAnsi="Arial" w:cs="Arial"/>
                <w:b/>
                <w:bCs/>
                <w:color w:val="000000"/>
                <w:sz w:val="18"/>
                <w:szCs w:val="18"/>
                <w:lang w:eastAsia="zh-CN"/>
              </w:rPr>
            </w:pPr>
            <w:ins w:id="40" w:author="Han Gao" w:date="2019-01-11T13:29:00Z">
              <w:r w:rsidRPr="00F72BFA">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1357316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Han Gao" w:date="2019-01-11T13:29:00Z"/>
                <w:rFonts w:ascii="Arial" w:eastAsia="SimSun" w:hAnsi="Arial" w:cs="Arial"/>
                <w:b/>
                <w:bCs/>
                <w:color w:val="000000"/>
                <w:sz w:val="18"/>
                <w:szCs w:val="18"/>
                <w:lang w:eastAsia="zh-CN"/>
              </w:rPr>
            </w:pPr>
            <w:ins w:id="42" w:author="Han Gao" w:date="2019-01-11T13:29:00Z">
              <w:r w:rsidRPr="00F72BFA">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130F268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Han Gao" w:date="2019-01-11T13:29:00Z"/>
                <w:rFonts w:ascii="Arial" w:eastAsia="SimSun" w:hAnsi="Arial" w:cs="Arial"/>
                <w:b/>
                <w:bCs/>
                <w:color w:val="000000"/>
                <w:sz w:val="18"/>
                <w:szCs w:val="18"/>
                <w:lang w:eastAsia="zh-CN"/>
              </w:rPr>
            </w:pPr>
            <w:ins w:id="44"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745779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an Gao" w:date="2019-01-11T13:29:00Z"/>
                <w:rFonts w:ascii="Arial" w:eastAsia="SimSun" w:hAnsi="Arial" w:cs="Arial"/>
                <w:b/>
                <w:bCs/>
                <w:color w:val="000000"/>
                <w:sz w:val="18"/>
                <w:szCs w:val="18"/>
                <w:lang w:eastAsia="zh-CN"/>
              </w:rPr>
            </w:pPr>
            <w:ins w:id="46" w:author="Han Gao" w:date="2019-01-11T13:29:00Z">
              <w:r w:rsidRPr="00F72BFA">
                <w:rPr>
                  <w:rFonts w:ascii="Arial" w:eastAsia="SimSun" w:hAnsi="Arial" w:cs="Arial"/>
                  <w:b/>
                  <w:bCs/>
                  <w:color w:val="000000"/>
                  <w:sz w:val="18"/>
                  <w:szCs w:val="18"/>
                  <w:lang w:eastAsia="zh-CN"/>
                </w:rPr>
                <w:t xml:space="preserve">　</w:t>
              </w:r>
            </w:ins>
          </w:p>
        </w:tc>
      </w:tr>
      <w:tr w:rsidR="00F72BFA" w:rsidRPr="00F72BFA" w14:paraId="32A60645" w14:textId="77777777" w:rsidTr="00F72BFA">
        <w:trPr>
          <w:trHeight w:val="255"/>
          <w:ins w:id="47" w:author="Han Gao" w:date="2019-01-11T13:29:00Z"/>
        </w:trPr>
        <w:tc>
          <w:tcPr>
            <w:tcW w:w="1640" w:type="dxa"/>
            <w:tcBorders>
              <w:top w:val="nil"/>
              <w:left w:val="nil"/>
              <w:bottom w:val="nil"/>
              <w:right w:val="nil"/>
            </w:tcBorders>
            <w:shd w:val="clear" w:color="auto" w:fill="auto"/>
            <w:noWrap/>
            <w:vAlign w:val="center"/>
            <w:hideMark/>
          </w:tcPr>
          <w:p w14:paraId="3AF236E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Han Gao" w:date="2019-01-11T13:29: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93097A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an Gao" w:date="2019-01-11T13:29:00Z"/>
                <w:rFonts w:ascii="Arial" w:eastAsia="SimSun" w:hAnsi="Arial" w:cs="Arial"/>
                <w:color w:val="000000"/>
                <w:sz w:val="18"/>
                <w:szCs w:val="18"/>
                <w:lang w:eastAsia="zh-CN"/>
              </w:rPr>
            </w:pPr>
            <w:ins w:id="50" w:author="Han Gao" w:date="2019-01-11T13:29:00Z">
              <w:r w:rsidRPr="00F72BFA">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836BEC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an Gao" w:date="2019-01-11T13:29:00Z"/>
                <w:rFonts w:ascii="Arial" w:eastAsia="SimSun" w:hAnsi="Arial" w:cs="Arial"/>
                <w:color w:val="000000"/>
                <w:sz w:val="18"/>
                <w:szCs w:val="18"/>
                <w:lang w:eastAsia="zh-CN"/>
              </w:rPr>
            </w:pPr>
            <w:ins w:id="52" w:author="Han Gao" w:date="2019-01-11T13:29:00Z">
              <w:r w:rsidRPr="00F72BFA">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4742B64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an Gao" w:date="2019-01-11T13:29:00Z"/>
                <w:rFonts w:ascii="Arial" w:eastAsia="SimSun" w:hAnsi="Arial" w:cs="Arial"/>
                <w:color w:val="000000"/>
                <w:sz w:val="18"/>
                <w:szCs w:val="18"/>
                <w:lang w:eastAsia="zh-CN"/>
              </w:rPr>
            </w:pPr>
            <w:ins w:id="54" w:author="Han Gao" w:date="2019-01-11T13:29:00Z">
              <w:r w:rsidRPr="00F72BFA">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557D30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an Gao" w:date="2019-01-11T13:29:00Z"/>
                <w:rFonts w:ascii="Arial" w:eastAsia="SimSun" w:hAnsi="Arial" w:cs="Arial"/>
                <w:color w:val="000000"/>
                <w:sz w:val="18"/>
                <w:szCs w:val="18"/>
                <w:lang w:eastAsia="zh-CN"/>
              </w:rPr>
            </w:pPr>
            <w:ins w:id="56" w:author="Han Gao" w:date="2019-01-11T13:29:00Z">
              <w:r w:rsidRPr="00F72BFA">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546A7F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Han Gao" w:date="2019-01-11T13:29:00Z"/>
                <w:rFonts w:ascii="Arial" w:eastAsia="SimSun" w:hAnsi="Arial" w:cs="Arial"/>
                <w:color w:val="000000"/>
                <w:sz w:val="18"/>
                <w:szCs w:val="18"/>
                <w:lang w:eastAsia="zh-CN"/>
              </w:rPr>
            </w:pPr>
            <w:ins w:id="58" w:author="Han Gao" w:date="2019-01-11T13:29:00Z">
              <w:r w:rsidRPr="00F72BFA">
                <w:rPr>
                  <w:rFonts w:ascii="Arial" w:eastAsia="SimSun" w:hAnsi="Arial" w:cs="Arial"/>
                  <w:color w:val="000000"/>
                  <w:sz w:val="18"/>
                  <w:szCs w:val="18"/>
                  <w:lang w:eastAsia="zh-CN"/>
                </w:rPr>
                <w:t>DecT</w:t>
              </w:r>
            </w:ins>
          </w:p>
        </w:tc>
      </w:tr>
      <w:tr w:rsidR="00F72BFA" w:rsidRPr="00F72BFA" w14:paraId="2D45A5FA" w14:textId="77777777" w:rsidTr="00F72BFA">
        <w:trPr>
          <w:trHeight w:val="255"/>
          <w:ins w:id="59"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B5B9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an Gao" w:date="2019-01-11T13:29:00Z"/>
                <w:rFonts w:ascii="Arial" w:eastAsia="SimSun" w:hAnsi="Arial" w:cs="Arial"/>
                <w:color w:val="000000"/>
                <w:sz w:val="18"/>
                <w:szCs w:val="18"/>
                <w:lang w:eastAsia="zh-CN"/>
              </w:rPr>
            </w:pPr>
            <w:ins w:id="61" w:author="Han Gao" w:date="2019-01-11T13:29:00Z">
              <w:r w:rsidRPr="00F72BFA">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40641A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an Gao" w:date="2019-01-11T13:29:00Z"/>
                <w:rFonts w:ascii="Arial" w:eastAsia="SimSun" w:hAnsi="Arial" w:cs="Arial"/>
                <w:color w:val="000000"/>
                <w:sz w:val="18"/>
                <w:szCs w:val="18"/>
                <w:lang w:eastAsia="zh-CN"/>
              </w:rPr>
            </w:pPr>
            <w:ins w:id="63" w:author="Han Gao" w:date="2019-01-11T13:29:00Z">
              <w:r w:rsidRPr="00F72BFA">
                <w:rPr>
                  <w:rFonts w:ascii="Arial" w:eastAsia="SimSun"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6F1125D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an Gao" w:date="2019-01-11T13:29:00Z"/>
                <w:rFonts w:ascii="Arial" w:eastAsia="SimSun" w:hAnsi="Arial" w:cs="Arial"/>
                <w:color w:val="000000"/>
                <w:sz w:val="18"/>
                <w:szCs w:val="18"/>
                <w:lang w:eastAsia="zh-CN"/>
              </w:rPr>
            </w:pPr>
            <w:ins w:id="65" w:author="Han Gao" w:date="2019-01-11T13:29:00Z">
              <w:r w:rsidRPr="00F72BFA">
                <w:rPr>
                  <w:rFonts w:ascii="Arial" w:eastAsia="SimSun" w:hAnsi="Arial" w:cs="Arial"/>
                  <w:color w:val="000000"/>
                  <w:sz w:val="18"/>
                  <w:szCs w:val="18"/>
                  <w:lang w:eastAsia="zh-CN"/>
                </w:rPr>
                <w:t>-0.19%</w:t>
              </w:r>
            </w:ins>
          </w:p>
        </w:tc>
        <w:tc>
          <w:tcPr>
            <w:tcW w:w="1741" w:type="dxa"/>
            <w:tcBorders>
              <w:top w:val="nil"/>
              <w:left w:val="nil"/>
              <w:bottom w:val="nil"/>
              <w:right w:val="single" w:sz="4" w:space="0" w:color="auto"/>
            </w:tcBorders>
            <w:shd w:val="clear" w:color="auto" w:fill="auto"/>
            <w:noWrap/>
            <w:vAlign w:val="center"/>
            <w:hideMark/>
          </w:tcPr>
          <w:p w14:paraId="7FE58D3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an Gao" w:date="2019-01-11T13:29:00Z"/>
                <w:rFonts w:ascii="Arial" w:eastAsia="SimSun" w:hAnsi="Arial" w:cs="Arial"/>
                <w:color w:val="000000"/>
                <w:sz w:val="18"/>
                <w:szCs w:val="18"/>
                <w:lang w:eastAsia="zh-CN"/>
              </w:rPr>
            </w:pPr>
            <w:ins w:id="67" w:author="Han Gao" w:date="2019-01-11T13:29:00Z">
              <w:r w:rsidRPr="00F72BFA">
                <w:rPr>
                  <w:rFonts w:ascii="Arial" w:eastAsia="SimSu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24671D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an Gao" w:date="2019-01-11T13:29:00Z"/>
                <w:rFonts w:ascii="Arial" w:eastAsia="SimSun" w:hAnsi="Arial" w:cs="Arial"/>
                <w:color w:val="000000"/>
                <w:sz w:val="18"/>
                <w:szCs w:val="18"/>
                <w:lang w:eastAsia="zh-CN"/>
              </w:rPr>
            </w:pPr>
            <w:ins w:id="69" w:author="Han Gao" w:date="2019-01-11T13:29:00Z">
              <w:r w:rsidRPr="00F72BFA">
                <w:rPr>
                  <w:rFonts w:ascii="Arial" w:eastAsia="SimSun"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22F1B1F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an Gao" w:date="2019-01-11T13:29:00Z"/>
                <w:rFonts w:ascii="Arial" w:eastAsia="SimSun" w:hAnsi="Arial" w:cs="Arial"/>
                <w:color w:val="000000"/>
                <w:sz w:val="18"/>
                <w:szCs w:val="18"/>
                <w:lang w:eastAsia="zh-CN"/>
              </w:rPr>
            </w:pPr>
            <w:ins w:id="71" w:author="Han Gao" w:date="2019-01-11T13:29:00Z">
              <w:r w:rsidRPr="00F72BFA">
                <w:rPr>
                  <w:rFonts w:ascii="Arial" w:eastAsia="SimSun" w:hAnsi="Arial" w:cs="Arial"/>
                  <w:color w:val="000000"/>
                  <w:sz w:val="18"/>
                  <w:szCs w:val="18"/>
                  <w:lang w:eastAsia="zh-CN"/>
                </w:rPr>
                <w:t>100%</w:t>
              </w:r>
            </w:ins>
          </w:p>
        </w:tc>
      </w:tr>
      <w:tr w:rsidR="00F72BFA" w:rsidRPr="00F72BFA" w14:paraId="7D993DBB" w14:textId="77777777" w:rsidTr="00F72BFA">
        <w:trPr>
          <w:trHeight w:val="255"/>
          <w:ins w:id="72"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63FD3FB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an Gao" w:date="2019-01-11T13:29:00Z"/>
                <w:rFonts w:ascii="Arial" w:eastAsia="SimSun" w:hAnsi="Arial" w:cs="Arial"/>
                <w:color w:val="000000"/>
                <w:sz w:val="18"/>
                <w:szCs w:val="18"/>
                <w:lang w:eastAsia="zh-CN"/>
              </w:rPr>
            </w:pPr>
            <w:ins w:id="74" w:author="Han Gao" w:date="2019-01-11T13:29:00Z">
              <w:r w:rsidRPr="00F72BFA">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582056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an Gao" w:date="2019-01-11T13:29:00Z"/>
                <w:rFonts w:ascii="Arial" w:eastAsia="SimSun" w:hAnsi="Arial" w:cs="Arial"/>
                <w:color w:val="000000"/>
                <w:sz w:val="18"/>
                <w:szCs w:val="18"/>
                <w:lang w:eastAsia="zh-CN"/>
              </w:rPr>
            </w:pPr>
            <w:ins w:id="76" w:author="Han Gao" w:date="2019-01-11T13:29:00Z">
              <w:r w:rsidRPr="00F72BFA">
                <w:rPr>
                  <w:rFonts w:ascii="Arial" w:eastAsia="SimSun" w:hAnsi="Arial" w:cs="Arial"/>
                  <w:color w:val="000000"/>
                  <w:sz w:val="18"/>
                  <w:szCs w:val="18"/>
                  <w:lang w:eastAsia="zh-CN"/>
                </w:rPr>
                <w:t>-0.54%</w:t>
              </w:r>
            </w:ins>
          </w:p>
        </w:tc>
        <w:tc>
          <w:tcPr>
            <w:tcW w:w="1060" w:type="dxa"/>
            <w:tcBorders>
              <w:top w:val="nil"/>
              <w:left w:val="nil"/>
              <w:bottom w:val="nil"/>
              <w:right w:val="nil"/>
            </w:tcBorders>
            <w:shd w:val="clear" w:color="auto" w:fill="auto"/>
            <w:noWrap/>
            <w:vAlign w:val="center"/>
            <w:hideMark/>
          </w:tcPr>
          <w:p w14:paraId="68171E6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an Gao" w:date="2019-01-11T13:29:00Z"/>
                <w:rFonts w:ascii="Arial" w:eastAsia="SimSun" w:hAnsi="Arial" w:cs="Arial"/>
                <w:color w:val="000000"/>
                <w:sz w:val="18"/>
                <w:szCs w:val="18"/>
                <w:lang w:eastAsia="zh-CN"/>
              </w:rPr>
            </w:pPr>
            <w:ins w:id="78" w:author="Han Gao" w:date="2019-01-11T13:29:00Z">
              <w:r w:rsidRPr="00F72BFA">
                <w:rPr>
                  <w:rFonts w:ascii="Arial" w:eastAsia="SimSun" w:hAnsi="Arial" w:cs="Arial"/>
                  <w:color w:val="000000"/>
                  <w:sz w:val="18"/>
                  <w:szCs w:val="18"/>
                  <w:lang w:eastAsia="zh-CN"/>
                </w:rPr>
                <w:t>-0.47%</w:t>
              </w:r>
            </w:ins>
          </w:p>
        </w:tc>
        <w:tc>
          <w:tcPr>
            <w:tcW w:w="1741" w:type="dxa"/>
            <w:tcBorders>
              <w:top w:val="nil"/>
              <w:left w:val="nil"/>
              <w:bottom w:val="nil"/>
              <w:right w:val="single" w:sz="4" w:space="0" w:color="auto"/>
            </w:tcBorders>
            <w:shd w:val="clear" w:color="auto" w:fill="auto"/>
            <w:noWrap/>
            <w:vAlign w:val="center"/>
            <w:hideMark/>
          </w:tcPr>
          <w:p w14:paraId="59F666A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an Gao" w:date="2019-01-11T13:29:00Z"/>
                <w:rFonts w:ascii="Arial" w:eastAsia="SimSun" w:hAnsi="Arial" w:cs="Arial"/>
                <w:color w:val="000000"/>
                <w:sz w:val="18"/>
                <w:szCs w:val="18"/>
                <w:lang w:eastAsia="zh-CN"/>
              </w:rPr>
            </w:pPr>
            <w:ins w:id="80" w:author="Han Gao" w:date="2019-01-11T13:29:00Z">
              <w:r w:rsidRPr="00F72BFA">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5CCC091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Han Gao" w:date="2019-01-11T13:29:00Z"/>
                <w:rFonts w:ascii="Arial" w:eastAsia="SimSun" w:hAnsi="Arial" w:cs="Arial"/>
                <w:color w:val="000000"/>
                <w:sz w:val="18"/>
                <w:szCs w:val="18"/>
                <w:lang w:eastAsia="zh-CN"/>
              </w:rPr>
            </w:pPr>
            <w:ins w:id="82" w:author="Han Gao" w:date="2019-01-11T13:29:00Z">
              <w:r w:rsidRPr="00F72BFA">
                <w:rPr>
                  <w:rFonts w:ascii="Arial" w:eastAsia="SimSu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1A850EE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an Gao" w:date="2019-01-11T13:29:00Z"/>
                <w:rFonts w:ascii="Arial" w:eastAsia="SimSun" w:hAnsi="Arial" w:cs="Arial"/>
                <w:color w:val="000000"/>
                <w:sz w:val="18"/>
                <w:szCs w:val="18"/>
                <w:lang w:eastAsia="zh-CN"/>
              </w:rPr>
            </w:pPr>
            <w:ins w:id="84" w:author="Han Gao" w:date="2019-01-11T13:29:00Z">
              <w:r w:rsidRPr="00F72BFA">
                <w:rPr>
                  <w:rFonts w:ascii="Arial" w:eastAsia="SimSun" w:hAnsi="Arial" w:cs="Arial"/>
                  <w:color w:val="000000"/>
                  <w:sz w:val="18"/>
                  <w:szCs w:val="18"/>
                  <w:lang w:eastAsia="zh-CN"/>
                </w:rPr>
                <w:t>101%</w:t>
              </w:r>
            </w:ins>
          </w:p>
        </w:tc>
      </w:tr>
      <w:tr w:rsidR="00F72BFA" w:rsidRPr="00F72BFA" w14:paraId="4BDF535B" w14:textId="77777777" w:rsidTr="00F72BFA">
        <w:trPr>
          <w:trHeight w:val="255"/>
          <w:ins w:id="85"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7AE2274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an Gao" w:date="2019-01-11T13:29:00Z"/>
                <w:rFonts w:ascii="Arial" w:eastAsia="SimSun" w:hAnsi="Arial" w:cs="Arial"/>
                <w:color w:val="000000"/>
                <w:sz w:val="18"/>
                <w:szCs w:val="18"/>
                <w:lang w:eastAsia="zh-CN"/>
              </w:rPr>
            </w:pPr>
            <w:ins w:id="87" w:author="Han Gao" w:date="2019-01-11T13:29:00Z">
              <w:r w:rsidRPr="00F72BFA">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109511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an Gao" w:date="2019-01-11T13:29:00Z"/>
                <w:rFonts w:ascii="Arial" w:eastAsia="SimSun" w:hAnsi="Arial" w:cs="Arial"/>
                <w:color w:val="000000"/>
                <w:sz w:val="18"/>
                <w:szCs w:val="18"/>
                <w:lang w:eastAsia="zh-CN"/>
              </w:rPr>
            </w:pPr>
            <w:ins w:id="89" w:author="Han Gao" w:date="2019-01-11T13:29:00Z">
              <w:r w:rsidRPr="00F72BFA">
                <w:rPr>
                  <w:rFonts w:ascii="Arial" w:eastAsia="SimSun"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
          <w:p w14:paraId="6D79B7A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an Gao" w:date="2019-01-11T13:29:00Z"/>
                <w:rFonts w:ascii="Arial" w:eastAsia="SimSun" w:hAnsi="Arial" w:cs="Arial"/>
                <w:color w:val="000000"/>
                <w:sz w:val="18"/>
                <w:szCs w:val="18"/>
                <w:lang w:eastAsia="zh-CN"/>
              </w:rPr>
            </w:pPr>
            <w:ins w:id="91" w:author="Han Gao" w:date="2019-01-11T13:29:00Z">
              <w:r w:rsidRPr="00F72BFA">
                <w:rPr>
                  <w:rFonts w:ascii="Arial" w:eastAsia="SimSun" w:hAnsi="Arial" w:cs="Arial"/>
                  <w:color w:val="000000"/>
                  <w:sz w:val="18"/>
                  <w:szCs w:val="18"/>
                  <w:lang w:eastAsia="zh-CN"/>
                </w:rPr>
                <w:t>-0.09%</w:t>
              </w:r>
            </w:ins>
          </w:p>
        </w:tc>
        <w:tc>
          <w:tcPr>
            <w:tcW w:w="1741" w:type="dxa"/>
            <w:tcBorders>
              <w:top w:val="nil"/>
              <w:left w:val="nil"/>
              <w:bottom w:val="nil"/>
              <w:right w:val="single" w:sz="4" w:space="0" w:color="auto"/>
            </w:tcBorders>
            <w:shd w:val="clear" w:color="auto" w:fill="auto"/>
            <w:noWrap/>
            <w:vAlign w:val="center"/>
            <w:hideMark/>
          </w:tcPr>
          <w:p w14:paraId="71874DA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an Gao" w:date="2019-01-11T13:29:00Z"/>
                <w:rFonts w:ascii="Arial" w:eastAsia="SimSun" w:hAnsi="Arial" w:cs="Arial"/>
                <w:color w:val="000000"/>
                <w:sz w:val="18"/>
                <w:szCs w:val="18"/>
                <w:lang w:eastAsia="zh-CN"/>
              </w:rPr>
            </w:pPr>
            <w:ins w:id="93" w:author="Han Gao" w:date="2019-01-11T13:29:00Z">
              <w:r w:rsidRPr="00F72BFA">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6EBA93F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an Gao" w:date="2019-01-11T13:29:00Z"/>
                <w:rFonts w:ascii="Arial" w:eastAsia="SimSun" w:hAnsi="Arial" w:cs="Arial"/>
                <w:color w:val="000000"/>
                <w:sz w:val="18"/>
                <w:szCs w:val="18"/>
                <w:lang w:eastAsia="zh-CN"/>
              </w:rPr>
            </w:pPr>
            <w:ins w:id="95" w:author="Han Gao" w:date="2019-01-11T13:29:00Z">
              <w:r w:rsidRPr="00F72BFA">
                <w:rPr>
                  <w:rFonts w:ascii="Arial" w:eastAsia="SimSu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06CB99F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Han Gao" w:date="2019-01-11T13:29:00Z"/>
                <w:rFonts w:ascii="Arial" w:eastAsia="SimSun" w:hAnsi="Arial" w:cs="Arial"/>
                <w:color w:val="000000"/>
                <w:sz w:val="18"/>
                <w:szCs w:val="18"/>
                <w:lang w:eastAsia="zh-CN"/>
              </w:rPr>
            </w:pPr>
            <w:ins w:id="97" w:author="Han Gao" w:date="2019-01-11T13:29:00Z">
              <w:r w:rsidRPr="00F72BFA">
                <w:rPr>
                  <w:rFonts w:ascii="Arial" w:eastAsia="SimSun" w:hAnsi="Arial" w:cs="Arial"/>
                  <w:color w:val="000000"/>
                  <w:sz w:val="18"/>
                  <w:szCs w:val="18"/>
                  <w:lang w:eastAsia="zh-CN"/>
                </w:rPr>
                <w:t>102%</w:t>
              </w:r>
            </w:ins>
          </w:p>
        </w:tc>
      </w:tr>
      <w:tr w:rsidR="00F72BFA" w:rsidRPr="00F72BFA" w14:paraId="033D12B2" w14:textId="77777777" w:rsidTr="00F72BFA">
        <w:trPr>
          <w:trHeight w:val="255"/>
          <w:ins w:id="98"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518D98B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an Gao" w:date="2019-01-11T13:29:00Z"/>
                <w:rFonts w:ascii="Arial" w:eastAsia="SimSun" w:hAnsi="Arial" w:cs="Arial"/>
                <w:color w:val="000000"/>
                <w:sz w:val="18"/>
                <w:szCs w:val="18"/>
                <w:lang w:eastAsia="zh-CN"/>
              </w:rPr>
            </w:pPr>
            <w:ins w:id="100" w:author="Han Gao" w:date="2019-01-11T13:29:00Z">
              <w:r w:rsidRPr="00F72BFA">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02933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an Gao" w:date="2019-01-11T13:29:00Z"/>
                <w:rFonts w:ascii="Arial" w:eastAsia="SimSun" w:hAnsi="Arial" w:cs="Arial"/>
                <w:color w:val="000000"/>
                <w:sz w:val="18"/>
                <w:szCs w:val="18"/>
                <w:lang w:eastAsia="zh-CN"/>
              </w:rPr>
            </w:pPr>
            <w:ins w:id="102" w:author="Han Gao" w:date="2019-01-11T13:29:00Z">
              <w:r w:rsidRPr="00F72BFA">
                <w:rPr>
                  <w:rFonts w:ascii="Arial" w:eastAsia="SimSun" w:hAnsi="Arial" w:cs="Arial"/>
                  <w:color w:val="000000"/>
                  <w:sz w:val="18"/>
                  <w:szCs w:val="18"/>
                  <w:lang w:eastAsia="zh-CN"/>
                </w:rPr>
                <w:t>-0.47%</w:t>
              </w:r>
            </w:ins>
          </w:p>
        </w:tc>
        <w:tc>
          <w:tcPr>
            <w:tcW w:w="1060" w:type="dxa"/>
            <w:tcBorders>
              <w:top w:val="nil"/>
              <w:left w:val="nil"/>
              <w:bottom w:val="nil"/>
              <w:right w:val="nil"/>
            </w:tcBorders>
            <w:shd w:val="clear" w:color="auto" w:fill="auto"/>
            <w:noWrap/>
            <w:vAlign w:val="center"/>
            <w:hideMark/>
          </w:tcPr>
          <w:p w14:paraId="07A968C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an Gao" w:date="2019-01-11T13:29:00Z"/>
                <w:rFonts w:ascii="Arial" w:eastAsia="SimSun" w:hAnsi="Arial" w:cs="Arial"/>
                <w:color w:val="000000"/>
                <w:sz w:val="18"/>
                <w:szCs w:val="18"/>
                <w:lang w:eastAsia="zh-CN"/>
              </w:rPr>
            </w:pPr>
            <w:ins w:id="104" w:author="Han Gao" w:date="2019-01-11T13:29:00Z">
              <w:r w:rsidRPr="00F72BFA">
                <w:rPr>
                  <w:rFonts w:ascii="Arial" w:eastAsia="SimSun" w:hAnsi="Arial" w:cs="Arial"/>
                  <w:color w:val="000000"/>
                  <w:sz w:val="18"/>
                  <w:szCs w:val="18"/>
                  <w:lang w:eastAsia="zh-CN"/>
                </w:rPr>
                <w:t>-0.28%</w:t>
              </w:r>
            </w:ins>
          </w:p>
        </w:tc>
        <w:tc>
          <w:tcPr>
            <w:tcW w:w="1741" w:type="dxa"/>
            <w:tcBorders>
              <w:top w:val="nil"/>
              <w:left w:val="nil"/>
              <w:bottom w:val="nil"/>
              <w:right w:val="single" w:sz="4" w:space="0" w:color="auto"/>
            </w:tcBorders>
            <w:shd w:val="clear" w:color="auto" w:fill="auto"/>
            <w:noWrap/>
            <w:vAlign w:val="center"/>
            <w:hideMark/>
          </w:tcPr>
          <w:p w14:paraId="092470E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an Gao" w:date="2019-01-11T13:29:00Z"/>
                <w:rFonts w:ascii="Arial" w:eastAsia="SimSun" w:hAnsi="Arial" w:cs="Arial"/>
                <w:color w:val="000000"/>
                <w:sz w:val="18"/>
                <w:szCs w:val="18"/>
                <w:lang w:eastAsia="zh-CN"/>
              </w:rPr>
            </w:pPr>
            <w:ins w:id="106" w:author="Han Gao" w:date="2019-01-11T13:29:00Z">
              <w:r w:rsidRPr="00F72BFA">
                <w:rPr>
                  <w:rFonts w:ascii="Arial" w:eastAsia="SimSun"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14:paraId="560B4D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an Gao" w:date="2019-01-11T13:29:00Z"/>
                <w:rFonts w:ascii="Arial" w:eastAsia="SimSun" w:hAnsi="Arial" w:cs="Arial"/>
                <w:color w:val="000000"/>
                <w:sz w:val="18"/>
                <w:szCs w:val="18"/>
                <w:lang w:eastAsia="zh-CN"/>
              </w:rPr>
            </w:pPr>
            <w:ins w:id="108" w:author="Han Gao" w:date="2019-01-11T13:29:00Z">
              <w:r w:rsidRPr="00F72BFA">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0AA8A7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Han Gao" w:date="2019-01-11T13:29:00Z"/>
                <w:rFonts w:ascii="Arial" w:eastAsia="SimSun" w:hAnsi="Arial" w:cs="Arial"/>
                <w:color w:val="000000"/>
                <w:sz w:val="18"/>
                <w:szCs w:val="18"/>
                <w:lang w:eastAsia="zh-CN"/>
              </w:rPr>
            </w:pPr>
            <w:ins w:id="110" w:author="Han Gao" w:date="2019-01-11T13:29:00Z">
              <w:r w:rsidRPr="00F72BFA">
                <w:rPr>
                  <w:rFonts w:ascii="Arial" w:eastAsia="SimSun" w:hAnsi="Arial" w:cs="Arial"/>
                  <w:color w:val="000000"/>
                  <w:sz w:val="18"/>
                  <w:szCs w:val="18"/>
                  <w:lang w:eastAsia="zh-CN"/>
                </w:rPr>
                <w:t>103%</w:t>
              </w:r>
            </w:ins>
          </w:p>
        </w:tc>
      </w:tr>
      <w:tr w:rsidR="00F72BFA" w:rsidRPr="00F72BFA" w14:paraId="0D4F7FD1" w14:textId="77777777" w:rsidTr="00F72BFA">
        <w:trPr>
          <w:trHeight w:val="255"/>
          <w:ins w:id="111"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5902F3B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an Gao" w:date="2019-01-11T13:29:00Z"/>
                <w:rFonts w:ascii="Arial" w:eastAsia="SimSun" w:hAnsi="Arial" w:cs="Arial"/>
                <w:color w:val="000000"/>
                <w:sz w:val="18"/>
                <w:szCs w:val="18"/>
                <w:lang w:eastAsia="zh-CN"/>
              </w:rPr>
            </w:pPr>
            <w:ins w:id="113" w:author="Han Gao" w:date="2019-01-11T13:29:00Z">
              <w:r w:rsidRPr="00F72BFA">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14D28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an Gao" w:date="2019-01-11T13:29:00Z"/>
                <w:rFonts w:ascii="Arial" w:eastAsia="SimSun" w:hAnsi="Arial" w:cs="Arial"/>
                <w:color w:val="000000"/>
                <w:sz w:val="18"/>
                <w:szCs w:val="18"/>
                <w:lang w:eastAsia="zh-CN"/>
              </w:rPr>
            </w:pPr>
            <w:ins w:id="115"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80C002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an Gao" w:date="2019-01-11T13:29: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F6E808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Han Gao" w:date="2019-01-11T13:29:00Z"/>
                <w:rFonts w:ascii="Arial" w:eastAsia="SimSun" w:hAnsi="Arial" w:cs="Arial"/>
                <w:color w:val="000000"/>
                <w:sz w:val="18"/>
                <w:szCs w:val="18"/>
                <w:lang w:eastAsia="zh-CN"/>
              </w:rPr>
            </w:pPr>
            <w:ins w:id="118"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D469DC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Han Gao" w:date="2019-01-11T13:29:00Z"/>
                <w:rFonts w:ascii="Arial" w:eastAsia="SimSun" w:hAnsi="Arial" w:cs="Arial"/>
                <w:color w:val="000000"/>
                <w:sz w:val="18"/>
                <w:szCs w:val="18"/>
                <w:lang w:eastAsia="zh-CN"/>
              </w:rPr>
            </w:pPr>
            <w:ins w:id="120"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91ECA9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an Gao" w:date="2019-01-11T13:29:00Z"/>
                <w:rFonts w:ascii="Arial" w:eastAsia="SimSun" w:hAnsi="Arial" w:cs="Arial"/>
                <w:color w:val="000000"/>
                <w:sz w:val="18"/>
                <w:szCs w:val="18"/>
                <w:lang w:eastAsia="zh-CN"/>
              </w:rPr>
            </w:pPr>
            <w:ins w:id="122" w:author="Han Gao" w:date="2019-01-11T13:29:00Z">
              <w:r w:rsidRPr="00F72BFA">
                <w:rPr>
                  <w:rFonts w:ascii="Arial" w:eastAsia="SimSun" w:hAnsi="Arial" w:cs="Arial"/>
                  <w:color w:val="000000"/>
                  <w:sz w:val="18"/>
                  <w:szCs w:val="18"/>
                  <w:lang w:eastAsia="zh-CN"/>
                </w:rPr>
                <w:t xml:space="preserve">　</w:t>
              </w:r>
            </w:ins>
          </w:p>
        </w:tc>
      </w:tr>
      <w:tr w:rsidR="00F72BFA" w:rsidRPr="00F72BFA" w14:paraId="72D0BBC0" w14:textId="77777777" w:rsidTr="00F72BFA">
        <w:trPr>
          <w:trHeight w:val="255"/>
          <w:ins w:id="123"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730C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an Gao" w:date="2019-01-11T13:29:00Z"/>
                <w:rFonts w:ascii="Arial" w:eastAsia="SimSun" w:hAnsi="Arial" w:cs="Arial"/>
                <w:b/>
                <w:bCs/>
                <w:color w:val="000000"/>
                <w:sz w:val="18"/>
                <w:szCs w:val="18"/>
                <w:lang w:eastAsia="zh-CN"/>
              </w:rPr>
            </w:pPr>
            <w:ins w:id="125" w:author="Han Gao" w:date="2019-01-11T13:29:00Z">
              <w:r w:rsidRPr="00F72BFA">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6947BA9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an Gao" w:date="2019-01-11T13:29:00Z"/>
                <w:rFonts w:ascii="Arial" w:eastAsia="SimSun" w:hAnsi="Arial" w:cs="Arial"/>
                <w:color w:val="000000"/>
                <w:sz w:val="18"/>
                <w:szCs w:val="18"/>
                <w:lang w:eastAsia="zh-CN"/>
              </w:rPr>
            </w:pPr>
            <w:ins w:id="127" w:author="Han Gao" w:date="2019-01-11T13:29:00Z">
              <w:r w:rsidRPr="00F72BFA">
                <w:rPr>
                  <w:rFonts w:ascii="Arial" w:eastAsia="SimSun" w:hAnsi="Arial" w:cs="Arial"/>
                  <w:color w:val="000000"/>
                  <w:sz w:val="18"/>
                  <w:szCs w:val="18"/>
                  <w:lang w:eastAsia="zh-CN"/>
                </w:rPr>
                <w:t>-0.45%</w:t>
              </w:r>
            </w:ins>
          </w:p>
        </w:tc>
        <w:tc>
          <w:tcPr>
            <w:tcW w:w="1060" w:type="dxa"/>
            <w:tcBorders>
              <w:top w:val="single" w:sz="8" w:space="0" w:color="auto"/>
              <w:left w:val="nil"/>
              <w:bottom w:val="nil"/>
              <w:right w:val="nil"/>
            </w:tcBorders>
            <w:shd w:val="clear" w:color="auto" w:fill="auto"/>
            <w:noWrap/>
            <w:vAlign w:val="center"/>
            <w:hideMark/>
          </w:tcPr>
          <w:p w14:paraId="7FCEA4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an Gao" w:date="2019-01-11T13:29:00Z"/>
                <w:rFonts w:ascii="Arial" w:eastAsia="SimSun" w:hAnsi="Arial" w:cs="Arial"/>
                <w:color w:val="000000"/>
                <w:sz w:val="18"/>
                <w:szCs w:val="18"/>
                <w:lang w:eastAsia="zh-CN"/>
              </w:rPr>
            </w:pPr>
            <w:ins w:id="129" w:author="Han Gao" w:date="2019-01-11T13:29:00Z">
              <w:r w:rsidRPr="00F72BFA">
                <w:rPr>
                  <w:rFonts w:ascii="Arial" w:eastAsia="SimSun" w:hAnsi="Arial" w:cs="Arial"/>
                  <w:color w:val="000000"/>
                  <w:sz w:val="18"/>
                  <w:szCs w:val="18"/>
                  <w:lang w:eastAsia="zh-CN"/>
                </w:rPr>
                <w:t>-0.23%</w:t>
              </w:r>
            </w:ins>
          </w:p>
        </w:tc>
        <w:tc>
          <w:tcPr>
            <w:tcW w:w="1741" w:type="dxa"/>
            <w:tcBorders>
              <w:top w:val="single" w:sz="8" w:space="0" w:color="auto"/>
              <w:left w:val="nil"/>
              <w:bottom w:val="nil"/>
              <w:right w:val="single" w:sz="4" w:space="0" w:color="auto"/>
            </w:tcBorders>
            <w:shd w:val="clear" w:color="auto" w:fill="auto"/>
            <w:noWrap/>
            <w:vAlign w:val="center"/>
            <w:hideMark/>
          </w:tcPr>
          <w:p w14:paraId="3589945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an Gao" w:date="2019-01-11T13:29:00Z"/>
                <w:rFonts w:ascii="Arial" w:eastAsia="SimSun" w:hAnsi="Arial" w:cs="Arial"/>
                <w:color w:val="000000"/>
                <w:sz w:val="18"/>
                <w:szCs w:val="18"/>
                <w:lang w:eastAsia="zh-CN"/>
              </w:rPr>
            </w:pPr>
            <w:ins w:id="131" w:author="Han Gao" w:date="2019-01-11T13:29:00Z">
              <w:r w:rsidRPr="00F72BFA">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7A0BF51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an Gao" w:date="2019-01-11T13:29:00Z"/>
                <w:rFonts w:ascii="Arial" w:eastAsia="SimSun" w:hAnsi="Arial" w:cs="Arial"/>
                <w:color w:val="000000"/>
                <w:sz w:val="18"/>
                <w:szCs w:val="18"/>
                <w:lang w:eastAsia="zh-CN"/>
              </w:rPr>
            </w:pPr>
            <w:ins w:id="133" w:author="Han Gao" w:date="2019-01-11T13:29:00Z">
              <w:r w:rsidRPr="00F72BFA">
                <w:rPr>
                  <w:rFonts w:ascii="Arial" w:eastAsia="SimSun" w:hAnsi="Arial" w:cs="Arial"/>
                  <w:color w:val="000000"/>
                  <w:sz w:val="18"/>
                  <w:szCs w:val="18"/>
                  <w:lang w:eastAsia="zh-CN"/>
                </w:rPr>
                <w:t>108%</w:t>
              </w:r>
            </w:ins>
          </w:p>
        </w:tc>
        <w:tc>
          <w:tcPr>
            <w:tcW w:w="1060" w:type="dxa"/>
            <w:tcBorders>
              <w:top w:val="single" w:sz="8" w:space="0" w:color="auto"/>
              <w:left w:val="nil"/>
              <w:bottom w:val="nil"/>
              <w:right w:val="single" w:sz="8" w:space="0" w:color="auto"/>
            </w:tcBorders>
            <w:shd w:val="clear" w:color="auto" w:fill="auto"/>
            <w:noWrap/>
            <w:vAlign w:val="center"/>
            <w:hideMark/>
          </w:tcPr>
          <w:p w14:paraId="37C745E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an Gao" w:date="2019-01-11T13:29:00Z"/>
                <w:rFonts w:ascii="Arial" w:eastAsia="SimSun" w:hAnsi="Arial" w:cs="Arial"/>
                <w:color w:val="000000"/>
                <w:sz w:val="18"/>
                <w:szCs w:val="18"/>
                <w:lang w:eastAsia="zh-CN"/>
              </w:rPr>
            </w:pPr>
            <w:ins w:id="135" w:author="Han Gao" w:date="2019-01-11T13:29:00Z">
              <w:r w:rsidRPr="00F72BFA">
                <w:rPr>
                  <w:rFonts w:ascii="Arial" w:eastAsia="SimSun" w:hAnsi="Arial" w:cs="Arial"/>
                  <w:color w:val="000000"/>
                  <w:sz w:val="18"/>
                  <w:szCs w:val="18"/>
                  <w:lang w:eastAsia="zh-CN"/>
                </w:rPr>
                <w:t>102%</w:t>
              </w:r>
            </w:ins>
          </w:p>
        </w:tc>
      </w:tr>
      <w:tr w:rsidR="00F72BFA" w:rsidRPr="00F72BFA" w14:paraId="41314BEE" w14:textId="77777777" w:rsidTr="00F72BFA">
        <w:trPr>
          <w:trHeight w:val="255"/>
          <w:ins w:id="136"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BFADF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an Gao" w:date="2019-01-11T13:29:00Z"/>
                <w:rFonts w:ascii="Arial" w:eastAsia="SimSun" w:hAnsi="Arial" w:cs="Arial"/>
                <w:color w:val="000000"/>
                <w:sz w:val="18"/>
                <w:szCs w:val="18"/>
                <w:lang w:eastAsia="zh-CN"/>
              </w:rPr>
            </w:pPr>
            <w:ins w:id="138" w:author="Han Gao" w:date="2019-01-11T13:29:00Z">
              <w:r w:rsidRPr="00F72BFA">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708272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an Gao" w:date="2019-01-11T13:29:00Z"/>
                <w:rFonts w:ascii="Arial" w:eastAsia="SimSun" w:hAnsi="Arial" w:cs="Arial"/>
                <w:color w:val="000000"/>
                <w:sz w:val="18"/>
                <w:szCs w:val="18"/>
                <w:lang w:eastAsia="zh-CN"/>
              </w:rPr>
            </w:pPr>
            <w:ins w:id="140" w:author="Han Gao" w:date="2019-01-11T13:29:00Z">
              <w:r w:rsidRPr="00F72BFA">
                <w:rPr>
                  <w:rFonts w:ascii="Arial" w:eastAsia="SimSun" w:hAnsi="Arial" w:cs="Arial"/>
                  <w:color w:val="000000"/>
                  <w:sz w:val="18"/>
                  <w:szCs w:val="18"/>
                  <w:lang w:eastAsia="zh-CN"/>
                </w:rPr>
                <w:t>-0.65%</w:t>
              </w:r>
            </w:ins>
          </w:p>
        </w:tc>
        <w:tc>
          <w:tcPr>
            <w:tcW w:w="1060" w:type="dxa"/>
            <w:tcBorders>
              <w:top w:val="single" w:sz="8" w:space="0" w:color="auto"/>
              <w:left w:val="nil"/>
              <w:bottom w:val="nil"/>
              <w:right w:val="nil"/>
            </w:tcBorders>
            <w:shd w:val="clear" w:color="auto" w:fill="auto"/>
            <w:noWrap/>
            <w:vAlign w:val="center"/>
            <w:hideMark/>
          </w:tcPr>
          <w:p w14:paraId="576F0C5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an Gao" w:date="2019-01-11T13:29:00Z"/>
                <w:rFonts w:ascii="Arial" w:eastAsia="SimSun" w:hAnsi="Arial" w:cs="Arial"/>
                <w:color w:val="000000"/>
                <w:sz w:val="18"/>
                <w:szCs w:val="18"/>
                <w:lang w:eastAsia="zh-CN"/>
              </w:rPr>
            </w:pPr>
            <w:ins w:id="142" w:author="Han Gao" w:date="2019-01-11T13:29:00Z">
              <w:r w:rsidRPr="00F72BFA">
                <w:rPr>
                  <w:rFonts w:ascii="Arial" w:eastAsia="SimSun" w:hAnsi="Arial" w:cs="Arial"/>
                  <w:color w:val="000000"/>
                  <w:sz w:val="18"/>
                  <w:szCs w:val="18"/>
                  <w:lang w:eastAsia="zh-CN"/>
                </w:rPr>
                <w:t>-0.67%</w:t>
              </w:r>
            </w:ins>
          </w:p>
        </w:tc>
        <w:tc>
          <w:tcPr>
            <w:tcW w:w="1741" w:type="dxa"/>
            <w:tcBorders>
              <w:top w:val="single" w:sz="8" w:space="0" w:color="auto"/>
              <w:left w:val="nil"/>
              <w:bottom w:val="nil"/>
              <w:right w:val="single" w:sz="4" w:space="0" w:color="auto"/>
            </w:tcBorders>
            <w:shd w:val="clear" w:color="auto" w:fill="auto"/>
            <w:noWrap/>
            <w:vAlign w:val="center"/>
            <w:hideMark/>
          </w:tcPr>
          <w:p w14:paraId="5A3A157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an Gao" w:date="2019-01-11T13:29:00Z"/>
                <w:rFonts w:ascii="Arial" w:eastAsia="SimSun" w:hAnsi="Arial" w:cs="Arial"/>
                <w:color w:val="000000"/>
                <w:sz w:val="18"/>
                <w:szCs w:val="18"/>
                <w:lang w:eastAsia="zh-CN"/>
              </w:rPr>
            </w:pPr>
            <w:ins w:id="144" w:author="Han Gao" w:date="2019-01-11T13:29:00Z">
              <w:r w:rsidRPr="00F72BFA">
                <w:rPr>
                  <w:rFonts w:ascii="Arial" w:eastAsia="SimSun" w:hAnsi="Arial" w:cs="Arial"/>
                  <w:color w:val="000000"/>
                  <w:sz w:val="18"/>
                  <w:szCs w:val="18"/>
                  <w:lang w:eastAsia="zh-CN"/>
                </w:rPr>
                <w:t>-0.32%</w:t>
              </w:r>
            </w:ins>
          </w:p>
        </w:tc>
        <w:tc>
          <w:tcPr>
            <w:tcW w:w="1060" w:type="dxa"/>
            <w:tcBorders>
              <w:top w:val="single" w:sz="8" w:space="0" w:color="auto"/>
              <w:left w:val="nil"/>
              <w:bottom w:val="nil"/>
              <w:right w:val="nil"/>
            </w:tcBorders>
            <w:shd w:val="clear" w:color="auto" w:fill="auto"/>
            <w:noWrap/>
            <w:vAlign w:val="center"/>
            <w:hideMark/>
          </w:tcPr>
          <w:p w14:paraId="015558B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an Gao" w:date="2019-01-11T13:29:00Z"/>
                <w:rFonts w:ascii="Arial" w:eastAsia="SimSun" w:hAnsi="Arial" w:cs="Arial"/>
                <w:color w:val="000000"/>
                <w:sz w:val="18"/>
                <w:szCs w:val="18"/>
                <w:lang w:eastAsia="zh-CN"/>
              </w:rPr>
            </w:pPr>
            <w:ins w:id="146" w:author="Han Gao" w:date="2019-01-11T13:29:00Z">
              <w:r w:rsidRPr="00F72BFA">
                <w:rPr>
                  <w:rFonts w:ascii="Arial" w:eastAsia="SimSun" w:hAnsi="Arial" w:cs="Arial"/>
                  <w:color w:val="000000"/>
                  <w:sz w:val="18"/>
                  <w:szCs w:val="18"/>
                  <w:lang w:eastAsia="zh-CN"/>
                </w:rPr>
                <w:t>112%</w:t>
              </w:r>
            </w:ins>
          </w:p>
        </w:tc>
        <w:tc>
          <w:tcPr>
            <w:tcW w:w="1060" w:type="dxa"/>
            <w:tcBorders>
              <w:top w:val="single" w:sz="8" w:space="0" w:color="auto"/>
              <w:left w:val="nil"/>
              <w:bottom w:val="nil"/>
              <w:right w:val="single" w:sz="8" w:space="0" w:color="auto"/>
            </w:tcBorders>
            <w:shd w:val="clear" w:color="auto" w:fill="auto"/>
            <w:noWrap/>
            <w:vAlign w:val="center"/>
            <w:hideMark/>
          </w:tcPr>
          <w:p w14:paraId="4239DF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an Gao" w:date="2019-01-11T13:29:00Z"/>
                <w:rFonts w:ascii="Arial" w:eastAsia="SimSun" w:hAnsi="Arial" w:cs="Arial"/>
                <w:color w:val="000000"/>
                <w:sz w:val="18"/>
                <w:szCs w:val="18"/>
                <w:lang w:eastAsia="zh-CN"/>
              </w:rPr>
            </w:pPr>
            <w:ins w:id="148" w:author="Han Gao" w:date="2019-01-11T13:29:00Z">
              <w:r w:rsidRPr="00F72BFA">
                <w:rPr>
                  <w:rFonts w:ascii="Arial" w:eastAsia="SimSun" w:hAnsi="Arial" w:cs="Arial"/>
                  <w:color w:val="000000"/>
                  <w:sz w:val="18"/>
                  <w:szCs w:val="18"/>
                  <w:lang w:eastAsia="zh-CN"/>
                </w:rPr>
                <w:t>103%</w:t>
              </w:r>
            </w:ins>
          </w:p>
        </w:tc>
      </w:tr>
      <w:tr w:rsidR="00F72BFA" w:rsidRPr="00F72BFA" w14:paraId="434757C4" w14:textId="77777777" w:rsidTr="00F72BFA">
        <w:trPr>
          <w:trHeight w:val="255"/>
          <w:ins w:id="149" w:author="Han Gao" w:date="2019-01-11T13: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3ABA1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an Gao" w:date="2019-01-11T13:29:00Z"/>
                <w:rFonts w:ascii="Arial" w:eastAsia="SimSun" w:hAnsi="Arial" w:cs="Arial"/>
                <w:color w:val="000000"/>
                <w:sz w:val="18"/>
                <w:szCs w:val="18"/>
                <w:lang w:eastAsia="zh-CN"/>
              </w:rPr>
            </w:pPr>
            <w:ins w:id="151" w:author="Han Gao" w:date="2019-01-11T13:29:00Z">
              <w:r w:rsidRPr="00F72BFA">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701A28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an Gao" w:date="2019-01-11T13:29:00Z"/>
                <w:rFonts w:ascii="Arial" w:eastAsia="SimSun" w:hAnsi="Arial" w:cs="Arial"/>
                <w:color w:val="000000"/>
                <w:sz w:val="18"/>
                <w:szCs w:val="18"/>
                <w:lang w:eastAsia="zh-CN"/>
              </w:rPr>
            </w:pPr>
            <w:ins w:id="153" w:author="Han Gao" w:date="2019-01-11T13:29:00Z">
              <w:r w:rsidRPr="00F72BFA">
                <w:rPr>
                  <w:rFonts w:ascii="Arial" w:eastAsia="SimSun" w:hAnsi="Arial" w:cs="Arial"/>
                  <w:color w:val="000000"/>
                  <w:sz w:val="18"/>
                  <w:szCs w:val="18"/>
                  <w:lang w:eastAsia="zh-CN"/>
                </w:rPr>
                <w:t>-0.35%</w:t>
              </w:r>
            </w:ins>
          </w:p>
        </w:tc>
        <w:tc>
          <w:tcPr>
            <w:tcW w:w="1060" w:type="dxa"/>
            <w:tcBorders>
              <w:top w:val="nil"/>
              <w:left w:val="nil"/>
              <w:bottom w:val="single" w:sz="8" w:space="0" w:color="auto"/>
              <w:right w:val="nil"/>
            </w:tcBorders>
            <w:shd w:val="clear" w:color="auto" w:fill="auto"/>
            <w:noWrap/>
            <w:vAlign w:val="center"/>
            <w:hideMark/>
          </w:tcPr>
          <w:p w14:paraId="54C5DCC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an Gao" w:date="2019-01-11T13:29:00Z"/>
                <w:rFonts w:ascii="Arial" w:eastAsia="SimSun" w:hAnsi="Arial" w:cs="Arial"/>
                <w:color w:val="000000"/>
                <w:sz w:val="18"/>
                <w:szCs w:val="18"/>
                <w:lang w:eastAsia="zh-CN"/>
              </w:rPr>
            </w:pPr>
            <w:ins w:id="155" w:author="Han Gao" w:date="2019-01-11T13:29:00Z">
              <w:r w:rsidRPr="00F72BFA">
                <w:rPr>
                  <w:rFonts w:ascii="Arial" w:eastAsia="SimSun" w:hAnsi="Arial" w:cs="Arial"/>
                  <w:color w:val="000000"/>
                  <w:sz w:val="18"/>
                  <w:szCs w:val="18"/>
                  <w:lang w:eastAsia="zh-CN"/>
                </w:rPr>
                <w:t>-0.18%</w:t>
              </w:r>
            </w:ins>
          </w:p>
        </w:tc>
        <w:tc>
          <w:tcPr>
            <w:tcW w:w="1741" w:type="dxa"/>
            <w:tcBorders>
              <w:top w:val="nil"/>
              <w:left w:val="nil"/>
              <w:bottom w:val="single" w:sz="8" w:space="0" w:color="auto"/>
              <w:right w:val="single" w:sz="4" w:space="0" w:color="auto"/>
            </w:tcBorders>
            <w:shd w:val="clear" w:color="auto" w:fill="auto"/>
            <w:noWrap/>
            <w:vAlign w:val="center"/>
            <w:hideMark/>
          </w:tcPr>
          <w:p w14:paraId="45B3AB2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an Gao" w:date="2019-01-11T13:29:00Z"/>
                <w:rFonts w:ascii="Arial" w:eastAsia="SimSun" w:hAnsi="Arial" w:cs="Arial"/>
                <w:color w:val="000000"/>
                <w:sz w:val="18"/>
                <w:szCs w:val="18"/>
                <w:lang w:eastAsia="zh-CN"/>
              </w:rPr>
            </w:pPr>
            <w:ins w:id="157" w:author="Han Gao" w:date="2019-01-11T13:29:00Z">
              <w:r w:rsidRPr="00F72BFA">
                <w:rPr>
                  <w:rFonts w:ascii="Arial" w:eastAsia="SimSun" w:hAnsi="Arial" w:cs="Arial"/>
                  <w:color w:val="000000"/>
                  <w:sz w:val="18"/>
                  <w:szCs w:val="18"/>
                  <w:lang w:eastAsia="zh-CN"/>
                </w:rPr>
                <w:t>-0.11%</w:t>
              </w:r>
            </w:ins>
          </w:p>
        </w:tc>
        <w:tc>
          <w:tcPr>
            <w:tcW w:w="1060" w:type="dxa"/>
            <w:tcBorders>
              <w:top w:val="nil"/>
              <w:left w:val="nil"/>
              <w:bottom w:val="single" w:sz="8" w:space="0" w:color="auto"/>
              <w:right w:val="nil"/>
            </w:tcBorders>
            <w:shd w:val="clear" w:color="auto" w:fill="auto"/>
            <w:noWrap/>
            <w:vAlign w:val="center"/>
            <w:hideMark/>
          </w:tcPr>
          <w:p w14:paraId="18BA412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an Gao" w:date="2019-01-11T13:29:00Z"/>
                <w:rFonts w:ascii="Arial" w:eastAsia="SimSun" w:hAnsi="Arial" w:cs="Arial"/>
                <w:color w:val="000000"/>
                <w:sz w:val="18"/>
                <w:szCs w:val="18"/>
                <w:lang w:eastAsia="zh-CN"/>
              </w:rPr>
            </w:pPr>
            <w:ins w:id="159" w:author="Han Gao" w:date="2019-01-11T13:29:00Z">
              <w:r w:rsidRPr="00F72BFA">
                <w:rPr>
                  <w:rFonts w:ascii="Arial" w:eastAsia="SimSun"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
          <w:p w14:paraId="3C6329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an Gao" w:date="2019-01-11T13:29:00Z"/>
                <w:rFonts w:ascii="Arial" w:eastAsia="SimSun" w:hAnsi="Arial" w:cs="Arial"/>
                <w:color w:val="000000"/>
                <w:sz w:val="18"/>
                <w:szCs w:val="18"/>
                <w:lang w:eastAsia="zh-CN"/>
              </w:rPr>
            </w:pPr>
            <w:ins w:id="161" w:author="Han Gao" w:date="2019-01-11T13:29:00Z">
              <w:r w:rsidRPr="00F72BFA">
                <w:rPr>
                  <w:rFonts w:ascii="Arial" w:eastAsia="SimSun" w:hAnsi="Arial" w:cs="Arial"/>
                  <w:color w:val="000000"/>
                  <w:sz w:val="18"/>
                  <w:szCs w:val="18"/>
                  <w:lang w:eastAsia="zh-CN"/>
                </w:rPr>
                <w:t>102%</w:t>
              </w:r>
            </w:ins>
          </w:p>
        </w:tc>
      </w:tr>
      <w:tr w:rsidR="00F72BFA" w:rsidRPr="00F72BFA" w14:paraId="73DA2649" w14:textId="77777777" w:rsidTr="00F72BFA">
        <w:trPr>
          <w:trHeight w:val="255"/>
          <w:ins w:id="162" w:author="Han Gao" w:date="2019-01-11T13:29:00Z"/>
        </w:trPr>
        <w:tc>
          <w:tcPr>
            <w:tcW w:w="1640" w:type="dxa"/>
            <w:tcBorders>
              <w:top w:val="nil"/>
              <w:left w:val="nil"/>
              <w:bottom w:val="nil"/>
              <w:right w:val="nil"/>
            </w:tcBorders>
            <w:shd w:val="clear" w:color="auto" w:fill="auto"/>
            <w:noWrap/>
            <w:vAlign w:val="center"/>
            <w:hideMark/>
          </w:tcPr>
          <w:p w14:paraId="22FEE02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an Gao" w:date="2019-01-11T13:29: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6EB26B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an Gao" w:date="2019-01-11T13: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392AC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Han Gao" w:date="2019-01-11T13:29: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7A2BB8A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Han Gao" w:date="2019-01-11T13: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A58227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Han Gao" w:date="2019-01-11T13: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22EAE1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Han Gao" w:date="2019-01-11T13:29:00Z"/>
                <w:rFonts w:eastAsia="Times New Roman"/>
                <w:sz w:val="20"/>
                <w:lang w:eastAsia="zh-CN"/>
              </w:rPr>
            </w:pPr>
          </w:p>
        </w:tc>
      </w:tr>
      <w:tr w:rsidR="00F72BFA" w:rsidRPr="00F72BFA" w14:paraId="350E971B" w14:textId="77777777" w:rsidTr="00F72BFA">
        <w:trPr>
          <w:trHeight w:val="255"/>
          <w:ins w:id="169" w:author="Han Gao" w:date="2019-01-11T13:29:00Z"/>
        </w:trPr>
        <w:tc>
          <w:tcPr>
            <w:tcW w:w="1640" w:type="dxa"/>
            <w:tcBorders>
              <w:top w:val="nil"/>
              <w:left w:val="nil"/>
              <w:bottom w:val="nil"/>
              <w:right w:val="nil"/>
            </w:tcBorders>
            <w:shd w:val="clear" w:color="auto" w:fill="auto"/>
            <w:noWrap/>
            <w:vAlign w:val="center"/>
            <w:hideMark/>
          </w:tcPr>
          <w:p w14:paraId="12FBAE9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Han Gao" w:date="2019-01-11T13: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668C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an Gao" w:date="2019-01-11T13:29:00Z"/>
                <w:rFonts w:ascii="Arial" w:eastAsia="SimSun" w:hAnsi="Arial" w:cs="Arial"/>
                <w:b/>
                <w:bCs/>
                <w:color w:val="000000"/>
                <w:sz w:val="18"/>
                <w:szCs w:val="18"/>
                <w:lang w:eastAsia="zh-CN"/>
              </w:rPr>
            </w:pPr>
            <w:ins w:id="172"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52FF2A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an Gao" w:date="2019-01-11T13:29:00Z"/>
                <w:rFonts w:ascii="SimSun" w:eastAsia="SimSun" w:hAnsi="SimSun" w:cs="SimSun"/>
                <w:color w:val="000000"/>
                <w:sz w:val="24"/>
                <w:szCs w:val="24"/>
                <w:lang w:eastAsia="zh-CN"/>
              </w:rPr>
            </w:pPr>
            <w:ins w:id="174" w:author="Han Gao" w:date="2019-01-11T13:29:00Z">
              <w:r w:rsidRPr="00F72BFA">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B7C219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Han Gao" w:date="2019-01-11T13:29:00Z"/>
                <w:rFonts w:ascii="Arial" w:eastAsia="SimSun" w:hAnsi="Arial" w:cs="Arial" w:hint="eastAsia"/>
                <w:b/>
                <w:bCs/>
                <w:color w:val="000000"/>
                <w:sz w:val="18"/>
                <w:szCs w:val="18"/>
                <w:lang w:eastAsia="zh-CN"/>
              </w:rPr>
            </w:pPr>
            <w:ins w:id="176" w:author="Han Gao" w:date="2019-01-11T13:29:00Z">
              <w:r w:rsidRPr="00F72BFA">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422926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Han Gao" w:date="2019-01-11T13:29:00Z"/>
                <w:rFonts w:ascii="SimSun" w:eastAsia="SimSun" w:hAnsi="SimSun" w:cs="SimSun"/>
                <w:color w:val="000000"/>
                <w:sz w:val="24"/>
                <w:szCs w:val="24"/>
                <w:lang w:eastAsia="zh-CN"/>
              </w:rPr>
            </w:pPr>
            <w:ins w:id="178" w:author="Han Gao" w:date="2019-01-11T13:29:00Z">
              <w:r w:rsidRPr="00F72BFA">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5731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Han Gao" w:date="2019-01-11T13:29:00Z"/>
                <w:rFonts w:ascii="SimSun" w:eastAsia="SimSun" w:hAnsi="SimSun" w:cs="SimSun" w:hint="eastAsia"/>
                <w:color w:val="000000"/>
                <w:sz w:val="24"/>
                <w:szCs w:val="24"/>
                <w:lang w:eastAsia="zh-CN"/>
              </w:rPr>
            </w:pPr>
            <w:ins w:id="180" w:author="Han Gao" w:date="2019-01-11T13:29:00Z">
              <w:r w:rsidRPr="00F72BFA">
                <w:rPr>
                  <w:rFonts w:ascii="SimSun" w:eastAsia="SimSun" w:hAnsi="SimSun" w:cs="SimSun" w:hint="eastAsia"/>
                  <w:color w:val="000000"/>
                  <w:sz w:val="24"/>
                  <w:szCs w:val="24"/>
                  <w:lang w:eastAsia="zh-CN"/>
                </w:rPr>
                <w:t xml:space="preserve">　</w:t>
              </w:r>
            </w:ins>
          </w:p>
        </w:tc>
      </w:tr>
      <w:tr w:rsidR="00F72BFA" w:rsidRPr="00F72BFA" w14:paraId="7C22144F" w14:textId="77777777" w:rsidTr="00F72BFA">
        <w:trPr>
          <w:trHeight w:val="255"/>
          <w:ins w:id="181" w:author="Han Gao" w:date="2019-01-11T13:29:00Z"/>
        </w:trPr>
        <w:tc>
          <w:tcPr>
            <w:tcW w:w="1640" w:type="dxa"/>
            <w:tcBorders>
              <w:top w:val="nil"/>
              <w:left w:val="nil"/>
              <w:bottom w:val="nil"/>
              <w:right w:val="nil"/>
            </w:tcBorders>
            <w:shd w:val="clear" w:color="auto" w:fill="auto"/>
            <w:noWrap/>
            <w:vAlign w:val="center"/>
            <w:hideMark/>
          </w:tcPr>
          <w:p w14:paraId="0BC7AF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an Gao" w:date="2019-01-11T13:29: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695D03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Han Gao" w:date="2019-01-11T13:29:00Z"/>
                <w:rFonts w:ascii="Arial" w:eastAsia="SimSun" w:hAnsi="Arial" w:cs="Arial"/>
                <w:b/>
                <w:bCs/>
                <w:color w:val="000000"/>
                <w:sz w:val="18"/>
                <w:szCs w:val="18"/>
                <w:lang w:eastAsia="zh-CN"/>
              </w:rPr>
            </w:pPr>
            <w:ins w:id="184"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C6292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an Gao" w:date="2019-01-11T13:29:00Z"/>
                <w:rFonts w:ascii="Arial" w:eastAsia="SimSun" w:hAnsi="Arial" w:cs="Arial"/>
                <w:b/>
                <w:bCs/>
                <w:color w:val="000000"/>
                <w:sz w:val="18"/>
                <w:szCs w:val="18"/>
                <w:lang w:eastAsia="zh-CN"/>
              </w:rPr>
            </w:pPr>
            <w:ins w:id="186" w:author="Han Gao" w:date="2019-01-11T13:29:00Z">
              <w:r w:rsidRPr="00F72BFA">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2CA65F6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an Gao" w:date="2019-01-11T13:29:00Z"/>
                <w:rFonts w:ascii="Arial" w:eastAsia="SimSun" w:hAnsi="Arial" w:cs="Arial"/>
                <w:b/>
                <w:bCs/>
                <w:color w:val="000000"/>
                <w:sz w:val="18"/>
                <w:szCs w:val="18"/>
                <w:lang w:eastAsia="zh-CN"/>
              </w:rPr>
            </w:pPr>
            <w:ins w:id="188" w:author="Han Gao" w:date="2019-01-11T13:29:00Z">
              <w:r w:rsidRPr="00F72BFA">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5A683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Han Gao" w:date="2019-01-11T13:29:00Z"/>
                <w:rFonts w:ascii="Arial" w:eastAsia="SimSun" w:hAnsi="Arial" w:cs="Arial"/>
                <w:b/>
                <w:bCs/>
                <w:color w:val="000000"/>
                <w:sz w:val="18"/>
                <w:szCs w:val="18"/>
                <w:lang w:eastAsia="zh-CN"/>
              </w:rPr>
            </w:pPr>
            <w:ins w:id="190"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01E0E9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an Gao" w:date="2019-01-11T13:29:00Z"/>
                <w:rFonts w:ascii="Arial" w:eastAsia="SimSun" w:hAnsi="Arial" w:cs="Arial"/>
                <w:b/>
                <w:bCs/>
                <w:color w:val="000000"/>
                <w:sz w:val="18"/>
                <w:szCs w:val="18"/>
                <w:lang w:eastAsia="zh-CN"/>
              </w:rPr>
            </w:pPr>
            <w:ins w:id="192" w:author="Han Gao" w:date="2019-01-11T13:29:00Z">
              <w:r w:rsidRPr="00F72BFA">
                <w:rPr>
                  <w:rFonts w:ascii="Arial" w:eastAsia="SimSun" w:hAnsi="Arial" w:cs="Arial"/>
                  <w:b/>
                  <w:bCs/>
                  <w:color w:val="000000"/>
                  <w:sz w:val="18"/>
                  <w:szCs w:val="18"/>
                  <w:lang w:eastAsia="zh-CN"/>
                </w:rPr>
                <w:t xml:space="preserve">　</w:t>
              </w:r>
            </w:ins>
          </w:p>
        </w:tc>
      </w:tr>
      <w:tr w:rsidR="00F72BFA" w:rsidRPr="00F72BFA" w14:paraId="53DA9D5C" w14:textId="77777777" w:rsidTr="00F72BFA">
        <w:trPr>
          <w:trHeight w:val="255"/>
          <w:ins w:id="193" w:author="Han Gao" w:date="2019-01-11T13:29:00Z"/>
        </w:trPr>
        <w:tc>
          <w:tcPr>
            <w:tcW w:w="1640" w:type="dxa"/>
            <w:tcBorders>
              <w:top w:val="nil"/>
              <w:left w:val="nil"/>
              <w:bottom w:val="nil"/>
              <w:right w:val="nil"/>
            </w:tcBorders>
            <w:shd w:val="clear" w:color="auto" w:fill="auto"/>
            <w:noWrap/>
            <w:vAlign w:val="center"/>
            <w:hideMark/>
          </w:tcPr>
          <w:p w14:paraId="4272250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an Gao" w:date="2019-01-11T13:29: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02F04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an Gao" w:date="2019-01-11T13:29:00Z"/>
                <w:rFonts w:ascii="Arial" w:eastAsia="SimSun" w:hAnsi="Arial" w:cs="Arial"/>
                <w:color w:val="000000"/>
                <w:sz w:val="18"/>
                <w:szCs w:val="18"/>
                <w:lang w:eastAsia="zh-CN"/>
              </w:rPr>
            </w:pPr>
            <w:ins w:id="196" w:author="Han Gao" w:date="2019-01-11T13:29:00Z">
              <w:r w:rsidRPr="00F72BFA">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BC8CE3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an Gao" w:date="2019-01-11T13:29:00Z"/>
                <w:rFonts w:ascii="Arial" w:eastAsia="SimSun" w:hAnsi="Arial" w:cs="Arial"/>
                <w:color w:val="000000"/>
                <w:sz w:val="18"/>
                <w:szCs w:val="18"/>
                <w:lang w:eastAsia="zh-CN"/>
              </w:rPr>
            </w:pPr>
            <w:ins w:id="198" w:author="Han Gao" w:date="2019-01-11T13:29:00Z">
              <w:r w:rsidRPr="00F72BFA">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619C594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an Gao" w:date="2019-01-11T13:29:00Z"/>
                <w:rFonts w:ascii="Arial" w:eastAsia="SimSun" w:hAnsi="Arial" w:cs="Arial"/>
                <w:color w:val="000000"/>
                <w:sz w:val="18"/>
                <w:szCs w:val="18"/>
                <w:lang w:eastAsia="zh-CN"/>
              </w:rPr>
            </w:pPr>
            <w:ins w:id="200" w:author="Han Gao" w:date="2019-01-11T13:29:00Z">
              <w:r w:rsidRPr="00F72BFA">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619699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an Gao" w:date="2019-01-11T13:29:00Z"/>
                <w:rFonts w:ascii="Arial" w:eastAsia="SimSun" w:hAnsi="Arial" w:cs="Arial"/>
                <w:color w:val="000000"/>
                <w:sz w:val="18"/>
                <w:szCs w:val="18"/>
                <w:lang w:eastAsia="zh-CN"/>
              </w:rPr>
            </w:pPr>
            <w:ins w:id="202" w:author="Han Gao" w:date="2019-01-11T13:29:00Z">
              <w:r w:rsidRPr="00F72BFA">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7F457D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an Gao" w:date="2019-01-11T13:29:00Z"/>
                <w:rFonts w:ascii="Arial" w:eastAsia="SimSun" w:hAnsi="Arial" w:cs="Arial"/>
                <w:color w:val="000000"/>
                <w:sz w:val="18"/>
                <w:szCs w:val="18"/>
                <w:lang w:eastAsia="zh-CN"/>
              </w:rPr>
            </w:pPr>
            <w:ins w:id="204" w:author="Han Gao" w:date="2019-01-11T13:29:00Z">
              <w:r w:rsidRPr="00F72BFA">
                <w:rPr>
                  <w:rFonts w:ascii="Arial" w:eastAsia="SimSun" w:hAnsi="Arial" w:cs="Arial"/>
                  <w:color w:val="000000"/>
                  <w:sz w:val="18"/>
                  <w:szCs w:val="18"/>
                  <w:lang w:eastAsia="zh-CN"/>
                </w:rPr>
                <w:t>DecT</w:t>
              </w:r>
            </w:ins>
          </w:p>
        </w:tc>
      </w:tr>
      <w:tr w:rsidR="00F72BFA" w:rsidRPr="00F72BFA" w14:paraId="74884AFE" w14:textId="77777777" w:rsidTr="00F72BFA">
        <w:trPr>
          <w:trHeight w:val="255"/>
          <w:ins w:id="205"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3AC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an Gao" w:date="2019-01-11T13:29:00Z"/>
                <w:rFonts w:ascii="Arial" w:eastAsia="SimSun" w:hAnsi="Arial" w:cs="Arial"/>
                <w:color w:val="000000"/>
                <w:sz w:val="18"/>
                <w:szCs w:val="18"/>
                <w:lang w:eastAsia="zh-CN"/>
              </w:rPr>
            </w:pPr>
            <w:ins w:id="207" w:author="Han Gao" w:date="2019-01-11T13:29:00Z">
              <w:r w:rsidRPr="00F72BFA">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78CF7A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an Gao" w:date="2019-01-11T13:29:00Z"/>
                <w:rFonts w:ascii="Arial" w:eastAsia="SimSun" w:hAnsi="Arial" w:cs="Arial"/>
                <w:color w:val="000000"/>
                <w:sz w:val="18"/>
                <w:szCs w:val="18"/>
                <w:lang w:eastAsia="zh-CN"/>
              </w:rPr>
            </w:pPr>
            <w:ins w:id="209"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604822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an Gao" w:date="2019-01-11T13:29:00Z"/>
                <w:rFonts w:ascii="Arial" w:eastAsia="SimSun" w:hAnsi="Arial" w:cs="Arial"/>
                <w:color w:val="000000"/>
                <w:sz w:val="18"/>
                <w:szCs w:val="18"/>
                <w:lang w:eastAsia="zh-CN"/>
              </w:rPr>
            </w:pPr>
            <w:ins w:id="211" w:author="Han Gao" w:date="2019-01-11T13:29:00Z">
              <w:r w:rsidRPr="00F72BFA">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7601E18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an Gao" w:date="2019-01-11T13:29:00Z"/>
                <w:rFonts w:ascii="Arial" w:eastAsia="SimSun" w:hAnsi="Arial" w:cs="Arial"/>
                <w:color w:val="000000"/>
                <w:sz w:val="18"/>
                <w:szCs w:val="18"/>
                <w:lang w:eastAsia="zh-CN"/>
              </w:rPr>
            </w:pPr>
            <w:ins w:id="213"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1356C8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an Gao" w:date="2019-01-11T13:29:00Z"/>
                <w:rFonts w:ascii="Arial" w:eastAsia="SimSun" w:hAnsi="Arial" w:cs="Arial"/>
                <w:color w:val="000000"/>
                <w:sz w:val="18"/>
                <w:szCs w:val="18"/>
                <w:lang w:eastAsia="zh-CN"/>
              </w:rPr>
            </w:pPr>
            <w:ins w:id="215"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9906BE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an Gao" w:date="2019-01-11T13:29:00Z"/>
                <w:rFonts w:ascii="Arial" w:eastAsia="SimSun" w:hAnsi="Arial" w:cs="Arial"/>
                <w:color w:val="000000"/>
                <w:sz w:val="18"/>
                <w:szCs w:val="18"/>
                <w:lang w:eastAsia="zh-CN"/>
              </w:rPr>
            </w:pPr>
            <w:ins w:id="217" w:author="Han Gao" w:date="2019-01-11T13:29:00Z">
              <w:r w:rsidRPr="00F72BFA">
                <w:rPr>
                  <w:rFonts w:ascii="Arial" w:eastAsia="SimSun" w:hAnsi="Arial" w:cs="Arial"/>
                  <w:color w:val="000000"/>
                  <w:sz w:val="18"/>
                  <w:szCs w:val="18"/>
                  <w:lang w:eastAsia="zh-CN"/>
                </w:rPr>
                <w:t xml:space="preserve">　</w:t>
              </w:r>
            </w:ins>
          </w:p>
        </w:tc>
      </w:tr>
      <w:tr w:rsidR="00F72BFA" w:rsidRPr="00F72BFA" w14:paraId="2EAE5F4D" w14:textId="77777777" w:rsidTr="00F72BFA">
        <w:trPr>
          <w:trHeight w:val="255"/>
          <w:ins w:id="218"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2BB1D67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an Gao" w:date="2019-01-11T13:29:00Z"/>
                <w:rFonts w:ascii="Arial" w:eastAsia="SimSun" w:hAnsi="Arial" w:cs="Arial"/>
                <w:color w:val="000000"/>
                <w:sz w:val="18"/>
                <w:szCs w:val="18"/>
                <w:lang w:eastAsia="zh-CN"/>
              </w:rPr>
            </w:pPr>
            <w:ins w:id="220" w:author="Han Gao" w:date="2019-01-11T13:29:00Z">
              <w:r w:rsidRPr="00F72BFA">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07CF46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an Gao" w:date="2019-01-11T13:29:00Z"/>
                <w:rFonts w:ascii="Arial" w:eastAsia="SimSun" w:hAnsi="Arial" w:cs="Arial"/>
                <w:color w:val="000000"/>
                <w:sz w:val="18"/>
                <w:szCs w:val="18"/>
                <w:lang w:eastAsia="zh-CN"/>
              </w:rPr>
            </w:pPr>
            <w:ins w:id="222"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BA2D6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an Gao" w:date="2019-01-11T13:29: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56D860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an Gao" w:date="2019-01-11T13:29:00Z"/>
                <w:rFonts w:ascii="Arial" w:eastAsia="SimSun" w:hAnsi="Arial" w:cs="Arial"/>
                <w:color w:val="000000"/>
                <w:sz w:val="18"/>
                <w:szCs w:val="18"/>
                <w:lang w:eastAsia="zh-CN"/>
              </w:rPr>
            </w:pPr>
            <w:ins w:id="225"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5BC068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an Gao" w:date="2019-01-11T13:29:00Z"/>
                <w:rFonts w:ascii="Arial" w:eastAsia="SimSun" w:hAnsi="Arial" w:cs="Arial"/>
                <w:color w:val="000000"/>
                <w:sz w:val="18"/>
                <w:szCs w:val="18"/>
                <w:lang w:eastAsia="zh-CN"/>
              </w:rPr>
            </w:pPr>
            <w:ins w:id="227"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952205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an Gao" w:date="2019-01-11T13:29:00Z"/>
                <w:rFonts w:ascii="Arial" w:eastAsia="SimSun" w:hAnsi="Arial" w:cs="Arial"/>
                <w:color w:val="000000"/>
                <w:sz w:val="18"/>
                <w:szCs w:val="18"/>
                <w:lang w:eastAsia="zh-CN"/>
              </w:rPr>
            </w:pPr>
            <w:ins w:id="229" w:author="Han Gao" w:date="2019-01-11T13:29:00Z">
              <w:r w:rsidRPr="00F72BFA">
                <w:rPr>
                  <w:rFonts w:ascii="Arial" w:eastAsia="SimSun" w:hAnsi="Arial" w:cs="Arial"/>
                  <w:color w:val="000000"/>
                  <w:sz w:val="18"/>
                  <w:szCs w:val="18"/>
                  <w:lang w:eastAsia="zh-CN"/>
                </w:rPr>
                <w:t xml:space="preserve">　</w:t>
              </w:r>
            </w:ins>
          </w:p>
        </w:tc>
      </w:tr>
      <w:tr w:rsidR="00F72BFA" w:rsidRPr="00F72BFA" w14:paraId="28691F51" w14:textId="77777777" w:rsidTr="00F72BFA">
        <w:trPr>
          <w:trHeight w:val="255"/>
          <w:ins w:id="230"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728AD65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Han Gao" w:date="2019-01-11T13:29:00Z"/>
                <w:rFonts w:ascii="Arial" w:eastAsia="SimSun" w:hAnsi="Arial" w:cs="Arial"/>
                <w:color w:val="000000"/>
                <w:sz w:val="18"/>
                <w:szCs w:val="18"/>
                <w:lang w:eastAsia="zh-CN"/>
              </w:rPr>
            </w:pPr>
            <w:ins w:id="232" w:author="Han Gao" w:date="2019-01-11T13:29:00Z">
              <w:r w:rsidRPr="00F72BFA">
                <w:rPr>
                  <w:rFonts w:ascii="Arial" w:eastAsia="SimSun" w:hAnsi="Arial" w:cs="Arial"/>
                  <w:color w:val="000000"/>
                  <w:sz w:val="18"/>
                  <w:szCs w:val="18"/>
                  <w:lang w:eastAsia="zh-CN"/>
                </w:rPr>
                <w:lastRenderedPageBreak/>
                <w:t>Class B</w:t>
              </w:r>
            </w:ins>
          </w:p>
        </w:tc>
        <w:tc>
          <w:tcPr>
            <w:tcW w:w="1060" w:type="dxa"/>
            <w:tcBorders>
              <w:top w:val="nil"/>
              <w:left w:val="nil"/>
              <w:bottom w:val="nil"/>
              <w:right w:val="nil"/>
            </w:tcBorders>
            <w:shd w:val="clear" w:color="auto" w:fill="auto"/>
            <w:noWrap/>
            <w:vAlign w:val="center"/>
            <w:hideMark/>
          </w:tcPr>
          <w:p w14:paraId="534D27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an Gao" w:date="2019-01-11T13:29:00Z"/>
                <w:rFonts w:ascii="Arial" w:eastAsia="SimSun" w:hAnsi="Arial" w:cs="Arial"/>
                <w:color w:val="000000"/>
                <w:sz w:val="18"/>
                <w:szCs w:val="18"/>
                <w:lang w:eastAsia="zh-CN"/>
              </w:rPr>
            </w:pPr>
            <w:ins w:id="234" w:author="Han Gao" w:date="2019-01-11T13:29:00Z">
              <w:r w:rsidRPr="00F72BFA">
                <w:rPr>
                  <w:rFonts w:ascii="Arial" w:eastAsia="SimSun" w:hAnsi="Arial" w:cs="Arial"/>
                  <w:color w:val="000000"/>
                  <w:sz w:val="18"/>
                  <w:szCs w:val="18"/>
                  <w:lang w:eastAsia="zh-CN"/>
                </w:rPr>
                <w:t>-0.87%</w:t>
              </w:r>
            </w:ins>
          </w:p>
        </w:tc>
        <w:tc>
          <w:tcPr>
            <w:tcW w:w="1060" w:type="dxa"/>
            <w:tcBorders>
              <w:top w:val="nil"/>
              <w:left w:val="nil"/>
              <w:bottom w:val="nil"/>
              <w:right w:val="nil"/>
            </w:tcBorders>
            <w:shd w:val="clear" w:color="auto" w:fill="auto"/>
            <w:noWrap/>
            <w:vAlign w:val="center"/>
            <w:hideMark/>
          </w:tcPr>
          <w:p w14:paraId="51F856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an Gao" w:date="2019-01-11T13:29:00Z"/>
                <w:rFonts w:ascii="Arial" w:eastAsia="SimSun" w:hAnsi="Arial" w:cs="Arial"/>
                <w:color w:val="000000"/>
                <w:sz w:val="18"/>
                <w:szCs w:val="18"/>
                <w:lang w:eastAsia="zh-CN"/>
              </w:rPr>
            </w:pPr>
            <w:ins w:id="236" w:author="Han Gao" w:date="2019-01-11T13:29:00Z">
              <w:r w:rsidRPr="00F72BFA">
                <w:rPr>
                  <w:rFonts w:ascii="Arial" w:eastAsia="SimSun" w:hAnsi="Arial" w:cs="Arial"/>
                  <w:color w:val="000000"/>
                  <w:sz w:val="18"/>
                  <w:szCs w:val="18"/>
                  <w:lang w:eastAsia="zh-CN"/>
                </w:rPr>
                <w:t>-1.41%</w:t>
              </w:r>
            </w:ins>
          </w:p>
        </w:tc>
        <w:tc>
          <w:tcPr>
            <w:tcW w:w="1741" w:type="dxa"/>
            <w:tcBorders>
              <w:top w:val="nil"/>
              <w:left w:val="nil"/>
              <w:bottom w:val="nil"/>
              <w:right w:val="single" w:sz="4" w:space="0" w:color="auto"/>
            </w:tcBorders>
            <w:shd w:val="clear" w:color="auto" w:fill="auto"/>
            <w:noWrap/>
            <w:vAlign w:val="center"/>
            <w:hideMark/>
          </w:tcPr>
          <w:p w14:paraId="3F1710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an Gao" w:date="2019-01-11T13:29:00Z"/>
                <w:rFonts w:ascii="Arial" w:eastAsia="SimSun" w:hAnsi="Arial" w:cs="Arial"/>
                <w:color w:val="000000"/>
                <w:sz w:val="18"/>
                <w:szCs w:val="18"/>
                <w:lang w:eastAsia="zh-CN"/>
              </w:rPr>
            </w:pPr>
            <w:ins w:id="238" w:author="Han Gao" w:date="2019-01-11T13:29:00Z">
              <w:r w:rsidRPr="00F72BFA">
                <w:rPr>
                  <w:rFonts w:ascii="Arial" w:eastAsia="SimSun"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
          <w:p w14:paraId="72EC2D1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an Gao" w:date="2019-01-11T13:29:00Z"/>
                <w:rFonts w:ascii="Arial" w:eastAsia="SimSun" w:hAnsi="Arial" w:cs="Arial"/>
                <w:color w:val="000000"/>
                <w:sz w:val="18"/>
                <w:szCs w:val="18"/>
                <w:lang w:eastAsia="zh-CN"/>
              </w:rPr>
            </w:pPr>
            <w:ins w:id="240" w:author="Han Gao" w:date="2019-01-11T13:29:00Z">
              <w:r w:rsidRPr="00F72BFA">
                <w:rPr>
                  <w:rFonts w:ascii="Arial" w:eastAsia="SimSun"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14:paraId="698B848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an Gao" w:date="2019-01-11T13:29:00Z"/>
                <w:rFonts w:ascii="Arial" w:eastAsia="SimSun" w:hAnsi="Arial" w:cs="Arial"/>
                <w:color w:val="000000"/>
                <w:sz w:val="18"/>
                <w:szCs w:val="18"/>
                <w:lang w:eastAsia="zh-CN"/>
              </w:rPr>
            </w:pPr>
            <w:ins w:id="242" w:author="Han Gao" w:date="2019-01-11T13:29:00Z">
              <w:r w:rsidRPr="00F72BFA">
                <w:rPr>
                  <w:rFonts w:ascii="Arial" w:eastAsia="SimSun" w:hAnsi="Arial" w:cs="Arial"/>
                  <w:color w:val="000000"/>
                  <w:sz w:val="18"/>
                  <w:szCs w:val="18"/>
                  <w:lang w:eastAsia="zh-CN"/>
                </w:rPr>
                <w:t>103%</w:t>
              </w:r>
            </w:ins>
          </w:p>
        </w:tc>
      </w:tr>
      <w:tr w:rsidR="00F72BFA" w:rsidRPr="00F72BFA" w14:paraId="77C67BEF" w14:textId="77777777" w:rsidTr="00F72BFA">
        <w:trPr>
          <w:trHeight w:val="255"/>
          <w:ins w:id="243"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63E337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an Gao" w:date="2019-01-11T13:29:00Z"/>
                <w:rFonts w:ascii="Arial" w:eastAsia="SimSun" w:hAnsi="Arial" w:cs="Arial"/>
                <w:color w:val="000000"/>
                <w:sz w:val="18"/>
                <w:szCs w:val="18"/>
                <w:lang w:eastAsia="zh-CN"/>
              </w:rPr>
            </w:pPr>
            <w:ins w:id="245" w:author="Han Gao" w:date="2019-01-11T13:29:00Z">
              <w:r w:rsidRPr="00F72BFA">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EC9720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Han Gao" w:date="2019-01-11T13:29:00Z"/>
                <w:rFonts w:ascii="Arial" w:eastAsia="SimSun" w:hAnsi="Arial" w:cs="Arial"/>
                <w:color w:val="000000"/>
                <w:sz w:val="18"/>
                <w:szCs w:val="18"/>
                <w:lang w:eastAsia="zh-CN"/>
              </w:rPr>
            </w:pPr>
            <w:ins w:id="247" w:author="Han Gao" w:date="2019-01-11T13:29:00Z">
              <w:r w:rsidRPr="00F72BFA">
                <w:rPr>
                  <w:rFonts w:ascii="Arial" w:eastAsia="SimSun" w:hAnsi="Arial" w:cs="Arial"/>
                  <w:color w:val="000000"/>
                  <w:sz w:val="18"/>
                  <w:szCs w:val="18"/>
                  <w:lang w:eastAsia="zh-CN"/>
                </w:rPr>
                <w:t>-0.88%</w:t>
              </w:r>
            </w:ins>
          </w:p>
        </w:tc>
        <w:tc>
          <w:tcPr>
            <w:tcW w:w="1060" w:type="dxa"/>
            <w:tcBorders>
              <w:top w:val="nil"/>
              <w:left w:val="nil"/>
              <w:bottom w:val="nil"/>
              <w:right w:val="nil"/>
            </w:tcBorders>
            <w:shd w:val="clear" w:color="auto" w:fill="auto"/>
            <w:noWrap/>
            <w:vAlign w:val="center"/>
            <w:hideMark/>
          </w:tcPr>
          <w:p w14:paraId="312829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Gao" w:date="2019-01-11T13:29:00Z"/>
                <w:rFonts w:ascii="Arial" w:eastAsia="SimSun" w:hAnsi="Arial" w:cs="Arial"/>
                <w:color w:val="000000"/>
                <w:sz w:val="18"/>
                <w:szCs w:val="18"/>
                <w:lang w:eastAsia="zh-CN"/>
              </w:rPr>
            </w:pPr>
            <w:ins w:id="249" w:author="Han Gao" w:date="2019-01-11T13:29:00Z">
              <w:r w:rsidRPr="00F72BFA">
                <w:rPr>
                  <w:rFonts w:ascii="Arial" w:eastAsia="SimSun" w:hAnsi="Arial" w:cs="Arial"/>
                  <w:color w:val="000000"/>
                  <w:sz w:val="18"/>
                  <w:szCs w:val="18"/>
                  <w:lang w:eastAsia="zh-CN"/>
                </w:rPr>
                <w:t>-0.74%</w:t>
              </w:r>
            </w:ins>
          </w:p>
        </w:tc>
        <w:tc>
          <w:tcPr>
            <w:tcW w:w="1741" w:type="dxa"/>
            <w:tcBorders>
              <w:top w:val="nil"/>
              <w:left w:val="nil"/>
              <w:bottom w:val="nil"/>
              <w:right w:val="single" w:sz="4" w:space="0" w:color="auto"/>
            </w:tcBorders>
            <w:shd w:val="clear" w:color="auto" w:fill="auto"/>
            <w:noWrap/>
            <w:vAlign w:val="center"/>
            <w:hideMark/>
          </w:tcPr>
          <w:p w14:paraId="6CCCB4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an Gao" w:date="2019-01-11T13:29:00Z"/>
                <w:rFonts w:ascii="Arial" w:eastAsia="SimSun" w:hAnsi="Arial" w:cs="Arial"/>
                <w:color w:val="000000"/>
                <w:sz w:val="18"/>
                <w:szCs w:val="18"/>
                <w:lang w:eastAsia="zh-CN"/>
              </w:rPr>
            </w:pPr>
            <w:ins w:id="251" w:author="Han Gao" w:date="2019-01-11T13:29:00Z">
              <w:r w:rsidRPr="00F72BFA">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0431569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an Gao" w:date="2019-01-11T13:29:00Z"/>
                <w:rFonts w:ascii="Arial" w:eastAsia="SimSun" w:hAnsi="Arial" w:cs="Arial"/>
                <w:color w:val="000000"/>
                <w:sz w:val="18"/>
                <w:szCs w:val="18"/>
                <w:lang w:eastAsia="zh-CN"/>
              </w:rPr>
            </w:pPr>
            <w:ins w:id="253" w:author="Han Gao" w:date="2019-01-11T13:29:00Z">
              <w:r w:rsidRPr="00F72BFA">
                <w:rPr>
                  <w:rFonts w:ascii="Arial" w:eastAsia="SimSun"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14:paraId="73D2C46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an Gao" w:date="2019-01-11T13:29:00Z"/>
                <w:rFonts w:ascii="Arial" w:eastAsia="SimSun" w:hAnsi="Arial" w:cs="Arial"/>
                <w:color w:val="000000"/>
                <w:sz w:val="18"/>
                <w:szCs w:val="18"/>
                <w:lang w:eastAsia="zh-CN"/>
              </w:rPr>
            </w:pPr>
            <w:ins w:id="255" w:author="Han Gao" w:date="2019-01-11T13:29:00Z">
              <w:r w:rsidRPr="00F72BFA">
                <w:rPr>
                  <w:rFonts w:ascii="Arial" w:eastAsia="SimSun" w:hAnsi="Arial" w:cs="Arial"/>
                  <w:color w:val="000000"/>
                  <w:sz w:val="18"/>
                  <w:szCs w:val="18"/>
                  <w:lang w:eastAsia="zh-CN"/>
                </w:rPr>
                <w:t>103%</w:t>
              </w:r>
            </w:ins>
          </w:p>
        </w:tc>
      </w:tr>
      <w:tr w:rsidR="00F72BFA" w:rsidRPr="00F72BFA" w14:paraId="1BC1F48F" w14:textId="77777777" w:rsidTr="00F72BFA">
        <w:trPr>
          <w:trHeight w:val="255"/>
          <w:ins w:id="256"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148D873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Han Gao" w:date="2019-01-11T13:29:00Z"/>
                <w:rFonts w:ascii="Arial" w:eastAsia="SimSun" w:hAnsi="Arial" w:cs="Arial"/>
                <w:color w:val="000000"/>
                <w:sz w:val="18"/>
                <w:szCs w:val="18"/>
                <w:lang w:eastAsia="zh-CN"/>
              </w:rPr>
            </w:pPr>
            <w:ins w:id="258" w:author="Han Gao" w:date="2019-01-11T13:29:00Z">
              <w:r w:rsidRPr="00F72BFA">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48951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Gao" w:date="2019-01-11T13:29:00Z"/>
                <w:rFonts w:ascii="Arial" w:eastAsia="SimSun" w:hAnsi="Arial" w:cs="Arial"/>
                <w:color w:val="000000"/>
                <w:sz w:val="18"/>
                <w:szCs w:val="18"/>
                <w:lang w:eastAsia="zh-CN"/>
              </w:rPr>
            </w:pPr>
            <w:ins w:id="260" w:author="Han Gao" w:date="2019-01-11T13:29:00Z">
              <w:r w:rsidRPr="00F72BFA">
                <w:rPr>
                  <w:rFonts w:ascii="Arial" w:eastAsia="SimSun" w:hAnsi="Arial" w:cs="Arial"/>
                  <w:color w:val="000000"/>
                  <w:sz w:val="18"/>
                  <w:szCs w:val="18"/>
                  <w:lang w:eastAsia="zh-CN"/>
                </w:rPr>
                <w:t>-0.41%</w:t>
              </w:r>
            </w:ins>
          </w:p>
        </w:tc>
        <w:tc>
          <w:tcPr>
            <w:tcW w:w="1060" w:type="dxa"/>
            <w:tcBorders>
              <w:top w:val="nil"/>
              <w:left w:val="nil"/>
              <w:bottom w:val="nil"/>
              <w:right w:val="nil"/>
            </w:tcBorders>
            <w:shd w:val="clear" w:color="auto" w:fill="auto"/>
            <w:noWrap/>
            <w:vAlign w:val="center"/>
            <w:hideMark/>
          </w:tcPr>
          <w:p w14:paraId="7316D2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an Gao" w:date="2019-01-11T13:29:00Z"/>
                <w:rFonts w:ascii="Arial" w:eastAsia="SimSun" w:hAnsi="Arial" w:cs="Arial"/>
                <w:color w:val="000000"/>
                <w:sz w:val="18"/>
                <w:szCs w:val="18"/>
                <w:lang w:eastAsia="zh-CN"/>
              </w:rPr>
            </w:pPr>
            <w:ins w:id="262" w:author="Han Gao" w:date="2019-01-11T13:29:00Z">
              <w:r w:rsidRPr="00F72BFA">
                <w:rPr>
                  <w:rFonts w:ascii="Arial" w:eastAsia="SimSun" w:hAnsi="Arial" w:cs="Arial"/>
                  <w:color w:val="000000"/>
                  <w:sz w:val="18"/>
                  <w:szCs w:val="18"/>
                  <w:lang w:eastAsia="zh-CN"/>
                </w:rPr>
                <w:t>0.63%</w:t>
              </w:r>
            </w:ins>
          </w:p>
        </w:tc>
        <w:tc>
          <w:tcPr>
            <w:tcW w:w="1741" w:type="dxa"/>
            <w:tcBorders>
              <w:top w:val="nil"/>
              <w:left w:val="nil"/>
              <w:bottom w:val="nil"/>
              <w:right w:val="single" w:sz="4" w:space="0" w:color="auto"/>
            </w:tcBorders>
            <w:shd w:val="clear" w:color="auto" w:fill="auto"/>
            <w:noWrap/>
            <w:vAlign w:val="center"/>
            <w:hideMark/>
          </w:tcPr>
          <w:p w14:paraId="4D9FB11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Gao" w:date="2019-01-11T13:29:00Z"/>
                <w:rFonts w:ascii="Arial" w:eastAsia="SimSun" w:hAnsi="Arial" w:cs="Arial"/>
                <w:color w:val="000000"/>
                <w:sz w:val="18"/>
                <w:szCs w:val="18"/>
                <w:lang w:eastAsia="zh-CN"/>
              </w:rPr>
            </w:pPr>
            <w:ins w:id="264" w:author="Han Gao" w:date="2019-01-11T13:29:00Z">
              <w:r w:rsidRPr="00F72BFA">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0259B9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an Gao" w:date="2019-01-11T13:29:00Z"/>
                <w:rFonts w:ascii="Arial" w:eastAsia="SimSun" w:hAnsi="Arial" w:cs="Arial"/>
                <w:color w:val="000000"/>
                <w:sz w:val="18"/>
                <w:szCs w:val="18"/>
                <w:lang w:eastAsia="zh-CN"/>
              </w:rPr>
            </w:pPr>
            <w:ins w:id="266" w:author="Han Gao" w:date="2019-01-11T13:29:00Z">
              <w:r w:rsidRPr="00F72BFA">
                <w:rPr>
                  <w:rFonts w:ascii="Arial" w:eastAsia="SimSun"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
          <w:p w14:paraId="471F6D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an Gao" w:date="2019-01-11T13:29:00Z"/>
                <w:rFonts w:ascii="Arial" w:eastAsia="SimSun" w:hAnsi="Arial" w:cs="Arial"/>
                <w:color w:val="000000"/>
                <w:sz w:val="18"/>
                <w:szCs w:val="18"/>
                <w:lang w:eastAsia="zh-CN"/>
              </w:rPr>
            </w:pPr>
            <w:ins w:id="268" w:author="Han Gao" w:date="2019-01-11T13:29:00Z">
              <w:r w:rsidRPr="00F72BFA">
                <w:rPr>
                  <w:rFonts w:ascii="Arial" w:eastAsia="SimSun" w:hAnsi="Arial" w:cs="Arial"/>
                  <w:color w:val="000000"/>
                  <w:sz w:val="18"/>
                  <w:szCs w:val="18"/>
                  <w:lang w:eastAsia="zh-CN"/>
                </w:rPr>
                <w:t>102%</w:t>
              </w:r>
            </w:ins>
          </w:p>
        </w:tc>
      </w:tr>
      <w:tr w:rsidR="00F72BFA" w:rsidRPr="00F72BFA" w14:paraId="691E8408" w14:textId="77777777" w:rsidTr="00F72BFA">
        <w:trPr>
          <w:trHeight w:val="255"/>
          <w:ins w:id="269"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FD6F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an Gao" w:date="2019-01-11T13:29:00Z"/>
                <w:rFonts w:ascii="Arial" w:eastAsia="SimSun" w:hAnsi="Arial" w:cs="Arial"/>
                <w:b/>
                <w:bCs/>
                <w:color w:val="000000"/>
                <w:sz w:val="18"/>
                <w:szCs w:val="18"/>
                <w:lang w:eastAsia="zh-CN"/>
              </w:rPr>
            </w:pPr>
            <w:ins w:id="271" w:author="Han Gao" w:date="2019-01-11T13:29:00Z">
              <w:r w:rsidRPr="00F72BFA">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12765A0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Han Gao" w:date="2019-01-11T13:29:00Z"/>
                <w:rFonts w:ascii="Arial" w:eastAsia="SimSun" w:hAnsi="Arial" w:cs="Arial"/>
                <w:color w:val="000000"/>
                <w:sz w:val="18"/>
                <w:szCs w:val="18"/>
                <w:lang w:eastAsia="zh-CN"/>
              </w:rPr>
            </w:pPr>
            <w:ins w:id="273" w:author="Han Gao" w:date="2019-01-11T13:29:00Z">
              <w:r w:rsidRPr="00F72BFA">
                <w:rPr>
                  <w:rFonts w:ascii="Arial" w:eastAsia="SimSun" w:hAnsi="Arial" w:cs="Arial"/>
                  <w:color w:val="000000"/>
                  <w:sz w:val="18"/>
                  <w:szCs w:val="18"/>
                  <w:lang w:eastAsia="zh-CN"/>
                </w:rPr>
                <w:t>-0.76%</w:t>
              </w:r>
            </w:ins>
          </w:p>
        </w:tc>
        <w:tc>
          <w:tcPr>
            <w:tcW w:w="1060" w:type="dxa"/>
            <w:tcBorders>
              <w:top w:val="single" w:sz="8" w:space="0" w:color="auto"/>
              <w:left w:val="nil"/>
              <w:bottom w:val="nil"/>
              <w:right w:val="nil"/>
            </w:tcBorders>
            <w:shd w:val="clear" w:color="auto" w:fill="auto"/>
            <w:noWrap/>
            <w:vAlign w:val="center"/>
            <w:hideMark/>
          </w:tcPr>
          <w:p w14:paraId="6167D2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Gao" w:date="2019-01-11T13:29:00Z"/>
                <w:rFonts w:ascii="Arial" w:eastAsia="SimSun" w:hAnsi="Arial" w:cs="Arial"/>
                <w:color w:val="000000"/>
                <w:sz w:val="18"/>
                <w:szCs w:val="18"/>
                <w:lang w:eastAsia="zh-CN"/>
              </w:rPr>
            </w:pPr>
            <w:ins w:id="275" w:author="Han Gao" w:date="2019-01-11T13:29:00Z">
              <w:r w:rsidRPr="00F72BFA">
                <w:rPr>
                  <w:rFonts w:ascii="Arial" w:eastAsia="SimSun" w:hAnsi="Arial" w:cs="Arial"/>
                  <w:color w:val="000000"/>
                  <w:sz w:val="18"/>
                  <w:szCs w:val="18"/>
                  <w:lang w:eastAsia="zh-CN"/>
                </w:rPr>
                <w:t>-0.68%</w:t>
              </w:r>
            </w:ins>
          </w:p>
        </w:tc>
        <w:tc>
          <w:tcPr>
            <w:tcW w:w="1741" w:type="dxa"/>
            <w:tcBorders>
              <w:top w:val="single" w:sz="8" w:space="0" w:color="auto"/>
              <w:left w:val="nil"/>
              <w:bottom w:val="nil"/>
              <w:right w:val="single" w:sz="4" w:space="0" w:color="auto"/>
            </w:tcBorders>
            <w:shd w:val="clear" w:color="auto" w:fill="auto"/>
            <w:noWrap/>
            <w:vAlign w:val="center"/>
            <w:hideMark/>
          </w:tcPr>
          <w:p w14:paraId="67118E2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an Gao" w:date="2019-01-11T13:29:00Z"/>
                <w:rFonts w:ascii="Arial" w:eastAsia="SimSun" w:hAnsi="Arial" w:cs="Arial"/>
                <w:color w:val="000000"/>
                <w:sz w:val="18"/>
                <w:szCs w:val="18"/>
                <w:lang w:eastAsia="zh-CN"/>
              </w:rPr>
            </w:pPr>
            <w:ins w:id="277" w:author="Han Gao" w:date="2019-01-11T13:29:00Z">
              <w:r w:rsidRPr="00F72BFA">
                <w:rPr>
                  <w:rFonts w:ascii="Arial" w:eastAsia="SimSun" w:hAnsi="Arial" w:cs="Arial"/>
                  <w:color w:val="000000"/>
                  <w:sz w:val="18"/>
                  <w:szCs w:val="18"/>
                  <w:lang w:eastAsia="zh-CN"/>
                </w:rPr>
                <w:t>-0.12%</w:t>
              </w:r>
            </w:ins>
          </w:p>
        </w:tc>
        <w:tc>
          <w:tcPr>
            <w:tcW w:w="1060" w:type="dxa"/>
            <w:tcBorders>
              <w:top w:val="single" w:sz="8" w:space="0" w:color="auto"/>
              <w:left w:val="nil"/>
              <w:bottom w:val="nil"/>
              <w:right w:val="nil"/>
            </w:tcBorders>
            <w:shd w:val="clear" w:color="auto" w:fill="auto"/>
            <w:noWrap/>
            <w:vAlign w:val="center"/>
            <w:hideMark/>
          </w:tcPr>
          <w:p w14:paraId="2788340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an Gao" w:date="2019-01-11T13:29:00Z"/>
                <w:rFonts w:ascii="Arial" w:eastAsia="SimSun" w:hAnsi="Arial" w:cs="Arial"/>
                <w:color w:val="000000"/>
                <w:sz w:val="18"/>
                <w:szCs w:val="18"/>
                <w:lang w:eastAsia="zh-CN"/>
              </w:rPr>
            </w:pPr>
            <w:ins w:id="279" w:author="Han Gao" w:date="2019-01-11T13:29:00Z">
              <w:r w:rsidRPr="00F72BFA">
                <w:rPr>
                  <w:rFonts w:ascii="Arial" w:eastAsia="SimSun" w:hAnsi="Arial" w:cs="Arial"/>
                  <w:color w:val="000000"/>
                  <w:sz w:val="18"/>
                  <w:szCs w:val="18"/>
                  <w:lang w:eastAsia="zh-CN"/>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2F40EF0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an Gao" w:date="2019-01-11T13:29:00Z"/>
                <w:rFonts w:ascii="Arial" w:eastAsia="SimSun" w:hAnsi="Arial" w:cs="Arial"/>
                <w:color w:val="000000"/>
                <w:sz w:val="18"/>
                <w:szCs w:val="18"/>
                <w:lang w:eastAsia="zh-CN"/>
              </w:rPr>
            </w:pPr>
            <w:ins w:id="281" w:author="Han Gao" w:date="2019-01-11T13:29:00Z">
              <w:r w:rsidRPr="00F72BFA">
                <w:rPr>
                  <w:rFonts w:ascii="Arial" w:eastAsia="SimSun" w:hAnsi="Arial" w:cs="Arial"/>
                  <w:color w:val="000000"/>
                  <w:sz w:val="18"/>
                  <w:szCs w:val="18"/>
                  <w:lang w:eastAsia="zh-CN"/>
                </w:rPr>
                <w:t>103%</w:t>
              </w:r>
            </w:ins>
          </w:p>
        </w:tc>
      </w:tr>
      <w:tr w:rsidR="00F72BFA" w:rsidRPr="00F72BFA" w14:paraId="14176EF1" w14:textId="77777777" w:rsidTr="00F72BFA">
        <w:trPr>
          <w:trHeight w:val="255"/>
          <w:ins w:id="282" w:author="Han Gao" w:date="2019-01-11T13:29:00Z"/>
        </w:trPr>
        <w:tc>
          <w:tcPr>
            <w:tcW w:w="1640" w:type="dxa"/>
            <w:tcBorders>
              <w:top w:val="single" w:sz="8" w:space="0" w:color="auto"/>
              <w:left w:val="single" w:sz="8" w:space="0" w:color="auto"/>
              <w:bottom w:val="nil"/>
              <w:right w:val="nil"/>
            </w:tcBorders>
            <w:shd w:val="clear" w:color="auto" w:fill="auto"/>
            <w:noWrap/>
            <w:vAlign w:val="center"/>
            <w:hideMark/>
          </w:tcPr>
          <w:p w14:paraId="52BC125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Han Gao" w:date="2019-01-11T13:29:00Z"/>
                <w:rFonts w:ascii="Arial" w:eastAsia="SimSun" w:hAnsi="Arial" w:cs="Arial"/>
                <w:color w:val="000000"/>
                <w:sz w:val="18"/>
                <w:szCs w:val="18"/>
                <w:lang w:eastAsia="zh-CN"/>
              </w:rPr>
            </w:pPr>
            <w:ins w:id="284" w:author="Han Gao" w:date="2019-01-11T13:29:00Z">
              <w:r w:rsidRPr="00F72BFA">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418F2A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Gao" w:date="2019-01-11T13:29:00Z"/>
                <w:rFonts w:ascii="Arial" w:eastAsia="SimSun" w:hAnsi="Arial" w:cs="Arial"/>
                <w:color w:val="000000"/>
                <w:sz w:val="18"/>
                <w:szCs w:val="18"/>
                <w:lang w:eastAsia="zh-CN"/>
              </w:rPr>
            </w:pPr>
            <w:ins w:id="286" w:author="Han Gao" w:date="2019-01-11T13:29:00Z">
              <w:r w:rsidRPr="00F72BFA">
                <w:rPr>
                  <w:rFonts w:ascii="Arial" w:eastAsia="SimSun" w:hAnsi="Arial" w:cs="Arial"/>
                  <w:color w:val="000000"/>
                  <w:sz w:val="18"/>
                  <w:szCs w:val="18"/>
                  <w:lang w:eastAsia="zh-CN"/>
                </w:rPr>
                <w:t>-1.08%</w:t>
              </w:r>
            </w:ins>
          </w:p>
        </w:tc>
        <w:tc>
          <w:tcPr>
            <w:tcW w:w="1060" w:type="dxa"/>
            <w:tcBorders>
              <w:top w:val="single" w:sz="8" w:space="0" w:color="auto"/>
              <w:left w:val="nil"/>
              <w:bottom w:val="nil"/>
              <w:right w:val="nil"/>
            </w:tcBorders>
            <w:shd w:val="clear" w:color="auto" w:fill="auto"/>
            <w:noWrap/>
            <w:vAlign w:val="center"/>
            <w:hideMark/>
          </w:tcPr>
          <w:p w14:paraId="1C225A2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an Gao" w:date="2019-01-11T13:29:00Z"/>
                <w:rFonts w:ascii="Arial" w:eastAsia="SimSun" w:hAnsi="Arial" w:cs="Arial"/>
                <w:color w:val="000000"/>
                <w:sz w:val="18"/>
                <w:szCs w:val="18"/>
                <w:lang w:eastAsia="zh-CN"/>
              </w:rPr>
            </w:pPr>
            <w:ins w:id="288" w:author="Han Gao" w:date="2019-01-11T13:29:00Z">
              <w:r w:rsidRPr="00F72BFA">
                <w:rPr>
                  <w:rFonts w:ascii="Arial" w:eastAsia="SimSun" w:hAnsi="Arial" w:cs="Arial"/>
                  <w:color w:val="000000"/>
                  <w:sz w:val="18"/>
                  <w:szCs w:val="18"/>
                  <w:lang w:eastAsia="zh-CN"/>
                </w:rPr>
                <w:t>-1.05%</w:t>
              </w:r>
            </w:ins>
          </w:p>
        </w:tc>
        <w:tc>
          <w:tcPr>
            <w:tcW w:w="1741" w:type="dxa"/>
            <w:tcBorders>
              <w:top w:val="single" w:sz="8" w:space="0" w:color="auto"/>
              <w:left w:val="nil"/>
              <w:bottom w:val="nil"/>
              <w:right w:val="single" w:sz="4" w:space="0" w:color="auto"/>
            </w:tcBorders>
            <w:shd w:val="clear" w:color="auto" w:fill="auto"/>
            <w:noWrap/>
            <w:vAlign w:val="center"/>
            <w:hideMark/>
          </w:tcPr>
          <w:p w14:paraId="6CE916F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Gao" w:date="2019-01-11T13:29:00Z"/>
                <w:rFonts w:ascii="Arial" w:eastAsia="SimSun" w:hAnsi="Arial" w:cs="Arial"/>
                <w:color w:val="000000"/>
                <w:sz w:val="18"/>
                <w:szCs w:val="18"/>
                <w:lang w:eastAsia="zh-CN"/>
              </w:rPr>
            </w:pPr>
            <w:ins w:id="290" w:author="Han Gao" w:date="2019-01-11T13:29:00Z">
              <w:r w:rsidRPr="00F72BFA">
                <w:rPr>
                  <w:rFonts w:ascii="Arial" w:eastAsia="SimSun" w:hAnsi="Arial" w:cs="Arial"/>
                  <w:color w:val="000000"/>
                  <w:sz w:val="18"/>
                  <w:szCs w:val="18"/>
                  <w:lang w:eastAsia="zh-CN"/>
                </w:rPr>
                <w:t>0.16%</w:t>
              </w:r>
            </w:ins>
          </w:p>
        </w:tc>
        <w:tc>
          <w:tcPr>
            <w:tcW w:w="1060" w:type="dxa"/>
            <w:tcBorders>
              <w:top w:val="single" w:sz="8" w:space="0" w:color="auto"/>
              <w:left w:val="nil"/>
              <w:bottom w:val="nil"/>
              <w:right w:val="nil"/>
            </w:tcBorders>
            <w:shd w:val="clear" w:color="auto" w:fill="auto"/>
            <w:noWrap/>
            <w:vAlign w:val="center"/>
            <w:hideMark/>
          </w:tcPr>
          <w:p w14:paraId="4523775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an Gao" w:date="2019-01-11T13:29:00Z"/>
                <w:rFonts w:ascii="Arial" w:eastAsia="SimSun" w:hAnsi="Arial" w:cs="Arial"/>
                <w:color w:val="000000"/>
                <w:sz w:val="18"/>
                <w:szCs w:val="18"/>
                <w:lang w:eastAsia="zh-CN"/>
              </w:rPr>
            </w:pPr>
            <w:ins w:id="292" w:author="Han Gao" w:date="2019-01-11T13:29:00Z">
              <w:r w:rsidRPr="00F72BFA">
                <w:rPr>
                  <w:rFonts w:ascii="Arial" w:eastAsia="SimSun" w:hAnsi="Arial" w:cs="Arial"/>
                  <w:color w:val="000000"/>
                  <w:sz w:val="18"/>
                  <w:szCs w:val="18"/>
                  <w:lang w:eastAsia="zh-CN"/>
                </w:rPr>
                <w:t>120%</w:t>
              </w:r>
            </w:ins>
          </w:p>
        </w:tc>
        <w:tc>
          <w:tcPr>
            <w:tcW w:w="1060" w:type="dxa"/>
            <w:tcBorders>
              <w:top w:val="single" w:sz="8" w:space="0" w:color="auto"/>
              <w:left w:val="nil"/>
              <w:bottom w:val="nil"/>
              <w:right w:val="single" w:sz="8" w:space="0" w:color="auto"/>
            </w:tcBorders>
            <w:shd w:val="clear" w:color="auto" w:fill="auto"/>
            <w:noWrap/>
            <w:vAlign w:val="center"/>
            <w:hideMark/>
          </w:tcPr>
          <w:p w14:paraId="7CA654F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an Gao" w:date="2019-01-11T13:29:00Z"/>
                <w:rFonts w:ascii="Arial" w:eastAsia="SimSun" w:hAnsi="Arial" w:cs="Arial"/>
                <w:color w:val="000000"/>
                <w:sz w:val="18"/>
                <w:szCs w:val="18"/>
                <w:lang w:eastAsia="zh-CN"/>
              </w:rPr>
            </w:pPr>
            <w:ins w:id="294" w:author="Han Gao" w:date="2019-01-11T13:29:00Z">
              <w:r w:rsidRPr="00F72BFA">
                <w:rPr>
                  <w:rFonts w:ascii="Arial" w:eastAsia="SimSun" w:hAnsi="Arial" w:cs="Arial"/>
                  <w:color w:val="000000"/>
                  <w:sz w:val="18"/>
                  <w:szCs w:val="18"/>
                  <w:lang w:eastAsia="zh-CN"/>
                </w:rPr>
                <w:t>105%</w:t>
              </w:r>
            </w:ins>
          </w:p>
        </w:tc>
      </w:tr>
      <w:tr w:rsidR="00F72BFA" w:rsidRPr="00F72BFA" w14:paraId="1E2D1740" w14:textId="77777777" w:rsidTr="00F72BFA">
        <w:trPr>
          <w:trHeight w:val="255"/>
          <w:ins w:id="295" w:author="Han Gao" w:date="2019-01-11T13:29:00Z"/>
        </w:trPr>
        <w:tc>
          <w:tcPr>
            <w:tcW w:w="1640" w:type="dxa"/>
            <w:tcBorders>
              <w:top w:val="nil"/>
              <w:left w:val="single" w:sz="8" w:space="0" w:color="auto"/>
              <w:bottom w:val="single" w:sz="8" w:space="0" w:color="auto"/>
              <w:right w:val="nil"/>
            </w:tcBorders>
            <w:shd w:val="clear" w:color="auto" w:fill="auto"/>
            <w:noWrap/>
            <w:vAlign w:val="center"/>
            <w:hideMark/>
          </w:tcPr>
          <w:p w14:paraId="6207BEE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Han Gao" w:date="2019-01-11T13:29:00Z"/>
                <w:rFonts w:ascii="Arial" w:eastAsia="SimSun" w:hAnsi="Arial" w:cs="Arial"/>
                <w:color w:val="000000"/>
                <w:sz w:val="18"/>
                <w:szCs w:val="18"/>
                <w:lang w:eastAsia="zh-CN"/>
              </w:rPr>
            </w:pPr>
            <w:ins w:id="297" w:author="Han Gao" w:date="2019-01-11T13:29:00Z">
              <w:r w:rsidRPr="00F72BFA">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E34B72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Han Gao" w:date="2019-01-11T13:29:00Z"/>
                <w:rFonts w:ascii="Arial" w:eastAsia="SimSun" w:hAnsi="Arial" w:cs="Arial"/>
                <w:color w:val="000000"/>
                <w:sz w:val="18"/>
                <w:szCs w:val="18"/>
                <w:lang w:eastAsia="zh-CN"/>
              </w:rPr>
            </w:pPr>
            <w:ins w:id="299" w:author="Han Gao" w:date="2019-01-11T13:29:00Z">
              <w:r w:rsidRPr="00F72BFA">
                <w:rPr>
                  <w:rFonts w:ascii="Arial" w:eastAsia="SimSun" w:hAnsi="Arial" w:cs="Arial"/>
                  <w:color w:val="000000"/>
                  <w:sz w:val="18"/>
                  <w:szCs w:val="18"/>
                  <w:lang w:eastAsia="zh-CN"/>
                </w:rPr>
                <w:t>-1.33%</w:t>
              </w:r>
            </w:ins>
          </w:p>
        </w:tc>
        <w:tc>
          <w:tcPr>
            <w:tcW w:w="1060" w:type="dxa"/>
            <w:tcBorders>
              <w:top w:val="nil"/>
              <w:left w:val="nil"/>
              <w:bottom w:val="single" w:sz="8" w:space="0" w:color="auto"/>
              <w:right w:val="nil"/>
            </w:tcBorders>
            <w:shd w:val="clear" w:color="auto" w:fill="auto"/>
            <w:noWrap/>
            <w:vAlign w:val="center"/>
            <w:hideMark/>
          </w:tcPr>
          <w:p w14:paraId="2764502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an Gao" w:date="2019-01-11T13:29:00Z"/>
                <w:rFonts w:ascii="Arial" w:eastAsia="SimSun" w:hAnsi="Arial" w:cs="Arial"/>
                <w:color w:val="000000"/>
                <w:sz w:val="18"/>
                <w:szCs w:val="18"/>
                <w:lang w:eastAsia="zh-CN"/>
              </w:rPr>
            </w:pPr>
            <w:ins w:id="301" w:author="Han Gao" w:date="2019-01-11T13:29:00Z">
              <w:r w:rsidRPr="00F72BFA">
                <w:rPr>
                  <w:rFonts w:ascii="Arial" w:eastAsia="SimSun" w:hAnsi="Arial" w:cs="Arial"/>
                  <w:color w:val="000000"/>
                  <w:sz w:val="18"/>
                  <w:szCs w:val="18"/>
                  <w:lang w:eastAsia="zh-CN"/>
                </w:rPr>
                <w:t>-0.88%</w:t>
              </w:r>
            </w:ins>
          </w:p>
        </w:tc>
        <w:tc>
          <w:tcPr>
            <w:tcW w:w="1741" w:type="dxa"/>
            <w:tcBorders>
              <w:top w:val="nil"/>
              <w:left w:val="nil"/>
              <w:bottom w:val="single" w:sz="8" w:space="0" w:color="auto"/>
              <w:right w:val="single" w:sz="4" w:space="0" w:color="auto"/>
            </w:tcBorders>
            <w:shd w:val="clear" w:color="auto" w:fill="auto"/>
            <w:noWrap/>
            <w:vAlign w:val="center"/>
            <w:hideMark/>
          </w:tcPr>
          <w:p w14:paraId="4E64C0D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an Gao" w:date="2019-01-11T13:29:00Z"/>
                <w:rFonts w:ascii="Arial" w:eastAsia="SimSun" w:hAnsi="Arial" w:cs="Arial"/>
                <w:color w:val="000000"/>
                <w:sz w:val="18"/>
                <w:szCs w:val="18"/>
                <w:lang w:eastAsia="zh-CN"/>
              </w:rPr>
            </w:pPr>
            <w:ins w:id="303" w:author="Han Gao" w:date="2019-01-11T13:29:00Z">
              <w:r w:rsidRPr="00F72BFA">
                <w:rPr>
                  <w:rFonts w:ascii="Arial" w:eastAsia="SimSun" w:hAnsi="Arial" w:cs="Arial"/>
                  <w:color w:val="000000"/>
                  <w:sz w:val="18"/>
                  <w:szCs w:val="18"/>
                  <w:lang w:eastAsia="zh-CN"/>
                </w:rPr>
                <w:t>-0.53%</w:t>
              </w:r>
            </w:ins>
          </w:p>
        </w:tc>
        <w:tc>
          <w:tcPr>
            <w:tcW w:w="1060" w:type="dxa"/>
            <w:tcBorders>
              <w:top w:val="nil"/>
              <w:left w:val="nil"/>
              <w:bottom w:val="single" w:sz="8" w:space="0" w:color="auto"/>
              <w:right w:val="nil"/>
            </w:tcBorders>
            <w:shd w:val="clear" w:color="auto" w:fill="auto"/>
            <w:noWrap/>
            <w:vAlign w:val="center"/>
            <w:hideMark/>
          </w:tcPr>
          <w:p w14:paraId="0A46C09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an Gao" w:date="2019-01-11T13:29:00Z"/>
                <w:rFonts w:ascii="Arial" w:eastAsia="SimSun" w:hAnsi="Arial" w:cs="Arial"/>
                <w:color w:val="000000"/>
                <w:sz w:val="18"/>
                <w:szCs w:val="18"/>
                <w:lang w:eastAsia="zh-CN"/>
              </w:rPr>
            </w:pPr>
            <w:ins w:id="305" w:author="Han Gao" w:date="2019-01-11T13:29:00Z">
              <w:r w:rsidRPr="00F72BFA">
                <w:rPr>
                  <w:rFonts w:ascii="Arial" w:eastAsia="SimSun" w:hAnsi="Arial" w:cs="Arial"/>
                  <w:color w:val="000000"/>
                  <w:sz w:val="18"/>
                  <w:szCs w:val="18"/>
                  <w:lang w:eastAsia="zh-CN"/>
                </w:rPr>
                <w:t>110%</w:t>
              </w:r>
            </w:ins>
          </w:p>
        </w:tc>
        <w:tc>
          <w:tcPr>
            <w:tcW w:w="1060" w:type="dxa"/>
            <w:tcBorders>
              <w:top w:val="nil"/>
              <w:left w:val="nil"/>
              <w:bottom w:val="single" w:sz="8" w:space="0" w:color="auto"/>
              <w:right w:val="single" w:sz="8" w:space="0" w:color="auto"/>
            </w:tcBorders>
            <w:shd w:val="clear" w:color="auto" w:fill="auto"/>
            <w:noWrap/>
            <w:vAlign w:val="center"/>
            <w:hideMark/>
          </w:tcPr>
          <w:p w14:paraId="5756209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Han Gao" w:date="2019-01-11T13:29:00Z"/>
                <w:rFonts w:ascii="Arial" w:eastAsia="SimSun" w:hAnsi="Arial" w:cs="Arial"/>
                <w:color w:val="000000"/>
                <w:sz w:val="18"/>
                <w:szCs w:val="18"/>
                <w:lang w:eastAsia="zh-CN"/>
              </w:rPr>
            </w:pPr>
            <w:ins w:id="307" w:author="Han Gao" w:date="2019-01-11T13:29:00Z">
              <w:r w:rsidRPr="00F72BFA">
                <w:rPr>
                  <w:rFonts w:ascii="Arial" w:eastAsia="SimSun" w:hAnsi="Arial" w:cs="Arial"/>
                  <w:color w:val="000000"/>
                  <w:sz w:val="18"/>
                  <w:szCs w:val="18"/>
                  <w:lang w:eastAsia="zh-CN"/>
                </w:rPr>
                <w:t>102%</w:t>
              </w:r>
            </w:ins>
          </w:p>
        </w:tc>
      </w:tr>
    </w:tbl>
    <w:p w14:paraId="571A5ED9" w14:textId="77777777" w:rsidR="00AF1AD3" w:rsidRDefault="00AF1AD3" w:rsidP="008B26F0">
      <w:pPr>
        <w:rPr>
          <w:ins w:id="308" w:author="Han Gao" w:date="2019-01-11T13:29:00Z"/>
          <w:rFonts w:eastAsia="PMingLiU"/>
          <w:lang w:val="en-CA" w:eastAsia="zh-TW"/>
        </w:rPr>
      </w:pPr>
    </w:p>
    <w:p w14:paraId="671A9A2E" w14:textId="4DEDD704" w:rsidR="001D738B" w:rsidRDefault="001D738B" w:rsidP="001D738B">
      <w:pPr>
        <w:jc w:val="center"/>
        <w:rPr>
          <w:ins w:id="309" w:author="Han Gao" w:date="2019-01-11T13:30:00Z"/>
          <w:rFonts w:eastAsia="PMingLiU"/>
          <w:lang w:val="en-CA" w:eastAsia="zh-TW"/>
        </w:rPr>
      </w:pPr>
      <w:ins w:id="310" w:author="Han Gao" w:date="2019-01-11T13:29:00Z">
        <w:r>
          <w:rPr>
            <w:rFonts w:eastAsia="PMingLiU" w:hint="eastAsia"/>
            <w:lang w:val="en-CA" w:eastAsia="zh-TW"/>
          </w:rPr>
          <w:t>Tabl</w:t>
        </w:r>
        <w:r w:rsidR="0047092A">
          <w:rPr>
            <w:rFonts w:eastAsia="PMingLiU" w:hint="eastAsia"/>
            <w:lang w:val="en-CA" w:eastAsia="zh-TW"/>
          </w:rPr>
          <w:t>e 3</w:t>
        </w:r>
      </w:ins>
      <w:ins w:id="311" w:author="Han Gao" w:date="2019-01-11T13:30:00Z">
        <w:r>
          <w:rPr>
            <w:rFonts w:eastAsia="PMingLiU"/>
            <w:lang w:val="en-CA" w:eastAsia="zh-TW"/>
          </w:rPr>
          <w:t xml:space="preserve"> 6.4.1a + JVET</w:t>
        </w:r>
        <w:r>
          <w:rPr>
            <w:rFonts w:eastAsia="PMingLiU"/>
            <w:lang w:val="en-CA" w:eastAsia="zh-TW"/>
          </w:rPr>
          <w:t>-M0046 test 5</w:t>
        </w:r>
        <w:r>
          <w:rPr>
            <w:rFonts w:eastAsia="PMingLiU"/>
            <w:lang w:val="en-CA" w:eastAsia="zh-TW"/>
          </w:rPr>
          <w:t xml:space="preserve"> (</w:t>
        </w:r>
        <w:r w:rsidR="00272625">
          <w:rPr>
            <w:rFonts w:eastAsia="PMingLiU"/>
            <w:lang w:val="en-CA" w:eastAsia="zh-TW"/>
          </w:rPr>
          <w:t>inter MTS</w:t>
        </w:r>
      </w:ins>
      <w:ins w:id="312" w:author="Han Gao" w:date="2019-01-11T13:32:00Z">
        <w:r w:rsidR="0090686C">
          <w:rPr>
            <w:rFonts w:eastAsia="PMingLiU"/>
            <w:lang w:val="en-CA" w:eastAsia="zh-TW"/>
          </w:rPr>
          <w:t xml:space="preserve"> on</w:t>
        </w:r>
      </w:ins>
      <w:ins w:id="313" w:author="Han Gao" w:date="2019-01-11T13:30:00Z">
        <w:r>
          <w:rPr>
            <w:rFonts w:eastAsia="PMingLiU"/>
            <w:lang w:val="en-CA" w:eastAsia="zh-TW"/>
          </w:rPr>
          <w:t>)</w:t>
        </w:r>
      </w:ins>
    </w:p>
    <w:tbl>
      <w:tblPr>
        <w:tblW w:w="7621" w:type="dxa"/>
        <w:tblLook w:val="04A0" w:firstRow="1" w:lastRow="0" w:firstColumn="1" w:lastColumn="0" w:noHBand="0" w:noVBand="1"/>
      </w:tblPr>
      <w:tblGrid>
        <w:gridCol w:w="1640"/>
        <w:gridCol w:w="1060"/>
        <w:gridCol w:w="1060"/>
        <w:gridCol w:w="1741"/>
        <w:gridCol w:w="1060"/>
        <w:gridCol w:w="1060"/>
      </w:tblGrid>
      <w:tr w:rsidR="00F85CEB" w:rsidRPr="00F85CEB" w14:paraId="6AC0D428" w14:textId="77777777" w:rsidTr="00F85CEB">
        <w:trPr>
          <w:trHeight w:val="255"/>
          <w:ins w:id="314" w:author="Han Gao" w:date="2019-01-11T13:31:00Z"/>
        </w:trPr>
        <w:tc>
          <w:tcPr>
            <w:tcW w:w="1640" w:type="dxa"/>
            <w:tcBorders>
              <w:top w:val="nil"/>
              <w:left w:val="nil"/>
              <w:bottom w:val="nil"/>
              <w:right w:val="nil"/>
            </w:tcBorders>
            <w:shd w:val="clear" w:color="auto" w:fill="auto"/>
            <w:noWrap/>
            <w:vAlign w:val="center"/>
            <w:hideMark/>
          </w:tcPr>
          <w:p w14:paraId="3304174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Han Gao" w:date="2019-01-11T13:31: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DA2D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Han Gao" w:date="2019-01-11T13:31:00Z"/>
                <w:rFonts w:ascii="Arial" w:eastAsia="SimSun" w:hAnsi="Arial" w:cs="Arial"/>
                <w:b/>
                <w:bCs/>
                <w:color w:val="000000"/>
                <w:sz w:val="18"/>
                <w:szCs w:val="18"/>
                <w:lang w:eastAsia="zh-CN"/>
              </w:rPr>
            </w:pPr>
            <w:ins w:id="317"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35CAD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Han Gao" w:date="2019-01-11T13:31:00Z"/>
                <w:rFonts w:ascii="SimSun" w:eastAsia="SimSun" w:hAnsi="SimSun" w:cs="SimSun"/>
                <w:color w:val="000000"/>
                <w:sz w:val="24"/>
                <w:szCs w:val="24"/>
                <w:lang w:eastAsia="zh-CN"/>
              </w:rPr>
            </w:pPr>
            <w:ins w:id="319" w:author="Han Gao" w:date="2019-01-11T13:31:00Z">
              <w:r w:rsidRPr="00F85CEB">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3574409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an Gao" w:date="2019-01-11T13:31:00Z"/>
                <w:rFonts w:ascii="Arial" w:eastAsia="SimSun" w:hAnsi="Arial" w:cs="Arial" w:hint="eastAsia"/>
                <w:b/>
                <w:bCs/>
                <w:color w:val="000000"/>
                <w:sz w:val="18"/>
                <w:szCs w:val="18"/>
                <w:lang w:eastAsia="zh-CN"/>
              </w:rPr>
            </w:pPr>
            <w:ins w:id="321" w:author="Han Gao" w:date="2019-01-11T13:31:00Z">
              <w:r w:rsidRPr="00F85CEB">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7DE152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Han Gao" w:date="2019-01-11T13:31:00Z"/>
                <w:rFonts w:ascii="SimSun" w:eastAsia="SimSun" w:hAnsi="SimSun" w:cs="SimSun"/>
                <w:color w:val="000000"/>
                <w:sz w:val="24"/>
                <w:szCs w:val="24"/>
                <w:lang w:eastAsia="zh-CN"/>
              </w:rPr>
            </w:pPr>
            <w:ins w:id="323" w:author="Han Gao" w:date="2019-01-11T13:31:00Z">
              <w:r w:rsidRPr="00F85CEB">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F4E0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Han Gao" w:date="2019-01-11T13:31:00Z"/>
                <w:rFonts w:ascii="SimSun" w:eastAsia="SimSun" w:hAnsi="SimSun" w:cs="SimSun" w:hint="eastAsia"/>
                <w:color w:val="000000"/>
                <w:sz w:val="24"/>
                <w:szCs w:val="24"/>
                <w:lang w:eastAsia="zh-CN"/>
              </w:rPr>
            </w:pPr>
            <w:ins w:id="325" w:author="Han Gao" w:date="2019-01-11T13:31:00Z">
              <w:r w:rsidRPr="00F85CEB">
                <w:rPr>
                  <w:rFonts w:ascii="SimSun" w:eastAsia="SimSun" w:hAnsi="SimSun" w:cs="SimSun" w:hint="eastAsia"/>
                  <w:color w:val="000000"/>
                  <w:sz w:val="24"/>
                  <w:szCs w:val="24"/>
                  <w:lang w:eastAsia="zh-CN"/>
                </w:rPr>
                <w:t xml:space="preserve">　</w:t>
              </w:r>
            </w:ins>
          </w:p>
        </w:tc>
      </w:tr>
      <w:tr w:rsidR="00F85CEB" w:rsidRPr="00F85CEB" w14:paraId="3AC9B566" w14:textId="77777777" w:rsidTr="00F85CEB">
        <w:trPr>
          <w:trHeight w:val="255"/>
          <w:ins w:id="326" w:author="Han Gao" w:date="2019-01-11T13:31:00Z"/>
        </w:trPr>
        <w:tc>
          <w:tcPr>
            <w:tcW w:w="1640" w:type="dxa"/>
            <w:tcBorders>
              <w:top w:val="nil"/>
              <w:left w:val="nil"/>
              <w:bottom w:val="nil"/>
              <w:right w:val="nil"/>
            </w:tcBorders>
            <w:shd w:val="clear" w:color="auto" w:fill="auto"/>
            <w:noWrap/>
            <w:vAlign w:val="center"/>
            <w:hideMark/>
          </w:tcPr>
          <w:p w14:paraId="0297E1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Han Gao" w:date="2019-01-11T13:31: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A5F1E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an Gao" w:date="2019-01-11T13:31:00Z"/>
                <w:rFonts w:ascii="Arial" w:eastAsia="SimSun" w:hAnsi="Arial" w:cs="Arial"/>
                <w:b/>
                <w:bCs/>
                <w:color w:val="000000"/>
                <w:sz w:val="18"/>
                <w:szCs w:val="18"/>
                <w:lang w:eastAsia="zh-CN"/>
              </w:rPr>
            </w:pPr>
            <w:ins w:id="329"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43E2F7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Han Gao" w:date="2019-01-11T13:31:00Z"/>
                <w:rFonts w:ascii="Arial" w:eastAsia="SimSun" w:hAnsi="Arial" w:cs="Arial"/>
                <w:b/>
                <w:bCs/>
                <w:color w:val="000000"/>
                <w:sz w:val="18"/>
                <w:szCs w:val="18"/>
                <w:lang w:eastAsia="zh-CN"/>
              </w:rPr>
            </w:pPr>
            <w:ins w:id="331" w:author="Han Gao" w:date="2019-01-11T13:31:00Z">
              <w:r w:rsidRPr="00F85CEB">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70AFE56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Han Gao" w:date="2019-01-11T13:31:00Z"/>
                <w:rFonts w:ascii="Arial" w:eastAsia="SimSun" w:hAnsi="Arial" w:cs="Arial"/>
                <w:b/>
                <w:bCs/>
                <w:color w:val="000000"/>
                <w:sz w:val="18"/>
                <w:szCs w:val="18"/>
                <w:lang w:eastAsia="zh-CN"/>
              </w:rPr>
            </w:pPr>
            <w:ins w:id="333" w:author="Han Gao" w:date="2019-01-11T13:31:00Z">
              <w:r w:rsidRPr="00F85CEB">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2701C12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an Gao" w:date="2019-01-11T13:31:00Z"/>
                <w:rFonts w:ascii="Arial" w:eastAsia="SimSun" w:hAnsi="Arial" w:cs="Arial"/>
                <w:b/>
                <w:bCs/>
                <w:color w:val="000000"/>
                <w:sz w:val="18"/>
                <w:szCs w:val="18"/>
                <w:lang w:eastAsia="zh-CN"/>
              </w:rPr>
            </w:pPr>
            <w:ins w:id="335"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95C738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Han Gao" w:date="2019-01-11T13:31:00Z"/>
                <w:rFonts w:ascii="Arial" w:eastAsia="SimSun" w:hAnsi="Arial" w:cs="Arial"/>
                <w:b/>
                <w:bCs/>
                <w:color w:val="000000"/>
                <w:sz w:val="18"/>
                <w:szCs w:val="18"/>
                <w:lang w:eastAsia="zh-CN"/>
              </w:rPr>
            </w:pPr>
            <w:ins w:id="337" w:author="Han Gao" w:date="2019-01-11T13:31:00Z">
              <w:r w:rsidRPr="00F85CEB">
                <w:rPr>
                  <w:rFonts w:ascii="Arial" w:eastAsia="SimSun" w:hAnsi="Arial" w:cs="Arial"/>
                  <w:b/>
                  <w:bCs/>
                  <w:color w:val="000000"/>
                  <w:sz w:val="18"/>
                  <w:szCs w:val="18"/>
                  <w:lang w:eastAsia="zh-CN"/>
                </w:rPr>
                <w:t xml:space="preserve">　</w:t>
              </w:r>
            </w:ins>
          </w:p>
        </w:tc>
      </w:tr>
      <w:tr w:rsidR="00F85CEB" w:rsidRPr="00F85CEB" w14:paraId="7A06E0B6" w14:textId="77777777" w:rsidTr="00F85CEB">
        <w:trPr>
          <w:trHeight w:val="255"/>
          <w:ins w:id="338" w:author="Han Gao" w:date="2019-01-11T13:31:00Z"/>
        </w:trPr>
        <w:tc>
          <w:tcPr>
            <w:tcW w:w="1640" w:type="dxa"/>
            <w:tcBorders>
              <w:top w:val="nil"/>
              <w:left w:val="nil"/>
              <w:bottom w:val="nil"/>
              <w:right w:val="nil"/>
            </w:tcBorders>
            <w:shd w:val="clear" w:color="auto" w:fill="auto"/>
            <w:noWrap/>
            <w:vAlign w:val="center"/>
            <w:hideMark/>
          </w:tcPr>
          <w:p w14:paraId="6740E75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Han Gao" w:date="2019-01-11T13: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F7D3E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Han Gao" w:date="2019-01-11T13:31:00Z"/>
                <w:rFonts w:ascii="Arial" w:eastAsia="SimSun" w:hAnsi="Arial" w:cs="Arial"/>
                <w:color w:val="000000"/>
                <w:sz w:val="18"/>
                <w:szCs w:val="18"/>
                <w:lang w:eastAsia="zh-CN"/>
              </w:rPr>
            </w:pPr>
            <w:ins w:id="341" w:author="Han Gao" w:date="2019-01-11T13:31:00Z">
              <w:r w:rsidRPr="00F85CEB">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18993A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Han Gao" w:date="2019-01-11T13:31:00Z"/>
                <w:rFonts w:ascii="Arial" w:eastAsia="SimSun" w:hAnsi="Arial" w:cs="Arial"/>
                <w:color w:val="000000"/>
                <w:sz w:val="18"/>
                <w:szCs w:val="18"/>
                <w:lang w:eastAsia="zh-CN"/>
              </w:rPr>
            </w:pPr>
            <w:ins w:id="343" w:author="Han Gao" w:date="2019-01-11T13:31:00Z">
              <w:r w:rsidRPr="00F85CEB">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35F200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Han Gao" w:date="2019-01-11T13:31:00Z"/>
                <w:rFonts w:ascii="Arial" w:eastAsia="SimSun" w:hAnsi="Arial" w:cs="Arial"/>
                <w:color w:val="000000"/>
                <w:sz w:val="18"/>
                <w:szCs w:val="18"/>
                <w:lang w:eastAsia="zh-CN"/>
              </w:rPr>
            </w:pPr>
            <w:ins w:id="345" w:author="Han Gao" w:date="2019-01-11T13:31:00Z">
              <w:r w:rsidRPr="00F85CEB">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00632A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an Gao" w:date="2019-01-11T13:31:00Z"/>
                <w:rFonts w:ascii="Arial" w:eastAsia="SimSun" w:hAnsi="Arial" w:cs="Arial"/>
                <w:color w:val="000000"/>
                <w:sz w:val="18"/>
                <w:szCs w:val="18"/>
                <w:lang w:eastAsia="zh-CN"/>
              </w:rPr>
            </w:pPr>
            <w:ins w:id="347" w:author="Han Gao" w:date="2019-01-11T13:31:00Z">
              <w:r w:rsidRPr="00F85CEB">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8D121B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Han Gao" w:date="2019-01-11T13:31:00Z"/>
                <w:rFonts w:ascii="Arial" w:eastAsia="SimSun" w:hAnsi="Arial" w:cs="Arial"/>
                <w:color w:val="000000"/>
                <w:sz w:val="18"/>
                <w:szCs w:val="18"/>
                <w:lang w:eastAsia="zh-CN"/>
              </w:rPr>
            </w:pPr>
            <w:ins w:id="349" w:author="Han Gao" w:date="2019-01-11T13:31:00Z">
              <w:r w:rsidRPr="00F85CEB">
                <w:rPr>
                  <w:rFonts w:ascii="Arial" w:eastAsia="SimSun" w:hAnsi="Arial" w:cs="Arial"/>
                  <w:color w:val="000000"/>
                  <w:sz w:val="18"/>
                  <w:szCs w:val="18"/>
                  <w:lang w:eastAsia="zh-CN"/>
                </w:rPr>
                <w:t>DecT</w:t>
              </w:r>
            </w:ins>
          </w:p>
        </w:tc>
      </w:tr>
      <w:tr w:rsidR="00F85CEB" w:rsidRPr="00F85CEB" w14:paraId="2373BFB7" w14:textId="77777777" w:rsidTr="00F85CEB">
        <w:trPr>
          <w:trHeight w:val="255"/>
          <w:ins w:id="350"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79CA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Han Gao" w:date="2019-01-11T13:31:00Z"/>
                <w:rFonts w:ascii="Arial" w:eastAsia="SimSun" w:hAnsi="Arial" w:cs="Arial"/>
                <w:color w:val="000000"/>
                <w:sz w:val="18"/>
                <w:szCs w:val="18"/>
                <w:lang w:eastAsia="zh-CN"/>
              </w:rPr>
            </w:pPr>
            <w:ins w:id="352" w:author="Han Gao" w:date="2019-01-11T13:31:00Z">
              <w:r w:rsidRPr="00F85CEB">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4719A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Han Gao" w:date="2019-01-11T13:31:00Z"/>
                <w:rFonts w:ascii="Arial" w:eastAsia="SimSun" w:hAnsi="Arial" w:cs="Arial"/>
                <w:color w:val="000000"/>
                <w:sz w:val="18"/>
                <w:szCs w:val="18"/>
                <w:lang w:eastAsia="zh-CN"/>
              </w:rPr>
            </w:pPr>
            <w:ins w:id="354" w:author="Han Gao" w:date="2019-01-11T13:31:00Z">
              <w:r w:rsidRPr="00F85CEB">
                <w:rPr>
                  <w:rFonts w:ascii="Arial" w:eastAsia="SimSun"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
          <w:p w14:paraId="4539112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Han Gao" w:date="2019-01-11T13:31:00Z"/>
                <w:rFonts w:ascii="Arial" w:eastAsia="SimSun" w:hAnsi="Arial" w:cs="Arial"/>
                <w:color w:val="000000"/>
                <w:sz w:val="18"/>
                <w:szCs w:val="18"/>
                <w:lang w:eastAsia="zh-CN"/>
              </w:rPr>
            </w:pPr>
            <w:ins w:id="356" w:author="Han Gao" w:date="2019-01-11T13:31:00Z">
              <w:r w:rsidRPr="00F85CEB">
                <w:rPr>
                  <w:rFonts w:ascii="Arial" w:eastAsia="SimSun" w:hAnsi="Arial" w:cs="Arial"/>
                  <w:color w:val="000000"/>
                  <w:sz w:val="18"/>
                  <w:szCs w:val="18"/>
                  <w:lang w:eastAsia="zh-CN"/>
                </w:rPr>
                <w:t>-0.26%</w:t>
              </w:r>
            </w:ins>
          </w:p>
        </w:tc>
        <w:tc>
          <w:tcPr>
            <w:tcW w:w="1741" w:type="dxa"/>
            <w:tcBorders>
              <w:top w:val="nil"/>
              <w:left w:val="nil"/>
              <w:bottom w:val="nil"/>
              <w:right w:val="single" w:sz="4" w:space="0" w:color="auto"/>
            </w:tcBorders>
            <w:shd w:val="clear" w:color="auto" w:fill="auto"/>
            <w:noWrap/>
            <w:vAlign w:val="center"/>
            <w:hideMark/>
          </w:tcPr>
          <w:p w14:paraId="3954D4C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an Gao" w:date="2019-01-11T13:31:00Z"/>
                <w:rFonts w:ascii="Arial" w:eastAsia="SimSun" w:hAnsi="Arial" w:cs="Arial"/>
                <w:color w:val="000000"/>
                <w:sz w:val="18"/>
                <w:szCs w:val="18"/>
                <w:lang w:eastAsia="zh-CN"/>
              </w:rPr>
            </w:pPr>
            <w:ins w:id="358" w:author="Han Gao" w:date="2019-01-11T13:31:00Z">
              <w:r w:rsidRPr="00F85CEB">
                <w:rPr>
                  <w:rFonts w:ascii="Arial" w:eastAsia="SimSun"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0673793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Han Gao" w:date="2019-01-11T13:31:00Z"/>
                <w:rFonts w:ascii="Arial" w:eastAsia="SimSun" w:hAnsi="Arial" w:cs="Arial"/>
                <w:color w:val="000000"/>
                <w:sz w:val="18"/>
                <w:szCs w:val="18"/>
                <w:lang w:eastAsia="zh-CN"/>
              </w:rPr>
            </w:pPr>
            <w:ins w:id="360" w:author="Han Gao" w:date="2019-01-11T13:31:00Z">
              <w:r w:rsidRPr="00F85CEB">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16FDD8D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Han Gao" w:date="2019-01-11T13:31:00Z"/>
                <w:rFonts w:ascii="Arial" w:eastAsia="SimSun" w:hAnsi="Arial" w:cs="Arial"/>
                <w:color w:val="000000"/>
                <w:sz w:val="18"/>
                <w:szCs w:val="18"/>
                <w:lang w:eastAsia="zh-CN"/>
              </w:rPr>
            </w:pPr>
            <w:ins w:id="362" w:author="Han Gao" w:date="2019-01-11T13:31:00Z">
              <w:r w:rsidRPr="00F85CEB">
                <w:rPr>
                  <w:rFonts w:ascii="Arial" w:eastAsia="SimSun" w:hAnsi="Arial" w:cs="Arial"/>
                  <w:color w:val="000000"/>
                  <w:sz w:val="18"/>
                  <w:szCs w:val="18"/>
                  <w:lang w:eastAsia="zh-CN"/>
                </w:rPr>
                <w:t>99%</w:t>
              </w:r>
            </w:ins>
          </w:p>
        </w:tc>
      </w:tr>
      <w:tr w:rsidR="00F85CEB" w:rsidRPr="00F85CEB" w14:paraId="15CFECAD" w14:textId="77777777" w:rsidTr="00F85CEB">
        <w:trPr>
          <w:trHeight w:val="255"/>
          <w:ins w:id="363"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2A8E97A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Han Gao" w:date="2019-01-11T13:31:00Z"/>
                <w:rFonts w:ascii="Arial" w:eastAsia="SimSun" w:hAnsi="Arial" w:cs="Arial"/>
                <w:color w:val="000000"/>
                <w:sz w:val="18"/>
                <w:szCs w:val="18"/>
                <w:lang w:eastAsia="zh-CN"/>
              </w:rPr>
            </w:pPr>
            <w:ins w:id="365" w:author="Han Gao" w:date="2019-01-11T13:31:00Z">
              <w:r w:rsidRPr="00F85CEB">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B5C1EF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Han Gao" w:date="2019-01-11T13:31:00Z"/>
                <w:rFonts w:ascii="Arial" w:eastAsia="SimSun" w:hAnsi="Arial" w:cs="Arial"/>
                <w:color w:val="000000"/>
                <w:sz w:val="18"/>
                <w:szCs w:val="18"/>
                <w:lang w:eastAsia="zh-CN"/>
              </w:rPr>
            </w:pPr>
            <w:ins w:id="367" w:author="Han Gao" w:date="2019-01-11T13:31:00Z">
              <w:r w:rsidRPr="00F85CEB">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581D6A0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Han Gao" w:date="2019-01-11T13:31:00Z"/>
                <w:rFonts w:ascii="Arial" w:eastAsia="SimSun" w:hAnsi="Arial" w:cs="Arial"/>
                <w:color w:val="000000"/>
                <w:sz w:val="18"/>
                <w:szCs w:val="18"/>
                <w:lang w:eastAsia="zh-CN"/>
              </w:rPr>
            </w:pPr>
            <w:ins w:id="369" w:author="Han Gao" w:date="2019-01-11T13:31:00Z">
              <w:r w:rsidRPr="00F85CEB">
                <w:rPr>
                  <w:rFonts w:ascii="Arial" w:eastAsia="SimSun" w:hAnsi="Arial" w:cs="Arial"/>
                  <w:color w:val="000000"/>
                  <w:sz w:val="18"/>
                  <w:szCs w:val="18"/>
                  <w:lang w:eastAsia="zh-CN"/>
                </w:rPr>
                <w:t>-0.52%</w:t>
              </w:r>
            </w:ins>
          </w:p>
        </w:tc>
        <w:tc>
          <w:tcPr>
            <w:tcW w:w="1741" w:type="dxa"/>
            <w:tcBorders>
              <w:top w:val="nil"/>
              <w:left w:val="nil"/>
              <w:bottom w:val="nil"/>
              <w:right w:val="single" w:sz="4" w:space="0" w:color="auto"/>
            </w:tcBorders>
            <w:shd w:val="clear" w:color="auto" w:fill="auto"/>
            <w:noWrap/>
            <w:vAlign w:val="center"/>
            <w:hideMark/>
          </w:tcPr>
          <w:p w14:paraId="7B7AAA5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an Gao" w:date="2019-01-11T13:31:00Z"/>
                <w:rFonts w:ascii="Arial" w:eastAsia="SimSun" w:hAnsi="Arial" w:cs="Arial"/>
                <w:color w:val="000000"/>
                <w:sz w:val="18"/>
                <w:szCs w:val="18"/>
                <w:lang w:eastAsia="zh-CN"/>
              </w:rPr>
            </w:pPr>
            <w:ins w:id="371" w:author="Han Gao" w:date="2019-01-11T13:31:00Z">
              <w:r w:rsidRPr="00F85CEB">
                <w:rPr>
                  <w:rFonts w:ascii="Arial" w:eastAsia="SimSun" w:hAnsi="Arial" w:cs="Arial"/>
                  <w:color w:val="000000"/>
                  <w:sz w:val="18"/>
                  <w:szCs w:val="18"/>
                  <w:lang w:eastAsia="zh-CN"/>
                </w:rPr>
                <w:t>-0.34%</w:t>
              </w:r>
            </w:ins>
          </w:p>
        </w:tc>
        <w:tc>
          <w:tcPr>
            <w:tcW w:w="1060" w:type="dxa"/>
            <w:tcBorders>
              <w:top w:val="nil"/>
              <w:left w:val="nil"/>
              <w:bottom w:val="nil"/>
              <w:right w:val="nil"/>
            </w:tcBorders>
            <w:shd w:val="clear" w:color="auto" w:fill="auto"/>
            <w:noWrap/>
            <w:vAlign w:val="center"/>
            <w:hideMark/>
          </w:tcPr>
          <w:p w14:paraId="2BE5FD9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an Gao" w:date="2019-01-11T13:31:00Z"/>
                <w:rFonts w:ascii="Arial" w:eastAsia="SimSun" w:hAnsi="Arial" w:cs="Arial"/>
                <w:color w:val="000000"/>
                <w:sz w:val="18"/>
                <w:szCs w:val="18"/>
                <w:lang w:eastAsia="zh-CN"/>
              </w:rPr>
            </w:pPr>
            <w:ins w:id="373" w:author="Han Gao" w:date="2019-01-11T13:31:00Z">
              <w:r w:rsidRPr="00F85CEB">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313D401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Han Gao" w:date="2019-01-11T13:31:00Z"/>
                <w:rFonts w:ascii="Arial" w:eastAsia="SimSun" w:hAnsi="Arial" w:cs="Arial"/>
                <w:color w:val="000000"/>
                <w:sz w:val="18"/>
                <w:szCs w:val="18"/>
                <w:lang w:eastAsia="zh-CN"/>
              </w:rPr>
            </w:pPr>
            <w:ins w:id="375" w:author="Han Gao" w:date="2019-01-11T13:31:00Z">
              <w:r w:rsidRPr="00F85CEB">
                <w:rPr>
                  <w:rFonts w:ascii="Arial" w:eastAsia="SimSun" w:hAnsi="Arial" w:cs="Arial"/>
                  <w:color w:val="000000"/>
                  <w:sz w:val="18"/>
                  <w:szCs w:val="18"/>
                  <w:lang w:eastAsia="zh-CN"/>
                </w:rPr>
                <w:t>100%</w:t>
              </w:r>
            </w:ins>
          </w:p>
        </w:tc>
      </w:tr>
      <w:tr w:rsidR="00F85CEB" w:rsidRPr="00F85CEB" w14:paraId="5CF20238" w14:textId="77777777" w:rsidTr="00F85CEB">
        <w:trPr>
          <w:trHeight w:val="255"/>
          <w:ins w:id="376"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64B75F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an Gao" w:date="2019-01-11T13:31:00Z"/>
                <w:rFonts w:ascii="Arial" w:eastAsia="SimSun" w:hAnsi="Arial" w:cs="Arial"/>
                <w:color w:val="000000"/>
                <w:sz w:val="18"/>
                <w:szCs w:val="18"/>
                <w:lang w:eastAsia="zh-CN"/>
              </w:rPr>
            </w:pPr>
            <w:ins w:id="378" w:author="Han Gao" w:date="2019-01-11T13:31:00Z">
              <w:r w:rsidRPr="00F85CEB">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9CAE8E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Han Gao" w:date="2019-01-11T13:31:00Z"/>
                <w:rFonts w:ascii="Arial" w:eastAsia="SimSun" w:hAnsi="Arial" w:cs="Arial"/>
                <w:color w:val="000000"/>
                <w:sz w:val="18"/>
                <w:szCs w:val="18"/>
                <w:lang w:eastAsia="zh-CN"/>
              </w:rPr>
            </w:pPr>
            <w:ins w:id="380" w:author="Han Gao" w:date="2019-01-11T13:31:00Z">
              <w:r w:rsidRPr="00F85CEB">
                <w:rPr>
                  <w:rFonts w:ascii="Arial" w:eastAsia="SimSun"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285608E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Han Gao" w:date="2019-01-11T13:31:00Z"/>
                <w:rFonts w:ascii="Arial" w:eastAsia="SimSun" w:hAnsi="Arial" w:cs="Arial"/>
                <w:color w:val="000000"/>
                <w:sz w:val="18"/>
                <w:szCs w:val="18"/>
                <w:lang w:eastAsia="zh-CN"/>
              </w:rPr>
            </w:pPr>
            <w:ins w:id="382" w:author="Han Gao" w:date="2019-01-11T13:31:00Z">
              <w:r w:rsidRPr="00F85CEB">
                <w:rPr>
                  <w:rFonts w:ascii="Arial" w:eastAsia="SimSun" w:hAnsi="Arial" w:cs="Arial"/>
                  <w:color w:val="000000"/>
                  <w:sz w:val="18"/>
                  <w:szCs w:val="18"/>
                  <w:lang w:eastAsia="zh-CN"/>
                </w:rPr>
                <w:t>-0.18%</w:t>
              </w:r>
            </w:ins>
          </w:p>
        </w:tc>
        <w:tc>
          <w:tcPr>
            <w:tcW w:w="1741" w:type="dxa"/>
            <w:tcBorders>
              <w:top w:val="nil"/>
              <w:left w:val="nil"/>
              <w:bottom w:val="nil"/>
              <w:right w:val="single" w:sz="4" w:space="0" w:color="auto"/>
            </w:tcBorders>
            <w:shd w:val="clear" w:color="auto" w:fill="auto"/>
            <w:noWrap/>
            <w:vAlign w:val="center"/>
            <w:hideMark/>
          </w:tcPr>
          <w:p w14:paraId="079FC8E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Han Gao" w:date="2019-01-11T13:31:00Z"/>
                <w:rFonts w:ascii="Arial" w:eastAsia="SimSun" w:hAnsi="Arial" w:cs="Arial"/>
                <w:color w:val="000000"/>
                <w:sz w:val="18"/>
                <w:szCs w:val="18"/>
                <w:lang w:eastAsia="zh-CN"/>
              </w:rPr>
            </w:pPr>
            <w:ins w:id="384" w:author="Han Gao" w:date="2019-01-11T13:31:00Z">
              <w:r w:rsidRPr="00F85CEB">
                <w:rPr>
                  <w:rFonts w:ascii="Arial" w:eastAsia="SimSun"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17EC0B7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Han Gao" w:date="2019-01-11T13:31:00Z"/>
                <w:rFonts w:ascii="Arial" w:eastAsia="SimSun" w:hAnsi="Arial" w:cs="Arial"/>
                <w:color w:val="000000"/>
                <w:sz w:val="18"/>
                <w:szCs w:val="18"/>
                <w:lang w:eastAsia="zh-CN"/>
              </w:rPr>
            </w:pPr>
            <w:ins w:id="386" w:author="Han Gao" w:date="2019-01-11T13:31:00Z">
              <w:r w:rsidRPr="00F85CEB">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
          <w:p w14:paraId="558150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an Gao" w:date="2019-01-11T13:31:00Z"/>
                <w:rFonts w:ascii="Arial" w:eastAsia="SimSun" w:hAnsi="Arial" w:cs="Arial"/>
                <w:color w:val="000000"/>
                <w:sz w:val="18"/>
                <w:szCs w:val="18"/>
                <w:lang w:eastAsia="zh-CN"/>
              </w:rPr>
            </w:pPr>
            <w:ins w:id="388" w:author="Han Gao" w:date="2019-01-11T13:31:00Z">
              <w:r w:rsidRPr="00F85CEB">
                <w:rPr>
                  <w:rFonts w:ascii="Arial" w:eastAsia="SimSun" w:hAnsi="Arial" w:cs="Arial"/>
                  <w:color w:val="000000"/>
                  <w:sz w:val="18"/>
                  <w:szCs w:val="18"/>
                  <w:lang w:eastAsia="zh-CN"/>
                </w:rPr>
                <w:t>100%</w:t>
              </w:r>
            </w:ins>
          </w:p>
        </w:tc>
      </w:tr>
      <w:tr w:rsidR="00F85CEB" w:rsidRPr="00F85CEB" w14:paraId="02BCD60C" w14:textId="77777777" w:rsidTr="00F85CEB">
        <w:trPr>
          <w:trHeight w:val="255"/>
          <w:ins w:id="389"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4B4C084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an Gao" w:date="2019-01-11T13:31:00Z"/>
                <w:rFonts w:ascii="Arial" w:eastAsia="SimSun" w:hAnsi="Arial" w:cs="Arial"/>
                <w:color w:val="000000"/>
                <w:sz w:val="18"/>
                <w:szCs w:val="18"/>
                <w:lang w:eastAsia="zh-CN"/>
              </w:rPr>
            </w:pPr>
            <w:ins w:id="391" w:author="Han Gao" w:date="2019-01-11T13:31:00Z">
              <w:r w:rsidRPr="00F85CEB">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EE6F8F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Han Gao" w:date="2019-01-11T13:31:00Z"/>
                <w:rFonts w:ascii="Arial" w:eastAsia="SimSun" w:hAnsi="Arial" w:cs="Arial"/>
                <w:color w:val="000000"/>
                <w:sz w:val="18"/>
                <w:szCs w:val="18"/>
                <w:lang w:eastAsia="zh-CN"/>
              </w:rPr>
            </w:pPr>
            <w:ins w:id="393" w:author="Han Gao" w:date="2019-01-11T13:31:00Z">
              <w:r w:rsidRPr="00F85CEB">
                <w:rPr>
                  <w:rFonts w:ascii="Arial" w:eastAsia="SimSun"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3DE90B4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Han Gao" w:date="2019-01-11T13:31:00Z"/>
                <w:rFonts w:ascii="Arial" w:eastAsia="SimSun" w:hAnsi="Arial" w:cs="Arial"/>
                <w:color w:val="000000"/>
                <w:sz w:val="18"/>
                <w:szCs w:val="18"/>
                <w:lang w:eastAsia="zh-CN"/>
              </w:rPr>
            </w:pPr>
            <w:ins w:id="395" w:author="Han Gao" w:date="2019-01-11T13:31:00Z">
              <w:r w:rsidRPr="00F85CEB">
                <w:rPr>
                  <w:rFonts w:ascii="Arial" w:eastAsia="SimSun" w:hAnsi="Arial" w:cs="Arial"/>
                  <w:color w:val="000000"/>
                  <w:sz w:val="18"/>
                  <w:szCs w:val="18"/>
                  <w:lang w:eastAsia="zh-CN"/>
                </w:rPr>
                <w:t>-0.19%</w:t>
              </w:r>
            </w:ins>
          </w:p>
        </w:tc>
        <w:tc>
          <w:tcPr>
            <w:tcW w:w="1741" w:type="dxa"/>
            <w:tcBorders>
              <w:top w:val="nil"/>
              <w:left w:val="nil"/>
              <w:bottom w:val="nil"/>
              <w:right w:val="single" w:sz="4" w:space="0" w:color="auto"/>
            </w:tcBorders>
            <w:shd w:val="clear" w:color="auto" w:fill="auto"/>
            <w:noWrap/>
            <w:vAlign w:val="center"/>
            <w:hideMark/>
          </w:tcPr>
          <w:p w14:paraId="3062281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an Gao" w:date="2019-01-11T13:31:00Z"/>
                <w:rFonts w:ascii="Arial" w:eastAsia="SimSun" w:hAnsi="Arial" w:cs="Arial"/>
                <w:color w:val="000000"/>
                <w:sz w:val="18"/>
                <w:szCs w:val="18"/>
                <w:lang w:eastAsia="zh-CN"/>
              </w:rPr>
            </w:pPr>
            <w:ins w:id="397" w:author="Han Gao" w:date="2019-01-11T13:31:00Z">
              <w:r w:rsidRPr="00F85CEB">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40A9B6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Han Gao" w:date="2019-01-11T13:31:00Z"/>
                <w:rFonts w:ascii="Arial" w:eastAsia="SimSun" w:hAnsi="Arial" w:cs="Arial"/>
                <w:color w:val="000000"/>
                <w:sz w:val="18"/>
                <w:szCs w:val="18"/>
                <w:lang w:eastAsia="zh-CN"/>
              </w:rPr>
            </w:pPr>
            <w:ins w:id="399" w:author="Han Gao" w:date="2019-01-11T13:31:00Z">
              <w:r w:rsidRPr="00F85CEB">
                <w:rPr>
                  <w:rFonts w:ascii="Arial" w:eastAsia="SimSun"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49C76D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Han Gao" w:date="2019-01-11T13:31:00Z"/>
                <w:rFonts w:ascii="Arial" w:eastAsia="SimSun" w:hAnsi="Arial" w:cs="Arial"/>
                <w:color w:val="000000"/>
                <w:sz w:val="18"/>
                <w:szCs w:val="18"/>
                <w:lang w:eastAsia="zh-CN"/>
              </w:rPr>
            </w:pPr>
            <w:ins w:id="401" w:author="Han Gao" w:date="2019-01-11T13:31:00Z">
              <w:r w:rsidRPr="00F85CEB">
                <w:rPr>
                  <w:rFonts w:ascii="Arial" w:eastAsia="SimSun" w:hAnsi="Arial" w:cs="Arial"/>
                  <w:color w:val="000000"/>
                  <w:sz w:val="18"/>
                  <w:szCs w:val="18"/>
                  <w:lang w:eastAsia="zh-CN"/>
                </w:rPr>
                <w:t>101%</w:t>
              </w:r>
            </w:ins>
          </w:p>
        </w:tc>
      </w:tr>
      <w:tr w:rsidR="00F85CEB" w:rsidRPr="00F85CEB" w14:paraId="266EB087" w14:textId="77777777" w:rsidTr="00F85CEB">
        <w:trPr>
          <w:trHeight w:val="255"/>
          <w:ins w:id="402"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216C44B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an Gao" w:date="2019-01-11T13:31:00Z"/>
                <w:rFonts w:ascii="Arial" w:eastAsia="SimSun" w:hAnsi="Arial" w:cs="Arial"/>
                <w:color w:val="000000"/>
                <w:sz w:val="18"/>
                <w:szCs w:val="18"/>
                <w:lang w:eastAsia="zh-CN"/>
              </w:rPr>
            </w:pPr>
            <w:ins w:id="404" w:author="Han Gao" w:date="2019-01-11T13:31:00Z">
              <w:r w:rsidRPr="00F85CEB">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195808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an Gao" w:date="2019-01-11T13:31:00Z"/>
                <w:rFonts w:ascii="Arial" w:eastAsia="SimSun" w:hAnsi="Arial" w:cs="Arial"/>
                <w:color w:val="000000"/>
                <w:sz w:val="18"/>
                <w:szCs w:val="18"/>
                <w:lang w:eastAsia="zh-CN"/>
              </w:rPr>
            </w:pPr>
            <w:ins w:id="406"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703CD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an Gao" w:date="2019-01-11T13:31: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FDAEBB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Han Gao" w:date="2019-01-11T13:31:00Z"/>
                <w:rFonts w:ascii="Arial" w:eastAsia="SimSun" w:hAnsi="Arial" w:cs="Arial"/>
                <w:color w:val="000000"/>
                <w:sz w:val="18"/>
                <w:szCs w:val="18"/>
                <w:lang w:eastAsia="zh-CN"/>
              </w:rPr>
            </w:pPr>
            <w:ins w:id="409"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C9246D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an Gao" w:date="2019-01-11T13:31:00Z"/>
                <w:rFonts w:ascii="Arial" w:eastAsia="SimSun" w:hAnsi="Arial" w:cs="Arial"/>
                <w:color w:val="000000"/>
                <w:sz w:val="18"/>
                <w:szCs w:val="18"/>
                <w:lang w:eastAsia="zh-CN"/>
              </w:rPr>
            </w:pPr>
            <w:ins w:id="411"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2B575A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an Gao" w:date="2019-01-11T13:31:00Z"/>
                <w:rFonts w:ascii="Arial" w:eastAsia="SimSun" w:hAnsi="Arial" w:cs="Arial"/>
                <w:color w:val="000000"/>
                <w:sz w:val="18"/>
                <w:szCs w:val="18"/>
                <w:lang w:eastAsia="zh-CN"/>
              </w:rPr>
            </w:pPr>
            <w:ins w:id="413" w:author="Han Gao" w:date="2019-01-11T13:31:00Z">
              <w:r w:rsidRPr="00F85CEB">
                <w:rPr>
                  <w:rFonts w:ascii="Arial" w:eastAsia="SimSun" w:hAnsi="Arial" w:cs="Arial"/>
                  <w:color w:val="000000"/>
                  <w:sz w:val="18"/>
                  <w:szCs w:val="18"/>
                  <w:lang w:eastAsia="zh-CN"/>
                </w:rPr>
                <w:t xml:space="preserve">　</w:t>
              </w:r>
            </w:ins>
          </w:p>
        </w:tc>
      </w:tr>
      <w:tr w:rsidR="00F85CEB" w:rsidRPr="00F85CEB" w14:paraId="6B29A611" w14:textId="77777777" w:rsidTr="00F85CEB">
        <w:trPr>
          <w:trHeight w:val="255"/>
          <w:ins w:id="414"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6FB5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Han Gao" w:date="2019-01-11T13:31:00Z"/>
                <w:rFonts w:ascii="Arial" w:eastAsia="SimSun" w:hAnsi="Arial" w:cs="Arial"/>
                <w:b/>
                <w:bCs/>
                <w:color w:val="000000"/>
                <w:sz w:val="18"/>
                <w:szCs w:val="18"/>
                <w:lang w:eastAsia="zh-CN"/>
              </w:rPr>
            </w:pPr>
            <w:ins w:id="416" w:author="Han Gao" w:date="2019-01-11T13:31:00Z">
              <w:r w:rsidRPr="00F85CEB">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1296143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Han Gao" w:date="2019-01-11T13:31:00Z"/>
                <w:rFonts w:ascii="Arial" w:eastAsia="SimSun" w:hAnsi="Arial" w:cs="Arial"/>
                <w:color w:val="000000"/>
                <w:sz w:val="18"/>
                <w:szCs w:val="18"/>
                <w:lang w:eastAsia="zh-CN"/>
              </w:rPr>
            </w:pPr>
            <w:ins w:id="418" w:author="Han Gao" w:date="2019-01-11T13:31:00Z">
              <w:r w:rsidRPr="00F85CEB">
                <w:rPr>
                  <w:rFonts w:ascii="Arial" w:eastAsia="SimSun" w:hAnsi="Arial" w:cs="Arial"/>
                  <w:color w:val="000000"/>
                  <w:sz w:val="18"/>
                  <w:szCs w:val="18"/>
                  <w:lang w:eastAsia="zh-CN"/>
                </w:rPr>
                <w:t>-0.22%</w:t>
              </w:r>
            </w:ins>
          </w:p>
        </w:tc>
        <w:tc>
          <w:tcPr>
            <w:tcW w:w="1060" w:type="dxa"/>
            <w:tcBorders>
              <w:top w:val="single" w:sz="8" w:space="0" w:color="auto"/>
              <w:left w:val="nil"/>
              <w:bottom w:val="nil"/>
              <w:right w:val="nil"/>
            </w:tcBorders>
            <w:shd w:val="clear" w:color="auto" w:fill="auto"/>
            <w:noWrap/>
            <w:vAlign w:val="center"/>
            <w:hideMark/>
          </w:tcPr>
          <w:p w14:paraId="2291B44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an Gao" w:date="2019-01-11T13:31:00Z"/>
                <w:rFonts w:ascii="Arial" w:eastAsia="SimSun" w:hAnsi="Arial" w:cs="Arial"/>
                <w:color w:val="000000"/>
                <w:sz w:val="18"/>
                <w:szCs w:val="18"/>
                <w:lang w:eastAsia="zh-CN"/>
              </w:rPr>
            </w:pPr>
            <w:ins w:id="420" w:author="Han Gao" w:date="2019-01-11T13:31:00Z">
              <w:r w:rsidRPr="00F85CEB">
                <w:rPr>
                  <w:rFonts w:ascii="Arial" w:eastAsia="SimSun" w:hAnsi="Arial" w:cs="Arial"/>
                  <w:color w:val="000000"/>
                  <w:sz w:val="18"/>
                  <w:szCs w:val="18"/>
                  <w:lang w:eastAsia="zh-CN"/>
                </w:rPr>
                <w:t>-0.27%</w:t>
              </w:r>
            </w:ins>
          </w:p>
        </w:tc>
        <w:tc>
          <w:tcPr>
            <w:tcW w:w="1741" w:type="dxa"/>
            <w:tcBorders>
              <w:top w:val="single" w:sz="8" w:space="0" w:color="auto"/>
              <w:left w:val="nil"/>
              <w:bottom w:val="nil"/>
              <w:right w:val="single" w:sz="4" w:space="0" w:color="auto"/>
            </w:tcBorders>
            <w:shd w:val="clear" w:color="auto" w:fill="auto"/>
            <w:noWrap/>
            <w:vAlign w:val="center"/>
            <w:hideMark/>
          </w:tcPr>
          <w:p w14:paraId="4ABDFA2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an Gao" w:date="2019-01-11T13:31:00Z"/>
                <w:rFonts w:ascii="Arial" w:eastAsia="SimSun" w:hAnsi="Arial" w:cs="Arial"/>
                <w:color w:val="000000"/>
                <w:sz w:val="18"/>
                <w:szCs w:val="18"/>
                <w:lang w:eastAsia="zh-CN"/>
              </w:rPr>
            </w:pPr>
            <w:ins w:id="422" w:author="Han Gao" w:date="2019-01-11T13:31:00Z">
              <w:r w:rsidRPr="00F85CEB">
                <w:rPr>
                  <w:rFonts w:ascii="Arial" w:eastAsia="SimSun"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7531CB3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an Gao" w:date="2019-01-11T13:31:00Z"/>
                <w:rFonts w:ascii="Arial" w:eastAsia="SimSun" w:hAnsi="Arial" w:cs="Arial"/>
                <w:color w:val="000000"/>
                <w:sz w:val="18"/>
                <w:szCs w:val="18"/>
                <w:lang w:eastAsia="zh-CN"/>
              </w:rPr>
            </w:pPr>
            <w:ins w:id="424" w:author="Han Gao" w:date="2019-01-11T13:31:00Z">
              <w:r w:rsidRPr="00F85CEB">
                <w:rPr>
                  <w:rFonts w:ascii="Arial" w:eastAsia="SimSun"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124E915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an Gao" w:date="2019-01-11T13:31:00Z"/>
                <w:rFonts w:ascii="Arial" w:eastAsia="SimSun" w:hAnsi="Arial" w:cs="Arial"/>
                <w:color w:val="000000"/>
                <w:sz w:val="18"/>
                <w:szCs w:val="18"/>
                <w:lang w:eastAsia="zh-CN"/>
              </w:rPr>
            </w:pPr>
            <w:ins w:id="426" w:author="Han Gao" w:date="2019-01-11T13:31:00Z">
              <w:r w:rsidRPr="00F85CEB">
                <w:rPr>
                  <w:rFonts w:ascii="Arial" w:eastAsia="SimSun" w:hAnsi="Arial" w:cs="Arial"/>
                  <w:color w:val="000000"/>
                  <w:sz w:val="18"/>
                  <w:szCs w:val="18"/>
                  <w:lang w:eastAsia="zh-CN"/>
                </w:rPr>
                <w:t>100%</w:t>
              </w:r>
            </w:ins>
          </w:p>
        </w:tc>
      </w:tr>
      <w:tr w:rsidR="00F85CEB" w:rsidRPr="00F85CEB" w14:paraId="31DD7383" w14:textId="77777777" w:rsidTr="00F85CEB">
        <w:trPr>
          <w:trHeight w:val="255"/>
          <w:ins w:id="427"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4CB9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an Gao" w:date="2019-01-11T13:31:00Z"/>
                <w:rFonts w:ascii="Arial" w:eastAsia="SimSun" w:hAnsi="Arial" w:cs="Arial"/>
                <w:color w:val="000000"/>
                <w:sz w:val="18"/>
                <w:szCs w:val="18"/>
                <w:lang w:eastAsia="zh-CN"/>
              </w:rPr>
            </w:pPr>
            <w:ins w:id="429" w:author="Han Gao" w:date="2019-01-11T13:31:00Z">
              <w:r w:rsidRPr="00F85CEB">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7994468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Han Gao" w:date="2019-01-11T13:31:00Z"/>
                <w:rFonts w:ascii="Arial" w:eastAsia="SimSun" w:hAnsi="Arial" w:cs="Arial"/>
                <w:color w:val="000000"/>
                <w:sz w:val="18"/>
                <w:szCs w:val="18"/>
                <w:lang w:eastAsia="zh-CN"/>
              </w:rPr>
            </w:pPr>
            <w:ins w:id="431" w:author="Han Gao" w:date="2019-01-11T13:31:00Z">
              <w:r w:rsidRPr="00F85CEB">
                <w:rPr>
                  <w:rFonts w:ascii="Arial" w:eastAsia="SimSun" w:hAnsi="Arial" w:cs="Arial"/>
                  <w:color w:val="000000"/>
                  <w:sz w:val="18"/>
                  <w:szCs w:val="18"/>
                  <w:lang w:eastAsia="zh-CN"/>
                </w:rPr>
                <w:t>-0.36%</w:t>
              </w:r>
            </w:ins>
          </w:p>
        </w:tc>
        <w:tc>
          <w:tcPr>
            <w:tcW w:w="1060" w:type="dxa"/>
            <w:tcBorders>
              <w:top w:val="single" w:sz="8" w:space="0" w:color="auto"/>
              <w:left w:val="nil"/>
              <w:bottom w:val="nil"/>
              <w:right w:val="nil"/>
            </w:tcBorders>
            <w:shd w:val="clear" w:color="auto" w:fill="auto"/>
            <w:noWrap/>
            <w:vAlign w:val="center"/>
            <w:hideMark/>
          </w:tcPr>
          <w:p w14:paraId="4862E35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an Gao" w:date="2019-01-11T13:31:00Z"/>
                <w:rFonts w:ascii="Arial" w:eastAsia="SimSun" w:hAnsi="Arial" w:cs="Arial"/>
                <w:color w:val="000000"/>
                <w:sz w:val="18"/>
                <w:szCs w:val="18"/>
                <w:lang w:eastAsia="zh-CN"/>
              </w:rPr>
            </w:pPr>
            <w:ins w:id="433" w:author="Han Gao" w:date="2019-01-11T13:31:00Z">
              <w:r w:rsidRPr="00F85CEB">
                <w:rPr>
                  <w:rFonts w:ascii="Arial" w:eastAsia="SimSun" w:hAnsi="Arial" w:cs="Arial"/>
                  <w:color w:val="000000"/>
                  <w:sz w:val="18"/>
                  <w:szCs w:val="18"/>
                  <w:lang w:eastAsia="zh-CN"/>
                </w:rPr>
                <w:t>-0.55%</w:t>
              </w:r>
            </w:ins>
          </w:p>
        </w:tc>
        <w:tc>
          <w:tcPr>
            <w:tcW w:w="1741" w:type="dxa"/>
            <w:tcBorders>
              <w:top w:val="single" w:sz="8" w:space="0" w:color="auto"/>
              <w:left w:val="nil"/>
              <w:bottom w:val="nil"/>
              <w:right w:val="single" w:sz="4" w:space="0" w:color="auto"/>
            </w:tcBorders>
            <w:shd w:val="clear" w:color="auto" w:fill="auto"/>
            <w:noWrap/>
            <w:vAlign w:val="center"/>
            <w:hideMark/>
          </w:tcPr>
          <w:p w14:paraId="14B7637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an Gao" w:date="2019-01-11T13:31:00Z"/>
                <w:rFonts w:ascii="Arial" w:eastAsia="SimSun" w:hAnsi="Arial" w:cs="Arial"/>
                <w:color w:val="000000"/>
                <w:sz w:val="18"/>
                <w:szCs w:val="18"/>
                <w:lang w:eastAsia="zh-CN"/>
              </w:rPr>
            </w:pPr>
            <w:ins w:id="435" w:author="Han Gao" w:date="2019-01-11T13:31:00Z">
              <w:r w:rsidRPr="00F85CEB">
                <w:rPr>
                  <w:rFonts w:ascii="Arial" w:eastAsia="SimSun" w:hAnsi="Arial" w:cs="Arial"/>
                  <w:color w:val="000000"/>
                  <w:sz w:val="18"/>
                  <w:szCs w:val="18"/>
                  <w:lang w:eastAsia="zh-CN"/>
                </w:rPr>
                <w:t>-0.41%</w:t>
              </w:r>
            </w:ins>
          </w:p>
        </w:tc>
        <w:tc>
          <w:tcPr>
            <w:tcW w:w="1060" w:type="dxa"/>
            <w:tcBorders>
              <w:top w:val="single" w:sz="8" w:space="0" w:color="auto"/>
              <w:left w:val="nil"/>
              <w:bottom w:val="nil"/>
              <w:right w:val="nil"/>
            </w:tcBorders>
            <w:shd w:val="clear" w:color="auto" w:fill="auto"/>
            <w:noWrap/>
            <w:vAlign w:val="center"/>
            <w:hideMark/>
          </w:tcPr>
          <w:p w14:paraId="5A70435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an Gao" w:date="2019-01-11T13:31:00Z"/>
                <w:rFonts w:ascii="Arial" w:eastAsia="SimSun" w:hAnsi="Arial" w:cs="Arial"/>
                <w:color w:val="000000"/>
                <w:sz w:val="18"/>
                <w:szCs w:val="18"/>
                <w:lang w:eastAsia="zh-CN"/>
              </w:rPr>
            </w:pPr>
            <w:ins w:id="437" w:author="Han Gao" w:date="2019-01-11T13:31:00Z">
              <w:r w:rsidRPr="00F85CEB">
                <w:rPr>
                  <w:rFonts w:ascii="Arial" w:eastAsia="SimSun" w:hAnsi="Arial" w:cs="Arial"/>
                  <w:color w:val="000000"/>
                  <w:sz w:val="18"/>
                  <w:szCs w:val="18"/>
                  <w:lang w:eastAsia="zh-CN"/>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1FD462C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an Gao" w:date="2019-01-11T13:31:00Z"/>
                <w:rFonts w:ascii="Arial" w:eastAsia="SimSun" w:hAnsi="Arial" w:cs="Arial"/>
                <w:color w:val="000000"/>
                <w:sz w:val="18"/>
                <w:szCs w:val="18"/>
                <w:lang w:eastAsia="zh-CN"/>
              </w:rPr>
            </w:pPr>
            <w:ins w:id="439" w:author="Han Gao" w:date="2019-01-11T13:31:00Z">
              <w:r w:rsidRPr="00F85CEB">
                <w:rPr>
                  <w:rFonts w:ascii="Arial" w:eastAsia="SimSun" w:hAnsi="Arial" w:cs="Arial"/>
                  <w:color w:val="000000"/>
                  <w:sz w:val="18"/>
                  <w:szCs w:val="18"/>
                  <w:lang w:eastAsia="zh-CN"/>
                </w:rPr>
                <w:t>101%</w:t>
              </w:r>
            </w:ins>
          </w:p>
        </w:tc>
      </w:tr>
      <w:tr w:rsidR="00F85CEB" w:rsidRPr="00F85CEB" w14:paraId="56B0BC5A" w14:textId="77777777" w:rsidTr="00F85CEB">
        <w:trPr>
          <w:trHeight w:val="255"/>
          <w:ins w:id="440" w:author="Han Gao" w:date="2019-01-11T13:3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A5239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an Gao" w:date="2019-01-11T13:31:00Z"/>
                <w:rFonts w:ascii="Arial" w:eastAsia="SimSun" w:hAnsi="Arial" w:cs="Arial"/>
                <w:color w:val="000000"/>
                <w:sz w:val="18"/>
                <w:szCs w:val="18"/>
                <w:lang w:eastAsia="zh-CN"/>
              </w:rPr>
            </w:pPr>
            <w:ins w:id="442" w:author="Han Gao" w:date="2019-01-11T13:31:00Z">
              <w:r w:rsidRPr="00F85CEB">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551FCE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an Gao" w:date="2019-01-11T13:31:00Z"/>
                <w:rFonts w:ascii="Arial" w:eastAsia="SimSun" w:hAnsi="Arial" w:cs="Arial"/>
                <w:color w:val="000000"/>
                <w:sz w:val="18"/>
                <w:szCs w:val="18"/>
                <w:lang w:eastAsia="zh-CN"/>
              </w:rPr>
            </w:pPr>
            <w:ins w:id="444" w:author="Han Gao" w:date="2019-01-11T13:31:00Z">
              <w:r w:rsidRPr="00F85CEB">
                <w:rPr>
                  <w:rFonts w:ascii="Arial" w:eastAsia="SimSun" w:hAnsi="Arial" w:cs="Arial"/>
                  <w:color w:val="000000"/>
                  <w:sz w:val="18"/>
                  <w:szCs w:val="18"/>
                  <w:lang w:eastAsia="zh-CN"/>
                </w:rPr>
                <w:t>-0.27%</w:t>
              </w:r>
            </w:ins>
          </w:p>
        </w:tc>
        <w:tc>
          <w:tcPr>
            <w:tcW w:w="1060" w:type="dxa"/>
            <w:tcBorders>
              <w:top w:val="nil"/>
              <w:left w:val="nil"/>
              <w:bottom w:val="single" w:sz="8" w:space="0" w:color="auto"/>
              <w:right w:val="nil"/>
            </w:tcBorders>
            <w:shd w:val="clear" w:color="auto" w:fill="auto"/>
            <w:noWrap/>
            <w:vAlign w:val="center"/>
            <w:hideMark/>
          </w:tcPr>
          <w:p w14:paraId="256080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Han Gao" w:date="2019-01-11T13:31:00Z"/>
                <w:rFonts w:ascii="Arial" w:eastAsia="SimSun" w:hAnsi="Arial" w:cs="Arial"/>
                <w:color w:val="000000"/>
                <w:sz w:val="18"/>
                <w:szCs w:val="18"/>
                <w:lang w:eastAsia="zh-CN"/>
              </w:rPr>
            </w:pPr>
            <w:ins w:id="446" w:author="Han Gao" w:date="2019-01-11T13:31:00Z">
              <w:r w:rsidRPr="00F85CEB">
                <w:rPr>
                  <w:rFonts w:ascii="Arial" w:eastAsia="SimSun" w:hAnsi="Arial" w:cs="Arial"/>
                  <w:color w:val="000000"/>
                  <w:sz w:val="18"/>
                  <w:szCs w:val="18"/>
                  <w:lang w:eastAsia="zh-CN"/>
                </w:rPr>
                <w:t>-0.19%</w:t>
              </w:r>
            </w:ins>
          </w:p>
        </w:tc>
        <w:tc>
          <w:tcPr>
            <w:tcW w:w="1741" w:type="dxa"/>
            <w:tcBorders>
              <w:top w:val="nil"/>
              <w:left w:val="nil"/>
              <w:bottom w:val="single" w:sz="8" w:space="0" w:color="auto"/>
              <w:right w:val="single" w:sz="4" w:space="0" w:color="auto"/>
            </w:tcBorders>
            <w:shd w:val="clear" w:color="auto" w:fill="auto"/>
            <w:noWrap/>
            <w:vAlign w:val="center"/>
            <w:hideMark/>
          </w:tcPr>
          <w:p w14:paraId="0226643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Han Gao" w:date="2019-01-11T13:31:00Z"/>
                <w:rFonts w:ascii="Arial" w:eastAsia="SimSun" w:hAnsi="Arial" w:cs="Arial"/>
                <w:color w:val="000000"/>
                <w:sz w:val="18"/>
                <w:szCs w:val="18"/>
                <w:lang w:eastAsia="zh-CN"/>
              </w:rPr>
            </w:pPr>
            <w:ins w:id="448" w:author="Han Gao" w:date="2019-01-11T13:31:00Z">
              <w:r w:rsidRPr="00F85CEB">
                <w:rPr>
                  <w:rFonts w:ascii="Arial" w:eastAsia="SimSun" w:hAnsi="Arial" w:cs="Arial"/>
                  <w:color w:val="000000"/>
                  <w:sz w:val="18"/>
                  <w:szCs w:val="18"/>
                  <w:lang w:eastAsia="zh-CN"/>
                </w:rPr>
                <w:t>-0.09%</w:t>
              </w:r>
            </w:ins>
          </w:p>
        </w:tc>
        <w:tc>
          <w:tcPr>
            <w:tcW w:w="1060" w:type="dxa"/>
            <w:tcBorders>
              <w:top w:val="nil"/>
              <w:left w:val="nil"/>
              <w:bottom w:val="single" w:sz="8" w:space="0" w:color="auto"/>
              <w:right w:val="nil"/>
            </w:tcBorders>
            <w:shd w:val="clear" w:color="auto" w:fill="auto"/>
            <w:noWrap/>
            <w:vAlign w:val="center"/>
            <w:hideMark/>
          </w:tcPr>
          <w:p w14:paraId="15DF307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Han Gao" w:date="2019-01-11T13:31:00Z"/>
                <w:rFonts w:ascii="Arial" w:eastAsia="SimSun" w:hAnsi="Arial" w:cs="Arial"/>
                <w:color w:val="000000"/>
                <w:sz w:val="18"/>
                <w:szCs w:val="18"/>
                <w:lang w:eastAsia="zh-CN"/>
              </w:rPr>
            </w:pPr>
            <w:ins w:id="450" w:author="Han Gao" w:date="2019-01-11T13:31:00Z">
              <w:r w:rsidRPr="00F85CEB">
                <w:rPr>
                  <w:rFonts w:ascii="Arial" w:eastAsia="SimSun" w:hAnsi="Arial" w:cs="Arial"/>
                  <w:color w:val="000000"/>
                  <w:sz w:val="18"/>
                  <w:szCs w:val="18"/>
                  <w:lang w:eastAsia="zh-CN"/>
                </w:rPr>
                <w:t>95%</w:t>
              </w:r>
            </w:ins>
          </w:p>
        </w:tc>
        <w:tc>
          <w:tcPr>
            <w:tcW w:w="1060" w:type="dxa"/>
            <w:tcBorders>
              <w:top w:val="nil"/>
              <w:left w:val="nil"/>
              <w:bottom w:val="single" w:sz="8" w:space="0" w:color="auto"/>
              <w:right w:val="single" w:sz="8" w:space="0" w:color="auto"/>
            </w:tcBorders>
            <w:shd w:val="clear" w:color="auto" w:fill="auto"/>
            <w:noWrap/>
            <w:vAlign w:val="center"/>
            <w:hideMark/>
          </w:tcPr>
          <w:p w14:paraId="2E538F6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Han Gao" w:date="2019-01-11T13:31:00Z"/>
                <w:rFonts w:ascii="Arial" w:eastAsia="SimSun" w:hAnsi="Arial" w:cs="Arial"/>
                <w:color w:val="000000"/>
                <w:sz w:val="18"/>
                <w:szCs w:val="18"/>
                <w:lang w:eastAsia="zh-CN"/>
              </w:rPr>
            </w:pPr>
            <w:ins w:id="452" w:author="Han Gao" w:date="2019-01-11T13:31:00Z">
              <w:r w:rsidRPr="00F85CEB">
                <w:rPr>
                  <w:rFonts w:ascii="Arial" w:eastAsia="SimSun" w:hAnsi="Arial" w:cs="Arial"/>
                  <w:color w:val="000000"/>
                  <w:sz w:val="18"/>
                  <w:szCs w:val="18"/>
                  <w:lang w:eastAsia="zh-CN"/>
                </w:rPr>
                <w:t>101%</w:t>
              </w:r>
            </w:ins>
          </w:p>
        </w:tc>
      </w:tr>
      <w:tr w:rsidR="00F85CEB" w:rsidRPr="00F85CEB" w14:paraId="598C7115" w14:textId="77777777" w:rsidTr="00F85CEB">
        <w:trPr>
          <w:trHeight w:val="255"/>
          <w:ins w:id="453" w:author="Han Gao" w:date="2019-01-11T13:31:00Z"/>
        </w:trPr>
        <w:tc>
          <w:tcPr>
            <w:tcW w:w="1640" w:type="dxa"/>
            <w:tcBorders>
              <w:top w:val="nil"/>
              <w:left w:val="nil"/>
              <w:bottom w:val="nil"/>
              <w:right w:val="nil"/>
            </w:tcBorders>
            <w:shd w:val="clear" w:color="auto" w:fill="auto"/>
            <w:noWrap/>
            <w:vAlign w:val="center"/>
            <w:hideMark/>
          </w:tcPr>
          <w:p w14:paraId="5536BE6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an Gao" w:date="2019-01-11T13:3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033835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an Gao" w:date="2019-01-11T13: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422EC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Han Gao" w:date="2019-01-11T13:31: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5D08FBB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7" w:author="Han Gao" w:date="2019-01-11T13: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AD14D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 w:author="Han Gao" w:date="2019-01-11T13: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4430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Han Gao" w:date="2019-01-11T13:31:00Z"/>
                <w:rFonts w:eastAsia="Times New Roman"/>
                <w:sz w:val="20"/>
                <w:lang w:eastAsia="zh-CN"/>
              </w:rPr>
            </w:pPr>
          </w:p>
        </w:tc>
      </w:tr>
      <w:tr w:rsidR="00F85CEB" w:rsidRPr="00F85CEB" w14:paraId="334360C2" w14:textId="77777777" w:rsidTr="00F85CEB">
        <w:trPr>
          <w:trHeight w:val="255"/>
          <w:ins w:id="460" w:author="Han Gao" w:date="2019-01-11T13:31:00Z"/>
        </w:trPr>
        <w:tc>
          <w:tcPr>
            <w:tcW w:w="1640" w:type="dxa"/>
            <w:tcBorders>
              <w:top w:val="nil"/>
              <w:left w:val="nil"/>
              <w:bottom w:val="nil"/>
              <w:right w:val="nil"/>
            </w:tcBorders>
            <w:shd w:val="clear" w:color="auto" w:fill="auto"/>
            <w:noWrap/>
            <w:vAlign w:val="center"/>
            <w:hideMark/>
          </w:tcPr>
          <w:p w14:paraId="7BDB110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 w:author="Han Gao" w:date="2019-01-11T13:31: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29816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Han Gao" w:date="2019-01-11T13:31:00Z"/>
                <w:rFonts w:ascii="Arial" w:eastAsia="SimSun" w:hAnsi="Arial" w:cs="Arial"/>
                <w:b/>
                <w:bCs/>
                <w:color w:val="000000"/>
                <w:sz w:val="18"/>
                <w:szCs w:val="18"/>
                <w:lang w:eastAsia="zh-CN"/>
              </w:rPr>
            </w:pPr>
            <w:ins w:id="463"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9552A8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an Gao" w:date="2019-01-11T13:31:00Z"/>
                <w:rFonts w:ascii="SimSun" w:eastAsia="SimSun" w:hAnsi="SimSun" w:cs="SimSun"/>
                <w:color w:val="000000"/>
                <w:sz w:val="24"/>
                <w:szCs w:val="24"/>
                <w:lang w:eastAsia="zh-CN"/>
              </w:rPr>
            </w:pPr>
            <w:ins w:id="465" w:author="Han Gao" w:date="2019-01-11T13:31:00Z">
              <w:r w:rsidRPr="00F85CEB">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34C363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an Gao" w:date="2019-01-11T13:31:00Z"/>
                <w:rFonts w:ascii="Arial" w:eastAsia="SimSun" w:hAnsi="Arial" w:cs="Arial" w:hint="eastAsia"/>
                <w:b/>
                <w:bCs/>
                <w:color w:val="000000"/>
                <w:sz w:val="18"/>
                <w:szCs w:val="18"/>
                <w:lang w:eastAsia="zh-CN"/>
              </w:rPr>
            </w:pPr>
            <w:ins w:id="467" w:author="Han Gao" w:date="2019-01-11T13:31:00Z">
              <w:r w:rsidRPr="00F85CEB">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DC7801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Han Gao" w:date="2019-01-11T13:31:00Z"/>
                <w:rFonts w:ascii="SimSun" w:eastAsia="SimSun" w:hAnsi="SimSun" w:cs="SimSun"/>
                <w:color w:val="000000"/>
                <w:sz w:val="24"/>
                <w:szCs w:val="24"/>
                <w:lang w:eastAsia="zh-CN"/>
              </w:rPr>
            </w:pPr>
            <w:ins w:id="469" w:author="Han Gao" w:date="2019-01-11T13:31:00Z">
              <w:r w:rsidRPr="00F85CEB">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88E19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an Gao" w:date="2019-01-11T13:31:00Z"/>
                <w:rFonts w:ascii="SimSun" w:eastAsia="SimSun" w:hAnsi="SimSun" w:cs="SimSun" w:hint="eastAsia"/>
                <w:color w:val="000000"/>
                <w:sz w:val="24"/>
                <w:szCs w:val="24"/>
                <w:lang w:eastAsia="zh-CN"/>
              </w:rPr>
            </w:pPr>
            <w:ins w:id="471" w:author="Han Gao" w:date="2019-01-11T13:31:00Z">
              <w:r w:rsidRPr="00F85CEB">
                <w:rPr>
                  <w:rFonts w:ascii="SimSun" w:eastAsia="SimSun" w:hAnsi="SimSun" w:cs="SimSun" w:hint="eastAsia"/>
                  <w:color w:val="000000"/>
                  <w:sz w:val="24"/>
                  <w:szCs w:val="24"/>
                  <w:lang w:eastAsia="zh-CN"/>
                </w:rPr>
                <w:t xml:space="preserve">　</w:t>
              </w:r>
            </w:ins>
          </w:p>
        </w:tc>
      </w:tr>
      <w:tr w:rsidR="00F85CEB" w:rsidRPr="00F85CEB" w14:paraId="5531D6DE" w14:textId="77777777" w:rsidTr="00F85CEB">
        <w:trPr>
          <w:trHeight w:val="255"/>
          <w:ins w:id="472" w:author="Han Gao" w:date="2019-01-11T13:31:00Z"/>
        </w:trPr>
        <w:tc>
          <w:tcPr>
            <w:tcW w:w="1640" w:type="dxa"/>
            <w:tcBorders>
              <w:top w:val="nil"/>
              <w:left w:val="nil"/>
              <w:bottom w:val="nil"/>
              <w:right w:val="nil"/>
            </w:tcBorders>
            <w:shd w:val="clear" w:color="auto" w:fill="auto"/>
            <w:noWrap/>
            <w:vAlign w:val="center"/>
            <w:hideMark/>
          </w:tcPr>
          <w:p w14:paraId="3AE3B27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Han Gao" w:date="2019-01-11T13:31: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C425DB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an Gao" w:date="2019-01-11T13:31:00Z"/>
                <w:rFonts w:ascii="Arial" w:eastAsia="SimSun" w:hAnsi="Arial" w:cs="Arial"/>
                <w:b/>
                <w:bCs/>
                <w:color w:val="000000"/>
                <w:sz w:val="18"/>
                <w:szCs w:val="18"/>
                <w:lang w:eastAsia="zh-CN"/>
              </w:rPr>
            </w:pPr>
            <w:ins w:id="475"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912113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an Gao" w:date="2019-01-11T13:31:00Z"/>
                <w:rFonts w:ascii="Arial" w:eastAsia="SimSun" w:hAnsi="Arial" w:cs="Arial"/>
                <w:b/>
                <w:bCs/>
                <w:color w:val="000000"/>
                <w:sz w:val="18"/>
                <w:szCs w:val="18"/>
                <w:lang w:eastAsia="zh-CN"/>
              </w:rPr>
            </w:pPr>
            <w:ins w:id="477" w:author="Han Gao" w:date="2019-01-11T13:31:00Z">
              <w:r w:rsidRPr="00F85CEB">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352A6B3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an Gao" w:date="2019-01-11T13:31:00Z"/>
                <w:rFonts w:ascii="Arial" w:eastAsia="SimSun" w:hAnsi="Arial" w:cs="Arial"/>
                <w:b/>
                <w:bCs/>
                <w:color w:val="000000"/>
                <w:sz w:val="18"/>
                <w:szCs w:val="18"/>
                <w:lang w:eastAsia="zh-CN"/>
              </w:rPr>
            </w:pPr>
            <w:ins w:id="479" w:author="Han Gao" w:date="2019-01-11T13:31:00Z">
              <w:r w:rsidRPr="00F85CEB">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3760758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Han Gao" w:date="2019-01-11T13:31:00Z"/>
                <w:rFonts w:ascii="Arial" w:eastAsia="SimSun" w:hAnsi="Arial" w:cs="Arial"/>
                <w:b/>
                <w:bCs/>
                <w:color w:val="000000"/>
                <w:sz w:val="18"/>
                <w:szCs w:val="18"/>
                <w:lang w:eastAsia="zh-CN"/>
              </w:rPr>
            </w:pPr>
            <w:ins w:id="481"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A896D4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an Gao" w:date="2019-01-11T13:31:00Z"/>
                <w:rFonts w:ascii="Arial" w:eastAsia="SimSun" w:hAnsi="Arial" w:cs="Arial"/>
                <w:b/>
                <w:bCs/>
                <w:color w:val="000000"/>
                <w:sz w:val="18"/>
                <w:szCs w:val="18"/>
                <w:lang w:eastAsia="zh-CN"/>
              </w:rPr>
            </w:pPr>
            <w:ins w:id="483" w:author="Han Gao" w:date="2019-01-11T13:31:00Z">
              <w:r w:rsidRPr="00F85CEB">
                <w:rPr>
                  <w:rFonts w:ascii="Arial" w:eastAsia="SimSun" w:hAnsi="Arial" w:cs="Arial"/>
                  <w:b/>
                  <w:bCs/>
                  <w:color w:val="000000"/>
                  <w:sz w:val="18"/>
                  <w:szCs w:val="18"/>
                  <w:lang w:eastAsia="zh-CN"/>
                </w:rPr>
                <w:t xml:space="preserve">　</w:t>
              </w:r>
            </w:ins>
          </w:p>
        </w:tc>
      </w:tr>
      <w:tr w:rsidR="00F85CEB" w:rsidRPr="00F85CEB" w14:paraId="172DDFE0" w14:textId="77777777" w:rsidTr="00F85CEB">
        <w:trPr>
          <w:trHeight w:val="255"/>
          <w:ins w:id="484" w:author="Han Gao" w:date="2019-01-11T13:31:00Z"/>
        </w:trPr>
        <w:tc>
          <w:tcPr>
            <w:tcW w:w="1640" w:type="dxa"/>
            <w:tcBorders>
              <w:top w:val="nil"/>
              <w:left w:val="nil"/>
              <w:bottom w:val="nil"/>
              <w:right w:val="nil"/>
            </w:tcBorders>
            <w:shd w:val="clear" w:color="auto" w:fill="auto"/>
            <w:noWrap/>
            <w:vAlign w:val="center"/>
            <w:hideMark/>
          </w:tcPr>
          <w:p w14:paraId="740CE49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an Gao" w:date="2019-01-11T13: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A9EB1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Han Gao" w:date="2019-01-11T13:31:00Z"/>
                <w:rFonts w:ascii="Arial" w:eastAsia="SimSun" w:hAnsi="Arial" w:cs="Arial"/>
                <w:color w:val="000000"/>
                <w:sz w:val="18"/>
                <w:szCs w:val="18"/>
                <w:lang w:eastAsia="zh-CN"/>
              </w:rPr>
            </w:pPr>
            <w:ins w:id="487" w:author="Han Gao" w:date="2019-01-11T13:31:00Z">
              <w:r w:rsidRPr="00F85CEB">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AADA05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Han Gao" w:date="2019-01-11T13:31:00Z"/>
                <w:rFonts w:ascii="Arial" w:eastAsia="SimSun" w:hAnsi="Arial" w:cs="Arial"/>
                <w:color w:val="000000"/>
                <w:sz w:val="18"/>
                <w:szCs w:val="18"/>
                <w:lang w:eastAsia="zh-CN"/>
              </w:rPr>
            </w:pPr>
            <w:ins w:id="489" w:author="Han Gao" w:date="2019-01-11T13:31:00Z">
              <w:r w:rsidRPr="00F85CEB">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21EDC7A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an Gao" w:date="2019-01-11T13:31:00Z"/>
                <w:rFonts w:ascii="Arial" w:eastAsia="SimSun" w:hAnsi="Arial" w:cs="Arial"/>
                <w:color w:val="000000"/>
                <w:sz w:val="18"/>
                <w:szCs w:val="18"/>
                <w:lang w:eastAsia="zh-CN"/>
              </w:rPr>
            </w:pPr>
            <w:ins w:id="491" w:author="Han Gao" w:date="2019-01-11T13:31:00Z">
              <w:r w:rsidRPr="00F85CEB">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A124B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Han Gao" w:date="2019-01-11T13:31:00Z"/>
                <w:rFonts w:ascii="Arial" w:eastAsia="SimSun" w:hAnsi="Arial" w:cs="Arial"/>
                <w:color w:val="000000"/>
                <w:sz w:val="18"/>
                <w:szCs w:val="18"/>
                <w:lang w:eastAsia="zh-CN"/>
              </w:rPr>
            </w:pPr>
            <w:ins w:id="493" w:author="Han Gao" w:date="2019-01-11T13:31:00Z">
              <w:r w:rsidRPr="00F85CEB">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AE2BB0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an Gao" w:date="2019-01-11T13:31:00Z"/>
                <w:rFonts w:ascii="Arial" w:eastAsia="SimSun" w:hAnsi="Arial" w:cs="Arial"/>
                <w:color w:val="000000"/>
                <w:sz w:val="18"/>
                <w:szCs w:val="18"/>
                <w:lang w:eastAsia="zh-CN"/>
              </w:rPr>
            </w:pPr>
            <w:ins w:id="495" w:author="Han Gao" w:date="2019-01-11T13:31:00Z">
              <w:r w:rsidRPr="00F85CEB">
                <w:rPr>
                  <w:rFonts w:ascii="Arial" w:eastAsia="SimSun" w:hAnsi="Arial" w:cs="Arial"/>
                  <w:color w:val="000000"/>
                  <w:sz w:val="18"/>
                  <w:szCs w:val="18"/>
                  <w:lang w:eastAsia="zh-CN"/>
                </w:rPr>
                <w:t>DecT</w:t>
              </w:r>
            </w:ins>
          </w:p>
        </w:tc>
      </w:tr>
      <w:tr w:rsidR="00F85CEB" w:rsidRPr="00F85CEB" w14:paraId="50333DD5" w14:textId="77777777" w:rsidTr="00F85CEB">
        <w:trPr>
          <w:trHeight w:val="255"/>
          <w:ins w:id="496"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2503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an Gao" w:date="2019-01-11T13:31:00Z"/>
                <w:rFonts w:ascii="Arial" w:eastAsia="SimSun" w:hAnsi="Arial" w:cs="Arial"/>
                <w:color w:val="000000"/>
                <w:sz w:val="18"/>
                <w:szCs w:val="18"/>
                <w:lang w:eastAsia="zh-CN"/>
              </w:rPr>
            </w:pPr>
            <w:ins w:id="498" w:author="Han Gao" w:date="2019-01-11T13:31:00Z">
              <w:r w:rsidRPr="00F85CEB">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BFD39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Han Gao" w:date="2019-01-11T13:31:00Z"/>
                <w:rFonts w:ascii="Arial" w:eastAsia="SimSun" w:hAnsi="Arial" w:cs="Arial"/>
                <w:color w:val="000000"/>
                <w:sz w:val="18"/>
                <w:szCs w:val="18"/>
                <w:lang w:eastAsia="zh-CN"/>
              </w:rPr>
            </w:pPr>
            <w:ins w:id="500"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C8F3CC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Han Gao" w:date="2019-01-11T13:31:00Z"/>
                <w:rFonts w:ascii="Arial" w:eastAsia="SimSun" w:hAnsi="Arial" w:cs="Arial"/>
                <w:color w:val="000000"/>
                <w:sz w:val="18"/>
                <w:szCs w:val="18"/>
                <w:lang w:eastAsia="zh-CN"/>
              </w:rPr>
            </w:pPr>
            <w:ins w:id="502" w:author="Han Gao" w:date="2019-01-11T13:31:00Z">
              <w:r w:rsidRPr="00F85CEB">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2E1C099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Han Gao" w:date="2019-01-11T13:31:00Z"/>
                <w:rFonts w:ascii="Arial" w:eastAsia="SimSun" w:hAnsi="Arial" w:cs="Arial"/>
                <w:color w:val="000000"/>
                <w:sz w:val="18"/>
                <w:szCs w:val="18"/>
                <w:lang w:eastAsia="zh-CN"/>
              </w:rPr>
            </w:pPr>
            <w:ins w:id="504"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4A7E70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Han Gao" w:date="2019-01-11T13:31:00Z"/>
                <w:rFonts w:ascii="Arial" w:eastAsia="SimSun" w:hAnsi="Arial" w:cs="Arial"/>
                <w:color w:val="000000"/>
                <w:sz w:val="18"/>
                <w:szCs w:val="18"/>
                <w:lang w:eastAsia="zh-CN"/>
              </w:rPr>
            </w:pPr>
            <w:ins w:id="506"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855D7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Han Gao" w:date="2019-01-11T13:31:00Z"/>
                <w:rFonts w:ascii="Arial" w:eastAsia="SimSun" w:hAnsi="Arial" w:cs="Arial"/>
                <w:color w:val="000000"/>
                <w:sz w:val="18"/>
                <w:szCs w:val="18"/>
                <w:lang w:eastAsia="zh-CN"/>
              </w:rPr>
            </w:pPr>
            <w:ins w:id="508" w:author="Han Gao" w:date="2019-01-11T13:31:00Z">
              <w:r w:rsidRPr="00F85CEB">
                <w:rPr>
                  <w:rFonts w:ascii="Arial" w:eastAsia="SimSun" w:hAnsi="Arial" w:cs="Arial"/>
                  <w:color w:val="000000"/>
                  <w:sz w:val="18"/>
                  <w:szCs w:val="18"/>
                  <w:lang w:eastAsia="zh-CN"/>
                </w:rPr>
                <w:t xml:space="preserve">　</w:t>
              </w:r>
            </w:ins>
          </w:p>
        </w:tc>
      </w:tr>
      <w:tr w:rsidR="00F85CEB" w:rsidRPr="00F85CEB" w14:paraId="3A0A501C" w14:textId="77777777" w:rsidTr="00F85CEB">
        <w:trPr>
          <w:trHeight w:val="255"/>
          <w:ins w:id="509"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58D7FFA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Han Gao" w:date="2019-01-11T13:31:00Z"/>
                <w:rFonts w:ascii="Arial" w:eastAsia="SimSun" w:hAnsi="Arial" w:cs="Arial"/>
                <w:color w:val="000000"/>
                <w:sz w:val="18"/>
                <w:szCs w:val="18"/>
                <w:lang w:eastAsia="zh-CN"/>
              </w:rPr>
            </w:pPr>
            <w:ins w:id="511" w:author="Han Gao" w:date="2019-01-11T13:31:00Z">
              <w:r w:rsidRPr="00F85CEB">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71786DE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Han Gao" w:date="2019-01-11T13:31:00Z"/>
                <w:rFonts w:ascii="Arial" w:eastAsia="SimSun" w:hAnsi="Arial" w:cs="Arial"/>
                <w:color w:val="000000"/>
                <w:sz w:val="18"/>
                <w:szCs w:val="18"/>
                <w:lang w:eastAsia="zh-CN"/>
              </w:rPr>
            </w:pPr>
            <w:ins w:id="513"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1C4F5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an Gao" w:date="2019-01-11T13:31: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D1DA21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Han Gao" w:date="2019-01-11T13:31:00Z"/>
                <w:rFonts w:ascii="Arial" w:eastAsia="SimSun" w:hAnsi="Arial" w:cs="Arial"/>
                <w:color w:val="000000"/>
                <w:sz w:val="18"/>
                <w:szCs w:val="18"/>
                <w:lang w:eastAsia="zh-CN"/>
              </w:rPr>
            </w:pPr>
            <w:ins w:id="516"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E0172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Han Gao" w:date="2019-01-11T13:31:00Z"/>
                <w:rFonts w:ascii="Arial" w:eastAsia="SimSun" w:hAnsi="Arial" w:cs="Arial"/>
                <w:color w:val="000000"/>
                <w:sz w:val="18"/>
                <w:szCs w:val="18"/>
                <w:lang w:eastAsia="zh-CN"/>
              </w:rPr>
            </w:pPr>
            <w:ins w:id="518"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3E457D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Han Gao" w:date="2019-01-11T13:31:00Z"/>
                <w:rFonts w:ascii="Arial" w:eastAsia="SimSun" w:hAnsi="Arial" w:cs="Arial"/>
                <w:color w:val="000000"/>
                <w:sz w:val="18"/>
                <w:szCs w:val="18"/>
                <w:lang w:eastAsia="zh-CN"/>
              </w:rPr>
            </w:pPr>
            <w:ins w:id="520" w:author="Han Gao" w:date="2019-01-11T13:31:00Z">
              <w:r w:rsidRPr="00F85CEB">
                <w:rPr>
                  <w:rFonts w:ascii="Arial" w:eastAsia="SimSun" w:hAnsi="Arial" w:cs="Arial"/>
                  <w:color w:val="000000"/>
                  <w:sz w:val="18"/>
                  <w:szCs w:val="18"/>
                  <w:lang w:eastAsia="zh-CN"/>
                </w:rPr>
                <w:t xml:space="preserve">　</w:t>
              </w:r>
            </w:ins>
          </w:p>
        </w:tc>
      </w:tr>
      <w:tr w:rsidR="00F85CEB" w:rsidRPr="00F85CEB" w14:paraId="5A512B08" w14:textId="77777777" w:rsidTr="00F85CEB">
        <w:trPr>
          <w:trHeight w:val="255"/>
          <w:ins w:id="521"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38B011D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Han Gao" w:date="2019-01-11T13:31:00Z"/>
                <w:rFonts w:ascii="Arial" w:eastAsia="SimSun" w:hAnsi="Arial" w:cs="Arial"/>
                <w:color w:val="000000"/>
                <w:sz w:val="18"/>
                <w:szCs w:val="18"/>
                <w:lang w:eastAsia="zh-CN"/>
              </w:rPr>
            </w:pPr>
            <w:ins w:id="523" w:author="Han Gao" w:date="2019-01-11T13:31:00Z">
              <w:r w:rsidRPr="00F85CEB">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5A882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Han Gao" w:date="2019-01-11T13:31:00Z"/>
                <w:rFonts w:ascii="Arial" w:eastAsia="SimSun" w:hAnsi="Arial" w:cs="Arial"/>
                <w:color w:val="000000"/>
                <w:sz w:val="18"/>
                <w:szCs w:val="18"/>
                <w:lang w:eastAsia="zh-CN"/>
              </w:rPr>
            </w:pPr>
            <w:ins w:id="525" w:author="Han Gao" w:date="2019-01-11T13:31:00Z">
              <w:r w:rsidRPr="00F85CEB">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C9D811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an Gao" w:date="2019-01-11T13:31:00Z"/>
                <w:rFonts w:ascii="Arial" w:eastAsia="SimSun" w:hAnsi="Arial" w:cs="Arial"/>
                <w:color w:val="000000"/>
                <w:sz w:val="18"/>
                <w:szCs w:val="18"/>
                <w:lang w:eastAsia="zh-CN"/>
              </w:rPr>
            </w:pPr>
            <w:ins w:id="527" w:author="Han Gao" w:date="2019-01-11T13:31:00Z">
              <w:r w:rsidRPr="00F85CEB">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
          <w:p w14:paraId="016E841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Han Gao" w:date="2019-01-11T13:31:00Z"/>
                <w:rFonts w:ascii="Arial" w:eastAsia="SimSun" w:hAnsi="Arial" w:cs="Arial"/>
                <w:color w:val="000000"/>
                <w:sz w:val="18"/>
                <w:szCs w:val="18"/>
                <w:lang w:eastAsia="zh-CN"/>
              </w:rPr>
            </w:pPr>
            <w:ins w:id="529" w:author="Han Gao" w:date="2019-01-11T13:31:00Z">
              <w:r w:rsidRPr="00F85CEB">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7CDF7F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Han Gao" w:date="2019-01-11T13:31:00Z"/>
                <w:rFonts w:ascii="Arial" w:eastAsia="SimSun" w:hAnsi="Arial" w:cs="Arial"/>
                <w:color w:val="000000"/>
                <w:sz w:val="18"/>
                <w:szCs w:val="18"/>
                <w:lang w:eastAsia="zh-CN"/>
              </w:rPr>
            </w:pPr>
            <w:ins w:id="531" w:author="Han Gao" w:date="2019-01-11T13:31:00Z">
              <w:r w:rsidRPr="00F85CEB">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03AE8C8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Han Gao" w:date="2019-01-11T13:31:00Z"/>
                <w:rFonts w:ascii="Arial" w:eastAsia="SimSun" w:hAnsi="Arial" w:cs="Arial"/>
                <w:color w:val="000000"/>
                <w:sz w:val="18"/>
                <w:szCs w:val="18"/>
                <w:lang w:eastAsia="zh-CN"/>
              </w:rPr>
            </w:pPr>
            <w:ins w:id="533" w:author="Han Gao" w:date="2019-01-11T13:31:00Z">
              <w:r w:rsidRPr="00F85CEB">
                <w:rPr>
                  <w:rFonts w:ascii="Arial" w:eastAsia="SimSun" w:hAnsi="Arial" w:cs="Arial"/>
                  <w:color w:val="000000"/>
                  <w:sz w:val="18"/>
                  <w:szCs w:val="18"/>
                  <w:lang w:eastAsia="zh-CN"/>
                </w:rPr>
                <w:t>#VALUE!</w:t>
              </w:r>
            </w:ins>
          </w:p>
        </w:tc>
      </w:tr>
      <w:tr w:rsidR="00F85CEB" w:rsidRPr="00F85CEB" w14:paraId="05320B01" w14:textId="77777777" w:rsidTr="00F85CEB">
        <w:trPr>
          <w:trHeight w:val="255"/>
          <w:ins w:id="534"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76ECC54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an Gao" w:date="2019-01-11T13:31:00Z"/>
                <w:rFonts w:ascii="Arial" w:eastAsia="SimSun" w:hAnsi="Arial" w:cs="Arial"/>
                <w:color w:val="000000"/>
                <w:sz w:val="18"/>
                <w:szCs w:val="18"/>
                <w:lang w:eastAsia="zh-CN"/>
              </w:rPr>
            </w:pPr>
            <w:ins w:id="536" w:author="Han Gao" w:date="2019-01-11T13:31:00Z">
              <w:r w:rsidRPr="00F85CEB">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45853F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Han Gao" w:date="2019-01-11T13:31:00Z"/>
                <w:rFonts w:ascii="Arial" w:eastAsia="SimSun" w:hAnsi="Arial" w:cs="Arial"/>
                <w:color w:val="000000"/>
                <w:sz w:val="18"/>
                <w:szCs w:val="18"/>
                <w:lang w:eastAsia="zh-CN"/>
              </w:rPr>
            </w:pPr>
            <w:ins w:id="538" w:author="Han Gao" w:date="2019-01-11T13:31:00Z">
              <w:r w:rsidRPr="00F85CEB">
                <w:rPr>
                  <w:rFonts w:ascii="Arial" w:eastAsia="SimSun" w:hAnsi="Arial" w:cs="Arial"/>
                  <w:color w:val="000000"/>
                  <w:sz w:val="18"/>
                  <w:szCs w:val="18"/>
                  <w:lang w:eastAsia="zh-CN"/>
                </w:rPr>
                <w:t>-0.45%</w:t>
              </w:r>
            </w:ins>
          </w:p>
        </w:tc>
        <w:tc>
          <w:tcPr>
            <w:tcW w:w="1060" w:type="dxa"/>
            <w:tcBorders>
              <w:top w:val="nil"/>
              <w:left w:val="nil"/>
              <w:bottom w:val="nil"/>
              <w:right w:val="nil"/>
            </w:tcBorders>
            <w:shd w:val="clear" w:color="auto" w:fill="auto"/>
            <w:noWrap/>
            <w:vAlign w:val="center"/>
            <w:hideMark/>
          </w:tcPr>
          <w:p w14:paraId="7B9AD0A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Han Gao" w:date="2019-01-11T13:31:00Z"/>
                <w:rFonts w:ascii="Arial" w:eastAsia="SimSun" w:hAnsi="Arial" w:cs="Arial"/>
                <w:color w:val="000000"/>
                <w:sz w:val="18"/>
                <w:szCs w:val="18"/>
                <w:lang w:eastAsia="zh-CN"/>
              </w:rPr>
            </w:pPr>
            <w:ins w:id="540" w:author="Han Gao" w:date="2019-01-11T13:31:00Z">
              <w:r w:rsidRPr="00F85CEB">
                <w:rPr>
                  <w:rFonts w:ascii="Arial" w:eastAsia="SimSun" w:hAnsi="Arial" w:cs="Arial"/>
                  <w:color w:val="000000"/>
                  <w:sz w:val="18"/>
                  <w:szCs w:val="18"/>
                  <w:lang w:eastAsia="zh-CN"/>
                </w:rPr>
                <w:t>-0.79%</w:t>
              </w:r>
            </w:ins>
          </w:p>
        </w:tc>
        <w:tc>
          <w:tcPr>
            <w:tcW w:w="1741" w:type="dxa"/>
            <w:tcBorders>
              <w:top w:val="nil"/>
              <w:left w:val="nil"/>
              <w:bottom w:val="nil"/>
              <w:right w:val="single" w:sz="4" w:space="0" w:color="auto"/>
            </w:tcBorders>
            <w:shd w:val="clear" w:color="auto" w:fill="auto"/>
            <w:noWrap/>
            <w:vAlign w:val="center"/>
            <w:hideMark/>
          </w:tcPr>
          <w:p w14:paraId="7D44468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Han Gao" w:date="2019-01-11T13:31:00Z"/>
                <w:rFonts w:ascii="Arial" w:eastAsia="SimSun" w:hAnsi="Arial" w:cs="Arial"/>
                <w:color w:val="000000"/>
                <w:sz w:val="18"/>
                <w:szCs w:val="18"/>
                <w:lang w:eastAsia="zh-CN"/>
              </w:rPr>
            </w:pPr>
            <w:ins w:id="542" w:author="Han Gao" w:date="2019-01-11T13:31:00Z">
              <w:r w:rsidRPr="00F85CEB">
                <w:rPr>
                  <w:rFonts w:ascii="Arial" w:eastAsia="SimSun" w:hAnsi="Arial" w:cs="Arial"/>
                  <w:color w:val="000000"/>
                  <w:sz w:val="18"/>
                  <w:szCs w:val="18"/>
                  <w:lang w:eastAsia="zh-CN"/>
                </w:rPr>
                <w:t>-0.19%</w:t>
              </w:r>
            </w:ins>
          </w:p>
        </w:tc>
        <w:tc>
          <w:tcPr>
            <w:tcW w:w="1060" w:type="dxa"/>
            <w:tcBorders>
              <w:top w:val="nil"/>
              <w:left w:val="nil"/>
              <w:bottom w:val="nil"/>
              <w:right w:val="nil"/>
            </w:tcBorders>
            <w:shd w:val="clear" w:color="auto" w:fill="auto"/>
            <w:noWrap/>
            <w:vAlign w:val="center"/>
            <w:hideMark/>
          </w:tcPr>
          <w:p w14:paraId="3F518B9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Han Gao" w:date="2019-01-11T13:31:00Z"/>
                <w:rFonts w:ascii="Arial" w:eastAsia="SimSun" w:hAnsi="Arial" w:cs="Arial"/>
                <w:color w:val="000000"/>
                <w:sz w:val="18"/>
                <w:szCs w:val="18"/>
                <w:lang w:eastAsia="zh-CN"/>
              </w:rPr>
            </w:pPr>
            <w:ins w:id="544" w:author="Han Gao" w:date="2019-01-11T13:31:00Z">
              <w:r w:rsidRPr="00F85CEB">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366614A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Han Gao" w:date="2019-01-11T13:31:00Z"/>
                <w:rFonts w:ascii="Arial" w:eastAsia="SimSun" w:hAnsi="Arial" w:cs="Arial"/>
                <w:color w:val="000000"/>
                <w:sz w:val="18"/>
                <w:szCs w:val="18"/>
                <w:lang w:eastAsia="zh-CN"/>
              </w:rPr>
            </w:pPr>
            <w:ins w:id="546" w:author="Han Gao" w:date="2019-01-11T13:31:00Z">
              <w:r w:rsidRPr="00F85CEB">
                <w:rPr>
                  <w:rFonts w:ascii="Arial" w:eastAsia="SimSun" w:hAnsi="Arial" w:cs="Arial"/>
                  <w:color w:val="000000"/>
                  <w:sz w:val="18"/>
                  <w:szCs w:val="18"/>
                  <w:lang w:eastAsia="zh-CN"/>
                </w:rPr>
                <w:t>99%</w:t>
              </w:r>
            </w:ins>
          </w:p>
        </w:tc>
      </w:tr>
      <w:tr w:rsidR="00F85CEB" w:rsidRPr="00F85CEB" w14:paraId="0D5981F9" w14:textId="77777777" w:rsidTr="00F85CEB">
        <w:trPr>
          <w:trHeight w:val="255"/>
          <w:ins w:id="547"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6BDCE6C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Han Gao" w:date="2019-01-11T13:31:00Z"/>
                <w:rFonts w:ascii="Arial" w:eastAsia="SimSun" w:hAnsi="Arial" w:cs="Arial"/>
                <w:color w:val="000000"/>
                <w:sz w:val="18"/>
                <w:szCs w:val="18"/>
                <w:lang w:eastAsia="zh-CN"/>
              </w:rPr>
            </w:pPr>
            <w:ins w:id="549" w:author="Han Gao" w:date="2019-01-11T13:31:00Z">
              <w:r w:rsidRPr="00F85CEB">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48E29B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an Gao" w:date="2019-01-11T13:31:00Z"/>
                <w:rFonts w:ascii="Arial" w:eastAsia="SimSun" w:hAnsi="Arial" w:cs="Arial"/>
                <w:color w:val="000000"/>
                <w:sz w:val="18"/>
                <w:szCs w:val="18"/>
                <w:lang w:eastAsia="zh-CN"/>
              </w:rPr>
            </w:pPr>
            <w:ins w:id="551" w:author="Han Gao" w:date="2019-01-11T13:31:00Z">
              <w:r w:rsidRPr="00F85CEB">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2CE378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an Gao" w:date="2019-01-11T13:31:00Z"/>
                <w:rFonts w:ascii="Arial" w:eastAsia="SimSun" w:hAnsi="Arial" w:cs="Arial"/>
                <w:color w:val="000000"/>
                <w:sz w:val="18"/>
                <w:szCs w:val="18"/>
                <w:lang w:eastAsia="zh-CN"/>
              </w:rPr>
            </w:pPr>
            <w:ins w:id="553" w:author="Han Gao" w:date="2019-01-11T13:31:00Z">
              <w:r w:rsidRPr="00F85CEB">
                <w:rPr>
                  <w:rFonts w:ascii="Arial" w:eastAsia="SimSun" w:hAnsi="Arial" w:cs="Arial"/>
                  <w:color w:val="000000"/>
                  <w:sz w:val="18"/>
                  <w:szCs w:val="18"/>
                  <w:lang w:eastAsia="zh-CN"/>
                </w:rPr>
                <w:t>0.34%</w:t>
              </w:r>
            </w:ins>
          </w:p>
        </w:tc>
        <w:tc>
          <w:tcPr>
            <w:tcW w:w="1741" w:type="dxa"/>
            <w:tcBorders>
              <w:top w:val="nil"/>
              <w:left w:val="nil"/>
              <w:bottom w:val="nil"/>
              <w:right w:val="single" w:sz="4" w:space="0" w:color="auto"/>
            </w:tcBorders>
            <w:shd w:val="clear" w:color="auto" w:fill="auto"/>
            <w:noWrap/>
            <w:vAlign w:val="center"/>
            <w:hideMark/>
          </w:tcPr>
          <w:p w14:paraId="2D8CB58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an Gao" w:date="2019-01-11T13:31:00Z"/>
                <w:rFonts w:ascii="Arial" w:eastAsia="SimSun" w:hAnsi="Arial" w:cs="Arial"/>
                <w:color w:val="000000"/>
                <w:sz w:val="18"/>
                <w:szCs w:val="18"/>
                <w:lang w:eastAsia="zh-CN"/>
              </w:rPr>
            </w:pPr>
            <w:ins w:id="555" w:author="Han Gao" w:date="2019-01-11T13:31:00Z">
              <w:r w:rsidRPr="00F85CEB">
                <w:rPr>
                  <w:rFonts w:ascii="Arial" w:eastAsia="SimSun" w:hAnsi="Arial" w:cs="Arial"/>
                  <w:color w:val="000000"/>
                  <w:sz w:val="18"/>
                  <w:szCs w:val="18"/>
                  <w:lang w:eastAsia="zh-CN"/>
                </w:rPr>
                <w:t>-0.79%</w:t>
              </w:r>
            </w:ins>
          </w:p>
        </w:tc>
        <w:tc>
          <w:tcPr>
            <w:tcW w:w="1060" w:type="dxa"/>
            <w:tcBorders>
              <w:top w:val="nil"/>
              <w:left w:val="nil"/>
              <w:bottom w:val="nil"/>
              <w:right w:val="nil"/>
            </w:tcBorders>
            <w:shd w:val="clear" w:color="auto" w:fill="auto"/>
            <w:noWrap/>
            <w:vAlign w:val="center"/>
            <w:hideMark/>
          </w:tcPr>
          <w:p w14:paraId="0A1C51D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an Gao" w:date="2019-01-11T13:31:00Z"/>
                <w:rFonts w:ascii="Arial" w:eastAsia="SimSun" w:hAnsi="Arial" w:cs="Arial"/>
                <w:color w:val="000000"/>
                <w:sz w:val="18"/>
                <w:szCs w:val="18"/>
                <w:lang w:eastAsia="zh-CN"/>
              </w:rPr>
            </w:pPr>
            <w:ins w:id="557" w:author="Han Gao" w:date="2019-01-11T13:31:00Z">
              <w:r w:rsidRPr="00F85CEB">
                <w:rPr>
                  <w:rFonts w:ascii="Arial" w:eastAsia="SimSun" w:hAnsi="Arial" w:cs="Arial"/>
                  <w:color w:val="000000"/>
                  <w:sz w:val="18"/>
                  <w:szCs w:val="18"/>
                  <w:lang w:eastAsia="zh-CN"/>
                </w:rPr>
                <w:t>93%</w:t>
              </w:r>
            </w:ins>
          </w:p>
        </w:tc>
        <w:tc>
          <w:tcPr>
            <w:tcW w:w="1060" w:type="dxa"/>
            <w:tcBorders>
              <w:top w:val="nil"/>
              <w:left w:val="nil"/>
              <w:bottom w:val="nil"/>
              <w:right w:val="single" w:sz="8" w:space="0" w:color="auto"/>
            </w:tcBorders>
            <w:shd w:val="clear" w:color="auto" w:fill="auto"/>
            <w:noWrap/>
            <w:vAlign w:val="center"/>
            <w:hideMark/>
          </w:tcPr>
          <w:p w14:paraId="7B7D34A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Han Gao" w:date="2019-01-11T13:31:00Z"/>
                <w:rFonts w:ascii="Arial" w:eastAsia="SimSun" w:hAnsi="Arial" w:cs="Arial"/>
                <w:color w:val="000000"/>
                <w:sz w:val="18"/>
                <w:szCs w:val="18"/>
                <w:lang w:eastAsia="zh-CN"/>
              </w:rPr>
            </w:pPr>
            <w:ins w:id="559" w:author="Han Gao" w:date="2019-01-11T13:31:00Z">
              <w:r w:rsidRPr="00F85CEB">
                <w:rPr>
                  <w:rFonts w:ascii="Arial" w:eastAsia="SimSun" w:hAnsi="Arial" w:cs="Arial"/>
                  <w:color w:val="000000"/>
                  <w:sz w:val="18"/>
                  <w:szCs w:val="18"/>
                  <w:lang w:eastAsia="zh-CN"/>
                </w:rPr>
                <w:t>101%</w:t>
              </w:r>
            </w:ins>
          </w:p>
        </w:tc>
      </w:tr>
      <w:tr w:rsidR="00F85CEB" w:rsidRPr="00F85CEB" w14:paraId="55A65682" w14:textId="77777777" w:rsidTr="00F85CEB">
        <w:trPr>
          <w:trHeight w:val="255"/>
          <w:ins w:id="560"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F3D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an Gao" w:date="2019-01-11T13:31:00Z"/>
                <w:rFonts w:ascii="Arial" w:eastAsia="SimSun" w:hAnsi="Arial" w:cs="Arial"/>
                <w:b/>
                <w:bCs/>
                <w:color w:val="000000"/>
                <w:sz w:val="18"/>
                <w:szCs w:val="18"/>
                <w:lang w:eastAsia="zh-CN"/>
              </w:rPr>
            </w:pPr>
            <w:ins w:id="562" w:author="Han Gao" w:date="2019-01-11T13:31:00Z">
              <w:r w:rsidRPr="00F85CEB">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A2561E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Han Gao" w:date="2019-01-11T13:31:00Z"/>
                <w:rFonts w:ascii="Arial" w:eastAsia="SimSun" w:hAnsi="Arial" w:cs="Arial"/>
                <w:color w:val="000000"/>
                <w:sz w:val="18"/>
                <w:szCs w:val="18"/>
                <w:lang w:eastAsia="zh-CN"/>
              </w:rPr>
            </w:pPr>
            <w:ins w:id="564" w:author="Han Gao" w:date="2019-01-11T13:31:00Z">
              <w:r w:rsidRPr="00F85CEB">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729D7F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an Gao" w:date="2019-01-11T13:31:00Z"/>
                <w:rFonts w:ascii="Arial" w:eastAsia="SimSun" w:hAnsi="Arial" w:cs="Arial"/>
                <w:color w:val="000000"/>
                <w:sz w:val="18"/>
                <w:szCs w:val="18"/>
                <w:lang w:eastAsia="zh-CN"/>
              </w:rPr>
            </w:pPr>
            <w:ins w:id="566" w:author="Han Gao" w:date="2019-01-11T13:31:00Z">
              <w:r w:rsidRPr="00F85CEB">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
          <w:p w14:paraId="2B4F4B5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Han Gao" w:date="2019-01-11T13:31:00Z"/>
                <w:rFonts w:ascii="Arial" w:eastAsia="SimSun" w:hAnsi="Arial" w:cs="Arial"/>
                <w:color w:val="000000"/>
                <w:sz w:val="18"/>
                <w:szCs w:val="18"/>
                <w:lang w:eastAsia="zh-CN"/>
              </w:rPr>
            </w:pPr>
            <w:ins w:id="568" w:author="Han Gao" w:date="2019-01-11T13:31:00Z">
              <w:r w:rsidRPr="00F85CEB">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C0B1BC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Han Gao" w:date="2019-01-11T13:31:00Z"/>
                <w:rFonts w:ascii="Arial" w:eastAsia="SimSun" w:hAnsi="Arial" w:cs="Arial"/>
                <w:color w:val="000000"/>
                <w:sz w:val="18"/>
                <w:szCs w:val="18"/>
                <w:lang w:eastAsia="zh-CN"/>
              </w:rPr>
            </w:pPr>
            <w:ins w:id="570" w:author="Han Gao" w:date="2019-01-11T13:31:00Z">
              <w:r w:rsidRPr="00F85CEB">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13692B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Han Gao" w:date="2019-01-11T13:31:00Z"/>
                <w:rFonts w:ascii="Arial" w:eastAsia="SimSun" w:hAnsi="Arial" w:cs="Arial"/>
                <w:color w:val="000000"/>
                <w:sz w:val="18"/>
                <w:szCs w:val="18"/>
                <w:lang w:eastAsia="zh-CN"/>
              </w:rPr>
            </w:pPr>
            <w:ins w:id="572" w:author="Han Gao" w:date="2019-01-11T13:31:00Z">
              <w:r w:rsidRPr="00F85CEB">
                <w:rPr>
                  <w:rFonts w:ascii="Arial" w:eastAsia="SimSun" w:hAnsi="Arial" w:cs="Arial"/>
                  <w:color w:val="000000"/>
                  <w:sz w:val="18"/>
                  <w:szCs w:val="18"/>
                  <w:lang w:eastAsia="zh-CN"/>
                </w:rPr>
                <w:t>#VALUE!</w:t>
              </w:r>
            </w:ins>
          </w:p>
        </w:tc>
      </w:tr>
      <w:tr w:rsidR="00F85CEB" w:rsidRPr="00F85CEB" w14:paraId="3DB3D49B" w14:textId="77777777" w:rsidTr="00F85CEB">
        <w:trPr>
          <w:trHeight w:val="255"/>
          <w:ins w:id="573" w:author="Han Gao" w:date="2019-01-11T13:31:00Z"/>
        </w:trPr>
        <w:tc>
          <w:tcPr>
            <w:tcW w:w="1640" w:type="dxa"/>
            <w:tcBorders>
              <w:top w:val="single" w:sz="8" w:space="0" w:color="auto"/>
              <w:left w:val="single" w:sz="8" w:space="0" w:color="auto"/>
              <w:bottom w:val="nil"/>
              <w:right w:val="nil"/>
            </w:tcBorders>
            <w:shd w:val="clear" w:color="auto" w:fill="auto"/>
            <w:noWrap/>
            <w:vAlign w:val="center"/>
            <w:hideMark/>
          </w:tcPr>
          <w:p w14:paraId="69519AB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an Gao" w:date="2019-01-11T13:31:00Z"/>
                <w:rFonts w:ascii="Arial" w:eastAsia="SimSun" w:hAnsi="Arial" w:cs="Arial"/>
                <w:color w:val="000000"/>
                <w:sz w:val="18"/>
                <w:szCs w:val="18"/>
                <w:lang w:eastAsia="zh-CN"/>
              </w:rPr>
            </w:pPr>
            <w:ins w:id="575" w:author="Han Gao" w:date="2019-01-11T13:31:00Z">
              <w:r w:rsidRPr="00F85CEB">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AA8F7A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Han Gao" w:date="2019-01-11T13:31:00Z"/>
                <w:rFonts w:ascii="Arial" w:eastAsia="SimSun" w:hAnsi="Arial" w:cs="Arial"/>
                <w:color w:val="000000"/>
                <w:sz w:val="18"/>
                <w:szCs w:val="18"/>
                <w:lang w:eastAsia="zh-CN"/>
              </w:rPr>
            </w:pPr>
            <w:ins w:id="577" w:author="Han Gao" w:date="2019-01-11T13:31:00Z">
              <w:r w:rsidRPr="00F85CEB">
                <w:rPr>
                  <w:rFonts w:ascii="Arial" w:eastAsia="SimSun" w:hAnsi="Arial" w:cs="Arial"/>
                  <w:color w:val="000000"/>
                  <w:sz w:val="18"/>
                  <w:szCs w:val="18"/>
                  <w:lang w:eastAsia="zh-CN"/>
                </w:rPr>
                <w:t>-0.60%</w:t>
              </w:r>
            </w:ins>
          </w:p>
        </w:tc>
        <w:tc>
          <w:tcPr>
            <w:tcW w:w="1060" w:type="dxa"/>
            <w:tcBorders>
              <w:top w:val="single" w:sz="8" w:space="0" w:color="auto"/>
              <w:left w:val="nil"/>
              <w:bottom w:val="nil"/>
              <w:right w:val="nil"/>
            </w:tcBorders>
            <w:shd w:val="clear" w:color="auto" w:fill="auto"/>
            <w:noWrap/>
            <w:vAlign w:val="center"/>
            <w:hideMark/>
          </w:tcPr>
          <w:p w14:paraId="3F31C31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an Gao" w:date="2019-01-11T13:31:00Z"/>
                <w:rFonts w:ascii="Arial" w:eastAsia="SimSun" w:hAnsi="Arial" w:cs="Arial"/>
                <w:color w:val="000000"/>
                <w:sz w:val="18"/>
                <w:szCs w:val="18"/>
                <w:lang w:eastAsia="zh-CN"/>
              </w:rPr>
            </w:pPr>
            <w:ins w:id="579" w:author="Han Gao" w:date="2019-01-11T13:31:00Z">
              <w:r w:rsidRPr="00F85CEB">
                <w:rPr>
                  <w:rFonts w:ascii="Arial" w:eastAsia="SimSun" w:hAnsi="Arial" w:cs="Arial"/>
                  <w:color w:val="000000"/>
                  <w:sz w:val="18"/>
                  <w:szCs w:val="18"/>
                  <w:lang w:eastAsia="zh-CN"/>
                </w:rPr>
                <w:t>-1.33%</w:t>
              </w:r>
            </w:ins>
          </w:p>
        </w:tc>
        <w:tc>
          <w:tcPr>
            <w:tcW w:w="1741" w:type="dxa"/>
            <w:tcBorders>
              <w:top w:val="single" w:sz="8" w:space="0" w:color="auto"/>
              <w:left w:val="nil"/>
              <w:bottom w:val="nil"/>
              <w:right w:val="single" w:sz="4" w:space="0" w:color="auto"/>
            </w:tcBorders>
            <w:shd w:val="clear" w:color="auto" w:fill="auto"/>
            <w:noWrap/>
            <w:vAlign w:val="center"/>
            <w:hideMark/>
          </w:tcPr>
          <w:p w14:paraId="731557B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an Gao" w:date="2019-01-11T13:31:00Z"/>
                <w:rFonts w:ascii="Arial" w:eastAsia="SimSun" w:hAnsi="Arial" w:cs="Arial"/>
                <w:color w:val="000000"/>
                <w:sz w:val="18"/>
                <w:szCs w:val="18"/>
                <w:lang w:eastAsia="zh-CN"/>
              </w:rPr>
            </w:pPr>
            <w:ins w:id="581" w:author="Han Gao" w:date="2019-01-11T13:31:00Z">
              <w:r w:rsidRPr="00F85CEB">
                <w:rPr>
                  <w:rFonts w:ascii="Arial" w:eastAsia="SimSun" w:hAnsi="Arial" w:cs="Arial"/>
                  <w:color w:val="000000"/>
                  <w:sz w:val="18"/>
                  <w:szCs w:val="18"/>
                  <w:lang w:eastAsia="zh-CN"/>
                </w:rPr>
                <w:t>-0.24%</w:t>
              </w:r>
            </w:ins>
          </w:p>
        </w:tc>
        <w:tc>
          <w:tcPr>
            <w:tcW w:w="1060" w:type="dxa"/>
            <w:tcBorders>
              <w:top w:val="single" w:sz="8" w:space="0" w:color="auto"/>
              <w:left w:val="nil"/>
              <w:bottom w:val="nil"/>
              <w:right w:val="nil"/>
            </w:tcBorders>
            <w:shd w:val="clear" w:color="auto" w:fill="auto"/>
            <w:noWrap/>
            <w:vAlign w:val="center"/>
            <w:hideMark/>
          </w:tcPr>
          <w:p w14:paraId="14D1E61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Han Gao" w:date="2019-01-11T13:31:00Z"/>
                <w:rFonts w:ascii="Arial" w:eastAsia="SimSun" w:hAnsi="Arial" w:cs="Arial"/>
                <w:color w:val="000000"/>
                <w:sz w:val="18"/>
                <w:szCs w:val="18"/>
                <w:lang w:eastAsia="zh-CN"/>
              </w:rPr>
            </w:pPr>
            <w:ins w:id="583" w:author="Han Gao" w:date="2019-01-11T13:31:00Z">
              <w:r w:rsidRPr="00F85CEB">
                <w:rPr>
                  <w:rFonts w:ascii="Arial" w:eastAsia="SimSun" w:hAnsi="Arial" w:cs="Arial"/>
                  <w:color w:val="000000"/>
                  <w:sz w:val="18"/>
                  <w:szCs w:val="18"/>
                  <w:lang w:eastAsia="zh-CN"/>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5374AA3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Han Gao" w:date="2019-01-11T13:31:00Z"/>
                <w:rFonts w:ascii="Arial" w:eastAsia="SimSun" w:hAnsi="Arial" w:cs="Arial"/>
                <w:color w:val="000000"/>
                <w:sz w:val="18"/>
                <w:szCs w:val="18"/>
                <w:lang w:eastAsia="zh-CN"/>
              </w:rPr>
            </w:pPr>
            <w:ins w:id="585" w:author="Han Gao" w:date="2019-01-11T13:31:00Z">
              <w:r w:rsidRPr="00F85CEB">
                <w:rPr>
                  <w:rFonts w:ascii="Arial" w:eastAsia="SimSun" w:hAnsi="Arial" w:cs="Arial"/>
                  <w:color w:val="000000"/>
                  <w:sz w:val="18"/>
                  <w:szCs w:val="18"/>
                  <w:lang w:eastAsia="zh-CN"/>
                </w:rPr>
                <w:t>102%</w:t>
              </w:r>
            </w:ins>
          </w:p>
        </w:tc>
      </w:tr>
      <w:tr w:rsidR="00F85CEB" w:rsidRPr="00F85CEB" w14:paraId="03C88F22" w14:textId="77777777" w:rsidTr="00F85CEB">
        <w:trPr>
          <w:trHeight w:val="255"/>
          <w:ins w:id="586" w:author="Han Gao" w:date="2019-01-11T13:31:00Z"/>
        </w:trPr>
        <w:tc>
          <w:tcPr>
            <w:tcW w:w="1640" w:type="dxa"/>
            <w:tcBorders>
              <w:top w:val="nil"/>
              <w:left w:val="single" w:sz="8" w:space="0" w:color="auto"/>
              <w:bottom w:val="single" w:sz="8" w:space="0" w:color="auto"/>
              <w:right w:val="nil"/>
            </w:tcBorders>
            <w:shd w:val="clear" w:color="auto" w:fill="auto"/>
            <w:noWrap/>
            <w:vAlign w:val="center"/>
            <w:hideMark/>
          </w:tcPr>
          <w:p w14:paraId="36F00E1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Han Gao" w:date="2019-01-11T13:31:00Z"/>
                <w:rFonts w:ascii="Arial" w:eastAsia="SimSun" w:hAnsi="Arial" w:cs="Arial"/>
                <w:color w:val="000000"/>
                <w:sz w:val="18"/>
                <w:szCs w:val="18"/>
                <w:lang w:eastAsia="zh-CN"/>
              </w:rPr>
            </w:pPr>
            <w:ins w:id="588" w:author="Han Gao" w:date="2019-01-11T13:31:00Z">
              <w:r w:rsidRPr="00F85CEB">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25A0CC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Han Gao" w:date="2019-01-11T13:31:00Z"/>
                <w:rFonts w:ascii="Arial" w:eastAsia="SimSun" w:hAnsi="Arial" w:cs="Arial"/>
                <w:color w:val="000000"/>
                <w:sz w:val="18"/>
                <w:szCs w:val="18"/>
                <w:lang w:eastAsia="zh-CN"/>
              </w:rPr>
            </w:pPr>
            <w:ins w:id="590" w:author="Han Gao" w:date="2019-01-11T13:31:00Z">
              <w:r w:rsidRPr="00F85CEB">
                <w:rPr>
                  <w:rFonts w:ascii="Arial" w:eastAsia="SimSun" w:hAnsi="Arial" w:cs="Arial"/>
                  <w:color w:val="000000"/>
                  <w:sz w:val="18"/>
                  <w:szCs w:val="18"/>
                  <w:lang w:eastAsia="zh-CN"/>
                </w:rPr>
                <w:t>-1.19%</w:t>
              </w:r>
            </w:ins>
          </w:p>
        </w:tc>
        <w:tc>
          <w:tcPr>
            <w:tcW w:w="1060" w:type="dxa"/>
            <w:tcBorders>
              <w:top w:val="nil"/>
              <w:left w:val="nil"/>
              <w:bottom w:val="single" w:sz="8" w:space="0" w:color="auto"/>
              <w:right w:val="nil"/>
            </w:tcBorders>
            <w:shd w:val="clear" w:color="auto" w:fill="auto"/>
            <w:noWrap/>
            <w:vAlign w:val="center"/>
            <w:hideMark/>
          </w:tcPr>
          <w:p w14:paraId="43AA235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an Gao" w:date="2019-01-11T13:31:00Z"/>
                <w:rFonts w:ascii="Arial" w:eastAsia="SimSun" w:hAnsi="Arial" w:cs="Arial"/>
                <w:color w:val="000000"/>
                <w:sz w:val="18"/>
                <w:szCs w:val="18"/>
                <w:lang w:eastAsia="zh-CN"/>
              </w:rPr>
            </w:pPr>
            <w:ins w:id="592" w:author="Han Gao" w:date="2019-01-11T13:31:00Z">
              <w:r w:rsidRPr="00F85CEB">
                <w:rPr>
                  <w:rFonts w:ascii="Arial" w:eastAsia="SimSun" w:hAnsi="Arial" w:cs="Arial"/>
                  <w:color w:val="000000"/>
                  <w:sz w:val="18"/>
                  <w:szCs w:val="18"/>
                  <w:lang w:eastAsia="zh-CN"/>
                </w:rPr>
                <w:t>-0.78%</w:t>
              </w:r>
            </w:ins>
          </w:p>
        </w:tc>
        <w:tc>
          <w:tcPr>
            <w:tcW w:w="1741" w:type="dxa"/>
            <w:tcBorders>
              <w:top w:val="nil"/>
              <w:left w:val="nil"/>
              <w:bottom w:val="single" w:sz="8" w:space="0" w:color="auto"/>
              <w:right w:val="single" w:sz="4" w:space="0" w:color="auto"/>
            </w:tcBorders>
            <w:shd w:val="clear" w:color="auto" w:fill="auto"/>
            <w:noWrap/>
            <w:vAlign w:val="center"/>
            <w:hideMark/>
          </w:tcPr>
          <w:p w14:paraId="711B69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an Gao" w:date="2019-01-11T13:31:00Z"/>
                <w:rFonts w:ascii="Arial" w:eastAsia="SimSun" w:hAnsi="Arial" w:cs="Arial"/>
                <w:color w:val="000000"/>
                <w:sz w:val="18"/>
                <w:szCs w:val="18"/>
                <w:lang w:eastAsia="zh-CN"/>
              </w:rPr>
            </w:pPr>
            <w:ins w:id="594" w:author="Han Gao" w:date="2019-01-11T13:31:00Z">
              <w:r w:rsidRPr="00F85CEB">
                <w:rPr>
                  <w:rFonts w:ascii="Arial" w:eastAsia="SimSun" w:hAnsi="Arial" w:cs="Arial"/>
                  <w:color w:val="000000"/>
                  <w:sz w:val="18"/>
                  <w:szCs w:val="18"/>
                  <w:lang w:eastAsia="zh-CN"/>
                </w:rPr>
                <w:t>-1.25%</w:t>
              </w:r>
            </w:ins>
          </w:p>
        </w:tc>
        <w:tc>
          <w:tcPr>
            <w:tcW w:w="1060" w:type="dxa"/>
            <w:tcBorders>
              <w:top w:val="nil"/>
              <w:left w:val="nil"/>
              <w:bottom w:val="single" w:sz="8" w:space="0" w:color="auto"/>
              <w:right w:val="nil"/>
            </w:tcBorders>
            <w:shd w:val="clear" w:color="auto" w:fill="auto"/>
            <w:noWrap/>
            <w:vAlign w:val="center"/>
            <w:hideMark/>
          </w:tcPr>
          <w:p w14:paraId="439E944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an Gao" w:date="2019-01-11T13:31:00Z"/>
                <w:rFonts w:ascii="Arial" w:eastAsia="SimSun" w:hAnsi="Arial" w:cs="Arial"/>
                <w:color w:val="000000"/>
                <w:sz w:val="18"/>
                <w:szCs w:val="18"/>
                <w:lang w:eastAsia="zh-CN"/>
              </w:rPr>
            </w:pPr>
            <w:ins w:id="596" w:author="Han Gao" w:date="2019-01-11T13:31:00Z">
              <w:r w:rsidRPr="00F85CEB">
                <w:rPr>
                  <w:rFonts w:ascii="Arial" w:eastAsia="SimSun" w:hAnsi="Arial" w:cs="Arial"/>
                  <w:color w:val="000000"/>
                  <w:sz w:val="18"/>
                  <w:szCs w:val="18"/>
                  <w:lang w:eastAsia="zh-CN"/>
                </w:rPr>
                <w:t>93%</w:t>
              </w:r>
            </w:ins>
          </w:p>
        </w:tc>
        <w:tc>
          <w:tcPr>
            <w:tcW w:w="1060" w:type="dxa"/>
            <w:tcBorders>
              <w:top w:val="nil"/>
              <w:left w:val="nil"/>
              <w:bottom w:val="single" w:sz="8" w:space="0" w:color="auto"/>
              <w:right w:val="single" w:sz="8" w:space="0" w:color="auto"/>
            </w:tcBorders>
            <w:shd w:val="clear" w:color="auto" w:fill="auto"/>
            <w:noWrap/>
            <w:vAlign w:val="center"/>
            <w:hideMark/>
          </w:tcPr>
          <w:p w14:paraId="35AB32C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Han Gao" w:date="2019-01-11T13:31:00Z"/>
                <w:rFonts w:ascii="Arial" w:eastAsia="SimSun" w:hAnsi="Arial" w:cs="Arial"/>
                <w:color w:val="000000"/>
                <w:sz w:val="18"/>
                <w:szCs w:val="18"/>
                <w:lang w:eastAsia="zh-CN"/>
              </w:rPr>
            </w:pPr>
            <w:ins w:id="598" w:author="Han Gao" w:date="2019-01-11T13:31:00Z">
              <w:r w:rsidRPr="00F85CEB">
                <w:rPr>
                  <w:rFonts w:ascii="Arial" w:eastAsia="SimSun" w:hAnsi="Arial" w:cs="Arial"/>
                  <w:color w:val="000000"/>
                  <w:sz w:val="18"/>
                  <w:szCs w:val="18"/>
                  <w:lang w:eastAsia="zh-CN"/>
                </w:rPr>
                <w:t>100%</w:t>
              </w:r>
            </w:ins>
          </w:p>
        </w:tc>
      </w:tr>
    </w:tbl>
    <w:p w14:paraId="42E1B649" w14:textId="353C5877" w:rsidR="00F72BFA" w:rsidDel="001A24F4" w:rsidRDefault="00F72BFA" w:rsidP="008B26F0">
      <w:pPr>
        <w:rPr>
          <w:del w:id="599" w:author="Han Gao" w:date="2019-01-11T13:30:00Z"/>
          <w:rFonts w:eastAsia="PMingLiU"/>
          <w:lang w:val="en-CA" w:eastAsia="zh-TW"/>
        </w:rPr>
      </w:pPr>
    </w:p>
    <w:p w14:paraId="513C8B7B" w14:textId="118B2FE7" w:rsidR="001A24F4" w:rsidRDefault="001A24F4" w:rsidP="008B26F0">
      <w:pPr>
        <w:rPr>
          <w:ins w:id="600" w:author="Han Gao" w:date="2019-01-11T13:37:00Z"/>
          <w:rFonts w:eastAsia="PMingLiU"/>
          <w:lang w:val="en-CA" w:eastAsia="zh-TW"/>
        </w:rPr>
      </w:pPr>
      <w:ins w:id="601" w:author="Han Gao" w:date="2019-01-11T13:31:00Z">
        <w:r>
          <w:rPr>
            <w:rFonts w:eastAsia="PMingLiU" w:hint="eastAsia"/>
            <w:lang w:val="en-CA" w:eastAsia="zh-TW"/>
          </w:rPr>
          <w:t>Table 3</w:t>
        </w:r>
        <w:r>
          <w:rPr>
            <w:rFonts w:eastAsia="PMingLiU"/>
            <w:lang w:val="en-CA" w:eastAsia="zh-TW"/>
          </w:rPr>
          <w:t xml:space="preserve"> 6.4.1e</w:t>
        </w:r>
        <w:r>
          <w:rPr>
            <w:rFonts w:eastAsia="PMingLiU"/>
            <w:lang w:val="en-CA" w:eastAsia="zh-TW"/>
          </w:rPr>
          <w:t xml:space="preserve"> + JVET</w:t>
        </w:r>
        <w:r w:rsidR="00C26561">
          <w:rPr>
            <w:rFonts w:eastAsia="PMingLiU"/>
            <w:lang w:val="en-CA" w:eastAsia="zh-TW"/>
          </w:rPr>
          <w:t>-M0046 test 4</w:t>
        </w:r>
        <w:r>
          <w:rPr>
            <w:rFonts w:eastAsia="PMingLiU"/>
            <w:lang w:val="en-CA" w:eastAsia="zh-TW"/>
          </w:rPr>
          <w:t xml:space="preserve"> (inter MTS off)</w:t>
        </w:r>
      </w:ins>
    </w:p>
    <w:tbl>
      <w:tblPr>
        <w:tblW w:w="7621" w:type="dxa"/>
        <w:tblLook w:val="04A0" w:firstRow="1" w:lastRow="0" w:firstColumn="1" w:lastColumn="0" w:noHBand="0" w:noVBand="1"/>
      </w:tblPr>
      <w:tblGrid>
        <w:gridCol w:w="1640"/>
        <w:gridCol w:w="1060"/>
        <w:gridCol w:w="1060"/>
        <w:gridCol w:w="1741"/>
        <w:gridCol w:w="1060"/>
        <w:gridCol w:w="1060"/>
      </w:tblGrid>
      <w:tr w:rsidR="00A03822" w:rsidRPr="00A03822" w14:paraId="43A043BE" w14:textId="77777777" w:rsidTr="00A03822">
        <w:trPr>
          <w:trHeight w:val="255"/>
          <w:ins w:id="602" w:author="Han Gao" w:date="2019-01-11T13:37:00Z"/>
        </w:trPr>
        <w:tc>
          <w:tcPr>
            <w:tcW w:w="1640" w:type="dxa"/>
            <w:tcBorders>
              <w:top w:val="nil"/>
              <w:left w:val="nil"/>
              <w:bottom w:val="nil"/>
              <w:right w:val="nil"/>
            </w:tcBorders>
            <w:shd w:val="clear" w:color="auto" w:fill="auto"/>
            <w:noWrap/>
            <w:vAlign w:val="center"/>
            <w:hideMark/>
          </w:tcPr>
          <w:p w14:paraId="51A8FF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 w:author="Han Gao" w:date="2019-01-11T13:37: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513B8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an Gao" w:date="2019-01-11T13:37:00Z"/>
                <w:rFonts w:ascii="Arial" w:eastAsia="SimSun" w:hAnsi="Arial" w:cs="Arial"/>
                <w:b/>
                <w:bCs/>
                <w:color w:val="000000"/>
                <w:sz w:val="18"/>
                <w:szCs w:val="18"/>
                <w:lang w:eastAsia="zh-CN"/>
              </w:rPr>
            </w:pPr>
            <w:ins w:id="605"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665AB5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Han Gao" w:date="2019-01-11T13:37:00Z"/>
                <w:rFonts w:ascii="SimSun" w:eastAsia="SimSun" w:hAnsi="SimSun" w:cs="SimSun"/>
                <w:color w:val="000000"/>
                <w:sz w:val="24"/>
                <w:szCs w:val="24"/>
                <w:lang w:eastAsia="zh-CN"/>
              </w:rPr>
            </w:pPr>
            <w:ins w:id="607" w:author="Han Gao" w:date="2019-01-11T13:37:00Z">
              <w:r w:rsidRPr="00A03822">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56C22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Han Gao" w:date="2019-01-11T13:37:00Z"/>
                <w:rFonts w:ascii="Arial" w:eastAsia="SimSun" w:hAnsi="Arial" w:cs="Arial" w:hint="eastAsia"/>
                <w:b/>
                <w:bCs/>
                <w:color w:val="000000"/>
                <w:sz w:val="18"/>
                <w:szCs w:val="18"/>
                <w:lang w:eastAsia="zh-CN"/>
              </w:rPr>
            </w:pPr>
            <w:ins w:id="609" w:author="Han Gao" w:date="2019-01-11T13:37:00Z">
              <w:r w:rsidRPr="00A03822">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078EFB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an Gao" w:date="2019-01-11T13:37:00Z"/>
                <w:rFonts w:ascii="SimSun" w:eastAsia="SimSun" w:hAnsi="SimSun" w:cs="SimSun"/>
                <w:color w:val="000000"/>
                <w:sz w:val="24"/>
                <w:szCs w:val="24"/>
                <w:lang w:eastAsia="zh-CN"/>
              </w:rPr>
            </w:pPr>
            <w:ins w:id="611" w:author="Han Gao" w:date="2019-01-11T13:37:00Z">
              <w:r w:rsidRPr="00A03822">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9079D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Han Gao" w:date="2019-01-11T13:37:00Z"/>
                <w:rFonts w:ascii="SimSun" w:eastAsia="SimSun" w:hAnsi="SimSun" w:cs="SimSun" w:hint="eastAsia"/>
                <w:color w:val="000000"/>
                <w:sz w:val="24"/>
                <w:szCs w:val="24"/>
                <w:lang w:eastAsia="zh-CN"/>
              </w:rPr>
            </w:pPr>
            <w:ins w:id="613" w:author="Han Gao" w:date="2019-01-11T13:37:00Z">
              <w:r w:rsidRPr="00A03822">
                <w:rPr>
                  <w:rFonts w:ascii="SimSun" w:eastAsia="SimSun" w:hAnsi="SimSun" w:cs="SimSun" w:hint="eastAsia"/>
                  <w:color w:val="000000"/>
                  <w:sz w:val="24"/>
                  <w:szCs w:val="24"/>
                  <w:lang w:eastAsia="zh-CN"/>
                </w:rPr>
                <w:t xml:space="preserve">　</w:t>
              </w:r>
            </w:ins>
          </w:p>
        </w:tc>
      </w:tr>
      <w:tr w:rsidR="00A03822" w:rsidRPr="00A03822" w14:paraId="4000E6AB" w14:textId="77777777" w:rsidTr="00A03822">
        <w:trPr>
          <w:trHeight w:val="255"/>
          <w:ins w:id="614" w:author="Han Gao" w:date="2019-01-11T13:37:00Z"/>
        </w:trPr>
        <w:tc>
          <w:tcPr>
            <w:tcW w:w="1640" w:type="dxa"/>
            <w:tcBorders>
              <w:top w:val="nil"/>
              <w:left w:val="nil"/>
              <w:bottom w:val="nil"/>
              <w:right w:val="nil"/>
            </w:tcBorders>
            <w:shd w:val="clear" w:color="auto" w:fill="auto"/>
            <w:noWrap/>
            <w:vAlign w:val="center"/>
            <w:hideMark/>
          </w:tcPr>
          <w:p w14:paraId="7653A0C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Han Gao" w:date="2019-01-11T13:37: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4C849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an Gao" w:date="2019-01-11T13:37:00Z"/>
                <w:rFonts w:ascii="Arial" w:eastAsia="SimSun" w:hAnsi="Arial" w:cs="Arial"/>
                <w:b/>
                <w:bCs/>
                <w:color w:val="000000"/>
                <w:sz w:val="18"/>
                <w:szCs w:val="18"/>
                <w:lang w:eastAsia="zh-CN"/>
              </w:rPr>
            </w:pPr>
            <w:ins w:id="617"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8807B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Han Gao" w:date="2019-01-11T13:37:00Z"/>
                <w:rFonts w:ascii="Arial" w:eastAsia="SimSun" w:hAnsi="Arial" w:cs="Arial"/>
                <w:b/>
                <w:bCs/>
                <w:color w:val="000000"/>
                <w:sz w:val="18"/>
                <w:szCs w:val="18"/>
                <w:lang w:eastAsia="zh-CN"/>
              </w:rPr>
            </w:pPr>
            <w:ins w:id="619" w:author="Han Gao" w:date="2019-01-11T13:37:00Z">
              <w:r w:rsidRPr="00A03822">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509C2C4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Han Gao" w:date="2019-01-11T13:37:00Z"/>
                <w:rFonts w:ascii="Arial" w:eastAsia="SimSun" w:hAnsi="Arial" w:cs="Arial"/>
                <w:b/>
                <w:bCs/>
                <w:color w:val="000000"/>
                <w:sz w:val="18"/>
                <w:szCs w:val="18"/>
                <w:lang w:eastAsia="zh-CN"/>
              </w:rPr>
            </w:pPr>
            <w:ins w:id="621" w:author="Han Gao" w:date="2019-01-11T13:37:00Z">
              <w:r w:rsidRPr="00A03822">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125A90E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an Gao" w:date="2019-01-11T13:37:00Z"/>
                <w:rFonts w:ascii="Arial" w:eastAsia="SimSun" w:hAnsi="Arial" w:cs="Arial"/>
                <w:b/>
                <w:bCs/>
                <w:color w:val="000000"/>
                <w:sz w:val="18"/>
                <w:szCs w:val="18"/>
                <w:lang w:eastAsia="zh-CN"/>
              </w:rPr>
            </w:pPr>
            <w:ins w:id="623"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775DF3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Han Gao" w:date="2019-01-11T13:37:00Z"/>
                <w:rFonts w:ascii="Arial" w:eastAsia="SimSun" w:hAnsi="Arial" w:cs="Arial"/>
                <w:b/>
                <w:bCs/>
                <w:color w:val="000000"/>
                <w:sz w:val="18"/>
                <w:szCs w:val="18"/>
                <w:lang w:eastAsia="zh-CN"/>
              </w:rPr>
            </w:pPr>
            <w:ins w:id="625" w:author="Han Gao" w:date="2019-01-11T13:37:00Z">
              <w:r w:rsidRPr="00A03822">
                <w:rPr>
                  <w:rFonts w:ascii="Arial" w:eastAsia="SimSun" w:hAnsi="Arial" w:cs="Arial"/>
                  <w:b/>
                  <w:bCs/>
                  <w:color w:val="000000"/>
                  <w:sz w:val="18"/>
                  <w:szCs w:val="18"/>
                  <w:lang w:eastAsia="zh-CN"/>
                </w:rPr>
                <w:t xml:space="preserve">　</w:t>
              </w:r>
            </w:ins>
          </w:p>
        </w:tc>
      </w:tr>
      <w:tr w:rsidR="00A03822" w:rsidRPr="00A03822" w14:paraId="7050E385" w14:textId="77777777" w:rsidTr="00A03822">
        <w:trPr>
          <w:trHeight w:val="255"/>
          <w:ins w:id="626" w:author="Han Gao" w:date="2019-01-11T13:37:00Z"/>
        </w:trPr>
        <w:tc>
          <w:tcPr>
            <w:tcW w:w="1640" w:type="dxa"/>
            <w:tcBorders>
              <w:top w:val="nil"/>
              <w:left w:val="nil"/>
              <w:bottom w:val="nil"/>
              <w:right w:val="nil"/>
            </w:tcBorders>
            <w:shd w:val="clear" w:color="auto" w:fill="auto"/>
            <w:noWrap/>
            <w:vAlign w:val="center"/>
            <w:hideMark/>
          </w:tcPr>
          <w:p w14:paraId="7D9E15F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BDC1D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Han Gao" w:date="2019-01-11T13:37:00Z"/>
                <w:rFonts w:ascii="Arial" w:eastAsia="SimSun" w:hAnsi="Arial" w:cs="Arial"/>
                <w:color w:val="000000"/>
                <w:sz w:val="18"/>
                <w:szCs w:val="18"/>
                <w:lang w:eastAsia="zh-CN"/>
              </w:rPr>
            </w:pPr>
            <w:ins w:id="629" w:author="Han Gao" w:date="2019-01-11T13:37:00Z">
              <w:r w:rsidRPr="00A03822">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EC2C4A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Gao" w:date="2019-01-11T13:37:00Z"/>
                <w:rFonts w:ascii="Arial" w:eastAsia="SimSun" w:hAnsi="Arial" w:cs="Arial"/>
                <w:color w:val="000000"/>
                <w:sz w:val="18"/>
                <w:szCs w:val="18"/>
                <w:lang w:eastAsia="zh-CN"/>
              </w:rPr>
            </w:pPr>
            <w:ins w:id="631" w:author="Han Gao" w:date="2019-01-11T13:37:00Z">
              <w:r w:rsidRPr="00A03822">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40FF093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an Gao" w:date="2019-01-11T13:37:00Z"/>
                <w:rFonts w:ascii="Arial" w:eastAsia="SimSun" w:hAnsi="Arial" w:cs="Arial"/>
                <w:color w:val="000000"/>
                <w:sz w:val="18"/>
                <w:szCs w:val="18"/>
                <w:lang w:eastAsia="zh-CN"/>
              </w:rPr>
            </w:pPr>
            <w:ins w:id="633" w:author="Han Gao" w:date="2019-01-11T13:37:00Z">
              <w:r w:rsidRPr="00A03822">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310846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an Gao" w:date="2019-01-11T13:37:00Z"/>
                <w:rFonts w:ascii="Arial" w:eastAsia="SimSun" w:hAnsi="Arial" w:cs="Arial"/>
                <w:color w:val="000000"/>
                <w:sz w:val="18"/>
                <w:szCs w:val="18"/>
                <w:lang w:eastAsia="zh-CN"/>
              </w:rPr>
            </w:pPr>
            <w:ins w:id="635" w:author="Han Gao" w:date="2019-01-11T13:37:00Z">
              <w:r w:rsidRPr="00A03822">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BB52B7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Han Gao" w:date="2019-01-11T13:37:00Z"/>
                <w:rFonts w:ascii="Arial" w:eastAsia="SimSun" w:hAnsi="Arial" w:cs="Arial"/>
                <w:color w:val="000000"/>
                <w:sz w:val="18"/>
                <w:szCs w:val="18"/>
                <w:lang w:eastAsia="zh-CN"/>
              </w:rPr>
            </w:pPr>
            <w:ins w:id="637" w:author="Han Gao" w:date="2019-01-11T13:37:00Z">
              <w:r w:rsidRPr="00A03822">
                <w:rPr>
                  <w:rFonts w:ascii="Arial" w:eastAsia="SimSun" w:hAnsi="Arial" w:cs="Arial"/>
                  <w:color w:val="000000"/>
                  <w:sz w:val="18"/>
                  <w:szCs w:val="18"/>
                  <w:lang w:eastAsia="zh-CN"/>
                </w:rPr>
                <w:t>DecT</w:t>
              </w:r>
            </w:ins>
          </w:p>
        </w:tc>
      </w:tr>
      <w:tr w:rsidR="00A03822" w:rsidRPr="00A03822" w14:paraId="651B9D4A" w14:textId="77777777" w:rsidTr="00A03822">
        <w:trPr>
          <w:trHeight w:val="255"/>
          <w:ins w:id="638"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5522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Han Gao" w:date="2019-01-11T13:37:00Z"/>
                <w:rFonts w:ascii="Arial" w:eastAsia="SimSun" w:hAnsi="Arial" w:cs="Arial"/>
                <w:color w:val="000000"/>
                <w:sz w:val="18"/>
                <w:szCs w:val="18"/>
                <w:lang w:eastAsia="zh-CN"/>
              </w:rPr>
            </w:pPr>
            <w:ins w:id="640" w:author="Han Gao" w:date="2019-01-11T13:37:00Z">
              <w:r w:rsidRPr="00A03822">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A9ED26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an Gao" w:date="2019-01-11T13:37:00Z"/>
                <w:rFonts w:ascii="Arial" w:eastAsia="SimSun" w:hAnsi="Arial" w:cs="Arial"/>
                <w:color w:val="000000"/>
                <w:sz w:val="18"/>
                <w:szCs w:val="18"/>
                <w:lang w:eastAsia="zh-CN"/>
              </w:rPr>
            </w:pPr>
            <w:ins w:id="642" w:author="Han Gao" w:date="2019-01-11T13:37:00Z">
              <w:r w:rsidRPr="00A03822">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59FB9B6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an Gao" w:date="2019-01-11T13:37:00Z"/>
                <w:rFonts w:ascii="Arial" w:eastAsia="SimSun" w:hAnsi="Arial" w:cs="Arial"/>
                <w:color w:val="000000"/>
                <w:sz w:val="18"/>
                <w:szCs w:val="18"/>
                <w:lang w:eastAsia="zh-CN"/>
              </w:rPr>
            </w:pPr>
            <w:ins w:id="644" w:author="Han Gao" w:date="2019-01-11T13:37:00Z">
              <w:r w:rsidRPr="00A03822">
                <w:rPr>
                  <w:rFonts w:ascii="Arial" w:eastAsia="SimSun" w:hAnsi="Arial" w:cs="Arial"/>
                  <w:color w:val="000000"/>
                  <w:sz w:val="18"/>
                  <w:szCs w:val="18"/>
                  <w:lang w:eastAsia="zh-CN"/>
                </w:rPr>
                <w:t>-0.18%</w:t>
              </w:r>
            </w:ins>
          </w:p>
        </w:tc>
        <w:tc>
          <w:tcPr>
            <w:tcW w:w="1741" w:type="dxa"/>
            <w:tcBorders>
              <w:top w:val="nil"/>
              <w:left w:val="nil"/>
              <w:bottom w:val="nil"/>
              <w:right w:val="single" w:sz="4" w:space="0" w:color="auto"/>
            </w:tcBorders>
            <w:shd w:val="clear" w:color="auto" w:fill="auto"/>
            <w:noWrap/>
            <w:vAlign w:val="center"/>
            <w:hideMark/>
          </w:tcPr>
          <w:p w14:paraId="2484B4C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an Gao" w:date="2019-01-11T13:37:00Z"/>
                <w:rFonts w:ascii="Arial" w:eastAsia="SimSun" w:hAnsi="Arial" w:cs="Arial"/>
                <w:color w:val="000000"/>
                <w:sz w:val="18"/>
                <w:szCs w:val="18"/>
                <w:lang w:eastAsia="zh-CN"/>
              </w:rPr>
            </w:pPr>
            <w:ins w:id="646" w:author="Han Gao" w:date="2019-01-11T13:37:00Z">
              <w:r w:rsidRPr="00A03822">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1217F64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Han Gao" w:date="2019-01-11T13:37:00Z"/>
                <w:rFonts w:ascii="Arial" w:eastAsia="SimSun" w:hAnsi="Arial" w:cs="Arial"/>
                <w:color w:val="000000"/>
                <w:sz w:val="18"/>
                <w:szCs w:val="18"/>
                <w:lang w:eastAsia="zh-CN"/>
              </w:rPr>
            </w:pPr>
            <w:ins w:id="648" w:author="Han Gao" w:date="2019-01-11T13:37:00Z">
              <w:r w:rsidRPr="00A03822">
                <w:rPr>
                  <w:rFonts w:ascii="Arial" w:eastAsia="SimSun"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hideMark/>
          </w:tcPr>
          <w:p w14:paraId="3C5006A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an Gao" w:date="2019-01-11T13:37:00Z"/>
                <w:rFonts w:ascii="Arial" w:eastAsia="SimSun" w:hAnsi="Arial" w:cs="Arial"/>
                <w:color w:val="000000"/>
                <w:sz w:val="18"/>
                <w:szCs w:val="18"/>
                <w:lang w:eastAsia="zh-CN"/>
              </w:rPr>
            </w:pPr>
            <w:ins w:id="650" w:author="Han Gao" w:date="2019-01-11T13:37:00Z">
              <w:r w:rsidRPr="00A03822">
                <w:rPr>
                  <w:rFonts w:ascii="Arial" w:eastAsia="SimSun" w:hAnsi="Arial" w:cs="Arial"/>
                  <w:color w:val="000000"/>
                  <w:sz w:val="18"/>
                  <w:szCs w:val="18"/>
                  <w:lang w:eastAsia="zh-CN"/>
                </w:rPr>
                <w:t>100%</w:t>
              </w:r>
            </w:ins>
          </w:p>
        </w:tc>
      </w:tr>
      <w:tr w:rsidR="00A03822" w:rsidRPr="00A03822" w14:paraId="67BFD446" w14:textId="77777777" w:rsidTr="00A03822">
        <w:trPr>
          <w:trHeight w:val="255"/>
          <w:ins w:id="651"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6F6E064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Han Gao" w:date="2019-01-11T13:37:00Z"/>
                <w:rFonts w:ascii="Arial" w:eastAsia="SimSun" w:hAnsi="Arial" w:cs="Arial"/>
                <w:color w:val="000000"/>
                <w:sz w:val="18"/>
                <w:szCs w:val="18"/>
                <w:lang w:eastAsia="zh-CN"/>
              </w:rPr>
            </w:pPr>
            <w:ins w:id="653" w:author="Han Gao" w:date="2019-01-11T13:37:00Z">
              <w:r w:rsidRPr="00A03822">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AF4EA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an Gao" w:date="2019-01-11T13:37:00Z"/>
                <w:rFonts w:ascii="Arial" w:eastAsia="SimSun" w:hAnsi="Arial" w:cs="Arial"/>
                <w:color w:val="000000"/>
                <w:sz w:val="18"/>
                <w:szCs w:val="18"/>
                <w:lang w:eastAsia="zh-CN"/>
              </w:rPr>
            </w:pPr>
            <w:ins w:id="655" w:author="Han Gao" w:date="2019-01-11T13:37:00Z">
              <w:r w:rsidRPr="00A03822">
                <w:rPr>
                  <w:rFonts w:ascii="Arial" w:eastAsia="SimSun" w:hAnsi="Arial" w:cs="Arial"/>
                  <w:color w:val="000000"/>
                  <w:sz w:val="18"/>
                  <w:szCs w:val="18"/>
                  <w:lang w:eastAsia="zh-CN"/>
                </w:rPr>
                <w:t>-0.61%</w:t>
              </w:r>
            </w:ins>
          </w:p>
        </w:tc>
        <w:tc>
          <w:tcPr>
            <w:tcW w:w="1060" w:type="dxa"/>
            <w:tcBorders>
              <w:top w:val="nil"/>
              <w:left w:val="nil"/>
              <w:bottom w:val="nil"/>
              <w:right w:val="nil"/>
            </w:tcBorders>
            <w:shd w:val="clear" w:color="auto" w:fill="auto"/>
            <w:noWrap/>
            <w:vAlign w:val="center"/>
            <w:hideMark/>
          </w:tcPr>
          <w:p w14:paraId="50C7B1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an Gao" w:date="2019-01-11T13:37:00Z"/>
                <w:rFonts w:ascii="Arial" w:eastAsia="SimSun" w:hAnsi="Arial" w:cs="Arial"/>
                <w:color w:val="000000"/>
                <w:sz w:val="18"/>
                <w:szCs w:val="18"/>
                <w:lang w:eastAsia="zh-CN"/>
              </w:rPr>
            </w:pPr>
            <w:ins w:id="657" w:author="Han Gao" w:date="2019-01-11T13:37:00Z">
              <w:r w:rsidRPr="00A03822">
                <w:rPr>
                  <w:rFonts w:ascii="Arial" w:eastAsia="SimSun" w:hAnsi="Arial" w:cs="Arial"/>
                  <w:color w:val="000000"/>
                  <w:sz w:val="18"/>
                  <w:szCs w:val="18"/>
                  <w:lang w:eastAsia="zh-CN"/>
                </w:rPr>
                <w:t>-0.45%</w:t>
              </w:r>
            </w:ins>
          </w:p>
        </w:tc>
        <w:tc>
          <w:tcPr>
            <w:tcW w:w="1741" w:type="dxa"/>
            <w:tcBorders>
              <w:top w:val="nil"/>
              <w:left w:val="nil"/>
              <w:bottom w:val="nil"/>
              <w:right w:val="single" w:sz="4" w:space="0" w:color="auto"/>
            </w:tcBorders>
            <w:shd w:val="clear" w:color="auto" w:fill="auto"/>
            <w:noWrap/>
            <w:vAlign w:val="center"/>
            <w:hideMark/>
          </w:tcPr>
          <w:p w14:paraId="1801061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an Gao" w:date="2019-01-11T13:37:00Z"/>
                <w:rFonts w:ascii="Arial" w:eastAsia="SimSun" w:hAnsi="Arial" w:cs="Arial"/>
                <w:color w:val="000000"/>
                <w:sz w:val="18"/>
                <w:szCs w:val="18"/>
                <w:lang w:eastAsia="zh-CN"/>
              </w:rPr>
            </w:pPr>
            <w:ins w:id="659" w:author="Han Gao" w:date="2019-01-11T13:37:00Z">
              <w:r w:rsidRPr="00A03822">
                <w:rPr>
                  <w:rFonts w:ascii="Arial" w:eastAsia="SimSun" w:hAnsi="Arial" w:cs="Arial"/>
                  <w:color w:val="000000"/>
                  <w:sz w:val="18"/>
                  <w:szCs w:val="18"/>
                  <w:lang w:eastAsia="zh-CN"/>
                </w:rPr>
                <w:t>-0.18%</w:t>
              </w:r>
            </w:ins>
          </w:p>
        </w:tc>
        <w:tc>
          <w:tcPr>
            <w:tcW w:w="1060" w:type="dxa"/>
            <w:tcBorders>
              <w:top w:val="nil"/>
              <w:left w:val="nil"/>
              <w:bottom w:val="nil"/>
              <w:right w:val="nil"/>
            </w:tcBorders>
            <w:shd w:val="clear" w:color="auto" w:fill="auto"/>
            <w:noWrap/>
            <w:vAlign w:val="center"/>
            <w:hideMark/>
          </w:tcPr>
          <w:p w14:paraId="7A53A7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Han Gao" w:date="2019-01-11T13:37:00Z"/>
                <w:rFonts w:ascii="Arial" w:eastAsia="SimSun" w:hAnsi="Arial" w:cs="Arial"/>
                <w:color w:val="000000"/>
                <w:sz w:val="18"/>
                <w:szCs w:val="18"/>
                <w:lang w:eastAsia="zh-CN"/>
              </w:rPr>
            </w:pPr>
            <w:ins w:id="661"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
          <w:p w14:paraId="7648F3D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Han Gao" w:date="2019-01-11T13:37:00Z"/>
                <w:rFonts w:ascii="Arial" w:eastAsia="SimSun" w:hAnsi="Arial" w:cs="Arial"/>
                <w:color w:val="000000"/>
                <w:sz w:val="18"/>
                <w:szCs w:val="18"/>
                <w:lang w:eastAsia="zh-CN"/>
              </w:rPr>
            </w:pPr>
            <w:ins w:id="663" w:author="Han Gao" w:date="2019-01-11T13:37:00Z">
              <w:r w:rsidRPr="00A03822">
                <w:rPr>
                  <w:rFonts w:ascii="Arial" w:eastAsia="SimSun" w:hAnsi="Arial" w:cs="Arial"/>
                  <w:color w:val="000000"/>
                  <w:sz w:val="18"/>
                  <w:szCs w:val="18"/>
                  <w:lang w:eastAsia="zh-CN"/>
                </w:rPr>
                <w:t>101%</w:t>
              </w:r>
            </w:ins>
          </w:p>
        </w:tc>
      </w:tr>
      <w:tr w:rsidR="00A03822" w:rsidRPr="00A03822" w14:paraId="3DF3BED7" w14:textId="77777777" w:rsidTr="00A03822">
        <w:trPr>
          <w:trHeight w:val="255"/>
          <w:ins w:id="664"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453F78C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Han Gao" w:date="2019-01-11T13:37:00Z"/>
                <w:rFonts w:ascii="Arial" w:eastAsia="SimSun" w:hAnsi="Arial" w:cs="Arial"/>
                <w:color w:val="000000"/>
                <w:sz w:val="18"/>
                <w:szCs w:val="18"/>
                <w:lang w:eastAsia="zh-CN"/>
              </w:rPr>
            </w:pPr>
            <w:ins w:id="666" w:author="Han Gao" w:date="2019-01-11T13:37:00Z">
              <w:r w:rsidRPr="00A03822">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F09C4C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Han Gao" w:date="2019-01-11T13:37:00Z"/>
                <w:rFonts w:ascii="Arial" w:eastAsia="SimSun" w:hAnsi="Arial" w:cs="Arial"/>
                <w:color w:val="000000"/>
                <w:sz w:val="18"/>
                <w:szCs w:val="18"/>
                <w:lang w:eastAsia="zh-CN"/>
              </w:rPr>
            </w:pPr>
            <w:ins w:id="668" w:author="Han Gao" w:date="2019-01-11T13:37:00Z">
              <w:r w:rsidRPr="00A03822">
                <w:rPr>
                  <w:rFonts w:ascii="Arial" w:eastAsia="SimSun" w:hAnsi="Arial" w:cs="Arial"/>
                  <w:color w:val="000000"/>
                  <w:sz w:val="18"/>
                  <w:szCs w:val="18"/>
                  <w:lang w:eastAsia="zh-CN"/>
                </w:rPr>
                <w:t>-0.56%</w:t>
              </w:r>
            </w:ins>
          </w:p>
        </w:tc>
        <w:tc>
          <w:tcPr>
            <w:tcW w:w="1060" w:type="dxa"/>
            <w:tcBorders>
              <w:top w:val="nil"/>
              <w:left w:val="nil"/>
              <w:bottom w:val="nil"/>
              <w:right w:val="nil"/>
            </w:tcBorders>
            <w:shd w:val="clear" w:color="auto" w:fill="auto"/>
            <w:noWrap/>
            <w:vAlign w:val="center"/>
            <w:hideMark/>
          </w:tcPr>
          <w:p w14:paraId="24CF1FF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an Gao" w:date="2019-01-11T13:37:00Z"/>
                <w:rFonts w:ascii="Arial" w:eastAsia="SimSun" w:hAnsi="Arial" w:cs="Arial"/>
                <w:color w:val="000000"/>
                <w:sz w:val="18"/>
                <w:szCs w:val="18"/>
                <w:lang w:eastAsia="zh-CN"/>
              </w:rPr>
            </w:pPr>
            <w:ins w:id="670" w:author="Han Gao" w:date="2019-01-11T13:37:00Z">
              <w:r w:rsidRPr="00A03822">
                <w:rPr>
                  <w:rFonts w:ascii="Arial" w:eastAsia="SimSun" w:hAnsi="Arial" w:cs="Arial"/>
                  <w:color w:val="000000"/>
                  <w:sz w:val="18"/>
                  <w:szCs w:val="18"/>
                  <w:lang w:eastAsia="zh-CN"/>
                </w:rPr>
                <w:t>0.00%</w:t>
              </w:r>
            </w:ins>
          </w:p>
        </w:tc>
        <w:tc>
          <w:tcPr>
            <w:tcW w:w="1741" w:type="dxa"/>
            <w:tcBorders>
              <w:top w:val="nil"/>
              <w:left w:val="nil"/>
              <w:bottom w:val="nil"/>
              <w:right w:val="single" w:sz="4" w:space="0" w:color="auto"/>
            </w:tcBorders>
            <w:shd w:val="clear" w:color="auto" w:fill="auto"/>
            <w:noWrap/>
            <w:vAlign w:val="center"/>
            <w:hideMark/>
          </w:tcPr>
          <w:p w14:paraId="390A5BD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an Gao" w:date="2019-01-11T13:37:00Z"/>
                <w:rFonts w:ascii="Arial" w:eastAsia="SimSun" w:hAnsi="Arial" w:cs="Arial"/>
                <w:color w:val="000000"/>
                <w:sz w:val="18"/>
                <w:szCs w:val="18"/>
                <w:lang w:eastAsia="zh-CN"/>
              </w:rPr>
            </w:pPr>
            <w:ins w:id="672" w:author="Han Gao" w:date="2019-01-11T13:37:00Z">
              <w:r w:rsidRPr="00A03822">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5D720C6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an Gao" w:date="2019-01-11T13:37:00Z"/>
                <w:rFonts w:ascii="Arial" w:eastAsia="SimSun" w:hAnsi="Arial" w:cs="Arial"/>
                <w:color w:val="000000"/>
                <w:sz w:val="18"/>
                <w:szCs w:val="18"/>
                <w:lang w:eastAsia="zh-CN"/>
              </w:rPr>
            </w:pPr>
            <w:ins w:id="674"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
          <w:p w14:paraId="7B53190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Han Gao" w:date="2019-01-11T13:37:00Z"/>
                <w:rFonts w:ascii="Arial" w:eastAsia="SimSun" w:hAnsi="Arial" w:cs="Arial"/>
                <w:color w:val="000000"/>
                <w:sz w:val="18"/>
                <w:szCs w:val="18"/>
                <w:lang w:eastAsia="zh-CN"/>
              </w:rPr>
            </w:pPr>
            <w:ins w:id="676" w:author="Han Gao" w:date="2019-01-11T13:37:00Z">
              <w:r w:rsidRPr="00A03822">
                <w:rPr>
                  <w:rFonts w:ascii="Arial" w:eastAsia="SimSun" w:hAnsi="Arial" w:cs="Arial"/>
                  <w:color w:val="000000"/>
                  <w:sz w:val="18"/>
                  <w:szCs w:val="18"/>
                  <w:lang w:eastAsia="zh-CN"/>
                </w:rPr>
                <w:t>102%</w:t>
              </w:r>
            </w:ins>
          </w:p>
        </w:tc>
      </w:tr>
      <w:tr w:rsidR="00A03822" w:rsidRPr="00A03822" w14:paraId="2E2200BC" w14:textId="77777777" w:rsidTr="00A03822">
        <w:trPr>
          <w:trHeight w:val="255"/>
          <w:ins w:id="677"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4AED18D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Han Gao" w:date="2019-01-11T13:37:00Z"/>
                <w:rFonts w:ascii="Arial" w:eastAsia="SimSun" w:hAnsi="Arial" w:cs="Arial"/>
                <w:color w:val="000000"/>
                <w:sz w:val="18"/>
                <w:szCs w:val="18"/>
                <w:lang w:eastAsia="zh-CN"/>
              </w:rPr>
            </w:pPr>
            <w:ins w:id="679" w:author="Han Gao" w:date="2019-01-11T13:37:00Z">
              <w:r w:rsidRPr="00A03822">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4DEEF0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Han Gao" w:date="2019-01-11T13:37:00Z"/>
                <w:rFonts w:ascii="Arial" w:eastAsia="SimSun" w:hAnsi="Arial" w:cs="Arial"/>
                <w:color w:val="000000"/>
                <w:sz w:val="18"/>
                <w:szCs w:val="18"/>
                <w:lang w:eastAsia="zh-CN"/>
              </w:rPr>
            </w:pPr>
            <w:ins w:id="681" w:author="Han Gao" w:date="2019-01-11T13:37:00Z">
              <w:r w:rsidRPr="00A03822">
                <w:rPr>
                  <w:rFonts w:ascii="Arial" w:eastAsia="SimSun" w:hAnsi="Arial" w:cs="Arial"/>
                  <w:color w:val="000000"/>
                  <w:sz w:val="18"/>
                  <w:szCs w:val="18"/>
                  <w:lang w:eastAsia="zh-CN"/>
                </w:rPr>
                <w:t>-0.55%</w:t>
              </w:r>
            </w:ins>
          </w:p>
        </w:tc>
        <w:tc>
          <w:tcPr>
            <w:tcW w:w="1060" w:type="dxa"/>
            <w:tcBorders>
              <w:top w:val="nil"/>
              <w:left w:val="nil"/>
              <w:bottom w:val="nil"/>
              <w:right w:val="nil"/>
            </w:tcBorders>
            <w:shd w:val="clear" w:color="auto" w:fill="auto"/>
            <w:noWrap/>
            <w:vAlign w:val="center"/>
            <w:hideMark/>
          </w:tcPr>
          <w:p w14:paraId="7784FA9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an Gao" w:date="2019-01-11T13:37:00Z"/>
                <w:rFonts w:ascii="Arial" w:eastAsia="SimSun" w:hAnsi="Arial" w:cs="Arial"/>
                <w:color w:val="000000"/>
                <w:sz w:val="18"/>
                <w:szCs w:val="18"/>
                <w:lang w:eastAsia="zh-CN"/>
              </w:rPr>
            </w:pPr>
            <w:ins w:id="683" w:author="Han Gao" w:date="2019-01-11T13:37:00Z">
              <w:r w:rsidRPr="00A03822">
                <w:rPr>
                  <w:rFonts w:ascii="Arial" w:eastAsia="SimSun" w:hAnsi="Arial" w:cs="Arial"/>
                  <w:color w:val="000000"/>
                  <w:sz w:val="18"/>
                  <w:szCs w:val="18"/>
                  <w:lang w:eastAsia="zh-CN"/>
                </w:rPr>
                <w:t>-0.30%</w:t>
              </w:r>
            </w:ins>
          </w:p>
        </w:tc>
        <w:tc>
          <w:tcPr>
            <w:tcW w:w="1741" w:type="dxa"/>
            <w:tcBorders>
              <w:top w:val="nil"/>
              <w:left w:val="nil"/>
              <w:bottom w:val="nil"/>
              <w:right w:val="single" w:sz="4" w:space="0" w:color="auto"/>
            </w:tcBorders>
            <w:shd w:val="clear" w:color="auto" w:fill="auto"/>
            <w:noWrap/>
            <w:vAlign w:val="center"/>
            <w:hideMark/>
          </w:tcPr>
          <w:p w14:paraId="438D85C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an Gao" w:date="2019-01-11T13:37:00Z"/>
                <w:rFonts w:ascii="Arial" w:eastAsia="SimSun" w:hAnsi="Arial" w:cs="Arial"/>
                <w:color w:val="000000"/>
                <w:sz w:val="18"/>
                <w:szCs w:val="18"/>
                <w:lang w:eastAsia="zh-CN"/>
              </w:rPr>
            </w:pPr>
            <w:ins w:id="685" w:author="Han Gao" w:date="2019-01-11T13:37:00Z">
              <w:r w:rsidRPr="00A03822">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275151B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Han Gao" w:date="2019-01-11T13:37:00Z"/>
                <w:rFonts w:ascii="Arial" w:eastAsia="SimSun" w:hAnsi="Arial" w:cs="Arial"/>
                <w:color w:val="000000"/>
                <w:sz w:val="18"/>
                <w:szCs w:val="18"/>
                <w:lang w:eastAsia="zh-CN"/>
              </w:rPr>
            </w:pPr>
            <w:ins w:id="687"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
          <w:p w14:paraId="75B7FAE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an Gao" w:date="2019-01-11T13:37:00Z"/>
                <w:rFonts w:ascii="Arial" w:eastAsia="SimSun" w:hAnsi="Arial" w:cs="Arial"/>
                <w:color w:val="000000"/>
                <w:sz w:val="18"/>
                <w:szCs w:val="18"/>
                <w:lang w:eastAsia="zh-CN"/>
              </w:rPr>
            </w:pPr>
            <w:ins w:id="689" w:author="Han Gao" w:date="2019-01-11T13:37:00Z">
              <w:r w:rsidRPr="00A03822">
                <w:rPr>
                  <w:rFonts w:ascii="Arial" w:eastAsia="SimSun" w:hAnsi="Arial" w:cs="Arial"/>
                  <w:color w:val="000000"/>
                  <w:sz w:val="18"/>
                  <w:szCs w:val="18"/>
                  <w:lang w:eastAsia="zh-CN"/>
                </w:rPr>
                <w:t>103%</w:t>
              </w:r>
            </w:ins>
          </w:p>
        </w:tc>
      </w:tr>
      <w:tr w:rsidR="00A03822" w:rsidRPr="00A03822" w14:paraId="5A0A5EB1" w14:textId="77777777" w:rsidTr="00A03822">
        <w:trPr>
          <w:trHeight w:val="255"/>
          <w:ins w:id="690"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6982ED6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Han Gao" w:date="2019-01-11T13:37:00Z"/>
                <w:rFonts w:ascii="Arial" w:eastAsia="SimSun" w:hAnsi="Arial" w:cs="Arial"/>
                <w:color w:val="000000"/>
                <w:sz w:val="18"/>
                <w:szCs w:val="18"/>
                <w:lang w:eastAsia="zh-CN"/>
              </w:rPr>
            </w:pPr>
            <w:ins w:id="692" w:author="Han Gao" w:date="2019-01-11T13:37:00Z">
              <w:r w:rsidRPr="00A03822">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EDAA91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an Gao" w:date="2019-01-11T13:37:00Z"/>
                <w:rFonts w:ascii="Arial" w:eastAsia="SimSun" w:hAnsi="Arial" w:cs="Arial"/>
                <w:color w:val="000000"/>
                <w:sz w:val="18"/>
                <w:szCs w:val="18"/>
                <w:lang w:eastAsia="zh-CN"/>
              </w:rPr>
            </w:pPr>
            <w:ins w:id="694"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594B57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5014F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Han Gao" w:date="2019-01-11T13:37:00Z"/>
                <w:rFonts w:ascii="Arial" w:eastAsia="SimSun" w:hAnsi="Arial" w:cs="Arial"/>
                <w:color w:val="000000"/>
                <w:sz w:val="18"/>
                <w:szCs w:val="18"/>
                <w:lang w:eastAsia="zh-CN"/>
              </w:rPr>
            </w:pPr>
            <w:ins w:id="697"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E4EC68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an Gao" w:date="2019-01-11T13:37:00Z"/>
                <w:rFonts w:ascii="Arial" w:eastAsia="SimSun" w:hAnsi="Arial" w:cs="Arial"/>
                <w:color w:val="000000"/>
                <w:sz w:val="18"/>
                <w:szCs w:val="18"/>
                <w:lang w:eastAsia="zh-CN"/>
              </w:rPr>
            </w:pPr>
            <w:ins w:id="699"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F22184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an Gao" w:date="2019-01-11T13:37:00Z"/>
                <w:rFonts w:ascii="Arial" w:eastAsia="SimSun" w:hAnsi="Arial" w:cs="Arial"/>
                <w:color w:val="000000"/>
                <w:sz w:val="18"/>
                <w:szCs w:val="18"/>
                <w:lang w:eastAsia="zh-CN"/>
              </w:rPr>
            </w:pPr>
            <w:ins w:id="701" w:author="Han Gao" w:date="2019-01-11T13:37:00Z">
              <w:r w:rsidRPr="00A03822">
                <w:rPr>
                  <w:rFonts w:ascii="Arial" w:eastAsia="SimSun" w:hAnsi="Arial" w:cs="Arial"/>
                  <w:color w:val="000000"/>
                  <w:sz w:val="18"/>
                  <w:szCs w:val="18"/>
                  <w:lang w:eastAsia="zh-CN"/>
                </w:rPr>
                <w:t xml:space="preserve">　</w:t>
              </w:r>
            </w:ins>
          </w:p>
        </w:tc>
      </w:tr>
      <w:tr w:rsidR="00A03822" w:rsidRPr="00A03822" w14:paraId="4EF67BB6" w14:textId="77777777" w:rsidTr="00A03822">
        <w:trPr>
          <w:trHeight w:val="255"/>
          <w:ins w:id="702"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F92B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Han Gao" w:date="2019-01-11T13:37:00Z"/>
                <w:rFonts w:ascii="Arial" w:eastAsia="SimSun" w:hAnsi="Arial" w:cs="Arial"/>
                <w:b/>
                <w:bCs/>
                <w:color w:val="000000"/>
                <w:sz w:val="18"/>
                <w:szCs w:val="18"/>
                <w:lang w:eastAsia="zh-CN"/>
              </w:rPr>
            </w:pPr>
            <w:ins w:id="704" w:author="Han Gao" w:date="2019-01-11T13:37:00Z">
              <w:r w:rsidRPr="00A03822">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E0CCF0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an Gao" w:date="2019-01-11T13:37:00Z"/>
                <w:rFonts w:ascii="Arial" w:eastAsia="SimSun" w:hAnsi="Arial" w:cs="Arial"/>
                <w:color w:val="000000"/>
                <w:sz w:val="18"/>
                <w:szCs w:val="18"/>
                <w:lang w:eastAsia="zh-CN"/>
              </w:rPr>
            </w:pPr>
            <w:ins w:id="706" w:author="Han Gao" w:date="2019-01-11T13:37:00Z">
              <w:r w:rsidRPr="00A03822">
                <w:rPr>
                  <w:rFonts w:ascii="Arial" w:eastAsia="SimSun" w:hAnsi="Arial" w:cs="Arial"/>
                  <w:color w:val="000000"/>
                  <w:sz w:val="18"/>
                  <w:szCs w:val="18"/>
                  <w:lang w:eastAsia="zh-CN"/>
                </w:rPr>
                <w:t>-0.51%</w:t>
              </w:r>
            </w:ins>
          </w:p>
        </w:tc>
        <w:tc>
          <w:tcPr>
            <w:tcW w:w="1060" w:type="dxa"/>
            <w:tcBorders>
              <w:top w:val="single" w:sz="8" w:space="0" w:color="auto"/>
              <w:left w:val="nil"/>
              <w:bottom w:val="nil"/>
              <w:right w:val="nil"/>
            </w:tcBorders>
            <w:shd w:val="clear" w:color="auto" w:fill="auto"/>
            <w:noWrap/>
            <w:vAlign w:val="center"/>
            <w:hideMark/>
          </w:tcPr>
          <w:p w14:paraId="5C6EF0C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an Gao" w:date="2019-01-11T13:37:00Z"/>
                <w:rFonts w:ascii="Arial" w:eastAsia="SimSun" w:hAnsi="Arial" w:cs="Arial"/>
                <w:color w:val="000000"/>
                <w:sz w:val="18"/>
                <w:szCs w:val="18"/>
                <w:lang w:eastAsia="zh-CN"/>
              </w:rPr>
            </w:pPr>
            <w:ins w:id="708" w:author="Han Gao" w:date="2019-01-11T13:37:00Z">
              <w:r w:rsidRPr="00A03822">
                <w:rPr>
                  <w:rFonts w:ascii="Arial" w:eastAsia="SimSun" w:hAnsi="Arial" w:cs="Arial"/>
                  <w:color w:val="000000"/>
                  <w:sz w:val="18"/>
                  <w:szCs w:val="18"/>
                  <w:lang w:eastAsia="zh-CN"/>
                </w:rPr>
                <w:t>-0.21%</w:t>
              </w:r>
            </w:ins>
          </w:p>
        </w:tc>
        <w:tc>
          <w:tcPr>
            <w:tcW w:w="1741" w:type="dxa"/>
            <w:tcBorders>
              <w:top w:val="single" w:sz="8" w:space="0" w:color="auto"/>
              <w:left w:val="nil"/>
              <w:bottom w:val="nil"/>
              <w:right w:val="single" w:sz="4" w:space="0" w:color="auto"/>
            </w:tcBorders>
            <w:shd w:val="clear" w:color="auto" w:fill="auto"/>
            <w:noWrap/>
            <w:vAlign w:val="center"/>
            <w:hideMark/>
          </w:tcPr>
          <w:p w14:paraId="27179C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Han Gao" w:date="2019-01-11T13:37:00Z"/>
                <w:rFonts w:ascii="Arial" w:eastAsia="SimSun" w:hAnsi="Arial" w:cs="Arial"/>
                <w:color w:val="000000"/>
                <w:sz w:val="18"/>
                <w:szCs w:val="18"/>
                <w:lang w:eastAsia="zh-CN"/>
              </w:rPr>
            </w:pPr>
            <w:ins w:id="710" w:author="Han Gao" w:date="2019-01-11T13:37:00Z">
              <w:r w:rsidRPr="00A03822">
                <w:rPr>
                  <w:rFonts w:ascii="Arial" w:eastAsia="SimSun"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4FD6A41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an Gao" w:date="2019-01-11T13:37:00Z"/>
                <w:rFonts w:ascii="Arial" w:eastAsia="SimSun" w:hAnsi="Arial" w:cs="Arial"/>
                <w:color w:val="000000"/>
                <w:sz w:val="18"/>
                <w:szCs w:val="18"/>
                <w:lang w:eastAsia="zh-CN"/>
              </w:rPr>
            </w:pPr>
            <w:ins w:id="712" w:author="Han Gao" w:date="2019-01-11T13:37:00Z">
              <w:r w:rsidRPr="00A03822">
                <w:rPr>
                  <w:rFonts w:ascii="Arial" w:eastAsia="SimSun" w:hAnsi="Arial" w:cs="Arial"/>
                  <w:color w:val="000000"/>
                  <w:sz w:val="18"/>
                  <w:szCs w:val="18"/>
                  <w:lang w:eastAsia="zh-CN"/>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78617C9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an Gao" w:date="2019-01-11T13:37:00Z"/>
                <w:rFonts w:ascii="Arial" w:eastAsia="SimSun" w:hAnsi="Arial" w:cs="Arial"/>
                <w:color w:val="000000"/>
                <w:sz w:val="18"/>
                <w:szCs w:val="18"/>
                <w:lang w:eastAsia="zh-CN"/>
              </w:rPr>
            </w:pPr>
            <w:ins w:id="714" w:author="Han Gao" w:date="2019-01-11T13:37:00Z">
              <w:r w:rsidRPr="00A03822">
                <w:rPr>
                  <w:rFonts w:ascii="Arial" w:eastAsia="SimSun" w:hAnsi="Arial" w:cs="Arial"/>
                  <w:color w:val="000000"/>
                  <w:sz w:val="18"/>
                  <w:szCs w:val="18"/>
                  <w:lang w:eastAsia="zh-CN"/>
                </w:rPr>
                <w:t>102%</w:t>
              </w:r>
            </w:ins>
          </w:p>
        </w:tc>
      </w:tr>
      <w:tr w:rsidR="00A03822" w:rsidRPr="00A03822" w14:paraId="38F79A95" w14:textId="77777777" w:rsidTr="00A03822">
        <w:trPr>
          <w:trHeight w:val="255"/>
          <w:ins w:id="715"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4C58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Han Gao" w:date="2019-01-11T13:37:00Z"/>
                <w:rFonts w:ascii="Arial" w:eastAsia="SimSun" w:hAnsi="Arial" w:cs="Arial"/>
                <w:color w:val="000000"/>
                <w:sz w:val="18"/>
                <w:szCs w:val="18"/>
                <w:lang w:eastAsia="zh-CN"/>
              </w:rPr>
            </w:pPr>
            <w:ins w:id="717" w:author="Han Gao" w:date="2019-01-11T13:37:00Z">
              <w:r w:rsidRPr="00A03822">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94A2EF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an Gao" w:date="2019-01-11T13:37:00Z"/>
                <w:rFonts w:ascii="Arial" w:eastAsia="SimSun" w:hAnsi="Arial" w:cs="Arial"/>
                <w:color w:val="000000"/>
                <w:sz w:val="18"/>
                <w:szCs w:val="18"/>
                <w:lang w:eastAsia="zh-CN"/>
              </w:rPr>
            </w:pPr>
            <w:ins w:id="719" w:author="Han Gao" w:date="2019-01-11T13:37:00Z">
              <w:r w:rsidRPr="00A03822">
                <w:rPr>
                  <w:rFonts w:ascii="Arial" w:eastAsia="SimSun" w:hAnsi="Arial" w:cs="Arial"/>
                  <w:color w:val="000000"/>
                  <w:sz w:val="18"/>
                  <w:szCs w:val="18"/>
                  <w:lang w:eastAsia="zh-CN"/>
                </w:rPr>
                <w:t>-0.74%</w:t>
              </w:r>
            </w:ins>
          </w:p>
        </w:tc>
        <w:tc>
          <w:tcPr>
            <w:tcW w:w="1060" w:type="dxa"/>
            <w:tcBorders>
              <w:top w:val="single" w:sz="8" w:space="0" w:color="auto"/>
              <w:left w:val="nil"/>
              <w:bottom w:val="nil"/>
              <w:right w:val="nil"/>
            </w:tcBorders>
            <w:shd w:val="clear" w:color="auto" w:fill="auto"/>
            <w:noWrap/>
            <w:vAlign w:val="center"/>
            <w:hideMark/>
          </w:tcPr>
          <w:p w14:paraId="1DF8CE0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an Gao" w:date="2019-01-11T13:37:00Z"/>
                <w:rFonts w:ascii="Arial" w:eastAsia="SimSun" w:hAnsi="Arial" w:cs="Arial"/>
                <w:color w:val="000000"/>
                <w:sz w:val="18"/>
                <w:szCs w:val="18"/>
                <w:lang w:eastAsia="zh-CN"/>
              </w:rPr>
            </w:pPr>
            <w:ins w:id="721" w:author="Han Gao" w:date="2019-01-11T13:37:00Z">
              <w:r w:rsidRPr="00A03822">
                <w:rPr>
                  <w:rFonts w:ascii="Arial" w:eastAsia="SimSun" w:hAnsi="Arial" w:cs="Arial"/>
                  <w:color w:val="000000"/>
                  <w:sz w:val="18"/>
                  <w:szCs w:val="18"/>
                  <w:lang w:eastAsia="zh-CN"/>
                </w:rPr>
                <w:t>-0.58%</w:t>
              </w:r>
            </w:ins>
          </w:p>
        </w:tc>
        <w:tc>
          <w:tcPr>
            <w:tcW w:w="1741" w:type="dxa"/>
            <w:tcBorders>
              <w:top w:val="single" w:sz="8" w:space="0" w:color="auto"/>
              <w:left w:val="nil"/>
              <w:bottom w:val="nil"/>
              <w:right w:val="single" w:sz="4" w:space="0" w:color="auto"/>
            </w:tcBorders>
            <w:shd w:val="clear" w:color="auto" w:fill="auto"/>
            <w:noWrap/>
            <w:vAlign w:val="center"/>
            <w:hideMark/>
          </w:tcPr>
          <w:p w14:paraId="6D0434D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Han Gao" w:date="2019-01-11T13:37:00Z"/>
                <w:rFonts w:ascii="Arial" w:eastAsia="SimSun" w:hAnsi="Arial" w:cs="Arial"/>
                <w:color w:val="000000"/>
                <w:sz w:val="18"/>
                <w:szCs w:val="18"/>
                <w:lang w:eastAsia="zh-CN"/>
              </w:rPr>
            </w:pPr>
            <w:ins w:id="723" w:author="Han Gao" w:date="2019-01-11T13:37:00Z">
              <w:r w:rsidRPr="00A03822">
                <w:rPr>
                  <w:rFonts w:ascii="Arial" w:eastAsia="SimSun" w:hAnsi="Arial" w:cs="Arial"/>
                  <w:color w:val="000000"/>
                  <w:sz w:val="18"/>
                  <w:szCs w:val="18"/>
                  <w:lang w:eastAsia="zh-CN"/>
                </w:rPr>
                <w:t>-0.37%</w:t>
              </w:r>
            </w:ins>
          </w:p>
        </w:tc>
        <w:tc>
          <w:tcPr>
            <w:tcW w:w="1060" w:type="dxa"/>
            <w:tcBorders>
              <w:top w:val="single" w:sz="8" w:space="0" w:color="auto"/>
              <w:left w:val="nil"/>
              <w:bottom w:val="nil"/>
              <w:right w:val="nil"/>
            </w:tcBorders>
            <w:shd w:val="clear" w:color="auto" w:fill="auto"/>
            <w:noWrap/>
            <w:vAlign w:val="center"/>
            <w:hideMark/>
          </w:tcPr>
          <w:p w14:paraId="556BD73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an Gao" w:date="2019-01-11T13:37:00Z"/>
                <w:rFonts w:ascii="Arial" w:eastAsia="SimSun" w:hAnsi="Arial" w:cs="Arial"/>
                <w:color w:val="000000"/>
                <w:sz w:val="18"/>
                <w:szCs w:val="18"/>
                <w:lang w:eastAsia="zh-CN"/>
              </w:rPr>
            </w:pPr>
            <w:ins w:id="725" w:author="Han Gao" w:date="2019-01-11T13:37:00Z">
              <w:r w:rsidRPr="00A03822">
                <w:rPr>
                  <w:rFonts w:ascii="Arial" w:eastAsia="SimSun" w:hAnsi="Arial" w:cs="Arial"/>
                  <w:color w:val="000000"/>
                  <w:sz w:val="18"/>
                  <w:szCs w:val="18"/>
                  <w:lang w:eastAsia="zh-CN"/>
                </w:rPr>
                <w:t>114%</w:t>
              </w:r>
            </w:ins>
          </w:p>
        </w:tc>
        <w:tc>
          <w:tcPr>
            <w:tcW w:w="1060" w:type="dxa"/>
            <w:tcBorders>
              <w:top w:val="single" w:sz="8" w:space="0" w:color="auto"/>
              <w:left w:val="nil"/>
              <w:bottom w:val="nil"/>
              <w:right w:val="single" w:sz="8" w:space="0" w:color="auto"/>
            </w:tcBorders>
            <w:shd w:val="clear" w:color="auto" w:fill="auto"/>
            <w:noWrap/>
            <w:vAlign w:val="center"/>
            <w:hideMark/>
          </w:tcPr>
          <w:p w14:paraId="252C8BB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Han Gao" w:date="2019-01-11T13:37:00Z"/>
                <w:rFonts w:ascii="Arial" w:eastAsia="SimSun" w:hAnsi="Arial" w:cs="Arial"/>
                <w:color w:val="000000"/>
                <w:sz w:val="18"/>
                <w:szCs w:val="18"/>
                <w:lang w:eastAsia="zh-CN"/>
              </w:rPr>
            </w:pPr>
            <w:ins w:id="727" w:author="Han Gao" w:date="2019-01-11T13:37:00Z">
              <w:r w:rsidRPr="00A03822">
                <w:rPr>
                  <w:rFonts w:ascii="Arial" w:eastAsia="SimSun" w:hAnsi="Arial" w:cs="Arial"/>
                  <w:color w:val="000000"/>
                  <w:sz w:val="18"/>
                  <w:szCs w:val="18"/>
                  <w:lang w:eastAsia="zh-CN"/>
                </w:rPr>
                <w:t>104%</w:t>
              </w:r>
            </w:ins>
          </w:p>
        </w:tc>
      </w:tr>
      <w:tr w:rsidR="00A03822" w:rsidRPr="00A03822" w14:paraId="111A9DBA" w14:textId="77777777" w:rsidTr="00A03822">
        <w:trPr>
          <w:trHeight w:val="255"/>
          <w:ins w:id="728" w:author="Han Gao" w:date="2019-01-11T13: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F2101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Han Gao" w:date="2019-01-11T13:37:00Z"/>
                <w:rFonts w:ascii="Arial" w:eastAsia="SimSun" w:hAnsi="Arial" w:cs="Arial"/>
                <w:color w:val="000000"/>
                <w:sz w:val="18"/>
                <w:szCs w:val="18"/>
                <w:lang w:eastAsia="zh-CN"/>
              </w:rPr>
            </w:pPr>
            <w:ins w:id="730" w:author="Han Gao" w:date="2019-01-11T13:37:00Z">
              <w:r w:rsidRPr="00A03822">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1A5FDA2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Han Gao" w:date="2019-01-11T13:37:00Z"/>
                <w:rFonts w:ascii="Arial" w:eastAsia="SimSun" w:hAnsi="Arial" w:cs="Arial"/>
                <w:color w:val="000000"/>
                <w:sz w:val="18"/>
                <w:szCs w:val="18"/>
                <w:lang w:eastAsia="zh-CN"/>
              </w:rPr>
            </w:pPr>
            <w:ins w:id="732" w:author="Han Gao" w:date="2019-01-11T13:37:00Z">
              <w:r w:rsidRPr="00A03822">
                <w:rPr>
                  <w:rFonts w:ascii="Arial" w:eastAsia="SimSun" w:hAnsi="Arial" w:cs="Arial"/>
                  <w:color w:val="000000"/>
                  <w:sz w:val="18"/>
                  <w:szCs w:val="18"/>
                  <w:lang w:eastAsia="zh-CN"/>
                </w:rPr>
                <w:t>-0.42%</w:t>
              </w:r>
            </w:ins>
          </w:p>
        </w:tc>
        <w:tc>
          <w:tcPr>
            <w:tcW w:w="1060" w:type="dxa"/>
            <w:tcBorders>
              <w:top w:val="nil"/>
              <w:left w:val="nil"/>
              <w:bottom w:val="single" w:sz="8" w:space="0" w:color="auto"/>
              <w:right w:val="nil"/>
            </w:tcBorders>
            <w:shd w:val="clear" w:color="auto" w:fill="auto"/>
            <w:noWrap/>
            <w:vAlign w:val="center"/>
            <w:hideMark/>
          </w:tcPr>
          <w:p w14:paraId="6A420DC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an Gao" w:date="2019-01-11T13:37:00Z"/>
                <w:rFonts w:ascii="Arial" w:eastAsia="SimSun" w:hAnsi="Arial" w:cs="Arial"/>
                <w:color w:val="000000"/>
                <w:sz w:val="18"/>
                <w:szCs w:val="18"/>
                <w:lang w:eastAsia="zh-CN"/>
              </w:rPr>
            </w:pPr>
            <w:ins w:id="734" w:author="Han Gao" w:date="2019-01-11T13:37:00Z">
              <w:r w:rsidRPr="00A03822">
                <w:rPr>
                  <w:rFonts w:ascii="Arial" w:eastAsia="SimSun" w:hAnsi="Arial" w:cs="Arial"/>
                  <w:color w:val="000000"/>
                  <w:sz w:val="18"/>
                  <w:szCs w:val="18"/>
                  <w:lang w:eastAsia="zh-CN"/>
                </w:rPr>
                <w:t>-0.17%</w:t>
              </w:r>
            </w:ins>
          </w:p>
        </w:tc>
        <w:tc>
          <w:tcPr>
            <w:tcW w:w="1741" w:type="dxa"/>
            <w:tcBorders>
              <w:top w:val="nil"/>
              <w:left w:val="nil"/>
              <w:bottom w:val="single" w:sz="8" w:space="0" w:color="auto"/>
              <w:right w:val="single" w:sz="4" w:space="0" w:color="auto"/>
            </w:tcBorders>
            <w:shd w:val="clear" w:color="auto" w:fill="auto"/>
            <w:noWrap/>
            <w:vAlign w:val="center"/>
            <w:hideMark/>
          </w:tcPr>
          <w:p w14:paraId="0317307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Han Gao" w:date="2019-01-11T13:37:00Z"/>
                <w:rFonts w:ascii="Arial" w:eastAsia="SimSun" w:hAnsi="Arial" w:cs="Arial"/>
                <w:color w:val="000000"/>
                <w:sz w:val="18"/>
                <w:szCs w:val="18"/>
                <w:lang w:eastAsia="zh-CN"/>
              </w:rPr>
            </w:pPr>
            <w:ins w:id="736" w:author="Han Gao" w:date="2019-01-11T13:37:00Z">
              <w:r w:rsidRPr="00A03822">
                <w:rPr>
                  <w:rFonts w:ascii="Arial" w:eastAsia="SimSun" w:hAnsi="Arial" w:cs="Arial"/>
                  <w:color w:val="000000"/>
                  <w:sz w:val="18"/>
                  <w:szCs w:val="18"/>
                  <w:lang w:eastAsia="zh-CN"/>
                </w:rPr>
                <w:t>-0.11%</w:t>
              </w:r>
            </w:ins>
          </w:p>
        </w:tc>
        <w:tc>
          <w:tcPr>
            <w:tcW w:w="1060" w:type="dxa"/>
            <w:tcBorders>
              <w:top w:val="nil"/>
              <w:left w:val="nil"/>
              <w:bottom w:val="single" w:sz="8" w:space="0" w:color="auto"/>
              <w:right w:val="nil"/>
            </w:tcBorders>
            <w:shd w:val="clear" w:color="auto" w:fill="auto"/>
            <w:noWrap/>
            <w:vAlign w:val="center"/>
            <w:hideMark/>
          </w:tcPr>
          <w:p w14:paraId="2BAAD5F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Han Gao" w:date="2019-01-11T13:37:00Z"/>
                <w:rFonts w:ascii="Arial" w:eastAsia="SimSun" w:hAnsi="Arial" w:cs="Arial"/>
                <w:color w:val="000000"/>
                <w:sz w:val="18"/>
                <w:szCs w:val="18"/>
                <w:lang w:eastAsia="zh-CN"/>
              </w:rPr>
            </w:pPr>
            <w:ins w:id="738" w:author="Han Gao" w:date="2019-01-11T13:37:00Z">
              <w:r w:rsidRPr="00A03822">
                <w:rPr>
                  <w:rFonts w:ascii="Arial" w:eastAsia="SimSun" w:hAnsi="Arial" w:cs="Arial"/>
                  <w:color w:val="000000"/>
                  <w:sz w:val="18"/>
                  <w:szCs w:val="18"/>
                  <w:lang w:eastAsia="zh-CN"/>
                </w:rPr>
                <w:t>107%</w:t>
              </w:r>
            </w:ins>
          </w:p>
        </w:tc>
        <w:tc>
          <w:tcPr>
            <w:tcW w:w="1060" w:type="dxa"/>
            <w:tcBorders>
              <w:top w:val="nil"/>
              <w:left w:val="nil"/>
              <w:bottom w:val="single" w:sz="8" w:space="0" w:color="auto"/>
              <w:right w:val="single" w:sz="8" w:space="0" w:color="auto"/>
            </w:tcBorders>
            <w:shd w:val="clear" w:color="auto" w:fill="auto"/>
            <w:noWrap/>
            <w:vAlign w:val="center"/>
            <w:hideMark/>
          </w:tcPr>
          <w:p w14:paraId="53DE456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Han Gao" w:date="2019-01-11T13:37:00Z"/>
                <w:rFonts w:ascii="Arial" w:eastAsia="SimSun" w:hAnsi="Arial" w:cs="Arial"/>
                <w:color w:val="000000"/>
                <w:sz w:val="18"/>
                <w:szCs w:val="18"/>
                <w:lang w:eastAsia="zh-CN"/>
              </w:rPr>
            </w:pPr>
            <w:ins w:id="740" w:author="Han Gao" w:date="2019-01-11T13:37:00Z">
              <w:r w:rsidRPr="00A03822">
                <w:rPr>
                  <w:rFonts w:ascii="Arial" w:eastAsia="SimSun" w:hAnsi="Arial" w:cs="Arial"/>
                  <w:color w:val="000000"/>
                  <w:sz w:val="18"/>
                  <w:szCs w:val="18"/>
                  <w:lang w:eastAsia="zh-CN"/>
                </w:rPr>
                <w:t>102%</w:t>
              </w:r>
            </w:ins>
          </w:p>
        </w:tc>
      </w:tr>
      <w:tr w:rsidR="00A03822" w:rsidRPr="00A03822" w14:paraId="0E35FFDC" w14:textId="77777777" w:rsidTr="00A03822">
        <w:trPr>
          <w:trHeight w:val="255"/>
          <w:ins w:id="741" w:author="Han Gao" w:date="2019-01-11T13:37:00Z"/>
        </w:trPr>
        <w:tc>
          <w:tcPr>
            <w:tcW w:w="1640" w:type="dxa"/>
            <w:tcBorders>
              <w:top w:val="nil"/>
              <w:left w:val="nil"/>
              <w:bottom w:val="nil"/>
              <w:right w:val="nil"/>
            </w:tcBorders>
            <w:shd w:val="clear" w:color="auto" w:fill="auto"/>
            <w:noWrap/>
            <w:vAlign w:val="center"/>
            <w:hideMark/>
          </w:tcPr>
          <w:p w14:paraId="4521995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04CEB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7A0A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4" w:author="Han Gao" w:date="2019-01-11T13:37: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8E7608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5"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F6F3F3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D8D37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7" w:author="Han Gao" w:date="2019-01-11T13:37:00Z"/>
                <w:rFonts w:eastAsia="Times New Roman"/>
                <w:sz w:val="20"/>
                <w:lang w:eastAsia="zh-CN"/>
              </w:rPr>
            </w:pPr>
          </w:p>
        </w:tc>
      </w:tr>
      <w:tr w:rsidR="00A03822" w:rsidRPr="00A03822" w14:paraId="48B52ECA" w14:textId="77777777" w:rsidTr="00A03822">
        <w:trPr>
          <w:trHeight w:val="255"/>
          <w:ins w:id="748" w:author="Han Gao" w:date="2019-01-11T13:37:00Z"/>
        </w:trPr>
        <w:tc>
          <w:tcPr>
            <w:tcW w:w="1640" w:type="dxa"/>
            <w:tcBorders>
              <w:top w:val="nil"/>
              <w:left w:val="nil"/>
              <w:bottom w:val="nil"/>
              <w:right w:val="nil"/>
            </w:tcBorders>
            <w:shd w:val="clear" w:color="auto" w:fill="auto"/>
            <w:noWrap/>
            <w:vAlign w:val="center"/>
            <w:hideMark/>
          </w:tcPr>
          <w:p w14:paraId="48A55D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Han Gao" w:date="2019-01-11T13:3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6972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Han Gao" w:date="2019-01-11T13:37:00Z"/>
                <w:rFonts w:ascii="Arial" w:eastAsia="SimSun" w:hAnsi="Arial" w:cs="Arial"/>
                <w:b/>
                <w:bCs/>
                <w:color w:val="000000"/>
                <w:sz w:val="18"/>
                <w:szCs w:val="18"/>
                <w:lang w:eastAsia="zh-CN"/>
              </w:rPr>
            </w:pPr>
            <w:ins w:id="751"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1104F5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Han Gao" w:date="2019-01-11T13:37:00Z"/>
                <w:rFonts w:ascii="SimSun" w:eastAsia="SimSun" w:hAnsi="SimSun" w:cs="SimSun"/>
                <w:color w:val="000000"/>
                <w:sz w:val="24"/>
                <w:szCs w:val="24"/>
                <w:lang w:eastAsia="zh-CN"/>
              </w:rPr>
            </w:pPr>
            <w:ins w:id="753" w:author="Han Gao" w:date="2019-01-11T13:37:00Z">
              <w:r w:rsidRPr="00A03822">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59BF7BB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Han Gao" w:date="2019-01-11T13:37:00Z"/>
                <w:rFonts w:ascii="Arial" w:eastAsia="SimSun" w:hAnsi="Arial" w:cs="Arial" w:hint="eastAsia"/>
                <w:b/>
                <w:bCs/>
                <w:color w:val="000000"/>
                <w:sz w:val="18"/>
                <w:szCs w:val="18"/>
                <w:lang w:eastAsia="zh-CN"/>
              </w:rPr>
            </w:pPr>
            <w:ins w:id="755" w:author="Han Gao" w:date="2019-01-11T13:37:00Z">
              <w:r w:rsidRPr="00A03822">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1FAED0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Han Gao" w:date="2019-01-11T13:37:00Z"/>
                <w:rFonts w:ascii="SimSun" w:eastAsia="SimSun" w:hAnsi="SimSun" w:cs="SimSun"/>
                <w:color w:val="000000"/>
                <w:sz w:val="24"/>
                <w:szCs w:val="24"/>
                <w:lang w:eastAsia="zh-CN"/>
              </w:rPr>
            </w:pPr>
            <w:ins w:id="757" w:author="Han Gao" w:date="2019-01-11T13:37:00Z">
              <w:r w:rsidRPr="00A03822">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6430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Han Gao" w:date="2019-01-11T13:37:00Z"/>
                <w:rFonts w:ascii="SimSun" w:eastAsia="SimSun" w:hAnsi="SimSun" w:cs="SimSun" w:hint="eastAsia"/>
                <w:color w:val="000000"/>
                <w:sz w:val="24"/>
                <w:szCs w:val="24"/>
                <w:lang w:eastAsia="zh-CN"/>
              </w:rPr>
            </w:pPr>
            <w:ins w:id="759" w:author="Han Gao" w:date="2019-01-11T13:37:00Z">
              <w:r w:rsidRPr="00A03822">
                <w:rPr>
                  <w:rFonts w:ascii="SimSun" w:eastAsia="SimSun" w:hAnsi="SimSun" w:cs="SimSun" w:hint="eastAsia"/>
                  <w:color w:val="000000"/>
                  <w:sz w:val="24"/>
                  <w:szCs w:val="24"/>
                  <w:lang w:eastAsia="zh-CN"/>
                </w:rPr>
                <w:t xml:space="preserve">　</w:t>
              </w:r>
            </w:ins>
          </w:p>
        </w:tc>
      </w:tr>
      <w:tr w:rsidR="00A03822" w:rsidRPr="00A03822" w14:paraId="0D58696D" w14:textId="77777777" w:rsidTr="00A03822">
        <w:trPr>
          <w:trHeight w:val="255"/>
          <w:ins w:id="760" w:author="Han Gao" w:date="2019-01-11T13:37:00Z"/>
        </w:trPr>
        <w:tc>
          <w:tcPr>
            <w:tcW w:w="1640" w:type="dxa"/>
            <w:tcBorders>
              <w:top w:val="nil"/>
              <w:left w:val="nil"/>
              <w:bottom w:val="nil"/>
              <w:right w:val="nil"/>
            </w:tcBorders>
            <w:shd w:val="clear" w:color="auto" w:fill="auto"/>
            <w:noWrap/>
            <w:vAlign w:val="center"/>
            <w:hideMark/>
          </w:tcPr>
          <w:p w14:paraId="69D0D48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Han Gao" w:date="2019-01-11T13:37: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B76DE8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Han Gao" w:date="2019-01-11T13:37:00Z"/>
                <w:rFonts w:ascii="Arial" w:eastAsia="SimSun" w:hAnsi="Arial" w:cs="Arial"/>
                <w:b/>
                <w:bCs/>
                <w:color w:val="000000"/>
                <w:sz w:val="18"/>
                <w:szCs w:val="18"/>
                <w:lang w:eastAsia="zh-CN"/>
              </w:rPr>
            </w:pPr>
            <w:ins w:id="763"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A44529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Han Gao" w:date="2019-01-11T13:37:00Z"/>
                <w:rFonts w:ascii="Arial" w:eastAsia="SimSun" w:hAnsi="Arial" w:cs="Arial"/>
                <w:b/>
                <w:bCs/>
                <w:color w:val="000000"/>
                <w:sz w:val="18"/>
                <w:szCs w:val="18"/>
                <w:lang w:eastAsia="zh-CN"/>
              </w:rPr>
            </w:pPr>
            <w:ins w:id="765" w:author="Han Gao" w:date="2019-01-11T13:37:00Z">
              <w:r w:rsidRPr="00A03822">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5A221BE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Han Gao" w:date="2019-01-11T13:37:00Z"/>
                <w:rFonts w:ascii="Arial" w:eastAsia="SimSun" w:hAnsi="Arial" w:cs="Arial"/>
                <w:b/>
                <w:bCs/>
                <w:color w:val="000000"/>
                <w:sz w:val="18"/>
                <w:szCs w:val="18"/>
                <w:lang w:eastAsia="zh-CN"/>
              </w:rPr>
            </w:pPr>
            <w:ins w:id="767" w:author="Han Gao" w:date="2019-01-11T13:37:00Z">
              <w:r w:rsidRPr="00A03822">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6994BE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an Gao" w:date="2019-01-11T13:37:00Z"/>
                <w:rFonts w:ascii="Arial" w:eastAsia="SimSun" w:hAnsi="Arial" w:cs="Arial"/>
                <w:b/>
                <w:bCs/>
                <w:color w:val="000000"/>
                <w:sz w:val="18"/>
                <w:szCs w:val="18"/>
                <w:lang w:eastAsia="zh-CN"/>
              </w:rPr>
            </w:pPr>
            <w:ins w:id="769"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A6CDC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Han Gao" w:date="2019-01-11T13:37:00Z"/>
                <w:rFonts w:ascii="Arial" w:eastAsia="SimSun" w:hAnsi="Arial" w:cs="Arial"/>
                <w:b/>
                <w:bCs/>
                <w:color w:val="000000"/>
                <w:sz w:val="18"/>
                <w:szCs w:val="18"/>
                <w:lang w:eastAsia="zh-CN"/>
              </w:rPr>
            </w:pPr>
            <w:ins w:id="771" w:author="Han Gao" w:date="2019-01-11T13:37:00Z">
              <w:r w:rsidRPr="00A03822">
                <w:rPr>
                  <w:rFonts w:ascii="Arial" w:eastAsia="SimSun" w:hAnsi="Arial" w:cs="Arial"/>
                  <w:b/>
                  <w:bCs/>
                  <w:color w:val="000000"/>
                  <w:sz w:val="18"/>
                  <w:szCs w:val="18"/>
                  <w:lang w:eastAsia="zh-CN"/>
                </w:rPr>
                <w:t xml:space="preserve">　</w:t>
              </w:r>
            </w:ins>
          </w:p>
        </w:tc>
      </w:tr>
      <w:tr w:rsidR="00A03822" w:rsidRPr="00A03822" w14:paraId="383ED76E" w14:textId="77777777" w:rsidTr="00A03822">
        <w:trPr>
          <w:trHeight w:val="255"/>
          <w:ins w:id="772" w:author="Han Gao" w:date="2019-01-11T13:37:00Z"/>
        </w:trPr>
        <w:tc>
          <w:tcPr>
            <w:tcW w:w="1640" w:type="dxa"/>
            <w:tcBorders>
              <w:top w:val="nil"/>
              <w:left w:val="nil"/>
              <w:bottom w:val="nil"/>
              <w:right w:val="nil"/>
            </w:tcBorders>
            <w:shd w:val="clear" w:color="auto" w:fill="auto"/>
            <w:noWrap/>
            <w:vAlign w:val="center"/>
            <w:hideMark/>
          </w:tcPr>
          <w:p w14:paraId="13D12DC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D5E11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Han Gao" w:date="2019-01-11T13:37:00Z"/>
                <w:rFonts w:ascii="Arial" w:eastAsia="SimSun" w:hAnsi="Arial" w:cs="Arial"/>
                <w:color w:val="000000"/>
                <w:sz w:val="18"/>
                <w:szCs w:val="18"/>
                <w:lang w:eastAsia="zh-CN"/>
              </w:rPr>
            </w:pPr>
            <w:ins w:id="775" w:author="Han Gao" w:date="2019-01-11T13:37:00Z">
              <w:r w:rsidRPr="00A03822">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A29193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Han Gao" w:date="2019-01-11T13:37:00Z"/>
                <w:rFonts w:ascii="Arial" w:eastAsia="SimSun" w:hAnsi="Arial" w:cs="Arial"/>
                <w:color w:val="000000"/>
                <w:sz w:val="18"/>
                <w:szCs w:val="18"/>
                <w:lang w:eastAsia="zh-CN"/>
              </w:rPr>
            </w:pPr>
            <w:ins w:id="777" w:author="Han Gao" w:date="2019-01-11T13:37:00Z">
              <w:r w:rsidRPr="00A03822">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75B9B92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Han Gao" w:date="2019-01-11T13:37:00Z"/>
                <w:rFonts w:ascii="Arial" w:eastAsia="SimSun" w:hAnsi="Arial" w:cs="Arial"/>
                <w:color w:val="000000"/>
                <w:sz w:val="18"/>
                <w:szCs w:val="18"/>
                <w:lang w:eastAsia="zh-CN"/>
              </w:rPr>
            </w:pPr>
            <w:ins w:id="779" w:author="Han Gao" w:date="2019-01-11T13:37:00Z">
              <w:r w:rsidRPr="00A03822">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10133B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an Gao" w:date="2019-01-11T13:37:00Z"/>
                <w:rFonts w:ascii="Arial" w:eastAsia="SimSun" w:hAnsi="Arial" w:cs="Arial"/>
                <w:color w:val="000000"/>
                <w:sz w:val="18"/>
                <w:szCs w:val="18"/>
                <w:lang w:eastAsia="zh-CN"/>
              </w:rPr>
            </w:pPr>
            <w:ins w:id="781" w:author="Han Gao" w:date="2019-01-11T13:37:00Z">
              <w:r w:rsidRPr="00A03822">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62A850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Han Gao" w:date="2019-01-11T13:37:00Z"/>
                <w:rFonts w:ascii="Arial" w:eastAsia="SimSun" w:hAnsi="Arial" w:cs="Arial"/>
                <w:color w:val="000000"/>
                <w:sz w:val="18"/>
                <w:szCs w:val="18"/>
                <w:lang w:eastAsia="zh-CN"/>
              </w:rPr>
            </w:pPr>
            <w:ins w:id="783" w:author="Han Gao" w:date="2019-01-11T13:37:00Z">
              <w:r w:rsidRPr="00A03822">
                <w:rPr>
                  <w:rFonts w:ascii="Arial" w:eastAsia="SimSun" w:hAnsi="Arial" w:cs="Arial"/>
                  <w:color w:val="000000"/>
                  <w:sz w:val="18"/>
                  <w:szCs w:val="18"/>
                  <w:lang w:eastAsia="zh-CN"/>
                </w:rPr>
                <w:t>DecT</w:t>
              </w:r>
            </w:ins>
          </w:p>
        </w:tc>
      </w:tr>
      <w:tr w:rsidR="00A03822" w:rsidRPr="00A03822" w14:paraId="57ECCA31" w14:textId="77777777" w:rsidTr="00A03822">
        <w:trPr>
          <w:trHeight w:val="255"/>
          <w:ins w:id="784"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B680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Han Gao" w:date="2019-01-11T13:37:00Z"/>
                <w:rFonts w:ascii="Arial" w:eastAsia="SimSun" w:hAnsi="Arial" w:cs="Arial"/>
                <w:color w:val="000000"/>
                <w:sz w:val="18"/>
                <w:szCs w:val="18"/>
                <w:lang w:eastAsia="zh-CN"/>
              </w:rPr>
            </w:pPr>
            <w:ins w:id="786" w:author="Han Gao" w:date="2019-01-11T13:37:00Z">
              <w:r w:rsidRPr="00A03822">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532E94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Han Gao" w:date="2019-01-11T13:37:00Z"/>
                <w:rFonts w:ascii="Arial" w:eastAsia="SimSun" w:hAnsi="Arial" w:cs="Arial"/>
                <w:color w:val="000000"/>
                <w:sz w:val="18"/>
                <w:szCs w:val="18"/>
                <w:lang w:eastAsia="zh-CN"/>
              </w:rPr>
            </w:pPr>
            <w:ins w:id="788"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D2C11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Han Gao" w:date="2019-01-11T13:37:00Z"/>
                <w:rFonts w:ascii="Arial" w:eastAsia="SimSun" w:hAnsi="Arial" w:cs="Arial"/>
                <w:color w:val="000000"/>
                <w:sz w:val="18"/>
                <w:szCs w:val="18"/>
                <w:lang w:eastAsia="zh-CN"/>
              </w:rPr>
            </w:pPr>
            <w:ins w:id="790" w:author="Han Gao" w:date="2019-01-11T13:37:00Z">
              <w:r w:rsidRPr="00A03822">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2EACEFE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an Gao" w:date="2019-01-11T13:37:00Z"/>
                <w:rFonts w:ascii="Arial" w:eastAsia="SimSun" w:hAnsi="Arial" w:cs="Arial"/>
                <w:color w:val="000000"/>
                <w:sz w:val="18"/>
                <w:szCs w:val="18"/>
                <w:lang w:eastAsia="zh-CN"/>
              </w:rPr>
            </w:pPr>
            <w:ins w:id="792"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B7B72E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an Gao" w:date="2019-01-11T13:37:00Z"/>
                <w:rFonts w:ascii="Arial" w:eastAsia="SimSun" w:hAnsi="Arial" w:cs="Arial"/>
                <w:color w:val="000000"/>
                <w:sz w:val="18"/>
                <w:szCs w:val="18"/>
                <w:lang w:eastAsia="zh-CN"/>
              </w:rPr>
            </w:pPr>
            <w:ins w:id="794"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9F35AB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Han Gao" w:date="2019-01-11T13:37:00Z"/>
                <w:rFonts w:ascii="Arial" w:eastAsia="SimSun" w:hAnsi="Arial" w:cs="Arial"/>
                <w:color w:val="000000"/>
                <w:sz w:val="18"/>
                <w:szCs w:val="18"/>
                <w:lang w:eastAsia="zh-CN"/>
              </w:rPr>
            </w:pPr>
            <w:ins w:id="796" w:author="Han Gao" w:date="2019-01-11T13:37:00Z">
              <w:r w:rsidRPr="00A03822">
                <w:rPr>
                  <w:rFonts w:ascii="Arial" w:eastAsia="SimSun" w:hAnsi="Arial" w:cs="Arial"/>
                  <w:color w:val="000000"/>
                  <w:sz w:val="18"/>
                  <w:szCs w:val="18"/>
                  <w:lang w:eastAsia="zh-CN"/>
                </w:rPr>
                <w:t xml:space="preserve">　</w:t>
              </w:r>
            </w:ins>
          </w:p>
        </w:tc>
      </w:tr>
      <w:tr w:rsidR="00A03822" w:rsidRPr="00A03822" w14:paraId="7527ABF4" w14:textId="77777777" w:rsidTr="00A03822">
        <w:trPr>
          <w:trHeight w:val="255"/>
          <w:ins w:id="797"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3215A93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Han Gao" w:date="2019-01-11T13:37:00Z"/>
                <w:rFonts w:ascii="Arial" w:eastAsia="SimSun" w:hAnsi="Arial" w:cs="Arial"/>
                <w:color w:val="000000"/>
                <w:sz w:val="18"/>
                <w:szCs w:val="18"/>
                <w:lang w:eastAsia="zh-CN"/>
              </w:rPr>
            </w:pPr>
            <w:ins w:id="799" w:author="Han Gao" w:date="2019-01-11T13:37:00Z">
              <w:r w:rsidRPr="00A03822">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409A70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an Gao" w:date="2019-01-11T13:37:00Z"/>
                <w:rFonts w:ascii="Arial" w:eastAsia="SimSun" w:hAnsi="Arial" w:cs="Arial"/>
                <w:color w:val="000000"/>
                <w:sz w:val="18"/>
                <w:szCs w:val="18"/>
                <w:lang w:eastAsia="zh-CN"/>
              </w:rPr>
            </w:pPr>
            <w:ins w:id="801"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158AD2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1F7783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Han Gao" w:date="2019-01-11T13:37:00Z"/>
                <w:rFonts w:ascii="Arial" w:eastAsia="SimSun" w:hAnsi="Arial" w:cs="Arial"/>
                <w:color w:val="000000"/>
                <w:sz w:val="18"/>
                <w:szCs w:val="18"/>
                <w:lang w:eastAsia="zh-CN"/>
              </w:rPr>
            </w:pPr>
            <w:ins w:id="804"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DCB1DD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Han Gao" w:date="2019-01-11T13:37:00Z"/>
                <w:rFonts w:ascii="Arial" w:eastAsia="SimSun" w:hAnsi="Arial" w:cs="Arial"/>
                <w:color w:val="000000"/>
                <w:sz w:val="18"/>
                <w:szCs w:val="18"/>
                <w:lang w:eastAsia="zh-CN"/>
              </w:rPr>
            </w:pPr>
            <w:ins w:id="806"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445645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an Gao" w:date="2019-01-11T13:37:00Z"/>
                <w:rFonts w:ascii="Arial" w:eastAsia="SimSun" w:hAnsi="Arial" w:cs="Arial"/>
                <w:color w:val="000000"/>
                <w:sz w:val="18"/>
                <w:szCs w:val="18"/>
                <w:lang w:eastAsia="zh-CN"/>
              </w:rPr>
            </w:pPr>
            <w:ins w:id="808" w:author="Han Gao" w:date="2019-01-11T13:37:00Z">
              <w:r w:rsidRPr="00A03822">
                <w:rPr>
                  <w:rFonts w:ascii="Arial" w:eastAsia="SimSun" w:hAnsi="Arial" w:cs="Arial"/>
                  <w:color w:val="000000"/>
                  <w:sz w:val="18"/>
                  <w:szCs w:val="18"/>
                  <w:lang w:eastAsia="zh-CN"/>
                </w:rPr>
                <w:t xml:space="preserve">　</w:t>
              </w:r>
            </w:ins>
          </w:p>
        </w:tc>
      </w:tr>
      <w:tr w:rsidR="00A03822" w:rsidRPr="00A03822" w14:paraId="43E18A17" w14:textId="77777777" w:rsidTr="00A03822">
        <w:trPr>
          <w:trHeight w:val="255"/>
          <w:ins w:id="809"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0DFCB8F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an Gao" w:date="2019-01-11T13:37:00Z"/>
                <w:rFonts w:ascii="Arial" w:eastAsia="SimSun" w:hAnsi="Arial" w:cs="Arial"/>
                <w:color w:val="000000"/>
                <w:sz w:val="18"/>
                <w:szCs w:val="18"/>
                <w:lang w:eastAsia="zh-CN"/>
              </w:rPr>
            </w:pPr>
            <w:ins w:id="811" w:author="Han Gao" w:date="2019-01-11T13:37:00Z">
              <w:r w:rsidRPr="00A03822">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351737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Han Gao" w:date="2019-01-11T13:37:00Z"/>
                <w:rFonts w:ascii="Arial" w:eastAsia="SimSun" w:hAnsi="Arial" w:cs="Arial"/>
                <w:color w:val="000000"/>
                <w:sz w:val="18"/>
                <w:szCs w:val="18"/>
                <w:lang w:eastAsia="zh-CN"/>
              </w:rPr>
            </w:pPr>
            <w:ins w:id="813" w:author="Han Gao" w:date="2019-01-11T13:37:00Z">
              <w:r w:rsidRPr="00A03822">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6C66C0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Han Gao" w:date="2019-01-11T13:37:00Z"/>
                <w:rFonts w:ascii="Arial" w:eastAsia="SimSun" w:hAnsi="Arial" w:cs="Arial"/>
                <w:color w:val="000000"/>
                <w:sz w:val="18"/>
                <w:szCs w:val="18"/>
                <w:lang w:eastAsia="zh-CN"/>
              </w:rPr>
            </w:pPr>
            <w:ins w:id="815" w:author="Han Gao" w:date="2019-01-11T13:37:00Z">
              <w:r w:rsidRPr="00A03822">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
          <w:p w14:paraId="152A0D7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Han Gao" w:date="2019-01-11T13:37:00Z"/>
                <w:rFonts w:ascii="Arial" w:eastAsia="SimSun" w:hAnsi="Arial" w:cs="Arial"/>
                <w:color w:val="000000"/>
                <w:sz w:val="18"/>
                <w:szCs w:val="18"/>
                <w:lang w:eastAsia="zh-CN"/>
              </w:rPr>
            </w:pPr>
            <w:ins w:id="817" w:author="Han Gao" w:date="2019-01-11T13:37:00Z">
              <w:r w:rsidRPr="00A03822">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952B94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Han Gao" w:date="2019-01-11T13:37:00Z"/>
                <w:rFonts w:ascii="Arial" w:eastAsia="SimSun" w:hAnsi="Arial" w:cs="Arial"/>
                <w:color w:val="000000"/>
                <w:sz w:val="18"/>
                <w:szCs w:val="18"/>
                <w:lang w:eastAsia="zh-CN"/>
              </w:rPr>
            </w:pPr>
            <w:ins w:id="819" w:author="Han Gao" w:date="2019-01-11T13:37:00Z">
              <w:r w:rsidRPr="00A03822">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59A19E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an Gao" w:date="2019-01-11T13:37:00Z"/>
                <w:rFonts w:ascii="Arial" w:eastAsia="SimSun" w:hAnsi="Arial" w:cs="Arial"/>
                <w:color w:val="000000"/>
                <w:sz w:val="18"/>
                <w:szCs w:val="18"/>
                <w:lang w:eastAsia="zh-CN"/>
              </w:rPr>
            </w:pPr>
            <w:ins w:id="821" w:author="Han Gao" w:date="2019-01-11T13:37:00Z">
              <w:r w:rsidRPr="00A03822">
                <w:rPr>
                  <w:rFonts w:ascii="Arial" w:eastAsia="SimSun" w:hAnsi="Arial" w:cs="Arial"/>
                  <w:color w:val="000000"/>
                  <w:sz w:val="18"/>
                  <w:szCs w:val="18"/>
                  <w:lang w:eastAsia="zh-CN"/>
                </w:rPr>
                <w:t>#VALUE!</w:t>
              </w:r>
            </w:ins>
          </w:p>
        </w:tc>
      </w:tr>
      <w:tr w:rsidR="00A03822" w:rsidRPr="00A03822" w14:paraId="7FD26454" w14:textId="77777777" w:rsidTr="00A03822">
        <w:trPr>
          <w:trHeight w:val="255"/>
          <w:ins w:id="822"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3E7B6AE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Han Gao" w:date="2019-01-11T13:37:00Z"/>
                <w:rFonts w:ascii="Arial" w:eastAsia="SimSun" w:hAnsi="Arial" w:cs="Arial"/>
                <w:color w:val="000000"/>
                <w:sz w:val="18"/>
                <w:szCs w:val="18"/>
                <w:lang w:eastAsia="zh-CN"/>
              </w:rPr>
            </w:pPr>
            <w:ins w:id="824" w:author="Han Gao" w:date="2019-01-11T13:37:00Z">
              <w:r w:rsidRPr="00A03822">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FC0CB8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Han Gao" w:date="2019-01-11T13:37:00Z"/>
                <w:rFonts w:ascii="Arial" w:eastAsia="SimSun" w:hAnsi="Arial" w:cs="Arial"/>
                <w:color w:val="000000"/>
                <w:sz w:val="18"/>
                <w:szCs w:val="18"/>
                <w:lang w:eastAsia="zh-CN"/>
              </w:rPr>
            </w:pPr>
            <w:ins w:id="826" w:author="Han Gao" w:date="2019-01-11T13:37:00Z">
              <w:r w:rsidRPr="00A03822">
                <w:rPr>
                  <w:rFonts w:ascii="Arial" w:eastAsia="SimSun"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424CC8F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Han Gao" w:date="2019-01-11T13:37:00Z"/>
                <w:rFonts w:ascii="Arial" w:eastAsia="SimSun" w:hAnsi="Arial" w:cs="Arial"/>
                <w:color w:val="000000"/>
                <w:sz w:val="18"/>
                <w:szCs w:val="18"/>
                <w:lang w:eastAsia="zh-CN"/>
              </w:rPr>
            </w:pPr>
            <w:ins w:id="828" w:author="Han Gao" w:date="2019-01-11T13:37:00Z">
              <w:r w:rsidRPr="00A03822">
                <w:rPr>
                  <w:rFonts w:ascii="Arial" w:eastAsia="SimSun" w:hAnsi="Arial" w:cs="Arial"/>
                  <w:color w:val="000000"/>
                  <w:sz w:val="18"/>
                  <w:szCs w:val="18"/>
                  <w:lang w:eastAsia="zh-CN"/>
                </w:rPr>
                <w:t>-0.63%</w:t>
              </w:r>
            </w:ins>
          </w:p>
        </w:tc>
        <w:tc>
          <w:tcPr>
            <w:tcW w:w="1741" w:type="dxa"/>
            <w:tcBorders>
              <w:top w:val="nil"/>
              <w:left w:val="nil"/>
              <w:bottom w:val="nil"/>
              <w:right w:val="single" w:sz="4" w:space="0" w:color="auto"/>
            </w:tcBorders>
            <w:shd w:val="clear" w:color="auto" w:fill="auto"/>
            <w:noWrap/>
            <w:vAlign w:val="center"/>
            <w:hideMark/>
          </w:tcPr>
          <w:p w14:paraId="16C5A9A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Han Gao" w:date="2019-01-11T13:37:00Z"/>
                <w:rFonts w:ascii="Arial" w:eastAsia="SimSun" w:hAnsi="Arial" w:cs="Arial"/>
                <w:color w:val="000000"/>
                <w:sz w:val="18"/>
                <w:szCs w:val="18"/>
                <w:lang w:eastAsia="zh-CN"/>
              </w:rPr>
            </w:pPr>
            <w:ins w:id="830" w:author="Han Gao" w:date="2019-01-11T13:37:00Z">
              <w:r w:rsidRPr="00A03822">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380A5F4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Han Gao" w:date="2019-01-11T13:37:00Z"/>
                <w:rFonts w:ascii="Arial" w:eastAsia="SimSun" w:hAnsi="Arial" w:cs="Arial"/>
                <w:color w:val="000000"/>
                <w:sz w:val="18"/>
                <w:szCs w:val="18"/>
                <w:lang w:eastAsia="zh-CN"/>
              </w:rPr>
            </w:pPr>
            <w:ins w:id="832" w:author="Han Gao" w:date="2019-01-11T13:37:00Z">
              <w:r w:rsidRPr="00A03822">
                <w:rPr>
                  <w:rFonts w:ascii="Arial" w:eastAsia="SimSun"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
          <w:p w14:paraId="00F6316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an Gao" w:date="2019-01-11T13:37:00Z"/>
                <w:rFonts w:ascii="Arial" w:eastAsia="SimSun" w:hAnsi="Arial" w:cs="Arial"/>
                <w:color w:val="000000"/>
                <w:sz w:val="18"/>
                <w:szCs w:val="18"/>
                <w:lang w:eastAsia="zh-CN"/>
              </w:rPr>
            </w:pPr>
            <w:ins w:id="834" w:author="Han Gao" w:date="2019-01-11T13:37:00Z">
              <w:r w:rsidRPr="00A03822">
                <w:rPr>
                  <w:rFonts w:ascii="Arial" w:eastAsia="SimSun" w:hAnsi="Arial" w:cs="Arial"/>
                  <w:color w:val="000000"/>
                  <w:sz w:val="18"/>
                  <w:szCs w:val="18"/>
                  <w:lang w:eastAsia="zh-CN"/>
                </w:rPr>
                <w:t>104%</w:t>
              </w:r>
            </w:ins>
          </w:p>
        </w:tc>
      </w:tr>
      <w:tr w:rsidR="00A03822" w:rsidRPr="00A03822" w14:paraId="71623806" w14:textId="77777777" w:rsidTr="00A03822">
        <w:trPr>
          <w:trHeight w:val="255"/>
          <w:ins w:id="835"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455FECE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Han Gao" w:date="2019-01-11T13:37:00Z"/>
                <w:rFonts w:ascii="Arial" w:eastAsia="SimSun" w:hAnsi="Arial" w:cs="Arial"/>
                <w:color w:val="000000"/>
                <w:sz w:val="18"/>
                <w:szCs w:val="18"/>
                <w:lang w:eastAsia="zh-CN"/>
              </w:rPr>
            </w:pPr>
            <w:ins w:id="837" w:author="Han Gao" w:date="2019-01-11T13:37:00Z">
              <w:r w:rsidRPr="00A03822">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C0FCE4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an Gao" w:date="2019-01-11T13:37:00Z"/>
                <w:rFonts w:ascii="Arial" w:eastAsia="SimSun" w:hAnsi="Arial" w:cs="Arial"/>
                <w:color w:val="000000"/>
                <w:sz w:val="18"/>
                <w:szCs w:val="18"/>
                <w:lang w:eastAsia="zh-CN"/>
              </w:rPr>
            </w:pPr>
            <w:ins w:id="839" w:author="Han Gao" w:date="2019-01-11T13:37:00Z">
              <w:r w:rsidRPr="00A03822">
                <w:rPr>
                  <w:rFonts w:ascii="Arial" w:eastAsia="SimSu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556A5A4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an Gao" w:date="2019-01-11T13:37:00Z"/>
                <w:rFonts w:ascii="Arial" w:eastAsia="SimSun" w:hAnsi="Arial" w:cs="Arial"/>
                <w:color w:val="000000"/>
                <w:sz w:val="18"/>
                <w:szCs w:val="18"/>
                <w:lang w:eastAsia="zh-CN"/>
              </w:rPr>
            </w:pPr>
            <w:ins w:id="841" w:author="Han Gao" w:date="2019-01-11T13:37:00Z">
              <w:r w:rsidRPr="00A03822">
                <w:rPr>
                  <w:rFonts w:ascii="Arial" w:eastAsia="SimSun" w:hAnsi="Arial" w:cs="Arial"/>
                  <w:color w:val="000000"/>
                  <w:sz w:val="18"/>
                  <w:szCs w:val="18"/>
                  <w:lang w:eastAsia="zh-CN"/>
                </w:rPr>
                <w:t>0.36%</w:t>
              </w:r>
            </w:ins>
          </w:p>
        </w:tc>
        <w:tc>
          <w:tcPr>
            <w:tcW w:w="1741" w:type="dxa"/>
            <w:tcBorders>
              <w:top w:val="nil"/>
              <w:left w:val="nil"/>
              <w:bottom w:val="nil"/>
              <w:right w:val="single" w:sz="4" w:space="0" w:color="auto"/>
            </w:tcBorders>
            <w:shd w:val="clear" w:color="auto" w:fill="auto"/>
            <w:noWrap/>
            <w:vAlign w:val="center"/>
            <w:hideMark/>
          </w:tcPr>
          <w:p w14:paraId="6C155A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Han Gao" w:date="2019-01-11T13:37:00Z"/>
                <w:rFonts w:ascii="Arial" w:eastAsia="SimSun" w:hAnsi="Arial" w:cs="Arial"/>
                <w:color w:val="000000"/>
                <w:sz w:val="18"/>
                <w:szCs w:val="18"/>
                <w:lang w:eastAsia="zh-CN"/>
              </w:rPr>
            </w:pPr>
            <w:ins w:id="843" w:author="Han Gao" w:date="2019-01-11T13:37:00Z">
              <w:r w:rsidRPr="00A03822">
                <w:rPr>
                  <w:rFonts w:ascii="Arial" w:eastAsia="SimSun" w:hAnsi="Arial" w:cs="Arial"/>
                  <w:color w:val="000000"/>
                  <w:sz w:val="18"/>
                  <w:szCs w:val="18"/>
                  <w:lang w:eastAsia="zh-CN"/>
                </w:rPr>
                <w:t>-0.85%</w:t>
              </w:r>
            </w:ins>
          </w:p>
        </w:tc>
        <w:tc>
          <w:tcPr>
            <w:tcW w:w="1060" w:type="dxa"/>
            <w:tcBorders>
              <w:top w:val="nil"/>
              <w:left w:val="nil"/>
              <w:bottom w:val="nil"/>
              <w:right w:val="nil"/>
            </w:tcBorders>
            <w:shd w:val="clear" w:color="auto" w:fill="auto"/>
            <w:noWrap/>
            <w:vAlign w:val="center"/>
            <w:hideMark/>
          </w:tcPr>
          <w:p w14:paraId="0A339BD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Han Gao" w:date="2019-01-11T13:37:00Z"/>
                <w:rFonts w:ascii="Arial" w:eastAsia="SimSun" w:hAnsi="Arial" w:cs="Arial"/>
                <w:color w:val="000000"/>
                <w:sz w:val="18"/>
                <w:szCs w:val="18"/>
                <w:lang w:eastAsia="zh-CN"/>
              </w:rPr>
            </w:pPr>
            <w:ins w:id="845" w:author="Han Gao" w:date="2019-01-11T13:37:00Z">
              <w:r w:rsidRPr="00A03822">
                <w:rPr>
                  <w:rFonts w:ascii="Arial" w:eastAsia="SimSu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78EE849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an Gao" w:date="2019-01-11T13:37:00Z"/>
                <w:rFonts w:ascii="Arial" w:eastAsia="SimSun" w:hAnsi="Arial" w:cs="Arial"/>
                <w:color w:val="000000"/>
                <w:sz w:val="18"/>
                <w:szCs w:val="18"/>
                <w:lang w:eastAsia="zh-CN"/>
              </w:rPr>
            </w:pPr>
            <w:ins w:id="847" w:author="Han Gao" w:date="2019-01-11T13:37:00Z">
              <w:r w:rsidRPr="00A03822">
                <w:rPr>
                  <w:rFonts w:ascii="Arial" w:eastAsia="SimSun" w:hAnsi="Arial" w:cs="Arial"/>
                  <w:color w:val="000000"/>
                  <w:sz w:val="18"/>
                  <w:szCs w:val="18"/>
                  <w:lang w:eastAsia="zh-CN"/>
                </w:rPr>
                <w:t>102%</w:t>
              </w:r>
            </w:ins>
          </w:p>
        </w:tc>
      </w:tr>
      <w:tr w:rsidR="00A03822" w:rsidRPr="00A03822" w14:paraId="2B2EF79A" w14:textId="77777777" w:rsidTr="00A03822">
        <w:trPr>
          <w:trHeight w:val="255"/>
          <w:ins w:id="848"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C38F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Han Gao" w:date="2019-01-11T13:37:00Z"/>
                <w:rFonts w:ascii="Arial" w:eastAsia="SimSun" w:hAnsi="Arial" w:cs="Arial"/>
                <w:b/>
                <w:bCs/>
                <w:color w:val="000000"/>
                <w:sz w:val="18"/>
                <w:szCs w:val="18"/>
                <w:lang w:eastAsia="zh-CN"/>
              </w:rPr>
            </w:pPr>
            <w:ins w:id="850" w:author="Han Gao" w:date="2019-01-11T13:37:00Z">
              <w:r w:rsidRPr="00A03822">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FF310A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Han Gao" w:date="2019-01-11T13:37:00Z"/>
                <w:rFonts w:ascii="Arial" w:eastAsia="SimSun" w:hAnsi="Arial" w:cs="Arial"/>
                <w:color w:val="000000"/>
                <w:sz w:val="18"/>
                <w:szCs w:val="18"/>
                <w:lang w:eastAsia="zh-CN"/>
              </w:rPr>
            </w:pPr>
            <w:ins w:id="852" w:author="Han Gao" w:date="2019-01-11T13:37:00Z">
              <w:r w:rsidRPr="00A03822">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AD2F99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an Gao" w:date="2019-01-11T13:37:00Z"/>
                <w:rFonts w:ascii="Arial" w:eastAsia="SimSun" w:hAnsi="Arial" w:cs="Arial"/>
                <w:color w:val="000000"/>
                <w:sz w:val="18"/>
                <w:szCs w:val="18"/>
                <w:lang w:eastAsia="zh-CN"/>
              </w:rPr>
            </w:pPr>
            <w:ins w:id="854" w:author="Han Gao" w:date="2019-01-11T13:37:00Z">
              <w:r w:rsidRPr="00A03822">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
          <w:p w14:paraId="4ABCDEC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Han Gao" w:date="2019-01-11T13:37:00Z"/>
                <w:rFonts w:ascii="Arial" w:eastAsia="SimSun" w:hAnsi="Arial" w:cs="Arial"/>
                <w:color w:val="000000"/>
                <w:sz w:val="18"/>
                <w:szCs w:val="18"/>
                <w:lang w:eastAsia="zh-CN"/>
              </w:rPr>
            </w:pPr>
            <w:ins w:id="856" w:author="Han Gao" w:date="2019-01-11T13:37:00Z">
              <w:r w:rsidRPr="00A03822">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ABC685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Han Gao" w:date="2019-01-11T13:37:00Z"/>
                <w:rFonts w:ascii="Arial" w:eastAsia="SimSun" w:hAnsi="Arial" w:cs="Arial"/>
                <w:color w:val="000000"/>
                <w:sz w:val="18"/>
                <w:szCs w:val="18"/>
                <w:lang w:eastAsia="zh-CN"/>
              </w:rPr>
            </w:pPr>
            <w:ins w:id="858" w:author="Han Gao" w:date="2019-01-11T13:37:00Z">
              <w:r w:rsidRPr="00A03822">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38FBB3D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an Gao" w:date="2019-01-11T13:37:00Z"/>
                <w:rFonts w:ascii="Arial" w:eastAsia="SimSun" w:hAnsi="Arial" w:cs="Arial"/>
                <w:color w:val="000000"/>
                <w:sz w:val="18"/>
                <w:szCs w:val="18"/>
                <w:lang w:eastAsia="zh-CN"/>
              </w:rPr>
            </w:pPr>
            <w:ins w:id="860" w:author="Han Gao" w:date="2019-01-11T13:37:00Z">
              <w:r w:rsidRPr="00A03822">
                <w:rPr>
                  <w:rFonts w:ascii="Arial" w:eastAsia="SimSun" w:hAnsi="Arial" w:cs="Arial"/>
                  <w:color w:val="000000"/>
                  <w:sz w:val="18"/>
                  <w:szCs w:val="18"/>
                  <w:lang w:eastAsia="zh-CN"/>
                </w:rPr>
                <w:t>#VALUE!</w:t>
              </w:r>
            </w:ins>
          </w:p>
        </w:tc>
      </w:tr>
      <w:tr w:rsidR="00A03822" w:rsidRPr="00A03822" w14:paraId="2E40507A" w14:textId="77777777" w:rsidTr="00A03822">
        <w:trPr>
          <w:trHeight w:val="255"/>
          <w:ins w:id="861" w:author="Han Gao" w:date="2019-01-11T13:37:00Z"/>
        </w:trPr>
        <w:tc>
          <w:tcPr>
            <w:tcW w:w="1640" w:type="dxa"/>
            <w:tcBorders>
              <w:top w:val="single" w:sz="8" w:space="0" w:color="auto"/>
              <w:left w:val="single" w:sz="8" w:space="0" w:color="auto"/>
              <w:bottom w:val="nil"/>
              <w:right w:val="nil"/>
            </w:tcBorders>
            <w:shd w:val="clear" w:color="auto" w:fill="auto"/>
            <w:noWrap/>
            <w:vAlign w:val="center"/>
            <w:hideMark/>
          </w:tcPr>
          <w:p w14:paraId="43DDA72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Han Gao" w:date="2019-01-11T13:37:00Z"/>
                <w:rFonts w:ascii="Arial" w:eastAsia="SimSun" w:hAnsi="Arial" w:cs="Arial"/>
                <w:color w:val="000000"/>
                <w:sz w:val="18"/>
                <w:szCs w:val="18"/>
                <w:lang w:eastAsia="zh-CN"/>
              </w:rPr>
            </w:pPr>
            <w:ins w:id="863" w:author="Han Gao" w:date="2019-01-11T13:37:00Z">
              <w:r w:rsidRPr="00A03822">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961BB8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Han Gao" w:date="2019-01-11T13:37:00Z"/>
                <w:rFonts w:ascii="Arial" w:eastAsia="SimSun" w:hAnsi="Arial" w:cs="Arial"/>
                <w:color w:val="000000"/>
                <w:sz w:val="18"/>
                <w:szCs w:val="18"/>
                <w:lang w:eastAsia="zh-CN"/>
              </w:rPr>
            </w:pPr>
            <w:ins w:id="865" w:author="Han Gao" w:date="2019-01-11T13:37:00Z">
              <w:r w:rsidRPr="00A03822">
                <w:rPr>
                  <w:rFonts w:ascii="Arial" w:eastAsia="SimSun" w:hAnsi="Arial" w:cs="Arial"/>
                  <w:color w:val="000000"/>
                  <w:sz w:val="18"/>
                  <w:szCs w:val="18"/>
                  <w:lang w:eastAsia="zh-CN"/>
                </w:rPr>
                <w:t>-1.19%</w:t>
              </w:r>
            </w:ins>
          </w:p>
        </w:tc>
        <w:tc>
          <w:tcPr>
            <w:tcW w:w="1060" w:type="dxa"/>
            <w:tcBorders>
              <w:top w:val="single" w:sz="8" w:space="0" w:color="auto"/>
              <w:left w:val="nil"/>
              <w:bottom w:val="nil"/>
              <w:right w:val="nil"/>
            </w:tcBorders>
            <w:shd w:val="clear" w:color="auto" w:fill="auto"/>
            <w:noWrap/>
            <w:vAlign w:val="center"/>
            <w:hideMark/>
          </w:tcPr>
          <w:p w14:paraId="25645E1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an Gao" w:date="2019-01-11T13:37:00Z"/>
                <w:rFonts w:ascii="Arial" w:eastAsia="SimSun" w:hAnsi="Arial" w:cs="Arial"/>
                <w:color w:val="000000"/>
                <w:sz w:val="18"/>
                <w:szCs w:val="18"/>
                <w:lang w:eastAsia="zh-CN"/>
              </w:rPr>
            </w:pPr>
            <w:ins w:id="867" w:author="Han Gao" w:date="2019-01-11T13:37:00Z">
              <w:r w:rsidRPr="00A03822">
                <w:rPr>
                  <w:rFonts w:ascii="Arial" w:eastAsia="SimSun" w:hAnsi="Arial" w:cs="Arial"/>
                  <w:color w:val="000000"/>
                  <w:sz w:val="18"/>
                  <w:szCs w:val="18"/>
                  <w:lang w:eastAsia="zh-CN"/>
                </w:rPr>
                <w:t>-1.17%</w:t>
              </w:r>
            </w:ins>
          </w:p>
        </w:tc>
        <w:tc>
          <w:tcPr>
            <w:tcW w:w="1741" w:type="dxa"/>
            <w:tcBorders>
              <w:top w:val="single" w:sz="8" w:space="0" w:color="auto"/>
              <w:left w:val="nil"/>
              <w:bottom w:val="nil"/>
              <w:right w:val="single" w:sz="4" w:space="0" w:color="auto"/>
            </w:tcBorders>
            <w:shd w:val="clear" w:color="auto" w:fill="auto"/>
            <w:noWrap/>
            <w:vAlign w:val="center"/>
            <w:hideMark/>
          </w:tcPr>
          <w:p w14:paraId="167AAB1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an Gao" w:date="2019-01-11T13:37:00Z"/>
                <w:rFonts w:ascii="Arial" w:eastAsia="SimSun" w:hAnsi="Arial" w:cs="Arial"/>
                <w:color w:val="000000"/>
                <w:sz w:val="18"/>
                <w:szCs w:val="18"/>
                <w:lang w:eastAsia="zh-CN"/>
              </w:rPr>
            </w:pPr>
            <w:ins w:id="869" w:author="Han Gao" w:date="2019-01-11T13:37:00Z">
              <w:r w:rsidRPr="00A03822">
                <w:rPr>
                  <w:rFonts w:ascii="Arial" w:eastAsia="SimSun" w:hAnsi="Arial" w:cs="Arial"/>
                  <w:color w:val="000000"/>
                  <w:sz w:val="18"/>
                  <w:szCs w:val="18"/>
                  <w:lang w:eastAsia="zh-CN"/>
                </w:rPr>
                <w:t>0.66%</w:t>
              </w:r>
            </w:ins>
          </w:p>
        </w:tc>
        <w:tc>
          <w:tcPr>
            <w:tcW w:w="1060" w:type="dxa"/>
            <w:tcBorders>
              <w:top w:val="single" w:sz="8" w:space="0" w:color="auto"/>
              <w:left w:val="nil"/>
              <w:bottom w:val="nil"/>
              <w:right w:val="nil"/>
            </w:tcBorders>
            <w:shd w:val="clear" w:color="auto" w:fill="auto"/>
            <w:noWrap/>
            <w:vAlign w:val="center"/>
            <w:hideMark/>
          </w:tcPr>
          <w:p w14:paraId="7B0177A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Han Gao" w:date="2019-01-11T13:37:00Z"/>
                <w:rFonts w:ascii="Arial" w:eastAsia="SimSun" w:hAnsi="Arial" w:cs="Arial"/>
                <w:color w:val="000000"/>
                <w:sz w:val="18"/>
                <w:szCs w:val="18"/>
                <w:lang w:eastAsia="zh-CN"/>
              </w:rPr>
            </w:pPr>
            <w:ins w:id="871" w:author="Han Gao" w:date="2019-01-11T13:37:00Z">
              <w:r w:rsidRPr="00A03822">
                <w:rPr>
                  <w:rFonts w:ascii="Arial" w:eastAsia="SimSun" w:hAnsi="Arial" w:cs="Arial"/>
                  <w:color w:val="000000"/>
                  <w:sz w:val="18"/>
                  <w:szCs w:val="18"/>
                  <w:lang w:eastAsia="zh-CN"/>
                </w:rPr>
                <w:t>125%</w:t>
              </w:r>
            </w:ins>
          </w:p>
        </w:tc>
        <w:tc>
          <w:tcPr>
            <w:tcW w:w="1060" w:type="dxa"/>
            <w:tcBorders>
              <w:top w:val="single" w:sz="8" w:space="0" w:color="auto"/>
              <w:left w:val="nil"/>
              <w:bottom w:val="nil"/>
              <w:right w:val="single" w:sz="8" w:space="0" w:color="auto"/>
            </w:tcBorders>
            <w:shd w:val="clear" w:color="auto" w:fill="auto"/>
            <w:noWrap/>
            <w:vAlign w:val="center"/>
            <w:hideMark/>
          </w:tcPr>
          <w:p w14:paraId="025913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Han Gao" w:date="2019-01-11T13:37:00Z"/>
                <w:rFonts w:ascii="Arial" w:eastAsia="SimSun" w:hAnsi="Arial" w:cs="Arial"/>
                <w:color w:val="000000"/>
                <w:sz w:val="18"/>
                <w:szCs w:val="18"/>
                <w:lang w:eastAsia="zh-CN"/>
              </w:rPr>
            </w:pPr>
            <w:ins w:id="873" w:author="Han Gao" w:date="2019-01-11T13:37:00Z">
              <w:r w:rsidRPr="00A03822">
                <w:rPr>
                  <w:rFonts w:ascii="Arial" w:eastAsia="SimSun" w:hAnsi="Arial" w:cs="Arial"/>
                  <w:color w:val="000000"/>
                  <w:sz w:val="18"/>
                  <w:szCs w:val="18"/>
                  <w:lang w:eastAsia="zh-CN"/>
                </w:rPr>
                <w:t>105%</w:t>
              </w:r>
            </w:ins>
          </w:p>
        </w:tc>
      </w:tr>
      <w:tr w:rsidR="00A03822" w:rsidRPr="00A03822" w14:paraId="435D8B11" w14:textId="77777777" w:rsidTr="00A03822">
        <w:trPr>
          <w:trHeight w:val="255"/>
          <w:ins w:id="874" w:author="Han Gao" w:date="2019-01-11T13:37:00Z"/>
        </w:trPr>
        <w:tc>
          <w:tcPr>
            <w:tcW w:w="1640" w:type="dxa"/>
            <w:tcBorders>
              <w:top w:val="nil"/>
              <w:left w:val="single" w:sz="8" w:space="0" w:color="auto"/>
              <w:bottom w:val="single" w:sz="8" w:space="0" w:color="auto"/>
              <w:right w:val="nil"/>
            </w:tcBorders>
            <w:shd w:val="clear" w:color="auto" w:fill="auto"/>
            <w:noWrap/>
            <w:vAlign w:val="center"/>
            <w:hideMark/>
          </w:tcPr>
          <w:p w14:paraId="745C309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Han Gao" w:date="2019-01-11T13:37:00Z"/>
                <w:rFonts w:ascii="Arial" w:eastAsia="SimSun" w:hAnsi="Arial" w:cs="Arial"/>
                <w:color w:val="000000"/>
                <w:sz w:val="18"/>
                <w:szCs w:val="18"/>
                <w:lang w:eastAsia="zh-CN"/>
              </w:rPr>
            </w:pPr>
            <w:ins w:id="876" w:author="Han Gao" w:date="2019-01-11T13:37:00Z">
              <w:r w:rsidRPr="00A03822">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FC0DA4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Gao" w:date="2019-01-11T13:37:00Z"/>
                <w:rFonts w:ascii="Arial" w:eastAsia="SimSun" w:hAnsi="Arial" w:cs="Arial"/>
                <w:color w:val="000000"/>
                <w:sz w:val="18"/>
                <w:szCs w:val="18"/>
                <w:lang w:eastAsia="zh-CN"/>
              </w:rPr>
            </w:pPr>
            <w:ins w:id="878" w:author="Han Gao" w:date="2019-01-11T13:37:00Z">
              <w:r w:rsidRPr="00A03822">
                <w:rPr>
                  <w:rFonts w:ascii="Arial" w:eastAsia="SimSun" w:hAnsi="Arial" w:cs="Arial"/>
                  <w:color w:val="000000"/>
                  <w:sz w:val="18"/>
                  <w:szCs w:val="18"/>
                  <w:lang w:eastAsia="zh-CN"/>
                </w:rPr>
                <w:t>-1.40%</w:t>
              </w:r>
            </w:ins>
          </w:p>
        </w:tc>
        <w:tc>
          <w:tcPr>
            <w:tcW w:w="1060" w:type="dxa"/>
            <w:tcBorders>
              <w:top w:val="nil"/>
              <w:left w:val="nil"/>
              <w:bottom w:val="single" w:sz="8" w:space="0" w:color="auto"/>
              <w:right w:val="nil"/>
            </w:tcBorders>
            <w:shd w:val="clear" w:color="auto" w:fill="auto"/>
            <w:noWrap/>
            <w:vAlign w:val="center"/>
            <w:hideMark/>
          </w:tcPr>
          <w:p w14:paraId="7482FCA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an Gao" w:date="2019-01-11T13:37:00Z"/>
                <w:rFonts w:ascii="Arial" w:eastAsia="SimSun" w:hAnsi="Arial" w:cs="Arial"/>
                <w:color w:val="000000"/>
                <w:sz w:val="18"/>
                <w:szCs w:val="18"/>
                <w:lang w:eastAsia="zh-CN"/>
              </w:rPr>
            </w:pPr>
            <w:ins w:id="880" w:author="Han Gao" w:date="2019-01-11T13:37:00Z">
              <w:r w:rsidRPr="00A03822">
                <w:rPr>
                  <w:rFonts w:ascii="Arial" w:eastAsia="SimSun" w:hAnsi="Arial" w:cs="Arial"/>
                  <w:color w:val="000000"/>
                  <w:sz w:val="18"/>
                  <w:szCs w:val="18"/>
                  <w:lang w:eastAsia="zh-CN"/>
                </w:rPr>
                <w:t>-0.66%</w:t>
              </w:r>
            </w:ins>
          </w:p>
        </w:tc>
        <w:tc>
          <w:tcPr>
            <w:tcW w:w="1741" w:type="dxa"/>
            <w:tcBorders>
              <w:top w:val="nil"/>
              <w:left w:val="nil"/>
              <w:bottom w:val="single" w:sz="8" w:space="0" w:color="auto"/>
              <w:right w:val="single" w:sz="4" w:space="0" w:color="auto"/>
            </w:tcBorders>
            <w:shd w:val="clear" w:color="auto" w:fill="auto"/>
            <w:noWrap/>
            <w:vAlign w:val="center"/>
            <w:hideMark/>
          </w:tcPr>
          <w:p w14:paraId="6023A69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Han Gao" w:date="2019-01-11T13:37:00Z"/>
                <w:rFonts w:ascii="Arial" w:eastAsia="SimSun" w:hAnsi="Arial" w:cs="Arial"/>
                <w:color w:val="000000"/>
                <w:sz w:val="18"/>
                <w:szCs w:val="18"/>
                <w:lang w:eastAsia="zh-CN"/>
              </w:rPr>
            </w:pPr>
            <w:ins w:id="882" w:author="Han Gao" w:date="2019-01-11T13:37:00Z">
              <w:r w:rsidRPr="00A03822">
                <w:rPr>
                  <w:rFonts w:ascii="Arial" w:eastAsia="SimSun" w:hAnsi="Arial" w:cs="Arial"/>
                  <w:color w:val="000000"/>
                  <w:sz w:val="18"/>
                  <w:szCs w:val="18"/>
                  <w:lang w:eastAsia="zh-CN"/>
                </w:rPr>
                <w:t>-0.55%</w:t>
              </w:r>
            </w:ins>
          </w:p>
        </w:tc>
        <w:tc>
          <w:tcPr>
            <w:tcW w:w="1060" w:type="dxa"/>
            <w:tcBorders>
              <w:top w:val="nil"/>
              <w:left w:val="nil"/>
              <w:bottom w:val="single" w:sz="8" w:space="0" w:color="auto"/>
              <w:right w:val="nil"/>
            </w:tcBorders>
            <w:shd w:val="clear" w:color="auto" w:fill="auto"/>
            <w:noWrap/>
            <w:vAlign w:val="center"/>
            <w:hideMark/>
          </w:tcPr>
          <w:p w14:paraId="52BA44D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Han Gao" w:date="2019-01-11T13:37:00Z"/>
                <w:rFonts w:ascii="Arial" w:eastAsia="SimSun" w:hAnsi="Arial" w:cs="Arial"/>
                <w:color w:val="000000"/>
                <w:sz w:val="18"/>
                <w:szCs w:val="18"/>
                <w:lang w:eastAsia="zh-CN"/>
              </w:rPr>
            </w:pPr>
            <w:ins w:id="884"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single" w:sz="8" w:space="0" w:color="auto"/>
              <w:right w:val="single" w:sz="8" w:space="0" w:color="auto"/>
            </w:tcBorders>
            <w:shd w:val="clear" w:color="auto" w:fill="auto"/>
            <w:noWrap/>
            <w:vAlign w:val="center"/>
            <w:hideMark/>
          </w:tcPr>
          <w:p w14:paraId="4EEF09F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Han Gao" w:date="2019-01-11T13:37:00Z"/>
                <w:rFonts w:ascii="Arial" w:eastAsia="SimSun" w:hAnsi="Arial" w:cs="Arial"/>
                <w:color w:val="000000"/>
                <w:sz w:val="18"/>
                <w:szCs w:val="18"/>
                <w:lang w:eastAsia="zh-CN"/>
              </w:rPr>
            </w:pPr>
            <w:ins w:id="886" w:author="Han Gao" w:date="2019-01-11T13:37:00Z">
              <w:r w:rsidRPr="00A03822">
                <w:rPr>
                  <w:rFonts w:ascii="Arial" w:eastAsia="SimSun" w:hAnsi="Arial" w:cs="Arial"/>
                  <w:color w:val="000000"/>
                  <w:sz w:val="18"/>
                  <w:szCs w:val="18"/>
                  <w:lang w:eastAsia="zh-CN"/>
                </w:rPr>
                <w:t>102%</w:t>
              </w:r>
            </w:ins>
          </w:p>
        </w:tc>
      </w:tr>
    </w:tbl>
    <w:p w14:paraId="5D5F40C3" w14:textId="77777777" w:rsidR="00A03822" w:rsidRDefault="00A03822" w:rsidP="008B26F0">
      <w:pPr>
        <w:rPr>
          <w:ins w:id="887" w:author="Han Gao" w:date="2019-01-11T13:36:00Z"/>
          <w:rFonts w:eastAsia="PMingLiU"/>
          <w:lang w:val="en-CA" w:eastAsia="zh-TW"/>
        </w:rPr>
      </w:pPr>
    </w:p>
    <w:p w14:paraId="70EA2801" w14:textId="7D644ACD" w:rsidR="00930AD8" w:rsidRDefault="003C4934" w:rsidP="008B26F0">
      <w:pPr>
        <w:rPr>
          <w:ins w:id="888" w:author="Han Gao" w:date="2019-01-11T13:37:00Z"/>
          <w:rFonts w:eastAsia="PMingLiU"/>
          <w:lang w:val="en-CA" w:eastAsia="zh-TW"/>
        </w:rPr>
      </w:pPr>
      <w:ins w:id="889" w:author="Han Gao" w:date="2019-01-11T13:36:00Z">
        <w:r>
          <w:rPr>
            <w:rFonts w:eastAsia="PMingLiU" w:hint="eastAsia"/>
            <w:lang w:val="en-CA" w:eastAsia="zh-TW"/>
          </w:rPr>
          <w:t>Table 3</w:t>
        </w:r>
        <w:r>
          <w:rPr>
            <w:rFonts w:eastAsia="PMingLiU"/>
            <w:lang w:val="en-CA" w:eastAsia="zh-TW"/>
          </w:rPr>
          <w:t xml:space="preserve"> 6.4.1e + JVET</w:t>
        </w:r>
        <w:r>
          <w:rPr>
            <w:rFonts w:eastAsia="PMingLiU"/>
            <w:lang w:val="en-CA" w:eastAsia="zh-TW"/>
          </w:rPr>
          <w:t>-M0046 test 5</w:t>
        </w:r>
        <w:r>
          <w:rPr>
            <w:rFonts w:eastAsia="PMingLiU"/>
            <w:lang w:val="en-CA" w:eastAsia="zh-TW"/>
          </w:rPr>
          <w:t xml:space="preserve"> (</w:t>
        </w:r>
        <w:r w:rsidR="00807697">
          <w:rPr>
            <w:rFonts w:eastAsia="PMingLiU"/>
            <w:lang w:val="en-CA" w:eastAsia="zh-TW"/>
          </w:rPr>
          <w:t>inter MTS on</w:t>
        </w:r>
        <w:r>
          <w:rPr>
            <w:rFonts w:eastAsia="PMingLiU"/>
            <w:lang w:val="en-CA" w:eastAsia="zh-TW"/>
          </w:rPr>
          <w:t>)</w:t>
        </w:r>
      </w:ins>
    </w:p>
    <w:p w14:paraId="15CDF0D2" w14:textId="77777777" w:rsidR="004A1F3B" w:rsidRDefault="004A1F3B" w:rsidP="008B26F0">
      <w:pPr>
        <w:rPr>
          <w:ins w:id="890" w:author="Han Gao" w:date="2019-01-11T13:35:00Z"/>
          <w:rFonts w:eastAsia="PMingLiU"/>
          <w:lang w:val="en-CA" w:eastAsia="zh-TW"/>
        </w:rPr>
      </w:pPr>
      <w:bookmarkStart w:id="891" w:name="_GoBack"/>
      <w:bookmarkEnd w:id="891"/>
    </w:p>
    <w:tbl>
      <w:tblPr>
        <w:tblW w:w="8681" w:type="dxa"/>
        <w:tblLook w:val="04A0" w:firstRow="1" w:lastRow="0" w:firstColumn="1" w:lastColumn="0" w:noHBand="0" w:noVBand="1"/>
        <w:tblPrChange w:id="892" w:author="Han Gao" w:date="2019-01-11T13:37:00Z">
          <w:tblPr>
            <w:tblW w:w="7621" w:type="dxa"/>
            <w:tblLook w:val="04A0" w:firstRow="1" w:lastRow="0" w:firstColumn="1" w:lastColumn="0" w:noHBand="0" w:noVBand="1"/>
          </w:tblPr>
        </w:tblPrChange>
      </w:tblPr>
      <w:tblGrid>
        <w:gridCol w:w="1640"/>
        <w:gridCol w:w="1060"/>
        <w:gridCol w:w="1060"/>
        <w:gridCol w:w="1741"/>
        <w:gridCol w:w="1060"/>
        <w:gridCol w:w="1060"/>
        <w:gridCol w:w="1060"/>
        <w:tblGridChange w:id="893">
          <w:tblGrid>
            <w:gridCol w:w="1640"/>
            <w:gridCol w:w="1060"/>
            <w:gridCol w:w="1060"/>
            <w:gridCol w:w="1741"/>
            <w:gridCol w:w="1060"/>
            <w:gridCol w:w="1060"/>
            <w:gridCol w:w="1060"/>
          </w:tblGrid>
        </w:tblGridChange>
      </w:tblGrid>
      <w:tr w:rsidR="004A1F3B" w:rsidRPr="00707597" w14:paraId="63DDE028" w14:textId="77777777" w:rsidTr="004A1F3B">
        <w:trPr>
          <w:trHeight w:val="255"/>
          <w:ins w:id="894" w:author="Han Gao" w:date="2019-01-11T13:37:00Z"/>
          <w:trPrChange w:id="895"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896" w:author="Han Gao" w:date="2019-01-11T13:37:00Z">
              <w:tcPr>
                <w:tcW w:w="1640" w:type="dxa"/>
                <w:tcBorders>
                  <w:top w:val="nil"/>
                  <w:left w:val="nil"/>
                  <w:bottom w:val="nil"/>
                  <w:right w:val="nil"/>
                </w:tcBorders>
                <w:shd w:val="clear" w:color="auto" w:fill="auto"/>
                <w:noWrap/>
                <w:vAlign w:val="center"/>
                <w:hideMark/>
              </w:tcPr>
            </w:tcPrChange>
          </w:tcPr>
          <w:p w14:paraId="3DFC313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7" w:author="Han Gao" w:date="2019-01-11T13:37: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98" w:author="Han Gao" w:date="2019-01-11T13:3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EF7F7F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Han Gao" w:date="2019-01-11T13:37:00Z"/>
                <w:rFonts w:ascii="Arial" w:eastAsia="SimSun" w:hAnsi="Arial" w:cs="Arial"/>
                <w:b/>
                <w:bCs/>
                <w:color w:val="000000"/>
                <w:sz w:val="18"/>
                <w:szCs w:val="18"/>
                <w:lang w:eastAsia="zh-CN"/>
              </w:rPr>
            </w:pPr>
            <w:ins w:id="900"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901"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59F0D6C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Han Gao" w:date="2019-01-11T13:37:00Z"/>
                <w:rFonts w:ascii="SimSun" w:eastAsia="SimSun" w:hAnsi="SimSun" w:cs="SimSun"/>
                <w:color w:val="000000"/>
                <w:sz w:val="24"/>
                <w:szCs w:val="24"/>
                <w:lang w:eastAsia="zh-CN"/>
              </w:rPr>
            </w:pPr>
            <w:ins w:id="903" w:author="Han Gao" w:date="2019-01-11T13:37:00Z">
              <w:r w:rsidRPr="00707597">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Change w:id="904" w:author="Han Gao" w:date="2019-01-11T13:37:00Z">
              <w:tcPr>
                <w:tcW w:w="1741" w:type="dxa"/>
                <w:tcBorders>
                  <w:top w:val="single" w:sz="8" w:space="0" w:color="auto"/>
                  <w:left w:val="nil"/>
                  <w:bottom w:val="single" w:sz="8" w:space="0" w:color="auto"/>
                  <w:right w:val="nil"/>
                </w:tcBorders>
                <w:shd w:val="clear" w:color="auto" w:fill="auto"/>
                <w:noWrap/>
                <w:vAlign w:val="center"/>
                <w:hideMark/>
              </w:tcPr>
            </w:tcPrChange>
          </w:tcPr>
          <w:p w14:paraId="076BBF6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an Gao" w:date="2019-01-11T13:37:00Z"/>
                <w:rFonts w:ascii="Arial" w:eastAsia="SimSun" w:hAnsi="Arial" w:cs="Arial" w:hint="eastAsia"/>
                <w:b/>
                <w:bCs/>
                <w:color w:val="000000"/>
                <w:sz w:val="18"/>
                <w:szCs w:val="18"/>
                <w:lang w:eastAsia="zh-CN"/>
              </w:rPr>
            </w:pPr>
            <w:ins w:id="906" w:author="Han Gao" w:date="2019-01-11T13:37:00Z">
              <w:r w:rsidRPr="00707597">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tcPrChange w:id="907" w:author="Han Gao" w:date="2019-01-11T13:37:00Z">
              <w:tcPr>
                <w:tcW w:w="1060" w:type="dxa"/>
                <w:tcBorders>
                  <w:top w:val="single" w:sz="8" w:space="0" w:color="auto"/>
                  <w:left w:val="nil"/>
                  <w:bottom w:val="single" w:sz="8" w:space="0" w:color="auto"/>
                  <w:right w:val="nil"/>
                </w:tcBorders>
              </w:tcPr>
            </w:tcPrChange>
          </w:tcPr>
          <w:p w14:paraId="1EFC133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Han Gao" w:date="2019-01-11T13:37:00Z"/>
                <w:rFonts w:ascii="SimSun" w:eastAsia="SimSun" w:hAnsi="SimSun" w:cs="SimSun" w:hint="eastAsia"/>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Change w:id="909"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4B9972C2" w14:textId="297C41FB"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Han Gao" w:date="2019-01-11T13:37:00Z"/>
                <w:rFonts w:ascii="SimSun" w:eastAsia="SimSun" w:hAnsi="SimSun" w:cs="SimSun"/>
                <w:color w:val="000000"/>
                <w:sz w:val="24"/>
                <w:szCs w:val="24"/>
                <w:lang w:eastAsia="zh-CN"/>
              </w:rPr>
            </w:pPr>
            <w:ins w:id="911" w:author="Han Gao" w:date="2019-01-11T13:37:00Z">
              <w:r w:rsidRPr="007075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12" w:author="Han Gao" w:date="2019-01-11T13:3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D44EB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Han Gao" w:date="2019-01-11T13:37:00Z"/>
                <w:rFonts w:ascii="SimSun" w:eastAsia="SimSun" w:hAnsi="SimSun" w:cs="SimSun" w:hint="eastAsia"/>
                <w:color w:val="000000"/>
                <w:sz w:val="24"/>
                <w:szCs w:val="24"/>
                <w:lang w:eastAsia="zh-CN"/>
              </w:rPr>
            </w:pPr>
            <w:ins w:id="914" w:author="Han Gao" w:date="2019-01-11T13:37:00Z">
              <w:r w:rsidRPr="00707597">
                <w:rPr>
                  <w:rFonts w:ascii="SimSun" w:eastAsia="SimSun" w:hAnsi="SimSun" w:cs="SimSun" w:hint="eastAsia"/>
                  <w:color w:val="000000"/>
                  <w:sz w:val="24"/>
                  <w:szCs w:val="24"/>
                  <w:lang w:eastAsia="zh-CN"/>
                </w:rPr>
                <w:t xml:space="preserve">　</w:t>
              </w:r>
            </w:ins>
          </w:p>
        </w:tc>
      </w:tr>
      <w:tr w:rsidR="004A1F3B" w:rsidRPr="00707597" w14:paraId="2AA4F7EF" w14:textId="77777777" w:rsidTr="004A1F3B">
        <w:trPr>
          <w:trHeight w:val="255"/>
          <w:ins w:id="915" w:author="Han Gao" w:date="2019-01-11T13:37:00Z"/>
          <w:trPrChange w:id="916"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917" w:author="Han Gao" w:date="2019-01-11T13:37:00Z">
              <w:tcPr>
                <w:tcW w:w="1640" w:type="dxa"/>
                <w:tcBorders>
                  <w:top w:val="nil"/>
                  <w:left w:val="nil"/>
                  <w:bottom w:val="nil"/>
                  <w:right w:val="nil"/>
                </w:tcBorders>
                <w:shd w:val="clear" w:color="auto" w:fill="auto"/>
                <w:noWrap/>
                <w:vAlign w:val="center"/>
                <w:hideMark/>
              </w:tcPr>
            </w:tcPrChange>
          </w:tcPr>
          <w:p w14:paraId="51ED588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an Gao" w:date="2019-01-11T13:37: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919" w:author="Han Gao" w:date="2019-01-11T13:37:00Z">
              <w:tcPr>
                <w:tcW w:w="1060" w:type="dxa"/>
                <w:tcBorders>
                  <w:top w:val="nil"/>
                  <w:left w:val="single" w:sz="8" w:space="0" w:color="auto"/>
                  <w:bottom w:val="nil"/>
                  <w:right w:val="nil"/>
                </w:tcBorders>
                <w:shd w:val="clear" w:color="auto" w:fill="auto"/>
                <w:noWrap/>
                <w:vAlign w:val="center"/>
                <w:hideMark/>
              </w:tcPr>
            </w:tcPrChange>
          </w:tcPr>
          <w:p w14:paraId="19698EB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an Gao" w:date="2019-01-11T13:37:00Z"/>
                <w:rFonts w:ascii="Arial" w:eastAsia="SimSun" w:hAnsi="Arial" w:cs="Arial"/>
                <w:b/>
                <w:bCs/>
                <w:color w:val="000000"/>
                <w:sz w:val="18"/>
                <w:szCs w:val="18"/>
                <w:lang w:eastAsia="zh-CN"/>
              </w:rPr>
            </w:pPr>
            <w:ins w:id="921"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922" w:author="Han Gao" w:date="2019-01-11T13:37:00Z">
              <w:tcPr>
                <w:tcW w:w="1060" w:type="dxa"/>
                <w:tcBorders>
                  <w:top w:val="nil"/>
                  <w:left w:val="nil"/>
                  <w:bottom w:val="nil"/>
                  <w:right w:val="nil"/>
                </w:tcBorders>
                <w:shd w:val="clear" w:color="auto" w:fill="auto"/>
                <w:noWrap/>
                <w:vAlign w:val="center"/>
                <w:hideMark/>
              </w:tcPr>
            </w:tcPrChange>
          </w:tcPr>
          <w:p w14:paraId="0194659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Han Gao" w:date="2019-01-11T13:37:00Z"/>
                <w:rFonts w:ascii="Arial" w:eastAsia="SimSun" w:hAnsi="Arial" w:cs="Arial"/>
                <w:b/>
                <w:bCs/>
                <w:color w:val="000000"/>
                <w:sz w:val="18"/>
                <w:szCs w:val="18"/>
                <w:lang w:eastAsia="zh-CN"/>
              </w:rPr>
            </w:pPr>
            <w:ins w:id="924" w:author="Han Gao" w:date="2019-01-11T13:37:00Z">
              <w:r w:rsidRPr="00707597">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Change w:id="925" w:author="Han Gao" w:date="2019-01-11T13:37:00Z">
              <w:tcPr>
                <w:tcW w:w="1741" w:type="dxa"/>
                <w:tcBorders>
                  <w:top w:val="nil"/>
                  <w:left w:val="nil"/>
                  <w:bottom w:val="nil"/>
                  <w:right w:val="nil"/>
                </w:tcBorders>
                <w:shd w:val="clear" w:color="auto" w:fill="auto"/>
                <w:noWrap/>
                <w:vAlign w:val="center"/>
                <w:hideMark/>
              </w:tcPr>
            </w:tcPrChange>
          </w:tcPr>
          <w:p w14:paraId="3508F47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an Gao" w:date="2019-01-11T13:37:00Z"/>
                <w:rFonts w:ascii="Arial" w:eastAsia="SimSun" w:hAnsi="Arial" w:cs="Arial"/>
                <w:b/>
                <w:bCs/>
                <w:color w:val="000000"/>
                <w:sz w:val="18"/>
                <w:szCs w:val="18"/>
                <w:lang w:eastAsia="zh-CN"/>
              </w:rPr>
            </w:pPr>
            <w:ins w:id="927" w:author="Han Gao" w:date="2019-01-11T13:37:00Z">
              <w:r w:rsidRPr="00707597">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tcPrChange w:id="928" w:author="Han Gao" w:date="2019-01-11T13:37:00Z">
              <w:tcPr>
                <w:tcW w:w="1060" w:type="dxa"/>
                <w:tcBorders>
                  <w:top w:val="nil"/>
                  <w:left w:val="nil"/>
                  <w:bottom w:val="nil"/>
                  <w:right w:val="nil"/>
                </w:tcBorders>
              </w:tcPr>
            </w:tcPrChange>
          </w:tcPr>
          <w:p w14:paraId="15FC26C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an Gao" w:date="2019-01-11T13:37:00Z"/>
                <w:rFonts w:ascii="Arial" w:eastAsia="SimSu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Change w:id="930" w:author="Han Gao" w:date="2019-01-11T13:37:00Z">
              <w:tcPr>
                <w:tcW w:w="1060" w:type="dxa"/>
                <w:tcBorders>
                  <w:top w:val="nil"/>
                  <w:left w:val="nil"/>
                  <w:bottom w:val="nil"/>
                  <w:right w:val="nil"/>
                </w:tcBorders>
                <w:shd w:val="clear" w:color="auto" w:fill="auto"/>
                <w:noWrap/>
                <w:vAlign w:val="center"/>
                <w:hideMark/>
              </w:tcPr>
            </w:tcPrChange>
          </w:tcPr>
          <w:p w14:paraId="3396768F" w14:textId="47795D46"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an Gao" w:date="2019-01-11T13:37:00Z"/>
                <w:rFonts w:ascii="Arial" w:eastAsia="SimSun" w:hAnsi="Arial" w:cs="Arial"/>
                <w:b/>
                <w:bCs/>
                <w:color w:val="000000"/>
                <w:sz w:val="18"/>
                <w:szCs w:val="18"/>
                <w:lang w:eastAsia="zh-CN"/>
              </w:rPr>
            </w:pPr>
            <w:ins w:id="932"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933"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E4F135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Han Gao" w:date="2019-01-11T13:37:00Z"/>
                <w:rFonts w:ascii="Arial" w:eastAsia="SimSun" w:hAnsi="Arial" w:cs="Arial"/>
                <w:b/>
                <w:bCs/>
                <w:color w:val="000000"/>
                <w:sz w:val="18"/>
                <w:szCs w:val="18"/>
                <w:lang w:eastAsia="zh-CN"/>
              </w:rPr>
            </w:pPr>
            <w:ins w:id="935" w:author="Han Gao" w:date="2019-01-11T13:37:00Z">
              <w:r w:rsidRPr="00707597">
                <w:rPr>
                  <w:rFonts w:ascii="Arial" w:eastAsia="SimSun" w:hAnsi="Arial" w:cs="Arial"/>
                  <w:b/>
                  <w:bCs/>
                  <w:color w:val="000000"/>
                  <w:sz w:val="18"/>
                  <w:szCs w:val="18"/>
                  <w:lang w:eastAsia="zh-CN"/>
                </w:rPr>
                <w:t xml:space="preserve">　</w:t>
              </w:r>
            </w:ins>
          </w:p>
        </w:tc>
      </w:tr>
      <w:tr w:rsidR="004A1F3B" w:rsidRPr="00707597" w14:paraId="17ADAF2F" w14:textId="77777777" w:rsidTr="004A1F3B">
        <w:trPr>
          <w:trHeight w:val="255"/>
          <w:ins w:id="936" w:author="Han Gao" w:date="2019-01-11T13:37:00Z"/>
          <w:trPrChange w:id="937"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938" w:author="Han Gao" w:date="2019-01-11T13:37:00Z">
              <w:tcPr>
                <w:tcW w:w="1640" w:type="dxa"/>
                <w:tcBorders>
                  <w:top w:val="nil"/>
                  <w:left w:val="nil"/>
                  <w:bottom w:val="nil"/>
                  <w:right w:val="nil"/>
                </w:tcBorders>
                <w:shd w:val="clear" w:color="auto" w:fill="auto"/>
                <w:noWrap/>
                <w:vAlign w:val="center"/>
                <w:hideMark/>
              </w:tcPr>
            </w:tcPrChange>
          </w:tcPr>
          <w:p w14:paraId="15C8646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940" w:author="Han Gao" w:date="2019-01-11T13:37:00Z">
              <w:tcPr>
                <w:tcW w:w="1060" w:type="dxa"/>
                <w:tcBorders>
                  <w:top w:val="nil"/>
                  <w:left w:val="single" w:sz="8" w:space="0" w:color="auto"/>
                  <w:bottom w:val="single" w:sz="8" w:space="0" w:color="auto"/>
                  <w:right w:val="nil"/>
                </w:tcBorders>
                <w:shd w:val="clear" w:color="auto" w:fill="auto"/>
                <w:noWrap/>
                <w:vAlign w:val="center"/>
                <w:hideMark/>
              </w:tcPr>
            </w:tcPrChange>
          </w:tcPr>
          <w:p w14:paraId="43C18E9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Han Gao" w:date="2019-01-11T13:37:00Z"/>
                <w:rFonts w:ascii="Arial" w:eastAsia="SimSun" w:hAnsi="Arial" w:cs="Arial"/>
                <w:color w:val="000000"/>
                <w:sz w:val="18"/>
                <w:szCs w:val="18"/>
                <w:lang w:eastAsia="zh-CN"/>
              </w:rPr>
            </w:pPr>
            <w:ins w:id="942" w:author="Han Gao" w:date="2019-01-11T13:37:00Z">
              <w:r w:rsidRPr="007075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943"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73870E2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Han Gao" w:date="2019-01-11T13:37:00Z"/>
                <w:rFonts w:ascii="Arial" w:eastAsia="SimSun" w:hAnsi="Arial" w:cs="Arial"/>
                <w:color w:val="000000"/>
                <w:sz w:val="18"/>
                <w:szCs w:val="18"/>
                <w:lang w:eastAsia="zh-CN"/>
              </w:rPr>
            </w:pPr>
            <w:ins w:id="945" w:author="Han Gao" w:date="2019-01-11T13:37:00Z">
              <w:r w:rsidRPr="00707597">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946"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1F36DC9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Han Gao" w:date="2019-01-11T13:37:00Z"/>
                <w:rFonts w:ascii="Arial" w:eastAsia="SimSun" w:hAnsi="Arial" w:cs="Arial"/>
                <w:color w:val="000000"/>
                <w:sz w:val="18"/>
                <w:szCs w:val="18"/>
                <w:lang w:eastAsia="zh-CN"/>
              </w:rPr>
            </w:pPr>
            <w:ins w:id="948" w:author="Han Gao" w:date="2019-01-11T13:37:00Z">
              <w:r w:rsidRPr="007075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tcPrChange w:id="949" w:author="Han Gao" w:date="2019-01-11T13:37:00Z">
              <w:tcPr>
                <w:tcW w:w="1060" w:type="dxa"/>
                <w:tcBorders>
                  <w:top w:val="nil"/>
                  <w:left w:val="nil"/>
                  <w:bottom w:val="single" w:sz="8" w:space="0" w:color="auto"/>
                  <w:right w:val="nil"/>
                </w:tcBorders>
              </w:tcPr>
            </w:tcPrChange>
          </w:tcPr>
          <w:p w14:paraId="2305D08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951"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16BA42FD" w14:textId="0568DD7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Han Gao" w:date="2019-01-11T13:37:00Z"/>
                <w:rFonts w:ascii="Arial" w:eastAsia="SimSun" w:hAnsi="Arial" w:cs="Arial"/>
                <w:color w:val="000000"/>
                <w:sz w:val="18"/>
                <w:szCs w:val="18"/>
                <w:lang w:eastAsia="zh-CN"/>
              </w:rPr>
            </w:pPr>
            <w:ins w:id="953" w:author="Han Gao" w:date="2019-01-11T13:37:00Z">
              <w:r w:rsidRPr="007075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954"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02A8901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Han Gao" w:date="2019-01-11T13:37:00Z"/>
                <w:rFonts w:ascii="Arial" w:eastAsia="SimSun" w:hAnsi="Arial" w:cs="Arial"/>
                <w:color w:val="000000"/>
                <w:sz w:val="18"/>
                <w:szCs w:val="18"/>
                <w:lang w:eastAsia="zh-CN"/>
              </w:rPr>
            </w:pPr>
            <w:ins w:id="956" w:author="Han Gao" w:date="2019-01-11T13:37:00Z">
              <w:r w:rsidRPr="00707597">
                <w:rPr>
                  <w:rFonts w:ascii="Arial" w:eastAsia="SimSun" w:hAnsi="Arial" w:cs="Arial"/>
                  <w:color w:val="000000"/>
                  <w:sz w:val="18"/>
                  <w:szCs w:val="18"/>
                  <w:lang w:eastAsia="zh-CN"/>
                </w:rPr>
                <w:t>DecT</w:t>
              </w:r>
            </w:ins>
          </w:p>
        </w:tc>
      </w:tr>
      <w:tr w:rsidR="004A1F3B" w:rsidRPr="00707597" w14:paraId="1CEC3A2F" w14:textId="77777777" w:rsidTr="004A1F3B">
        <w:trPr>
          <w:trHeight w:val="255"/>
          <w:ins w:id="957" w:author="Han Gao" w:date="2019-01-11T13:37:00Z"/>
          <w:trPrChange w:id="958"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9"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26613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Han Gao" w:date="2019-01-11T13:37:00Z"/>
                <w:rFonts w:ascii="Arial" w:eastAsia="SimSun" w:hAnsi="Arial" w:cs="Arial"/>
                <w:color w:val="000000"/>
                <w:sz w:val="18"/>
                <w:szCs w:val="18"/>
                <w:lang w:eastAsia="zh-CN"/>
              </w:rPr>
            </w:pPr>
            <w:ins w:id="961" w:author="Han Gao" w:date="2019-01-11T13:37:00Z">
              <w:r w:rsidRPr="007075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962" w:author="Han Gao" w:date="2019-01-11T13:37:00Z">
              <w:tcPr>
                <w:tcW w:w="1060" w:type="dxa"/>
                <w:tcBorders>
                  <w:top w:val="nil"/>
                  <w:left w:val="nil"/>
                  <w:bottom w:val="nil"/>
                  <w:right w:val="nil"/>
                </w:tcBorders>
                <w:shd w:val="clear" w:color="auto" w:fill="auto"/>
                <w:noWrap/>
                <w:vAlign w:val="center"/>
                <w:hideMark/>
              </w:tcPr>
            </w:tcPrChange>
          </w:tcPr>
          <w:p w14:paraId="446C3BD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an Gao" w:date="2019-01-11T13:37:00Z"/>
                <w:rFonts w:ascii="Arial" w:eastAsia="SimSun" w:hAnsi="Arial" w:cs="Arial"/>
                <w:color w:val="000000"/>
                <w:sz w:val="18"/>
                <w:szCs w:val="18"/>
                <w:lang w:eastAsia="zh-CN"/>
              </w:rPr>
            </w:pPr>
            <w:ins w:id="964" w:author="Han Gao" w:date="2019-01-11T13:37:00Z">
              <w:r w:rsidRPr="00707597">
                <w:rPr>
                  <w:rFonts w:ascii="Arial" w:eastAsia="SimSun"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Change w:id="965" w:author="Han Gao" w:date="2019-01-11T13:37:00Z">
              <w:tcPr>
                <w:tcW w:w="1060" w:type="dxa"/>
                <w:tcBorders>
                  <w:top w:val="nil"/>
                  <w:left w:val="nil"/>
                  <w:bottom w:val="nil"/>
                  <w:right w:val="nil"/>
                </w:tcBorders>
                <w:shd w:val="clear" w:color="auto" w:fill="auto"/>
                <w:noWrap/>
                <w:vAlign w:val="center"/>
                <w:hideMark/>
              </w:tcPr>
            </w:tcPrChange>
          </w:tcPr>
          <w:p w14:paraId="0741992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an Gao" w:date="2019-01-11T13:37:00Z"/>
                <w:rFonts w:ascii="Arial" w:eastAsia="SimSun" w:hAnsi="Arial" w:cs="Arial"/>
                <w:color w:val="000000"/>
                <w:sz w:val="18"/>
                <w:szCs w:val="18"/>
                <w:lang w:eastAsia="zh-CN"/>
              </w:rPr>
            </w:pPr>
            <w:ins w:id="967" w:author="Han Gao" w:date="2019-01-11T13:37:00Z">
              <w:r w:rsidRPr="00707597">
                <w:rPr>
                  <w:rFonts w:ascii="Arial" w:eastAsia="SimSun" w:hAnsi="Arial" w:cs="Arial"/>
                  <w:color w:val="000000"/>
                  <w:sz w:val="18"/>
                  <w:szCs w:val="18"/>
                  <w:lang w:eastAsia="zh-CN"/>
                </w:rPr>
                <w:t>-0.27%</w:t>
              </w:r>
            </w:ins>
          </w:p>
        </w:tc>
        <w:tc>
          <w:tcPr>
            <w:tcW w:w="1741" w:type="dxa"/>
            <w:tcBorders>
              <w:top w:val="nil"/>
              <w:left w:val="nil"/>
              <w:bottom w:val="nil"/>
              <w:right w:val="single" w:sz="4" w:space="0" w:color="auto"/>
            </w:tcBorders>
            <w:shd w:val="clear" w:color="auto" w:fill="auto"/>
            <w:noWrap/>
            <w:vAlign w:val="center"/>
            <w:hideMark/>
            <w:tcPrChange w:id="968"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7A9E31E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an Gao" w:date="2019-01-11T13:37:00Z"/>
                <w:rFonts w:ascii="Arial" w:eastAsia="SimSun" w:hAnsi="Arial" w:cs="Arial"/>
                <w:color w:val="000000"/>
                <w:sz w:val="18"/>
                <w:szCs w:val="18"/>
                <w:lang w:eastAsia="zh-CN"/>
              </w:rPr>
            </w:pPr>
            <w:ins w:id="970" w:author="Han Gao" w:date="2019-01-11T13:37:00Z">
              <w:r w:rsidRPr="00707597">
                <w:rPr>
                  <w:rFonts w:ascii="Arial" w:eastAsia="SimSun" w:hAnsi="Arial" w:cs="Arial"/>
                  <w:color w:val="000000"/>
                  <w:sz w:val="18"/>
                  <w:szCs w:val="18"/>
                  <w:lang w:eastAsia="zh-CN"/>
                </w:rPr>
                <w:t>-0.03%</w:t>
              </w:r>
            </w:ins>
          </w:p>
        </w:tc>
        <w:tc>
          <w:tcPr>
            <w:tcW w:w="1060" w:type="dxa"/>
            <w:tcBorders>
              <w:top w:val="nil"/>
              <w:left w:val="nil"/>
              <w:bottom w:val="nil"/>
              <w:right w:val="nil"/>
            </w:tcBorders>
            <w:tcPrChange w:id="971" w:author="Han Gao" w:date="2019-01-11T13:37:00Z">
              <w:tcPr>
                <w:tcW w:w="1060" w:type="dxa"/>
                <w:tcBorders>
                  <w:top w:val="nil"/>
                  <w:left w:val="nil"/>
                  <w:bottom w:val="nil"/>
                  <w:right w:val="nil"/>
                </w:tcBorders>
              </w:tcPr>
            </w:tcPrChange>
          </w:tcPr>
          <w:p w14:paraId="67EF9B2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973" w:author="Han Gao" w:date="2019-01-11T13:37:00Z">
              <w:tcPr>
                <w:tcW w:w="1060" w:type="dxa"/>
                <w:tcBorders>
                  <w:top w:val="nil"/>
                  <w:left w:val="nil"/>
                  <w:bottom w:val="nil"/>
                  <w:right w:val="nil"/>
                </w:tcBorders>
                <w:shd w:val="clear" w:color="auto" w:fill="auto"/>
                <w:noWrap/>
                <w:vAlign w:val="center"/>
                <w:hideMark/>
              </w:tcPr>
            </w:tcPrChange>
          </w:tcPr>
          <w:p w14:paraId="21ED73F7" w14:textId="311E069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an Gao" w:date="2019-01-11T13:37:00Z"/>
                <w:rFonts w:ascii="Arial" w:eastAsia="SimSun" w:hAnsi="Arial" w:cs="Arial"/>
                <w:color w:val="000000"/>
                <w:sz w:val="18"/>
                <w:szCs w:val="18"/>
                <w:lang w:eastAsia="zh-CN"/>
              </w:rPr>
            </w:pPr>
            <w:ins w:id="975" w:author="Han Gao" w:date="2019-01-11T13:37:00Z">
              <w:r w:rsidRPr="00707597">
                <w:rPr>
                  <w:rFonts w:ascii="Arial" w:eastAsia="SimSun"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Change w:id="976"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D8686C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Han Gao" w:date="2019-01-11T13:37:00Z"/>
                <w:rFonts w:ascii="Arial" w:eastAsia="SimSun" w:hAnsi="Arial" w:cs="Arial"/>
                <w:color w:val="000000"/>
                <w:sz w:val="18"/>
                <w:szCs w:val="18"/>
                <w:lang w:eastAsia="zh-CN"/>
              </w:rPr>
            </w:pPr>
            <w:ins w:id="978" w:author="Han Gao" w:date="2019-01-11T13:37:00Z">
              <w:r w:rsidRPr="00707597">
                <w:rPr>
                  <w:rFonts w:ascii="Arial" w:eastAsia="SimSun" w:hAnsi="Arial" w:cs="Arial"/>
                  <w:color w:val="000000"/>
                  <w:sz w:val="18"/>
                  <w:szCs w:val="18"/>
                  <w:lang w:eastAsia="zh-CN"/>
                </w:rPr>
                <w:t>99%</w:t>
              </w:r>
            </w:ins>
          </w:p>
        </w:tc>
      </w:tr>
      <w:tr w:rsidR="004A1F3B" w:rsidRPr="00707597" w14:paraId="2EE830B6" w14:textId="77777777" w:rsidTr="004A1F3B">
        <w:trPr>
          <w:trHeight w:val="255"/>
          <w:ins w:id="979" w:author="Han Gao" w:date="2019-01-11T13:37:00Z"/>
          <w:trPrChange w:id="980"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1"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2D80ED0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an Gao" w:date="2019-01-11T13:37:00Z"/>
                <w:rFonts w:ascii="Arial" w:eastAsia="SimSun" w:hAnsi="Arial" w:cs="Arial"/>
                <w:color w:val="000000"/>
                <w:sz w:val="18"/>
                <w:szCs w:val="18"/>
                <w:lang w:eastAsia="zh-CN"/>
              </w:rPr>
            </w:pPr>
            <w:ins w:id="983" w:author="Han Gao" w:date="2019-01-11T13:37:00Z">
              <w:r w:rsidRPr="007075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984" w:author="Han Gao" w:date="2019-01-11T13:37:00Z">
              <w:tcPr>
                <w:tcW w:w="1060" w:type="dxa"/>
                <w:tcBorders>
                  <w:top w:val="nil"/>
                  <w:left w:val="nil"/>
                  <w:bottom w:val="nil"/>
                  <w:right w:val="nil"/>
                </w:tcBorders>
                <w:shd w:val="clear" w:color="auto" w:fill="auto"/>
                <w:noWrap/>
                <w:vAlign w:val="center"/>
                <w:hideMark/>
              </w:tcPr>
            </w:tcPrChange>
          </w:tcPr>
          <w:p w14:paraId="4611D1C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an Gao" w:date="2019-01-11T13:37:00Z"/>
                <w:rFonts w:ascii="Arial" w:eastAsia="SimSun" w:hAnsi="Arial" w:cs="Arial"/>
                <w:color w:val="000000"/>
                <w:sz w:val="18"/>
                <w:szCs w:val="18"/>
                <w:lang w:eastAsia="zh-CN"/>
              </w:rPr>
            </w:pPr>
            <w:ins w:id="986" w:author="Han Gao" w:date="2019-01-11T13:37:00Z">
              <w:r w:rsidRPr="00707597">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Change w:id="987" w:author="Han Gao" w:date="2019-01-11T13:37:00Z">
              <w:tcPr>
                <w:tcW w:w="1060" w:type="dxa"/>
                <w:tcBorders>
                  <w:top w:val="nil"/>
                  <w:left w:val="nil"/>
                  <w:bottom w:val="nil"/>
                  <w:right w:val="nil"/>
                </w:tcBorders>
                <w:shd w:val="clear" w:color="auto" w:fill="auto"/>
                <w:noWrap/>
                <w:vAlign w:val="center"/>
                <w:hideMark/>
              </w:tcPr>
            </w:tcPrChange>
          </w:tcPr>
          <w:p w14:paraId="34A8930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Han Gao" w:date="2019-01-11T13:37:00Z"/>
                <w:rFonts w:ascii="Arial" w:eastAsia="SimSun" w:hAnsi="Arial" w:cs="Arial"/>
                <w:color w:val="000000"/>
                <w:sz w:val="18"/>
                <w:szCs w:val="18"/>
                <w:lang w:eastAsia="zh-CN"/>
              </w:rPr>
            </w:pPr>
            <w:ins w:id="989" w:author="Han Gao" w:date="2019-01-11T13:37:00Z">
              <w:r w:rsidRPr="00707597">
                <w:rPr>
                  <w:rFonts w:ascii="Arial" w:eastAsia="SimSun" w:hAnsi="Arial" w:cs="Arial"/>
                  <w:color w:val="000000"/>
                  <w:sz w:val="18"/>
                  <w:szCs w:val="18"/>
                  <w:lang w:eastAsia="zh-CN"/>
                </w:rPr>
                <w:t>-0.48%</w:t>
              </w:r>
            </w:ins>
          </w:p>
        </w:tc>
        <w:tc>
          <w:tcPr>
            <w:tcW w:w="1741" w:type="dxa"/>
            <w:tcBorders>
              <w:top w:val="nil"/>
              <w:left w:val="nil"/>
              <w:bottom w:val="nil"/>
              <w:right w:val="single" w:sz="4" w:space="0" w:color="auto"/>
            </w:tcBorders>
            <w:shd w:val="clear" w:color="auto" w:fill="auto"/>
            <w:noWrap/>
            <w:vAlign w:val="center"/>
            <w:hideMark/>
            <w:tcPrChange w:id="990"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21D836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an Gao" w:date="2019-01-11T13:37:00Z"/>
                <w:rFonts w:ascii="Arial" w:eastAsia="SimSun" w:hAnsi="Arial" w:cs="Arial"/>
                <w:color w:val="000000"/>
                <w:sz w:val="18"/>
                <w:szCs w:val="18"/>
                <w:lang w:eastAsia="zh-CN"/>
              </w:rPr>
            </w:pPr>
            <w:ins w:id="992" w:author="Han Gao" w:date="2019-01-11T13:37:00Z">
              <w:r w:rsidRPr="00707597">
                <w:rPr>
                  <w:rFonts w:ascii="Arial" w:eastAsia="SimSun" w:hAnsi="Arial" w:cs="Arial"/>
                  <w:color w:val="000000"/>
                  <w:sz w:val="18"/>
                  <w:szCs w:val="18"/>
                  <w:lang w:eastAsia="zh-CN"/>
                </w:rPr>
                <w:t>-0.31%</w:t>
              </w:r>
            </w:ins>
          </w:p>
        </w:tc>
        <w:tc>
          <w:tcPr>
            <w:tcW w:w="1060" w:type="dxa"/>
            <w:tcBorders>
              <w:top w:val="nil"/>
              <w:left w:val="nil"/>
              <w:bottom w:val="nil"/>
              <w:right w:val="nil"/>
            </w:tcBorders>
            <w:tcPrChange w:id="993" w:author="Han Gao" w:date="2019-01-11T13:37:00Z">
              <w:tcPr>
                <w:tcW w:w="1060" w:type="dxa"/>
                <w:tcBorders>
                  <w:top w:val="nil"/>
                  <w:left w:val="nil"/>
                  <w:bottom w:val="nil"/>
                  <w:right w:val="nil"/>
                </w:tcBorders>
              </w:tcPr>
            </w:tcPrChange>
          </w:tcPr>
          <w:p w14:paraId="3F908C6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995" w:author="Han Gao" w:date="2019-01-11T13:37:00Z">
              <w:tcPr>
                <w:tcW w:w="1060" w:type="dxa"/>
                <w:tcBorders>
                  <w:top w:val="nil"/>
                  <w:left w:val="nil"/>
                  <w:bottom w:val="nil"/>
                  <w:right w:val="nil"/>
                </w:tcBorders>
                <w:shd w:val="clear" w:color="auto" w:fill="auto"/>
                <w:noWrap/>
                <w:vAlign w:val="center"/>
                <w:hideMark/>
              </w:tcPr>
            </w:tcPrChange>
          </w:tcPr>
          <w:p w14:paraId="0146FD09" w14:textId="6E1F3DB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Han Gao" w:date="2019-01-11T13:37:00Z"/>
                <w:rFonts w:ascii="Arial" w:eastAsia="SimSun" w:hAnsi="Arial" w:cs="Arial"/>
                <w:color w:val="000000"/>
                <w:sz w:val="18"/>
                <w:szCs w:val="18"/>
                <w:lang w:eastAsia="zh-CN"/>
              </w:rPr>
            </w:pPr>
            <w:ins w:id="997" w:author="Han Gao" w:date="2019-01-11T13:37:00Z">
              <w:r w:rsidRPr="00707597">
                <w:rPr>
                  <w:rFonts w:ascii="Arial" w:eastAsia="SimSu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998"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1B65E3F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Han Gao" w:date="2019-01-11T13:37:00Z"/>
                <w:rFonts w:ascii="Arial" w:eastAsia="SimSun" w:hAnsi="Arial" w:cs="Arial"/>
                <w:color w:val="000000"/>
                <w:sz w:val="18"/>
                <w:szCs w:val="18"/>
                <w:lang w:eastAsia="zh-CN"/>
              </w:rPr>
            </w:pPr>
            <w:ins w:id="1000" w:author="Han Gao" w:date="2019-01-11T13:37:00Z">
              <w:r w:rsidRPr="00707597">
                <w:rPr>
                  <w:rFonts w:ascii="Arial" w:eastAsia="SimSun" w:hAnsi="Arial" w:cs="Arial"/>
                  <w:color w:val="000000"/>
                  <w:sz w:val="18"/>
                  <w:szCs w:val="18"/>
                  <w:lang w:eastAsia="zh-CN"/>
                </w:rPr>
                <w:t>100%</w:t>
              </w:r>
            </w:ins>
          </w:p>
        </w:tc>
      </w:tr>
      <w:tr w:rsidR="004A1F3B" w:rsidRPr="00707597" w14:paraId="43A90271" w14:textId="77777777" w:rsidTr="004A1F3B">
        <w:trPr>
          <w:trHeight w:val="255"/>
          <w:ins w:id="1001" w:author="Han Gao" w:date="2019-01-11T13:37:00Z"/>
          <w:trPrChange w:id="1002"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3"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1CA1864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Han Gao" w:date="2019-01-11T13:37:00Z"/>
                <w:rFonts w:ascii="Arial" w:eastAsia="SimSun" w:hAnsi="Arial" w:cs="Arial"/>
                <w:color w:val="000000"/>
                <w:sz w:val="18"/>
                <w:szCs w:val="18"/>
                <w:lang w:eastAsia="zh-CN"/>
              </w:rPr>
            </w:pPr>
            <w:ins w:id="1005" w:author="Han Gao" w:date="2019-01-11T13:37:00Z">
              <w:r w:rsidRPr="007075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006" w:author="Han Gao" w:date="2019-01-11T13:37:00Z">
              <w:tcPr>
                <w:tcW w:w="1060" w:type="dxa"/>
                <w:tcBorders>
                  <w:top w:val="nil"/>
                  <w:left w:val="nil"/>
                  <w:bottom w:val="nil"/>
                  <w:right w:val="nil"/>
                </w:tcBorders>
                <w:shd w:val="clear" w:color="auto" w:fill="auto"/>
                <w:noWrap/>
                <w:vAlign w:val="center"/>
                <w:hideMark/>
              </w:tcPr>
            </w:tcPrChange>
          </w:tcPr>
          <w:p w14:paraId="7BA83C6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Han Gao" w:date="2019-01-11T13:37:00Z"/>
                <w:rFonts w:ascii="Arial" w:eastAsia="SimSun" w:hAnsi="Arial" w:cs="Arial"/>
                <w:color w:val="000000"/>
                <w:sz w:val="18"/>
                <w:szCs w:val="18"/>
                <w:lang w:eastAsia="zh-CN"/>
              </w:rPr>
            </w:pPr>
            <w:ins w:id="1008" w:author="Han Gao" w:date="2019-01-11T13:37:00Z">
              <w:r w:rsidRPr="00707597">
                <w:rPr>
                  <w:rFonts w:ascii="Arial" w:eastAsia="SimSun" w:hAnsi="Arial" w:cs="Arial"/>
                  <w:color w:val="000000"/>
                  <w:sz w:val="18"/>
                  <w:szCs w:val="18"/>
                  <w:lang w:eastAsia="zh-CN"/>
                </w:rPr>
                <w:t>-0.32%</w:t>
              </w:r>
            </w:ins>
          </w:p>
        </w:tc>
        <w:tc>
          <w:tcPr>
            <w:tcW w:w="1060" w:type="dxa"/>
            <w:tcBorders>
              <w:top w:val="nil"/>
              <w:left w:val="nil"/>
              <w:bottom w:val="nil"/>
              <w:right w:val="nil"/>
            </w:tcBorders>
            <w:shd w:val="clear" w:color="auto" w:fill="auto"/>
            <w:noWrap/>
            <w:vAlign w:val="center"/>
            <w:hideMark/>
            <w:tcPrChange w:id="1009" w:author="Han Gao" w:date="2019-01-11T13:37:00Z">
              <w:tcPr>
                <w:tcW w:w="1060" w:type="dxa"/>
                <w:tcBorders>
                  <w:top w:val="nil"/>
                  <w:left w:val="nil"/>
                  <w:bottom w:val="nil"/>
                  <w:right w:val="nil"/>
                </w:tcBorders>
                <w:shd w:val="clear" w:color="auto" w:fill="auto"/>
                <w:noWrap/>
                <w:vAlign w:val="center"/>
                <w:hideMark/>
              </w:tcPr>
            </w:tcPrChange>
          </w:tcPr>
          <w:p w14:paraId="0022E46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Han Gao" w:date="2019-01-11T13:37:00Z"/>
                <w:rFonts w:ascii="Arial" w:eastAsia="SimSun" w:hAnsi="Arial" w:cs="Arial"/>
                <w:color w:val="000000"/>
                <w:sz w:val="18"/>
                <w:szCs w:val="18"/>
                <w:lang w:eastAsia="zh-CN"/>
              </w:rPr>
            </w:pPr>
            <w:ins w:id="1011" w:author="Han Gao" w:date="2019-01-11T13:37:00Z">
              <w:r w:rsidRPr="00707597">
                <w:rPr>
                  <w:rFonts w:ascii="Arial" w:eastAsia="SimSun" w:hAnsi="Arial" w:cs="Arial"/>
                  <w:color w:val="000000"/>
                  <w:sz w:val="18"/>
                  <w:szCs w:val="18"/>
                  <w:lang w:eastAsia="zh-CN"/>
                </w:rPr>
                <w:t>-0.08%</w:t>
              </w:r>
            </w:ins>
          </w:p>
        </w:tc>
        <w:tc>
          <w:tcPr>
            <w:tcW w:w="1741" w:type="dxa"/>
            <w:tcBorders>
              <w:top w:val="nil"/>
              <w:left w:val="nil"/>
              <w:bottom w:val="nil"/>
              <w:right w:val="single" w:sz="4" w:space="0" w:color="auto"/>
            </w:tcBorders>
            <w:shd w:val="clear" w:color="auto" w:fill="auto"/>
            <w:noWrap/>
            <w:vAlign w:val="center"/>
            <w:hideMark/>
            <w:tcPrChange w:id="1012"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55A0E12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Han Gao" w:date="2019-01-11T13:37:00Z"/>
                <w:rFonts w:ascii="Arial" w:eastAsia="SimSun" w:hAnsi="Arial" w:cs="Arial"/>
                <w:color w:val="000000"/>
                <w:sz w:val="18"/>
                <w:szCs w:val="18"/>
                <w:lang w:eastAsia="zh-CN"/>
              </w:rPr>
            </w:pPr>
            <w:ins w:id="1014" w:author="Han Gao" w:date="2019-01-11T13:37:00Z">
              <w:r w:rsidRPr="00707597">
                <w:rPr>
                  <w:rFonts w:ascii="Arial" w:eastAsia="SimSun" w:hAnsi="Arial" w:cs="Arial"/>
                  <w:color w:val="000000"/>
                  <w:sz w:val="18"/>
                  <w:szCs w:val="18"/>
                  <w:lang w:eastAsia="zh-CN"/>
                </w:rPr>
                <w:t>0.19%</w:t>
              </w:r>
            </w:ins>
          </w:p>
        </w:tc>
        <w:tc>
          <w:tcPr>
            <w:tcW w:w="1060" w:type="dxa"/>
            <w:tcBorders>
              <w:top w:val="nil"/>
              <w:left w:val="nil"/>
              <w:bottom w:val="nil"/>
              <w:right w:val="nil"/>
            </w:tcBorders>
            <w:tcPrChange w:id="1015" w:author="Han Gao" w:date="2019-01-11T13:37:00Z">
              <w:tcPr>
                <w:tcW w:w="1060" w:type="dxa"/>
                <w:tcBorders>
                  <w:top w:val="nil"/>
                  <w:left w:val="nil"/>
                  <w:bottom w:val="nil"/>
                  <w:right w:val="nil"/>
                </w:tcBorders>
              </w:tcPr>
            </w:tcPrChange>
          </w:tcPr>
          <w:p w14:paraId="5764603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17" w:author="Han Gao" w:date="2019-01-11T13:37:00Z">
              <w:tcPr>
                <w:tcW w:w="1060" w:type="dxa"/>
                <w:tcBorders>
                  <w:top w:val="nil"/>
                  <w:left w:val="nil"/>
                  <w:bottom w:val="nil"/>
                  <w:right w:val="nil"/>
                </w:tcBorders>
                <w:shd w:val="clear" w:color="auto" w:fill="auto"/>
                <w:noWrap/>
                <w:vAlign w:val="center"/>
                <w:hideMark/>
              </w:tcPr>
            </w:tcPrChange>
          </w:tcPr>
          <w:p w14:paraId="17EAE65F" w14:textId="2767E26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an Gao" w:date="2019-01-11T13:37:00Z"/>
                <w:rFonts w:ascii="Arial" w:eastAsia="SimSun" w:hAnsi="Arial" w:cs="Arial"/>
                <w:color w:val="000000"/>
                <w:sz w:val="18"/>
                <w:szCs w:val="18"/>
                <w:lang w:eastAsia="zh-CN"/>
              </w:rPr>
            </w:pPr>
            <w:ins w:id="1019" w:author="Han Gao" w:date="2019-01-11T13:37:00Z">
              <w:r w:rsidRPr="00707597">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1020"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99491C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an Gao" w:date="2019-01-11T13:37:00Z"/>
                <w:rFonts w:ascii="Arial" w:eastAsia="SimSun" w:hAnsi="Arial" w:cs="Arial"/>
                <w:color w:val="000000"/>
                <w:sz w:val="18"/>
                <w:szCs w:val="18"/>
                <w:lang w:eastAsia="zh-CN"/>
              </w:rPr>
            </w:pPr>
            <w:ins w:id="1022" w:author="Han Gao" w:date="2019-01-11T13:37:00Z">
              <w:r w:rsidRPr="00707597">
                <w:rPr>
                  <w:rFonts w:ascii="Arial" w:eastAsia="SimSun" w:hAnsi="Arial" w:cs="Arial"/>
                  <w:color w:val="000000"/>
                  <w:sz w:val="18"/>
                  <w:szCs w:val="18"/>
                  <w:lang w:eastAsia="zh-CN"/>
                </w:rPr>
                <w:t>100%</w:t>
              </w:r>
            </w:ins>
          </w:p>
        </w:tc>
      </w:tr>
      <w:tr w:rsidR="004A1F3B" w:rsidRPr="00707597" w14:paraId="6E805308" w14:textId="77777777" w:rsidTr="004A1F3B">
        <w:trPr>
          <w:trHeight w:val="255"/>
          <w:ins w:id="1023" w:author="Han Gao" w:date="2019-01-11T13:37:00Z"/>
          <w:trPrChange w:id="1024"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5"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45CF74A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an Gao" w:date="2019-01-11T13:37:00Z"/>
                <w:rFonts w:ascii="Arial" w:eastAsia="SimSun" w:hAnsi="Arial" w:cs="Arial"/>
                <w:color w:val="000000"/>
                <w:sz w:val="18"/>
                <w:szCs w:val="18"/>
                <w:lang w:eastAsia="zh-CN"/>
              </w:rPr>
            </w:pPr>
            <w:ins w:id="1027" w:author="Han Gao" w:date="2019-01-11T13:37:00Z">
              <w:r w:rsidRPr="007075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028" w:author="Han Gao" w:date="2019-01-11T13:37:00Z">
              <w:tcPr>
                <w:tcW w:w="1060" w:type="dxa"/>
                <w:tcBorders>
                  <w:top w:val="nil"/>
                  <w:left w:val="nil"/>
                  <w:bottom w:val="nil"/>
                  <w:right w:val="nil"/>
                </w:tcBorders>
                <w:shd w:val="clear" w:color="auto" w:fill="auto"/>
                <w:noWrap/>
                <w:vAlign w:val="center"/>
                <w:hideMark/>
              </w:tcPr>
            </w:tcPrChange>
          </w:tcPr>
          <w:p w14:paraId="42BB0F1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Han Gao" w:date="2019-01-11T13:37:00Z"/>
                <w:rFonts w:ascii="Arial" w:eastAsia="SimSun" w:hAnsi="Arial" w:cs="Arial"/>
                <w:color w:val="000000"/>
                <w:sz w:val="18"/>
                <w:szCs w:val="18"/>
                <w:lang w:eastAsia="zh-CN"/>
              </w:rPr>
            </w:pPr>
            <w:ins w:id="1030" w:author="Han Gao" w:date="2019-01-11T13:37:00Z">
              <w:r w:rsidRPr="00707597">
                <w:rPr>
                  <w:rFonts w:ascii="Arial" w:eastAsia="SimSun" w:hAnsi="Arial" w:cs="Arial"/>
                  <w:color w:val="000000"/>
                  <w:sz w:val="18"/>
                  <w:szCs w:val="18"/>
                  <w:lang w:eastAsia="zh-CN"/>
                </w:rPr>
                <w:t>-0.37%</w:t>
              </w:r>
            </w:ins>
          </w:p>
        </w:tc>
        <w:tc>
          <w:tcPr>
            <w:tcW w:w="1060" w:type="dxa"/>
            <w:tcBorders>
              <w:top w:val="nil"/>
              <w:left w:val="nil"/>
              <w:bottom w:val="nil"/>
              <w:right w:val="nil"/>
            </w:tcBorders>
            <w:shd w:val="clear" w:color="auto" w:fill="auto"/>
            <w:noWrap/>
            <w:vAlign w:val="center"/>
            <w:hideMark/>
            <w:tcPrChange w:id="1031" w:author="Han Gao" w:date="2019-01-11T13:37:00Z">
              <w:tcPr>
                <w:tcW w:w="1060" w:type="dxa"/>
                <w:tcBorders>
                  <w:top w:val="nil"/>
                  <w:left w:val="nil"/>
                  <w:bottom w:val="nil"/>
                  <w:right w:val="nil"/>
                </w:tcBorders>
                <w:shd w:val="clear" w:color="auto" w:fill="auto"/>
                <w:noWrap/>
                <w:vAlign w:val="center"/>
                <w:hideMark/>
              </w:tcPr>
            </w:tcPrChange>
          </w:tcPr>
          <w:p w14:paraId="1D3E0EA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an Gao" w:date="2019-01-11T13:37:00Z"/>
                <w:rFonts w:ascii="Arial" w:eastAsia="SimSun" w:hAnsi="Arial" w:cs="Arial"/>
                <w:color w:val="000000"/>
                <w:sz w:val="18"/>
                <w:szCs w:val="18"/>
                <w:lang w:eastAsia="zh-CN"/>
              </w:rPr>
            </w:pPr>
            <w:ins w:id="1033" w:author="Han Gao" w:date="2019-01-11T13:37:00Z">
              <w:r w:rsidRPr="00707597">
                <w:rPr>
                  <w:rFonts w:ascii="Arial" w:eastAsia="SimSun" w:hAnsi="Arial" w:cs="Arial"/>
                  <w:color w:val="000000"/>
                  <w:sz w:val="18"/>
                  <w:szCs w:val="18"/>
                  <w:lang w:eastAsia="zh-CN"/>
                </w:rPr>
                <w:t>-0.16%</w:t>
              </w:r>
            </w:ins>
          </w:p>
        </w:tc>
        <w:tc>
          <w:tcPr>
            <w:tcW w:w="1741" w:type="dxa"/>
            <w:tcBorders>
              <w:top w:val="nil"/>
              <w:left w:val="nil"/>
              <w:bottom w:val="nil"/>
              <w:right w:val="single" w:sz="4" w:space="0" w:color="auto"/>
            </w:tcBorders>
            <w:shd w:val="clear" w:color="auto" w:fill="auto"/>
            <w:noWrap/>
            <w:vAlign w:val="center"/>
            <w:hideMark/>
            <w:tcPrChange w:id="1034"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70C563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an Gao" w:date="2019-01-11T13:37:00Z"/>
                <w:rFonts w:ascii="Arial" w:eastAsia="SimSun" w:hAnsi="Arial" w:cs="Arial"/>
                <w:color w:val="000000"/>
                <w:sz w:val="18"/>
                <w:szCs w:val="18"/>
                <w:lang w:eastAsia="zh-CN"/>
              </w:rPr>
            </w:pPr>
            <w:ins w:id="1036" w:author="Han Gao" w:date="2019-01-11T13:37:00Z">
              <w:r w:rsidRPr="00707597">
                <w:rPr>
                  <w:rFonts w:ascii="Arial" w:eastAsia="SimSun" w:hAnsi="Arial" w:cs="Arial"/>
                  <w:color w:val="000000"/>
                  <w:sz w:val="18"/>
                  <w:szCs w:val="18"/>
                  <w:lang w:eastAsia="zh-CN"/>
                </w:rPr>
                <w:t>0.02%</w:t>
              </w:r>
            </w:ins>
          </w:p>
        </w:tc>
        <w:tc>
          <w:tcPr>
            <w:tcW w:w="1060" w:type="dxa"/>
            <w:tcBorders>
              <w:top w:val="nil"/>
              <w:left w:val="nil"/>
              <w:bottom w:val="nil"/>
              <w:right w:val="nil"/>
            </w:tcBorders>
            <w:tcPrChange w:id="1037" w:author="Han Gao" w:date="2019-01-11T13:37:00Z">
              <w:tcPr>
                <w:tcW w:w="1060" w:type="dxa"/>
                <w:tcBorders>
                  <w:top w:val="nil"/>
                  <w:left w:val="nil"/>
                  <w:bottom w:val="nil"/>
                  <w:right w:val="nil"/>
                </w:tcBorders>
              </w:tcPr>
            </w:tcPrChange>
          </w:tcPr>
          <w:p w14:paraId="021945A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39" w:author="Han Gao" w:date="2019-01-11T13:37:00Z">
              <w:tcPr>
                <w:tcW w:w="1060" w:type="dxa"/>
                <w:tcBorders>
                  <w:top w:val="nil"/>
                  <w:left w:val="nil"/>
                  <w:bottom w:val="nil"/>
                  <w:right w:val="nil"/>
                </w:tcBorders>
                <w:shd w:val="clear" w:color="auto" w:fill="auto"/>
                <w:noWrap/>
                <w:vAlign w:val="center"/>
                <w:hideMark/>
              </w:tcPr>
            </w:tcPrChange>
          </w:tcPr>
          <w:p w14:paraId="5F880EBA" w14:textId="40CC8BBA"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Han Gao" w:date="2019-01-11T13:37:00Z"/>
                <w:rFonts w:ascii="Arial" w:eastAsia="SimSun" w:hAnsi="Arial" w:cs="Arial"/>
                <w:color w:val="000000"/>
                <w:sz w:val="18"/>
                <w:szCs w:val="18"/>
                <w:lang w:eastAsia="zh-CN"/>
              </w:rPr>
            </w:pPr>
            <w:ins w:id="1041" w:author="Han Gao" w:date="2019-01-11T13:37:00Z">
              <w:r w:rsidRPr="00707597">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Change w:id="1042"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01A9E9F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Han Gao" w:date="2019-01-11T13:37:00Z"/>
                <w:rFonts w:ascii="Arial" w:eastAsia="SimSun" w:hAnsi="Arial" w:cs="Arial"/>
                <w:color w:val="000000"/>
                <w:sz w:val="18"/>
                <w:szCs w:val="18"/>
                <w:lang w:eastAsia="zh-CN"/>
              </w:rPr>
            </w:pPr>
            <w:ins w:id="1044" w:author="Han Gao" w:date="2019-01-11T13:37:00Z">
              <w:r w:rsidRPr="00707597">
                <w:rPr>
                  <w:rFonts w:ascii="Arial" w:eastAsia="SimSun" w:hAnsi="Arial" w:cs="Arial"/>
                  <w:color w:val="000000"/>
                  <w:sz w:val="18"/>
                  <w:szCs w:val="18"/>
                  <w:lang w:eastAsia="zh-CN"/>
                </w:rPr>
                <w:t>102%</w:t>
              </w:r>
            </w:ins>
          </w:p>
        </w:tc>
      </w:tr>
      <w:tr w:rsidR="004A1F3B" w:rsidRPr="00707597" w14:paraId="07FE7E6F" w14:textId="77777777" w:rsidTr="004A1F3B">
        <w:trPr>
          <w:trHeight w:val="255"/>
          <w:ins w:id="1045" w:author="Han Gao" w:date="2019-01-11T13:37:00Z"/>
          <w:trPrChange w:id="1046"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7"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4BFE589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an Gao" w:date="2019-01-11T13:37:00Z"/>
                <w:rFonts w:ascii="Arial" w:eastAsia="SimSun" w:hAnsi="Arial" w:cs="Arial"/>
                <w:color w:val="000000"/>
                <w:sz w:val="18"/>
                <w:szCs w:val="18"/>
                <w:lang w:eastAsia="zh-CN"/>
              </w:rPr>
            </w:pPr>
            <w:ins w:id="1049" w:author="Han Gao" w:date="2019-01-11T13:37:00Z">
              <w:r w:rsidRPr="00707597">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050" w:author="Han Gao" w:date="2019-01-11T13:37:00Z">
              <w:tcPr>
                <w:tcW w:w="1060" w:type="dxa"/>
                <w:tcBorders>
                  <w:top w:val="nil"/>
                  <w:left w:val="nil"/>
                  <w:bottom w:val="nil"/>
                  <w:right w:val="nil"/>
                </w:tcBorders>
                <w:shd w:val="clear" w:color="auto" w:fill="auto"/>
                <w:noWrap/>
                <w:vAlign w:val="center"/>
                <w:hideMark/>
              </w:tcPr>
            </w:tcPrChange>
          </w:tcPr>
          <w:p w14:paraId="779A440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Han Gao" w:date="2019-01-11T13:37:00Z"/>
                <w:rFonts w:ascii="Arial" w:eastAsia="SimSun" w:hAnsi="Arial" w:cs="Arial"/>
                <w:color w:val="000000"/>
                <w:sz w:val="18"/>
                <w:szCs w:val="18"/>
                <w:lang w:eastAsia="zh-CN"/>
              </w:rPr>
            </w:pPr>
            <w:ins w:id="1052"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053" w:author="Han Gao" w:date="2019-01-11T13:37:00Z">
              <w:tcPr>
                <w:tcW w:w="1060" w:type="dxa"/>
                <w:tcBorders>
                  <w:top w:val="nil"/>
                  <w:left w:val="nil"/>
                  <w:bottom w:val="nil"/>
                  <w:right w:val="nil"/>
                </w:tcBorders>
                <w:shd w:val="clear" w:color="auto" w:fill="auto"/>
                <w:noWrap/>
                <w:vAlign w:val="center"/>
                <w:hideMark/>
              </w:tcPr>
            </w:tcPrChange>
          </w:tcPr>
          <w:p w14:paraId="74313EF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Change w:id="1055"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204AB72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Han Gao" w:date="2019-01-11T13:37:00Z"/>
                <w:rFonts w:ascii="Arial" w:eastAsia="SimSun" w:hAnsi="Arial" w:cs="Arial"/>
                <w:color w:val="000000"/>
                <w:sz w:val="18"/>
                <w:szCs w:val="18"/>
                <w:lang w:eastAsia="zh-CN"/>
              </w:rPr>
            </w:pPr>
            <w:ins w:id="1057"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tcPrChange w:id="1058" w:author="Han Gao" w:date="2019-01-11T13:37:00Z">
              <w:tcPr>
                <w:tcW w:w="1060" w:type="dxa"/>
                <w:tcBorders>
                  <w:top w:val="nil"/>
                  <w:left w:val="nil"/>
                  <w:bottom w:val="nil"/>
                  <w:right w:val="nil"/>
                </w:tcBorders>
              </w:tcPr>
            </w:tcPrChange>
          </w:tcPr>
          <w:p w14:paraId="7C4D92F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60" w:author="Han Gao" w:date="2019-01-11T13:37:00Z">
              <w:tcPr>
                <w:tcW w:w="1060" w:type="dxa"/>
                <w:tcBorders>
                  <w:top w:val="nil"/>
                  <w:left w:val="nil"/>
                  <w:bottom w:val="nil"/>
                  <w:right w:val="nil"/>
                </w:tcBorders>
                <w:shd w:val="clear" w:color="auto" w:fill="auto"/>
                <w:noWrap/>
                <w:vAlign w:val="center"/>
                <w:hideMark/>
              </w:tcPr>
            </w:tcPrChange>
          </w:tcPr>
          <w:p w14:paraId="6D60DFAE" w14:textId="1E92AEE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Han Gao" w:date="2019-01-11T13:37:00Z"/>
                <w:rFonts w:ascii="Arial" w:eastAsia="SimSun" w:hAnsi="Arial" w:cs="Arial"/>
                <w:color w:val="000000"/>
                <w:sz w:val="18"/>
                <w:szCs w:val="18"/>
                <w:lang w:eastAsia="zh-CN"/>
              </w:rPr>
            </w:pPr>
            <w:ins w:id="1062"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063"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3871FCD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Han Gao" w:date="2019-01-11T13:37:00Z"/>
                <w:rFonts w:ascii="Arial" w:eastAsia="SimSun" w:hAnsi="Arial" w:cs="Arial"/>
                <w:color w:val="000000"/>
                <w:sz w:val="18"/>
                <w:szCs w:val="18"/>
                <w:lang w:eastAsia="zh-CN"/>
              </w:rPr>
            </w:pPr>
            <w:ins w:id="1065" w:author="Han Gao" w:date="2019-01-11T13:37:00Z">
              <w:r w:rsidRPr="00707597">
                <w:rPr>
                  <w:rFonts w:ascii="Arial" w:eastAsia="SimSun" w:hAnsi="Arial" w:cs="Arial"/>
                  <w:color w:val="000000"/>
                  <w:sz w:val="18"/>
                  <w:szCs w:val="18"/>
                  <w:lang w:eastAsia="zh-CN"/>
                </w:rPr>
                <w:t xml:space="preserve">　</w:t>
              </w:r>
            </w:ins>
          </w:p>
        </w:tc>
      </w:tr>
      <w:tr w:rsidR="004A1F3B" w:rsidRPr="00707597" w14:paraId="73EF8DDF" w14:textId="77777777" w:rsidTr="004A1F3B">
        <w:trPr>
          <w:trHeight w:val="255"/>
          <w:ins w:id="1066" w:author="Han Gao" w:date="2019-01-11T13:37:00Z"/>
          <w:trPrChange w:id="1067"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8"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451B2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Han Gao" w:date="2019-01-11T13:37:00Z"/>
                <w:rFonts w:ascii="Arial" w:eastAsia="SimSun" w:hAnsi="Arial" w:cs="Arial"/>
                <w:b/>
                <w:bCs/>
                <w:color w:val="000000"/>
                <w:sz w:val="18"/>
                <w:szCs w:val="18"/>
                <w:lang w:eastAsia="zh-CN"/>
              </w:rPr>
            </w:pPr>
            <w:ins w:id="1070" w:author="Han Gao" w:date="2019-01-11T13:37:00Z">
              <w:r w:rsidRPr="00707597">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071"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7B2E7A4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Han Gao" w:date="2019-01-11T13:37:00Z"/>
                <w:rFonts w:ascii="Arial" w:eastAsia="SimSun" w:hAnsi="Arial" w:cs="Arial"/>
                <w:color w:val="000000"/>
                <w:sz w:val="18"/>
                <w:szCs w:val="18"/>
                <w:lang w:eastAsia="zh-CN"/>
              </w:rPr>
            </w:pPr>
            <w:ins w:id="1073" w:author="Han Gao" w:date="2019-01-11T13:37:00Z">
              <w:r w:rsidRPr="00707597">
                <w:rPr>
                  <w:rFonts w:ascii="Arial" w:eastAsia="SimSun" w:hAnsi="Arial" w:cs="Arial"/>
                  <w:color w:val="000000"/>
                  <w:sz w:val="18"/>
                  <w:szCs w:val="18"/>
                  <w:lang w:eastAsia="zh-CN"/>
                </w:rPr>
                <w:t>-0.30%</w:t>
              </w:r>
            </w:ins>
          </w:p>
        </w:tc>
        <w:tc>
          <w:tcPr>
            <w:tcW w:w="1060" w:type="dxa"/>
            <w:tcBorders>
              <w:top w:val="single" w:sz="8" w:space="0" w:color="auto"/>
              <w:left w:val="nil"/>
              <w:bottom w:val="nil"/>
              <w:right w:val="nil"/>
            </w:tcBorders>
            <w:shd w:val="clear" w:color="auto" w:fill="auto"/>
            <w:noWrap/>
            <w:vAlign w:val="center"/>
            <w:hideMark/>
            <w:tcPrChange w:id="1074"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411700D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Han Gao" w:date="2019-01-11T13:37:00Z"/>
                <w:rFonts w:ascii="Arial" w:eastAsia="SimSun" w:hAnsi="Arial" w:cs="Arial"/>
                <w:color w:val="000000"/>
                <w:sz w:val="18"/>
                <w:szCs w:val="18"/>
                <w:lang w:eastAsia="zh-CN"/>
              </w:rPr>
            </w:pPr>
            <w:ins w:id="1076" w:author="Han Gao" w:date="2019-01-11T13:37:00Z">
              <w:r w:rsidRPr="00707597">
                <w:rPr>
                  <w:rFonts w:ascii="Arial" w:eastAsia="SimSun" w:hAnsi="Arial" w:cs="Arial"/>
                  <w:color w:val="000000"/>
                  <w:sz w:val="18"/>
                  <w:szCs w:val="18"/>
                  <w:lang w:eastAsia="zh-CN"/>
                </w:rPr>
                <w:t>-0.22%</w:t>
              </w:r>
            </w:ins>
          </w:p>
        </w:tc>
        <w:tc>
          <w:tcPr>
            <w:tcW w:w="1741" w:type="dxa"/>
            <w:tcBorders>
              <w:top w:val="single" w:sz="8" w:space="0" w:color="auto"/>
              <w:left w:val="nil"/>
              <w:bottom w:val="nil"/>
              <w:right w:val="single" w:sz="4" w:space="0" w:color="auto"/>
            </w:tcBorders>
            <w:shd w:val="clear" w:color="auto" w:fill="auto"/>
            <w:noWrap/>
            <w:vAlign w:val="center"/>
            <w:hideMark/>
            <w:tcPrChange w:id="1077"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2A871CC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an Gao" w:date="2019-01-11T13:37:00Z"/>
                <w:rFonts w:ascii="Arial" w:eastAsia="SimSun" w:hAnsi="Arial" w:cs="Arial"/>
                <w:color w:val="000000"/>
                <w:sz w:val="18"/>
                <w:szCs w:val="18"/>
                <w:lang w:eastAsia="zh-CN"/>
              </w:rPr>
            </w:pPr>
            <w:ins w:id="1079" w:author="Han Gao" w:date="2019-01-11T13:37:00Z">
              <w:r w:rsidRPr="00707597">
                <w:rPr>
                  <w:rFonts w:ascii="Arial" w:eastAsia="SimSun" w:hAnsi="Arial" w:cs="Arial"/>
                  <w:color w:val="000000"/>
                  <w:sz w:val="18"/>
                  <w:szCs w:val="18"/>
                  <w:lang w:eastAsia="zh-CN"/>
                </w:rPr>
                <w:t>0.00%</w:t>
              </w:r>
            </w:ins>
          </w:p>
        </w:tc>
        <w:tc>
          <w:tcPr>
            <w:tcW w:w="1060" w:type="dxa"/>
            <w:tcBorders>
              <w:top w:val="single" w:sz="8" w:space="0" w:color="auto"/>
              <w:left w:val="nil"/>
              <w:bottom w:val="nil"/>
              <w:right w:val="nil"/>
            </w:tcBorders>
            <w:tcPrChange w:id="1080" w:author="Han Gao" w:date="2019-01-11T13:37:00Z">
              <w:tcPr>
                <w:tcW w:w="1060" w:type="dxa"/>
                <w:tcBorders>
                  <w:top w:val="single" w:sz="8" w:space="0" w:color="auto"/>
                  <w:left w:val="nil"/>
                  <w:bottom w:val="nil"/>
                  <w:right w:val="nil"/>
                </w:tcBorders>
              </w:tcPr>
            </w:tcPrChange>
          </w:tcPr>
          <w:p w14:paraId="2EE4FC0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082"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1C67E9BE" w14:textId="470BE88B"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Han Gao" w:date="2019-01-11T13:37:00Z"/>
                <w:rFonts w:ascii="Arial" w:eastAsia="SimSun" w:hAnsi="Arial" w:cs="Arial"/>
                <w:color w:val="000000"/>
                <w:sz w:val="18"/>
                <w:szCs w:val="18"/>
                <w:lang w:eastAsia="zh-CN"/>
              </w:rPr>
            </w:pPr>
            <w:ins w:id="1084" w:author="Han Gao" w:date="2019-01-11T13:37:00Z">
              <w:r w:rsidRPr="00707597">
                <w:rPr>
                  <w:rFonts w:ascii="Arial" w:eastAsia="SimSun" w:hAnsi="Arial" w:cs="Arial"/>
                  <w:color w:val="000000"/>
                  <w:sz w:val="18"/>
                  <w:szCs w:val="18"/>
                  <w:lang w:eastAsia="zh-CN"/>
                </w:rPr>
                <w:t>97%</w:t>
              </w:r>
            </w:ins>
          </w:p>
        </w:tc>
        <w:tc>
          <w:tcPr>
            <w:tcW w:w="1060" w:type="dxa"/>
            <w:tcBorders>
              <w:top w:val="single" w:sz="8" w:space="0" w:color="auto"/>
              <w:left w:val="nil"/>
              <w:bottom w:val="nil"/>
              <w:right w:val="single" w:sz="8" w:space="0" w:color="auto"/>
            </w:tcBorders>
            <w:shd w:val="clear" w:color="auto" w:fill="auto"/>
            <w:noWrap/>
            <w:vAlign w:val="center"/>
            <w:hideMark/>
            <w:tcPrChange w:id="1085"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597EE3A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Han Gao" w:date="2019-01-11T13:37:00Z"/>
                <w:rFonts w:ascii="Arial" w:eastAsia="SimSun" w:hAnsi="Arial" w:cs="Arial"/>
                <w:color w:val="000000"/>
                <w:sz w:val="18"/>
                <w:szCs w:val="18"/>
                <w:lang w:eastAsia="zh-CN"/>
              </w:rPr>
            </w:pPr>
            <w:ins w:id="1087" w:author="Han Gao" w:date="2019-01-11T13:37:00Z">
              <w:r w:rsidRPr="00707597">
                <w:rPr>
                  <w:rFonts w:ascii="Arial" w:eastAsia="SimSun" w:hAnsi="Arial" w:cs="Arial"/>
                  <w:color w:val="000000"/>
                  <w:sz w:val="18"/>
                  <w:szCs w:val="18"/>
                  <w:lang w:eastAsia="zh-CN"/>
                </w:rPr>
                <w:t>100%</w:t>
              </w:r>
            </w:ins>
          </w:p>
        </w:tc>
      </w:tr>
      <w:tr w:rsidR="004A1F3B" w:rsidRPr="00707597" w14:paraId="52270E33" w14:textId="77777777" w:rsidTr="004A1F3B">
        <w:trPr>
          <w:trHeight w:val="255"/>
          <w:ins w:id="1088" w:author="Han Gao" w:date="2019-01-11T13:37:00Z"/>
          <w:trPrChange w:id="1089"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90"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22A3E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Han Gao" w:date="2019-01-11T13:37:00Z"/>
                <w:rFonts w:ascii="Arial" w:eastAsia="SimSun" w:hAnsi="Arial" w:cs="Arial"/>
                <w:color w:val="000000"/>
                <w:sz w:val="18"/>
                <w:szCs w:val="18"/>
                <w:lang w:eastAsia="zh-CN"/>
              </w:rPr>
            </w:pPr>
            <w:ins w:id="1092" w:author="Han Gao" w:date="2019-01-11T13:37:00Z">
              <w:r w:rsidRPr="00707597">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1093"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73F7243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an Gao" w:date="2019-01-11T13:37:00Z"/>
                <w:rFonts w:ascii="Arial" w:eastAsia="SimSun" w:hAnsi="Arial" w:cs="Arial"/>
                <w:color w:val="000000"/>
                <w:sz w:val="18"/>
                <w:szCs w:val="18"/>
                <w:lang w:eastAsia="zh-CN"/>
              </w:rPr>
            </w:pPr>
            <w:ins w:id="1095" w:author="Han Gao" w:date="2019-01-11T13:37:00Z">
              <w:r w:rsidRPr="00707597">
                <w:rPr>
                  <w:rFonts w:ascii="Arial" w:eastAsia="SimSun" w:hAnsi="Arial" w:cs="Arial"/>
                  <w:color w:val="000000"/>
                  <w:sz w:val="18"/>
                  <w:szCs w:val="18"/>
                  <w:lang w:eastAsia="zh-CN"/>
                </w:rPr>
                <w:t>-0.49%</w:t>
              </w:r>
            </w:ins>
          </w:p>
        </w:tc>
        <w:tc>
          <w:tcPr>
            <w:tcW w:w="1060" w:type="dxa"/>
            <w:tcBorders>
              <w:top w:val="single" w:sz="8" w:space="0" w:color="auto"/>
              <w:left w:val="nil"/>
              <w:bottom w:val="nil"/>
              <w:right w:val="nil"/>
            </w:tcBorders>
            <w:shd w:val="clear" w:color="auto" w:fill="auto"/>
            <w:noWrap/>
            <w:vAlign w:val="center"/>
            <w:hideMark/>
            <w:tcPrChange w:id="1096"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6B364F5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Han Gao" w:date="2019-01-11T13:37:00Z"/>
                <w:rFonts w:ascii="Arial" w:eastAsia="SimSun" w:hAnsi="Arial" w:cs="Arial"/>
                <w:color w:val="000000"/>
                <w:sz w:val="18"/>
                <w:szCs w:val="18"/>
                <w:lang w:eastAsia="zh-CN"/>
              </w:rPr>
            </w:pPr>
            <w:ins w:id="1098" w:author="Han Gao" w:date="2019-01-11T13:37:00Z">
              <w:r w:rsidRPr="00707597">
                <w:rPr>
                  <w:rFonts w:ascii="Arial" w:eastAsia="SimSun" w:hAnsi="Arial" w:cs="Arial"/>
                  <w:color w:val="000000"/>
                  <w:sz w:val="18"/>
                  <w:szCs w:val="18"/>
                  <w:lang w:eastAsia="zh-CN"/>
                </w:rPr>
                <w:t>-0.41%</w:t>
              </w:r>
            </w:ins>
          </w:p>
        </w:tc>
        <w:tc>
          <w:tcPr>
            <w:tcW w:w="1741" w:type="dxa"/>
            <w:tcBorders>
              <w:top w:val="single" w:sz="8" w:space="0" w:color="auto"/>
              <w:left w:val="nil"/>
              <w:bottom w:val="nil"/>
              <w:right w:val="single" w:sz="4" w:space="0" w:color="auto"/>
            </w:tcBorders>
            <w:shd w:val="clear" w:color="auto" w:fill="auto"/>
            <w:noWrap/>
            <w:vAlign w:val="center"/>
            <w:hideMark/>
            <w:tcPrChange w:id="1099"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1D8F91E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Gao" w:date="2019-01-11T13:37:00Z"/>
                <w:rFonts w:ascii="Arial" w:eastAsia="SimSun" w:hAnsi="Arial" w:cs="Arial"/>
                <w:color w:val="000000"/>
                <w:sz w:val="18"/>
                <w:szCs w:val="18"/>
                <w:lang w:eastAsia="zh-CN"/>
              </w:rPr>
            </w:pPr>
            <w:ins w:id="1101" w:author="Han Gao" w:date="2019-01-11T13:37:00Z">
              <w:r w:rsidRPr="00707597">
                <w:rPr>
                  <w:rFonts w:ascii="Arial" w:eastAsia="SimSun" w:hAnsi="Arial" w:cs="Arial"/>
                  <w:color w:val="000000"/>
                  <w:sz w:val="18"/>
                  <w:szCs w:val="18"/>
                  <w:lang w:eastAsia="zh-CN"/>
                </w:rPr>
                <w:t>-0.24%</w:t>
              </w:r>
            </w:ins>
          </w:p>
        </w:tc>
        <w:tc>
          <w:tcPr>
            <w:tcW w:w="1060" w:type="dxa"/>
            <w:tcBorders>
              <w:top w:val="single" w:sz="8" w:space="0" w:color="auto"/>
              <w:left w:val="nil"/>
              <w:bottom w:val="nil"/>
              <w:right w:val="nil"/>
            </w:tcBorders>
            <w:tcPrChange w:id="1102" w:author="Han Gao" w:date="2019-01-11T13:37:00Z">
              <w:tcPr>
                <w:tcW w:w="1060" w:type="dxa"/>
                <w:tcBorders>
                  <w:top w:val="single" w:sz="8" w:space="0" w:color="auto"/>
                  <w:left w:val="nil"/>
                  <w:bottom w:val="nil"/>
                  <w:right w:val="nil"/>
                </w:tcBorders>
              </w:tcPr>
            </w:tcPrChange>
          </w:tcPr>
          <w:p w14:paraId="6688E41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104"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27DD3325" w14:textId="21A58916"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Han Gao" w:date="2019-01-11T13:37:00Z"/>
                <w:rFonts w:ascii="Arial" w:eastAsia="SimSun" w:hAnsi="Arial" w:cs="Arial"/>
                <w:color w:val="000000"/>
                <w:sz w:val="18"/>
                <w:szCs w:val="18"/>
                <w:lang w:eastAsia="zh-CN"/>
              </w:rPr>
            </w:pPr>
            <w:ins w:id="1106" w:author="Han Gao" w:date="2019-01-11T13:37:00Z">
              <w:r w:rsidRPr="00707597">
                <w:rPr>
                  <w:rFonts w:ascii="Arial" w:eastAsia="SimSu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107"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6BFFDF5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Han Gao" w:date="2019-01-11T13:37:00Z"/>
                <w:rFonts w:ascii="Arial" w:eastAsia="SimSun" w:hAnsi="Arial" w:cs="Arial"/>
                <w:color w:val="000000"/>
                <w:sz w:val="18"/>
                <w:szCs w:val="18"/>
                <w:lang w:eastAsia="zh-CN"/>
              </w:rPr>
            </w:pPr>
            <w:ins w:id="1109" w:author="Han Gao" w:date="2019-01-11T13:37:00Z">
              <w:r w:rsidRPr="00707597">
                <w:rPr>
                  <w:rFonts w:ascii="Arial" w:eastAsia="SimSun" w:hAnsi="Arial" w:cs="Arial"/>
                  <w:color w:val="000000"/>
                  <w:sz w:val="18"/>
                  <w:szCs w:val="18"/>
                  <w:lang w:eastAsia="zh-CN"/>
                </w:rPr>
                <w:t>103%</w:t>
              </w:r>
            </w:ins>
          </w:p>
        </w:tc>
      </w:tr>
      <w:tr w:rsidR="004A1F3B" w:rsidRPr="00707597" w14:paraId="2AB092D6" w14:textId="77777777" w:rsidTr="004A1F3B">
        <w:trPr>
          <w:trHeight w:val="255"/>
          <w:ins w:id="1110" w:author="Han Gao" w:date="2019-01-11T13:37:00Z"/>
          <w:trPrChange w:id="1111" w:author="Han Gao" w:date="2019-01-11T13:3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12" w:author="Han Gao" w:date="2019-01-11T13:3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58AA6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an Gao" w:date="2019-01-11T13:37:00Z"/>
                <w:rFonts w:ascii="Arial" w:eastAsia="SimSun" w:hAnsi="Arial" w:cs="Arial"/>
                <w:color w:val="000000"/>
                <w:sz w:val="18"/>
                <w:szCs w:val="18"/>
                <w:lang w:eastAsia="zh-CN"/>
              </w:rPr>
            </w:pPr>
            <w:ins w:id="1114" w:author="Han Gao" w:date="2019-01-11T13:37:00Z">
              <w:r w:rsidRPr="00707597">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1115"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478DC5C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Han Gao" w:date="2019-01-11T13:37:00Z"/>
                <w:rFonts w:ascii="Arial" w:eastAsia="SimSun" w:hAnsi="Arial" w:cs="Arial"/>
                <w:color w:val="000000"/>
                <w:sz w:val="18"/>
                <w:szCs w:val="18"/>
                <w:lang w:eastAsia="zh-CN"/>
              </w:rPr>
            </w:pPr>
            <w:ins w:id="1117" w:author="Han Gao" w:date="2019-01-11T13:37:00Z">
              <w:r w:rsidRPr="00707597">
                <w:rPr>
                  <w:rFonts w:ascii="Arial" w:eastAsia="SimSun" w:hAnsi="Arial" w:cs="Arial"/>
                  <w:color w:val="000000"/>
                  <w:sz w:val="18"/>
                  <w:szCs w:val="18"/>
                  <w:lang w:eastAsia="zh-CN"/>
                </w:rPr>
                <w:t>-0.30%</w:t>
              </w:r>
            </w:ins>
          </w:p>
        </w:tc>
        <w:tc>
          <w:tcPr>
            <w:tcW w:w="1060" w:type="dxa"/>
            <w:tcBorders>
              <w:top w:val="nil"/>
              <w:left w:val="nil"/>
              <w:bottom w:val="single" w:sz="8" w:space="0" w:color="auto"/>
              <w:right w:val="nil"/>
            </w:tcBorders>
            <w:shd w:val="clear" w:color="auto" w:fill="auto"/>
            <w:noWrap/>
            <w:vAlign w:val="center"/>
            <w:hideMark/>
            <w:tcPrChange w:id="1118"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24EA0C8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Han Gao" w:date="2019-01-11T13:37:00Z"/>
                <w:rFonts w:ascii="Arial" w:eastAsia="SimSun" w:hAnsi="Arial" w:cs="Arial"/>
                <w:color w:val="000000"/>
                <w:sz w:val="18"/>
                <w:szCs w:val="18"/>
                <w:lang w:eastAsia="zh-CN"/>
              </w:rPr>
            </w:pPr>
            <w:ins w:id="1120" w:author="Han Gao" w:date="2019-01-11T13:37:00Z">
              <w:r w:rsidRPr="00707597">
                <w:rPr>
                  <w:rFonts w:ascii="Arial" w:eastAsia="SimSun" w:hAnsi="Arial" w:cs="Arial"/>
                  <w:color w:val="000000"/>
                  <w:sz w:val="18"/>
                  <w:szCs w:val="18"/>
                  <w:lang w:eastAsia="zh-CN"/>
                </w:rPr>
                <w:t>-0.22%</w:t>
              </w:r>
            </w:ins>
          </w:p>
        </w:tc>
        <w:tc>
          <w:tcPr>
            <w:tcW w:w="1741" w:type="dxa"/>
            <w:tcBorders>
              <w:top w:val="nil"/>
              <w:left w:val="nil"/>
              <w:bottom w:val="single" w:sz="8" w:space="0" w:color="auto"/>
              <w:right w:val="single" w:sz="4" w:space="0" w:color="auto"/>
            </w:tcBorders>
            <w:shd w:val="clear" w:color="auto" w:fill="auto"/>
            <w:noWrap/>
            <w:vAlign w:val="center"/>
            <w:hideMark/>
            <w:tcPrChange w:id="1121"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41EFAD0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Han Gao" w:date="2019-01-11T13:37:00Z"/>
                <w:rFonts w:ascii="Arial" w:eastAsia="SimSun" w:hAnsi="Arial" w:cs="Arial"/>
                <w:color w:val="000000"/>
                <w:sz w:val="18"/>
                <w:szCs w:val="18"/>
                <w:lang w:eastAsia="zh-CN"/>
              </w:rPr>
            </w:pPr>
            <w:ins w:id="1123" w:author="Han Gao" w:date="2019-01-11T13:37:00Z">
              <w:r w:rsidRPr="00707597">
                <w:rPr>
                  <w:rFonts w:ascii="Arial" w:eastAsia="SimSun" w:hAnsi="Arial" w:cs="Arial"/>
                  <w:color w:val="000000"/>
                  <w:sz w:val="18"/>
                  <w:szCs w:val="18"/>
                  <w:lang w:eastAsia="zh-CN"/>
                </w:rPr>
                <w:t>-0.14%</w:t>
              </w:r>
            </w:ins>
          </w:p>
        </w:tc>
        <w:tc>
          <w:tcPr>
            <w:tcW w:w="1060" w:type="dxa"/>
            <w:tcBorders>
              <w:top w:val="nil"/>
              <w:left w:val="nil"/>
              <w:bottom w:val="single" w:sz="8" w:space="0" w:color="auto"/>
              <w:right w:val="nil"/>
            </w:tcBorders>
            <w:tcPrChange w:id="1124" w:author="Han Gao" w:date="2019-01-11T13:37:00Z">
              <w:tcPr>
                <w:tcW w:w="1060" w:type="dxa"/>
                <w:tcBorders>
                  <w:top w:val="nil"/>
                  <w:left w:val="nil"/>
                  <w:bottom w:val="single" w:sz="8" w:space="0" w:color="auto"/>
                  <w:right w:val="nil"/>
                </w:tcBorders>
              </w:tcPr>
            </w:tcPrChange>
          </w:tcPr>
          <w:p w14:paraId="05DDF4F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1126"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22CE97ED" w14:textId="2CA30AB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Han Gao" w:date="2019-01-11T13:37:00Z"/>
                <w:rFonts w:ascii="Arial" w:eastAsia="SimSun" w:hAnsi="Arial" w:cs="Arial"/>
                <w:color w:val="000000"/>
                <w:sz w:val="18"/>
                <w:szCs w:val="18"/>
                <w:lang w:eastAsia="zh-CN"/>
              </w:rPr>
            </w:pPr>
            <w:ins w:id="1128" w:author="Han Gao" w:date="2019-01-11T13:37:00Z">
              <w:r w:rsidRPr="00707597">
                <w:rPr>
                  <w:rFonts w:ascii="Arial" w:eastAsia="SimSun" w:hAnsi="Arial" w:cs="Arial"/>
                  <w:color w:val="000000"/>
                  <w:sz w:val="18"/>
                  <w:szCs w:val="18"/>
                  <w:lang w:eastAsia="zh-CN"/>
                </w:rPr>
                <w:t>96%</w:t>
              </w:r>
            </w:ins>
          </w:p>
        </w:tc>
        <w:tc>
          <w:tcPr>
            <w:tcW w:w="1060" w:type="dxa"/>
            <w:tcBorders>
              <w:top w:val="nil"/>
              <w:left w:val="nil"/>
              <w:bottom w:val="single" w:sz="8" w:space="0" w:color="auto"/>
              <w:right w:val="single" w:sz="8" w:space="0" w:color="auto"/>
            </w:tcBorders>
            <w:shd w:val="clear" w:color="auto" w:fill="auto"/>
            <w:noWrap/>
            <w:vAlign w:val="center"/>
            <w:hideMark/>
            <w:tcPrChange w:id="1129"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6AA72E8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an Gao" w:date="2019-01-11T13:37:00Z"/>
                <w:rFonts w:ascii="Arial" w:eastAsia="SimSun" w:hAnsi="Arial" w:cs="Arial"/>
                <w:color w:val="000000"/>
                <w:sz w:val="18"/>
                <w:szCs w:val="18"/>
                <w:lang w:eastAsia="zh-CN"/>
              </w:rPr>
            </w:pPr>
            <w:ins w:id="1131" w:author="Han Gao" w:date="2019-01-11T13:37:00Z">
              <w:r w:rsidRPr="00707597">
                <w:rPr>
                  <w:rFonts w:ascii="Arial" w:eastAsia="SimSun" w:hAnsi="Arial" w:cs="Arial"/>
                  <w:color w:val="000000"/>
                  <w:sz w:val="18"/>
                  <w:szCs w:val="18"/>
                  <w:lang w:eastAsia="zh-CN"/>
                </w:rPr>
                <w:t>101%</w:t>
              </w:r>
            </w:ins>
          </w:p>
        </w:tc>
      </w:tr>
      <w:tr w:rsidR="004A1F3B" w:rsidRPr="00707597" w14:paraId="2885B782" w14:textId="77777777" w:rsidTr="004A1F3B">
        <w:trPr>
          <w:trHeight w:val="255"/>
          <w:ins w:id="1132" w:author="Han Gao" w:date="2019-01-11T13:37:00Z"/>
          <w:trPrChange w:id="1133"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34" w:author="Han Gao" w:date="2019-01-11T13:37:00Z">
              <w:tcPr>
                <w:tcW w:w="1640" w:type="dxa"/>
                <w:tcBorders>
                  <w:top w:val="nil"/>
                  <w:left w:val="nil"/>
                  <w:bottom w:val="nil"/>
                  <w:right w:val="nil"/>
                </w:tcBorders>
                <w:shd w:val="clear" w:color="auto" w:fill="auto"/>
                <w:noWrap/>
                <w:vAlign w:val="center"/>
                <w:hideMark/>
              </w:tcPr>
            </w:tcPrChange>
          </w:tcPr>
          <w:p w14:paraId="52FDF28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136" w:author="Han Gao" w:date="2019-01-11T13:37:00Z">
              <w:tcPr>
                <w:tcW w:w="1060" w:type="dxa"/>
                <w:tcBorders>
                  <w:top w:val="nil"/>
                  <w:left w:val="nil"/>
                  <w:bottom w:val="nil"/>
                  <w:right w:val="nil"/>
                </w:tcBorders>
                <w:shd w:val="clear" w:color="auto" w:fill="auto"/>
                <w:noWrap/>
                <w:vAlign w:val="bottom"/>
                <w:hideMark/>
              </w:tcPr>
            </w:tcPrChange>
          </w:tcPr>
          <w:p w14:paraId="734D4C1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38" w:author="Han Gao" w:date="2019-01-11T13:37:00Z">
              <w:tcPr>
                <w:tcW w:w="1060" w:type="dxa"/>
                <w:tcBorders>
                  <w:top w:val="nil"/>
                  <w:left w:val="nil"/>
                  <w:bottom w:val="nil"/>
                  <w:right w:val="nil"/>
                </w:tcBorders>
                <w:shd w:val="clear" w:color="auto" w:fill="auto"/>
                <w:noWrap/>
                <w:vAlign w:val="bottom"/>
                <w:hideMark/>
              </w:tcPr>
            </w:tcPrChange>
          </w:tcPr>
          <w:p w14:paraId="776D6A5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9" w:author="Han Gao" w:date="2019-01-11T13:37:00Z"/>
                <w:rFonts w:eastAsia="Times New Roman"/>
                <w:sz w:val="20"/>
                <w:lang w:eastAsia="zh-CN"/>
              </w:rPr>
            </w:pPr>
          </w:p>
        </w:tc>
        <w:tc>
          <w:tcPr>
            <w:tcW w:w="1741" w:type="dxa"/>
            <w:tcBorders>
              <w:top w:val="nil"/>
              <w:left w:val="nil"/>
              <w:bottom w:val="nil"/>
              <w:right w:val="nil"/>
            </w:tcBorders>
            <w:shd w:val="clear" w:color="auto" w:fill="auto"/>
            <w:noWrap/>
            <w:vAlign w:val="bottom"/>
            <w:hideMark/>
            <w:tcPrChange w:id="1140" w:author="Han Gao" w:date="2019-01-11T13:37:00Z">
              <w:tcPr>
                <w:tcW w:w="1741" w:type="dxa"/>
                <w:tcBorders>
                  <w:top w:val="nil"/>
                  <w:left w:val="nil"/>
                  <w:bottom w:val="nil"/>
                  <w:right w:val="nil"/>
                </w:tcBorders>
                <w:shd w:val="clear" w:color="auto" w:fill="auto"/>
                <w:noWrap/>
                <w:vAlign w:val="bottom"/>
                <w:hideMark/>
              </w:tcPr>
            </w:tcPrChange>
          </w:tcPr>
          <w:p w14:paraId="3B95973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1" w:author="Han Gao" w:date="2019-01-11T13:37:00Z"/>
                <w:rFonts w:eastAsia="Times New Roman"/>
                <w:sz w:val="20"/>
                <w:lang w:eastAsia="zh-CN"/>
              </w:rPr>
            </w:pPr>
          </w:p>
        </w:tc>
        <w:tc>
          <w:tcPr>
            <w:tcW w:w="1060" w:type="dxa"/>
            <w:tcBorders>
              <w:top w:val="nil"/>
              <w:left w:val="nil"/>
              <w:bottom w:val="nil"/>
              <w:right w:val="nil"/>
            </w:tcBorders>
            <w:tcPrChange w:id="1142" w:author="Han Gao" w:date="2019-01-11T13:37:00Z">
              <w:tcPr>
                <w:tcW w:w="1060" w:type="dxa"/>
                <w:tcBorders>
                  <w:top w:val="nil"/>
                  <w:left w:val="nil"/>
                  <w:bottom w:val="nil"/>
                  <w:right w:val="nil"/>
                </w:tcBorders>
              </w:tcPr>
            </w:tcPrChange>
          </w:tcPr>
          <w:p w14:paraId="552C026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3"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44" w:author="Han Gao" w:date="2019-01-11T13:37:00Z">
              <w:tcPr>
                <w:tcW w:w="1060" w:type="dxa"/>
                <w:tcBorders>
                  <w:top w:val="nil"/>
                  <w:left w:val="nil"/>
                  <w:bottom w:val="nil"/>
                  <w:right w:val="nil"/>
                </w:tcBorders>
                <w:shd w:val="clear" w:color="auto" w:fill="auto"/>
                <w:noWrap/>
                <w:vAlign w:val="bottom"/>
                <w:hideMark/>
              </w:tcPr>
            </w:tcPrChange>
          </w:tcPr>
          <w:p w14:paraId="74D64249" w14:textId="2F0B0783"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46" w:author="Han Gao" w:date="2019-01-11T13:37:00Z">
              <w:tcPr>
                <w:tcW w:w="1060" w:type="dxa"/>
                <w:tcBorders>
                  <w:top w:val="nil"/>
                  <w:left w:val="nil"/>
                  <w:bottom w:val="nil"/>
                  <w:right w:val="nil"/>
                </w:tcBorders>
                <w:shd w:val="clear" w:color="auto" w:fill="auto"/>
                <w:noWrap/>
                <w:vAlign w:val="bottom"/>
                <w:hideMark/>
              </w:tcPr>
            </w:tcPrChange>
          </w:tcPr>
          <w:p w14:paraId="5AB9E4A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7" w:author="Han Gao" w:date="2019-01-11T13:37:00Z"/>
                <w:rFonts w:eastAsia="Times New Roman"/>
                <w:sz w:val="20"/>
                <w:lang w:eastAsia="zh-CN"/>
              </w:rPr>
            </w:pPr>
          </w:p>
        </w:tc>
      </w:tr>
      <w:tr w:rsidR="004A1F3B" w:rsidRPr="00707597" w14:paraId="2B5588E3" w14:textId="77777777" w:rsidTr="004A1F3B">
        <w:trPr>
          <w:trHeight w:val="255"/>
          <w:ins w:id="1148" w:author="Han Gao" w:date="2019-01-11T13:37:00Z"/>
          <w:trPrChange w:id="1149"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50" w:author="Han Gao" w:date="2019-01-11T13:37:00Z">
              <w:tcPr>
                <w:tcW w:w="1640" w:type="dxa"/>
                <w:tcBorders>
                  <w:top w:val="nil"/>
                  <w:left w:val="nil"/>
                  <w:bottom w:val="nil"/>
                  <w:right w:val="nil"/>
                </w:tcBorders>
                <w:shd w:val="clear" w:color="auto" w:fill="auto"/>
                <w:noWrap/>
                <w:vAlign w:val="center"/>
                <w:hideMark/>
              </w:tcPr>
            </w:tcPrChange>
          </w:tcPr>
          <w:p w14:paraId="2CDDABB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1" w:author="Han Gao" w:date="2019-01-11T13:3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52" w:author="Han Gao" w:date="2019-01-11T13:3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F11CC9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Han Gao" w:date="2019-01-11T13:37:00Z"/>
                <w:rFonts w:ascii="Arial" w:eastAsia="SimSun" w:hAnsi="Arial" w:cs="Arial"/>
                <w:b/>
                <w:bCs/>
                <w:color w:val="000000"/>
                <w:sz w:val="18"/>
                <w:szCs w:val="18"/>
                <w:lang w:eastAsia="zh-CN"/>
              </w:rPr>
            </w:pPr>
            <w:ins w:id="1154"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155"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78E1DA3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an Gao" w:date="2019-01-11T13:37:00Z"/>
                <w:rFonts w:ascii="SimSun" w:eastAsia="SimSun" w:hAnsi="SimSun" w:cs="SimSun"/>
                <w:color w:val="000000"/>
                <w:sz w:val="24"/>
                <w:szCs w:val="24"/>
                <w:lang w:eastAsia="zh-CN"/>
              </w:rPr>
            </w:pPr>
            <w:ins w:id="1157" w:author="Han Gao" w:date="2019-01-11T13:37:00Z">
              <w:r w:rsidRPr="00707597">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Change w:id="1158" w:author="Han Gao" w:date="2019-01-11T13:37:00Z">
              <w:tcPr>
                <w:tcW w:w="1741" w:type="dxa"/>
                <w:tcBorders>
                  <w:top w:val="single" w:sz="8" w:space="0" w:color="auto"/>
                  <w:left w:val="nil"/>
                  <w:bottom w:val="single" w:sz="8" w:space="0" w:color="auto"/>
                  <w:right w:val="nil"/>
                </w:tcBorders>
                <w:shd w:val="clear" w:color="auto" w:fill="auto"/>
                <w:noWrap/>
                <w:vAlign w:val="center"/>
                <w:hideMark/>
              </w:tcPr>
            </w:tcPrChange>
          </w:tcPr>
          <w:p w14:paraId="0B7EA19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Han Gao" w:date="2019-01-11T13:37:00Z"/>
                <w:rFonts w:ascii="Arial" w:eastAsia="SimSun" w:hAnsi="Arial" w:cs="Arial" w:hint="eastAsia"/>
                <w:b/>
                <w:bCs/>
                <w:color w:val="000000"/>
                <w:sz w:val="18"/>
                <w:szCs w:val="18"/>
                <w:lang w:eastAsia="zh-CN"/>
              </w:rPr>
            </w:pPr>
            <w:ins w:id="1160" w:author="Han Gao" w:date="2019-01-11T13:37:00Z">
              <w:r w:rsidRPr="00707597">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tcPrChange w:id="1161" w:author="Han Gao" w:date="2019-01-11T13:37:00Z">
              <w:tcPr>
                <w:tcW w:w="1060" w:type="dxa"/>
                <w:tcBorders>
                  <w:top w:val="single" w:sz="8" w:space="0" w:color="auto"/>
                  <w:left w:val="nil"/>
                  <w:bottom w:val="single" w:sz="8" w:space="0" w:color="auto"/>
                  <w:right w:val="nil"/>
                </w:tcBorders>
              </w:tcPr>
            </w:tcPrChange>
          </w:tcPr>
          <w:p w14:paraId="655C792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an Gao" w:date="2019-01-11T13:37:00Z"/>
                <w:rFonts w:ascii="SimSun" w:eastAsia="SimSun" w:hAnsi="SimSun" w:cs="SimSun" w:hint="eastAsia"/>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Change w:id="1163"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1409FDB1" w14:textId="1464429F"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Han Gao" w:date="2019-01-11T13:37:00Z"/>
                <w:rFonts w:ascii="SimSun" w:eastAsia="SimSun" w:hAnsi="SimSun" w:cs="SimSun"/>
                <w:color w:val="000000"/>
                <w:sz w:val="24"/>
                <w:szCs w:val="24"/>
                <w:lang w:eastAsia="zh-CN"/>
              </w:rPr>
            </w:pPr>
            <w:ins w:id="1165" w:author="Han Gao" w:date="2019-01-11T13:37:00Z">
              <w:r w:rsidRPr="007075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66" w:author="Han Gao" w:date="2019-01-11T13:3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E562EF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Han Gao" w:date="2019-01-11T13:37:00Z"/>
                <w:rFonts w:ascii="SimSun" w:eastAsia="SimSun" w:hAnsi="SimSun" w:cs="SimSun" w:hint="eastAsia"/>
                <w:color w:val="000000"/>
                <w:sz w:val="24"/>
                <w:szCs w:val="24"/>
                <w:lang w:eastAsia="zh-CN"/>
              </w:rPr>
            </w:pPr>
            <w:ins w:id="1168" w:author="Han Gao" w:date="2019-01-11T13:37:00Z">
              <w:r w:rsidRPr="00707597">
                <w:rPr>
                  <w:rFonts w:ascii="SimSun" w:eastAsia="SimSun" w:hAnsi="SimSun" w:cs="SimSun" w:hint="eastAsia"/>
                  <w:color w:val="000000"/>
                  <w:sz w:val="24"/>
                  <w:szCs w:val="24"/>
                  <w:lang w:eastAsia="zh-CN"/>
                </w:rPr>
                <w:t xml:space="preserve">　</w:t>
              </w:r>
            </w:ins>
          </w:p>
        </w:tc>
      </w:tr>
      <w:tr w:rsidR="004A1F3B" w:rsidRPr="00707597" w14:paraId="22E3DCA0" w14:textId="77777777" w:rsidTr="004A1F3B">
        <w:trPr>
          <w:trHeight w:val="255"/>
          <w:ins w:id="1169" w:author="Han Gao" w:date="2019-01-11T13:37:00Z"/>
          <w:trPrChange w:id="1170"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71" w:author="Han Gao" w:date="2019-01-11T13:37:00Z">
              <w:tcPr>
                <w:tcW w:w="1640" w:type="dxa"/>
                <w:tcBorders>
                  <w:top w:val="nil"/>
                  <w:left w:val="nil"/>
                  <w:bottom w:val="nil"/>
                  <w:right w:val="nil"/>
                </w:tcBorders>
                <w:shd w:val="clear" w:color="auto" w:fill="auto"/>
                <w:noWrap/>
                <w:vAlign w:val="center"/>
                <w:hideMark/>
              </w:tcPr>
            </w:tcPrChange>
          </w:tcPr>
          <w:p w14:paraId="0B71324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Han Gao" w:date="2019-01-11T13:37:00Z"/>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173" w:author="Han Gao" w:date="2019-01-11T13:37:00Z">
              <w:tcPr>
                <w:tcW w:w="1060" w:type="dxa"/>
                <w:tcBorders>
                  <w:top w:val="nil"/>
                  <w:left w:val="single" w:sz="8" w:space="0" w:color="auto"/>
                  <w:bottom w:val="nil"/>
                  <w:right w:val="nil"/>
                </w:tcBorders>
                <w:shd w:val="clear" w:color="auto" w:fill="auto"/>
                <w:noWrap/>
                <w:vAlign w:val="center"/>
                <w:hideMark/>
              </w:tcPr>
            </w:tcPrChange>
          </w:tcPr>
          <w:p w14:paraId="10A3728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Han Gao" w:date="2019-01-11T13:37:00Z"/>
                <w:rFonts w:ascii="Arial" w:eastAsia="SimSun" w:hAnsi="Arial" w:cs="Arial"/>
                <w:b/>
                <w:bCs/>
                <w:color w:val="000000"/>
                <w:sz w:val="18"/>
                <w:szCs w:val="18"/>
                <w:lang w:eastAsia="zh-CN"/>
              </w:rPr>
            </w:pPr>
            <w:ins w:id="1175"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176" w:author="Han Gao" w:date="2019-01-11T13:37:00Z">
              <w:tcPr>
                <w:tcW w:w="1060" w:type="dxa"/>
                <w:tcBorders>
                  <w:top w:val="nil"/>
                  <w:left w:val="nil"/>
                  <w:bottom w:val="nil"/>
                  <w:right w:val="nil"/>
                </w:tcBorders>
                <w:shd w:val="clear" w:color="auto" w:fill="auto"/>
                <w:noWrap/>
                <w:vAlign w:val="center"/>
                <w:hideMark/>
              </w:tcPr>
            </w:tcPrChange>
          </w:tcPr>
          <w:p w14:paraId="696DE54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an Gao" w:date="2019-01-11T13:37:00Z"/>
                <w:rFonts w:ascii="Arial" w:eastAsia="SimSun" w:hAnsi="Arial" w:cs="Arial"/>
                <w:b/>
                <w:bCs/>
                <w:color w:val="000000"/>
                <w:sz w:val="18"/>
                <w:szCs w:val="18"/>
                <w:lang w:eastAsia="zh-CN"/>
              </w:rPr>
            </w:pPr>
            <w:ins w:id="1178" w:author="Han Gao" w:date="2019-01-11T13:37:00Z">
              <w:r w:rsidRPr="00707597">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Change w:id="1179" w:author="Han Gao" w:date="2019-01-11T13:37:00Z">
              <w:tcPr>
                <w:tcW w:w="1741" w:type="dxa"/>
                <w:tcBorders>
                  <w:top w:val="nil"/>
                  <w:left w:val="nil"/>
                  <w:bottom w:val="nil"/>
                  <w:right w:val="nil"/>
                </w:tcBorders>
                <w:shd w:val="clear" w:color="auto" w:fill="auto"/>
                <w:noWrap/>
                <w:vAlign w:val="center"/>
                <w:hideMark/>
              </w:tcPr>
            </w:tcPrChange>
          </w:tcPr>
          <w:p w14:paraId="3802E4F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Han Gao" w:date="2019-01-11T13:37:00Z"/>
                <w:rFonts w:ascii="Arial" w:eastAsia="SimSun" w:hAnsi="Arial" w:cs="Arial"/>
                <w:b/>
                <w:bCs/>
                <w:color w:val="000000"/>
                <w:sz w:val="18"/>
                <w:szCs w:val="18"/>
                <w:lang w:eastAsia="zh-CN"/>
              </w:rPr>
            </w:pPr>
            <w:ins w:id="1181" w:author="Han Gao" w:date="2019-01-11T13:37:00Z">
              <w:r w:rsidRPr="00707597">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tcPrChange w:id="1182" w:author="Han Gao" w:date="2019-01-11T13:37:00Z">
              <w:tcPr>
                <w:tcW w:w="1060" w:type="dxa"/>
                <w:tcBorders>
                  <w:top w:val="nil"/>
                  <w:left w:val="nil"/>
                  <w:bottom w:val="nil"/>
                  <w:right w:val="nil"/>
                </w:tcBorders>
              </w:tcPr>
            </w:tcPrChange>
          </w:tcPr>
          <w:p w14:paraId="4EAE629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an Gao" w:date="2019-01-11T13:37:00Z"/>
                <w:rFonts w:ascii="Arial" w:eastAsia="SimSu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184" w:author="Han Gao" w:date="2019-01-11T13:37:00Z">
              <w:tcPr>
                <w:tcW w:w="1060" w:type="dxa"/>
                <w:tcBorders>
                  <w:top w:val="nil"/>
                  <w:left w:val="nil"/>
                  <w:bottom w:val="nil"/>
                  <w:right w:val="nil"/>
                </w:tcBorders>
                <w:shd w:val="clear" w:color="auto" w:fill="auto"/>
                <w:noWrap/>
                <w:vAlign w:val="center"/>
                <w:hideMark/>
              </w:tcPr>
            </w:tcPrChange>
          </w:tcPr>
          <w:p w14:paraId="621776DB" w14:textId="27A060CD"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Han Gao" w:date="2019-01-11T13:37:00Z"/>
                <w:rFonts w:ascii="Arial" w:eastAsia="SimSun" w:hAnsi="Arial" w:cs="Arial"/>
                <w:b/>
                <w:bCs/>
                <w:color w:val="000000"/>
                <w:sz w:val="18"/>
                <w:szCs w:val="18"/>
                <w:lang w:eastAsia="zh-CN"/>
              </w:rPr>
            </w:pPr>
            <w:ins w:id="1186"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187"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39378B3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Han Gao" w:date="2019-01-11T13:37:00Z"/>
                <w:rFonts w:ascii="Arial" w:eastAsia="SimSun" w:hAnsi="Arial" w:cs="Arial"/>
                <w:b/>
                <w:bCs/>
                <w:color w:val="000000"/>
                <w:sz w:val="18"/>
                <w:szCs w:val="18"/>
                <w:lang w:eastAsia="zh-CN"/>
              </w:rPr>
            </w:pPr>
            <w:ins w:id="1189" w:author="Han Gao" w:date="2019-01-11T13:37:00Z">
              <w:r w:rsidRPr="00707597">
                <w:rPr>
                  <w:rFonts w:ascii="Arial" w:eastAsia="SimSun" w:hAnsi="Arial" w:cs="Arial"/>
                  <w:b/>
                  <w:bCs/>
                  <w:color w:val="000000"/>
                  <w:sz w:val="18"/>
                  <w:szCs w:val="18"/>
                  <w:lang w:eastAsia="zh-CN"/>
                </w:rPr>
                <w:t xml:space="preserve">　</w:t>
              </w:r>
            </w:ins>
          </w:p>
        </w:tc>
      </w:tr>
      <w:tr w:rsidR="004A1F3B" w:rsidRPr="00707597" w14:paraId="2D11C8B9" w14:textId="77777777" w:rsidTr="004A1F3B">
        <w:trPr>
          <w:trHeight w:val="255"/>
          <w:ins w:id="1190" w:author="Han Gao" w:date="2019-01-11T13:37:00Z"/>
          <w:trPrChange w:id="1191"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92" w:author="Han Gao" w:date="2019-01-11T13:37:00Z">
              <w:tcPr>
                <w:tcW w:w="1640" w:type="dxa"/>
                <w:tcBorders>
                  <w:top w:val="nil"/>
                  <w:left w:val="nil"/>
                  <w:bottom w:val="nil"/>
                  <w:right w:val="nil"/>
                </w:tcBorders>
                <w:shd w:val="clear" w:color="auto" w:fill="auto"/>
                <w:noWrap/>
                <w:vAlign w:val="center"/>
                <w:hideMark/>
              </w:tcPr>
            </w:tcPrChange>
          </w:tcPr>
          <w:p w14:paraId="1A93A95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194" w:author="Han Gao" w:date="2019-01-11T13:37:00Z">
              <w:tcPr>
                <w:tcW w:w="1060" w:type="dxa"/>
                <w:tcBorders>
                  <w:top w:val="nil"/>
                  <w:left w:val="single" w:sz="8" w:space="0" w:color="auto"/>
                  <w:bottom w:val="single" w:sz="8" w:space="0" w:color="auto"/>
                  <w:right w:val="nil"/>
                </w:tcBorders>
                <w:shd w:val="clear" w:color="auto" w:fill="auto"/>
                <w:noWrap/>
                <w:vAlign w:val="center"/>
                <w:hideMark/>
              </w:tcPr>
            </w:tcPrChange>
          </w:tcPr>
          <w:p w14:paraId="2DD41F7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Han Gao" w:date="2019-01-11T13:37:00Z"/>
                <w:rFonts w:ascii="Arial" w:eastAsia="SimSun" w:hAnsi="Arial" w:cs="Arial"/>
                <w:color w:val="000000"/>
                <w:sz w:val="18"/>
                <w:szCs w:val="18"/>
                <w:lang w:eastAsia="zh-CN"/>
              </w:rPr>
            </w:pPr>
            <w:ins w:id="1196" w:author="Han Gao" w:date="2019-01-11T13:37:00Z">
              <w:r w:rsidRPr="007075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197"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3DC7B5D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Han Gao" w:date="2019-01-11T13:37:00Z"/>
                <w:rFonts w:ascii="Arial" w:eastAsia="SimSun" w:hAnsi="Arial" w:cs="Arial"/>
                <w:color w:val="000000"/>
                <w:sz w:val="18"/>
                <w:szCs w:val="18"/>
                <w:lang w:eastAsia="zh-CN"/>
              </w:rPr>
            </w:pPr>
            <w:ins w:id="1199" w:author="Han Gao" w:date="2019-01-11T13:37:00Z">
              <w:r w:rsidRPr="00707597">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200"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3197563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Han Gao" w:date="2019-01-11T13:37:00Z"/>
                <w:rFonts w:ascii="Arial" w:eastAsia="SimSun" w:hAnsi="Arial" w:cs="Arial"/>
                <w:color w:val="000000"/>
                <w:sz w:val="18"/>
                <w:szCs w:val="18"/>
                <w:lang w:eastAsia="zh-CN"/>
              </w:rPr>
            </w:pPr>
            <w:ins w:id="1202" w:author="Han Gao" w:date="2019-01-11T13:37:00Z">
              <w:r w:rsidRPr="007075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tcPrChange w:id="1203" w:author="Han Gao" w:date="2019-01-11T13:37:00Z">
              <w:tcPr>
                <w:tcW w:w="1060" w:type="dxa"/>
                <w:tcBorders>
                  <w:top w:val="nil"/>
                  <w:left w:val="nil"/>
                  <w:bottom w:val="single" w:sz="8" w:space="0" w:color="auto"/>
                  <w:right w:val="nil"/>
                </w:tcBorders>
              </w:tcPr>
            </w:tcPrChange>
          </w:tcPr>
          <w:p w14:paraId="4B1E80A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1205"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15D256EB" w14:textId="130893E5"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Han Gao" w:date="2019-01-11T13:37:00Z"/>
                <w:rFonts w:ascii="Arial" w:eastAsia="SimSun" w:hAnsi="Arial" w:cs="Arial"/>
                <w:color w:val="000000"/>
                <w:sz w:val="18"/>
                <w:szCs w:val="18"/>
                <w:lang w:eastAsia="zh-CN"/>
              </w:rPr>
            </w:pPr>
            <w:ins w:id="1207" w:author="Han Gao" w:date="2019-01-11T13:37:00Z">
              <w:r w:rsidRPr="007075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208"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415D22E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an Gao" w:date="2019-01-11T13:37:00Z"/>
                <w:rFonts w:ascii="Arial" w:eastAsia="SimSun" w:hAnsi="Arial" w:cs="Arial"/>
                <w:color w:val="000000"/>
                <w:sz w:val="18"/>
                <w:szCs w:val="18"/>
                <w:lang w:eastAsia="zh-CN"/>
              </w:rPr>
            </w:pPr>
            <w:ins w:id="1210" w:author="Han Gao" w:date="2019-01-11T13:37:00Z">
              <w:r w:rsidRPr="00707597">
                <w:rPr>
                  <w:rFonts w:ascii="Arial" w:eastAsia="SimSun" w:hAnsi="Arial" w:cs="Arial"/>
                  <w:color w:val="000000"/>
                  <w:sz w:val="18"/>
                  <w:szCs w:val="18"/>
                  <w:lang w:eastAsia="zh-CN"/>
                </w:rPr>
                <w:t>DecT</w:t>
              </w:r>
            </w:ins>
          </w:p>
        </w:tc>
      </w:tr>
      <w:tr w:rsidR="004A1F3B" w:rsidRPr="00707597" w14:paraId="19DEA2DF" w14:textId="77777777" w:rsidTr="004A1F3B">
        <w:trPr>
          <w:trHeight w:val="255"/>
          <w:ins w:id="1211" w:author="Han Gao" w:date="2019-01-11T13:37:00Z"/>
          <w:trPrChange w:id="1212"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13"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4E26E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Han Gao" w:date="2019-01-11T13:37:00Z"/>
                <w:rFonts w:ascii="Arial" w:eastAsia="SimSun" w:hAnsi="Arial" w:cs="Arial"/>
                <w:color w:val="000000"/>
                <w:sz w:val="18"/>
                <w:szCs w:val="18"/>
                <w:lang w:eastAsia="zh-CN"/>
              </w:rPr>
            </w:pPr>
            <w:ins w:id="1215" w:author="Han Gao" w:date="2019-01-11T13:37:00Z">
              <w:r w:rsidRPr="007075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216" w:author="Han Gao" w:date="2019-01-11T13:37:00Z">
              <w:tcPr>
                <w:tcW w:w="1060" w:type="dxa"/>
                <w:tcBorders>
                  <w:top w:val="nil"/>
                  <w:left w:val="nil"/>
                  <w:bottom w:val="nil"/>
                  <w:right w:val="nil"/>
                </w:tcBorders>
                <w:shd w:val="clear" w:color="auto" w:fill="auto"/>
                <w:noWrap/>
                <w:vAlign w:val="center"/>
                <w:hideMark/>
              </w:tcPr>
            </w:tcPrChange>
          </w:tcPr>
          <w:p w14:paraId="3736CFD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Han Gao" w:date="2019-01-11T13:37:00Z"/>
                <w:rFonts w:ascii="Arial" w:eastAsia="SimSun" w:hAnsi="Arial" w:cs="Arial"/>
                <w:color w:val="000000"/>
                <w:sz w:val="18"/>
                <w:szCs w:val="18"/>
                <w:lang w:eastAsia="zh-CN"/>
              </w:rPr>
            </w:pPr>
            <w:ins w:id="1218"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19" w:author="Han Gao" w:date="2019-01-11T13:37:00Z">
              <w:tcPr>
                <w:tcW w:w="1060" w:type="dxa"/>
                <w:tcBorders>
                  <w:top w:val="nil"/>
                  <w:left w:val="nil"/>
                  <w:bottom w:val="nil"/>
                  <w:right w:val="nil"/>
                </w:tcBorders>
                <w:shd w:val="clear" w:color="auto" w:fill="auto"/>
                <w:noWrap/>
                <w:vAlign w:val="center"/>
                <w:hideMark/>
              </w:tcPr>
            </w:tcPrChange>
          </w:tcPr>
          <w:p w14:paraId="4CCF80B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an Gao" w:date="2019-01-11T13:37:00Z"/>
                <w:rFonts w:ascii="Arial" w:eastAsia="SimSun" w:hAnsi="Arial" w:cs="Arial"/>
                <w:color w:val="000000"/>
                <w:sz w:val="18"/>
                <w:szCs w:val="18"/>
                <w:lang w:eastAsia="zh-CN"/>
              </w:rPr>
            </w:pPr>
            <w:ins w:id="1221" w:author="Han Gao" w:date="2019-01-11T13:37:00Z">
              <w:r w:rsidRPr="00707597">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Change w:id="1222"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F897C4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Han Gao" w:date="2019-01-11T13:37:00Z"/>
                <w:rFonts w:ascii="Arial" w:eastAsia="SimSun" w:hAnsi="Arial" w:cs="Arial"/>
                <w:color w:val="000000"/>
                <w:sz w:val="18"/>
                <w:szCs w:val="18"/>
                <w:lang w:eastAsia="zh-CN"/>
              </w:rPr>
            </w:pPr>
            <w:ins w:id="1224"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tcPrChange w:id="1225" w:author="Han Gao" w:date="2019-01-11T13:37:00Z">
              <w:tcPr>
                <w:tcW w:w="1060" w:type="dxa"/>
                <w:tcBorders>
                  <w:top w:val="nil"/>
                  <w:left w:val="nil"/>
                  <w:bottom w:val="nil"/>
                  <w:right w:val="nil"/>
                </w:tcBorders>
              </w:tcPr>
            </w:tcPrChange>
          </w:tcPr>
          <w:p w14:paraId="0ECD26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27" w:author="Han Gao" w:date="2019-01-11T13:37:00Z">
              <w:tcPr>
                <w:tcW w:w="1060" w:type="dxa"/>
                <w:tcBorders>
                  <w:top w:val="nil"/>
                  <w:left w:val="nil"/>
                  <w:bottom w:val="nil"/>
                  <w:right w:val="nil"/>
                </w:tcBorders>
                <w:shd w:val="clear" w:color="auto" w:fill="auto"/>
                <w:noWrap/>
                <w:vAlign w:val="center"/>
                <w:hideMark/>
              </w:tcPr>
            </w:tcPrChange>
          </w:tcPr>
          <w:p w14:paraId="6872093C" w14:textId="6C3A2C94"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Han Gao" w:date="2019-01-11T13:37:00Z"/>
                <w:rFonts w:ascii="Arial" w:eastAsia="SimSun" w:hAnsi="Arial" w:cs="Arial"/>
                <w:color w:val="000000"/>
                <w:sz w:val="18"/>
                <w:szCs w:val="18"/>
                <w:lang w:eastAsia="zh-CN"/>
              </w:rPr>
            </w:pPr>
            <w:ins w:id="1229"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230"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79D9214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Han Gao" w:date="2019-01-11T13:37:00Z"/>
                <w:rFonts w:ascii="Arial" w:eastAsia="SimSun" w:hAnsi="Arial" w:cs="Arial"/>
                <w:color w:val="000000"/>
                <w:sz w:val="18"/>
                <w:szCs w:val="18"/>
                <w:lang w:eastAsia="zh-CN"/>
              </w:rPr>
            </w:pPr>
            <w:ins w:id="1232" w:author="Han Gao" w:date="2019-01-11T13:37:00Z">
              <w:r w:rsidRPr="00707597">
                <w:rPr>
                  <w:rFonts w:ascii="Arial" w:eastAsia="SimSun" w:hAnsi="Arial" w:cs="Arial"/>
                  <w:color w:val="000000"/>
                  <w:sz w:val="18"/>
                  <w:szCs w:val="18"/>
                  <w:lang w:eastAsia="zh-CN"/>
                </w:rPr>
                <w:t xml:space="preserve">　</w:t>
              </w:r>
            </w:ins>
          </w:p>
        </w:tc>
      </w:tr>
      <w:tr w:rsidR="004A1F3B" w:rsidRPr="00707597" w14:paraId="57ECD645" w14:textId="77777777" w:rsidTr="004A1F3B">
        <w:trPr>
          <w:trHeight w:val="255"/>
          <w:ins w:id="1233" w:author="Han Gao" w:date="2019-01-11T13:37:00Z"/>
          <w:trPrChange w:id="1234"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5"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0D1B051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Han Gao" w:date="2019-01-11T13:37:00Z"/>
                <w:rFonts w:ascii="Arial" w:eastAsia="SimSun" w:hAnsi="Arial" w:cs="Arial"/>
                <w:color w:val="000000"/>
                <w:sz w:val="18"/>
                <w:szCs w:val="18"/>
                <w:lang w:eastAsia="zh-CN"/>
              </w:rPr>
            </w:pPr>
            <w:ins w:id="1237" w:author="Han Gao" w:date="2019-01-11T13:37:00Z">
              <w:r w:rsidRPr="007075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238" w:author="Han Gao" w:date="2019-01-11T13:37:00Z">
              <w:tcPr>
                <w:tcW w:w="1060" w:type="dxa"/>
                <w:tcBorders>
                  <w:top w:val="nil"/>
                  <w:left w:val="nil"/>
                  <w:bottom w:val="nil"/>
                  <w:right w:val="nil"/>
                </w:tcBorders>
                <w:shd w:val="clear" w:color="auto" w:fill="auto"/>
                <w:noWrap/>
                <w:vAlign w:val="center"/>
                <w:hideMark/>
              </w:tcPr>
            </w:tcPrChange>
          </w:tcPr>
          <w:p w14:paraId="609E8F5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Han Gao" w:date="2019-01-11T13:37:00Z"/>
                <w:rFonts w:ascii="Arial" w:eastAsia="SimSun" w:hAnsi="Arial" w:cs="Arial"/>
                <w:color w:val="000000"/>
                <w:sz w:val="18"/>
                <w:szCs w:val="18"/>
                <w:lang w:eastAsia="zh-CN"/>
              </w:rPr>
            </w:pPr>
            <w:ins w:id="1240"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41" w:author="Han Gao" w:date="2019-01-11T13:37:00Z">
              <w:tcPr>
                <w:tcW w:w="1060" w:type="dxa"/>
                <w:tcBorders>
                  <w:top w:val="nil"/>
                  <w:left w:val="nil"/>
                  <w:bottom w:val="nil"/>
                  <w:right w:val="nil"/>
                </w:tcBorders>
                <w:shd w:val="clear" w:color="auto" w:fill="auto"/>
                <w:noWrap/>
                <w:vAlign w:val="center"/>
                <w:hideMark/>
              </w:tcPr>
            </w:tcPrChange>
          </w:tcPr>
          <w:p w14:paraId="3DEE6DA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Change w:id="1243"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7EF1601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Han Gao" w:date="2019-01-11T13:37:00Z"/>
                <w:rFonts w:ascii="Arial" w:eastAsia="SimSun" w:hAnsi="Arial" w:cs="Arial"/>
                <w:color w:val="000000"/>
                <w:sz w:val="18"/>
                <w:szCs w:val="18"/>
                <w:lang w:eastAsia="zh-CN"/>
              </w:rPr>
            </w:pPr>
            <w:ins w:id="1245"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tcPrChange w:id="1246" w:author="Han Gao" w:date="2019-01-11T13:37:00Z">
              <w:tcPr>
                <w:tcW w:w="1060" w:type="dxa"/>
                <w:tcBorders>
                  <w:top w:val="nil"/>
                  <w:left w:val="nil"/>
                  <w:bottom w:val="nil"/>
                  <w:right w:val="nil"/>
                </w:tcBorders>
              </w:tcPr>
            </w:tcPrChange>
          </w:tcPr>
          <w:p w14:paraId="444A717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48" w:author="Han Gao" w:date="2019-01-11T13:37:00Z">
              <w:tcPr>
                <w:tcW w:w="1060" w:type="dxa"/>
                <w:tcBorders>
                  <w:top w:val="nil"/>
                  <w:left w:val="nil"/>
                  <w:bottom w:val="nil"/>
                  <w:right w:val="nil"/>
                </w:tcBorders>
                <w:shd w:val="clear" w:color="auto" w:fill="auto"/>
                <w:noWrap/>
                <w:vAlign w:val="center"/>
                <w:hideMark/>
              </w:tcPr>
            </w:tcPrChange>
          </w:tcPr>
          <w:p w14:paraId="0D00CDBE" w14:textId="6F4BA6C9"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an Gao" w:date="2019-01-11T13:37:00Z"/>
                <w:rFonts w:ascii="Arial" w:eastAsia="SimSun" w:hAnsi="Arial" w:cs="Arial"/>
                <w:color w:val="000000"/>
                <w:sz w:val="18"/>
                <w:szCs w:val="18"/>
                <w:lang w:eastAsia="zh-CN"/>
              </w:rPr>
            </w:pPr>
            <w:ins w:id="1250"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251"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72E1B51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Han Gao" w:date="2019-01-11T13:37:00Z"/>
                <w:rFonts w:ascii="Arial" w:eastAsia="SimSun" w:hAnsi="Arial" w:cs="Arial"/>
                <w:color w:val="000000"/>
                <w:sz w:val="18"/>
                <w:szCs w:val="18"/>
                <w:lang w:eastAsia="zh-CN"/>
              </w:rPr>
            </w:pPr>
            <w:ins w:id="1253" w:author="Han Gao" w:date="2019-01-11T13:37:00Z">
              <w:r w:rsidRPr="00707597">
                <w:rPr>
                  <w:rFonts w:ascii="Arial" w:eastAsia="SimSun" w:hAnsi="Arial" w:cs="Arial"/>
                  <w:color w:val="000000"/>
                  <w:sz w:val="18"/>
                  <w:szCs w:val="18"/>
                  <w:lang w:eastAsia="zh-CN"/>
                </w:rPr>
                <w:t xml:space="preserve">　</w:t>
              </w:r>
            </w:ins>
          </w:p>
        </w:tc>
      </w:tr>
      <w:tr w:rsidR="004A1F3B" w:rsidRPr="00707597" w14:paraId="60086062" w14:textId="77777777" w:rsidTr="004A1F3B">
        <w:trPr>
          <w:trHeight w:val="255"/>
          <w:ins w:id="1254" w:author="Han Gao" w:date="2019-01-11T13:37:00Z"/>
          <w:trPrChange w:id="1255"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6"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33E507C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Han Gao" w:date="2019-01-11T13:37:00Z"/>
                <w:rFonts w:ascii="Arial" w:eastAsia="SimSun" w:hAnsi="Arial" w:cs="Arial"/>
                <w:color w:val="000000"/>
                <w:sz w:val="18"/>
                <w:szCs w:val="18"/>
                <w:lang w:eastAsia="zh-CN"/>
              </w:rPr>
            </w:pPr>
            <w:ins w:id="1258" w:author="Han Gao" w:date="2019-01-11T13:37:00Z">
              <w:r w:rsidRPr="007075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259" w:author="Han Gao" w:date="2019-01-11T13:37:00Z">
              <w:tcPr>
                <w:tcW w:w="1060" w:type="dxa"/>
                <w:tcBorders>
                  <w:top w:val="nil"/>
                  <w:left w:val="nil"/>
                  <w:bottom w:val="nil"/>
                  <w:right w:val="nil"/>
                </w:tcBorders>
                <w:shd w:val="clear" w:color="auto" w:fill="auto"/>
                <w:noWrap/>
                <w:vAlign w:val="center"/>
                <w:hideMark/>
              </w:tcPr>
            </w:tcPrChange>
          </w:tcPr>
          <w:p w14:paraId="7468610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Han Gao" w:date="2019-01-11T13:37:00Z"/>
                <w:rFonts w:ascii="Arial" w:eastAsia="SimSun" w:hAnsi="Arial" w:cs="Arial"/>
                <w:color w:val="000000"/>
                <w:sz w:val="18"/>
                <w:szCs w:val="18"/>
                <w:lang w:eastAsia="zh-CN"/>
              </w:rPr>
            </w:pPr>
            <w:ins w:id="1261" w:author="Han Gao" w:date="2019-01-11T13:37:00Z">
              <w:r w:rsidRPr="007075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1262" w:author="Han Gao" w:date="2019-01-11T13:37:00Z">
              <w:tcPr>
                <w:tcW w:w="1060" w:type="dxa"/>
                <w:tcBorders>
                  <w:top w:val="nil"/>
                  <w:left w:val="nil"/>
                  <w:bottom w:val="nil"/>
                  <w:right w:val="nil"/>
                </w:tcBorders>
                <w:shd w:val="clear" w:color="auto" w:fill="auto"/>
                <w:noWrap/>
                <w:vAlign w:val="center"/>
                <w:hideMark/>
              </w:tcPr>
            </w:tcPrChange>
          </w:tcPr>
          <w:p w14:paraId="635EBCB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Han Gao" w:date="2019-01-11T13:37:00Z"/>
                <w:rFonts w:ascii="Arial" w:eastAsia="SimSun" w:hAnsi="Arial" w:cs="Arial"/>
                <w:color w:val="000000"/>
                <w:sz w:val="18"/>
                <w:szCs w:val="18"/>
                <w:lang w:eastAsia="zh-CN"/>
              </w:rPr>
            </w:pPr>
            <w:ins w:id="1264" w:author="Han Gao" w:date="2019-01-11T13:37:00Z">
              <w:r w:rsidRPr="00707597">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Change w:id="1265"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47B29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Han Gao" w:date="2019-01-11T13:37:00Z"/>
                <w:rFonts w:ascii="Arial" w:eastAsia="SimSun" w:hAnsi="Arial" w:cs="Arial"/>
                <w:color w:val="000000"/>
                <w:sz w:val="18"/>
                <w:szCs w:val="18"/>
                <w:lang w:eastAsia="zh-CN"/>
              </w:rPr>
            </w:pPr>
            <w:ins w:id="1267" w:author="Han Gao" w:date="2019-01-11T13:37:00Z">
              <w:r w:rsidRPr="00707597">
                <w:rPr>
                  <w:rFonts w:ascii="Arial" w:eastAsia="SimSun" w:hAnsi="Arial" w:cs="Arial"/>
                  <w:color w:val="000000"/>
                  <w:sz w:val="18"/>
                  <w:szCs w:val="18"/>
                  <w:lang w:eastAsia="zh-CN"/>
                </w:rPr>
                <w:t>#VALUE!</w:t>
              </w:r>
            </w:ins>
          </w:p>
        </w:tc>
        <w:tc>
          <w:tcPr>
            <w:tcW w:w="1060" w:type="dxa"/>
            <w:tcBorders>
              <w:top w:val="nil"/>
              <w:left w:val="nil"/>
              <w:bottom w:val="nil"/>
              <w:right w:val="nil"/>
            </w:tcBorders>
            <w:tcPrChange w:id="1268" w:author="Han Gao" w:date="2019-01-11T13:37:00Z">
              <w:tcPr>
                <w:tcW w:w="1060" w:type="dxa"/>
                <w:tcBorders>
                  <w:top w:val="nil"/>
                  <w:left w:val="nil"/>
                  <w:bottom w:val="nil"/>
                  <w:right w:val="nil"/>
                </w:tcBorders>
              </w:tcPr>
            </w:tcPrChange>
          </w:tcPr>
          <w:p w14:paraId="0F1BF76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70" w:author="Han Gao" w:date="2019-01-11T13:37:00Z">
              <w:tcPr>
                <w:tcW w:w="1060" w:type="dxa"/>
                <w:tcBorders>
                  <w:top w:val="nil"/>
                  <w:left w:val="nil"/>
                  <w:bottom w:val="nil"/>
                  <w:right w:val="nil"/>
                </w:tcBorders>
                <w:shd w:val="clear" w:color="auto" w:fill="auto"/>
                <w:noWrap/>
                <w:vAlign w:val="center"/>
                <w:hideMark/>
              </w:tcPr>
            </w:tcPrChange>
          </w:tcPr>
          <w:p w14:paraId="43F4E07B" w14:textId="76F0CE0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Han Gao" w:date="2019-01-11T13:37:00Z"/>
                <w:rFonts w:ascii="Arial" w:eastAsia="SimSun" w:hAnsi="Arial" w:cs="Arial"/>
                <w:color w:val="000000"/>
                <w:sz w:val="18"/>
                <w:szCs w:val="18"/>
                <w:lang w:eastAsia="zh-CN"/>
              </w:rPr>
            </w:pPr>
            <w:ins w:id="1272" w:author="Han Gao" w:date="2019-01-11T13:37:00Z">
              <w:r w:rsidRPr="007075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Change w:id="1273"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454B09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Han Gao" w:date="2019-01-11T13:37:00Z"/>
                <w:rFonts w:ascii="Arial" w:eastAsia="SimSun" w:hAnsi="Arial" w:cs="Arial"/>
                <w:color w:val="000000"/>
                <w:sz w:val="18"/>
                <w:szCs w:val="18"/>
                <w:lang w:eastAsia="zh-CN"/>
              </w:rPr>
            </w:pPr>
            <w:ins w:id="1275" w:author="Han Gao" w:date="2019-01-11T13:37:00Z">
              <w:r w:rsidRPr="00707597">
                <w:rPr>
                  <w:rFonts w:ascii="Arial" w:eastAsia="SimSun" w:hAnsi="Arial" w:cs="Arial"/>
                  <w:color w:val="000000"/>
                  <w:sz w:val="18"/>
                  <w:szCs w:val="18"/>
                  <w:lang w:eastAsia="zh-CN"/>
                </w:rPr>
                <w:t>#VALUE!</w:t>
              </w:r>
            </w:ins>
          </w:p>
        </w:tc>
      </w:tr>
      <w:tr w:rsidR="004A1F3B" w:rsidRPr="00707597" w14:paraId="4D40C2DD" w14:textId="77777777" w:rsidTr="004A1F3B">
        <w:trPr>
          <w:trHeight w:val="255"/>
          <w:ins w:id="1276" w:author="Han Gao" w:date="2019-01-11T13:37:00Z"/>
          <w:trPrChange w:id="1277"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8"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3C66784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Han Gao" w:date="2019-01-11T13:37:00Z"/>
                <w:rFonts w:ascii="Arial" w:eastAsia="SimSun" w:hAnsi="Arial" w:cs="Arial"/>
                <w:color w:val="000000"/>
                <w:sz w:val="18"/>
                <w:szCs w:val="18"/>
                <w:lang w:eastAsia="zh-CN"/>
              </w:rPr>
            </w:pPr>
            <w:ins w:id="1280" w:author="Han Gao" w:date="2019-01-11T13:37:00Z">
              <w:r w:rsidRPr="007075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281" w:author="Han Gao" w:date="2019-01-11T13:37:00Z">
              <w:tcPr>
                <w:tcW w:w="1060" w:type="dxa"/>
                <w:tcBorders>
                  <w:top w:val="nil"/>
                  <w:left w:val="nil"/>
                  <w:bottom w:val="nil"/>
                  <w:right w:val="nil"/>
                </w:tcBorders>
                <w:shd w:val="clear" w:color="auto" w:fill="auto"/>
                <w:noWrap/>
                <w:vAlign w:val="center"/>
                <w:hideMark/>
              </w:tcPr>
            </w:tcPrChange>
          </w:tcPr>
          <w:p w14:paraId="42210C1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Han Gao" w:date="2019-01-11T13:37:00Z"/>
                <w:rFonts w:ascii="Arial" w:eastAsia="SimSun" w:hAnsi="Arial" w:cs="Arial"/>
                <w:color w:val="000000"/>
                <w:sz w:val="18"/>
                <w:szCs w:val="18"/>
                <w:lang w:eastAsia="zh-CN"/>
              </w:rPr>
            </w:pPr>
            <w:ins w:id="1283" w:author="Han Gao" w:date="2019-01-11T13:37:00Z">
              <w:r w:rsidRPr="00707597">
                <w:rPr>
                  <w:rFonts w:ascii="Arial" w:eastAsia="SimSun" w:hAnsi="Arial" w:cs="Arial"/>
                  <w:color w:val="000000"/>
                  <w:sz w:val="18"/>
                  <w:szCs w:val="18"/>
                  <w:lang w:eastAsia="zh-CN"/>
                </w:rPr>
                <w:t>-0.58%</w:t>
              </w:r>
            </w:ins>
          </w:p>
        </w:tc>
        <w:tc>
          <w:tcPr>
            <w:tcW w:w="1060" w:type="dxa"/>
            <w:tcBorders>
              <w:top w:val="nil"/>
              <w:left w:val="nil"/>
              <w:bottom w:val="nil"/>
              <w:right w:val="nil"/>
            </w:tcBorders>
            <w:shd w:val="clear" w:color="auto" w:fill="auto"/>
            <w:noWrap/>
            <w:vAlign w:val="center"/>
            <w:hideMark/>
            <w:tcPrChange w:id="1284" w:author="Han Gao" w:date="2019-01-11T13:37:00Z">
              <w:tcPr>
                <w:tcW w:w="1060" w:type="dxa"/>
                <w:tcBorders>
                  <w:top w:val="nil"/>
                  <w:left w:val="nil"/>
                  <w:bottom w:val="nil"/>
                  <w:right w:val="nil"/>
                </w:tcBorders>
                <w:shd w:val="clear" w:color="auto" w:fill="auto"/>
                <w:noWrap/>
                <w:vAlign w:val="center"/>
                <w:hideMark/>
              </w:tcPr>
            </w:tcPrChange>
          </w:tcPr>
          <w:p w14:paraId="08DAA9F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Han Gao" w:date="2019-01-11T13:37:00Z"/>
                <w:rFonts w:ascii="Arial" w:eastAsia="SimSun" w:hAnsi="Arial" w:cs="Arial"/>
                <w:color w:val="000000"/>
                <w:sz w:val="18"/>
                <w:szCs w:val="18"/>
                <w:lang w:eastAsia="zh-CN"/>
              </w:rPr>
            </w:pPr>
            <w:ins w:id="1286" w:author="Han Gao" w:date="2019-01-11T13:37:00Z">
              <w:r w:rsidRPr="00707597">
                <w:rPr>
                  <w:rFonts w:ascii="Arial" w:eastAsia="SimSun" w:hAnsi="Arial" w:cs="Arial"/>
                  <w:color w:val="000000"/>
                  <w:sz w:val="18"/>
                  <w:szCs w:val="18"/>
                  <w:lang w:eastAsia="zh-CN"/>
                </w:rPr>
                <w:t>-0.91%</w:t>
              </w:r>
            </w:ins>
          </w:p>
        </w:tc>
        <w:tc>
          <w:tcPr>
            <w:tcW w:w="1741" w:type="dxa"/>
            <w:tcBorders>
              <w:top w:val="nil"/>
              <w:left w:val="nil"/>
              <w:bottom w:val="nil"/>
              <w:right w:val="single" w:sz="4" w:space="0" w:color="auto"/>
            </w:tcBorders>
            <w:shd w:val="clear" w:color="auto" w:fill="auto"/>
            <w:noWrap/>
            <w:vAlign w:val="center"/>
            <w:hideMark/>
            <w:tcPrChange w:id="1287"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7B69AF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Han Gao" w:date="2019-01-11T13:37:00Z"/>
                <w:rFonts w:ascii="Arial" w:eastAsia="SimSun" w:hAnsi="Arial" w:cs="Arial"/>
                <w:color w:val="000000"/>
                <w:sz w:val="18"/>
                <w:szCs w:val="18"/>
                <w:lang w:eastAsia="zh-CN"/>
              </w:rPr>
            </w:pPr>
            <w:ins w:id="1289" w:author="Han Gao" w:date="2019-01-11T13:37:00Z">
              <w:r w:rsidRPr="00707597">
                <w:rPr>
                  <w:rFonts w:ascii="Arial" w:eastAsia="SimSun" w:hAnsi="Arial" w:cs="Arial"/>
                  <w:color w:val="000000"/>
                  <w:sz w:val="18"/>
                  <w:szCs w:val="18"/>
                  <w:lang w:eastAsia="zh-CN"/>
                </w:rPr>
                <w:t>-0.09%</w:t>
              </w:r>
            </w:ins>
          </w:p>
        </w:tc>
        <w:tc>
          <w:tcPr>
            <w:tcW w:w="1060" w:type="dxa"/>
            <w:tcBorders>
              <w:top w:val="nil"/>
              <w:left w:val="nil"/>
              <w:bottom w:val="nil"/>
              <w:right w:val="nil"/>
            </w:tcBorders>
            <w:tcPrChange w:id="1290" w:author="Han Gao" w:date="2019-01-11T13:37:00Z">
              <w:tcPr>
                <w:tcW w:w="1060" w:type="dxa"/>
                <w:tcBorders>
                  <w:top w:val="nil"/>
                  <w:left w:val="nil"/>
                  <w:bottom w:val="nil"/>
                  <w:right w:val="nil"/>
                </w:tcBorders>
              </w:tcPr>
            </w:tcPrChange>
          </w:tcPr>
          <w:p w14:paraId="687F1D0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92" w:author="Han Gao" w:date="2019-01-11T13:37:00Z">
              <w:tcPr>
                <w:tcW w:w="1060" w:type="dxa"/>
                <w:tcBorders>
                  <w:top w:val="nil"/>
                  <w:left w:val="nil"/>
                  <w:bottom w:val="nil"/>
                  <w:right w:val="nil"/>
                </w:tcBorders>
                <w:shd w:val="clear" w:color="auto" w:fill="auto"/>
                <w:noWrap/>
                <w:vAlign w:val="center"/>
                <w:hideMark/>
              </w:tcPr>
            </w:tcPrChange>
          </w:tcPr>
          <w:p w14:paraId="43636E03" w14:textId="3EEEC16C"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Han Gao" w:date="2019-01-11T13:37:00Z"/>
                <w:rFonts w:ascii="Arial" w:eastAsia="SimSun" w:hAnsi="Arial" w:cs="Arial"/>
                <w:color w:val="000000"/>
                <w:sz w:val="18"/>
                <w:szCs w:val="18"/>
                <w:lang w:eastAsia="zh-CN"/>
              </w:rPr>
            </w:pPr>
            <w:ins w:id="1294" w:author="Han Gao" w:date="2019-01-11T13:37:00Z">
              <w:r w:rsidRPr="00707597">
                <w:rPr>
                  <w:rFonts w:ascii="Arial" w:eastAsia="SimSun"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1295"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58804E1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Han Gao" w:date="2019-01-11T13:37:00Z"/>
                <w:rFonts w:ascii="Arial" w:eastAsia="SimSun" w:hAnsi="Arial" w:cs="Arial"/>
                <w:color w:val="000000"/>
                <w:sz w:val="18"/>
                <w:szCs w:val="18"/>
                <w:lang w:eastAsia="zh-CN"/>
              </w:rPr>
            </w:pPr>
            <w:ins w:id="1297" w:author="Han Gao" w:date="2019-01-11T13:37:00Z">
              <w:r w:rsidRPr="00707597">
                <w:rPr>
                  <w:rFonts w:ascii="Arial" w:eastAsia="SimSun" w:hAnsi="Arial" w:cs="Arial"/>
                  <w:color w:val="000000"/>
                  <w:sz w:val="18"/>
                  <w:szCs w:val="18"/>
                  <w:lang w:eastAsia="zh-CN"/>
                </w:rPr>
                <w:t>100%</w:t>
              </w:r>
            </w:ins>
          </w:p>
        </w:tc>
      </w:tr>
      <w:tr w:rsidR="004A1F3B" w:rsidRPr="00707597" w14:paraId="526E686A" w14:textId="77777777" w:rsidTr="004A1F3B">
        <w:trPr>
          <w:trHeight w:val="255"/>
          <w:ins w:id="1298" w:author="Han Gao" w:date="2019-01-11T13:37:00Z"/>
          <w:trPrChange w:id="1299"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0"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4880717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Han Gao" w:date="2019-01-11T13:37:00Z"/>
                <w:rFonts w:ascii="Arial" w:eastAsia="SimSun" w:hAnsi="Arial" w:cs="Arial"/>
                <w:color w:val="000000"/>
                <w:sz w:val="18"/>
                <w:szCs w:val="18"/>
                <w:lang w:eastAsia="zh-CN"/>
              </w:rPr>
            </w:pPr>
            <w:ins w:id="1302" w:author="Han Gao" w:date="2019-01-11T13:37:00Z">
              <w:r w:rsidRPr="00707597">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303" w:author="Han Gao" w:date="2019-01-11T13:37:00Z">
              <w:tcPr>
                <w:tcW w:w="1060" w:type="dxa"/>
                <w:tcBorders>
                  <w:top w:val="nil"/>
                  <w:left w:val="nil"/>
                  <w:bottom w:val="nil"/>
                  <w:right w:val="nil"/>
                </w:tcBorders>
                <w:shd w:val="clear" w:color="auto" w:fill="auto"/>
                <w:noWrap/>
                <w:vAlign w:val="center"/>
                <w:hideMark/>
              </w:tcPr>
            </w:tcPrChange>
          </w:tcPr>
          <w:p w14:paraId="028D287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an Gao" w:date="2019-01-11T13:37:00Z"/>
                <w:rFonts w:ascii="Arial" w:eastAsia="SimSun" w:hAnsi="Arial" w:cs="Arial"/>
                <w:color w:val="000000"/>
                <w:sz w:val="18"/>
                <w:szCs w:val="18"/>
                <w:lang w:eastAsia="zh-CN"/>
              </w:rPr>
            </w:pPr>
            <w:ins w:id="1305" w:author="Han Gao" w:date="2019-01-11T13:37:00Z">
              <w:r w:rsidRPr="00707597">
                <w:rPr>
                  <w:rFonts w:ascii="Arial" w:eastAsia="SimSun"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Change w:id="1306" w:author="Han Gao" w:date="2019-01-11T13:37:00Z">
              <w:tcPr>
                <w:tcW w:w="1060" w:type="dxa"/>
                <w:tcBorders>
                  <w:top w:val="nil"/>
                  <w:left w:val="nil"/>
                  <w:bottom w:val="nil"/>
                  <w:right w:val="nil"/>
                </w:tcBorders>
                <w:shd w:val="clear" w:color="auto" w:fill="auto"/>
                <w:noWrap/>
                <w:vAlign w:val="center"/>
                <w:hideMark/>
              </w:tcPr>
            </w:tcPrChange>
          </w:tcPr>
          <w:p w14:paraId="7C560EF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an Gao" w:date="2019-01-11T13:37:00Z"/>
                <w:rFonts w:ascii="Arial" w:eastAsia="SimSun" w:hAnsi="Arial" w:cs="Arial"/>
                <w:color w:val="000000"/>
                <w:sz w:val="18"/>
                <w:szCs w:val="18"/>
                <w:lang w:eastAsia="zh-CN"/>
              </w:rPr>
            </w:pPr>
            <w:ins w:id="1308" w:author="Han Gao" w:date="2019-01-11T13:37:00Z">
              <w:r w:rsidRPr="00707597">
                <w:rPr>
                  <w:rFonts w:ascii="Arial" w:eastAsia="SimSun" w:hAnsi="Arial" w:cs="Arial"/>
                  <w:color w:val="000000"/>
                  <w:sz w:val="18"/>
                  <w:szCs w:val="18"/>
                  <w:lang w:eastAsia="zh-CN"/>
                </w:rPr>
                <w:t>0.15%</w:t>
              </w:r>
            </w:ins>
          </w:p>
        </w:tc>
        <w:tc>
          <w:tcPr>
            <w:tcW w:w="1741" w:type="dxa"/>
            <w:tcBorders>
              <w:top w:val="nil"/>
              <w:left w:val="nil"/>
              <w:bottom w:val="nil"/>
              <w:right w:val="single" w:sz="4" w:space="0" w:color="auto"/>
            </w:tcBorders>
            <w:shd w:val="clear" w:color="auto" w:fill="auto"/>
            <w:noWrap/>
            <w:vAlign w:val="center"/>
            <w:hideMark/>
            <w:tcPrChange w:id="1309"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0C89A46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an Gao" w:date="2019-01-11T13:37:00Z"/>
                <w:rFonts w:ascii="Arial" w:eastAsia="SimSun" w:hAnsi="Arial" w:cs="Arial"/>
                <w:color w:val="000000"/>
                <w:sz w:val="18"/>
                <w:szCs w:val="18"/>
                <w:lang w:eastAsia="zh-CN"/>
              </w:rPr>
            </w:pPr>
            <w:ins w:id="1311" w:author="Han Gao" w:date="2019-01-11T13:37:00Z">
              <w:r w:rsidRPr="00707597">
                <w:rPr>
                  <w:rFonts w:ascii="Arial" w:eastAsia="SimSun" w:hAnsi="Arial" w:cs="Arial"/>
                  <w:color w:val="000000"/>
                  <w:sz w:val="18"/>
                  <w:szCs w:val="18"/>
                  <w:lang w:eastAsia="zh-CN"/>
                </w:rPr>
                <w:t>-0.72%</w:t>
              </w:r>
            </w:ins>
          </w:p>
        </w:tc>
        <w:tc>
          <w:tcPr>
            <w:tcW w:w="1060" w:type="dxa"/>
            <w:tcBorders>
              <w:top w:val="nil"/>
              <w:left w:val="nil"/>
              <w:bottom w:val="nil"/>
              <w:right w:val="nil"/>
            </w:tcBorders>
            <w:tcPrChange w:id="1312" w:author="Han Gao" w:date="2019-01-11T13:37:00Z">
              <w:tcPr>
                <w:tcW w:w="1060" w:type="dxa"/>
                <w:tcBorders>
                  <w:top w:val="nil"/>
                  <w:left w:val="nil"/>
                  <w:bottom w:val="nil"/>
                  <w:right w:val="nil"/>
                </w:tcBorders>
              </w:tcPr>
            </w:tcPrChange>
          </w:tcPr>
          <w:p w14:paraId="68AA6C0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314" w:author="Han Gao" w:date="2019-01-11T13:37:00Z">
              <w:tcPr>
                <w:tcW w:w="1060" w:type="dxa"/>
                <w:tcBorders>
                  <w:top w:val="nil"/>
                  <w:left w:val="nil"/>
                  <w:bottom w:val="nil"/>
                  <w:right w:val="nil"/>
                </w:tcBorders>
                <w:shd w:val="clear" w:color="auto" w:fill="auto"/>
                <w:noWrap/>
                <w:vAlign w:val="center"/>
                <w:hideMark/>
              </w:tcPr>
            </w:tcPrChange>
          </w:tcPr>
          <w:p w14:paraId="1774DF82" w14:textId="6F88A838"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Han Gao" w:date="2019-01-11T13:37:00Z"/>
                <w:rFonts w:ascii="Arial" w:eastAsia="SimSun" w:hAnsi="Arial" w:cs="Arial"/>
                <w:color w:val="000000"/>
                <w:sz w:val="18"/>
                <w:szCs w:val="18"/>
                <w:lang w:eastAsia="zh-CN"/>
              </w:rPr>
            </w:pPr>
            <w:ins w:id="1316" w:author="Han Gao" w:date="2019-01-11T13:37:00Z">
              <w:r w:rsidRPr="00707597">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Change w:id="1317"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79AF3AC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Han Gao" w:date="2019-01-11T13:37:00Z"/>
                <w:rFonts w:ascii="Arial" w:eastAsia="SimSun" w:hAnsi="Arial" w:cs="Arial"/>
                <w:color w:val="000000"/>
                <w:sz w:val="18"/>
                <w:szCs w:val="18"/>
                <w:lang w:eastAsia="zh-CN"/>
              </w:rPr>
            </w:pPr>
            <w:ins w:id="1319" w:author="Han Gao" w:date="2019-01-11T13:37:00Z">
              <w:r w:rsidRPr="00707597">
                <w:rPr>
                  <w:rFonts w:ascii="Arial" w:eastAsia="SimSun" w:hAnsi="Arial" w:cs="Arial"/>
                  <w:color w:val="000000"/>
                  <w:sz w:val="18"/>
                  <w:szCs w:val="18"/>
                  <w:lang w:eastAsia="zh-CN"/>
                </w:rPr>
                <w:t>100%</w:t>
              </w:r>
            </w:ins>
          </w:p>
        </w:tc>
      </w:tr>
      <w:tr w:rsidR="004A1F3B" w:rsidRPr="00707597" w14:paraId="4388C6D7" w14:textId="77777777" w:rsidTr="004A1F3B">
        <w:trPr>
          <w:trHeight w:val="255"/>
          <w:ins w:id="1320" w:author="Han Gao" w:date="2019-01-11T13:37:00Z"/>
          <w:trPrChange w:id="1321"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2"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A8840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Han Gao" w:date="2019-01-11T13:37:00Z"/>
                <w:rFonts w:ascii="Arial" w:eastAsia="SimSun" w:hAnsi="Arial" w:cs="Arial"/>
                <w:b/>
                <w:bCs/>
                <w:color w:val="000000"/>
                <w:sz w:val="18"/>
                <w:szCs w:val="18"/>
                <w:lang w:eastAsia="zh-CN"/>
              </w:rPr>
            </w:pPr>
            <w:ins w:id="1324" w:author="Han Gao" w:date="2019-01-11T13:37:00Z">
              <w:r w:rsidRPr="00707597">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325"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0BDE9C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Han Gao" w:date="2019-01-11T13:37:00Z"/>
                <w:rFonts w:ascii="Arial" w:eastAsia="SimSun" w:hAnsi="Arial" w:cs="Arial"/>
                <w:color w:val="000000"/>
                <w:sz w:val="18"/>
                <w:szCs w:val="18"/>
                <w:lang w:eastAsia="zh-CN"/>
              </w:rPr>
            </w:pPr>
            <w:ins w:id="1327" w:author="Han Gao" w:date="2019-01-11T13:37:00Z">
              <w:r w:rsidRPr="007075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1328"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7627845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Han Gao" w:date="2019-01-11T13:37:00Z"/>
                <w:rFonts w:ascii="Arial" w:eastAsia="SimSun" w:hAnsi="Arial" w:cs="Arial"/>
                <w:color w:val="000000"/>
                <w:sz w:val="18"/>
                <w:szCs w:val="18"/>
                <w:lang w:eastAsia="zh-CN"/>
              </w:rPr>
            </w:pPr>
            <w:ins w:id="1330" w:author="Han Gao" w:date="2019-01-11T13:37:00Z">
              <w:r w:rsidRPr="00707597">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Change w:id="1331"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650CD84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Han Gao" w:date="2019-01-11T13:37:00Z"/>
                <w:rFonts w:ascii="Arial" w:eastAsia="SimSun" w:hAnsi="Arial" w:cs="Arial"/>
                <w:color w:val="000000"/>
                <w:sz w:val="18"/>
                <w:szCs w:val="18"/>
                <w:lang w:eastAsia="zh-CN"/>
              </w:rPr>
            </w:pPr>
            <w:ins w:id="1333" w:author="Han Gao" w:date="2019-01-11T13:37:00Z">
              <w:r w:rsidRPr="007075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tcPrChange w:id="1334" w:author="Han Gao" w:date="2019-01-11T13:37:00Z">
              <w:tcPr>
                <w:tcW w:w="1060" w:type="dxa"/>
                <w:tcBorders>
                  <w:top w:val="single" w:sz="8" w:space="0" w:color="auto"/>
                  <w:left w:val="nil"/>
                  <w:bottom w:val="nil"/>
                  <w:right w:val="nil"/>
                </w:tcBorders>
              </w:tcPr>
            </w:tcPrChange>
          </w:tcPr>
          <w:p w14:paraId="0A4E3D9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336"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38D1A0D0" w14:textId="6CFEE96F"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Han Gao" w:date="2019-01-11T13:37:00Z"/>
                <w:rFonts w:ascii="Arial" w:eastAsia="SimSun" w:hAnsi="Arial" w:cs="Arial"/>
                <w:color w:val="000000"/>
                <w:sz w:val="18"/>
                <w:szCs w:val="18"/>
                <w:lang w:eastAsia="zh-CN"/>
              </w:rPr>
            </w:pPr>
            <w:ins w:id="1338" w:author="Han Gao" w:date="2019-01-11T13:37:00Z">
              <w:r w:rsidRPr="007075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Change w:id="1339"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5D132BE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Han Gao" w:date="2019-01-11T13:37:00Z"/>
                <w:rFonts w:ascii="Arial" w:eastAsia="SimSun" w:hAnsi="Arial" w:cs="Arial"/>
                <w:color w:val="000000"/>
                <w:sz w:val="18"/>
                <w:szCs w:val="18"/>
                <w:lang w:eastAsia="zh-CN"/>
              </w:rPr>
            </w:pPr>
            <w:ins w:id="1341" w:author="Han Gao" w:date="2019-01-11T13:37:00Z">
              <w:r w:rsidRPr="00707597">
                <w:rPr>
                  <w:rFonts w:ascii="Arial" w:eastAsia="SimSun" w:hAnsi="Arial" w:cs="Arial"/>
                  <w:color w:val="000000"/>
                  <w:sz w:val="18"/>
                  <w:szCs w:val="18"/>
                  <w:lang w:eastAsia="zh-CN"/>
                </w:rPr>
                <w:t>#VALUE!</w:t>
              </w:r>
            </w:ins>
          </w:p>
        </w:tc>
      </w:tr>
      <w:tr w:rsidR="004A1F3B" w:rsidRPr="00707597" w14:paraId="66A621FB" w14:textId="77777777" w:rsidTr="004A1F3B">
        <w:trPr>
          <w:trHeight w:val="255"/>
          <w:ins w:id="1342" w:author="Han Gao" w:date="2019-01-11T13:37:00Z"/>
          <w:trPrChange w:id="1343" w:author="Han Gao" w:date="2019-01-11T13:3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44" w:author="Han Gao" w:date="2019-01-11T13:37:00Z">
              <w:tcPr>
                <w:tcW w:w="1640" w:type="dxa"/>
                <w:tcBorders>
                  <w:top w:val="single" w:sz="8" w:space="0" w:color="auto"/>
                  <w:left w:val="single" w:sz="8" w:space="0" w:color="auto"/>
                  <w:bottom w:val="nil"/>
                  <w:right w:val="nil"/>
                </w:tcBorders>
                <w:shd w:val="clear" w:color="auto" w:fill="auto"/>
                <w:noWrap/>
                <w:vAlign w:val="center"/>
                <w:hideMark/>
              </w:tcPr>
            </w:tcPrChange>
          </w:tcPr>
          <w:p w14:paraId="7140F23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Han Gao" w:date="2019-01-11T13:37:00Z"/>
                <w:rFonts w:ascii="Arial" w:eastAsia="SimSun" w:hAnsi="Arial" w:cs="Arial"/>
                <w:color w:val="000000"/>
                <w:sz w:val="18"/>
                <w:szCs w:val="18"/>
                <w:lang w:eastAsia="zh-CN"/>
              </w:rPr>
            </w:pPr>
            <w:ins w:id="1346" w:author="Han Gao" w:date="2019-01-11T13:37:00Z">
              <w:r w:rsidRPr="00707597">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347" w:author="Han Gao" w:date="2019-01-11T13:37:00Z">
              <w:tcPr>
                <w:tcW w:w="1060" w:type="dxa"/>
                <w:tcBorders>
                  <w:top w:val="single" w:sz="8" w:space="0" w:color="auto"/>
                  <w:left w:val="single" w:sz="8" w:space="0" w:color="auto"/>
                  <w:bottom w:val="nil"/>
                  <w:right w:val="nil"/>
                </w:tcBorders>
                <w:shd w:val="clear" w:color="auto" w:fill="auto"/>
                <w:noWrap/>
                <w:vAlign w:val="center"/>
                <w:hideMark/>
              </w:tcPr>
            </w:tcPrChange>
          </w:tcPr>
          <w:p w14:paraId="6399B04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Han Gao" w:date="2019-01-11T13:37:00Z"/>
                <w:rFonts w:ascii="Arial" w:eastAsia="SimSun" w:hAnsi="Arial" w:cs="Arial"/>
                <w:color w:val="000000"/>
                <w:sz w:val="18"/>
                <w:szCs w:val="18"/>
                <w:lang w:eastAsia="zh-CN"/>
              </w:rPr>
            </w:pPr>
            <w:ins w:id="1349" w:author="Han Gao" w:date="2019-01-11T13:37:00Z">
              <w:r w:rsidRPr="00707597">
                <w:rPr>
                  <w:rFonts w:ascii="Arial" w:eastAsia="SimSun" w:hAnsi="Arial" w:cs="Arial"/>
                  <w:color w:val="000000"/>
                  <w:sz w:val="18"/>
                  <w:szCs w:val="18"/>
                  <w:lang w:eastAsia="zh-CN"/>
                </w:rPr>
                <w:t>-0.71%</w:t>
              </w:r>
            </w:ins>
          </w:p>
        </w:tc>
        <w:tc>
          <w:tcPr>
            <w:tcW w:w="1060" w:type="dxa"/>
            <w:tcBorders>
              <w:top w:val="single" w:sz="8" w:space="0" w:color="auto"/>
              <w:left w:val="nil"/>
              <w:bottom w:val="nil"/>
              <w:right w:val="nil"/>
            </w:tcBorders>
            <w:shd w:val="clear" w:color="auto" w:fill="auto"/>
            <w:noWrap/>
            <w:vAlign w:val="center"/>
            <w:hideMark/>
            <w:tcPrChange w:id="1350"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1A0B79F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Han Gao" w:date="2019-01-11T13:37:00Z"/>
                <w:rFonts w:ascii="Arial" w:eastAsia="SimSun" w:hAnsi="Arial" w:cs="Arial"/>
                <w:color w:val="000000"/>
                <w:sz w:val="18"/>
                <w:szCs w:val="18"/>
                <w:lang w:eastAsia="zh-CN"/>
              </w:rPr>
            </w:pPr>
            <w:ins w:id="1352" w:author="Han Gao" w:date="2019-01-11T13:37:00Z">
              <w:r w:rsidRPr="00707597">
                <w:rPr>
                  <w:rFonts w:ascii="Arial" w:eastAsia="SimSun" w:hAnsi="Arial" w:cs="Arial"/>
                  <w:color w:val="000000"/>
                  <w:sz w:val="18"/>
                  <w:szCs w:val="18"/>
                  <w:lang w:eastAsia="zh-CN"/>
                </w:rPr>
                <w:t>-0.95%</w:t>
              </w:r>
            </w:ins>
          </w:p>
        </w:tc>
        <w:tc>
          <w:tcPr>
            <w:tcW w:w="1741" w:type="dxa"/>
            <w:tcBorders>
              <w:top w:val="single" w:sz="8" w:space="0" w:color="auto"/>
              <w:left w:val="nil"/>
              <w:bottom w:val="nil"/>
              <w:right w:val="single" w:sz="4" w:space="0" w:color="auto"/>
            </w:tcBorders>
            <w:shd w:val="clear" w:color="auto" w:fill="auto"/>
            <w:noWrap/>
            <w:vAlign w:val="center"/>
            <w:hideMark/>
            <w:tcPrChange w:id="1353"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4552D61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Han Gao" w:date="2019-01-11T13:37:00Z"/>
                <w:rFonts w:ascii="Arial" w:eastAsia="SimSun" w:hAnsi="Arial" w:cs="Arial"/>
                <w:color w:val="000000"/>
                <w:sz w:val="18"/>
                <w:szCs w:val="18"/>
                <w:lang w:eastAsia="zh-CN"/>
              </w:rPr>
            </w:pPr>
            <w:ins w:id="1355" w:author="Han Gao" w:date="2019-01-11T13:37:00Z">
              <w:r w:rsidRPr="00707597">
                <w:rPr>
                  <w:rFonts w:ascii="Arial" w:eastAsia="SimSun" w:hAnsi="Arial" w:cs="Arial"/>
                  <w:color w:val="000000"/>
                  <w:sz w:val="18"/>
                  <w:szCs w:val="18"/>
                  <w:lang w:eastAsia="zh-CN"/>
                </w:rPr>
                <w:t>0.04%</w:t>
              </w:r>
            </w:ins>
          </w:p>
        </w:tc>
        <w:tc>
          <w:tcPr>
            <w:tcW w:w="1060" w:type="dxa"/>
            <w:tcBorders>
              <w:top w:val="single" w:sz="8" w:space="0" w:color="auto"/>
              <w:left w:val="nil"/>
              <w:bottom w:val="nil"/>
              <w:right w:val="nil"/>
            </w:tcBorders>
            <w:tcPrChange w:id="1356" w:author="Han Gao" w:date="2019-01-11T13:37:00Z">
              <w:tcPr>
                <w:tcW w:w="1060" w:type="dxa"/>
                <w:tcBorders>
                  <w:top w:val="single" w:sz="8" w:space="0" w:color="auto"/>
                  <w:left w:val="nil"/>
                  <w:bottom w:val="nil"/>
                  <w:right w:val="nil"/>
                </w:tcBorders>
              </w:tcPr>
            </w:tcPrChange>
          </w:tcPr>
          <w:p w14:paraId="6E431D2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358"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15EC16A3" w14:textId="769C8910"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Han Gao" w:date="2019-01-11T13:37:00Z"/>
                <w:rFonts w:ascii="Arial" w:eastAsia="SimSun" w:hAnsi="Arial" w:cs="Arial"/>
                <w:color w:val="000000"/>
                <w:sz w:val="18"/>
                <w:szCs w:val="18"/>
                <w:lang w:eastAsia="zh-CN"/>
              </w:rPr>
            </w:pPr>
            <w:ins w:id="1360" w:author="Han Gao" w:date="2019-01-11T13:37:00Z">
              <w:r w:rsidRPr="00707597">
                <w:rPr>
                  <w:rFonts w:ascii="Arial" w:eastAsia="SimSun"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1361"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1D2D1C5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Han Gao" w:date="2019-01-11T13:37:00Z"/>
                <w:rFonts w:ascii="Arial" w:eastAsia="SimSun" w:hAnsi="Arial" w:cs="Arial"/>
                <w:color w:val="000000"/>
                <w:sz w:val="18"/>
                <w:szCs w:val="18"/>
                <w:lang w:eastAsia="zh-CN"/>
              </w:rPr>
            </w:pPr>
            <w:ins w:id="1363" w:author="Han Gao" w:date="2019-01-11T13:37:00Z">
              <w:r w:rsidRPr="00707597">
                <w:rPr>
                  <w:rFonts w:ascii="Arial" w:eastAsia="SimSun" w:hAnsi="Arial" w:cs="Arial"/>
                  <w:color w:val="000000"/>
                  <w:sz w:val="18"/>
                  <w:szCs w:val="18"/>
                  <w:lang w:eastAsia="zh-CN"/>
                </w:rPr>
                <w:t>103%</w:t>
              </w:r>
            </w:ins>
          </w:p>
        </w:tc>
      </w:tr>
      <w:tr w:rsidR="004A1F3B" w:rsidRPr="00707597" w14:paraId="00999603" w14:textId="77777777" w:rsidTr="004A1F3B">
        <w:trPr>
          <w:trHeight w:val="255"/>
          <w:ins w:id="1364" w:author="Han Gao" w:date="2019-01-11T13:37:00Z"/>
          <w:trPrChange w:id="1365" w:author="Han Gao" w:date="2019-01-11T13:3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66" w:author="Han Gao" w:date="2019-01-11T13:37:00Z">
              <w:tcPr>
                <w:tcW w:w="1640" w:type="dxa"/>
                <w:tcBorders>
                  <w:top w:val="nil"/>
                  <w:left w:val="single" w:sz="8" w:space="0" w:color="auto"/>
                  <w:bottom w:val="single" w:sz="8" w:space="0" w:color="auto"/>
                  <w:right w:val="nil"/>
                </w:tcBorders>
                <w:shd w:val="clear" w:color="auto" w:fill="auto"/>
                <w:noWrap/>
                <w:vAlign w:val="center"/>
                <w:hideMark/>
              </w:tcPr>
            </w:tcPrChange>
          </w:tcPr>
          <w:p w14:paraId="0E72803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Han Gao" w:date="2019-01-11T13:37:00Z"/>
                <w:rFonts w:ascii="Arial" w:eastAsia="SimSun" w:hAnsi="Arial" w:cs="Arial"/>
                <w:color w:val="000000"/>
                <w:sz w:val="18"/>
                <w:szCs w:val="18"/>
                <w:lang w:eastAsia="zh-CN"/>
              </w:rPr>
            </w:pPr>
            <w:ins w:id="1368" w:author="Han Gao" w:date="2019-01-11T13:37:00Z">
              <w:r w:rsidRPr="00707597">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369" w:author="Han Gao" w:date="2019-01-11T13:37:00Z">
              <w:tcPr>
                <w:tcW w:w="1060" w:type="dxa"/>
                <w:tcBorders>
                  <w:top w:val="nil"/>
                  <w:left w:val="single" w:sz="8" w:space="0" w:color="auto"/>
                  <w:bottom w:val="single" w:sz="8" w:space="0" w:color="auto"/>
                  <w:right w:val="nil"/>
                </w:tcBorders>
                <w:shd w:val="clear" w:color="auto" w:fill="auto"/>
                <w:noWrap/>
                <w:vAlign w:val="center"/>
                <w:hideMark/>
              </w:tcPr>
            </w:tcPrChange>
          </w:tcPr>
          <w:p w14:paraId="59AE66C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Han Gao" w:date="2019-01-11T13:37:00Z"/>
                <w:rFonts w:ascii="Arial" w:eastAsia="SimSun" w:hAnsi="Arial" w:cs="Arial"/>
                <w:color w:val="000000"/>
                <w:sz w:val="18"/>
                <w:szCs w:val="18"/>
                <w:lang w:eastAsia="zh-CN"/>
              </w:rPr>
            </w:pPr>
            <w:ins w:id="1371" w:author="Han Gao" w:date="2019-01-11T13:37:00Z">
              <w:r w:rsidRPr="00707597">
                <w:rPr>
                  <w:rFonts w:ascii="Arial" w:eastAsia="SimSun" w:hAnsi="Arial" w:cs="Arial"/>
                  <w:color w:val="000000"/>
                  <w:sz w:val="18"/>
                  <w:szCs w:val="18"/>
                  <w:lang w:eastAsia="zh-CN"/>
                </w:rPr>
                <w:t>-1.24%</w:t>
              </w:r>
            </w:ins>
          </w:p>
        </w:tc>
        <w:tc>
          <w:tcPr>
            <w:tcW w:w="1060" w:type="dxa"/>
            <w:tcBorders>
              <w:top w:val="nil"/>
              <w:left w:val="nil"/>
              <w:bottom w:val="single" w:sz="8" w:space="0" w:color="auto"/>
              <w:right w:val="nil"/>
            </w:tcBorders>
            <w:shd w:val="clear" w:color="auto" w:fill="auto"/>
            <w:noWrap/>
            <w:vAlign w:val="center"/>
            <w:hideMark/>
            <w:tcPrChange w:id="1372"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12A97FC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Han Gao" w:date="2019-01-11T13:37:00Z"/>
                <w:rFonts w:ascii="Arial" w:eastAsia="SimSun" w:hAnsi="Arial" w:cs="Arial"/>
                <w:color w:val="000000"/>
                <w:sz w:val="18"/>
                <w:szCs w:val="18"/>
                <w:lang w:eastAsia="zh-CN"/>
              </w:rPr>
            </w:pPr>
            <w:ins w:id="1374" w:author="Han Gao" w:date="2019-01-11T13:37:00Z">
              <w:r w:rsidRPr="00707597">
                <w:rPr>
                  <w:rFonts w:ascii="Arial" w:eastAsia="SimSun" w:hAnsi="Arial" w:cs="Arial"/>
                  <w:color w:val="000000"/>
                  <w:sz w:val="18"/>
                  <w:szCs w:val="18"/>
                  <w:lang w:eastAsia="zh-CN"/>
                </w:rPr>
                <w:t>-0.72%</w:t>
              </w:r>
            </w:ins>
          </w:p>
        </w:tc>
        <w:tc>
          <w:tcPr>
            <w:tcW w:w="1741" w:type="dxa"/>
            <w:tcBorders>
              <w:top w:val="nil"/>
              <w:left w:val="nil"/>
              <w:bottom w:val="single" w:sz="8" w:space="0" w:color="auto"/>
              <w:right w:val="single" w:sz="4" w:space="0" w:color="auto"/>
            </w:tcBorders>
            <w:shd w:val="clear" w:color="auto" w:fill="auto"/>
            <w:noWrap/>
            <w:vAlign w:val="center"/>
            <w:hideMark/>
            <w:tcPrChange w:id="1375"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0B9740C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an Gao" w:date="2019-01-11T13:37:00Z"/>
                <w:rFonts w:ascii="Arial" w:eastAsia="SimSun" w:hAnsi="Arial" w:cs="Arial"/>
                <w:color w:val="000000"/>
                <w:sz w:val="18"/>
                <w:szCs w:val="18"/>
                <w:lang w:eastAsia="zh-CN"/>
              </w:rPr>
            </w:pPr>
            <w:ins w:id="1377" w:author="Han Gao" w:date="2019-01-11T13:37:00Z">
              <w:r w:rsidRPr="00707597">
                <w:rPr>
                  <w:rFonts w:ascii="Arial" w:eastAsia="SimSun" w:hAnsi="Arial" w:cs="Arial"/>
                  <w:color w:val="000000"/>
                  <w:sz w:val="18"/>
                  <w:szCs w:val="18"/>
                  <w:lang w:eastAsia="zh-CN"/>
                </w:rPr>
                <w:t>-0.72%</w:t>
              </w:r>
            </w:ins>
          </w:p>
        </w:tc>
        <w:tc>
          <w:tcPr>
            <w:tcW w:w="1060" w:type="dxa"/>
            <w:tcBorders>
              <w:top w:val="nil"/>
              <w:left w:val="nil"/>
              <w:bottom w:val="single" w:sz="8" w:space="0" w:color="auto"/>
              <w:right w:val="nil"/>
            </w:tcBorders>
            <w:tcPrChange w:id="1378" w:author="Han Gao" w:date="2019-01-11T13:37:00Z">
              <w:tcPr>
                <w:tcW w:w="1060" w:type="dxa"/>
                <w:tcBorders>
                  <w:top w:val="nil"/>
                  <w:left w:val="nil"/>
                  <w:bottom w:val="single" w:sz="8" w:space="0" w:color="auto"/>
                  <w:right w:val="nil"/>
                </w:tcBorders>
              </w:tcPr>
            </w:tcPrChange>
          </w:tcPr>
          <w:p w14:paraId="7A72810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1380"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449C92BE" w14:textId="1FC24234"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Han Gao" w:date="2019-01-11T13:37:00Z"/>
                <w:rFonts w:ascii="Arial" w:eastAsia="SimSun" w:hAnsi="Arial" w:cs="Arial"/>
                <w:color w:val="000000"/>
                <w:sz w:val="18"/>
                <w:szCs w:val="18"/>
                <w:lang w:eastAsia="zh-CN"/>
              </w:rPr>
            </w:pPr>
            <w:ins w:id="1382" w:author="Han Gao" w:date="2019-01-11T13:37:00Z">
              <w:r w:rsidRPr="00707597">
                <w:rPr>
                  <w:rFonts w:ascii="Arial" w:eastAsia="SimSun" w:hAnsi="Arial" w:cs="Arial"/>
                  <w:color w:val="000000"/>
                  <w:sz w:val="18"/>
                  <w:szCs w:val="18"/>
                  <w:lang w:eastAsia="zh-CN"/>
                </w:rPr>
                <w:t>95%</w:t>
              </w:r>
            </w:ins>
          </w:p>
        </w:tc>
        <w:tc>
          <w:tcPr>
            <w:tcW w:w="1060" w:type="dxa"/>
            <w:tcBorders>
              <w:top w:val="nil"/>
              <w:left w:val="nil"/>
              <w:bottom w:val="single" w:sz="8" w:space="0" w:color="auto"/>
              <w:right w:val="single" w:sz="8" w:space="0" w:color="auto"/>
            </w:tcBorders>
            <w:shd w:val="clear" w:color="auto" w:fill="auto"/>
            <w:noWrap/>
            <w:vAlign w:val="center"/>
            <w:hideMark/>
            <w:tcPrChange w:id="1383"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45B6604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Han Gao" w:date="2019-01-11T13:37:00Z"/>
                <w:rFonts w:ascii="Arial" w:eastAsia="SimSun" w:hAnsi="Arial" w:cs="Arial"/>
                <w:color w:val="000000"/>
                <w:sz w:val="18"/>
                <w:szCs w:val="18"/>
                <w:lang w:eastAsia="zh-CN"/>
              </w:rPr>
            </w:pPr>
            <w:ins w:id="1385" w:author="Han Gao" w:date="2019-01-11T13:37:00Z">
              <w:r w:rsidRPr="00707597">
                <w:rPr>
                  <w:rFonts w:ascii="Arial" w:eastAsia="SimSun" w:hAnsi="Arial" w:cs="Arial"/>
                  <w:color w:val="000000"/>
                  <w:sz w:val="18"/>
                  <w:szCs w:val="18"/>
                  <w:lang w:eastAsia="zh-CN"/>
                </w:rPr>
                <w:t>101%</w:t>
              </w:r>
            </w:ins>
          </w:p>
        </w:tc>
      </w:tr>
    </w:tbl>
    <w:p w14:paraId="3C890DFB" w14:textId="77777777" w:rsidR="00930AD8" w:rsidRDefault="00930AD8" w:rsidP="008B26F0">
      <w:pPr>
        <w:rPr>
          <w:ins w:id="1386" w:author="Han Gao" w:date="2019-01-11T13:32:00Z"/>
          <w:rFonts w:eastAsia="PMingLiU"/>
          <w:lang w:val="en-CA" w:eastAsia="zh-TW"/>
        </w:rPr>
      </w:pPr>
    </w:p>
    <w:p w14:paraId="07F8784D" w14:textId="77777777" w:rsidR="006B6CD2" w:rsidRPr="00F85CEB" w:rsidRDefault="006B6CD2" w:rsidP="008B26F0">
      <w:pPr>
        <w:rPr>
          <w:ins w:id="1387" w:author="Han Gao" w:date="2019-01-11T13:31:00Z"/>
          <w:rFonts w:eastAsia="PMingLiU" w:hint="eastAsia"/>
          <w:lang w:val="en-CA" w:eastAsia="zh-TW"/>
        </w:rPr>
      </w:pPr>
    </w:p>
    <w:p w14:paraId="0772A629" w14:textId="77777777" w:rsidR="00E54659" w:rsidRPr="00CA115A" w:rsidRDefault="00E54659" w:rsidP="008B26F0">
      <w:pPr>
        <w:rPr>
          <w:rFonts w:eastAsia="PMingLiU"/>
          <w:lang w:val="en-CA" w:eastAsia="zh-TW"/>
        </w:rPr>
      </w:pPr>
    </w:p>
    <w:p w14:paraId="58FF6464" w14:textId="77777777" w:rsidR="00DE1BC4" w:rsidRDefault="00DE1BC4" w:rsidP="00F8423B">
      <w:pPr>
        <w:pStyle w:val="Heading1"/>
        <w:tabs>
          <w:tab w:val="clear" w:pos="1800"/>
          <w:tab w:val="clear" w:pos="2160"/>
          <w:tab w:val="clear" w:pos="2520"/>
          <w:tab w:val="clear" w:pos="2880"/>
          <w:tab w:val="clear" w:pos="3240"/>
          <w:tab w:val="clear" w:pos="3600"/>
          <w:tab w:val="clear" w:pos="3960"/>
          <w:tab w:val="clear" w:pos="4320"/>
        </w:tabs>
      </w:pPr>
      <w:r>
        <w:t>Conclusions</w:t>
      </w:r>
    </w:p>
    <w:p w14:paraId="0FB786A3" w14:textId="2E6AA096" w:rsidR="00A02D3F" w:rsidRDefault="00DE1BC4" w:rsidP="00A02D3F">
      <w:pPr>
        <w:rPr>
          <w:lang w:val="en-CA"/>
        </w:rPr>
      </w:pPr>
      <w:r>
        <w:rPr>
          <w:rFonts w:hint="eastAsia"/>
          <w:szCs w:val="22"/>
          <w:lang w:val="en-CA"/>
        </w:rPr>
        <w:t xml:space="preserve">This </w:t>
      </w:r>
      <w:r>
        <w:rPr>
          <w:szCs w:val="22"/>
          <w:lang w:val="en-CA"/>
        </w:rPr>
        <w:t xml:space="preserve">contribution </w:t>
      </w:r>
      <w:bookmarkEnd w:id="1"/>
      <w:r w:rsidR="00E43F29">
        <w:rPr>
          <w:szCs w:val="22"/>
          <w:lang w:val="en-CA"/>
        </w:rPr>
        <w:t>reports the performance of a sub-block transform method</w:t>
      </w:r>
      <w:r w:rsidR="00026E64">
        <w:rPr>
          <w:szCs w:val="22"/>
          <w:lang w:val="en-CA"/>
        </w:rPr>
        <w:t>.</w:t>
      </w:r>
      <w:r w:rsidR="007D05DD">
        <w:rPr>
          <w:szCs w:val="22"/>
          <w:lang w:val="en-CA"/>
        </w:rPr>
        <w:t xml:space="preserve"> </w:t>
      </w:r>
      <w:r w:rsidR="00E43F29">
        <w:rPr>
          <w:szCs w:val="22"/>
          <w:lang w:val="en-CA"/>
        </w:rPr>
        <w:t>-0.</w:t>
      </w:r>
      <w:r w:rsidR="001E4D0E">
        <w:rPr>
          <w:szCs w:val="22"/>
          <w:lang w:val="en-CA"/>
        </w:rPr>
        <w:t>47</w:t>
      </w:r>
      <w:r w:rsidR="00E43F29">
        <w:rPr>
          <w:szCs w:val="22"/>
          <w:lang w:val="en-CA"/>
        </w:rPr>
        <w:t>% and -</w:t>
      </w:r>
      <w:r w:rsidR="001E4D0E">
        <w:rPr>
          <w:szCs w:val="22"/>
          <w:lang w:val="en-CA"/>
        </w:rPr>
        <w:t>0.83</w:t>
      </w:r>
      <w:r w:rsidR="00E43F29">
        <w:rPr>
          <w:szCs w:val="22"/>
          <w:lang w:val="en-CA"/>
        </w:rPr>
        <w:t xml:space="preserve">% </w:t>
      </w:r>
      <w:r w:rsidR="006036D4">
        <w:rPr>
          <w:szCs w:val="22"/>
          <w:lang w:val="en-CA"/>
        </w:rPr>
        <w:t>BD-rates are</w:t>
      </w:r>
      <w:r w:rsidR="00E43F29">
        <w:rPr>
          <w:szCs w:val="22"/>
          <w:lang w:val="en-CA"/>
        </w:rPr>
        <w:t xml:space="preserve"> achieved from the </w:t>
      </w:r>
      <w:r w:rsidR="009812BC">
        <w:rPr>
          <w:szCs w:val="22"/>
          <w:lang w:val="en-CA"/>
        </w:rPr>
        <w:t xml:space="preserve">basic </w:t>
      </w:r>
      <w:r w:rsidR="00E43F29">
        <w:rPr>
          <w:szCs w:val="22"/>
          <w:lang w:val="en-CA"/>
        </w:rPr>
        <w:t xml:space="preserve">method </w:t>
      </w:r>
      <w:r w:rsidR="00DF37B4">
        <w:rPr>
          <w:szCs w:val="22"/>
          <w:lang w:val="en-CA"/>
        </w:rPr>
        <w:t xml:space="preserve">in test CE6.4.1-a </w:t>
      </w:r>
      <w:r w:rsidR="006A7BB5">
        <w:rPr>
          <w:szCs w:val="22"/>
          <w:lang w:val="en-CA"/>
        </w:rPr>
        <w:t>under</w:t>
      </w:r>
      <w:r w:rsidR="00E43F29">
        <w:rPr>
          <w:szCs w:val="22"/>
          <w:lang w:val="en-CA"/>
        </w:rPr>
        <w:t xml:space="preserve"> </w:t>
      </w:r>
      <w:r w:rsidR="001E4D0E">
        <w:rPr>
          <w:szCs w:val="22"/>
          <w:lang w:val="en-CA"/>
        </w:rPr>
        <w:t xml:space="preserve">CTC </w:t>
      </w:r>
      <w:r w:rsidR="00E43F29">
        <w:rPr>
          <w:szCs w:val="22"/>
          <w:lang w:val="en-CA"/>
        </w:rPr>
        <w:t>RA and LB configuration.</w:t>
      </w:r>
      <w:r w:rsidR="00655F5C">
        <w:rPr>
          <w:szCs w:val="22"/>
          <w:lang w:val="en-CA"/>
        </w:rPr>
        <w:t xml:space="preserve"> </w:t>
      </w:r>
      <w:r w:rsidR="007507F5">
        <w:rPr>
          <w:szCs w:val="22"/>
          <w:lang w:val="en-CA"/>
        </w:rPr>
        <w:t>More generic transform type selection for SBT increases marginal coding gain</w:t>
      </w:r>
      <w:r w:rsidR="00E000C9">
        <w:rPr>
          <w:szCs w:val="22"/>
          <w:lang w:val="en-CA"/>
        </w:rPr>
        <w:t xml:space="preserve">, similar to that from further allowing Quad-tree </w:t>
      </w:r>
      <w:r w:rsidR="00387800">
        <w:rPr>
          <w:szCs w:val="22"/>
          <w:lang w:val="en-CA"/>
        </w:rPr>
        <w:t>like</w:t>
      </w:r>
      <w:r w:rsidR="00E000C9">
        <w:rPr>
          <w:szCs w:val="22"/>
          <w:lang w:val="en-CA"/>
        </w:rPr>
        <w:t xml:space="preserve"> TU tiling</w:t>
      </w:r>
      <w:r w:rsidR="007507F5">
        <w:rPr>
          <w:szCs w:val="22"/>
          <w:lang w:val="en-CA"/>
        </w:rPr>
        <w:t>.</w:t>
      </w:r>
    </w:p>
    <w:p w14:paraId="3BB74871" w14:textId="1A923446" w:rsidR="00415430" w:rsidRDefault="00415430" w:rsidP="00A02D3F">
      <w:pPr>
        <w:rPr>
          <w:lang w:val="en-CA"/>
        </w:rPr>
      </w:pPr>
      <w:r>
        <w:rPr>
          <w:lang w:val="en-CA"/>
        </w:rPr>
        <w:t xml:space="preserve">It is recommended to </w:t>
      </w:r>
      <w:r w:rsidR="00E0426C">
        <w:rPr>
          <w:lang w:val="en-CA"/>
        </w:rPr>
        <w:t>adopt</w:t>
      </w:r>
      <w:r w:rsidR="002C3A43">
        <w:rPr>
          <w:lang w:val="en-CA"/>
        </w:rPr>
        <w:t xml:space="preserve"> the sub-block transform</w:t>
      </w:r>
      <w:r w:rsidR="00E0426C">
        <w:rPr>
          <w:lang w:val="en-CA"/>
        </w:rPr>
        <w:t xml:space="preserve"> method</w:t>
      </w:r>
      <w:r w:rsidR="002C3A43">
        <w:rPr>
          <w:lang w:val="en-CA"/>
        </w:rPr>
        <w:t xml:space="preserve"> </w:t>
      </w:r>
      <w:r w:rsidR="00E0426C">
        <w:rPr>
          <w:lang w:val="en-CA"/>
        </w:rPr>
        <w:t>into VTM</w:t>
      </w:r>
      <w:r>
        <w:rPr>
          <w:lang w:val="en-CA"/>
        </w:rPr>
        <w:t>.</w:t>
      </w:r>
    </w:p>
    <w:p w14:paraId="3258A399" w14:textId="77777777" w:rsidR="002B0364" w:rsidRDefault="002B0364" w:rsidP="00A02D3F">
      <w:pPr>
        <w:rPr>
          <w:lang w:val="en-CA"/>
        </w:rPr>
      </w:pPr>
    </w:p>
    <w:p w14:paraId="0D88DFEE" w14:textId="53B88EA1" w:rsidR="002B0364" w:rsidRPr="002B0364" w:rsidRDefault="002B0364" w:rsidP="002B0364">
      <w:pPr>
        <w:pStyle w:val="Heading1"/>
        <w:tabs>
          <w:tab w:val="clear" w:pos="1800"/>
          <w:tab w:val="clear" w:pos="2160"/>
          <w:tab w:val="clear" w:pos="2520"/>
          <w:tab w:val="clear" w:pos="2880"/>
          <w:tab w:val="clear" w:pos="3240"/>
          <w:tab w:val="clear" w:pos="3600"/>
          <w:tab w:val="clear" w:pos="3960"/>
          <w:tab w:val="clear" w:pos="4320"/>
        </w:tabs>
      </w:pPr>
      <w:r w:rsidRPr="002B0364">
        <w:lastRenderedPageBreak/>
        <w:t>Acknowledgement</w:t>
      </w:r>
    </w:p>
    <w:p w14:paraId="7872C9D0" w14:textId="6DC8E9E4" w:rsidR="00A02D3F" w:rsidRDefault="002B0364" w:rsidP="00A02D3F">
      <w:pPr>
        <w:rPr>
          <w:szCs w:val="22"/>
          <w:lang w:val="en-CA"/>
        </w:rPr>
      </w:pPr>
      <w:r>
        <w:rPr>
          <w:rFonts w:hint="eastAsia"/>
          <w:szCs w:val="22"/>
          <w:lang w:val="en-CA"/>
        </w:rPr>
        <w:t xml:space="preserve">We would </w:t>
      </w:r>
      <w:r>
        <w:rPr>
          <w:szCs w:val="22"/>
          <w:lang w:val="en-CA"/>
        </w:rPr>
        <w:t>like</w:t>
      </w:r>
      <w:r>
        <w:rPr>
          <w:rFonts w:hint="eastAsia"/>
          <w:szCs w:val="22"/>
          <w:lang w:val="en-CA"/>
        </w:rPr>
        <w:t xml:space="preserve"> </w:t>
      </w:r>
      <w:r>
        <w:rPr>
          <w:szCs w:val="22"/>
          <w:lang w:val="en-CA"/>
        </w:rPr>
        <w:t xml:space="preserve">to thank </w:t>
      </w:r>
      <w:r w:rsidR="001449E1">
        <w:rPr>
          <w:szCs w:val="22"/>
          <w:lang w:val="en-CA"/>
        </w:rPr>
        <w:t>Tencent, MediaTek, Sony</w:t>
      </w:r>
      <w:r w:rsidR="00DC7F09">
        <w:rPr>
          <w:szCs w:val="22"/>
          <w:lang w:val="en-CA"/>
        </w:rPr>
        <w:t xml:space="preserve"> and </w:t>
      </w:r>
      <w:r w:rsidR="001449E1">
        <w:rPr>
          <w:szCs w:val="22"/>
          <w:lang w:val="en-CA"/>
        </w:rPr>
        <w:t>Samsung</w:t>
      </w:r>
      <w:r>
        <w:rPr>
          <w:szCs w:val="22"/>
          <w:lang w:val="en-CA"/>
        </w:rPr>
        <w:t xml:space="preserve"> for cross-check</w:t>
      </w:r>
      <w:r w:rsidR="00FE162D">
        <w:rPr>
          <w:szCs w:val="22"/>
          <w:lang w:val="en-CA"/>
        </w:rPr>
        <w:t>ing</w:t>
      </w:r>
      <w:r>
        <w:rPr>
          <w:szCs w:val="22"/>
          <w:lang w:val="en-CA"/>
        </w:rPr>
        <w:t xml:space="preserve"> this proposal.</w:t>
      </w:r>
    </w:p>
    <w:p w14:paraId="05A9C733" w14:textId="77777777" w:rsidR="002B0364" w:rsidRDefault="002B0364" w:rsidP="00A02D3F">
      <w:pPr>
        <w:rPr>
          <w:szCs w:val="22"/>
          <w:lang w:val="en-CA"/>
        </w:rPr>
      </w:pPr>
    </w:p>
    <w:p w14:paraId="5F0CF8E4" w14:textId="77777777" w:rsidR="001F2594" w:rsidRPr="005B217D" w:rsidRDefault="001F2594" w:rsidP="00F8423B">
      <w:pPr>
        <w:pStyle w:val="Heading1"/>
        <w:rPr>
          <w:lang w:val="en-CA"/>
        </w:rPr>
      </w:pPr>
      <w:r w:rsidRPr="005B217D">
        <w:rPr>
          <w:lang w:val="en-CA"/>
        </w:rPr>
        <w:t>Patent rights declaration</w:t>
      </w:r>
      <w:r w:rsidR="00B94B06" w:rsidRPr="005B217D">
        <w:rPr>
          <w:lang w:val="en-CA"/>
        </w:rPr>
        <w:t>(s)</w:t>
      </w:r>
    </w:p>
    <w:p w14:paraId="1A48C289" w14:textId="5B2DC6CA" w:rsidR="000A1847" w:rsidRPr="002F5FAD"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75082E3E" w14:textId="5ED5B3FD" w:rsidR="00F33B13" w:rsidRDefault="003A6F8B" w:rsidP="00F33B13">
      <w:pPr>
        <w:pStyle w:val="Heading1"/>
        <w:tabs>
          <w:tab w:val="clear" w:pos="1800"/>
          <w:tab w:val="clear" w:pos="2160"/>
          <w:tab w:val="clear" w:pos="2520"/>
          <w:tab w:val="clear" w:pos="2880"/>
          <w:tab w:val="clear" w:pos="3240"/>
          <w:tab w:val="clear" w:pos="3600"/>
          <w:tab w:val="clear" w:pos="3960"/>
          <w:tab w:val="clear" w:pos="4320"/>
        </w:tabs>
      </w:pPr>
      <w:r>
        <w:t>Draft t</w:t>
      </w:r>
      <w:r w:rsidR="00F33B13">
        <w:t>ext</w:t>
      </w:r>
    </w:p>
    <w:p w14:paraId="5685153C" w14:textId="67A3FB1B" w:rsidR="00091DCC" w:rsidRPr="00091DCC" w:rsidRDefault="002A4D48" w:rsidP="00091DCC">
      <w:r>
        <w:rPr>
          <w:rFonts w:hint="eastAsia"/>
        </w:rPr>
        <w:t xml:space="preserve">The draft text corresponds to </w:t>
      </w:r>
      <w:r w:rsidR="00091DCC">
        <w:rPr>
          <w:rFonts w:hint="eastAsia"/>
        </w:rPr>
        <w:t>CE6.4.1-a</w:t>
      </w:r>
      <w:r w:rsidR="00A57626">
        <w:t>.</w:t>
      </w:r>
    </w:p>
    <w:p w14:paraId="0EA74B87" w14:textId="430942F3" w:rsidR="00241F67" w:rsidRPr="00901B03" w:rsidRDefault="00241F67" w:rsidP="00241F6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388" w:name="_Toc415475819"/>
      <w:bookmarkStart w:id="1389" w:name="_Toc423599094"/>
      <w:bookmarkStart w:id="1390" w:name="_Toc423601598"/>
      <w:r>
        <w:rPr>
          <w:lang w:val="en-CA"/>
        </w:rPr>
        <w:t xml:space="preserve">7.3.2.1 </w:t>
      </w:r>
      <w:r w:rsidRPr="00901B03">
        <w:rPr>
          <w:lang w:val="en-CA"/>
        </w:rPr>
        <w:t>Sequence parameter set RBSP syntax</w:t>
      </w:r>
      <w:bookmarkEnd w:id="1388"/>
      <w:bookmarkEnd w:id="1389"/>
      <w:bookmarkEnd w:id="13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C5573" w:rsidRPr="00901B03" w14:paraId="764D4AA3" w14:textId="77777777" w:rsidTr="0067256E">
        <w:trPr>
          <w:cantSplit/>
          <w:jc w:val="center"/>
        </w:trPr>
        <w:tc>
          <w:tcPr>
            <w:tcW w:w="7920" w:type="dxa"/>
          </w:tcPr>
          <w:p w14:paraId="2FDCC930" w14:textId="77777777" w:rsidR="008C5573" w:rsidRPr="00901B03" w:rsidRDefault="008C5573" w:rsidP="0067256E">
            <w:pPr>
              <w:pStyle w:val="tablesyntax"/>
              <w:keepNext w:val="0"/>
              <w:keepLines w:val="0"/>
              <w:spacing w:before="20" w:after="40"/>
              <w:rPr>
                <w:lang w:val="en-CA"/>
              </w:rPr>
            </w:pPr>
            <w:r w:rsidRPr="00901B03">
              <w:rPr>
                <w:lang w:val="en-CA"/>
              </w:rPr>
              <w:t>seq_parameter_set_rbsp( ) {</w:t>
            </w:r>
          </w:p>
        </w:tc>
        <w:tc>
          <w:tcPr>
            <w:tcW w:w="1152" w:type="dxa"/>
          </w:tcPr>
          <w:p w14:paraId="441F0D48" w14:textId="77777777" w:rsidR="008C5573" w:rsidRPr="00901B03" w:rsidRDefault="008C5573" w:rsidP="0067256E">
            <w:pPr>
              <w:pStyle w:val="tableheading"/>
              <w:keepNext w:val="0"/>
              <w:keepLines w:val="0"/>
              <w:spacing w:before="20" w:after="40"/>
              <w:rPr>
                <w:lang w:val="en-CA"/>
              </w:rPr>
            </w:pPr>
            <w:r w:rsidRPr="00901B03">
              <w:rPr>
                <w:lang w:val="en-CA"/>
              </w:rPr>
              <w:t>Descriptor</w:t>
            </w:r>
          </w:p>
        </w:tc>
      </w:tr>
      <w:tr w:rsidR="008C5573" w:rsidRPr="00901B03" w14:paraId="087E62C7" w14:textId="77777777" w:rsidTr="0067256E">
        <w:trPr>
          <w:cantSplit/>
          <w:jc w:val="center"/>
        </w:trPr>
        <w:tc>
          <w:tcPr>
            <w:tcW w:w="7920" w:type="dxa"/>
          </w:tcPr>
          <w:p w14:paraId="0E3533FF" w14:textId="77777777" w:rsidR="008C5573" w:rsidRPr="00901B03" w:rsidRDefault="008C5573" w:rsidP="0067256E">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2A187CF4" w14:textId="77777777" w:rsidR="008C5573" w:rsidRPr="00901B03" w:rsidRDefault="008C5573" w:rsidP="0067256E">
            <w:pPr>
              <w:pStyle w:val="tablecell"/>
              <w:keepNext w:val="0"/>
              <w:keepLines w:val="0"/>
              <w:spacing w:before="20" w:after="40"/>
              <w:jc w:val="center"/>
              <w:rPr>
                <w:lang w:val="en-CA"/>
              </w:rPr>
            </w:pPr>
            <w:r w:rsidRPr="00901B03">
              <w:rPr>
                <w:lang w:val="en-CA"/>
              </w:rPr>
              <w:t>ue(v)</w:t>
            </w:r>
          </w:p>
        </w:tc>
      </w:tr>
      <w:tr w:rsidR="008C5573" w:rsidRPr="00901B03" w14:paraId="336F6060" w14:textId="77777777" w:rsidTr="0067256E">
        <w:trPr>
          <w:cantSplit/>
          <w:jc w:val="center"/>
        </w:trPr>
        <w:tc>
          <w:tcPr>
            <w:tcW w:w="7920" w:type="dxa"/>
          </w:tcPr>
          <w:p w14:paraId="328AFC19" w14:textId="70E6F4B6" w:rsidR="008C5573" w:rsidRPr="00901B03" w:rsidRDefault="008C5573" w:rsidP="0067256E">
            <w:pPr>
              <w:pStyle w:val="tablesyntax"/>
              <w:keepNext w:val="0"/>
              <w:keepLines w:val="0"/>
              <w:spacing w:before="20" w:after="40"/>
              <w:rPr>
                <w:b/>
                <w:lang w:val="en-CA"/>
              </w:rPr>
            </w:pPr>
            <w:r>
              <w:rPr>
                <w:b/>
                <w:lang w:val="en-CA"/>
              </w:rPr>
              <w:t>…</w:t>
            </w:r>
          </w:p>
        </w:tc>
        <w:tc>
          <w:tcPr>
            <w:tcW w:w="1152" w:type="dxa"/>
          </w:tcPr>
          <w:p w14:paraId="18F61424" w14:textId="77777777" w:rsidR="008C5573" w:rsidRPr="00901B03" w:rsidRDefault="008C5573" w:rsidP="0067256E">
            <w:pPr>
              <w:pStyle w:val="tablecell"/>
              <w:keepNext w:val="0"/>
              <w:keepLines w:val="0"/>
              <w:spacing w:before="20" w:after="40"/>
              <w:jc w:val="center"/>
              <w:rPr>
                <w:lang w:val="en-CA"/>
              </w:rPr>
            </w:pPr>
          </w:p>
        </w:tc>
      </w:tr>
      <w:tr w:rsidR="008C5573" w:rsidRPr="00901B03" w14:paraId="739B4D5A" w14:textId="77777777" w:rsidTr="0067256E">
        <w:trPr>
          <w:cantSplit/>
          <w:jc w:val="center"/>
        </w:trPr>
        <w:tc>
          <w:tcPr>
            <w:tcW w:w="7920" w:type="dxa"/>
          </w:tcPr>
          <w:p w14:paraId="2E0A8B58" w14:textId="77777777" w:rsidR="008C5573" w:rsidRPr="00901B03" w:rsidRDefault="008C5573" w:rsidP="0067256E">
            <w:pPr>
              <w:pStyle w:val="tablesyntax"/>
              <w:keepNext w:val="0"/>
              <w:keepLines w:val="0"/>
              <w:spacing w:before="20" w:after="40"/>
              <w:rPr>
                <w:b/>
                <w:bCs/>
                <w:lang w:val="en-CA"/>
              </w:rPr>
            </w:pPr>
            <w:r w:rsidRPr="00901B03">
              <w:rPr>
                <w:b/>
                <w:bCs/>
                <w:lang w:val="en-CA"/>
              </w:rPr>
              <w:tab/>
              <w:t>sps_mts_intra_enabled_flag</w:t>
            </w:r>
          </w:p>
        </w:tc>
        <w:tc>
          <w:tcPr>
            <w:tcW w:w="1152" w:type="dxa"/>
          </w:tcPr>
          <w:p w14:paraId="6590806A"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8C5573" w:rsidRPr="00901B03" w14:paraId="3563EF3D" w14:textId="77777777" w:rsidTr="0067256E">
        <w:trPr>
          <w:cantSplit/>
          <w:jc w:val="center"/>
        </w:trPr>
        <w:tc>
          <w:tcPr>
            <w:tcW w:w="7920" w:type="dxa"/>
          </w:tcPr>
          <w:p w14:paraId="27F376A6" w14:textId="77777777" w:rsidR="008C5573" w:rsidRPr="00901B03" w:rsidRDefault="008C5573" w:rsidP="0067256E">
            <w:pPr>
              <w:pStyle w:val="tablesyntax"/>
              <w:keepNext w:val="0"/>
              <w:keepLines w:val="0"/>
              <w:spacing w:before="20" w:after="40"/>
              <w:rPr>
                <w:b/>
                <w:bCs/>
                <w:lang w:val="en-CA"/>
              </w:rPr>
            </w:pPr>
            <w:r w:rsidRPr="00901B03">
              <w:rPr>
                <w:b/>
                <w:bCs/>
                <w:lang w:val="en-CA"/>
              </w:rPr>
              <w:tab/>
              <w:t>sps_mts_inter_enabled_flag</w:t>
            </w:r>
          </w:p>
        </w:tc>
        <w:tc>
          <w:tcPr>
            <w:tcW w:w="1152" w:type="dxa"/>
          </w:tcPr>
          <w:p w14:paraId="421B8902"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A024FD" w:rsidRPr="00901B03" w14:paraId="61A9B73C" w14:textId="77777777" w:rsidTr="0067256E">
        <w:trPr>
          <w:cantSplit/>
          <w:jc w:val="center"/>
        </w:trPr>
        <w:tc>
          <w:tcPr>
            <w:tcW w:w="7920" w:type="dxa"/>
          </w:tcPr>
          <w:p w14:paraId="446BD7D5" w14:textId="2B7D1E3D" w:rsidR="00A024FD" w:rsidRPr="0098163D" w:rsidRDefault="00A024FD" w:rsidP="0067256E">
            <w:pPr>
              <w:pStyle w:val="tablesyntax"/>
              <w:keepNext w:val="0"/>
              <w:keepLines w:val="0"/>
              <w:spacing w:before="20" w:after="40"/>
              <w:rPr>
                <w:b/>
                <w:bCs/>
                <w:highlight w:val="yellow"/>
                <w:lang w:val="en-CA"/>
              </w:rPr>
            </w:pPr>
            <w:r w:rsidRPr="0098163D">
              <w:rPr>
                <w:b/>
                <w:bCs/>
                <w:highlight w:val="yellow"/>
                <w:lang w:val="en-CA"/>
              </w:rPr>
              <w:tab/>
              <w:t>sps_sbt_enable_flag</w:t>
            </w:r>
          </w:p>
        </w:tc>
        <w:tc>
          <w:tcPr>
            <w:tcW w:w="1152" w:type="dxa"/>
          </w:tcPr>
          <w:p w14:paraId="7843F20C" w14:textId="31193612" w:rsidR="00A024FD" w:rsidRPr="0098163D" w:rsidRDefault="00860EB3" w:rsidP="0067256E">
            <w:pPr>
              <w:pStyle w:val="tablecell"/>
              <w:keepNext w:val="0"/>
              <w:keepLines w:val="0"/>
              <w:spacing w:before="20" w:after="40"/>
              <w:jc w:val="center"/>
              <w:rPr>
                <w:highlight w:val="yellow"/>
                <w:lang w:val="en-CA"/>
              </w:rPr>
            </w:pPr>
            <w:r w:rsidRPr="0098163D">
              <w:rPr>
                <w:highlight w:val="yellow"/>
                <w:lang w:val="en-CA"/>
              </w:rPr>
              <w:t>u(1)</w:t>
            </w:r>
          </w:p>
        </w:tc>
      </w:tr>
      <w:tr w:rsidR="00952662" w:rsidRPr="00901B03" w14:paraId="0ECD1B19" w14:textId="77777777" w:rsidTr="0067256E">
        <w:trPr>
          <w:cantSplit/>
          <w:jc w:val="center"/>
        </w:trPr>
        <w:tc>
          <w:tcPr>
            <w:tcW w:w="7920" w:type="dxa"/>
          </w:tcPr>
          <w:p w14:paraId="59FF8DA4" w14:textId="19B010D8" w:rsidR="00952662" w:rsidRPr="00952662" w:rsidRDefault="00952662" w:rsidP="008E3F22">
            <w:pPr>
              <w:pStyle w:val="tablesyntax"/>
              <w:keepNext w:val="0"/>
              <w:keepLines w:val="0"/>
              <w:spacing w:before="20" w:after="40"/>
              <w:rPr>
                <w:bCs/>
                <w:highlight w:val="yellow"/>
                <w:lang w:val="en-CA"/>
              </w:rPr>
            </w:pPr>
            <w:r w:rsidRPr="00952662">
              <w:rPr>
                <w:bCs/>
                <w:highlight w:val="yellow"/>
                <w:lang w:val="en-CA"/>
              </w:rPr>
              <w:tab/>
              <w:t>if ( sps_sbt_enable_flag )</w:t>
            </w:r>
          </w:p>
        </w:tc>
        <w:tc>
          <w:tcPr>
            <w:tcW w:w="1152" w:type="dxa"/>
          </w:tcPr>
          <w:p w14:paraId="3BE9AE36" w14:textId="77777777" w:rsidR="00952662" w:rsidRPr="0098163D" w:rsidRDefault="00952662" w:rsidP="008E3F22">
            <w:pPr>
              <w:pStyle w:val="tablecell"/>
              <w:keepNext w:val="0"/>
              <w:keepLines w:val="0"/>
              <w:spacing w:before="20" w:after="40"/>
              <w:jc w:val="center"/>
              <w:rPr>
                <w:highlight w:val="yellow"/>
                <w:lang w:val="en-CA"/>
              </w:rPr>
            </w:pPr>
          </w:p>
        </w:tc>
      </w:tr>
      <w:tr w:rsidR="008E3F22" w:rsidRPr="00901B03" w14:paraId="5395D471" w14:textId="77777777" w:rsidTr="0067256E">
        <w:trPr>
          <w:cantSplit/>
          <w:jc w:val="center"/>
        </w:trPr>
        <w:tc>
          <w:tcPr>
            <w:tcW w:w="7920" w:type="dxa"/>
          </w:tcPr>
          <w:p w14:paraId="5771E3F0" w14:textId="7F67BA93" w:rsidR="008E3F22" w:rsidRPr="0098163D" w:rsidRDefault="008E3F22" w:rsidP="00A14328">
            <w:pPr>
              <w:pStyle w:val="tablesyntax"/>
              <w:keepNext w:val="0"/>
              <w:keepLines w:val="0"/>
              <w:spacing w:before="20" w:after="40"/>
              <w:rPr>
                <w:b/>
                <w:bCs/>
                <w:highlight w:val="yellow"/>
                <w:lang w:val="en-CA"/>
              </w:rPr>
            </w:pPr>
            <w:r w:rsidRPr="0098163D">
              <w:rPr>
                <w:b/>
                <w:bCs/>
                <w:highlight w:val="yellow"/>
                <w:lang w:val="en-CA"/>
              </w:rPr>
              <w:tab/>
            </w:r>
            <w:r w:rsidR="00952662" w:rsidRPr="0098163D">
              <w:rPr>
                <w:b/>
                <w:bCs/>
                <w:highlight w:val="yellow"/>
                <w:lang w:val="en-CA"/>
              </w:rPr>
              <w:tab/>
            </w:r>
            <w:r w:rsidRPr="0098163D">
              <w:rPr>
                <w:b/>
                <w:bCs/>
                <w:highlight w:val="yellow"/>
                <w:lang w:val="en-CA"/>
              </w:rPr>
              <w:t>sps_sbt_</w:t>
            </w:r>
            <w:r w:rsidR="00A14328">
              <w:rPr>
                <w:b/>
                <w:bCs/>
                <w:highlight w:val="yellow"/>
                <w:lang w:val="en-CA"/>
              </w:rPr>
              <w:t>max_size_64</w:t>
            </w:r>
            <w:r w:rsidRPr="0098163D">
              <w:rPr>
                <w:b/>
                <w:bCs/>
                <w:highlight w:val="yellow"/>
                <w:lang w:val="en-CA"/>
              </w:rPr>
              <w:t>_flag</w:t>
            </w:r>
          </w:p>
        </w:tc>
        <w:tc>
          <w:tcPr>
            <w:tcW w:w="1152" w:type="dxa"/>
          </w:tcPr>
          <w:p w14:paraId="47423FC9" w14:textId="0A90E077" w:rsidR="008E3F22" w:rsidRPr="0098163D" w:rsidRDefault="008E3F22" w:rsidP="008E3F22">
            <w:pPr>
              <w:pStyle w:val="tablecell"/>
              <w:keepNext w:val="0"/>
              <w:keepLines w:val="0"/>
              <w:spacing w:before="20" w:after="40"/>
              <w:jc w:val="center"/>
              <w:rPr>
                <w:highlight w:val="yellow"/>
                <w:lang w:val="en-CA"/>
              </w:rPr>
            </w:pPr>
            <w:r w:rsidRPr="0098163D">
              <w:rPr>
                <w:highlight w:val="yellow"/>
                <w:lang w:val="en-CA"/>
              </w:rPr>
              <w:t>u(1)</w:t>
            </w:r>
          </w:p>
        </w:tc>
      </w:tr>
      <w:tr w:rsidR="00E93E30" w:rsidRPr="00901B03" w14:paraId="02E0180F" w14:textId="77777777" w:rsidTr="0067256E">
        <w:trPr>
          <w:cantSplit/>
          <w:jc w:val="center"/>
        </w:trPr>
        <w:tc>
          <w:tcPr>
            <w:tcW w:w="7920" w:type="dxa"/>
          </w:tcPr>
          <w:p w14:paraId="2EEF29E6" w14:textId="02B56CED" w:rsidR="00E93E30" w:rsidRPr="00901B03" w:rsidRDefault="00E93E30" w:rsidP="008E3F22">
            <w:pPr>
              <w:pStyle w:val="tablesyntax"/>
              <w:spacing w:before="20" w:after="40"/>
              <w:rPr>
                <w:bCs/>
                <w:lang w:val="en-CA"/>
              </w:rPr>
            </w:pPr>
            <w:r>
              <w:rPr>
                <w:b/>
                <w:lang w:val="en-CA"/>
              </w:rPr>
              <w:t>…</w:t>
            </w:r>
          </w:p>
        </w:tc>
        <w:tc>
          <w:tcPr>
            <w:tcW w:w="1152" w:type="dxa"/>
          </w:tcPr>
          <w:p w14:paraId="28273319" w14:textId="77777777" w:rsidR="00E93E30" w:rsidRPr="00901B03" w:rsidRDefault="00E93E30" w:rsidP="008E3F22">
            <w:pPr>
              <w:pStyle w:val="tablecell"/>
              <w:spacing w:before="20" w:after="40"/>
              <w:jc w:val="center"/>
              <w:rPr>
                <w:lang w:val="en-CA"/>
              </w:rPr>
            </w:pPr>
          </w:p>
        </w:tc>
      </w:tr>
      <w:tr w:rsidR="008E3F22" w:rsidRPr="00901B03" w14:paraId="0748775F" w14:textId="77777777" w:rsidTr="0067256E">
        <w:trPr>
          <w:cantSplit/>
          <w:jc w:val="center"/>
        </w:trPr>
        <w:tc>
          <w:tcPr>
            <w:tcW w:w="7920" w:type="dxa"/>
          </w:tcPr>
          <w:p w14:paraId="55DDC502" w14:textId="77777777" w:rsidR="008E3F22" w:rsidRPr="00901B03" w:rsidRDefault="008E3F22" w:rsidP="008E3F22">
            <w:pPr>
              <w:pStyle w:val="tablesyntax"/>
              <w:spacing w:before="20" w:after="40"/>
              <w:rPr>
                <w:bCs/>
                <w:lang w:val="en-CA"/>
              </w:rPr>
            </w:pPr>
            <w:r w:rsidRPr="00901B03">
              <w:rPr>
                <w:bCs/>
                <w:lang w:val="en-CA"/>
              </w:rPr>
              <w:tab/>
              <w:t>rbsp_trailing_bits( )</w:t>
            </w:r>
          </w:p>
        </w:tc>
        <w:tc>
          <w:tcPr>
            <w:tcW w:w="1152" w:type="dxa"/>
          </w:tcPr>
          <w:p w14:paraId="37DBD35D" w14:textId="77777777" w:rsidR="008E3F22" w:rsidRPr="00901B03" w:rsidRDefault="008E3F22" w:rsidP="008E3F22">
            <w:pPr>
              <w:pStyle w:val="tablecell"/>
              <w:spacing w:before="20" w:after="40"/>
              <w:jc w:val="center"/>
              <w:rPr>
                <w:lang w:val="en-CA"/>
              </w:rPr>
            </w:pPr>
          </w:p>
        </w:tc>
      </w:tr>
      <w:tr w:rsidR="008E3F22" w:rsidRPr="00901B03" w14:paraId="0F48A0FB" w14:textId="77777777" w:rsidTr="0067256E">
        <w:trPr>
          <w:cantSplit/>
          <w:jc w:val="center"/>
        </w:trPr>
        <w:tc>
          <w:tcPr>
            <w:tcW w:w="7920" w:type="dxa"/>
          </w:tcPr>
          <w:p w14:paraId="02183029" w14:textId="77777777" w:rsidR="008E3F22" w:rsidRPr="00901B03" w:rsidRDefault="008E3F22" w:rsidP="008E3F22">
            <w:pPr>
              <w:pStyle w:val="tablesyntax"/>
              <w:spacing w:before="20" w:after="40"/>
              <w:rPr>
                <w:lang w:val="en-CA"/>
              </w:rPr>
            </w:pPr>
            <w:r w:rsidRPr="00901B03">
              <w:rPr>
                <w:lang w:val="en-CA"/>
              </w:rPr>
              <w:t>}</w:t>
            </w:r>
          </w:p>
        </w:tc>
        <w:tc>
          <w:tcPr>
            <w:tcW w:w="1152" w:type="dxa"/>
          </w:tcPr>
          <w:p w14:paraId="74FC54A8" w14:textId="77777777" w:rsidR="008E3F22" w:rsidRPr="00901B03" w:rsidRDefault="008E3F22" w:rsidP="008E3F22">
            <w:pPr>
              <w:pStyle w:val="tablecell"/>
              <w:spacing w:before="20" w:after="40"/>
              <w:jc w:val="center"/>
              <w:rPr>
                <w:lang w:val="en-CA"/>
              </w:rPr>
            </w:pPr>
          </w:p>
        </w:tc>
      </w:tr>
    </w:tbl>
    <w:p w14:paraId="6CD5A816" w14:textId="18FD27FA" w:rsidR="00DA6980" w:rsidRPr="00901B03" w:rsidRDefault="00DA6980"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391" w:name="_Ref350100876"/>
      <w:bookmarkStart w:id="1392" w:name="_Toc415475843"/>
      <w:bookmarkStart w:id="1393" w:name="_Toc423599118"/>
      <w:bookmarkStart w:id="1394" w:name="_Toc423601622"/>
      <w:bookmarkStart w:id="1395" w:name="_Ref398986432"/>
      <w:bookmarkStart w:id="1396" w:name="_Toc415475846"/>
      <w:bookmarkStart w:id="1397" w:name="_Toc423599121"/>
      <w:bookmarkStart w:id="1398" w:name="_Toc423601625"/>
      <w:r>
        <w:rPr>
          <w:lang w:val="en-CA"/>
        </w:rPr>
        <w:t xml:space="preserve">7.3.4.5 </w:t>
      </w:r>
      <w:r w:rsidRPr="00901B03">
        <w:rPr>
          <w:lang w:val="en-CA"/>
        </w:rPr>
        <w:t>Coding unit syntax</w:t>
      </w:r>
      <w:bookmarkEnd w:id="1391"/>
      <w:bookmarkEnd w:id="1392"/>
      <w:bookmarkEnd w:id="1393"/>
      <w:bookmarkEnd w:id="1394"/>
    </w:p>
    <w:p w14:paraId="5B9E4475"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48EE8FE3" w14:textId="77777777" w:rsidTr="0067256E">
        <w:trPr>
          <w:cantSplit/>
          <w:jc w:val="center"/>
        </w:trPr>
        <w:tc>
          <w:tcPr>
            <w:tcW w:w="7920" w:type="dxa"/>
          </w:tcPr>
          <w:p w14:paraId="61B52F11" w14:textId="77777777" w:rsidR="00DA6980" w:rsidRPr="00901B03" w:rsidRDefault="00DA6980" w:rsidP="0067256E">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7EDB94F6" w14:textId="77777777" w:rsidR="00DA6980" w:rsidRPr="00901B03" w:rsidRDefault="00DA6980" w:rsidP="0067256E">
            <w:pPr>
              <w:pStyle w:val="tableheading"/>
              <w:keepNext w:val="0"/>
              <w:keepLines w:val="0"/>
              <w:spacing w:before="20" w:after="40"/>
              <w:rPr>
                <w:lang w:val="en-CA"/>
              </w:rPr>
            </w:pPr>
            <w:r w:rsidRPr="00901B03">
              <w:rPr>
                <w:lang w:val="en-CA"/>
              </w:rPr>
              <w:t>Descriptor</w:t>
            </w:r>
          </w:p>
        </w:tc>
      </w:tr>
      <w:tr w:rsidR="005C3B04" w:rsidRPr="00901B03" w14:paraId="1AB25452" w14:textId="77777777" w:rsidTr="0067256E">
        <w:trPr>
          <w:cantSplit/>
          <w:jc w:val="center"/>
        </w:trPr>
        <w:tc>
          <w:tcPr>
            <w:tcW w:w="7920" w:type="dxa"/>
          </w:tcPr>
          <w:p w14:paraId="1D528BE3" w14:textId="517DC31B" w:rsidR="005C3B04" w:rsidRPr="00901B03" w:rsidRDefault="005C3B04" w:rsidP="0067256E">
            <w:pPr>
              <w:pStyle w:val="tablesyntax"/>
              <w:keepNext w:val="0"/>
              <w:keepLines w:val="0"/>
              <w:spacing w:before="20" w:after="40"/>
              <w:rPr>
                <w:lang w:val="en-CA"/>
              </w:rPr>
            </w:pPr>
            <w:r>
              <w:rPr>
                <w:lang w:val="en-CA"/>
              </w:rPr>
              <w:t>…</w:t>
            </w:r>
          </w:p>
        </w:tc>
        <w:tc>
          <w:tcPr>
            <w:tcW w:w="1152" w:type="dxa"/>
          </w:tcPr>
          <w:p w14:paraId="02CD57EA" w14:textId="77777777" w:rsidR="005C3B04" w:rsidRPr="00901B03" w:rsidRDefault="005C3B04" w:rsidP="0067256E">
            <w:pPr>
              <w:pStyle w:val="tableheading"/>
              <w:keepNext w:val="0"/>
              <w:keepLines w:val="0"/>
              <w:spacing w:before="20" w:after="40"/>
              <w:rPr>
                <w:lang w:val="en-CA"/>
              </w:rPr>
            </w:pPr>
          </w:p>
        </w:tc>
      </w:tr>
      <w:tr w:rsidR="00DA6980" w:rsidRPr="00901B03" w14:paraId="51C04B9C" w14:textId="77777777" w:rsidTr="0067256E">
        <w:trPr>
          <w:cantSplit/>
          <w:jc w:val="center"/>
        </w:trPr>
        <w:tc>
          <w:tcPr>
            <w:tcW w:w="7920" w:type="dxa"/>
          </w:tcPr>
          <w:p w14:paraId="4D1287CB" w14:textId="77777777" w:rsidR="00DA6980" w:rsidRPr="00901B03" w:rsidRDefault="00DA6980" w:rsidP="0067256E">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5AF05A2D" w14:textId="77777777" w:rsidR="00DA6980" w:rsidRPr="00901B03" w:rsidRDefault="00DA6980" w:rsidP="0067256E">
            <w:pPr>
              <w:pStyle w:val="tablesyntax"/>
              <w:keepNext w:val="0"/>
              <w:keepLines w:val="0"/>
              <w:spacing w:before="20" w:after="40"/>
              <w:jc w:val="center"/>
              <w:rPr>
                <w:lang w:val="en-CA"/>
              </w:rPr>
            </w:pPr>
          </w:p>
        </w:tc>
      </w:tr>
      <w:tr w:rsidR="00DA6980" w:rsidRPr="00901B03" w14:paraId="4D1E2264" w14:textId="77777777" w:rsidTr="0067256E">
        <w:trPr>
          <w:cantSplit/>
          <w:jc w:val="center"/>
        </w:trPr>
        <w:tc>
          <w:tcPr>
            <w:tcW w:w="7920" w:type="dxa"/>
          </w:tcPr>
          <w:p w14:paraId="592182A7" w14:textId="77777777" w:rsidR="00DA6980" w:rsidRPr="00901B03" w:rsidRDefault="00DA6980" w:rsidP="0067256E">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759E187B" w14:textId="77777777" w:rsidR="00DA6980" w:rsidRPr="00901B03" w:rsidRDefault="00DA6980" w:rsidP="0067256E">
            <w:pPr>
              <w:pStyle w:val="tablesyntax"/>
              <w:keepNext w:val="0"/>
              <w:keepLines w:val="0"/>
              <w:spacing w:before="20" w:after="40"/>
              <w:jc w:val="center"/>
              <w:rPr>
                <w:lang w:val="en-CA"/>
              </w:rPr>
            </w:pPr>
            <w:r w:rsidRPr="00901B03">
              <w:rPr>
                <w:lang w:val="en-CA"/>
              </w:rPr>
              <w:t>ae(v)</w:t>
            </w:r>
          </w:p>
        </w:tc>
      </w:tr>
      <w:tr w:rsidR="00DA6980" w:rsidRPr="00901B03" w14:paraId="3FA1F3C2" w14:textId="77777777" w:rsidTr="0067256E">
        <w:trPr>
          <w:cantSplit/>
          <w:jc w:val="center"/>
        </w:trPr>
        <w:tc>
          <w:tcPr>
            <w:tcW w:w="7920" w:type="dxa"/>
          </w:tcPr>
          <w:p w14:paraId="181A2BF9" w14:textId="77777777" w:rsidR="00DA6980" w:rsidRPr="00901B03" w:rsidRDefault="00DA6980" w:rsidP="0067256E">
            <w:pPr>
              <w:pStyle w:val="tablesyntax"/>
              <w:spacing w:before="20" w:after="40"/>
              <w:rPr>
                <w:lang w:val="en-CA" w:eastAsia="ko-KR"/>
              </w:rPr>
            </w:pPr>
            <w:r w:rsidRPr="00901B03">
              <w:rPr>
                <w:lang w:val="en-CA"/>
              </w:rPr>
              <w:lastRenderedPageBreak/>
              <w:tab/>
              <w:t>if( cu_cbf ) {</w:t>
            </w:r>
          </w:p>
        </w:tc>
        <w:tc>
          <w:tcPr>
            <w:tcW w:w="1152" w:type="dxa"/>
          </w:tcPr>
          <w:p w14:paraId="3F15BA89" w14:textId="77777777" w:rsidR="00DA6980" w:rsidRPr="00901B03" w:rsidRDefault="00DA6980" w:rsidP="0067256E">
            <w:pPr>
              <w:pStyle w:val="tablesyntax"/>
              <w:spacing w:before="20" w:after="40"/>
              <w:jc w:val="center"/>
              <w:rPr>
                <w:lang w:val="en-CA"/>
              </w:rPr>
            </w:pPr>
          </w:p>
        </w:tc>
      </w:tr>
      <w:tr w:rsidR="005C3B04" w:rsidRPr="00D70DF7" w14:paraId="67F7CFB0" w14:textId="77777777" w:rsidTr="0067256E">
        <w:trPr>
          <w:cantSplit/>
          <w:jc w:val="center"/>
        </w:trPr>
        <w:tc>
          <w:tcPr>
            <w:tcW w:w="7920" w:type="dxa"/>
          </w:tcPr>
          <w:p w14:paraId="4C9A5E67" w14:textId="6E44CEBB" w:rsidR="005C3B04" w:rsidRPr="00D70DF7" w:rsidRDefault="005C3B04" w:rsidP="005B76F4">
            <w:pPr>
              <w:pStyle w:val="tablesyntax"/>
              <w:spacing w:before="20" w:after="40"/>
              <w:rPr>
                <w:highlight w:val="yellow"/>
                <w:lang w:val="en-CA"/>
              </w:rPr>
            </w:pPr>
            <w:r w:rsidRPr="00D70DF7">
              <w:rPr>
                <w:highlight w:val="yellow"/>
                <w:lang w:val="en-CA"/>
              </w:rPr>
              <w:tab/>
            </w:r>
            <w:r w:rsidRPr="00D70DF7">
              <w:rPr>
                <w:highlight w:val="yellow"/>
                <w:lang w:val="en-CA"/>
              </w:rPr>
              <w:tab/>
            </w:r>
            <w:r w:rsidR="00C027CB" w:rsidRPr="00D70DF7">
              <w:rPr>
                <w:highlight w:val="yellow"/>
                <w:lang w:val="en-CA"/>
              </w:rPr>
              <w:t>if( CuPredMode</w:t>
            </w:r>
            <w:r w:rsidR="00C027CB" w:rsidRPr="00D70DF7">
              <w:rPr>
                <w:highlight w:val="yellow"/>
                <w:lang w:val="en-CA" w:eastAsia="ko-KR"/>
              </w:rPr>
              <w:t>[ x0 ][ y0 ]</w:t>
            </w:r>
            <w:r w:rsidR="00597606">
              <w:rPr>
                <w:highlight w:val="yellow"/>
                <w:lang w:val="en-CA"/>
              </w:rPr>
              <w:t xml:space="preserve">  !=  MODE_INTRA</w:t>
            </w:r>
            <w:r w:rsidR="005B76F4">
              <w:rPr>
                <w:highlight w:val="yellow"/>
                <w:lang w:val="en-CA"/>
              </w:rPr>
              <w:t xml:space="preserve">  </w:t>
            </w:r>
            <w:r w:rsidR="00597606" w:rsidRPr="00A20755">
              <w:rPr>
                <w:highlight w:val="yellow"/>
                <w:lang w:val="en-CA"/>
              </w:rPr>
              <w:t>&amp;&amp;</w:t>
            </w:r>
            <w:r w:rsidR="005B76F4">
              <w:rPr>
                <w:highlight w:val="yellow"/>
                <w:lang w:val="en-CA"/>
              </w:rPr>
              <w:t xml:space="preserve">  </w:t>
            </w:r>
            <w:r w:rsidR="00BF04FE" w:rsidRPr="00A20755">
              <w:rPr>
                <w:highlight w:val="yellow"/>
                <w:lang w:val="en-CA"/>
              </w:rPr>
              <w:t>sps_sbt_enable_flag</w:t>
            </w:r>
            <w:r w:rsidR="00BF04FE">
              <w:rPr>
                <w:highlight w:val="yellow"/>
                <w:lang w:val="en-CA"/>
              </w:rPr>
              <w:t xml:space="preserve"> </w:t>
            </w:r>
            <w:r w:rsidR="00C027CB" w:rsidRPr="00D70DF7">
              <w:rPr>
                <w:highlight w:val="yellow"/>
                <w:lang w:val="en-CA"/>
              </w:rPr>
              <w:t>)</w:t>
            </w:r>
            <w:r w:rsidR="00527D87" w:rsidRPr="00D70DF7">
              <w:rPr>
                <w:highlight w:val="yellow"/>
                <w:lang w:val="en-CA"/>
              </w:rPr>
              <w:t xml:space="preserve"> {</w:t>
            </w:r>
          </w:p>
        </w:tc>
        <w:tc>
          <w:tcPr>
            <w:tcW w:w="1152" w:type="dxa"/>
          </w:tcPr>
          <w:p w14:paraId="59247DB8" w14:textId="77777777" w:rsidR="005C3B04" w:rsidRPr="00D70DF7" w:rsidRDefault="005C3B04" w:rsidP="0067256E">
            <w:pPr>
              <w:pStyle w:val="tablesyntax"/>
              <w:spacing w:before="20" w:after="40"/>
              <w:jc w:val="center"/>
              <w:rPr>
                <w:highlight w:val="yellow"/>
                <w:lang w:val="en-CA"/>
              </w:rPr>
            </w:pPr>
          </w:p>
        </w:tc>
      </w:tr>
      <w:tr w:rsidR="00015ACB" w:rsidRPr="00060B6F" w14:paraId="0634DF80" w14:textId="77777777" w:rsidTr="0067256E">
        <w:trPr>
          <w:cantSplit/>
          <w:jc w:val="center"/>
        </w:trPr>
        <w:tc>
          <w:tcPr>
            <w:tcW w:w="7920" w:type="dxa"/>
          </w:tcPr>
          <w:p w14:paraId="41BA3F1A" w14:textId="3DF13042" w:rsidR="00015ACB" w:rsidRPr="00A20755" w:rsidRDefault="00015ACB" w:rsidP="00317A12">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00B71B71" w:rsidRPr="00A20755">
              <w:rPr>
                <w:highlight w:val="yellow"/>
                <w:lang w:val="en-CA"/>
              </w:rPr>
              <w:t>if(</w:t>
            </w:r>
            <w:r w:rsidR="00531172">
              <w:rPr>
                <w:highlight w:val="yellow"/>
                <w:lang w:val="en-CA"/>
              </w:rPr>
              <w:t xml:space="preserve"> </w:t>
            </w:r>
            <w:r w:rsidR="00A20755" w:rsidRPr="00A20755">
              <w:rPr>
                <w:highlight w:val="yellow"/>
                <w:lang w:val="en-CA"/>
              </w:rPr>
              <w:t>cbWidth  &lt;=  maxSbtSize</w:t>
            </w:r>
            <w:r w:rsidR="00317A12">
              <w:rPr>
                <w:highlight w:val="yellow"/>
                <w:lang w:val="en-CA"/>
              </w:rPr>
              <w:t xml:space="preserve">  </w:t>
            </w:r>
            <w:r w:rsidR="00A20755" w:rsidRPr="00A20755">
              <w:rPr>
                <w:highlight w:val="yellow"/>
                <w:lang w:val="en-CA"/>
              </w:rPr>
              <w:t>&amp;&amp;</w:t>
            </w:r>
            <w:r w:rsidR="00317A12">
              <w:rPr>
                <w:highlight w:val="yellow"/>
                <w:lang w:val="en-CA"/>
              </w:rPr>
              <w:t xml:space="preserve">  </w:t>
            </w:r>
            <w:r w:rsidR="00A20755" w:rsidRPr="00A20755">
              <w:rPr>
                <w:highlight w:val="yellow"/>
                <w:lang w:val="en-CA"/>
              </w:rPr>
              <w:t>cbHeight  &lt;=  maxSbtSize</w:t>
            </w:r>
            <w:r w:rsidR="00A20755" w:rsidRPr="00A20755">
              <w:rPr>
                <w:highlight w:val="yellow"/>
                <w:lang w:val="en-CA" w:eastAsia="ko-KR"/>
              </w:rPr>
              <w:t xml:space="preserve"> </w:t>
            </w:r>
            <w:r w:rsidR="00B71B71" w:rsidRPr="00A20755">
              <w:rPr>
                <w:highlight w:val="yellow"/>
                <w:lang w:val="en-CA"/>
              </w:rPr>
              <w:t>)</w:t>
            </w:r>
            <w:r w:rsidR="00AE0FE4" w:rsidRPr="00A20755">
              <w:rPr>
                <w:highlight w:val="yellow"/>
                <w:lang w:val="en-CA"/>
              </w:rPr>
              <w:t xml:space="preserve"> {</w:t>
            </w:r>
          </w:p>
        </w:tc>
        <w:tc>
          <w:tcPr>
            <w:tcW w:w="1152" w:type="dxa"/>
          </w:tcPr>
          <w:p w14:paraId="21138DD5" w14:textId="77777777" w:rsidR="00015ACB" w:rsidRPr="00A20755" w:rsidRDefault="00015ACB" w:rsidP="0067256E">
            <w:pPr>
              <w:pStyle w:val="tablesyntax"/>
              <w:spacing w:before="20" w:after="40"/>
              <w:jc w:val="center"/>
              <w:rPr>
                <w:highlight w:val="yellow"/>
                <w:lang w:val="en-CA"/>
              </w:rPr>
            </w:pPr>
          </w:p>
        </w:tc>
      </w:tr>
      <w:tr w:rsidR="00A20755" w:rsidRPr="00060B6F" w14:paraId="47345FCA" w14:textId="77777777" w:rsidTr="0067256E">
        <w:trPr>
          <w:cantSplit/>
          <w:jc w:val="center"/>
        </w:trPr>
        <w:tc>
          <w:tcPr>
            <w:tcW w:w="7920" w:type="dxa"/>
          </w:tcPr>
          <w:p w14:paraId="3A6F6C4D" w14:textId="78B990CE" w:rsidR="00A20755" w:rsidRPr="00A20755" w:rsidRDefault="00A20755" w:rsidP="00060B6F">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sidR="00A66DB7">
              <w:rPr>
                <w:highlight w:val="yellow"/>
                <w:lang w:val="en-CA"/>
              </w:rPr>
              <w:t xml:space="preserve">allowSbtVerHalf  =  </w:t>
            </w:r>
            <w:r w:rsidR="00FD45DB">
              <w:rPr>
                <w:highlight w:val="yellow"/>
                <w:lang w:val="en-CA"/>
              </w:rPr>
              <w:t>cbWidth</w:t>
            </w:r>
            <w:r w:rsidR="00FD45DB" w:rsidRPr="00A20755">
              <w:rPr>
                <w:highlight w:val="yellow"/>
                <w:lang w:val="en-CA"/>
              </w:rPr>
              <w:t>  </w:t>
            </w:r>
            <w:r w:rsidR="00FD45DB">
              <w:rPr>
                <w:highlight w:val="yellow"/>
                <w:lang w:val="en-CA"/>
              </w:rPr>
              <w:t>&gt;=</w:t>
            </w:r>
            <w:r w:rsidR="00FD45DB" w:rsidRPr="00A20755">
              <w:rPr>
                <w:highlight w:val="yellow"/>
                <w:lang w:val="en-CA"/>
              </w:rPr>
              <w:t>  </w:t>
            </w:r>
            <w:r w:rsidR="00A66DB7">
              <w:rPr>
                <w:highlight w:val="yellow"/>
                <w:lang w:val="en-CA"/>
              </w:rPr>
              <w:t>8</w:t>
            </w:r>
          </w:p>
        </w:tc>
        <w:tc>
          <w:tcPr>
            <w:tcW w:w="1152" w:type="dxa"/>
          </w:tcPr>
          <w:p w14:paraId="5F9A8D87" w14:textId="77777777" w:rsidR="00A20755" w:rsidRPr="00A20755" w:rsidRDefault="00A20755" w:rsidP="0067256E">
            <w:pPr>
              <w:pStyle w:val="tablesyntax"/>
              <w:spacing w:before="20" w:after="40"/>
              <w:jc w:val="center"/>
              <w:rPr>
                <w:highlight w:val="yellow"/>
                <w:lang w:val="en-CA"/>
              </w:rPr>
            </w:pPr>
          </w:p>
        </w:tc>
      </w:tr>
      <w:tr w:rsidR="00A66DB7" w:rsidRPr="00060B6F" w14:paraId="79283C68" w14:textId="77777777" w:rsidTr="0067256E">
        <w:trPr>
          <w:cantSplit/>
          <w:jc w:val="center"/>
        </w:trPr>
        <w:tc>
          <w:tcPr>
            <w:tcW w:w="7920" w:type="dxa"/>
          </w:tcPr>
          <w:p w14:paraId="6C80CC06" w14:textId="429A4EAC"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Pr>
                <w:highlight w:val="yellow"/>
                <w:lang w:val="en-CA"/>
              </w:rPr>
              <w:t xml:space="preserve">allowSbtVerQuad  =  </w:t>
            </w:r>
            <w:r w:rsidR="00FD45DB">
              <w:rPr>
                <w:highlight w:val="yellow"/>
                <w:lang w:val="en-CA"/>
              </w:rPr>
              <w:t>cbWidth</w:t>
            </w:r>
            <w:r w:rsidR="00FD45DB" w:rsidRPr="00A20755">
              <w:rPr>
                <w:highlight w:val="yellow"/>
                <w:lang w:val="en-CA"/>
              </w:rPr>
              <w:t>  </w:t>
            </w:r>
            <w:r w:rsidR="00FD45DB">
              <w:rPr>
                <w:highlight w:val="yellow"/>
                <w:lang w:val="en-CA"/>
              </w:rPr>
              <w:t>&gt;=</w:t>
            </w:r>
            <w:r w:rsidR="00FD45DB" w:rsidRPr="00A20755">
              <w:rPr>
                <w:highlight w:val="yellow"/>
                <w:lang w:val="en-CA"/>
              </w:rPr>
              <w:t>  </w:t>
            </w:r>
            <w:r>
              <w:rPr>
                <w:highlight w:val="yellow"/>
                <w:lang w:val="en-CA"/>
              </w:rPr>
              <w:t>16</w:t>
            </w:r>
          </w:p>
        </w:tc>
        <w:tc>
          <w:tcPr>
            <w:tcW w:w="1152" w:type="dxa"/>
          </w:tcPr>
          <w:p w14:paraId="241FF5DF" w14:textId="77777777" w:rsidR="00A66DB7" w:rsidRPr="00A20755" w:rsidRDefault="00A66DB7" w:rsidP="00A66DB7">
            <w:pPr>
              <w:pStyle w:val="tablesyntax"/>
              <w:spacing w:before="20" w:after="40"/>
              <w:jc w:val="center"/>
              <w:rPr>
                <w:highlight w:val="yellow"/>
                <w:lang w:val="en-CA"/>
              </w:rPr>
            </w:pPr>
          </w:p>
        </w:tc>
      </w:tr>
      <w:tr w:rsidR="00A66DB7" w:rsidRPr="00060B6F" w14:paraId="053C3312" w14:textId="77777777" w:rsidTr="0067256E">
        <w:trPr>
          <w:cantSplit/>
          <w:jc w:val="center"/>
        </w:trPr>
        <w:tc>
          <w:tcPr>
            <w:tcW w:w="7920" w:type="dxa"/>
          </w:tcPr>
          <w:p w14:paraId="5A2CFD97" w14:textId="54EFDAD5"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Pr>
                <w:highlight w:val="yellow"/>
                <w:lang w:val="en-CA"/>
              </w:rPr>
              <w:t>allowSbt</w:t>
            </w:r>
            <w:r w:rsidR="008951B5">
              <w:rPr>
                <w:highlight w:val="yellow"/>
                <w:lang w:val="en-CA"/>
              </w:rPr>
              <w:t>Hor</w:t>
            </w:r>
            <w:r>
              <w:rPr>
                <w:highlight w:val="yellow"/>
                <w:lang w:val="en-CA"/>
              </w:rPr>
              <w:t>Half  =  cbHeight</w:t>
            </w:r>
            <w:r w:rsidR="00354683" w:rsidRPr="00A20755">
              <w:rPr>
                <w:highlight w:val="yellow"/>
                <w:lang w:val="en-CA"/>
              </w:rPr>
              <w:t>  </w:t>
            </w:r>
            <w:r w:rsidR="00354683">
              <w:rPr>
                <w:highlight w:val="yellow"/>
                <w:lang w:val="en-CA"/>
              </w:rPr>
              <w:t>&gt;=</w:t>
            </w:r>
            <w:r w:rsidR="00354683" w:rsidRPr="00A20755">
              <w:rPr>
                <w:highlight w:val="yellow"/>
                <w:lang w:val="en-CA"/>
              </w:rPr>
              <w:t>  </w:t>
            </w:r>
            <w:r>
              <w:rPr>
                <w:highlight w:val="yellow"/>
                <w:lang w:val="en-CA"/>
              </w:rPr>
              <w:t>8</w:t>
            </w:r>
          </w:p>
        </w:tc>
        <w:tc>
          <w:tcPr>
            <w:tcW w:w="1152" w:type="dxa"/>
          </w:tcPr>
          <w:p w14:paraId="0B09778E" w14:textId="77777777" w:rsidR="00A66DB7" w:rsidRPr="00A20755" w:rsidRDefault="00A66DB7" w:rsidP="00A66DB7">
            <w:pPr>
              <w:pStyle w:val="tablesyntax"/>
              <w:spacing w:before="20" w:after="40"/>
              <w:jc w:val="center"/>
              <w:rPr>
                <w:highlight w:val="yellow"/>
                <w:lang w:val="en-CA"/>
              </w:rPr>
            </w:pPr>
          </w:p>
        </w:tc>
      </w:tr>
      <w:tr w:rsidR="00A66DB7" w:rsidRPr="00060B6F" w14:paraId="5E306C13" w14:textId="77777777" w:rsidTr="0067256E">
        <w:trPr>
          <w:cantSplit/>
          <w:jc w:val="center"/>
        </w:trPr>
        <w:tc>
          <w:tcPr>
            <w:tcW w:w="7920" w:type="dxa"/>
          </w:tcPr>
          <w:p w14:paraId="3BF89F7B" w14:textId="47A4EF7D"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Pr>
                <w:highlight w:val="yellow"/>
                <w:lang w:val="en-CA"/>
              </w:rPr>
              <w:t>allowSbt</w:t>
            </w:r>
            <w:r w:rsidR="008951B5">
              <w:rPr>
                <w:highlight w:val="yellow"/>
                <w:lang w:val="en-CA"/>
              </w:rPr>
              <w:t>HorQuad</w:t>
            </w:r>
            <w:r>
              <w:rPr>
                <w:highlight w:val="yellow"/>
                <w:lang w:val="en-CA"/>
              </w:rPr>
              <w:t xml:space="preserve">  =  </w:t>
            </w:r>
            <w:r w:rsidR="003E12F4">
              <w:rPr>
                <w:highlight w:val="yellow"/>
                <w:lang w:val="en-CA"/>
              </w:rPr>
              <w:t>cbHeight</w:t>
            </w:r>
            <w:r w:rsidR="0060116C" w:rsidRPr="00A20755">
              <w:rPr>
                <w:highlight w:val="yellow"/>
                <w:lang w:val="en-CA"/>
              </w:rPr>
              <w:t>  </w:t>
            </w:r>
            <w:r w:rsidR="0060116C">
              <w:rPr>
                <w:highlight w:val="yellow"/>
                <w:lang w:val="en-CA"/>
              </w:rPr>
              <w:t>&gt;=</w:t>
            </w:r>
            <w:r w:rsidR="0060116C" w:rsidRPr="00A20755">
              <w:rPr>
                <w:highlight w:val="yellow"/>
                <w:lang w:val="en-CA"/>
              </w:rPr>
              <w:t>  </w:t>
            </w:r>
            <w:r w:rsidR="003E12F4">
              <w:rPr>
                <w:highlight w:val="yellow"/>
                <w:lang w:val="en-CA"/>
              </w:rPr>
              <w:t>16</w:t>
            </w:r>
          </w:p>
        </w:tc>
        <w:tc>
          <w:tcPr>
            <w:tcW w:w="1152" w:type="dxa"/>
          </w:tcPr>
          <w:p w14:paraId="4C0B07A0" w14:textId="77777777" w:rsidR="00A66DB7" w:rsidRPr="00A20755" w:rsidRDefault="00A66DB7" w:rsidP="00A66DB7">
            <w:pPr>
              <w:pStyle w:val="tablesyntax"/>
              <w:spacing w:before="20" w:after="40"/>
              <w:jc w:val="center"/>
              <w:rPr>
                <w:highlight w:val="yellow"/>
                <w:lang w:val="en-CA"/>
              </w:rPr>
            </w:pPr>
          </w:p>
        </w:tc>
      </w:tr>
      <w:tr w:rsidR="00A66DB7" w:rsidRPr="00D70DF7" w14:paraId="0D352B0D" w14:textId="77777777" w:rsidTr="0067256E">
        <w:trPr>
          <w:cantSplit/>
          <w:jc w:val="center"/>
        </w:trPr>
        <w:tc>
          <w:tcPr>
            <w:tcW w:w="7920" w:type="dxa"/>
          </w:tcPr>
          <w:p w14:paraId="3D475B17" w14:textId="43735C6D"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t xml:space="preserve">if( allowSbtVerHalf  | |  allowSbtHorHalf  | |  </w:t>
            </w:r>
            <w:r w:rsidRPr="00A20755">
              <w:rPr>
                <w:highlight w:val="yellow"/>
                <w:lang w:val="en-CA"/>
              </w:rPr>
              <w:br/>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t>allowSbtVerQuad  | |  allowSbtHorQuad )</w:t>
            </w:r>
          </w:p>
        </w:tc>
        <w:tc>
          <w:tcPr>
            <w:tcW w:w="1152" w:type="dxa"/>
          </w:tcPr>
          <w:p w14:paraId="757E66A8" w14:textId="77777777" w:rsidR="00A66DB7" w:rsidRPr="00A20755" w:rsidRDefault="00A66DB7" w:rsidP="00A66DB7">
            <w:pPr>
              <w:pStyle w:val="tablesyntax"/>
              <w:spacing w:before="20" w:after="40"/>
              <w:jc w:val="center"/>
              <w:rPr>
                <w:highlight w:val="yellow"/>
                <w:lang w:val="en-CA"/>
              </w:rPr>
            </w:pPr>
          </w:p>
        </w:tc>
      </w:tr>
      <w:tr w:rsidR="00A66DB7" w:rsidRPr="00D70DF7" w14:paraId="0BCA880F" w14:textId="77777777" w:rsidTr="0067256E">
        <w:trPr>
          <w:cantSplit/>
          <w:jc w:val="center"/>
        </w:trPr>
        <w:tc>
          <w:tcPr>
            <w:tcW w:w="7920" w:type="dxa"/>
          </w:tcPr>
          <w:p w14:paraId="176F3FD1" w14:textId="4487CD70"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b/>
                <w:highlight w:val="yellow"/>
                <w:lang w:val="en-CA"/>
              </w:rPr>
              <w:t>cu_sbt_flag</w:t>
            </w:r>
            <w:r w:rsidRPr="00B01163">
              <w:rPr>
                <w:highlight w:val="yellow"/>
                <w:lang w:val="en-CA" w:eastAsia="ko-KR"/>
              </w:rPr>
              <w:t>[ x0 ][ y0 ]</w:t>
            </w:r>
          </w:p>
        </w:tc>
        <w:tc>
          <w:tcPr>
            <w:tcW w:w="1152" w:type="dxa"/>
          </w:tcPr>
          <w:p w14:paraId="21EFE901" w14:textId="78A1E08C"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47A063F9" w14:textId="77777777" w:rsidTr="0067256E">
        <w:trPr>
          <w:cantSplit/>
          <w:jc w:val="center"/>
        </w:trPr>
        <w:tc>
          <w:tcPr>
            <w:tcW w:w="7920" w:type="dxa"/>
          </w:tcPr>
          <w:p w14:paraId="4BE60C2F" w14:textId="773F37F2"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Pr>
                <w:highlight w:val="yellow"/>
                <w:lang w:val="en-CA"/>
              </w:rPr>
              <w:t>}</w:t>
            </w:r>
          </w:p>
        </w:tc>
        <w:tc>
          <w:tcPr>
            <w:tcW w:w="1152" w:type="dxa"/>
          </w:tcPr>
          <w:p w14:paraId="536E402A"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7DF4823D" w14:textId="77777777" w:rsidTr="0067256E">
        <w:trPr>
          <w:cantSplit/>
          <w:jc w:val="center"/>
        </w:trPr>
        <w:tc>
          <w:tcPr>
            <w:tcW w:w="7920" w:type="dxa"/>
          </w:tcPr>
          <w:p w14:paraId="1B20EC42" w14:textId="6E89705F"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if( cu_sbt_flag</w:t>
            </w:r>
            <w:r w:rsidRPr="00D70DF7">
              <w:rPr>
                <w:highlight w:val="yellow"/>
                <w:lang w:val="en-CA" w:eastAsia="ko-KR"/>
              </w:rPr>
              <w:t>[ x0 ][ y0 ]</w:t>
            </w:r>
            <w:r w:rsidRPr="00D70DF7">
              <w:rPr>
                <w:highlight w:val="yellow"/>
                <w:lang w:val="en-CA"/>
              </w:rPr>
              <w:t xml:space="preserve"> ) {</w:t>
            </w:r>
          </w:p>
        </w:tc>
        <w:tc>
          <w:tcPr>
            <w:tcW w:w="1152" w:type="dxa"/>
          </w:tcPr>
          <w:p w14:paraId="591461B0" w14:textId="77777777" w:rsidR="00A66DB7" w:rsidRPr="00D70DF7" w:rsidRDefault="00A66DB7" w:rsidP="00A66DB7">
            <w:pPr>
              <w:pStyle w:val="tablesyntax"/>
              <w:spacing w:before="20" w:after="40"/>
              <w:jc w:val="center"/>
              <w:rPr>
                <w:highlight w:val="yellow"/>
                <w:lang w:val="en-CA"/>
              </w:rPr>
            </w:pPr>
          </w:p>
        </w:tc>
      </w:tr>
      <w:tr w:rsidR="00A66DB7" w:rsidRPr="00D70DF7" w14:paraId="34D6CB82" w14:textId="77777777" w:rsidTr="0067256E">
        <w:trPr>
          <w:cantSplit/>
          <w:jc w:val="center"/>
        </w:trPr>
        <w:tc>
          <w:tcPr>
            <w:tcW w:w="7920" w:type="dxa"/>
          </w:tcPr>
          <w:p w14:paraId="065DBE13" w14:textId="069DC309" w:rsidR="00A66DB7" w:rsidRPr="00D70DF7" w:rsidRDefault="00A66DB7" w:rsidP="00A66DB7">
            <w:pPr>
              <w:pStyle w:val="tablesyntax"/>
              <w:tabs>
                <w:tab w:val="clear" w:pos="1296"/>
                <w:tab w:val="left" w:pos="119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if( ( allowSbtVerHalf  | |  allowSbtHorHalf )  &amp;&amp;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allowSbtVerQuad  | |  allowSbtHorQuad ) )</w:t>
            </w:r>
          </w:p>
        </w:tc>
        <w:tc>
          <w:tcPr>
            <w:tcW w:w="1152" w:type="dxa"/>
          </w:tcPr>
          <w:p w14:paraId="55518E8E" w14:textId="77777777" w:rsidR="00A66DB7" w:rsidRPr="00D70DF7" w:rsidRDefault="00A66DB7" w:rsidP="00A66DB7">
            <w:pPr>
              <w:pStyle w:val="tablesyntax"/>
              <w:spacing w:before="20" w:after="40"/>
              <w:jc w:val="center"/>
              <w:rPr>
                <w:highlight w:val="yellow"/>
                <w:lang w:val="en-CA"/>
              </w:rPr>
            </w:pPr>
          </w:p>
        </w:tc>
      </w:tr>
      <w:tr w:rsidR="00A66DB7" w:rsidRPr="00D70DF7" w14:paraId="7A6FEAFD" w14:textId="77777777" w:rsidTr="0067256E">
        <w:trPr>
          <w:cantSplit/>
          <w:jc w:val="center"/>
        </w:trPr>
        <w:tc>
          <w:tcPr>
            <w:tcW w:w="7920" w:type="dxa"/>
          </w:tcPr>
          <w:p w14:paraId="40858656" w14:textId="21753701"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b/>
                <w:highlight w:val="yellow"/>
                <w:lang w:val="en-CA"/>
              </w:rPr>
              <w:t>cu_sbt_quad_flag</w:t>
            </w:r>
            <w:r w:rsidRPr="00B01163">
              <w:rPr>
                <w:highlight w:val="yellow"/>
                <w:lang w:val="en-CA" w:eastAsia="ko-KR"/>
              </w:rPr>
              <w:t>[ x0 ][ y0 ]</w:t>
            </w:r>
          </w:p>
        </w:tc>
        <w:tc>
          <w:tcPr>
            <w:tcW w:w="1152" w:type="dxa"/>
          </w:tcPr>
          <w:p w14:paraId="5D7F5F17" w14:textId="5B0723C9"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7306AB55" w14:textId="77777777" w:rsidTr="0067256E">
        <w:trPr>
          <w:cantSplit/>
          <w:jc w:val="center"/>
        </w:trPr>
        <w:tc>
          <w:tcPr>
            <w:tcW w:w="7920" w:type="dxa"/>
          </w:tcPr>
          <w:p w14:paraId="7797AA54" w14:textId="30C818DD"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if(  ( cu_sbt_quad_flag</w:t>
            </w:r>
            <w:r w:rsidRPr="00D70DF7">
              <w:rPr>
                <w:highlight w:val="yellow"/>
                <w:lang w:val="en-CA" w:eastAsia="ko-KR"/>
              </w:rPr>
              <w:t>[ x0 ][ y0 ] &amp;&amp;</w:t>
            </w:r>
            <w:r w:rsidRPr="00D70DF7">
              <w:rPr>
                <w:highlight w:val="yellow"/>
                <w:lang w:val="en-CA"/>
              </w:rPr>
              <w:t xml:space="preserve"> allowSbtVerQuad &amp;&amp; allowSbtHorQuad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w:t>
            </w:r>
            <w:r w:rsidRPr="00D70DF7">
              <w:rPr>
                <w:highlight w:val="yellow"/>
                <w:lang w:val="en-CA" w:eastAsia="ko-KR"/>
              </w:rPr>
              <w:t xml:space="preserve"> </w:t>
            </w:r>
            <w:r w:rsidRPr="00D70DF7">
              <w:rPr>
                <w:highlight w:val="yellow"/>
                <w:lang w:val="en-CA"/>
              </w:rPr>
              <w:t>( !cu_sbt_quad_flag</w:t>
            </w:r>
            <w:r w:rsidRPr="00D70DF7">
              <w:rPr>
                <w:highlight w:val="yellow"/>
                <w:lang w:val="en-CA" w:eastAsia="ko-KR"/>
              </w:rPr>
              <w:t xml:space="preserve">[ x0 ][ y0 ] &amp;&amp; </w:t>
            </w:r>
            <w:r w:rsidRPr="00D70DF7">
              <w:rPr>
                <w:highlight w:val="yellow"/>
                <w:lang w:val="en-CA"/>
              </w:rPr>
              <w:t>allowSbtVerHalf &amp;&amp; allowSbtHorHalf ) )</w:t>
            </w:r>
          </w:p>
        </w:tc>
        <w:tc>
          <w:tcPr>
            <w:tcW w:w="1152" w:type="dxa"/>
          </w:tcPr>
          <w:p w14:paraId="106E502E"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36B94070" w14:textId="77777777" w:rsidTr="0067256E">
        <w:trPr>
          <w:cantSplit/>
          <w:jc w:val="center"/>
        </w:trPr>
        <w:tc>
          <w:tcPr>
            <w:tcW w:w="7920" w:type="dxa"/>
          </w:tcPr>
          <w:p w14:paraId="64FB2188" w14:textId="6D2E7427"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b/>
                <w:highlight w:val="yellow"/>
                <w:lang w:val="en-CA"/>
              </w:rPr>
              <w:t>cu_sbt_horizontal_flag</w:t>
            </w:r>
            <w:r w:rsidRPr="00B01163">
              <w:rPr>
                <w:highlight w:val="yellow"/>
                <w:lang w:val="en-CA" w:eastAsia="ko-KR"/>
              </w:rPr>
              <w:t>[ x0 ][ y0 ]</w:t>
            </w:r>
          </w:p>
        </w:tc>
        <w:tc>
          <w:tcPr>
            <w:tcW w:w="1152" w:type="dxa"/>
          </w:tcPr>
          <w:p w14:paraId="11424762" w14:textId="3BF4B6E7"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10A52962" w14:textId="77777777" w:rsidTr="0067256E">
        <w:trPr>
          <w:cantSplit/>
          <w:jc w:val="center"/>
        </w:trPr>
        <w:tc>
          <w:tcPr>
            <w:tcW w:w="7920" w:type="dxa"/>
          </w:tcPr>
          <w:p w14:paraId="264F83D2" w14:textId="2D5296AC" w:rsidR="00A66DB7" w:rsidRPr="00FA6905" w:rsidRDefault="00A66DB7" w:rsidP="00A66DB7">
            <w:pPr>
              <w:pStyle w:val="tablesyntax"/>
              <w:spacing w:before="20" w:after="40"/>
              <w:rPr>
                <w:b/>
                <w:highlight w:val="yellow"/>
                <w:lang w:val="de-DE"/>
              </w:rPr>
            </w:pPr>
            <w:r w:rsidRPr="00FA6905">
              <w:rPr>
                <w:highlight w:val="yellow"/>
                <w:lang w:val="de-DE"/>
              </w:rPr>
              <w:tab/>
            </w:r>
            <w:r w:rsidRPr="00FA6905">
              <w:rPr>
                <w:highlight w:val="yellow"/>
                <w:lang w:val="de-DE"/>
              </w:rPr>
              <w:tab/>
            </w:r>
            <w:r w:rsidRPr="00FA6905">
              <w:rPr>
                <w:highlight w:val="yellow"/>
                <w:lang w:val="de-DE"/>
              </w:rPr>
              <w:tab/>
            </w:r>
            <w:r w:rsidRPr="00FA6905">
              <w:rPr>
                <w:highlight w:val="yellow"/>
                <w:lang w:val="de-DE"/>
              </w:rPr>
              <w:tab/>
            </w:r>
            <w:r w:rsidRPr="00FA6905">
              <w:rPr>
                <w:b/>
                <w:highlight w:val="yellow"/>
                <w:lang w:val="de-DE"/>
              </w:rPr>
              <w:t>cu_sbt_pos_flag</w:t>
            </w:r>
            <w:r w:rsidRPr="00FA6905">
              <w:rPr>
                <w:highlight w:val="yellow"/>
                <w:lang w:val="de-DE" w:eastAsia="ko-KR"/>
              </w:rPr>
              <w:t>[ x0 ][ y0 ]</w:t>
            </w:r>
          </w:p>
        </w:tc>
        <w:tc>
          <w:tcPr>
            <w:tcW w:w="1152" w:type="dxa"/>
          </w:tcPr>
          <w:p w14:paraId="5380D62C" w14:textId="36199070"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5777B564" w14:textId="77777777" w:rsidTr="0067256E">
        <w:trPr>
          <w:cantSplit/>
          <w:jc w:val="center"/>
        </w:trPr>
        <w:tc>
          <w:tcPr>
            <w:tcW w:w="7920" w:type="dxa"/>
          </w:tcPr>
          <w:p w14:paraId="6A0A1148" w14:textId="3B9738A3"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w:t>
            </w:r>
          </w:p>
        </w:tc>
        <w:tc>
          <w:tcPr>
            <w:tcW w:w="1152" w:type="dxa"/>
          </w:tcPr>
          <w:p w14:paraId="1F45E53A" w14:textId="77777777" w:rsidR="00A66DB7" w:rsidRPr="00D70DF7" w:rsidRDefault="00A66DB7" w:rsidP="00A66DB7">
            <w:pPr>
              <w:pStyle w:val="tablesyntax"/>
              <w:spacing w:before="20" w:after="40"/>
              <w:jc w:val="center"/>
              <w:rPr>
                <w:highlight w:val="yellow"/>
                <w:lang w:val="en-CA"/>
              </w:rPr>
            </w:pPr>
          </w:p>
        </w:tc>
      </w:tr>
      <w:tr w:rsidR="00A66DB7" w:rsidRPr="00D70DF7" w14:paraId="3066AD56" w14:textId="77777777" w:rsidTr="0067256E">
        <w:trPr>
          <w:cantSplit/>
          <w:jc w:val="center"/>
        </w:trPr>
        <w:tc>
          <w:tcPr>
            <w:tcW w:w="7920" w:type="dxa"/>
          </w:tcPr>
          <w:p w14:paraId="3CEB7597" w14:textId="2D59B0CC"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t>}</w:t>
            </w:r>
          </w:p>
        </w:tc>
        <w:tc>
          <w:tcPr>
            <w:tcW w:w="1152" w:type="dxa"/>
          </w:tcPr>
          <w:p w14:paraId="300AFBB2" w14:textId="77777777" w:rsidR="00A66DB7" w:rsidRPr="00D70DF7" w:rsidRDefault="00A66DB7" w:rsidP="00A66DB7">
            <w:pPr>
              <w:pStyle w:val="tablesyntax"/>
              <w:spacing w:before="20" w:after="40"/>
              <w:jc w:val="center"/>
              <w:rPr>
                <w:highlight w:val="yellow"/>
                <w:lang w:val="en-CA"/>
              </w:rPr>
            </w:pPr>
          </w:p>
        </w:tc>
      </w:tr>
      <w:tr w:rsidR="00A66DB7" w:rsidRPr="00901B03" w14:paraId="3AD57E0E" w14:textId="77777777" w:rsidTr="0067256E">
        <w:trPr>
          <w:cantSplit/>
          <w:jc w:val="center"/>
        </w:trPr>
        <w:tc>
          <w:tcPr>
            <w:tcW w:w="7920" w:type="dxa"/>
          </w:tcPr>
          <w:p w14:paraId="43113916" w14:textId="77777777" w:rsidR="00A66DB7" w:rsidRPr="00901B03" w:rsidDel="009C03F6" w:rsidRDefault="00A66DB7" w:rsidP="00A66DB7">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06C7D225" w14:textId="77777777" w:rsidR="00A66DB7" w:rsidRPr="00901B03" w:rsidRDefault="00A66DB7" w:rsidP="00A66DB7">
            <w:pPr>
              <w:pStyle w:val="tablesyntax"/>
              <w:spacing w:before="20" w:after="40"/>
              <w:jc w:val="center"/>
              <w:rPr>
                <w:lang w:val="en-CA"/>
              </w:rPr>
            </w:pPr>
          </w:p>
        </w:tc>
      </w:tr>
      <w:tr w:rsidR="00A66DB7" w:rsidRPr="00901B03" w14:paraId="13F83A9B" w14:textId="77777777" w:rsidTr="0067256E">
        <w:trPr>
          <w:cantSplit/>
          <w:jc w:val="center"/>
        </w:trPr>
        <w:tc>
          <w:tcPr>
            <w:tcW w:w="7920" w:type="dxa"/>
          </w:tcPr>
          <w:p w14:paraId="1DD9CF5C" w14:textId="0CF82F6A" w:rsidR="00A66DB7" w:rsidRPr="00901B03" w:rsidRDefault="00A66DB7" w:rsidP="00A66DB7">
            <w:pPr>
              <w:pStyle w:val="tablesyntax"/>
              <w:spacing w:before="20" w:after="40"/>
              <w:rPr>
                <w:lang w:val="en-CA" w:eastAsia="ko-KR"/>
              </w:rPr>
            </w:pPr>
            <w:r w:rsidRPr="00901B03">
              <w:rPr>
                <w:lang w:val="en-CA" w:eastAsia="ko-KR"/>
              </w:rPr>
              <w:tab/>
            </w:r>
            <w:r>
              <w:rPr>
                <w:lang w:val="en-CA" w:eastAsia="ko-KR"/>
              </w:rPr>
              <w:t>}</w:t>
            </w:r>
          </w:p>
        </w:tc>
        <w:tc>
          <w:tcPr>
            <w:tcW w:w="1152" w:type="dxa"/>
          </w:tcPr>
          <w:p w14:paraId="47F4C361" w14:textId="77777777" w:rsidR="00A66DB7" w:rsidRPr="00901B03" w:rsidRDefault="00A66DB7" w:rsidP="00A66DB7">
            <w:pPr>
              <w:pStyle w:val="tablesyntax"/>
              <w:spacing w:before="20" w:after="40"/>
              <w:jc w:val="center"/>
              <w:rPr>
                <w:lang w:val="en-CA"/>
              </w:rPr>
            </w:pPr>
          </w:p>
        </w:tc>
      </w:tr>
      <w:tr w:rsidR="00A66DB7" w:rsidRPr="00901B03" w14:paraId="4EC812CA" w14:textId="77777777" w:rsidTr="0067256E">
        <w:trPr>
          <w:cantSplit/>
          <w:jc w:val="center"/>
        </w:trPr>
        <w:tc>
          <w:tcPr>
            <w:tcW w:w="7920" w:type="dxa"/>
          </w:tcPr>
          <w:p w14:paraId="2B51A3CC" w14:textId="77777777" w:rsidR="00A66DB7" w:rsidRPr="00901B03" w:rsidRDefault="00A66DB7" w:rsidP="00A66DB7">
            <w:pPr>
              <w:pStyle w:val="tablesyntax"/>
              <w:spacing w:before="20" w:after="40"/>
              <w:rPr>
                <w:lang w:val="en-CA" w:eastAsia="ko-KR"/>
              </w:rPr>
            </w:pPr>
            <w:r w:rsidRPr="00901B03">
              <w:rPr>
                <w:lang w:val="en-CA" w:eastAsia="ko-KR"/>
              </w:rPr>
              <w:t>}</w:t>
            </w:r>
          </w:p>
        </w:tc>
        <w:tc>
          <w:tcPr>
            <w:tcW w:w="1152" w:type="dxa"/>
          </w:tcPr>
          <w:p w14:paraId="7605923D" w14:textId="77777777" w:rsidR="00A66DB7" w:rsidRPr="00901B03" w:rsidRDefault="00A66DB7" w:rsidP="00A66DB7">
            <w:pPr>
              <w:pStyle w:val="tablesyntax"/>
              <w:spacing w:before="20" w:after="40"/>
              <w:jc w:val="center"/>
              <w:rPr>
                <w:lang w:val="en-CA"/>
              </w:rPr>
            </w:pPr>
          </w:p>
        </w:tc>
      </w:tr>
    </w:tbl>
    <w:p w14:paraId="22C40FA1"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lang w:val="en-CA"/>
        </w:rPr>
      </w:pPr>
      <w:r>
        <w:rPr>
          <w:lang w:val="en-CA"/>
        </w:rPr>
        <w:br w:type="page"/>
      </w:r>
    </w:p>
    <w:p w14:paraId="5892197A" w14:textId="77777777" w:rsidR="00DA6980" w:rsidRDefault="00DA6980"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p>
    <w:p w14:paraId="0E6FF36B" w14:textId="2FEB620E" w:rsidR="00DA6980" w:rsidRPr="00D70DF7" w:rsidRDefault="00C26C93"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7.3.</w:t>
      </w:r>
      <w:r w:rsidR="00212ABB">
        <w:rPr>
          <w:lang w:val="en-CA"/>
        </w:rPr>
        <w:t>4.10</w:t>
      </w:r>
      <w:r>
        <w:rPr>
          <w:lang w:val="en-CA"/>
        </w:rPr>
        <w:t xml:space="preserve"> </w:t>
      </w:r>
      <w:r w:rsidR="00DA6980" w:rsidRPr="00D70DF7">
        <w:rPr>
          <w:lang w:val="en-CA"/>
        </w:rPr>
        <w:t>Transform tree syntax</w:t>
      </w:r>
      <w:bookmarkEnd w:id="1395"/>
      <w:bookmarkEnd w:id="1396"/>
      <w:bookmarkEnd w:id="1397"/>
      <w:bookmarkEnd w:id="1398"/>
    </w:p>
    <w:p w14:paraId="77DA09B6"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06C15573" w14:textId="77777777" w:rsidTr="0067256E">
        <w:trPr>
          <w:cantSplit/>
          <w:jc w:val="center"/>
        </w:trPr>
        <w:tc>
          <w:tcPr>
            <w:tcW w:w="7920" w:type="dxa"/>
          </w:tcPr>
          <w:p w14:paraId="02B39404" w14:textId="77777777" w:rsidR="00DA6980" w:rsidRPr="00901B03" w:rsidRDefault="00DA6980" w:rsidP="0067256E">
            <w:pPr>
              <w:pStyle w:val="tablesyntax"/>
              <w:spacing w:before="20" w:after="40"/>
              <w:rPr>
                <w:lang w:val="en-CA"/>
              </w:rPr>
            </w:pPr>
            <w:r w:rsidRPr="00901B03">
              <w:rPr>
                <w:lang w:val="en-CA"/>
              </w:rPr>
              <w:t>transform_tree( x0, y0, tbWidth, tbHeight , treeType) {</w:t>
            </w:r>
          </w:p>
        </w:tc>
        <w:tc>
          <w:tcPr>
            <w:tcW w:w="1152" w:type="dxa"/>
          </w:tcPr>
          <w:p w14:paraId="3E420B89" w14:textId="77777777" w:rsidR="00DA6980" w:rsidRPr="00901B03" w:rsidRDefault="00DA6980" w:rsidP="0067256E">
            <w:pPr>
              <w:pStyle w:val="tableheading"/>
              <w:spacing w:before="20" w:after="40"/>
              <w:rPr>
                <w:lang w:val="en-CA"/>
              </w:rPr>
            </w:pPr>
            <w:r w:rsidRPr="00901B03">
              <w:rPr>
                <w:lang w:val="en-CA"/>
              </w:rPr>
              <w:t>Descriptor</w:t>
            </w:r>
          </w:p>
        </w:tc>
      </w:tr>
      <w:tr w:rsidR="00DA6980" w:rsidRPr="00901B03" w14:paraId="4F084CDE" w14:textId="77777777" w:rsidTr="0067256E">
        <w:trPr>
          <w:cantSplit/>
          <w:jc w:val="center"/>
        </w:trPr>
        <w:tc>
          <w:tcPr>
            <w:tcW w:w="7920" w:type="dxa"/>
          </w:tcPr>
          <w:p w14:paraId="41F7DC9E" w14:textId="77777777" w:rsidR="00DA6980" w:rsidRPr="00901B03" w:rsidRDefault="00DA6980" w:rsidP="0067256E">
            <w:pPr>
              <w:pStyle w:val="tablesyntax"/>
              <w:spacing w:before="20" w:after="40"/>
              <w:rPr>
                <w:lang w:val="en-CA"/>
              </w:rPr>
            </w:pPr>
            <w:r w:rsidRPr="00901B03">
              <w:rPr>
                <w:lang w:val="en-CA"/>
              </w:rPr>
              <w:tab/>
              <w:t>if( tbWidth  &gt;  MaxTbSizeY  | |  tbHeight &gt; MaxTbSizeY</w:t>
            </w:r>
            <w:r w:rsidRPr="00901B03">
              <w:rPr>
                <w:lang w:val="en-CA" w:eastAsia="ko-KR"/>
              </w:rPr>
              <w:t xml:space="preserve"> </w:t>
            </w:r>
            <w:r w:rsidRPr="00901B03">
              <w:rPr>
                <w:lang w:val="en-CA"/>
              </w:rPr>
              <w:t>) {</w:t>
            </w:r>
          </w:p>
        </w:tc>
        <w:tc>
          <w:tcPr>
            <w:tcW w:w="1152" w:type="dxa"/>
          </w:tcPr>
          <w:p w14:paraId="5CD769F2" w14:textId="77777777" w:rsidR="00DA6980" w:rsidRPr="00901B03" w:rsidRDefault="00DA6980" w:rsidP="0067256E">
            <w:pPr>
              <w:pStyle w:val="tableheading"/>
              <w:spacing w:before="20" w:after="40"/>
              <w:rPr>
                <w:b w:val="0"/>
                <w:lang w:val="en-CA"/>
              </w:rPr>
            </w:pPr>
          </w:p>
        </w:tc>
      </w:tr>
      <w:tr w:rsidR="00DA6980" w:rsidRPr="00901B03" w14:paraId="23CE9CBF" w14:textId="77777777" w:rsidTr="0067256E">
        <w:trPr>
          <w:cantSplit/>
          <w:jc w:val="center"/>
        </w:trPr>
        <w:tc>
          <w:tcPr>
            <w:tcW w:w="7920" w:type="dxa"/>
          </w:tcPr>
          <w:p w14:paraId="0C79C65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trafoWidth  =  ( tbWidth  &gt;  MaxTbSizeY ) ? (tbWidth / 2) : tbWidth</w:t>
            </w:r>
          </w:p>
        </w:tc>
        <w:tc>
          <w:tcPr>
            <w:tcW w:w="1152" w:type="dxa"/>
          </w:tcPr>
          <w:p w14:paraId="36BA4AA6" w14:textId="77777777" w:rsidR="00DA6980" w:rsidRPr="00901B03" w:rsidRDefault="00DA6980" w:rsidP="0067256E">
            <w:pPr>
              <w:pStyle w:val="tableheading"/>
              <w:spacing w:before="20" w:after="40"/>
              <w:rPr>
                <w:b w:val="0"/>
                <w:lang w:val="en-CA"/>
              </w:rPr>
            </w:pPr>
          </w:p>
        </w:tc>
      </w:tr>
      <w:tr w:rsidR="00DA6980" w:rsidRPr="00901B03" w14:paraId="7C14B1F1" w14:textId="77777777" w:rsidTr="0067256E">
        <w:trPr>
          <w:cantSplit/>
          <w:jc w:val="center"/>
        </w:trPr>
        <w:tc>
          <w:tcPr>
            <w:tcW w:w="7920" w:type="dxa"/>
          </w:tcPr>
          <w:p w14:paraId="4860081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trafoHeight  =  ( tbHeight  &gt;  MaxTbSizeY ) ? (tbHeight / 2) : tbHeight</w:t>
            </w:r>
          </w:p>
        </w:tc>
        <w:tc>
          <w:tcPr>
            <w:tcW w:w="1152" w:type="dxa"/>
          </w:tcPr>
          <w:p w14:paraId="2722C60D" w14:textId="77777777" w:rsidR="00DA6980" w:rsidRPr="00901B03" w:rsidRDefault="00DA6980" w:rsidP="0067256E">
            <w:pPr>
              <w:pStyle w:val="tableheading"/>
              <w:spacing w:before="20" w:after="40"/>
              <w:rPr>
                <w:b w:val="0"/>
                <w:lang w:val="en-CA"/>
              </w:rPr>
            </w:pPr>
          </w:p>
        </w:tc>
      </w:tr>
      <w:tr w:rsidR="00DA6980" w:rsidRPr="00901B03" w14:paraId="7DC038F6" w14:textId="77777777" w:rsidTr="0067256E">
        <w:trPr>
          <w:cantSplit/>
          <w:jc w:val="center"/>
        </w:trPr>
        <w:tc>
          <w:tcPr>
            <w:tcW w:w="7920" w:type="dxa"/>
          </w:tcPr>
          <w:p w14:paraId="40FB66DB"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transform_tree( x0, y0, trafoWidth,  trafoHeight )</w:t>
            </w:r>
          </w:p>
        </w:tc>
        <w:tc>
          <w:tcPr>
            <w:tcW w:w="1152" w:type="dxa"/>
          </w:tcPr>
          <w:p w14:paraId="07A5C697" w14:textId="77777777" w:rsidR="00DA6980" w:rsidRPr="00901B03" w:rsidRDefault="00DA6980" w:rsidP="0067256E">
            <w:pPr>
              <w:pStyle w:val="tableheading"/>
              <w:spacing w:before="20" w:after="40"/>
              <w:rPr>
                <w:b w:val="0"/>
                <w:lang w:val="en-CA"/>
              </w:rPr>
            </w:pPr>
          </w:p>
        </w:tc>
      </w:tr>
      <w:tr w:rsidR="00DA6980" w:rsidRPr="00901B03" w14:paraId="0A8FA5CA" w14:textId="77777777" w:rsidTr="0067256E">
        <w:trPr>
          <w:cantSplit/>
          <w:jc w:val="center"/>
        </w:trPr>
        <w:tc>
          <w:tcPr>
            <w:tcW w:w="7920" w:type="dxa"/>
          </w:tcPr>
          <w:p w14:paraId="525638B7"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if( tbWidth  &gt;  MaxTbSizeY )</w:t>
            </w:r>
          </w:p>
        </w:tc>
        <w:tc>
          <w:tcPr>
            <w:tcW w:w="1152" w:type="dxa"/>
          </w:tcPr>
          <w:p w14:paraId="50CAAE5A" w14:textId="77777777" w:rsidR="00DA6980" w:rsidRPr="00901B03" w:rsidRDefault="00DA6980" w:rsidP="0067256E">
            <w:pPr>
              <w:pStyle w:val="tableheading"/>
              <w:spacing w:before="20" w:after="40"/>
              <w:rPr>
                <w:b w:val="0"/>
                <w:lang w:val="en-CA"/>
              </w:rPr>
            </w:pPr>
          </w:p>
        </w:tc>
      </w:tr>
      <w:tr w:rsidR="00DA6980" w:rsidRPr="00901B03" w14:paraId="4926969C" w14:textId="77777777" w:rsidTr="0067256E">
        <w:trPr>
          <w:cantSplit/>
          <w:jc w:val="center"/>
        </w:trPr>
        <w:tc>
          <w:tcPr>
            <w:tcW w:w="7920" w:type="dxa"/>
          </w:tcPr>
          <w:p w14:paraId="43D7E9D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trafoWidth, trafoHeight, treeType )</w:t>
            </w:r>
          </w:p>
        </w:tc>
        <w:tc>
          <w:tcPr>
            <w:tcW w:w="1152" w:type="dxa"/>
          </w:tcPr>
          <w:p w14:paraId="4D336E98" w14:textId="77777777" w:rsidR="00DA6980" w:rsidRPr="00901B03" w:rsidRDefault="00DA6980" w:rsidP="0067256E">
            <w:pPr>
              <w:pStyle w:val="tableheading"/>
              <w:spacing w:before="20" w:after="40"/>
              <w:rPr>
                <w:b w:val="0"/>
                <w:lang w:val="en-CA"/>
              </w:rPr>
            </w:pPr>
          </w:p>
        </w:tc>
      </w:tr>
      <w:tr w:rsidR="00DA6980" w:rsidRPr="00901B03" w14:paraId="0B8505AE" w14:textId="77777777" w:rsidTr="0067256E">
        <w:trPr>
          <w:cantSplit/>
          <w:jc w:val="center"/>
        </w:trPr>
        <w:tc>
          <w:tcPr>
            <w:tcW w:w="7920" w:type="dxa"/>
          </w:tcPr>
          <w:p w14:paraId="686CACE5"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if( tbHeight  &gt;  MaxTbSizeY )</w:t>
            </w:r>
          </w:p>
        </w:tc>
        <w:tc>
          <w:tcPr>
            <w:tcW w:w="1152" w:type="dxa"/>
          </w:tcPr>
          <w:p w14:paraId="2C31BF4F" w14:textId="77777777" w:rsidR="00DA6980" w:rsidRPr="00901B03" w:rsidRDefault="00DA6980" w:rsidP="0067256E">
            <w:pPr>
              <w:pStyle w:val="tableheading"/>
              <w:spacing w:before="20" w:after="40"/>
              <w:rPr>
                <w:b w:val="0"/>
                <w:lang w:val="en-CA"/>
              </w:rPr>
            </w:pPr>
          </w:p>
        </w:tc>
      </w:tr>
      <w:tr w:rsidR="00DA6980" w:rsidRPr="00901B03" w14:paraId="37A277C9" w14:textId="77777777" w:rsidTr="0067256E">
        <w:trPr>
          <w:cantSplit/>
          <w:jc w:val="center"/>
        </w:trPr>
        <w:tc>
          <w:tcPr>
            <w:tcW w:w="7920" w:type="dxa"/>
          </w:tcPr>
          <w:p w14:paraId="09379EB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y0 + trafoHeight, trafoWidth, trafoHeight, treeType )</w:t>
            </w:r>
          </w:p>
        </w:tc>
        <w:tc>
          <w:tcPr>
            <w:tcW w:w="1152" w:type="dxa"/>
          </w:tcPr>
          <w:p w14:paraId="35D14074" w14:textId="77777777" w:rsidR="00DA6980" w:rsidRPr="00901B03" w:rsidRDefault="00DA6980" w:rsidP="0067256E">
            <w:pPr>
              <w:pStyle w:val="tableheading"/>
              <w:spacing w:before="20" w:after="40"/>
              <w:rPr>
                <w:b w:val="0"/>
                <w:lang w:val="en-CA"/>
              </w:rPr>
            </w:pPr>
          </w:p>
        </w:tc>
      </w:tr>
      <w:tr w:rsidR="00DA6980" w:rsidRPr="00901B03" w14:paraId="1865343A" w14:textId="77777777" w:rsidTr="0067256E">
        <w:trPr>
          <w:cantSplit/>
          <w:jc w:val="center"/>
        </w:trPr>
        <w:tc>
          <w:tcPr>
            <w:tcW w:w="7920" w:type="dxa"/>
          </w:tcPr>
          <w:p w14:paraId="6EDA2518"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if( tbWidth  &gt;  MaxTbSizeY  &amp;&amp;  tbHeight  &gt;  MaxTbSizeY )</w:t>
            </w:r>
          </w:p>
        </w:tc>
        <w:tc>
          <w:tcPr>
            <w:tcW w:w="1152" w:type="dxa"/>
          </w:tcPr>
          <w:p w14:paraId="41CE0A12" w14:textId="77777777" w:rsidR="00DA6980" w:rsidRPr="00901B03" w:rsidRDefault="00DA6980" w:rsidP="0067256E">
            <w:pPr>
              <w:pStyle w:val="tableheading"/>
              <w:spacing w:before="20" w:after="40"/>
              <w:rPr>
                <w:b w:val="0"/>
                <w:lang w:val="en-CA"/>
              </w:rPr>
            </w:pPr>
          </w:p>
        </w:tc>
      </w:tr>
      <w:tr w:rsidR="00DA6980" w:rsidRPr="00901B03" w14:paraId="23965B63" w14:textId="77777777" w:rsidTr="0067256E">
        <w:trPr>
          <w:cantSplit/>
          <w:jc w:val="center"/>
        </w:trPr>
        <w:tc>
          <w:tcPr>
            <w:tcW w:w="7920" w:type="dxa"/>
          </w:tcPr>
          <w:p w14:paraId="7D9146D2"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 trafoHeight, trafoWidth, trafoHeight, treeType )</w:t>
            </w:r>
          </w:p>
        </w:tc>
        <w:tc>
          <w:tcPr>
            <w:tcW w:w="1152" w:type="dxa"/>
          </w:tcPr>
          <w:p w14:paraId="4956D781" w14:textId="77777777" w:rsidR="00DA6980" w:rsidRPr="00901B03" w:rsidRDefault="00DA6980" w:rsidP="0067256E">
            <w:pPr>
              <w:pStyle w:val="tableheading"/>
              <w:spacing w:before="20" w:after="40"/>
              <w:rPr>
                <w:b w:val="0"/>
                <w:lang w:val="en-CA"/>
              </w:rPr>
            </w:pPr>
          </w:p>
        </w:tc>
      </w:tr>
      <w:tr w:rsidR="00DA6980" w:rsidRPr="00AD1E11" w14:paraId="21070A72" w14:textId="77777777" w:rsidTr="0067256E">
        <w:trPr>
          <w:cantSplit/>
          <w:jc w:val="center"/>
        </w:trPr>
        <w:tc>
          <w:tcPr>
            <w:tcW w:w="7920" w:type="dxa"/>
          </w:tcPr>
          <w:p w14:paraId="0D1E4F1F" w14:textId="02CB37D9" w:rsidR="00DA6980" w:rsidRPr="00AD1E11" w:rsidRDefault="00DA6980" w:rsidP="00703532">
            <w:pPr>
              <w:pStyle w:val="tablesyntax"/>
              <w:spacing w:before="20" w:after="40"/>
              <w:rPr>
                <w:highlight w:val="yellow"/>
                <w:lang w:val="en-CA"/>
              </w:rPr>
            </w:pPr>
            <w:r w:rsidRPr="00AD1E11">
              <w:rPr>
                <w:highlight w:val="yellow"/>
                <w:lang w:val="en-CA"/>
              </w:rPr>
              <w:tab/>
            </w:r>
            <w:r w:rsidRPr="00AD1E11">
              <w:rPr>
                <w:rFonts w:hint="eastAsia"/>
                <w:highlight w:val="yellow"/>
                <w:lang w:val="en-CA"/>
              </w:rPr>
              <w:t>}</w:t>
            </w:r>
            <w:r w:rsidRPr="00AD1E11">
              <w:rPr>
                <w:highlight w:val="yellow"/>
                <w:lang w:val="en-CA"/>
              </w:rPr>
              <w:t xml:space="preserve"> else if(</w:t>
            </w:r>
            <w:r w:rsidR="00417C8B" w:rsidRPr="00AD1E11">
              <w:rPr>
                <w:highlight w:val="yellow"/>
                <w:lang w:val="en-CA"/>
              </w:rPr>
              <w:t xml:space="preserve"> </w:t>
            </w:r>
            <w:r w:rsidR="003E1008" w:rsidRPr="00AD1E11">
              <w:rPr>
                <w:highlight w:val="yellow"/>
                <w:lang w:val="en-CA"/>
              </w:rPr>
              <w:t>cu_sbt_flag</w:t>
            </w:r>
            <w:r w:rsidR="003E1008" w:rsidRPr="00AD1E11">
              <w:rPr>
                <w:highlight w:val="yellow"/>
                <w:lang w:val="en-CA" w:eastAsia="ko-KR"/>
              </w:rPr>
              <w:t>[ x0 ][ y0 ]</w:t>
            </w:r>
            <w:r w:rsidRPr="00AD1E11">
              <w:rPr>
                <w:highlight w:val="yellow"/>
                <w:lang w:val="en-CA"/>
              </w:rPr>
              <w:t xml:space="preserve"> )</w:t>
            </w:r>
          </w:p>
        </w:tc>
        <w:tc>
          <w:tcPr>
            <w:tcW w:w="1152" w:type="dxa"/>
          </w:tcPr>
          <w:p w14:paraId="5ECE079D" w14:textId="77777777" w:rsidR="00DA6980" w:rsidRPr="00AD1E11" w:rsidRDefault="00DA6980" w:rsidP="0067256E">
            <w:pPr>
              <w:pStyle w:val="tableheading"/>
              <w:spacing w:before="20" w:after="40"/>
              <w:rPr>
                <w:b w:val="0"/>
                <w:highlight w:val="yellow"/>
                <w:lang w:val="en-CA"/>
              </w:rPr>
            </w:pPr>
          </w:p>
        </w:tc>
      </w:tr>
      <w:tr w:rsidR="00703532" w:rsidRPr="00AD1E11" w14:paraId="261A731E" w14:textId="77777777" w:rsidTr="0067256E">
        <w:trPr>
          <w:cantSplit/>
          <w:jc w:val="center"/>
        </w:trPr>
        <w:tc>
          <w:tcPr>
            <w:tcW w:w="7920" w:type="dxa"/>
          </w:tcPr>
          <w:p w14:paraId="214F79BC" w14:textId="3241D410" w:rsidR="00703532" w:rsidRPr="00AD1E11" w:rsidRDefault="00366AD9" w:rsidP="00E95374">
            <w:pPr>
              <w:pStyle w:val="tablesyntax"/>
              <w:spacing w:before="20" w:after="40"/>
              <w:rPr>
                <w:highlight w:val="yellow"/>
                <w:lang w:val="en-CA"/>
              </w:rPr>
            </w:pPr>
            <w:r w:rsidRPr="00AD1E11">
              <w:rPr>
                <w:highlight w:val="yellow"/>
                <w:lang w:val="en-CA"/>
              </w:rPr>
              <w:tab/>
            </w:r>
            <w:r w:rsidRPr="00AD1E11">
              <w:rPr>
                <w:highlight w:val="yellow"/>
                <w:lang w:val="en-CA"/>
              </w:rPr>
              <w:tab/>
              <w:t xml:space="preserve">factorTb0 </w:t>
            </w:r>
            <w:r w:rsidR="00F54B8A">
              <w:rPr>
                <w:highlight w:val="yellow"/>
                <w:lang w:val="en-CA"/>
              </w:rPr>
              <w:t xml:space="preserve"> </w:t>
            </w:r>
            <w:r w:rsidRPr="00AD1E11">
              <w:rPr>
                <w:highlight w:val="yellow"/>
                <w:lang w:val="en-CA"/>
              </w:rPr>
              <w:t xml:space="preserve">= </w:t>
            </w:r>
            <w:r w:rsidR="00F54B8A">
              <w:rPr>
                <w:highlight w:val="yellow"/>
                <w:lang w:val="en-CA"/>
              </w:rPr>
              <w:t xml:space="preserve"> </w:t>
            </w:r>
            <w:r w:rsidR="00E95374" w:rsidRPr="00AD1E11">
              <w:rPr>
                <w:highlight w:val="yellow"/>
                <w:lang w:val="en-CA"/>
              </w:rPr>
              <w:t>cu_sbt_quad_flag</w:t>
            </w:r>
            <w:r w:rsidR="00E95374" w:rsidRPr="00AD1E11">
              <w:rPr>
                <w:highlight w:val="yellow"/>
                <w:lang w:val="en-CA" w:eastAsia="ko-KR"/>
              </w:rPr>
              <w:t>[ x0 ][ y0 ]</w:t>
            </w:r>
            <w:r w:rsidR="00A82EBB" w:rsidRPr="00AD1E11">
              <w:rPr>
                <w:highlight w:val="yellow"/>
                <w:lang w:val="en-CA" w:eastAsia="ko-KR"/>
              </w:rPr>
              <w:t xml:space="preserve"> </w:t>
            </w:r>
            <w:r w:rsidR="00E95374" w:rsidRPr="00AD1E11">
              <w:rPr>
                <w:highlight w:val="yellow"/>
                <w:lang w:val="en-CA" w:eastAsia="ko-KR"/>
              </w:rPr>
              <w:t>? 1 : 2</w:t>
            </w:r>
          </w:p>
        </w:tc>
        <w:tc>
          <w:tcPr>
            <w:tcW w:w="1152" w:type="dxa"/>
          </w:tcPr>
          <w:p w14:paraId="00FDDD2B" w14:textId="77777777" w:rsidR="00703532" w:rsidRPr="00AD1E11" w:rsidRDefault="00703532" w:rsidP="0067256E">
            <w:pPr>
              <w:pStyle w:val="tableheading"/>
              <w:spacing w:before="20" w:after="40"/>
              <w:rPr>
                <w:b w:val="0"/>
                <w:highlight w:val="yellow"/>
                <w:lang w:val="en-CA"/>
              </w:rPr>
            </w:pPr>
          </w:p>
        </w:tc>
      </w:tr>
      <w:tr w:rsidR="00E95374" w:rsidRPr="00AD1E11" w14:paraId="356CC1B5" w14:textId="77777777" w:rsidTr="0067256E">
        <w:trPr>
          <w:cantSplit/>
          <w:jc w:val="center"/>
        </w:trPr>
        <w:tc>
          <w:tcPr>
            <w:tcW w:w="7920" w:type="dxa"/>
          </w:tcPr>
          <w:p w14:paraId="7F8E89A7" w14:textId="2271496C" w:rsidR="00E95374" w:rsidRPr="00AD1E11" w:rsidRDefault="00E95374" w:rsidP="00E95374">
            <w:pPr>
              <w:pStyle w:val="tablesyntax"/>
              <w:spacing w:before="20" w:after="40"/>
              <w:rPr>
                <w:highlight w:val="yellow"/>
                <w:lang w:val="en-CA"/>
              </w:rPr>
            </w:pPr>
            <w:r w:rsidRPr="00AD1E11">
              <w:rPr>
                <w:highlight w:val="yellow"/>
                <w:lang w:val="en-CA"/>
              </w:rPr>
              <w:tab/>
            </w:r>
            <w:r w:rsidRPr="00AD1E11">
              <w:rPr>
                <w:highlight w:val="yellow"/>
                <w:lang w:val="en-CA"/>
              </w:rPr>
              <w:tab/>
              <w:t xml:space="preserve">factorTb0 </w:t>
            </w:r>
            <w:r w:rsidR="00F54B8A">
              <w:rPr>
                <w:highlight w:val="yellow"/>
                <w:lang w:val="en-CA"/>
              </w:rPr>
              <w:t xml:space="preserve"> </w:t>
            </w:r>
            <w:r w:rsidRPr="00AD1E11">
              <w:rPr>
                <w:highlight w:val="yellow"/>
                <w:lang w:val="en-CA"/>
              </w:rPr>
              <w:t xml:space="preserve">= </w:t>
            </w:r>
            <w:r w:rsidR="00F54B8A">
              <w:rPr>
                <w:highlight w:val="yellow"/>
                <w:lang w:val="en-CA"/>
              </w:rPr>
              <w:t xml:space="preserve"> </w:t>
            </w:r>
            <w:r w:rsidRPr="00AD1E11">
              <w:rPr>
                <w:highlight w:val="yellow"/>
                <w:lang w:val="en-CA"/>
              </w:rPr>
              <w:t>cu_sbt_pos_flag</w:t>
            </w:r>
            <w:r w:rsidRPr="00AD1E11">
              <w:rPr>
                <w:highlight w:val="yellow"/>
                <w:lang w:val="en-CA" w:eastAsia="ko-KR"/>
              </w:rPr>
              <w:t>[ x0 ][ y0 ]</w:t>
            </w:r>
            <w:r w:rsidR="00A82EBB" w:rsidRPr="00AD1E11">
              <w:rPr>
                <w:highlight w:val="yellow"/>
                <w:lang w:val="en-CA" w:eastAsia="ko-KR"/>
              </w:rPr>
              <w:t xml:space="preserve"> ? ( 4 - </w:t>
            </w:r>
            <w:r w:rsidR="00A82EBB" w:rsidRPr="00AD1E11">
              <w:rPr>
                <w:highlight w:val="yellow"/>
                <w:lang w:val="en-CA"/>
              </w:rPr>
              <w:t>factorTb0 ) : factorTb0</w:t>
            </w:r>
          </w:p>
        </w:tc>
        <w:tc>
          <w:tcPr>
            <w:tcW w:w="1152" w:type="dxa"/>
          </w:tcPr>
          <w:p w14:paraId="1A43C86D" w14:textId="77777777" w:rsidR="00E95374" w:rsidRPr="00AD1E11" w:rsidRDefault="00E95374" w:rsidP="0067256E">
            <w:pPr>
              <w:pStyle w:val="tableheading"/>
              <w:spacing w:before="20" w:after="40"/>
              <w:rPr>
                <w:b w:val="0"/>
                <w:highlight w:val="yellow"/>
                <w:lang w:val="en-CA"/>
              </w:rPr>
            </w:pPr>
          </w:p>
        </w:tc>
      </w:tr>
      <w:tr w:rsidR="00F54B8A" w:rsidRPr="00FA6905" w14:paraId="0DDDE6EE" w14:textId="77777777" w:rsidTr="0067256E">
        <w:trPr>
          <w:cantSplit/>
          <w:jc w:val="center"/>
        </w:trPr>
        <w:tc>
          <w:tcPr>
            <w:tcW w:w="7920" w:type="dxa"/>
          </w:tcPr>
          <w:p w14:paraId="44883993" w14:textId="4B27DCB2" w:rsidR="00F54B8A" w:rsidRPr="00FA6905" w:rsidRDefault="00F54B8A" w:rsidP="00E95374">
            <w:pPr>
              <w:pStyle w:val="tablesyntax"/>
              <w:spacing w:before="20" w:after="40"/>
              <w:rPr>
                <w:highlight w:val="yellow"/>
                <w:lang w:val="de-DE"/>
              </w:rPr>
            </w:pPr>
            <w:r w:rsidRPr="00FA6905">
              <w:rPr>
                <w:highlight w:val="yellow"/>
                <w:lang w:val="de-DE"/>
              </w:rPr>
              <w:tab/>
            </w:r>
            <w:r w:rsidRPr="00FA6905">
              <w:rPr>
                <w:highlight w:val="yellow"/>
                <w:lang w:val="de-DE"/>
              </w:rPr>
              <w:tab/>
              <w:t>noResiTb0  =  cu_sbt_pos_flag</w:t>
            </w:r>
            <w:r w:rsidRPr="00FA6905">
              <w:rPr>
                <w:highlight w:val="yellow"/>
                <w:lang w:val="de-DE" w:eastAsia="ko-KR"/>
              </w:rPr>
              <w:t>[ x0 ][ y0 ] ? 1 : 0</w:t>
            </w:r>
          </w:p>
        </w:tc>
        <w:tc>
          <w:tcPr>
            <w:tcW w:w="1152" w:type="dxa"/>
          </w:tcPr>
          <w:p w14:paraId="3915A168" w14:textId="77777777" w:rsidR="00F54B8A" w:rsidRPr="00FA6905" w:rsidRDefault="00F54B8A" w:rsidP="0067256E">
            <w:pPr>
              <w:pStyle w:val="tableheading"/>
              <w:spacing w:before="20" w:after="40"/>
              <w:rPr>
                <w:b w:val="0"/>
                <w:highlight w:val="yellow"/>
                <w:lang w:val="de-DE"/>
              </w:rPr>
            </w:pPr>
          </w:p>
        </w:tc>
      </w:tr>
      <w:tr w:rsidR="003E1008" w:rsidRPr="00AD1E11" w14:paraId="15B3E01C" w14:textId="77777777" w:rsidTr="0067256E">
        <w:trPr>
          <w:cantSplit/>
          <w:jc w:val="center"/>
        </w:trPr>
        <w:tc>
          <w:tcPr>
            <w:tcW w:w="7920" w:type="dxa"/>
          </w:tcPr>
          <w:p w14:paraId="258DC148" w14:textId="5A239934" w:rsidR="003E1008" w:rsidRPr="00AD1E11" w:rsidRDefault="00703532" w:rsidP="00703532">
            <w:pPr>
              <w:pStyle w:val="tablesyntax"/>
              <w:tabs>
                <w:tab w:val="clear" w:pos="648"/>
                <w:tab w:val="left" w:pos="545"/>
              </w:tabs>
              <w:spacing w:before="20" w:after="40"/>
              <w:rPr>
                <w:highlight w:val="yellow"/>
                <w:lang w:val="en-CA"/>
              </w:rPr>
            </w:pPr>
            <w:r w:rsidRPr="00FA6905">
              <w:rPr>
                <w:highlight w:val="yellow"/>
                <w:lang w:val="de-DE"/>
              </w:rPr>
              <w:tab/>
            </w:r>
            <w:r w:rsidRPr="00FA6905">
              <w:rPr>
                <w:highlight w:val="yellow"/>
                <w:lang w:val="de-DE"/>
              </w:rPr>
              <w:tab/>
            </w:r>
            <w:r w:rsidRPr="00AD1E11">
              <w:rPr>
                <w:highlight w:val="yellow"/>
                <w:lang w:val="en-CA"/>
              </w:rPr>
              <w:t>if(</w:t>
            </w:r>
            <w:r w:rsidR="00662F16" w:rsidRPr="00AD1E11">
              <w:rPr>
                <w:highlight w:val="yellow"/>
                <w:lang w:val="en-CA"/>
              </w:rPr>
              <w:t xml:space="preserve"> !</w:t>
            </w:r>
            <w:r w:rsidRPr="00AD1E11">
              <w:rPr>
                <w:highlight w:val="yellow"/>
                <w:lang w:val="en-CA"/>
              </w:rPr>
              <w:t>cu_sbt_horizontal_flag</w:t>
            </w:r>
            <w:r w:rsidRPr="00AD1E11">
              <w:rPr>
                <w:highlight w:val="yellow"/>
                <w:lang w:val="en-CA" w:eastAsia="ko-KR"/>
              </w:rPr>
              <w:t xml:space="preserve">[ x0 ][ y0 ] </w:t>
            </w:r>
            <w:r w:rsidRPr="00AD1E11">
              <w:rPr>
                <w:highlight w:val="yellow"/>
                <w:lang w:val="en-CA"/>
              </w:rPr>
              <w:t>) {</w:t>
            </w:r>
          </w:p>
        </w:tc>
        <w:tc>
          <w:tcPr>
            <w:tcW w:w="1152" w:type="dxa"/>
          </w:tcPr>
          <w:p w14:paraId="4A3CB335" w14:textId="77777777" w:rsidR="003E1008" w:rsidRPr="00AD1E11" w:rsidRDefault="003E1008" w:rsidP="0067256E">
            <w:pPr>
              <w:pStyle w:val="tableheading"/>
              <w:spacing w:before="20" w:after="40"/>
              <w:rPr>
                <w:b w:val="0"/>
                <w:highlight w:val="yellow"/>
                <w:lang w:val="en-CA"/>
              </w:rPr>
            </w:pPr>
          </w:p>
        </w:tc>
      </w:tr>
      <w:tr w:rsidR="00E45293" w:rsidRPr="00AD1E11" w14:paraId="4E604D16" w14:textId="77777777" w:rsidTr="0067256E">
        <w:trPr>
          <w:cantSplit/>
          <w:jc w:val="center"/>
        </w:trPr>
        <w:tc>
          <w:tcPr>
            <w:tcW w:w="7920" w:type="dxa"/>
          </w:tcPr>
          <w:p w14:paraId="4A820A85" w14:textId="60FF9FEB" w:rsidR="00E45293" w:rsidRPr="00AD1E11" w:rsidRDefault="00E45293" w:rsidP="006F1417">
            <w:pPr>
              <w:pStyle w:val="tablesyntax"/>
              <w:tabs>
                <w:tab w:val="clear" w:pos="648"/>
                <w:tab w:val="left" w:pos="640"/>
              </w:tabs>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6F1417" w:rsidRPr="00AD1E11">
              <w:rPr>
                <w:highlight w:val="yellow"/>
                <w:lang w:val="en-CA"/>
              </w:rPr>
              <w:t xml:space="preserve">trafoWidth </w:t>
            </w:r>
            <w:r w:rsidR="00987E8D" w:rsidRPr="00AD1E11">
              <w:rPr>
                <w:highlight w:val="yellow"/>
                <w:lang w:val="en-CA"/>
              </w:rPr>
              <w:t xml:space="preserve"> </w:t>
            </w:r>
            <w:r w:rsidR="006F1417" w:rsidRPr="00AD1E11">
              <w:rPr>
                <w:highlight w:val="yellow"/>
                <w:lang w:val="en-CA"/>
              </w:rPr>
              <w:t>=</w:t>
            </w:r>
            <w:r w:rsidR="00987E8D" w:rsidRPr="00AD1E11">
              <w:rPr>
                <w:highlight w:val="yellow"/>
                <w:lang w:val="en-CA"/>
              </w:rPr>
              <w:t xml:space="preserve"> </w:t>
            </w:r>
            <w:r w:rsidR="006F1417" w:rsidRPr="00AD1E11">
              <w:rPr>
                <w:highlight w:val="yellow"/>
                <w:lang w:val="en-CA"/>
              </w:rPr>
              <w:t xml:space="preserve"> tbWidth</w:t>
            </w:r>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factorTb0</w:t>
            </w:r>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4</w:t>
            </w:r>
          </w:p>
        </w:tc>
        <w:tc>
          <w:tcPr>
            <w:tcW w:w="1152" w:type="dxa"/>
          </w:tcPr>
          <w:p w14:paraId="79DA7FA8" w14:textId="77777777" w:rsidR="00E45293" w:rsidRPr="00AD1E11" w:rsidRDefault="00E45293" w:rsidP="0067256E">
            <w:pPr>
              <w:pStyle w:val="tableheading"/>
              <w:spacing w:before="20" w:after="40"/>
              <w:rPr>
                <w:b w:val="0"/>
                <w:highlight w:val="yellow"/>
                <w:lang w:val="en-CA"/>
              </w:rPr>
            </w:pPr>
          </w:p>
        </w:tc>
      </w:tr>
      <w:tr w:rsidR="00703532" w:rsidRPr="00AD1E11" w14:paraId="176C8DBE" w14:textId="77777777" w:rsidTr="0067256E">
        <w:trPr>
          <w:cantSplit/>
          <w:jc w:val="center"/>
        </w:trPr>
        <w:tc>
          <w:tcPr>
            <w:tcW w:w="7920" w:type="dxa"/>
          </w:tcPr>
          <w:p w14:paraId="7924C67A" w14:textId="6F6F764B" w:rsidR="00703532" w:rsidRPr="00AD1E11" w:rsidRDefault="00703532" w:rsidP="00AD1E11">
            <w:pPr>
              <w:pStyle w:val="tablesyntax"/>
              <w:tabs>
                <w:tab w:val="clear" w:pos="1080"/>
                <w:tab w:val="clear" w:pos="1296"/>
                <w:tab w:val="left" w:pos="1190"/>
              </w:tabs>
              <w:spacing w:before="20" w:after="40"/>
              <w:rPr>
                <w:highlight w:val="yellow"/>
                <w:lang w:val="en-CA"/>
              </w:rPr>
            </w:pPr>
            <w:r w:rsidRPr="00AD1E11">
              <w:rPr>
                <w:highlight w:val="yellow"/>
                <w:lang w:val="en-CA"/>
              </w:rPr>
              <w:tab/>
            </w:r>
            <w:r w:rsidRPr="00AD1E11">
              <w:rPr>
                <w:highlight w:val="yellow"/>
                <w:lang w:val="en-CA"/>
              </w:rPr>
              <w:tab/>
            </w:r>
            <w:r w:rsidR="003B6447" w:rsidRPr="00AD1E11">
              <w:rPr>
                <w:highlight w:val="yellow"/>
                <w:lang w:val="en-CA"/>
              </w:rPr>
              <w:tab/>
            </w:r>
            <w:r w:rsidR="00E45293" w:rsidRPr="00AD1E11">
              <w:rPr>
                <w:highlight w:val="yellow"/>
                <w:lang w:val="en-CA"/>
              </w:rPr>
              <w:t>transform_tree( x0</w:t>
            </w:r>
            <w:r w:rsidR="00DC45F0" w:rsidRPr="00AD1E11">
              <w:rPr>
                <w:highlight w:val="yellow"/>
                <w:lang w:val="en-CA"/>
              </w:rPr>
              <w:t>, y0, trafoWidth, </w:t>
            </w:r>
            <w:r w:rsidR="00AD1E11">
              <w:rPr>
                <w:highlight w:val="yellow"/>
                <w:lang w:val="en-CA"/>
              </w:rPr>
              <w:t>tbHeight</w:t>
            </w:r>
            <w:r w:rsidR="00DC45F0" w:rsidRPr="00AD1E11">
              <w:rPr>
                <w:highlight w:val="yellow"/>
                <w:lang w:val="en-CA"/>
              </w:rPr>
              <w:t>, treeType </w:t>
            </w:r>
            <w:r w:rsidR="00C2734A">
              <w:rPr>
                <w:highlight w:val="yellow"/>
                <w:lang w:val="en-CA"/>
              </w:rPr>
              <w:t>, noResiTb0</w:t>
            </w:r>
            <w:r w:rsidR="00C2734A" w:rsidRPr="00AD1E11">
              <w:rPr>
                <w:highlight w:val="yellow"/>
                <w:lang w:val="en-CA"/>
              </w:rPr>
              <w:t> </w:t>
            </w:r>
            <w:r w:rsidR="00DC45F0" w:rsidRPr="00AD1E11">
              <w:rPr>
                <w:highlight w:val="yellow"/>
                <w:lang w:val="en-CA"/>
              </w:rPr>
              <w:t>)</w:t>
            </w:r>
          </w:p>
        </w:tc>
        <w:tc>
          <w:tcPr>
            <w:tcW w:w="1152" w:type="dxa"/>
          </w:tcPr>
          <w:p w14:paraId="12DF3122" w14:textId="77777777" w:rsidR="00703532" w:rsidRPr="00AD1E11" w:rsidRDefault="00703532" w:rsidP="0067256E">
            <w:pPr>
              <w:pStyle w:val="tableheading"/>
              <w:spacing w:before="20" w:after="40"/>
              <w:rPr>
                <w:b w:val="0"/>
                <w:highlight w:val="yellow"/>
                <w:lang w:val="en-CA"/>
              </w:rPr>
            </w:pPr>
          </w:p>
        </w:tc>
      </w:tr>
      <w:tr w:rsidR="003B6447" w:rsidRPr="00AD1E11" w14:paraId="5ED315DC" w14:textId="77777777" w:rsidTr="0067256E">
        <w:trPr>
          <w:cantSplit/>
          <w:jc w:val="center"/>
        </w:trPr>
        <w:tc>
          <w:tcPr>
            <w:tcW w:w="7920" w:type="dxa"/>
          </w:tcPr>
          <w:p w14:paraId="4E3CA790" w14:textId="59DB16B9" w:rsidR="003B6447" w:rsidRPr="00AD1E11" w:rsidRDefault="000F6984"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662F16" w:rsidRPr="00AD1E11">
              <w:rPr>
                <w:highlight w:val="yellow"/>
                <w:lang w:val="en-CA"/>
              </w:rPr>
              <w:t>transform_tree( x0 + </w:t>
            </w:r>
            <w:r w:rsidR="00FF5B63" w:rsidRPr="00AD1E11">
              <w:rPr>
                <w:highlight w:val="yellow"/>
                <w:lang w:val="en-CA"/>
              </w:rPr>
              <w:t>trafoWidth</w:t>
            </w:r>
            <w:r w:rsidR="00662F16" w:rsidRPr="00AD1E11">
              <w:rPr>
                <w:highlight w:val="yellow"/>
                <w:lang w:val="en-CA"/>
              </w:rPr>
              <w:t>, y0, </w:t>
            </w:r>
            <w:r w:rsidR="001153E8" w:rsidRPr="00AD1E11">
              <w:rPr>
                <w:highlight w:val="yellow"/>
                <w:lang w:val="en-CA"/>
              </w:rPr>
              <w:t>tbWidth − </w:t>
            </w:r>
            <w:r w:rsidR="00662F16" w:rsidRPr="00AD1E11">
              <w:rPr>
                <w:highlight w:val="yellow"/>
                <w:lang w:val="en-CA"/>
              </w:rPr>
              <w:t>trafoWidth, </w:t>
            </w:r>
            <w:r w:rsidR="00AD1E11">
              <w:rPr>
                <w:highlight w:val="yellow"/>
                <w:lang w:val="en-CA"/>
              </w:rPr>
              <w:t>tbHeight</w:t>
            </w:r>
            <w:r w:rsidR="00662F16" w:rsidRPr="00AD1E11">
              <w:rPr>
                <w:highlight w:val="yellow"/>
                <w:lang w:val="en-CA"/>
              </w:rPr>
              <w:t>, treeType </w:t>
            </w:r>
            <w:r w:rsidR="00C2734A">
              <w:rPr>
                <w:highlight w:val="yellow"/>
                <w:lang w:val="en-CA"/>
              </w:rPr>
              <w:t xml:space="preserve">, </w:t>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Pr>
                <w:highlight w:val="yellow"/>
                <w:lang w:val="en-CA"/>
              </w:rPr>
              <w:t>!noResiTb0</w:t>
            </w:r>
            <w:r w:rsidR="00C2734A" w:rsidRPr="00AD1E11">
              <w:rPr>
                <w:highlight w:val="yellow"/>
                <w:lang w:val="en-CA"/>
              </w:rPr>
              <w:t> </w:t>
            </w:r>
            <w:r w:rsidR="00662F16" w:rsidRPr="00AD1E11">
              <w:rPr>
                <w:highlight w:val="yellow"/>
                <w:lang w:val="en-CA"/>
              </w:rPr>
              <w:t>)</w:t>
            </w:r>
          </w:p>
        </w:tc>
        <w:tc>
          <w:tcPr>
            <w:tcW w:w="1152" w:type="dxa"/>
          </w:tcPr>
          <w:p w14:paraId="07F50BD1" w14:textId="77777777" w:rsidR="003B6447" w:rsidRPr="00AD1E11" w:rsidRDefault="003B6447" w:rsidP="0067256E">
            <w:pPr>
              <w:pStyle w:val="tableheading"/>
              <w:spacing w:before="20" w:after="40"/>
              <w:rPr>
                <w:b w:val="0"/>
                <w:highlight w:val="yellow"/>
                <w:lang w:val="en-CA"/>
              </w:rPr>
            </w:pPr>
          </w:p>
        </w:tc>
      </w:tr>
      <w:tr w:rsidR="00851E39" w:rsidRPr="00AD1E11" w14:paraId="142E9EB1" w14:textId="77777777" w:rsidTr="0067256E">
        <w:trPr>
          <w:cantSplit/>
          <w:jc w:val="center"/>
        </w:trPr>
        <w:tc>
          <w:tcPr>
            <w:tcW w:w="7920" w:type="dxa"/>
          </w:tcPr>
          <w:p w14:paraId="18AC537A" w14:textId="3599ED16" w:rsidR="00851E39" w:rsidRPr="00AD1E11" w:rsidRDefault="00851E39"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Pr>
                <w:highlight w:val="yellow"/>
                <w:lang w:val="en-CA"/>
              </w:rPr>
              <w:t>}</w:t>
            </w:r>
          </w:p>
        </w:tc>
        <w:tc>
          <w:tcPr>
            <w:tcW w:w="1152" w:type="dxa"/>
          </w:tcPr>
          <w:p w14:paraId="260B2246" w14:textId="77777777" w:rsidR="00851E39" w:rsidRPr="00AD1E11" w:rsidRDefault="00851E39" w:rsidP="0067256E">
            <w:pPr>
              <w:pStyle w:val="tableheading"/>
              <w:spacing w:before="20" w:after="40"/>
              <w:rPr>
                <w:b w:val="0"/>
                <w:highlight w:val="yellow"/>
                <w:lang w:val="en-CA"/>
              </w:rPr>
            </w:pPr>
          </w:p>
        </w:tc>
      </w:tr>
      <w:tr w:rsidR="00DA6980" w:rsidRPr="00AD1E11" w14:paraId="655B1089" w14:textId="77777777" w:rsidTr="0067256E">
        <w:trPr>
          <w:cantSplit/>
          <w:jc w:val="center"/>
        </w:trPr>
        <w:tc>
          <w:tcPr>
            <w:tcW w:w="7920" w:type="dxa"/>
          </w:tcPr>
          <w:p w14:paraId="018E5F80" w14:textId="0C8A4CEF" w:rsidR="00DA6980" w:rsidRPr="00AD1E11" w:rsidRDefault="003B6447" w:rsidP="003B6447">
            <w:pPr>
              <w:pStyle w:val="tablesyntax"/>
              <w:spacing w:before="20" w:after="40"/>
              <w:rPr>
                <w:highlight w:val="yellow"/>
                <w:lang w:val="en-CA"/>
              </w:rPr>
            </w:pPr>
            <w:r w:rsidRPr="00AD1E11">
              <w:rPr>
                <w:highlight w:val="yellow"/>
                <w:lang w:val="en-CA"/>
              </w:rPr>
              <w:tab/>
            </w:r>
            <w:r w:rsidRPr="00AD1E11">
              <w:rPr>
                <w:highlight w:val="yellow"/>
                <w:lang w:val="en-CA"/>
              </w:rPr>
              <w:tab/>
            </w:r>
            <w:r w:rsidR="00DA6980" w:rsidRPr="00AD1E11">
              <w:rPr>
                <w:highlight w:val="yellow"/>
                <w:lang w:val="en-CA"/>
              </w:rPr>
              <w:t>el</w:t>
            </w:r>
            <w:r w:rsidR="00804B50" w:rsidRPr="00AD1E11">
              <w:rPr>
                <w:highlight w:val="yellow"/>
                <w:lang w:val="en-CA"/>
              </w:rPr>
              <w:t>se {</w:t>
            </w:r>
          </w:p>
        </w:tc>
        <w:tc>
          <w:tcPr>
            <w:tcW w:w="1152" w:type="dxa"/>
          </w:tcPr>
          <w:p w14:paraId="4DF2595D" w14:textId="77777777" w:rsidR="00DA6980" w:rsidRPr="00AD1E11" w:rsidRDefault="00DA6980" w:rsidP="0067256E">
            <w:pPr>
              <w:pStyle w:val="tableheading"/>
              <w:spacing w:before="20" w:after="40"/>
              <w:rPr>
                <w:b w:val="0"/>
                <w:highlight w:val="yellow"/>
                <w:lang w:val="en-CA"/>
              </w:rPr>
            </w:pPr>
          </w:p>
        </w:tc>
      </w:tr>
      <w:tr w:rsidR="00C17EDE" w:rsidRPr="00AD1E11" w14:paraId="30FDD6EC" w14:textId="77777777" w:rsidTr="0067256E">
        <w:trPr>
          <w:cantSplit/>
          <w:jc w:val="center"/>
        </w:trPr>
        <w:tc>
          <w:tcPr>
            <w:tcW w:w="7920" w:type="dxa"/>
          </w:tcPr>
          <w:p w14:paraId="62E21B1C" w14:textId="5A4F87DC" w:rsidR="00C17EDE" w:rsidRPr="00AD1E11" w:rsidRDefault="00C17EDE" w:rsidP="0047583B">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47583B" w:rsidRPr="00AD1E11">
              <w:rPr>
                <w:highlight w:val="yellow"/>
                <w:lang w:val="en-CA"/>
              </w:rPr>
              <w:t>trafoHeight</w:t>
            </w:r>
            <w:r w:rsidRPr="00AD1E11">
              <w:rPr>
                <w:highlight w:val="yellow"/>
                <w:lang w:val="en-CA"/>
              </w:rPr>
              <w:t xml:space="preserve">  =  tb</w:t>
            </w:r>
            <w:r w:rsidR="0047583B" w:rsidRPr="00AD1E11">
              <w:rPr>
                <w:highlight w:val="yellow"/>
                <w:lang w:val="en-CA"/>
              </w:rPr>
              <w:t>Height</w:t>
            </w:r>
            <w:r w:rsidRPr="00AD1E11">
              <w:rPr>
                <w:highlight w:val="yellow"/>
                <w:lang w:val="en-CA"/>
              </w:rPr>
              <w:t> * factorTb0 / 4</w:t>
            </w:r>
          </w:p>
        </w:tc>
        <w:tc>
          <w:tcPr>
            <w:tcW w:w="1152" w:type="dxa"/>
          </w:tcPr>
          <w:p w14:paraId="1736EBB9" w14:textId="77777777" w:rsidR="00C17EDE" w:rsidRPr="00AD1E11" w:rsidRDefault="00C17EDE" w:rsidP="00C17EDE">
            <w:pPr>
              <w:pStyle w:val="tableheading"/>
              <w:spacing w:before="20" w:after="40"/>
              <w:rPr>
                <w:b w:val="0"/>
                <w:highlight w:val="yellow"/>
                <w:lang w:val="en-CA"/>
              </w:rPr>
            </w:pPr>
          </w:p>
        </w:tc>
      </w:tr>
      <w:tr w:rsidR="00C17EDE" w:rsidRPr="00AD1E11" w14:paraId="4D474E94" w14:textId="77777777" w:rsidTr="0067256E">
        <w:trPr>
          <w:cantSplit/>
          <w:jc w:val="center"/>
        </w:trPr>
        <w:tc>
          <w:tcPr>
            <w:tcW w:w="7920" w:type="dxa"/>
          </w:tcPr>
          <w:p w14:paraId="119680E1" w14:textId="1138DD8C" w:rsidR="00C17EDE" w:rsidRPr="00AD1E11" w:rsidRDefault="00C17EDE" w:rsidP="00247EB6">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t>transform_tree( x0, y0, </w:t>
            </w:r>
            <w:r w:rsidR="00247EB6">
              <w:rPr>
                <w:highlight w:val="yellow"/>
                <w:lang w:val="en-CA"/>
              </w:rPr>
              <w:t>tbWidth</w:t>
            </w:r>
            <w:r w:rsidRPr="00AD1E11">
              <w:rPr>
                <w:highlight w:val="yellow"/>
                <w:lang w:val="en-CA"/>
              </w:rPr>
              <w:t>, trafoHeight, treeType </w:t>
            </w:r>
            <w:r w:rsidR="007A547A">
              <w:rPr>
                <w:highlight w:val="yellow"/>
                <w:lang w:val="en-CA"/>
              </w:rPr>
              <w:t>, noResiTb0</w:t>
            </w:r>
            <w:r w:rsidR="007A547A" w:rsidRPr="00AD1E11">
              <w:rPr>
                <w:highlight w:val="yellow"/>
                <w:lang w:val="en-CA"/>
              </w:rPr>
              <w:t> </w:t>
            </w:r>
            <w:r w:rsidRPr="00AD1E11">
              <w:rPr>
                <w:highlight w:val="yellow"/>
                <w:lang w:val="en-CA"/>
              </w:rPr>
              <w:t>)</w:t>
            </w:r>
          </w:p>
        </w:tc>
        <w:tc>
          <w:tcPr>
            <w:tcW w:w="1152" w:type="dxa"/>
          </w:tcPr>
          <w:p w14:paraId="55DAFDCC" w14:textId="77777777" w:rsidR="00C17EDE" w:rsidRPr="00AD1E11" w:rsidRDefault="00C17EDE" w:rsidP="00C17EDE">
            <w:pPr>
              <w:pStyle w:val="tableheading"/>
              <w:spacing w:before="20" w:after="40"/>
              <w:rPr>
                <w:b w:val="0"/>
                <w:highlight w:val="yellow"/>
                <w:lang w:val="en-CA"/>
              </w:rPr>
            </w:pPr>
          </w:p>
        </w:tc>
      </w:tr>
      <w:tr w:rsidR="00C17EDE" w:rsidRPr="00AD1E11" w14:paraId="202ACDAE" w14:textId="77777777" w:rsidTr="0067256E">
        <w:trPr>
          <w:cantSplit/>
          <w:jc w:val="center"/>
        </w:trPr>
        <w:tc>
          <w:tcPr>
            <w:tcW w:w="7920" w:type="dxa"/>
          </w:tcPr>
          <w:p w14:paraId="709A1FF3" w14:textId="14044A15" w:rsidR="00C17EDE" w:rsidRPr="00AD1E11" w:rsidRDefault="00C17EDE" w:rsidP="00902769">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t>transform_tree( x0, y0</w:t>
            </w:r>
            <w:r w:rsidR="00DD1724" w:rsidRPr="00AD1E11">
              <w:rPr>
                <w:highlight w:val="yellow"/>
                <w:lang w:val="en-CA"/>
              </w:rPr>
              <w:t> + trafoHeight</w:t>
            </w:r>
            <w:r w:rsidRPr="00AD1E11">
              <w:rPr>
                <w:highlight w:val="yellow"/>
                <w:lang w:val="en-CA"/>
              </w:rPr>
              <w:t>,</w:t>
            </w:r>
            <w:r w:rsidR="00547351" w:rsidRPr="00AD1E11">
              <w:rPr>
                <w:highlight w:val="yellow"/>
                <w:lang w:val="en-CA"/>
              </w:rPr>
              <w:t> </w:t>
            </w:r>
            <w:r w:rsidR="00902769">
              <w:rPr>
                <w:highlight w:val="yellow"/>
                <w:lang w:val="en-CA"/>
              </w:rPr>
              <w:t>tbWidth</w:t>
            </w:r>
            <w:r w:rsidRPr="00AD1E11">
              <w:rPr>
                <w:highlight w:val="yellow"/>
                <w:lang w:val="en-CA"/>
              </w:rPr>
              <w:t>, </w:t>
            </w:r>
            <w:r w:rsidR="00547351" w:rsidRPr="00AD1E11">
              <w:rPr>
                <w:highlight w:val="yellow"/>
                <w:lang w:val="en-CA"/>
              </w:rPr>
              <w:t>tb</w:t>
            </w:r>
            <w:r w:rsidR="00541B25" w:rsidRPr="00AD1E11">
              <w:rPr>
                <w:highlight w:val="yellow"/>
                <w:lang w:val="en-CA"/>
              </w:rPr>
              <w:t>Height</w:t>
            </w:r>
            <w:r w:rsidR="00547351" w:rsidRPr="00AD1E11">
              <w:rPr>
                <w:highlight w:val="yellow"/>
                <w:lang w:val="en-CA"/>
              </w:rPr>
              <w:t> − </w:t>
            </w:r>
            <w:r w:rsidRPr="00AD1E11">
              <w:rPr>
                <w:highlight w:val="yellow"/>
                <w:lang w:val="en-CA"/>
              </w:rPr>
              <w:t>trafoHeight, treeType </w:t>
            </w:r>
            <w:r w:rsidR="007A547A">
              <w:rPr>
                <w:highlight w:val="yellow"/>
                <w:lang w:val="en-CA"/>
              </w:rPr>
              <w:t xml:space="preserve">, </w:t>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Pr>
                <w:highlight w:val="yellow"/>
                <w:lang w:val="en-CA"/>
              </w:rPr>
              <w:t>!noResiTb0</w:t>
            </w:r>
            <w:r w:rsidR="007A547A" w:rsidRPr="00AD1E11">
              <w:rPr>
                <w:highlight w:val="yellow"/>
                <w:lang w:val="en-CA"/>
              </w:rPr>
              <w:t> </w:t>
            </w:r>
            <w:r w:rsidRPr="00AD1E11">
              <w:rPr>
                <w:highlight w:val="yellow"/>
                <w:lang w:val="en-CA"/>
              </w:rPr>
              <w:t>)</w:t>
            </w:r>
          </w:p>
        </w:tc>
        <w:tc>
          <w:tcPr>
            <w:tcW w:w="1152" w:type="dxa"/>
          </w:tcPr>
          <w:p w14:paraId="63C88F35" w14:textId="77777777" w:rsidR="00C17EDE" w:rsidRPr="00AD1E11" w:rsidRDefault="00C17EDE" w:rsidP="00C17EDE">
            <w:pPr>
              <w:pStyle w:val="tableheading"/>
              <w:spacing w:before="20" w:after="40"/>
              <w:rPr>
                <w:b w:val="0"/>
                <w:highlight w:val="yellow"/>
                <w:lang w:val="en-CA"/>
              </w:rPr>
            </w:pPr>
          </w:p>
        </w:tc>
      </w:tr>
      <w:tr w:rsidR="00C17EDE" w:rsidRPr="00AD1E11" w14:paraId="4A21F4E1" w14:textId="77777777" w:rsidTr="0067256E">
        <w:trPr>
          <w:cantSplit/>
          <w:jc w:val="center"/>
        </w:trPr>
        <w:tc>
          <w:tcPr>
            <w:tcW w:w="7920" w:type="dxa"/>
          </w:tcPr>
          <w:p w14:paraId="7159ABFC" w14:textId="3C5A92F3" w:rsidR="00C17EDE" w:rsidRPr="00AD1E11" w:rsidRDefault="00C17EDE" w:rsidP="00C17EDE">
            <w:pPr>
              <w:pStyle w:val="tablesyntax"/>
              <w:spacing w:before="20" w:after="40"/>
              <w:rPr>
                <w:highlight w:val="yellow"/>
                <w:lang w:val="en-CA"/>
              </w:rPr>
            </w:pPr>
            <w:r w:rsidRPr="00AD1E11">
              <w:rPr>
                <w:highlight w:val="yellow"/>
                <w:lang w:val="en-CA"/>
              </w:rPr>
              <w:tab/>
            </w:r>
            <w:r w:rsidRPr="00AD1E11">
              <w:rPr>
                <w:highlight w:val="yellow"/>
                <w:lang w:val="en-CA"/>
              </w:rPr>
              <w:tab/>
              <w:t>}</w:t>
            </w:r>
          </w:p>
        </w:tc>
        <w:tc>
          <w:tcPr>
            <w:tcW w:w="1152" w:type="dxa"/>
          </w:tcPr>
          <w:p w14:paraId="1827CE4C" w14:textId="77777777" w:rsidR="00C17EDE" w:rsidRPr="00AD1E11" w:rsidRDefault="00C17EDE" w:rsidP="00C17EDE">
            <w:pPr>
              <w:pStyle w:val="tableheading"/>
              <w:spacing w:before="20" w:after="40"/>
              <w:rPr>
                <w:b w:val="0"/>
                <w:highlight w:val="yellow"/>
                <w:lang w:val="en-CA"/>
              </w:rPr>
            </w:pPr>
          </w:p>
        </w:tc>
      </w:tr>
      <w:tr w:rsidR="00C17EDE" w:rsidRPr="00901B03" w14:paraId="2B673BF8" w14:textId="77777777" w:rsidTr="0067256E">
        <w:trPr>
          <w:cantSplit/>
          <w:jc w:val="center"/>
        </w:trPr>
        <w:tc>
          <w:tcPr>
            <w:tcW w:w="7920" w:type="dxa"/>
          </w:tcPr>
          <w:p w14:paraId="5A3CB18A" w14:textId="77777777" w:rsidR="00C17EDE" w:rsidRPr="00901B03" w:rsidRDefault="00C17EDE" w:rsidP="00C17EDE">
            <w:pPr>
              <w:pStyle w:val="tablesyntax"/>
              <w:spacing w:before="20" w:after="40"/>
              <w:rPr>
                <w:lang w:val="en-CA"/>
              </w:rPr>
            </w:pPr>
            <w:r w:rsidRPr="00901B03">
              <w:rPr>
                <w:lang w:val="en-CA"/>
              </w:rPr>
              <w:tab/>
              <w:t>} else {</w:t>
            </w:r>
          </w:p>
        </w:tc>
        <w:tc>
          <w:tcPr>
            <w:tcW w:w="1152" w:type="dxa"/>
          </w:tcPr>
          <w:p w14:paraId="6573ED66" w14:textId="77777777" w:rsidR="00C17EDE" w:rsidRPr="00901B03" w:rsidRDefault="00C17EDE" w:rsidP="00C17EDE">
            <w:pPr>
              <w:pStyle w:val="tableheading"/>
              <w:spacing w:before="20" w:after="40"/>
              <w:rPr>
                <w:b w:val="0"/>
                <w:lang w:val="en-CA"/>
              </w:rPr>
            </w:pPr>
          </w:p>
        </w:tc>
      </w:tr>
      <w:tr w:rsidR="00C17EDE" w:rsidRPr="00901B03" w14:paraId="73079F46" w14:textId="77777777" w:rsidTr="0067256E">
        <w:trPr>
          <w:cantSplit/>
          <w:jc w:val="center"/>
        </w:trPr>
        <w:tc>
          <w:tcPr>
            <w:tcW w:w="7920" w:type="dxa"/>
          </w:tcPr>
          <w:p w14:paraId="327471BC" w14:textId="12C7586A" w:rsidR="00C17EDE" w:rsidRPr="00901B03" w:rsidRDefault="00C17EDE" w:rsidP="00C17EDE">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tbWidth, tbHeight, treeType </w:t>
            </w:r>
            <w:r w:rsidR="00C2474F" w:rsidRPr="00C2474F">
              <w:rPr>
                <w:highlight w:val="yellow"/>
                <w:lang w:val="en-CA"/>
              </w:rPr>
              <w:t>, 0</w:t>
            </w:r>
            <w:r w:rsidR="00C2474F" w:rsidRPr="00901B03">
              <w:rPr>
                <w:lang w:val="en-CA"/>
              </w:rPr>
              <w:t> </w:t>
            </w:r>
            <w:r w:rsidRPr="00901B03">
              <w:rPr>
                <w:rFonts w:eastAsia="MS Mincho"/>
                <w:lang w:val="en-CA" w:eastAsia="ja-JP"/>
              </w:rPr>
              <w:t>)</w:t>
            </w:r>
          </w:p>
        </w:tc>
        <w:tc>
          <w:tcPr>
            <w:tcW w:w="1152" w:type="dxa"/>
          </w:tcPr>
          <w:p w14:paraId="383C0E91" w14:textId="77777777" w:rsidR="00C17EDE" w:rsidRPr="00901B03" w:rsidRDefault="00C17EDE" w:rsidP="00C17EDE">
            <w:pPr>
              <w:pStyle w:val="tablecell"/>
              <w:spacing w:before="20" w:after="40"/>
              <w:rPr>
                <w:lang w:val="en-CA"/>
              </w:rPr>
            </w:pPr>
          </w:p>
        </w:tc>
      </w:tr>
      <w:tr w:rsidR="00C17EDE" w:rsidRPr="00901B03" w14:paraId="5E9FB1C3" w14:textId="77777777" w:rsidTr="0067256E">
        <w:trPr>
          <w:cantSplit/>
          <w:jc w:val="center"/>
        </w:trPr>
        <w:tc>
          <w:tcPr>
            <w:tcW w:w="7920" w:type="dxa"/>
          </w:tcPr>
          <w:p w14:paraId="06762F07" w14:textId="77777777" w:rsidR="00C17EDE" w:rsidRPr="00901B03" w:rsidRDefault="00C17EDE" w:rsidP="00C17EDE">
            <w:pPr>
              <w:pStyle w:val="tablesyntax"/>
              <w:spacing w:before="20" w:after="40"/>
              <w:rPr>
                <w:lang w:val="en-CA"/>
              </w:rPr>
            </w:pPr>
            <w:r w:rsidRPr="00901B03">
              <w:rPr>
                <w:lang w:val="en-CA"/>
              </w:rPr>
              <w:tab/>
              <w:t>}</w:t>
            </w:r>
          </w:p>
        </w:tc>
        <w:tc>
          <w:tcPr>
            <w:tcW w:w="1152" w:type="dxa"/>
          </w:tcPr>
          <w:p w14:paraId="7EF6D6E9" w14:textId="77777777" w:rsidR="00C17EDE" w:rsidRPr="00901B03" w:rsidRDefault="00C17EDE" w:rsidP="00C17EDE">
            <w:pPr>
              <w:pStyle w:val="tablecell"/>
              <w:spacing w:before="20" w:after="40"/>
              <w:rPr>
                <w:lang w:val="en-CA"/>
              </w:rPr>
            </w:pPr>
          </w:p>
        </w:tc>
      </w:tr>
      <w:tr w:rsidR="00C17EDE" w:rsidRPr="00901B03" w14:paraId="27162BC0" w14:textId="77777777" w:rsidTr="0067256E">
        <w:trPr>
          <w:cantSplit/>
          <w:jc w:val="center"/>
        </w:trPr>
        <w:tc>
          <w:tcPr>
            <w:tcW w:w="7920" w:type="dxa"/>
          </w:tcPr>
          <w:p w14:paraId="2F736F44" w14:textId="77777777" w:rsidR="00C17EDE" w:rsidRPr="00901B03" w:rsidRDefault="00C17EDE" w:rsidP="00C17EDE">
            <w:pPr>
              <w:pStyle w:val="tablesyntax"/>
              <w:spacing w:before="20" w:after="40"/>
              <w:rPr>
                <w:lang w:val="en-CA"/>
              </w:rPr>
            </w:pPr>
            <w:r w:rsidRPr="00901B03">
              <w:rPr>
                <w:lang w:val="en-CA"/>
              </w:rPr>
              <w:t>}</w:t>
            </w:r>
          </w:p>
        </w:tc>
        <w:tc>
          <w:tcPr>
            <w:tcW w:w="1152" w:type="dxa"/>
          </w:tcPr>
          <w:p w14:paraId="7A804CFB" w14:textId="77777777" w:rsidR="00C17EDE" w:rsidRPr="00901B03" w:rsidRDefault="00C17EDE" w:rsidP="00C17EDE">
            <w:pPr>
              <w:pStyle w:val="tablecell"/>
              <w:spacing w:before="20" w:after="40"/>
              <w:rPr>
                <w:lang w:val="en-CA"/>
              </w:rPr>
            </w:pPr>
          </w:p>
        </w:tc>
      </w:tr>
    </w:tbl>
    <w:p w14:paraId="07DF5B07" w14:textId="166DDE99" w:rsidR="005838F4" w:rsidRDefault="005838F4" w:rsidP="009234A5">
      <w:pPr>
        <w:rPr>
          <w:szCs w:val="22"/>
          <w:lang w:val="en-CA"/>
        </w:rPr>
      </w:pPr>
    </w:p>
    <w:p w14:paraId="10015DC4"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2D14EA51" w14:textId="77777777" w:rsidR="00F33B13" w:rsidRDefault="00F33B13" w:rsidP="009234A5">
      <w:pPr>
        <w:rPr>
          <w:szCs w:val="22"/>
          <w:lang w:val="en-CA"/>
        </w:rPr>
      </w:pPr>
    </w:p>
    <w:p w14:paraId="53357FF2" w14:textId="2958B871" w:rsidR="00794B9D" w:rsidRPr="00901B03" w:rsidRDefault="00212ABB" w:rsidP="00794B9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399" w:name="_Ref350100895"/>
      <w:bookmarkStart w:id="1400" w:name="_Toc415475848"/>
      <w:bookmarkStart w:id="1401" w:name="_Toc423599123"/>
      <w:bookmarkStart w:id="1402" w:name="_Toc423601627"/>
      <w:r>
        <w:rPr>
          <w:lang w:val="en-CA"/>
        </w:rPr>
        <w:t>7.3.4.11</w:t>
      </w:r>
      <w:r w:rsidR="00794B9D">
        <w:rPr>
          <w:lang w:val="en-CA"/>
        </w:rPr>
        <w:t xml:space="preserve"> </w:t>
      </w:r>
      <w:r w:rsidR="00794B9D" w:rsidRPr="00901B03">
        <w:rPr>
          <w:lang w:val="en-CA"/>
        </w:rPr>
        <w:t xml:space="preserve">Transform </w:t>
      </w:r>
      <w:r w:rsidR="00794B9D" w:rsidRPr="00901B03">
        <w:rPr>
          <w:rFonts w:eastAsia="MS Mincho"/>
          <w:lang w:val="en-CA"/>
        </w:rPr>
        <w:t>unit</w:t>
      </w:r>
      <w:r w:rsidR="00794B9D" w:rsidRPr="00901B03">
        <w:rPr>
          <w:lang w:val="en-CA"/>
        </w:rPr>
        <w:t xml:space="preserve"> syntax</w:t>
      </w:r>
      <w:bookmarkEnd w:id="1399"/>
      <w:bookmarkEnd w:id="1400"/>
      <w:bookmarkEnd w:id="1401"/>
      <w:bookmarkEnd w:id="1402"/>
    </w:p>
    <w:p w14:paraId="17C59E77" w14:textId="77777777" w:rsidR="00794B9D" w:rsidRDefault="00794B9D"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94B9D" w:rsidRPr="00901B03" w14:paraId="0EB62D87" w14:textId="77777777" w:rsidTr="0067256E">
        <w:trPr>
          <w:cantSplit/>
          <w:jc w:val="center"/>
        </w:trPr>
        <w:tc>
          <w:tcPr>
            <w:tcW w:w="7920" w:type="dxa"/>
          </w:tcPr>
          <w:p w14:paraId="6E611162" w14:textId="48024E6E" w:rsidR="00794B9D" w:rsidRPr="00901B03" w:rsidRDefault="00794B9D" w:rsidP="0067256E">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 treeType </w:t>
            </w:r>
            <w:r w:rsidR="00F54B8A" w:rsidRPr="00F54B8A">
              <w:rPr>
                <w:highlight w:val="yellow"/>
                <w:lang w:val="en-CA"/>
              </w:rPr>
              <w:t>, noResi</w:t>
            </w:r>
            <w:r w:rsidR="00F54B8A" w:rsidRPr="00901B03">
              <w:rPr>
                <w:lang w:val="en-CA"/>
              </w:rPr>
              <w:t> </w:t>
            </w:r>
            <w:r w:rsidRPr="00901B03">
              <w:rPr>
                <w:rFonts w:eastAsia="MS Mincho"/>
                <w:lang w:val="en-CA" w:eastAsia="ja-JP"/>
              </w:rPr>
              <w:t>)</w:t>
            </w:r>
            <w:r w:rsidRPr="00901B03">
              <w:rPr>
                <w:lang w:val="en-CA"/>
              </w:rPr>
              <w:t xml:space="preserve"> {</w:t>
            </w:r>
          </w:p>
        </w:tc>
        <w:tc>
          <w:tcPr>
            <w:tcW w:w="1152" w:type="dxa"/>
          </w:tcPr>
          <w:p w14:paraId="1CE4C069" w14:textId="77777777" w:rsidR="00794B9D" w:rsidRPr="00901B03" w:rsidRDefault="00794B9D" w:rsidP="0067256E">
            <w:pPr>
              <w:pStyle w:val="tableheading"/>
              <w:spacing w:before="20" w:after="20"/>
              <w:rPr>
                <w:lang w:val="en-CA"/>
              </w:rPr>
            </w:pPr>
            <w:r w:rsidRPr="00901B03">
              <w:rPr>
                <w:lang w:val="en-CA"/>
              </w:rPr>
              <w:t>Descriptor</w:t>
            </w:r>
          </w:p>
        </w:tc>
      </w:tr>
      <w:tr w:rsidR="00794B9D" w:rsidRPr="00901B03" w14:paraId="4CA49C1A" w14:textId="77777777" w:rsidTr="0067256E">
        <w:trPr>
          <w:cantSplit/>
          <w:jc w:val="center"/>
        </w:trPr>
        <w:tc>
          <w:tcPr>
            <w:tcW w:w="7920" w:type="dxa"/>
          </w:tcPr>
          <w:p w14:paraId="7DFD3C0D" w14:textId="274882F1" w:rsidR="00794B9D" w:rsidRPr="00901B03" w:rsidRDefault="00794B9D" w:rsidP="0067256E">
            <w:pPr>
              <w:pStyle w:val="tablesyntax"/>
              <w:spacing w:before="20" w:after="20"/>
              <w:rPr>
                <w:rFonts w:eastAsia="MS Mincho"/>
                <w:lang w:val="en-CA" w:eastAsia="ja-JP"/>
              </w:rPr>
            </w:pPr>
            <w:r w:rsidRPr="00901B03">
              <w:rPr>
                <w:lang w:val="en-CA"/>
              </w:rPr>
              <w:tab/>
              <w:t xml:space="preserve">if( </w:t>
            </w:r>
            <w:r w:rsidR="00C2474F" w:rsidRPr="00C2474F">
              <w:rPr>
                <w:highlight w:val="yellow"/>
                <w:lang w:val="en-CA"/>
              </w:rPr>
              <w:t>(</w:t>
            </w:r>
            <w:r w:rsidR="00C2474F">
              <w:rPr>
                <w:lang w:val="en-CA"/>
              </w:rPr>
              <w:t xml:space="preserve"> </w:t>
            </w:r>
            <w:r w:rsidRPr="00901B03">
              <w:rPr>
                <w:lang w:val="en-CA"/>
              </w:rPr>
              <w:t>treeType = = SINGLE_TREE  | |  treeType = = DUAL_TREE_LUMA</w:t>
            </w:r>
            <w:r w:rsidR="00C2474F">
              <w:rPr>
                <w:lang w:val="en-CA"/>
              </w:rPr>
              <w:t xml:space="preserve"> </w:t>
            </w:r>
            <w:r w:rsidR="00C2474F" w:rsidRPr="00C2474F">
              <w:rPr>
                <w:highlight w:val="yellow"/>
                <w:lang w:val="en-CA"/>
              </w:rPr>
              <w:t>) &amp;&amp;</w:t>
            </w:r>
            <w:r w:rsidRPr="00C2474F">
              <w:rPr>
                <w:highlight w:val="yellow"/>
                <w:lang w:val="en-CA"/>
              </w:rPr>
              <w:t xml:space="preserve"> </w:t>
            </w:r>
            <w:r w:rsidR="00C25A03">
              <w:rPr>
                <w:highlight w:val="yellow"/>
                <w:lang w:val="en-CA"/>
              </w:rPr>
              <w:br/>
            </w:r>
            <w:r w:rsidR="00C25A03" w:rsidRPr="00901B03">
              <w:rPr>
                <w:lang w:val="en-CA"/>
              </w:rPr>
              <w:tab/>
            </w:r>
            <w:r w:rsidR="00C25A03" w:rsidRPr="00901B03">
              <w:rPr>
                <w:lang w:val="en-CA"/>
              </w:rPr>
              <w:tab/>
            </w:r>
            <w:r w:rsidR="008B6D37" w:rsidRPr="00901B03">
              <w:rPr>
                <w:lang w:val="en-CA"/>
              </w:rPr>
              <w:tab/>
            </w:r>
            <w:r w:rsidR="003565A5">
              <w:rPr>
                <w:lang w:val="en-CA"/>
              </w:rPr>
              <w:t>!</w:t>
            </w:r>
            <w:r w:rsidR="00C2474F" w:rsidRPr="00C2474F">
              <w:rPr>
                <w:highlight w:val="yellow"/>
                <w:lang w:val="en-CA"/>
              </w:rPr>
              <w:t>noResi</w:t>
            </w:r>
            <w:r w:rsidR="00C2474F">
              <w:rPr>
                <w:lang w:val="en-CA"/>
              </w:rPr>
              <w:t xml:space="preserve"> </w:t>
            </w:r>
            <w:r w:rsidRPr="00901B03">
              <w:rPr>
                <w:lang w:val="en-CA"/>
              </w:rPr>
              <w:t>)</w:t>
            </w:r>
          </w:p>
        </w:tc>
        <w:tc>
          <w:tcPr>
            <w:tcW w:w="1152" w:type="dxa"/>
          </w:tcPr>
          <w:p w14:paraId="76F5BEC6" w14:textId="77777777" w:rsidR="00794B9D" w:rsidRPr="00901B03" w:rsidRDefault="00794B9D" w:rsidP="0067256E">
            <w:pPr>
              <w:pStyle w:val="tableheading"/>
              <w:spacing w:before="20" w:after="20"/>
              <w:rPr>
                <w:lang w:val="en-CA"/>
              </w:rPr>
            </w:pPr>
          </w:p>
        </w:tc>
      </w:tr>
      <w:tr w:rsidR="00794B9D" w:rsidRPr="00901B03" w14:paraId="0F37948B" w14:textId="77777777" w:rsidTr="0067256E">
        <w:trPr>
          <w:cantSplit/>
          <w:jc w:val="center"/>
        </w:trPr>
        <w:tc>
          <w:tcPr>
            <w:tcW w:w="7920" w:type="dxa"/>
          </w:tcPr>
          <w:p w14:paraId="62057A1E" w14:textId="77777777" w:rsidR="00794B9D" w:rsidRPr="00901B03" w:rsidRDefault="00794B9D" w:rsidP="0067256E">
            <w:pPr>
              <w:pStyle w:val="tablesyntax"/>
              <w:keepNext w:val="0"/>
              <w:spacing w:before="20" w:after="20"/>
              <w:rPr>
                <w:b/>
                <w:lang w:val="en-CA" w:eastAsia="ko-KR"/>
              </w:rPr>
            </w:pPr>
            <w:r w:rsidRPr="00901B03">
              <w:rPr>
                <w:lang w:val="en-CA"/>
              </w:rPr>
              <w:tab/>
            </w:r>
            <w:r w:rsidRPr="00901B03">
              <w:rPr>
                <w:lang w:val="en-CA"/>
              </w:rPr>
              <w:tab/>
            </w:r>
            <w:r w:rsidRPr="00901B03">
              <w:rPr>
                <w:b/>
                <w:lang w:val="en-CA"/>
              </w:rPr>
              <w:t>tu_cbf_luma</w:t>
            </w:r>
            <w:r w:rsidRPr="00901B03">
              <w:rPr>
                <w:lang w:val="en-CA"/>
              </w:rPr>
              <w:t>[ x0 ][ y0 ]</w:t>
            </w:r>
          </w:p>
        </w:tc>
        <w:tc>
          <w:tcPr>
            <w:tcW w:w="1152" w:type="dxa"/>
          </w:tcPr>
          <w:p w14:paraId="072AC797"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0ADFA311" w14:textId="77777777" w:rsidTr="0067256E">
        <w:trPr>
          <w:cantSplit/>
          <w:jc w:val="center"/>
        </w:trPr>
        <w:tc>
          <w:tcPr>
            <w:tcW w:w="7920" w:type="dxa"/>
          </w:tcPr>
          <w:p w14:paraId="624A642C" w14:textId="23D42C4C" w:rsidR="00794B9D" w:rsidRPr="00901B03" w:rsidRDefault="00794B9D" w:rsidP="0067256E">
            <w:pPr>
              <w:pStyle w:val="tablesyntax"/>
              <w:keepNext w:val="0"/>
              <w:spacing w:before="20" w:after="20"/>
              <w:rPr>
                <w:lang w:val="en-CA"/>
              </w:rPr>
            </w:pPr>
            <w:r w:rsidRPr="00901B03">
              <w:rPr>
                <w:lang w:val="en-CA"/>
              </w:rPr>
              <w:tab/>
              <w:t xml:space="preserve">if( </w:t>
            </w:r>
            <w:r w:rsidR="00A60D2A" w:rsidRPr="00A60D2A">
              <w:rPr>
                <w:highlight w:val="yellow"/>
                <w:lang w:val="en-CA"/>
              </w:rPr>
              <w:t>(</w:t>
            </w:r>
            <w:r w:rsidR="00A60D2A">
              <w:rPr>
                <w:lang w:val="en-CA"/>
              </w:rPr>
              <w:t xml:space="preserve"> </w:t>
            </w:r>
            <w:r w:rsidRPr="00901B03">
              <w:rPr>
                <w:lang w:val="en-CA"/>
              </w:rPr>
              <w:t xml:space="preserve">treeType = = SINGLE_TREE  | |  treeType = = DUAL_TREE_CHROMA </w:t>
            </w:r>
            <w:r w:rsidR="00A60D2A" w:rsidRPr="00C2474F">
              <w:rPr>
                <w:highlight w:val="yellow"/>
                <w:lang w:val="en-CA"/>
              </w:rPr>
              <w:t xml:space="preserve">) &amp;&amp; </w:t>
            </w:r>
            <w:r w:rsidR="00B3585A">
              <w:rPr>
                <w:lang w:val="en-CA"/>
              </w:rPr>
              <w:br/>
            </w:r>
            <w:r w:rsidR="007661AF" w:rsidRPr="00901B03">
              <w:rPr>
                <w:lang w:val="en-CA"/>
              </w:rPr>
              <w:tab/>
            </w:r>
            <w:r w:rsidR="007661AF" w:rsidRPr="00901B03">
              <w:rPr>
                <w:lang w:val="en-CA"/>
              </w:rPr>
              <w:tab/>
            </w:r>
            <w:r w:rsidR="008B6D37" w:rsidRPr="00901B03">
              <w:rPr>
                <w:lang w:val="en-CA"/>
              </w:rPr>
              <w:tab/>
            </w:r>
            <w:r w:rsidR="003565A5">
              <w:rPr>
                <w:lang w:val="en-CA"/>
              </w:rPr>
              <w:t>!</w:t>
            </w:r>
            <w:r w:rsidR="00A60D2A" w:rsidRPr="00C2474F">
              <w:rPr>
                <w:highlight w:val="yellow"/>
                <w:lang w:val="en-CA"/>
              </w:rPr>
              <w:t>noResi</w:t>
            </w:r>
            <w:r w:rsidR="00A60D2A">
              <w:rPr>
                <w:lang w:val="en-CA"/>
              </w:rPr>
              <w:t xml:space="preserve"> </w:t>
            </w:r>
            <w:r w:rsidRPr="00901B03">
              <w:rPr>
                <w:lang w:val="en-CA"/>
              </w:rPr>
              <w:t>) {</w:t>
            </w:r>
          </w:p>
        </w:tc>
        <w:tc>
          <w:tcPr>
            <w:tcW w:w="1152" w:type="dxa"/>
          </w:tcPr>
          <w:p w14:paraId="5AF1D75B" w14:textId="77777777" w:rsidR="00794B9D" w:rsidRPr="00901B03" w:rsidRDefault="00794B9D" w:rsidP="0067256E">
            <w:pPr>
              <w:pStyle w:val="tableheading"/>
              <w:keepNext w:val="0"/>
              <w:spacing w:before="20" w:after="20"/>
              <w:jc w:val="center"/>
              <w:rPr>
                <w:b w:val="0"/>
                <w:lang w:val="en-CA"/>
              </w:rPr>
            </w:pPr>
          </w:p>
        </w:tc>
      </w:tr>
      <w:tr w:rsidR="00794B9D" w:rsidRPr="00901B03" w14:paraId="2133914F" w14:textId="77777777" w:rsidTr="0067256E">
        <w:trPr>
          <w:cantSplit/>
          <w:jc w:val="center"/>
        </w:trPr>
        <w:tc>
          <w:tcPr>
            <w:tcW w:w="7920" w:type="dxa"/>
          </w:tcPr>
          <w:p w14:paraId="407F70F5" w14:textId="77777777" w:rsidR="00794B9D" w:rsidRPr="00901B03" w:rsidRDefault="00794B9D" w:rsidP="0067256E">
            <w:pPr>
              <w:pStyle w:val="tablesyntax"/>
              <w:spacing w:before="20" w:after="20"/>
              <w:rPr>
                <w:b/>
                <w:lang w:val="en-CA"/>
              </w:rPr>
            </w:pPr>
            <w:r w:rsidRPr="00901B03">
              <w:rPr>
                <w:lang w:val="en-CA"/>
              </w:rPr>
              <w:tab/>
            </w:r>
            <w:r w:rsidRPr="00901B03">
              <w:rPr>
                <w:lang w:val="en-CA"/>
              </w:rPr>
              <w:tab/>
            </w:r>
            <w:r w:rsidRPr="00901B03">
              <w:rPr>
                <w:b/>
                <w:lang w:val="en-CA"/>
              </w:rPr>
              <w:t>tu_cbf_cb</w:t>
            </w:r>
            <w:r w:rsidRPr="00901B03">
              <w:rPr>
                <w:lang w:val="en-CA"/>
              </w:rPr>
              <w:t>[ x0 ][ y0 ]</w:t>
            </w:r>
          </w:p>
        </w:tc>
        <w:tc>
          <w:tcPr>
            <w:tcW w:w="1152" w:type="dxa"/>
          </w:tcPr>
          <w:p w14:paraId="741D402A"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2AEBFE9D" w14:textId="77777777" w:rsidTr="0067256E">
        <w:trPr>
          <w:cantSplit/>
          <w:jc w:val="center"/>
        </w:trPr>
        <w:tc>
          <w:tcPr>
            <w:tcW w:w="7920" w:type="dxa"/>
          </w:tcPr>
          <w:p w14:paraId="525A3587" w14:textId="77777777" w:rsidR="00794B9D" w:rsidRPr="00901B03" w:rsidRDefault="00794B9D" w:rsidP="0067256E">
            <w:pPr>
              <w:pStyle w:val="tablesyntax"/>
              <w:spacing w:before="20" w:after="20"/>
              <w:rPr>
                <w:b/>
                <w:lang w:val="en-CA"/>
              </w:rPr>
            </w:pPr>
            <w:r w:rsidRPr="00901B03">
              <w:rPr>
                <w:lang w:val="en-CA"/>
              </w:rPr>
              <w:tab/>
            </w:r>
            <w:r w:rsidRPr="00901B03">
              <w:rPr>
                <w:lang w:val="en-CA"/>
              </w:rPr>
              <w:tab/>
            </w:r>
            <w:r w:rsidRPr="00901B03">
              <w:rPr>
                <w:b/>
                <w:lang w:val="en-CA"/>
              </w:rPr>
              <w:t>tu_cbf_cr</w:t>
            </w:r>
            <w:r w:rsidRPr="00901B03">
              <w:rPr>
                <w:lang w:val="en-CA"/>
              </w:rPr>
              <w:t>[ x0 ][ y0 ]</w:t>
            </w:r>
          </w:p>
        </w:tc>
        <w:tc>
          <w:tcPr>
            <w:tcW w:w="1152" w:type="dxa"/>
          </w:tcPr>
          <w:p w14:paraId="69C44DDD"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103255BA" w14:textId="77777777" w:rsidTr="0067256E">
        <w:trPr>
          <w:cantSplit/>
          <w:jc w:val="center"/>
        </w:trPr>
        <w:tc>
          <w:tcPr>
            <w:tcW w:w="7920" w:type="dxa"/>
          </w:tcPr>
          <w:p w14:paraId="3A939305" w14:textId="77777777" w:rsidR="00794B9D" w:rsidRPr="00901B03" w:rsidRDefault="00794B9D" w:rsidP="0067256E">
            <w:pPr>
              <w:pStyle w:val="tablesyntax"/>
              <w:spacing w:before="20" w:after="20"/>
              <w:rPr>
                <w:lang w:val="en-CA"/>
              </w:rPr>
            </w:pPr>
            <w:r w:rsidRPr="00901B03">
              <w:rPr>
                <w:lang w:val="en-CA"/>
              </w:rPr>
              <w:tab/>
              <w:t>}</w:t>
            </w:r>
          </w:p>
        </w:tc>
        <w:tc>
          <w:tcPr>
            <w:tcW w:w="1152" w:type="dxa"/>
          </w:tcPr>
          <w:p w14:paraId="4A7BF351" w14:textId="77777777" w:rsidR="00794B9D" w:rsidRPr="00901B03" w:rsidRDefault="00794B9D" w:rsidP="0067256E">
            <w:pPr>
              <w:pStyle w:val="tableheading"/>
              <w:keepNext w:val="0"/>
              <w:spacing w:before="20" w:after="20"/>
              <w:jc w:val="center"/>
              <w:rPr>
                <w:b w:val="0"/>
                <w:lang w:val="en-CA"/>
              </w:rPr>
            </w:pPr>
          </w:p>
        </w:tc>
      </w:tr>
      <w:tr w:rsidR="00710F01" w:rsidRPr="00901B03" w14:paraId="53251643" w14:textId="77777777" w:rsidTr="0067256E">
        <w:trPr>
          <w:cantSplit/>
          <w:jc w:val="center"/>
        </w:trPr>
        <w:tc>
          <w:tcPr>
            <w:tcW w:w="7920" w:type="dxa"/>
          </w:tcPr>
          <w:p w14:paraId="3F1B3272" w14:textId="3738237A" w:rsidR="00710F01" w:rsidRPr="00901B03" w:rsidRDefault="00710F01" w:rsidP="0067256E">
            <w:pPr>
              <w:pStyle w:val="tablesyntax"/>
              <w:spacing w:before="20" w:after="20"/>
              <w:rPr>
                <w:lang w:val="en-CA"/>
              </w:rPr>
            </w:pPr>
            <w:r>
              <w:rPr>
                <w:lang w:val="en-CA"/>
              </w:rPr>
              <w:t>…</w:t>
            </w:r>
          </w:p>
        </w:tc>
        <w:tc>
          <w:tcPr>
            <w:tcW w:w="1152" w:type="dxa"/>
          </w:tcPr>
          <w:p w14:paraId="116B0ED7" w14:textId="77777777" w:rsidR="00710F01" w:rsidRPr="00901B03" w:rsidRDefault="00710F01" w:rsidP="0067256E">
            <w:pPr>
              <w:pStyle w:val="tableheading"/>
              <w:keepNext w:val="0"/>
              <w:spacing w:before="20" w:after="20"/>
              <w:jc w:val="center"/>
              <w:rPr>
                <w:b w:val="0"/>
                <w:lang w:val="en-CA"/>
              </w:rPr>
            </w:pPr>
          </w:p>
        </w:tc>
      </w:tr>
      <w:tr w:rsidR="00794B9D" w:rsidRPr="00901B03" w14:paraId="60FEB052" w14:textId="77777777" w:rsidTr="0067256E">
        <w:trPr>
          <w:cantSplit/>
          <w:jc w:val="center"/>
        </w:trPr>
        <w:tc>
          <w:tcPr>
            <w:tcW w:w="7920" w:type="dxa"/>
          </w:tcPr>
          <w:p w14:paraId="760F783D" w14:textId="3F273F24" w:rsidR="00794B9D" w:rsidRPr="00901B03" w:rsidRDefault="00710F01" w:rsidP="000174BA">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w:t>
            </w:r>
            <w:r w:rsidR="00794B9D" w:rsidRPr="00901B03">
              <w:rPr>
                <w:lang w:val="en-CA"/>
              </w:rPr>
              <w:t xml:space="preserve">  </w:t>
            </w:r>
            <w:r w:rsidR="000253A9" w:rsidRPr="004738F5">
              <w:rPr>
                <w:highlight w:val="yellow"/>
                <w:lang w:val="en-CA"/>
              </w:rPr>
              <w:t>&amp;&amp;  !cu_sbt_flag</w:t>
            </w:r>
            <w:r w:rsidR="000253A9" w:rsidRPr="004738F5">
              <w:rPr>
                <w:highlight w:val="yellow"/>
                <w:lang w:val="en-CA" w:eastAsia="ko-KR"/>
              </w:rPr>
              <w:t>[ x0 ][ y0 ]</w:t>
            </w:r>
            <w:r w:rsidR="000253A9">
              <w:rPr>
                <w:lang w:val="en-CA" w:eastAsia="ko-KR"/>
              </w:rPr>
              <w:t xml:space="preserve"> </w:t>
            </w:r>
            <w:r w:rsidR="00794B9D" w:rsidRPr="00901B03">
              <w:rPr>
                <w:lang w:val="en-CA"/>
              </w:rPr>
              <w:t>)</w:t>
            </w:r>
          </w:p>
        </w:tc>
        <w:tc>
          <w:tcPr>
            <w:tcW w:w="1152" w:type="dxa"/>
          </w:tcPr>
          <w:p w14:paraId="4A84BACA" w14:textId="77777777" w:rsidR="00794B9D" w:rsidRPr="00901B03" w:rsidRDefault="00794B9D" w:rsidP="0067256E">
            <w:pPr>
              <w:pStyle w:val="tableheading"/>
              <w:keepNext w:val="0"/>
              <w:spacing w:before="20" w:after="20"/>
              <w:jc w:val="center"/>
              <w:rPr>
                <w:b w:val="0"/>
                <w:lang w:val="en-CA"/>
              </w:rPr>
            </w:pPr>
          </w:p>
        </w:tc>
      </w:tr>
      <w:tr w:rsidR="00794B9D" w:rsidRPr="00901B03" w14:paraId="4C027748" w14:textId="77777777" w:rsidTr="0067256E">
        <w:trPr>
          <w:cantSplit/>
          <w:jc w:val="center"/>
        </w:trPr>
        <w:tc>
          <w:tcPr>
            <w:tcW w:w="7920" w:type="dxa"/>
          </w:tcPr>
          <w:p w14:paraId="25BF2AEF" w14:textId="20C0D5A3" w:rsidR="00794B9D" w:rsidRPr="00FA6905" w:rsidRDefault="00794B9D" w:rsidP="00710F01">
            <w:pPr>
              <w:pStyle w:val="tablesyntax"/>
              <w:spacing w:before="20" w:after="20"/>
              <w:rPr>
                <w:lang w:val="de-DE"/>
              </w:rPr>
            </w:pPr>
            <w:r w:rsidRPr="006C78DC">
              <w:rPr>
                <w:lang w:val="en-CA"/>
              </w:rPr>
              <w:tab/>
            </w:r>
            <w:r w:rsidRPr="006C78DC">
              <w:rPr>
                <w:lang w:val="en-CA"/>
              </w:rPr>
              <w:tab/>
            </w:r>
            <w:r w:rsidR="00710F01" w:rsidRPr="00FA6905">
              <w:rPr>
                <w:b/>
                <w:lang w:val="de-DE"/>
              </w:rPr>
              <w:t>t</w:t>
            </w:r>
            <w:r w:rsidRPr="00FA6905">
              <w:rPr>
                <w:b/>
                <w:lang w:val="de-DE"/>
              </w:rPr>
              <w:t>u_mts_flag</w:t>
            </w:r>
            <w:r w:rsidRPr="00FA6905">
              <w:rPr>
                <w:lang w:val="de-DE"/>
              </w:rPr>
              <w:t>[ x0 ][ y0 ]</w:t>
            </w:r>
          </w:p>
        </w:tc>
        <w:tc>
          <w:tcPr>
            <w:tcW w:w="1152" w:type="dxa"/>
          </w:tcPr>
          <w:p w14:paraId="31DED0F1"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4E54A4F5" w14:textId="77777777" w:rsidTr="0067256E">
        <w:trPr>
          <w:cantSplit/>
          <w:jc w:val="center"/>
        </w:trPr>
        <w:tc>
          <w:tcPr>
            <w:tcW w:w="7920" w:type="dxa"/>
          </w:tcPr>
          <w:p w14:paraId="15A6D4CF" w14:textId="77777777" w:rsidR="00794B9D" w:rsidRPr="00901B03" w:rsidRDefault="00794B9D" w:rsidP="0067256E">
            <w:pPr>
              <w:pStyle w:val="tablesyntax"/>
              <w:spacing w:before="20" w:after="20"/>
              <w:rPr>
                <w:lang w:val="en-CA" w:eastAsia="ko-KR"/>
              </w:rPr>
            </w:pPr>
            <w:r w:rsidRPr="00901B03">
              <w:rPr>
                <w:lang w:val="en-CA" w:eastAsia="ko-KR"/>
              </w:rPr>
              <w:tab/>
              <w:t>if( tu_cbf_luma</w:t>
            </w:r>
            <w:r w:rsidRPr="00901B03">
              <w:rPr>
                <w:lang w:val="en-CA"/>
              </w:rPr>
              <w:t>[ x0 ][ y0 ]</w:t>
            </w:r>
            <w:r w:rsidRPr="00901B03">
              <w:rPr>
                <w:lang w:val="en-CA" w:eastAsia="ko-KR"/>
              </w:rPr>
              <w:t xml:space="preserve"> )</w:t>
            </w:r>
          </w:p>
        </w:tc>
        <w:tc>
          <w:tcPr>
            <w:tcW w:w="1152" w:type="dxa"/>
          </w:tcPr>
          <w:p w14:paraId="3C3EBFE6" w14:textId="77777777" w:rsidR="00794B9D" w:rsidRPr="00901B03" w:rsidRDefault="00794B9D" w:rsidP="0067256E">
            <w:pPr>
              <w:pStyle w:val="tableheading"/>
              <w:keepNext w:val="0"/>
              <w:spacing w:before="20" w:after="20"/>
              <w:jc w:val="center"/>
              <w:rPr>
                <w:b w:val="0"/>
                <w:lang w:val="en-CA"/>
              </w:rPr>
            </w:pPr>
          </w:p>
        </w:tc>
      </w:tr>
      <w:tr w:rsidR="00794B9D" w:rsidRPr="00901B03" w14:paraId="4E9A1FCD" w14:textId="77777777" w:rsidTr="0067256E">
        <w:trPr>
          <w:cantSplit/>
          <w:jc w:val="center"/>
        </w:trPr>
        <w:tc>
          <w:tcPr>
            <w:tcW w:w="7920" w:type="dxa"/>
          </w:tcPr>
          <w:p w14:paraId="20493302"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log2( tbHeight ), </w:t>
            </w:r>
            <w:r w:rsidRPr="00901B03">
              <w:rPr>
                <w:lang w:val="en-CA" w:eastAsia="ko-KR"/>
              </w:rPr>
              <w:t>0</w:t>
            </w:r>
            <w:r w:rsidRPr="00901B03">
              <w:rPr>
                <w:lang w:val="en-CA"/>
              </w:rPr>
              <w:t> )</w:t>
            </w:r>
          </w:p>
        </w:tc>
        <w:tc>
          <w:tcPr>
            <w:tcW w:w="1152" w:type="dxa"/>
          </w:tcPr>
          <w:p w14:paraId="33368BB3" w14:textId="77777777" w:rsidR="00794B9D" w:rsidRPr="00901B03" w:rsidRDefault="00794B9D" w:rsidP="0067256E">
            <w:pPr>
              <w:pStyle w:val="tableheading"/>
              <w:keepNext w:val="0"/>
              <w:spacing w:before="20" w:after="20"/>
              <w:jc w:val="center"/>
              <w:rPr>
                <w:b w:val="0"/>
                <w:lang w:val="en-CA"/>
              </w:rPr>
            </w:pPr>
          </w:p>
        </w:tc>
      </w:tr>
      <w:tr w:rsidR="00794B9D" w:rsidRPr="00901B03" w14:paraId="4E71164A" w14:textId="77777777" w:rsidTr="0067256E">
        <w:trPr>
          <w:cantSplit/>
          <w:jc w:val="center"/>
        </w:trPr>
        <w:tc>
          <w:tcPr>
            <w:tcW w:w="7920" w:type="dxa"/>
          </w:tcPr>
          <w:p w14:paraId="09C2EA25" w14:textId="77777777" w:rsidR="00794B9D" w:rsidRPr="00901B03" w:rsidRDefault="00794B9D" w:rsidP="0067256E">
            <w:pPr>
              <w:pStyle w:val="tablesyntax"/>
              <w:spacing w:before="20" w:after="20"/>
              <w:rPr>
                <w:lang w:val="en-CA" w:eastAsia="ko-KR"/>
              </w:rPr>
            </w:pPr>
            <w:r w:rsidRPr="00901B03">
              <w:rPr>
                <w:lang w:val="en-CA" w:eastAsia="ko-KR"/>
              </w:rPr>
              <w:tab/>
              <w:t>if( tu_cbf_cb</w:t>
            </w:r>
            <w:r w:rsidRPr="00901B03">
              <w:rPr>
                <w:lang w:val="en-CA"/>
              </w:rPr>
              <w:t>[ x0 ][ y0 ]</w:t>
            </w:r>
            <w:r w:rsidRPr="00901B03">
              <w:rPr>
                <w:lang w:val="en-CA" w:eastAsia="ko-KR"/>
              </w:rPr>
              <w:t xml:space="preserve"> )</w:t>
            </w:r>
          </w:p>
        </w:tc>
        <w:tc>
          <w:tcPr>
            <w:tcW w:w="1152" w:type="dxa"/>
          </w:tcPr>
          <w:p w14:paraId="159D4BC9" w14:textId="77777777" w:rsidR="00794B9D" w:rsidRPr="00901B03" w:rsidRDefault="00794B9D" w:rsidP="0067256E">
            <w:pPr>
              <w:pStyle w:val="tableheading"/>
              <w:keepNext w:val="0"/>
              <w:spacing w:before="20" w:after="20"/>
              <w:jc w:val="center"/>
              <w:rPr>
                <w:b w:val="0"/>
                <w:lang w:val="en-CA"/>
              </w:rPr>
            </w:pPr>
          </w:p>
        </w:tc>
      </w:tr>
      <w:tr w:rsidR="00794B9D" w:rsidRPr="00901B03" w14:paraId="66CED80E" w14:textId="77777777" w:rsidTr="0067256E">
        <w:trPr>
          <w:cantSplit/>
          <w:jc w:val="center"/>
        </w:trPr>
        <w:tc>
          <w:tcPr>
            <w:tcW w:w="7920" w:type="dxa"/>
          </w:tcPr>
          <w:p w14:paraId="6370FE88"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1</w:t>
            </w:r>
            <w:r w:rsidRPr="00901B03">
              <w:rPr>
                <w:lang w:val="en-CA"/>
              </w:rPr>
              <w:t> )</w:t>
            </w:r>
          </w:p>
        </w:tc>
        <w:tc>
          <w:tcPr>
            <w:tcW w:w="1152" w:type="dxa"/>
          </w:tcPr>
          <w:p w14:paraId="00E18598" w14:textId="77777777" w:rsidR="00794B9D" w:rsidRPr="00901B03" w:rsidRDefault="00794B9D" w:rsidP="0067256E">
            <w:pPr>
              <w:pStyle w:val="tableheading"/>
              <w:keepNext w:val="0"/>
              <w:spacing w:before="20" w:after="20"/>
              <w:jc w:val="center"/>
              <w:rPr>
                <w:b w:val="0"/>
                <w:lang w:val="en-CA"/>
              </w:rPr>
            </w:pPr>
          </w:p>
        </w:tc>
      </w:tr>
      <w:tr w:rsidR="00794B9D" w:rsidRPr="00901B03" w14:paraId="44F7C3BF" w14:textId="77777777" w:rsidTr="0067256E">
        <w:trPr>
          <w:cantSplit/>
          <w:jc w:val="center"/>
        </w:trPr>
        <w:tc>
          <w:tcPr>
            <w:tcW w:w="7920" w:type="dxa"/>
          </w:tcPr>
          <w:p w14:paraId="28438800" w14:textId="77777777" w:rsidR="00794B9D" w:rsidRPr="00901B03" w:rsidRDefault="00794B9D" w:rsidP="0067256E">
            <w:pPr>
              <w:pStyle w:val="tablesyntax"/>
              <w:spacing w:before="20" w:after="20"/>
              <w:rPr>
                <w:lang w:val="en-CA" w:eastAsia="ko-KR"/>
              </w:rPr>
            </w:pPr>
            <w:r w:rsidRPr="00901B03">
              <w:rPr>
                <w:lang w:val="en-CA" w:eastAsia="ko-KR"/>
              </w:rPr>
              <w:tab/>
              <w:t>if( tu_cbf_cr</w:t>
            </w:r>
            <w:r w:rsidRPr="00901B03">
              <w:rPr>
                <w:lang w:val="en-CA"/>
              </w:rPr>
              <w:t>[ x0 ][ y0 ]</w:t>
            </w:r>
            <w:r w:rsidRPr="00901B03">
              <w:rPr>
                <w:lang w:val="en-CA" w:eastAsia="ko-KR"/>
              </w:rPr>
              <w:t xml:space="preserve"> )</w:t>
            </w:r>
          </w:p>
        </w:tc>
        <w:tc>
          <w:tcPr>
            <w:tcW w:w="1152" w:type="dxa"/>
          </w:tcPr>
          <w:p w14:paraId="41C5310E" w14:textId="77777777" w:rsidR="00794B9D" w:rsidRPr="00901B03" w:rsidRDefault="00794B9D" w:rsidP="0067256E">
            <w:pPr>
              <w:pStyle w:val="tableheading"/>
              <w:keepNext w:val="0"/>
              <w:spacing w:before="20" w:after="20"/>
              <w:jc w:val="center"/>
              <w:rPr>
                <w:b w:val="0"/>
                <w:lang w:val="en-CA"/>
              </w:rPr>
            </w:pPr>
          </w:p>
        </w:tc>
      </w:tr>
      <w:tr w:rsidR="00794B9D" w:rsidRPr="00901B03" w14:paraId="31801D92" w14:textId="77777777" w:rsidTr="0067256E">
        <w:trPr>
          <w:cantSplit/>
          <w:jc w:val="center"/>
        </w:trPr>
        <w:tc>
          <w:tcPr>
            <w:tcW w:w="7920" w:type="dxa"/>
          </w:tcPr>
          <w:p w14:paraId="701D522C"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2</w:t>
            </w:r>
            <w:r w:rsidRPr="00901B03">
              <w:rPr>
                <w:lang w:val="en-CA"/>
              </w:rPr>
              <w:t> )</w:t>
            </w:r>
          </w:p>
        </w:tc>
        <w:tc>
          <w:tcPr>
            <w:tcW w:w="1152" w:type="dxa"/>
          </w:tcPr>
          <w:p w14:paraId="2FE64F62" w14:textId="77777777" w:rsidR="00794B9D" w:rsidRPr="00901B03" w:rsidRDefault="00794B9D" w:rsidP="0067256E">
            <w:pPr>
              <w:pStyle w:val="tableheading"/>
              <w:keepNext w:val="0"/>
              <w:spacing w:before="20" w:after="20"/>
              <w:jc w:val="center"/>
              <w:rPr>
                <w:b w:val="0"/>
                <w:lang w:val="en-CA"/>
              </w:rPr>
            </w:pPr>
          </w:p>
        </w:tc>
      </w:tr>
      <w:tr w:rsidR="00794B9D" w:rsidRPr="00901B03" w14:paraId="4B389E44" w14:textId="77777777" w:rsidTr="0067256E">
        <w:trPr>
          <w:cantSplit/>
          <w:jc w:val="center"/>
        </w:trPr>
        <w:tc>
          <w:tcPr>
            <w:tcW w:w="7920" w:type="dxa"/>
          </w:tcPr>
          <w:p w14:paraId="1AFB4202" w14:textId="77777777" w:rsidR="00794B9D" w:rsidRPr="00901B03" w:rsidRDefault="00794B9D" w:rsidP="0067256E">
            <w:pPr>
              <w:pStyle w:val="tablesyntax"/>
              <w:spacing w:before="20" w:after="20"/>
              <w:rPr>
                <w:lang w:val="en-CA"/>
              </w:rPr>
            </w:pPr>
            <w:r w:rsidRPr="00901B03">
              <w:rPr>
                <w:lang w:val="en-CA"/>
              </w:rPr>
              <w:t>}</w:t>
            </w:r>
          </w:p>
        </w:tc>
        <w:tc>
          <w:tcPr>
            <w:tcW w:w="1152" w:type="dxa"/>
          </w:tcPr>
          <w:p w14:paraId="342003A5" w14:textId="77777777" w:rsidR="00794B9D" w:rsidRPr="00901B03" w:rsidRDefault="00794B9D" w:rsidP="0067256E">
            <w:pPr>
              <w:pStyle w:val="tableheading"/>
              <w:keepNext w:val="0"/>
              <w:spacing w:before="20" w:after="20"/>
              <w:jc w:val="center"/>
              <w:rPr>
                <w:b w:val="0"/>
                <w:lang w:val="en-CA"/>
              </w:rPr>
            </w:pPr>
          </w:p>
        </w:tc>
      </w:tr>
    </w:tbl>
    <w:p w14:paraId="135CE8F1" w14:textId="77777777" w:rsidR="00794B9D" w:rsidRDefault="00794B9D" w:rsidP="009234A5">
      <w:pPr>
        <w:rPr>
          <w:szCs w:val="22"/>
          <w:lang w:val="en-CA"/>
        </w:rPr>
      </w:pPr>
    </w:p>
    <w:p w14:paraId="6CF71E82" w14:textId="5F5A5DE8" w:rsidR="00B72D2A" w:rsidRPr="00901B03" w:rsidRDefault="00B72D2A" w:rsidP="00B72D2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403" w:name="_Toc415475860"/>
      <w:bookmarkStart w:id="1404" w:name="_Toc423599135"/>
      <w:bookmarkStart w:id="1405" w:name="_Toc423601639"/>
      <w:r>
        <w:rPr>
          <w:lang w:val="en-CA"/>
        </w:rPr>
        <w:t xml:space="preserve">7.4.3.1 </w:t>
      </w:r>
      <w:r w:rsidRPr="00901B03">
        <w:rPr>
          <w:lang w:val="en-CA"/>
        </w:rPr>
        <w:t>Sequence parameter set RBSP semantics</w:t>
      </w:r>
      <w:bookmarkEnd w:id="1403"/>
      <w:bookmarkEnd w:id="1404"/>
      <w:bookmarkEnd w:id="1405"/>
    </w:p>
    <w:p w14:paraId="499C9521" w14:textId="07DDA0E6" w:rsidR="0010421F" w:rsidRPr="00901B03" w:rsidRDefault="0010421F" w:rsidP="0010421F">
      <w:pPr>
        <w:rPr>
          <w:lang w:val="en-CA"/>
        </w:rPr>
      </w:pPr>
      <w:r w:rsidRPr="00441836">
        <w:rPr>
          <w:b/>
          <w:bCs/>
          <w:highlight w:val="yellow"/>
          <w:lang w:val="en-CA"/>
        </w:rPr>
        <w:t>sps_</w:t>
      </w:r>
      <w:r w:rsidRPr="00441836">
        <w:rPr>
          <w:b/>
          <w:highlight w:val="yellow"/>
          <w:lang w:val="en-CA" w:eastAsia="ko-KR"/>
        </w:rPr>
        <w:t>sbt_enabled_flag</w:t>
      </w:r>
      <w:r w:rsidRPr="00441836">
        <w:rPr>
          <w:highlight w:val="yellow"/>
          <w:lang w:val="en-CA"/>
        </w:rPr>
        <w:t xml:space="preserve"> equal to 0 specifies </w:t>
      </w:r>
      <w:r w:rsidRPr="00441836">
        <w:rPr>
          <w:highlight w:val="yellow"/>
          <w:lang w:val="en-CA" w:eastAsia="ko-KR"/>
        </w:rPr>
        <w:t xml:space="preserve">that </w:t>
      </w:r>
      <w:r w:rsidR="00990FD6" w:rsidRPr="00441836">
        <w:rPr>
          <w:highlight w:val="yellow"/>
          <w:lang w:val="en-CA" w:eastAsia="ko-KR"/>
        </w:rPr>
        <w:t>sub-block transform</w:t>
      </w:r>
      <w:r w:rsidR="005C4A52" w:rsidRPr="00441836">
        <w:rPr>
          <w:highlight w:val="yellow"/>
          <w:lang w:val="en-CA" w:eastAsia="ko-KR"/>
        </w:rPr>
        <w:t xml:space="preserve"> for inter-predicted CU</w:t>
      </w:r>
      <w:r w:rsidRPr="00441836">
        <w:rPr>
          <w:highlight w:val="yellow"/>
          <w:lang w:val="en-CA" w:eastAsia="ko-KR"/>
        </w:rPr>
        <w:t xml:space="preserve"> is disabled. </w:t>
      </w:r>
      <w:r w:rsidR="007C5206" w:rsidRPr="00441836">
        <w:rPr>
          <w:bCs/>
          <w:highlight w:val="yellow"/>
          <w:lang w:val="en-CA"/>
        </w:rPr>
        <w:t>sps_sbt</w:t>
      </w:r>
      <w:r w:rsidRPr="00441836">
        <w:rPr>
          <w:bCs/>
          <w:highlight w:val="yellow"/>
          <w:lang w:val="en-CA"/>
        </w:rPr>
        <w:t xml:space="preserve">_enabled_flag equal to 1 specifies that </w:t>
      </w:r>
      <w:r w:rsidR="00617033" w:rsidRPr="00441836">
        <w:rPr>
          <w:highlight w:val="yellow"/>
          <w:lang w:val="en-CA" w:eastAsia="ko-KR"/>
        </w:rPr>
        <w:t>sub-block transform for inter-predicted CU is enabled</w:t>
      </w:r>
      <w:r w:rsidRPr="00441836">
        <w:rPr>
          <w:bCs/>
          <w:highlight w:val="yellow"/>
          <w:lang w:val="en-CA"/>
        </w:rPr>
        <w:t>.</w:t>
      </w:r>
    </w:p>
    <w:p w14:paraId="4A49AE26" w14:textId="192F91E4" w:rsidR="00C160C7" w:rsidRPr="008C2FEB" w:rsidRDefault="00C160C7" w:rsidP="00C160C7">
      <w:pPr>
        <w:rPr>
          <w:szCs w:val="22"/>
          <w:highlight w:val="yellow"/>
          <w:lang w:val="en-CA"/>
        </w:rPr>
      </w:pPr>
      <w:r>
        <w:rPr>
          <w:b/>
          <w:highlight w:val="yellow"/>
          <w:lang w:val="en-CA"/>
        </w:rPr>
        <w:t>sps</w:t>
      </w:r>
      <w:r w:rsidRPr="008C2FEB">
        <w:rPr>
          <w:b/>
          <w:highlight w:val="yellow"/>
          <w:lang w:val="en-CA"/>
        </w:rPr>
        <w:t>_sbt_max_size_64_flag</w:t>
      </w:r>
      <w:r w:rsidRPr="008C2FEB">
        <w:rPr>
          <w:highlight w:val="yellow"/>
          <w:lang w:val="en-CA"/>
        </w:rPr>
        <w:t xml:space="preserve"> equal to 0 specifies that the maximum CU width and height for allowing sub-block transform is 32. slice_sbt_max_size_64_flag equal to 1 specifies that the maximum CU width and height for allowing sub-block transform is 64. </w:t>
      </w:r>
    </w:p>
    <w:p w14:paraId="07AABDFA" w14:textId="309639CB" w:rsidR="00C160C7" w:rsidRPr="00EB77FC" w:rsidRDefault="00C160C7" w:rsidP="00C160C7">
      <w:pPr>
        <w:rPr>
          <w:szCs w:val="22"/>
          <w:lang w:val="en-CA"/>
        </w:rPr>
      </w:pPr>
      <w:r w:rsidRPr="008C2FEB">
        <w:rPr>
          <w:szCs w:val="22"/>
          <w:highlight w:val="yellow"/>
          <w:lang w:val="en-CA"/>
        </w:rPr>
        <w:tab/>
      </w:r>
      <w:r w:rsidRPr="008C2FEB">
        <w:rPr>
          <w:szCs w:val="22"/>
          <w:highlight w:val="yellow"/>
          <w:lang w:val="en-CA"/>
        </w:rPr>
        <w:tab/>
        <w:t xml:space="preserve">maxSbtSize = </w:t>
      </w:r>
      <w:r>
        <w:rPr>
          <w:highlight w:val="yellow"/>
          <w:lang w:val="en-CA"/>
        </w:rPr>
        <w:t>sps</w:t>
      </w:r>
      <w:r w:rsidRPr="008C2FEB">
        <w:rPr>
          <w:highlight w:val="yellow"/>
          <w:lang w:val="en-CA"/>
        </w:rPr>
        <w:t>_sbt_max_size_64_flag? 64 : 32</w:t>
      </w:r>
    </w:p>
    <w:p w14:paraId="45D08E7D" w14:textId="77777777" w:rsidR="00B72D2A" w:rsidRPr="009D2955" w:rsidRDefault="00B72D2A" w:rsidP="009234A5">
      <w:pPr>
        <w:rPr>
          <w:szCs w:val="22"/>
          <w:lang w:val="en-CA"/>
        </w:rPr>
      </w:pPr>
    </w:p>
    <w:p w14:paraId="130F1DE7" w14:textId="27B257C5" w:rsidR="004105C2" w:rsidRPr="00901B03" w:rsidRDefault="00B01163" w:rsidP="004105C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406" w:name="_Ref398990180"/>
      <w:bookmarkStart w:id="1407" w:name="_Toc415475883"/>
      <w:bookmarkStart w:id="1408" w:name="_Toc423599158"/>
      <w:bookmarkStart w:id="1409" w:name="_Toc423601662"/>
      <w:r>
        <w:rPr>
          <w:lang w:val="en-CA"/>
        </w:rPr>
        <w:t>7.4.5.5</w:t>
      </w:r>
      <w:r w:rsidR="004105C2">
        <w:rPr>
          <w:lang w:val="en-CA"/>
        </w:rPr>
        <w:t xml:space="preserve"> </w:t>
      </w:r>
      <w:r w:rsidR="004105C2" w:rsidRPr="00901B03">
        <w:rPr>
          <w:lang w:val="en-CA"/>
        </w:rPr>
        <w:t xml:space="preserve">Coding </w:t>
      </w:r>
      <w:r>
        <w:rPr>
          <w:lang w:val="en-CA"/>
        </w:rPr>
        <w:t>unit</w:t>
      </w:r>
      <w:r w:rsidR="004105C2" w:rsidRPr="00901B03">
        <w:rPr>
          <w:lang w:val="en-CA"/>
        </w:rPr>
        <w:t xml:space="preserve"> semantics</w:t>
      </w:r>
      <w:bookmarkEnd w:id="1406"/>
      <w:bookmarkEnd w:id="1407"/>
      <w:bookmarkEnd w:id="1408"/>
      <w:bookmarkEnd w:id="1409"/>
    </w:p>
    <w:p w14:paraId="5D43A8BF" w14:textId="7EA9963E" w:rsidR="008C2FEB" w:rsidRPr="00411003" w:rsidRDefault="00B01163" w:rsidP="008C2FEB">
      <w:pPr>
        <w:rPr>
          <w:highlight w:val="yellow"/>
          <w:lang w:val="en-CA"/>
        </w:rPr>
      </w:pPr>
      <w:r w:rsidRPr="00411003">
        <w:rPr>
          <w:b/>
          <w:highlight w:val="yellow"/>
          <w:lang w:val="en-CA"/>
        </w:rPr>
        <w:t>cu_sbt_flag</w:t>
      </w:r>
      <w:r w:rsidRPr="00411003">
        <w:rPr>
          <w:highlight w:val="yellow"/>
          <w:lang w:val="en-CA" w:eastAsia="ko-KR"/>
        </w:rPr>
        <w:t>[ x0 ][ y0 ]</w:t>
      </w:r>
      <w:r w:rsidR="004105C2" w:rsidRPr="00411003">
        <w:rPr>
          <w:highlight w:val="yellow"/>
          <w:lang w:val="en-CA"/>
        </w:rPr>
        <w:t xml:space="preserve"> </w:t>
      </w:r>
      <w:r w:rsidR="00241F67" w:rsidRPr="00411003">
        <w:rPr>
          <w:highlight w:val="yellow"/>
          <w:lang w:val="en-CA"/>
        </w:rPr>
        <w:t xml:space="preserve">equal to 1 specifies that for the current coding unit, </w:t>
      </w:r>
      <w:r w:rsidR="008C2FEB" w:rsidRPr="00411003">
        <w:rPr>
          <w:highlight w:val="yellow"/>
          <w:lang w:val="en-CA"/>
        </w:rPr>
        <w:t>sub-block transform is used. cu_sbt_flag[ x0 ][ y0 ] equal to 0 specifies that for the current coding unit, the sub-block transform is not used</w:t>
      </w:r>
      <w:r w:rsidR="00792574" w:rsidRPr="00411003">
        <w:rPr>
          <w:highlight w:val="yellow"/>
          <w:lang w:val="en-CA"/>
        </w:rPr>
        <w:t>.</w:t>
      </w:r>
    </w:p>
    <w:p w14:paraId="3D025A97" w14:textId="2A846A65" w:rsidR="00E146C5" w:rsidRPr="00411003" w:rsidRDefault="00E146C5" w:rsidP="008C2FEB">
      <w:pPr>
        <w:rPr>
          <w:highlight w:val="yellow"/>
          <w:lang w:val="en-CA"/>
        </w:rPr>
      </w:pPr>
      <w:r w:rsidRPr="00411003">
        <w:rPr>
          <w:highlight w:val="yellow"/>
          <w:lang w:val="en-CA"/>
        </w:rPr>
        <w:t>When cu_sbt_flag</w:t>
      </w:r>
      <w:r w:rsidRPr="00411003">
        <w:rPr>
          <w:highlight w:val="yellow"/>
          <w:lang w:val="en-CA" w:eastAsia="ko-KR"/>
        </w:rPr>
        <w:t>[ x0 ][ y0 ] is not present, its value is inferred to be equal to 0.</w:t>
      </w:r>
    </w:p>
    <w:p w14:paraId="35908F39" w14:textId="55A0BFEF" w:rsidR="00792574" w:rsidRPr="00901B03" w:rsidRDefault="00792574" w:rsidP="008C2FEB">
      <w:pPr>
        <w:rPr>
          <w:lang w:val="en-CA"/>
        </w:rPr>
      </w:pPr>
      <w:r w:rsidRPr="00411003">
        <w:rPr>
          <w:highlight w:val="yellow"/>
          <w:lang w:val="en-CA"/>
        </w:rPr>
        <w:t>NOTE – </w:t>
      </w:r>
      <w:r w:rsidRPr="00411003">
        <w:rPr>
          <w:rFonts w:eastAsia="Malgun Gothic"/>
          <w:highlight w:val="yellow"/>
          <w:lang w:val="en-CA" w:eastAsia="ko-KR"/>
        </w:rPr>
        <w:t>: W</w:t>
      </w:r>
      <w:r w:rsidRPr="00411003">
        <w:rPr>
          <w:highlight w:val="yellow"/>
          <w:lang w:val="en-CA"/>
        </w:rPr>
        <w:t>hen sub-block transform is used, a coding unit is tiled into two transform units, one transform unit has residual, the other does not have residual.</w:t>
      </w:r>
    </w:p>
    <w:p w14:paraId="03879863" w14:textId="06CFB955" w:rsidR="004105C2" w:rsidRPr="008C2FEB" w:rsidRDefault="004105C2" w:rsidP="004105C2">
      <w:pPr>
        <w:rPr>
          <w:lang w:val="en-CA"/>
        </w:rPr>
      </w:pPr>
    </w:p>
    <w:p w14:paraId="23366914" w14:textId="38FA4287" w:rsidR="00027B8D" w:rsidRPr="00411003" w:rsidRDefault="00851E39" w:rsidP="00027B8D">
      <w:pPr>
        <w:rPr>
          <w:highlight w:val="yellow"/>
          <w:lang w:val="en-CA"/>
        </w:rPr>
      </w:pPr>
      <w:r w:rsidRPr="00411003">
        <w:rPr>
          <w:b/>
          <w:highlight w:val="yellow"/>
          <w:lang w:val="en-CA"/>
        </w:rPr>
        <w:t>cu_sbt_quad_flag</w:t>
      </w:r>
      <w:r w:rsidRPr="00411003">
        <w:rPr>
          <w:highlight w:val="yellow"/>
          <w:lang w:val="en-CA" w:eastAsia="ko-KR"/>
        </w:rPr>
        <w:t>[ x0 ][ y0 ]</w:t>
      </w:r>
      <w:r w:rsidR="00027B8D" w:rsidRPr="00411003">
        <w:rPr>
          <w:highlight w:val="yellow"/>
          <w:lang w:val="en-CA" w:eastAsia="ko-KR"/>
        </w:rPr>
        <w:t xml:space="preserve"> equal to 1 </w:t>
      </w:r>
      <w:r w:rsidR="00027B8D" w:rsidRPr="00411003">
        <w:rPr>
          <w:highlight w:val="yellow"/>
          <w:lang w:val="en-CA"/>
        </w:rPr>
        <w:t>specifies that for the current coding unit</w:t>
      </w:r>
      <w:r w:rsidR="00792574" w:rsidRPr="00411003">
        <w:rPr>
          <w:highlight w:val="yellow"/>
          <w:lang w:val="en-CA"/>
        </w:rPr>
        <w:t>,</w:t>
      </w:r>
      <w:r w:rsidR="00027B8D" w:rsidRPr="00411003">
        <w:rPr>
          <w:highlight w:val="yellow"/>
          <w:lang w:val="en-CA"/>
        </w:rPr>
        <w:t xml:space="preserve"> the sub-block transform include a transform unit of </w:t>
      </w:r>
      <w:r w:rsidR="00792574" w:rsidRPr="00411003">
        <w:rPr>
          <w:highlight w:val="yellow"/>
          <w:lang w:val="en-CA"/>
        </w:rPr>
        <w:t>1/4</w:t>
      </w:r>
      <w:r w:rsidR="00027B8D" w:rsidRPr="00411003">
        <w:rPr>
          <w:highlight w:val="yellow"/>
          <w:lang w:val="en-CA"/>
        </w:rPr>
        <w:t xml:space="preserve"> size of the current coding unit. cu_sbt_quad_flag[ x0 ][ y0 ]</w:t>
      </w:r>
      <w:r w:rsidR="00027B8D" w:rsidRPr="00411003">
        <w:rPr>
          <w:highlight w:val="yellow"/>
          <w:lang w:val="en-CA" w:eastAsia="ko-KR"/>
        </w:rPr>
        <w:t xml:space="preserve"> equal to </w:t>
      </w:r>
      <w:r w:rsidR="00792574" w:rsidRPr="00411003">
        <w:rPr>
          <w:highlight w:val="yellow"/>
          <w:lang w:val="en-CA" w:eastAsia="ko-KR"/>
        </w:rPr>
        <w:t>0</w:t>
      </w:r>
      <w:r w:rsidR="00027B8D" w:rsidRPr="00411003">
        <w:rPr>
          <w:highlight w:val="yellow"/>
          <w:lang w:val="en-CA" w:eastAsia="ko-KR"/>
        </w:rPr>
        <w:t xml:space="preserve"> </w:t>
      </w:r>
      <w:r w:rsidR="00027B8D" w:rsidRPr="00411003">
        <w:rPr>
          <w:highlight w:val="yellow"/>
          <w:lang w:val="en-CA"/>
        </w:rPr>
        <w:t>specifies that for the current coding unit the sub-block transform include a transform unit</w:t>
      </w:r>
      <w:r w:rsidR="00792574" w:rsidRPr="00411003">
        <w:rPr>
          <w:highlight w:val="yellow"/>
          <w:lang w:val="en-CA"/>
        </w:rPr>
        <w:t xml:space="preserve"> </w:t>
      </w:r>
      <w:r w:rsidR="00027B8D" w:rsidRPr="00411003">
        <w:rPr>
          <w:highlight w:val="yellow"/>
          <w:lang w:val="en-CA"/>
        </w:rPr>
        <w:t xml:space="preserve">of </w:t>
      </w:r>
      <w:r w:rsidR="00792574" w:rsidRPr="00411003">
        <w:rPr>
          <w:highlight w:val="yellow"/>
          <w:lang w:val="en-CA"/>
        </w:rPr>
        <w:t>1/2</w:t>
      </w:r>
      <w:r w:rsidR="00027B8D" w:rsidRPr="00411003">
        <w:rPr>
          <w:highlight w:val="yellow"/>
          <w:lang w:val="en-CA"/>
        </w:rPr>
        <w:t xml:space="preserve"> s</w:t>
      </w:r>
      <w:r w:rsidR="00792574" w:rsidRPr="00411003">
        <w:rPr>
          <w:highlight w:val="yellow"/>
          <w:lang w:val="en-CA"/>
        </w:rPr>
        <w:t>ize of the current coding unit.</w:t>
      </w:r>
    </w:p>
    <w:p w14:paraId="1BB2A24B" w14:textId="7F9AD984" w:rsidR="005648E2" w:rsidRDefault="005648E2" w:rsidP="005648E2">
      <w:pPr>
        <w:rPr>
          <w:lang w:val="en-CA"/>
        </w:rPr>
      </w:pPr>
      <w:r w:rsidRPr="00411003">
        <w:rPr>
          <w:highlight w:val="yellow"/>
          <w:lang w:val="en-CA"/>
        </w:rPr>
        <w:lastRenderedPageBreak/>
        <w:t>When cu_sbt_quad_flag</w:t>
      </w:r>
      <w:r w:rsidRPr="00411003">
        <w:rPr>
          <w:highlight w:val="yellow"/>
          <w:lang w:val="en-CA" w:eastAsia="ko-KR"/>
        </w:rPr>
        <w:t>[ x0 ][ y0 ] is not present, its value is inferred to be equal to 0.</w:t>
      </w:r>
    </w:p>
    <w:p w14:paraId="1B4ED2A6" w14:textId="77777777" w:rsidR="002B45E8" w:rsidRPr="005648E2" w:rsidRDefault="002B45E8" w:rsidP="00027B8D">
      <w:pPr>
        <w:rPr>
          <w:szCs w:val="22"/>
          <w:lang w:val="en-CA"/>
        </w:rPr>
      </w:pPr>
    </w:p>
    <w:p w14:paraId="43DEE031" w14:textId="0C188B1D" w:rsidR="00BE56F3" w:rsidRPr="00411003" w:rsidRDefault="002B45E8" w:rsidP="00BE56F3">
      <w:pPr>
        <w:rPr>
          <w:highlight w:val="yellow"/>
          <w:lang w:val="en-CA"/>
        </w:rPr>
      </w:pPr>
      <w:r w:rsidRPr="00411003">
        <w:rPr>
          <w:b/>
          <w:highlight w:val="yellow"/>
          <w:lang w:val="en-CA"/>
        </w:rPr>
        <w:t>cu_sbt_horizontal_flag</w:t>
      </w:r>
      <w:r w:rsidRPr="00411003">
        <w:rPr>
          <w:highlight w:val="yellow"/>
          <w:lang w:val="en-CA" w:eastAsia="ko-KR"/>
        </w:rPr>
        <w:t xml:space="preserve">[ x0 ][ y0 ] equal to 1 </w:t>
      </w:r>
      <w:r w:rsidRPr="00411003">
        <w:rPr>
          <w:highlight w:val="yellow"/>
          <w:lang w:val="en-CA"/>
        </w:rPr>
        <w:t xml:space="preserve">specifies that the current coding unit is tiled into 2 transform units by a horizontal split. </w:t>
      </w:r>
      <w:r w:rsidR="00BE56F3" w:rsidRPr="00411003">
        <w:rPr>
          <w:highlight w:val="yellow"/>
          <w:lang w:val="en-CA"/>
        </w:rPr>
        <w:t xml:space="preserve">cu_sbt_horizontal_flag[ x0 ][ y0 ] equal to </w:t>
      </w:r>
      <w:r w:rsidR="000742DA" w:rsidRPr="00411003">
        <w:rPr>
          <w:highlight w:val="yellow"/>
          <w:lang w:val="en-CA"/>
        </w:rPr>
        <w:t>0</w:t>
      </w:r>
      <w:r w:rsidR="00BE56F3" w:rsidRPr="00411003">
        <w:rPr>
          <w:highlight w:val="yellow"/>
          <w:lang w:val="en-CA"/>
        </w:rPr>
        <w:t xml:space="preserve"> specifies that the current coding unit is tiled into 2 transform units by a </w:t>
      </w:r>
      <w:r w:rsidR="00FB4A00" w:rsidRPr="00411003">
        <w:rPr>
          <w:highlight w:val="yellow"/>
          <w:lang w:val="en-CA"/>
        </w:rPr>
        <w:t>vertical</w:t>
      </w:r>
      <w:r w:rsidR="00BE56F3" w:rsidRPr="00411003">
        <w:rPr>
          <w:highlight w:val="yellow"/>
          <w:lang w:val="en-CA"/>
        </w:rPr>
        <w:t xml:space="preserve"> s</w:t>
      </w:r>
      <w:r w:rsidR="00CE7A6A" w:rsidRPr="00411003">
        <w:rPr>
          <w:highlight w:val="yellow"/>
          <w:lang w:val="en-CA"/>
        </w:rPr>
        <w:t>plit.</w:t>
      </w:r>
    </w:p>
    <w:p w14:paraId="6394D90E" w14:textId="77777777" w:rsidR="00FB3154" w:rsidRPr="00411003" w:rsidRDefault="00CE7A6A" w:rsidP="00CE7A6A">
      <w:pPr>
        <w:rPr>
          <w:highlight w:val="yellow"/>
          <w:lang w:val="en-CA" w:eastAsia="ko-KR"/>
        </w:rPr>
      </w:pPr>
      <w:r w:rsidRPr="00411003">
        <w:rPr>
          <w:highlight w:val="yellow"/>
          <w:lang w:val="en-CA"/>
        </w:rPr>
        <w:t>When cu_sbt_</w:t>
      </w:r>
      <w:r w:rsidR="00F42396" w:rsidRPr="00411003">
        <w:rPr>
          <w:highlight w:val="yellow"/>
          <w:lang w:val="en-CA"/>
        </w:rPr>
        <w:t>horizontal</w:t>
      </w:r>
      <w:r w:rsidRPr="00411003">
        <w:rPr>
          <w:highlight w:val="yellow"/>
          <w:lang w:val="en-CA"/>
        </w:rPr>
        <w:t>_flag</w:t>
      </w:r>
      <w:r w:rsidRPr="00411003">
        <w:rPr>
          <w:highlight w:val="yellow"/>
          <w:lang w:val="en-CA" w:eastAsia="ko-KR"/>
        </w:rPr>
        <w:t>[ x0 ][ y0 ] is not present, its va</w:t>
      </w:r>
      <w:r w:rsidR="007A1D09" w:rsidRPr="00411003">
        <w:rPr>
          <w:highlight w:val="yellow"/>
          <w:lang w:val="en-CA" w:eastAsia="ko-KR"/>
        </w:rPr>
        <w:t xml:space="preserve">lue is </w:t>
      </w:r>
      <w:r w:rsidR="00FB3154" w:rsidRPr="00411003">
        <w:rPr>
          <w:highlight w:val="yellow"/>
          <w:lang w:val="en-CA" w:eastAsia="ko-KR"/>
        </w:rPr>
        <w:t>derived as follows:</w:t>
      </w:r>
    </w:p>
    <w:p w14:paraId="093E35D2" w14:textId="5C15A85C"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If cu_sbt_quad_flag</w:t>
      </w:r>
      <w:r w:rsidRPr="00411003">
        <w:rPr>
          <w:highlight w:val="yellow"/>
          <w:lang w:val="en-CA" w:eastAsia="ko-KR"/>
        </w:rPr>
        <w:t>[ x0 ][ y0 ]</w:t>
      </w:r>
      <w:r w:rsidR="008A5D34" w:rsidRPr="00411003">
        <w:rPr>
          <w:highlight w:val="yellow"/>
          <w:lang w:val="en-CA"/>
        </w:rPr>
        <w:t xml:space="preserve"> is equal to 1, cu_sbt_horizontal_flag</w:t>
      </w:r>
      <w:r w:rsidR="008A5D34" w:rsidRPr="00411003">
        <w:rPr>
          <w:highlight w:val="yellow"/>
          <w:lang w:val="en-CA" w:eastAsia="ko-KR"/>
        </w:rPr>
        <w:t>[ x0 ][ y0 ] is set to be equal to allowSbtHoriQuad</w:t>
      </w:r>
      <w:r w:rsidRPr="00411003">
        <w:rPr>
          <w:highlight w:val="yellow"/>
          <w:lang w:val="en-CA"/>
        </w:rPr>
        <w:t>.</w:t>
      </w:r>
    </w:p>
    <w:p w14:paraId="32A371A3" w14:textId="71EFB87F"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Otherwise (</w:t>
      </w:r>
      <w:r w:rsidR="008A5D34" w:rsidRPr="00411003">
        <w:rPr>
          <w:highlight w:val="yellow"/>
          <w:lang w:val="en-CA"/>
        </w:rPr>
        <w:t>cu_sbt_quad_flag</w:t>
      </w:r>
      <w:r w:rsidR="008A5D34" w:rsidRPr="00411003">
        <w:rPr>
          <w:highlight w:val="yellow"/>
          <w:lang w:val="en-CA" w:eastAsia="ko-KR"/>
        </w:rPr>
        <w:t>[ x0 ][ y0 ]</w:t>
      </w:r>
      <w:r w:rsidR="008A5D34" w:rsidRPr="00411003">
        <w:rPr>
          <w:highlight w:val="yellow"/>
          <w:lang w:val="en-CA"/>
        </w:rPr>
        <w:t xml:space="preserve"> is equal to 0</w:t>
      </w:r>
      <w:r w:rsidRPr="00411003">
        <w:rPr>
          <w:highlight w:val="yellow"/>
          <w:lang w:val="en-CA"/>
        </w:rPr>
        <w:t xml:space="preserve">), </w:t>
      </w:r>
      <w:r w:rsidR="00E34394" w:rsidRPr="00411003">
        <w:rPr>
          <w:highlight w:val="yellow"/>
          <w:lang w:val="en-CA"/>
        </w:rPr>
        <w:t>cu_sbt_horizontal_flag</w:t>
      </w:r>
      <w:r w:rsidR="00E34394" w:rsidRPr="00411003">
        <w:rPr>
          <w:highlight w:val="yellow"/>
          <w:lang w:val="en-CA" w:eastAsia="ko-KR"/>
        </w:rPr>
        <w:t>[ x0 ][ y0 ] is set to be equal to allowSbtHoriHalf</w:t>
      </w:r>
      <w:r w:rsidRPr="00411003">
        <w:rPr>
          <w:highlight w:val="yellow"/>
          <w:lang w:val="en-CA"/>
        </w:rPr>
        <w:t>.</w:t>
      </w:r>
    </w:p>
    <w:p w14:paraId="2884A3AB" w14:textId="011BB1EC" w:rsidR="004105C2" w:rsidRDefault="004105C2" w:rsidP="009234A5">
      <w:pPr>
        <w:rPr>
          <w:szCs w:val="22"/>
          <w:lang w:val="en-CA"/>
        </w:rPr>
      </w:pPr>
    </w:p>
    <w:p w14:paraId="55401F82" w14:textId="431F12D1" w:rsidR="00D341A0" w:rsidRPr="00BF26D3" w:rsidRDefault="00687ECE" w:rsidP="00D341A0">
      <w:pPr>
        <w:rPr>
          <w:lang w:val="en-CA" w:eastAsia="ko-KR"/>
        </w:rPr>
      </w:pPr>
      <w:r w:rsidRPr="00EE437B">
        <w:rPr>
          <w:b/>
          <w:highlight w:val="yellow"/>
          <w:lang w:val="en-CA"/>
        </w:rPr>
        <w:t>cu_sbt_pos_flag</w:t>
      </w:r>
      <w:r w:rsidRPr="00EE437B">
        <w:rPr>
          <w:highlight w:val="yellow"/>
          <w:lang w:val="en-CA" w:eastAsia="ko-KR"/>
        </w:rPr>
        <w:t>[ x0 ][ y0 ]</w:t>
      </w:r>
      <w:r w:rsidR="009B6D66" w:rsidRPr="00EE437B">
        <w:rPr>
          <w:highlight w:val="yellow"/>
          <w:lang w:val="en-CA" w:eastAsia="ko-KR"/>
        </w:rPr>
        <w:t xml:space="preserve"> equal to 1 </w:t>
      </w:r>
      <w:r w:rsidR="009B6D66" w:rsidRPr="00EE437B">
        <w:rPr>
          <w:highlight w:val="yellow"/>
          <w:lang w:val="en-CA"/>
        </w:rPr>
        <w:t>specifie</w:t>
      </w:r>
      <w:r w:rsidR="009B6D66" w:rsidRPr="00EE437B">
        <w:rPr>
          <w:highlight w:val="yellow"/>
          <w:lang w:val="en-CA" w:eastAsia="ko-KR"/>
        </w:rPr>
        <w:t xml:space="preserve">s that </w:t>
      </w:r>
      <w:r w:rsidR="00A35F56" w:rsidRPr="00EE437B">
        <w:rPr>
          <w:highlight w:val="yellow"/>
          <w:lang w:val="en-CA" w:eastAsia="ko-KR"/>
        </w:rPr>
        <w:t xml:space="preserve">the </w:t>
      </w:r>
      <w:r w:rsidR="00A35F56" w:rsidRPr="00EE437B">
        <w:rPr>
          <w:highlight w:val="yellow"/>
          <w:lang w:val="en-CA"/>
        </w:rPr>
        <w:t xml:space="preserve">tu_cbf_luma, tu_cbf_cb and tu_cbf_cr of </w:t>
      </w:r>
      <w:r w:rsidR="009B6D66" w:rsidRPr="00EE437B">
        <w:rPr>
          <w:highlight w:val="yellow"/>
          <w:lang w:val="en-CA" w:eastAsia="ko-KR"/>
        </w:rPr>
        <w:t>the</w:t>
      </w:r>
      <w:r w:rsidR="007611B8">
        <w:rPr>
          <w:highlight w:val="yellow"/>
          <w:lang w:val="en-CA" w:eastAsia="ko-KR"/>
        </w:rPr>
        <w:t xml:space="preserve"> first</w:t>
      </w:r>
      <w:r w:rsidR="009B6D66" w:rsidRPr="00EE437B">
        <w:rPr>
          <w:highlight w:val="yellow"/>
          <w:lang w:val="en-CA" w:eastAsia="ko-KR"/>
        </w:rPr>
        <w:t xml:space="preserve"> transform unit </w:t>
      </w:r>
      <w:r w:rsidR="007611B8">
        <w:rPr>
          <w:highlight w:val="yellow"/>
          <w:lang w:val="en-CA" w:eastAsia="ko-KR"/>
        </w:rPr>
        <w:t>in the current coding unit</w:t>
      </w:r>
      <w:r w:rsidR="009B6D66" w:rsidRPr="00EE437B">
        <w:rPr>
          <w:highlight w:val="yellow"/>
          <w:lang w:val="en-CA" w:eastAsia="ko-KR"/>
        </w:rPr>
        <w:t xml:space="preserve"> </w:t>
      </w:r>
      <w:r w:rsidR="00A35F56" w:rsidRPr="00EE437B">
        <w:rPr>
          <w:highlight w:val="yellow"/>
          <w:lang w:val="en-CA" w:eastAsia="ko-KR"/>
        </w:rPr>
        <w:t>are not present in the bitstream</w:t>
      </w:r>
      <w:r w:rsidR="009B6D66" w:rsidRPr="00EE437B">
        <w:rPr>
          <w:highlight w:val="yellow"/>
          <w:lang w:val="en-CA" w:eastAsia="ko-KR"/>
        </w:rPr>
        <w:t>.</w:t>
      </w:r>
      <w:r w:rsidR="00D341A0" w:rsidRPr="00EE437B">
        <w:rPr>
          <w:highlight w:val="yellow"/>
          <w:lang w:val="en-CA" w:eastAsia="ko-KR"/>
        </w:rPr>
        <w:t xml:space="preserve"> cu_sbt_pos_flag[ x0 ][ y0 ] equal to 0 </w:t>
      </w:r>
      <w:r w:rsidR="00A35F56" w:rsidRPr="00EE437B">
        <w:rPr>
          <w:highlight w:val="yellow"/>
          <w:lang w:val="en-CA"/>
        </w:rPr>
        <w:t>specifie</w:t>
      </w:r>
      <w:r w:rsidR="00A35F56" w:rsidRPr="00EE437B">
        <w:rPr>
          <w:highlight w:val="yellow"/>
          <w:lang w:val="en-CA" w:eastAsia="ko-KR"/>
        </w:rPr>
        <w:t xml:space="preserve">s that the </w:t>
      </w:r>
      <w:r w:rsidR="00A35F56" w:rsidRPr="00EE437B">
        <w:rPr>
          <w:highlight w:val="yellow"/>
          <w:lang w:val="en-CA"/>
        </w:rPr>
        <w:t xml:space="preserve">tu_cbf_luma, tu_cbf_cb and tu_cbf_cr of </w:t>
      </w:r>
      <w:r w:rsidR="00A35F56" w:rsidRPr="00EE437B">
        <w:rPr>
          <w:highlight w:val="yellow"/>
          <w:lang w:val="en-CA" w:eastAsia="ko-KR"/>
        </w:rPr>
        <w:t xml:space="preserve">the </w:t>
      </w:r>
      <w:r w:rsidR="00872007">
        <w:rPr>
          <w:highlight w:val="yellow"/>
          <w:lang w:val="en-CA" w:eastAsia="ko-KR"/>
        </w:rPr>
        <w:t xml:space="preserve">second </w:t>
      </w:r>
      <w:r w:rsidR="00A35F56" w:rsidRPr="00EE437B">
        <w:rPr>
          <w:highlight w:val="yellow"/>
          <w:lang w:val="en-CA" w:eastAsia="ko-KR"/>
        </w:rPr>
        <w:t xml:space="preserve">transform unit </w:t>
      </w:r>
      <w:r w:rsidR="00FE49E8">
        <w:rPr>
          <w:highlight w:val="yellow"/>
          <w:lang w:val="en-CA" w:eastAsia="ko-KR"/>
        </w:rPr>
        <w:t>in the current coding unit</w:t>
      </w:r>
      <w:r w:rsidR="00A35F56" w:rsidRPr="00EE437B">
        <w:rPr>
          <w:highlight w:val="yellow"/>
          <w:lang w:val="en-CA" w:eastAsia="ko-KR"/>
        </w:rPr>
        <w:t xml:space="preserve"> are not present in the bitstream</w:t>
      </w:r>
      <w:r w:rsidR="00D341A0" w:rsidRPr="00EE437B">
        <w:rPr>
          <w:highlight w:val="yellow"/>
          <w:lang w:val="en-CA" w:eastAsia="ko-KR"/>
        </w:rPr>
        <w:t>.</w:t>
      </w:r>
    </w:p>
    <w:p w14:paraId="0013673B" w14:textId="6A852930" w:rsidR="00687ECE" w:rsidRDefault="00687ECE" w:rsidP="009234A5">
      <w:pPr>
        <w:rPr>
          <w:szCs w:val="22"/>
          <w:lang w:val="en-CA"/>
        </w:rPr>
      </w:pPr>
    </w:p>
    <w:p w14:paraId="5D61BADD" w14:textId="2EC0639C" w:rsidR="00DB7E33" w:rsidRPr="00DB7E33" w:rsidRDefault="009D2955" w:rsidP="009D2955">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bookmarkStart w:id="1410" w:name="_Ref522119035"/>
      <w:bookmarkStart w:id="1411" w:name="_Toc525240249"/>
      <w:r>
        <w:rPr>
          <w:lang w:val="en-CA"/>
        </w:rPr>
        <w:t xml:space="preserve">8.4.4 </w:t>
      </w:r>
      <w:r w:rsidR="00DB7E33" w:rsidRPr="00DB7E33">
        <w:rPr>
          <w:lang w:val="en-CA"/>
        </w:rPr>
        <w:t>Transformation process for scaled transform coefficients</w:t>
      </w:r>
      <w:bookmarkEnd w:id="1410"/>
      <w:bookmarkEnd w:id="1411"/>
    </w:p>
    <w:p w14:paraId="094A85B5" w14:textId="69727BC9" w:rsidR="00DB7E33" w:rsidRPr="00901B03" w:rsidRDefault="00DB7E33" w:rsidP="00DB7E3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eastAsia="ko-KR"/>
        </w:rPr>
      </w:pPr>
      <w:bookmarkStart w:id="1412" w:name="_Ref522130276"/>
      <w:r>
        <w:rPr>
          <w:lang w:val="en-CA" w:eastAsia="ko-KR"/>
        </w:rPr>
        <w:t>8.4.4.1 G</w:t>
      </w:r>
      <w:r w:rsidRPr="00901B03">
        <w:rPr>
          <w:lang w:val="en-CA" w:eastAsia="ko-KR"/>
        </w:rPr>
        <w:t>eneral</w:t>
      </w:r>
      <w:bookmarkEnd w:id="1412"/>
    </w:p>
    <w:p w14:paraId="3855042B" w14:textId="77777777" w:rsidR="00BB284B" w:rsidRPr="00BB284B" w:rsidRDefault="00BB284B" w:rsidP="00BB284B">
      <w:pPr>
        <w:rPr>
          <w:sz w:val="20"/>
          <w:lang w:val="en-CA" w:eastAsia="ko-KR"/>
        </w:rPr>
      </w:pPr>
      <w:r w:rsidRPr="00BB284B">
        <w:rPr>
          <w:sz w:val="20"/>
          <w:lang w:val="en-CA" w:eastAsia="ko-KR"/>
        </w:rPr>
        <w:t>Inputs to this process are:</w:t>
      </w:r>
    </w:p>
    <w:p w14:paraId="308DC66E"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luma location ( xTbY, yTbY ) specifying the top-left sample of the current luma transform block relative to the top</w:t>
      </w:r>
      <w:r w:rsidRPr="00BB284B">
        <w:rPr>
          <w:sz w:val="20"/>
          <w:lang w:val="en-CA"/>
        </w:rPr>
        <w:noBreakHyphen/>
        <w:t>left luma sample of the current picture,</w:t>
      </w:r>
    </w:p>
    <w:p w14:paraId="4A0242FA"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variable nTbW specifying the width of the current transform block,</w:t>
      </w:r>
    </w:p>
    <w:p w14:paraId="53D04291"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variable nTbH specifying the height of the current transform block,</w:t>
      </w:r>
    </w:p>
    <w:p w14:paraId="77969508"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variable cIdx specifying the colour component of the current block,</w:t>
      </w:r>
    </w:p>
    <w:p w14:paraId="66E0445F"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an (nTbW)x(nTbH) array d</w:t>
      </w:r>
      <w:r w:rsidRPr="00BB284B">
        <w:rPr>
          <w:sz w:val="20"/>
          <w:lang w:val="en-CA" w:eastAsia="ko-KR"/>
        </w:rPr>
        <w:t>[ x ][ y ]</w:t>
      </w:r>
      <w:r w:rsidRPr="00BB284B">
        <w:rPr>
          <w:sz w:val="20"/>
          <w:lang w:val="en-CA"/>
        </w:rPr>
        <w:t xml:space="preserve"> of scaled transform coefficients with </w:t>
      </w:r>
      <w:r w:rsidRPr="00BB284B">
        <w:rPr>
          <w:sz w:val="20"/>
          <w:lang w:val="en-CA" w:eastAsia="ko-KR"/>
        </w:rPr>
        <w:t>x = 0..nTbW − 1, y = 0..nTbH − 1</w:t>
      </w:r>
      <w:r w:rsidRPr="00BB284B">
        <w:rPr>
          <w:sz w:val="20"/>
          <w:lang w:val="en-CA"/>
        </w:rPr>
        <w:t>.</w:t>
      </w:r>
    </w:p>
    <w:p w14:paraId="44ABE314" w14:textId="77777777" w:rsidR="00BB284B" w:rsidRPr="00BB284B" w:rsidRDefault="00BB284B" w:rsidP="00BB284B">
      <w:pPr>
        <w:rPr>
          <w:sz w:val="20"/>
          <w:lang w:val="en-CA" w:eastAsia="ko-KR"/>
        </w:rPr>
      </w:pPr>
      <w:r w:rsidRPr="00BB284B">
        <w:rPr>
          <w:sz w:val="20"/>
          <w:lang w:val="en-CA" w:eastAsia="ko-KR"/>
        </w:rPr>
        <w:t>Output of this process is the (nTbW)x(nTbH) array r[ x ][ y ] of residual samples with x = 0..nTbW − 1, y = 0..nTbH − 1.</w:t>
      </w:r>
    </w:p>
    <w:p w14:paraId="4F0A7C9E" w14:textId="77777777" w:rsidR="00BB284B" w:rsidRPr="00BB284B" w:rsidRDefault="00BB284B" w:rsidP="00BB284B">
      <w:pPr>
        <w:rPr>
          <w:sz w:val="20"/>
          <w:lang w:val="en-CA" w:eastAsia="ko-KR"/>
        </w:rPr>
      </w:pPr>
      <w:r w:rsidRPr="00BB284B">
        <w:rPr>
          <w:sz w:val="20"/>
          <w:highlight w:val="yellow"/>
          <w:lang w:val="en-CA" w:eastAsia="ko-KR"/>
        </w:rPr>
        <w:t>If cu_sbt_flag[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xml:space="preserve"> ] is equal to 1, the variable trTypeHor specifying the horizontal transform kernel and the variable trTypeVer specifying the vertical transform kernel are derived in </w:t>
      </w:r>
      <w:r w:rsidRPr="00BB284B">
        <w:rPr>
          <w:sz w:val="20"/>
          <w:highlight w:val="yellow"/>
          <w:lang w:val="en-CA" w:eastAsia="ko-KR"/>
        </w:rPr>
        <w:fldChar w:fldCharType="begin"/>
      </w:r>
      <w:r w:rsidRPr="00BB284B">
        <w:rPr>
          <w:sz w:val="20"/>
          <w:highlight w:val="yellow"/>
          <w:lang w:val="en-CA" w:eastAsia="ko-KR"/>
        </w:rPr>
        <w:instrText xml:space="preserve"> REF _Ref522136682 \h  \* MERGEFORMAT </w:instrText>
      </w:r>
      <w:r w:rsidRPr="00BB284B">
        <w:rPr>
          <w:sz w:val="20"/>
          <w:highlight w:val="yellow"/>
          <w:lang w:val="en-CA" w:eastAsia="ko-KR"/>
        </w:rPr>
      </w:r>
      <w:r w:rsidRPr="00BB284B">
        <w:rPr>
          <w:sz w:val="20"/>
          <w:highlight w:val="yellow"/>
          <w:lang w:val="en-CA" w:eastAsia="ko-KR"/>
        </w:rPr>
        <w:fldChar w:fldCharType="separate"/>
      </w:r>
      <w:r w:rsidRPr="00BB284B">
        <w:rPr>
          <w:sz w:val="20"/>
          <w:highlight w:val="yellow"/>
          <w:lang w:val="en-CA"/>
        </w:rPr>
        <w:t xml:space="preserve">Table </w:t>
      </w:r>
      <w:r w:rsidRPr="00BB284B">
        <w:rPr>
          <w:noProof/>
          <w:sz w:val="20"/>
          <w:highlight w:val="yellow"/>
          <w:lang w:val="en-CA"/>
        </w:rPr>
        <w:t>8</w:t>
      </w:r>
      <w:r w:rsidRPr="00BB284B">
        <w:rPr>
          <w:sz w:val="20"/>
          <w:highlight w:val="yellow"/>
          <w:lang w:val="en-CA"/>
        </w:rPr>
        <w:noBreakHyphen/>
      </w:r>
      <w:r w:rsidRPr="00BB284B">
        <w:rPr>
          <w:noProof/>
          <w:sz w:val="20"/>
          <w:highlight w:val="yellow"/>
          <w:lang w:val="en-CA"/>
        </w:rPr>
        <w:t>X</w:t>
      </w:r>
      <w:r w:rsidRPr="00BB284B">
        <w:rPr>
          <w:sz w:val="20"/>
          <w:highlight w:val="yellow"/>
          <w:lang w:val="en-CA" w:eastAsia="ko-KR"/>
        </w:rPr>
        <w:fldChar w:fldCharType="end"/>
      </w:r>
      <w:r w:rsidRPr="00BB284B">
        <w:rPr>
          <w:sz w:val="20"/>
          <w:highlight w:val="yellow"/>
          <w:lang w:val="en-CA" w:eastAsia="ko-KR"/>
        </w:rPr>
        <w:t xml:space="preserve"> depending on cu_sbt_horizontal_flag[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 and cu_sbt_pos_flag[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w:t>
      </w:r>
    </w:p>
    <w:p w14:paraId="113345B1" w14:textId="03B96FF8" w:rsidR="00BB284B" w:rsidRPr="00BB284B" w:rsidRDefault="00BB284B" w:rsidP="00BB284B">
      <w:pPr>
        <w:rPr>
          <w:sz w:val="20"/>
          <w:lang w:val="en-CA" w:eastAsia="ko-KR"/>
        </w:rPr>
      </w:pPr>
      <w:r w:rsidRPr="00BB284B">
        <w:rPr>
          <w:sz w:val="20"/>
          <w:highlight w:val="yellow"/>
          <w:lang w:val="en-CA" w:eastAsia="ko-KR"/>
        </w:rPr>
        <w:t>Otherwise (cu_sbt_flag[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 is equal to 0),</w:t>
      </w:r>
      <w:r w:rsidRPr="00BB284B">
        <w:rPr>
          <w:sz w:val="20"/>
          <w:lang w:val="en-CA" w:eastAsia="ko-KR"/>
        </w:rPr>
        <w:t xml:space="preserve"> the variable trTypeHor specifying the horizontal transform kernel and the variable trTypeVer specifying the vertical transform kernel are derived in </w:t>
      </w:r>
      <w:r w:rsidRPr="00BB284B">
        <w:rPr>
          <w:sz w:val="20"/>
          <w:lang w:val="en-CA" w:eastAsia="ko-KR"/>
        </w:rPr>
        <w:fldChar w:fldCharType="begin" w:fldLock="1"/>
      </w:r>
      <w:r w:rsidRPr="00BB284B">
        <w:rPr>
          <w:sz w:val="20"/>
          <w:lang w:val="en-CA" w:eastAsia="ko-KR"/>
        </w:rPr>
        <w:instrText xml:space="preserve"> REF _Ref522136682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rPr>
        <w:t xml:space="preserve">Table </w:t>
      </w:r>
      <w:r w:rsidRPr="00BB284B">
        <w:rPr>
          <w:noProof/>
          <w:sz w:val="20"/>
          <w:lang w:val="en-CA"/>
        </w:rPr>
        <w:t>8</w:t>
      </w:r>
      <w:r w:rsidRPr="00BB284B">
        <w:rPr>
          <w:sz w:val="20"/>
          <w:lang w:val="en-CA"/>
        </w:rPr>
        <w:noBreakHyphen/>
      </w:r>
      <w:r w:rsidRPr="00BB284B">
        <w:rPr>
          <w:noProof/>
          <w:sz w:val="20"/>
          <w:lang w:val="en-CA"/>
        </w:rPr>
        <w:t>16</w:t>
      </w:r>
      <w:r w:rsidRPr="00BB284B">
        <w:rPr>
          <w:sz w:val="20"/>
          <w:lang w:val="en-CA" w:eastAsia="ko-KR"/>
        </w:rPr>
        <w:fldChar w:fldCharType="end"/>
      </w:r>
      <w:r w:rsidRPr="00BB284B">
        <w:rPr>
          <w:sz w:val="20"/>
          <w:lang w:val="en-CA" w:eastAsia="ko-KR"/>
        </w:rPr>
        <w:t xml:space="preserve"> depending on mts_idx[ </w:t>
      </w:r>
      <w:r w:rsidRPr="00BB284B">
        <w:rPr>
          <w:sz w:val="20"/>
          <w:lang w:val="en-CA"/>
        </w:rPr>
        <w:t>xTbY</w:t>
      </w:r>
      <w:r w:rsidRPr="00BB284B">
        <w:rPr>
          <w:sz w:val="20"/>
          <w:lang w:val="en-CA" w:eastAsia="ko-KR"/>
        </w:rPr>
        <w:t> ][ </w:t>
      </w:r>
      <w:r w:rsidRPr="00BB284B">
        <w:rPr>
          <w:sz w:val="20"/>
          <w:lang w:val="en-CA"/>
        </w:rPr>
        <w:t>yTbY</w:t>
      </w:r>
      <w:r w:rsidRPr="00BB284B">
        <w:rPr>
          <w:sz w:val="20"/>
          <w:lang w:val="en-CA" w:eastAsia="ko-KR"/>
        </w:rPr>
        <w:t> ]</w:t>
      </w:r>
      <w:r w:rsidRPr="00BB284B">
        <w:rPr>
          <w:sz w:val="20"/>
          <w:lang w:val="en-CA" w:eastAsia="zh-CN"/>
        </w:rPr>
        <w:t>[ cIdx </w:t>
      </w:r>
      <w:r w:rsidRPr="00BB284B">
        <w:rPr>
          <w:sz w:val="20"/>
          <w:lang w:val="en-CA" w:eastAsia="ko-KR"/>
        </w:rPr>
        <w:t>].</w:t>
      </w:r>
    </w:p>
    <w:p w14:paraId="77055F74" w14:textId="77777777" w:rsidR="00BB284B" w:rsidRPr="00BB284B" w:rsidRDefault="00BB284B" w:rsidP="00BB284B">
      <w:pPr>
        <w:rPr>
          <w:sz w:val="20"/>
          <w:lang w:val="en-CA" w:eastAsia="ko-KR"/>
        </w:rPr>
      </w:pPr>
      <w:r w:rsidRPr="00BB284B">
        <w:rPr>
          <w:sz w:val="20"/>
          <w:lang w:val="en-CA" w:eastAsia="ko-KR"/>
        </w:rPr>
        <w:t>The variables nonZeroW and nonZeroH are derived as follows:</w:t>
      </w:r>
    </w:p>
    <w:p w14:paraId="242BE246" w14:textId="77777777" w:rsidR="00BB284B" w:rsidRPr="00FA6905" w:rsidRDefault="00BB284B" w:rsidP="00BB284B">
      <w:pPr>
        <w:pStyle w:val="Equation"/>
        <w:tabs>
          <w:tab w:val="clear" w:pos="794"/>
          <w:tab w:val="clear" w:pos="1588"/>
          <w:tab w:val="clear" w:pos="4849"/>
          <w:tab w:val="left" w:pos="851"/>
          <w:tab w:val="left" w:pos="1134"/>
          <w:tab w:val="left" w:pos="1418"/>
          <w:tab w:val="left" w:pos="3600"/>
        </w:tabs>
        <w:ind w:left="562"/>
        <w:rPr>
          <w:lang w:val="de-DE" w:eastAsia="ko-KR"/>
        </w:rPr>
      </w:pPr>
      <w:r w:rsidRPr="00FA6905">
        <w:rPr>
          <w:lang w:val="de-DE" w:eastAsia="ko-KR"/>
        </w:rPr>
        <w:t>nonZeroW = Min( nTbW, 32 )</w:t>
      </w:r>
      <w:r w:rsidRPr="00FA6905">
        <w:rPr>
          <w:lang w:val="de-DE" w:eastAsia="ko-KR"/>
        </w:rPr>
        <w:tab/>
      </w:r>
      <w:r w:rsidRPr="00FA6905">
        <w:rPr>
          <w:lang w:val="de-DE" w:eastAsia="ko-KR"/>
        </w:rPr>
        <w:tab/>
      </w:r>
      <w:r w:rsidRPr="00FA6905">
        <w:rPr>
          <w:lang w:val="de-DE"/>
        </w:rPr>
        <w:t>(</w:t>
      </w:r>
      <w:r w:rsidRPr="00BB284B">
        <w:rPr>
          <w:lang w:val="en-CA"/>
        </w:rPr>
        <w:fldChar w:fldCharType="begin" w:fldLock="1"/>
      </w:r>
      <w:r w:rsidRPr="00FA6905">
        <w:rPr>
          <w:lang w:val="de-DE"/>
        </w:rPr>
        <w:instrText xml:space="preserve"> STYLEREF 1 \s </w:instrText>
      </w:r>
      <w:r w:rsidRPr="00BB284B">
        <w:rPr>
          <w:lang w:val="en-CA"/>
        </w:rPr>
        <w:fldChar w:fldCharType="separate"/>
      </w:r>
      <w:r w:rsidRPr="00FA6905">
        <w:rPr>
          <w:noProof/>
          <w:lang w:val="de-DE"/>
        </w:rPr>
        <w:t>8</w:t>
      </w:r>
      <w:r w:rsidRPr="00BB284B">
        <w:rPr>
          <w:lang w:val="en-CA"/>
        </w:rPr>
        <w:fldChar w:fldCharType="end"/>
      </w:r>
      <w:r w:rsidRPr="00FA6905">
        <w:rPr>
          <w:lang w:val="de-DE"/>
        </w:rPr>
        <w:noBreakHyphen/>
      </w:r>
      <w:r w:rsidRPr="00BB284B">
        <w:rPr>
          <w:lang w:val="en-CA"/>
        </w:rPr>
        <w:fldChar w:fldCharType="begin" w:fldLock="1"/>
      </w:r>
      <w:r w:rsidRPr="00FA6905">
        <w:rPr>
          <w:lang w:val="de-DE"/>
        </w:rPr>
        <w:instrText xml:space="preserve"> SEQ Equation \* ARABIC \s 1 </w:instrText>
      </w:r>
      <w:r w:rsidRPr="00BB284B">
        <w:rPr>
          <w:lang w:val="en-CA"/>
        </w:rPr>
        <w:fldChar w:fldCharType="separate"/>
      </w:r>
      <w:r w:rsidRPr="00FA6905">
        <w:rPr>
          <w:noProof/>
          <w:lang w:val="de-DE"/>
        </w:rPr>
        <w:t>810</w:t>
      </w:r>
      <w:r w:rsidRPr="00BB284B">
        <w:rPr>
          <w:lang w:val="en-CA"/>
        </w:rPr>
        <w:fldChar w:fldCharType="end"/>
      </w:r>
      <w:r w:rsidRPr="00FA6905">
        <w:rPr>
          <w:lang w:val="de-DE"/>
        </w:rPr>
        <w:t>)</w:t>
      </w:r>
    </w:p>
    <w:p w14:paraId="42945818" w14:textId="77777777" w:rsidR="00BB284B" w:rsidRPr="00FA6905" w:rsidRDefault="00BB284B" w:rsidP="00BB284B">
      <w:pPr>
        <w:pStyle w:val="Equation"/>
        <w:tabs>
          <w:tab w:val="clear" w:pos="794"/>
          <w:tab w:val="clear" w:pos="1588"/>
          <w:tab w:val="clear" w:pos="4849"/>
          <w:tab w:val="left" w:pos="851"/>
          <w:tab w:val="left" w:pos="1134"/>
          <w:tab w:val="left" w:pos="1418"/>
          <w:tab w:val="left" w:pos="3600"/>
        </w:tabs>
        <w:ind w:left="562"/>
        <w:rPr>
          <w:lang w:val="de-DE" w:eastAsia="ko-KR"/>
        </w:rPr>
      </w:pPr>
      <w:r w:rsidRPr="00FA6905">
        <w:rPr>
          <w:lang w:val="de-DE" w:eastAsia="ko-KR"/>
        </w:rPr>
        <w:t>nonZeroH = Min( nTbH, 32 )</w:t>
      </w:r>
      <w:r w:rsidRPr="00FA6905">
        <w:rPr>
          <w:lang w:val="de-DE" w:eastAsia="ko-KR"/>
        </w:rPr>
        <w:tab/>
      </w:r>
      <w:r w:rsidRPr="00FA6905">
        <w:rPr>
          <w:lang w:val="de-DE" w:eastAsia="ko-KR"/>
        </w:rPr>
        <w:tab/>
      </w:r>
      <w:r w:rsidRPr="00FA6905">
        <w:rPr>
          <w:lang w:val="de-DE"/>
        </w:rPr>
        <w:t>(</w:t>
      </w:r>
      <w:r w:rsidRPr="00BB284B">
        <w:rPr>
          <w:lang w:val="en-CA"/>
        </w:rPr>
        <w:fldChar w:fldCharType="begin" w:fldLock="1"/>
      </w:r>
      <w:r w:rsidRPr="00FA6905">
        <w:rPr>
          <w:lang w:val="de-DE"/>
        </w:rPr>
        <w:instrText xml:space="preserve"> STYLEREF 1 \s </w:instrText>
      </w:r>
      <w:r w:rsidRPr="00BB284B">
        <w:rPr>
          <w:lang w:val="en-CA"/>
        </w:rPr>
        <w:fldChar w:fldCharType="separate"/>
      </w:r>
      <w:r w:rsidRPr="00FA6905">
        <w:rPr>
          <w:noProof/>
          <w:lang w:val="de-DE"/>
        </w:rPr>
        <w:t>8</w:t>
      </w:r>
      <w:r w:rsidRPr="00BB284B">
        <w:rPr>
          <w:lang w:val="en-CA"/>
        </w:rPr>
        <w:fldChar w:fldCharType="end"/>
      </w:r>
      <w:r w:rsidRPr="00FA6905">
        <w:rPr>
          <w:lang w:val="de-DE"/>
        </w:rPr>
        <w:noBreakHyphen/>
      </w:r>
      <w:r w:rsidRPr="00BB284B">
        <w:rPr>
          <w:lang w:val="en-CA"/>
        </w:rPr>
        <w:fldChar w:fldCharType="begin" w:fldLock="1"/>
      </w:r>
      <w:r w:rsidRPr="00FA6905">
        <w:rPr>
          <w:lang w:val="de-DE"/>
        </w:rPr>
        <w:instrText xml:space="preserve"> SEQ Equation \* ARABIC \s 1 </w:instrText>
      </w:r>
      <w:r w:rsidRPr="00BB284B">
        <w:rPr>
          <w:lang w:val="en-CA"/>
        </w:rPr>
        <w:fldChar w:fldCharType="separate"/>
      </w:r>
      <w:r w:rsidRPr="00FA6905">
        <w:rPr>
          <w:noProof/>
          <w:lang w:val="de-DE"/>
        </w:rPr>
        <w:t>811</w:t>
      </w:r>
      <w:r w:rsidRPr="00BB284B">
        <w:rPr>
          <w:lang w:val="en-CA"/>
        </w:rPr>
        <w:fldChar w:fldCharType="end"/>
      </w:r>
      <w:r w:rsidRPr="00FA6905">
        <w:rPr>
          <w:lang w:val="de-DE"/>
        </w:rPr>
        <w:t>)</w:t>
      </w:r>
    </w:p>
    <w:p w14:paraId="50046131" w14:textId="77777777" w:rsidR="00BB284B" w:rsidRPr="00BB284B" w:rsidRDefault="00BB284B" w:rsidP="00BB284B">
      <w:pPr>
        <w:rPr>
          <w:sz w:val="20"/>
          <w:lang w:val="en-CA" w:eastAsia="ko-KR"/>
        </w:rPr>
      </w:pPr>
      <w:r w:rsidRPr="00BB284B">
        <w:rPr>
          <w:sz w:val="20"/>
          <w:lang w:val="en-CA" w:eastAsia="ko-KR"/>
        </w:rPr>
        <w:t>The (nTbW)x(nTbH) array r of residual samples is derived as follows:</w:t>
      </w:r>
    </w:p>
    <w:p w14:paraId="531171C9" w14:textId="7C09337D"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(vertical) column of scaled transform coefficients d[ x ][ y ] with x = 0..nonZeroW − 1, y = 0..nonZeroH − 1 is transformed to e[ x ][ y ] with x = 0..nonZeroW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column x = 0..nonZeroW − 1 with the height of the transform block nTbH, the non-zero height of the scaled transform coefficients nonZeroH, the list d[ x ][ y ] with </w:t>
      </w:r>
      <w:r w:rsidRPr="00BB284B">
        <w:rPr>
          <w:sz w:val="20"/>
          <w:lang w:val="en-CA" w:eastAsia="ko-KR"/>
        </w:rPr>
        <w:lastRenderedPageBreak/>
        <w:t>y = 0..nonZeroH − 1 and the transform type variable trType set equal to trTypeVer as inputs, and the output is the list e[ x ][ y ] with y = 0..nTbH − 1.</w:t>
      </w:r>
    </w:p>
    <w:p w14:paraId="5F4715D1" w14:textId="77777777"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The intermediate sample values g[ x ][ y ] with x = 0..nonZeroW − 1, y = 0..nTbH − 1 are derived as follows:</w:t>
      </w:r>
    </w:p>
    <w:p w14:paraId="451CDF0C" w14:textId="77777777" w:rsidR="00BB284B" w:rsidRPr="00BB284B" w:rsidRDefault="00BB284B" w:rsidP="00BB284B">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BB284B">
        <w:rPr>
          <w:lang w:val="en-CA" w:eastAsia="ko-KR"/>
        </w:rPr>
        <w:t>g[ x ][ y ] = Clip3( CoeffMin, CoeffMax, ( e[ x ][ y ] + 64 )  &gt;&gt;  7 )</w:t>
      </w:r>
      <w:r w:rsidRPr="00BB284B">
        <w:rPr>
          <w:lang w:val="en-CA" w:eastAsia="ko-KR"/>
        </w:rPr>
        <w:tab/>
      </w:r>
      <w:r w:rsidRPr="00BB284B">
        <w:rPr>
          <w:lang w:val="en-CA"/>
        </w:rPr>
        <w:t>(</w:t>
      </w:r>
      <w:r w:rsidRPr="00BB284B">
        <w:rPr>
          <w:lang w:val="en-CA"/>
        </w:rPr>
        <w:fldChar w:fldCharType="begin" w:fldLock="1"/>
      </w:r>
      <w:r w:rsidRPr="00BB284B">
        <w:rPr>
          <w:lang w:val="en-CA"/>
        </w:rPr>
        <w:instrText xml:space="preserve"> STYLEREF 1 \s </w:instrText>
      </w:r>
      <w:r w:rsidRPr="00BB284B">
        <w:rPr>
          <w:lang w:val="en-CA"/>
        </w:rPr>
        <w:fldChar w:fldCharType="separate"/>
      </w:r>
      <w:r w:rsidRPr="00BB284B">
        <w:rPr>
          <w:noProof/>
          <w:lang w:val="en-CA"/>
        </w:rPr>
        <w:t>8</w:t>
      </w:r>
      <w:r w:rsidRPr="00BB284B">
        <w:rPr>
          <w:lang w:val="en-CA"/>
        </w:rPr>
        <w:fldChar w:fldCharType="end"/>
      </w:r>
      <w:r w:rsidRPr="00BB284B">
        <w:rPr>
          <w:lang w:val="en-CA"/>
        </w:rPr>
        <w:noBreakHyphen/>
      </w:r>
      <w:r w:rsidRPr="00BB284B">
        <w:rPr>
          <w:lang w:val="en-CA"/>
        </w:rPr>
        <w:fldChar w:fldCharType="begin" w:fldLock="1"/>
      </w:r>
      <w:r w:rsidRPr="00BB284B">
        <w:rPr>
          <w:lang w:val="en-CA"/>
        </w:rPr>
        <w:instrText xml:space="preserve"> SEQ Equation \* ARABIC \s 1 </w:instrText>
      </w:r>
      <w:r w:rsidRPr="00BB284B">
        <w:rPr>
          <w:lang w:val="en-CA"/>
        </w:rPr>
        <w:fldChar w:fldCharType="separate"/>
      </w:r>
      <w:r w:rsidRPr="00BB284B">
        <w:rPr>
          <w:noProof/>
          <w:lang w:val="en-CA"/>
        </w:rPr>
        <w:t>812</w:t>
      </w:r>
      <w:r w:rsidRPr="00BB284B">
        <w:rPr>
          <w:lang w:val="en-CA"/>
        </w:rPr>
        <w:fldChar w:fldCharType="end"/>
      </w:r>
      <w:r w:rsidRPr="00BB284B">
        <w:rPr>
          <w:lang w:val="en-CA"/>
        </w:rPr>
        <w:t>)</w:t>
      </w:r>
    </w:p>
    <w:p w14:paraId="7FA5AD51" w14:textId="08093DAC"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(horizontal) row of the resulting array g[ x ][ y ] with x = 0..nonZeroW − 1, y = 0..nTbH − 1 is transformed to r[ x ][ y ] with x = 0..nTbW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585FA9E7" w14:textId="77777777" w:rsidR="009A4F2E" w:rsidRPr="00704C7D" w:rsidRDefault="009A4F2E" w:rsidP="00704C7D">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rFonts w:eastAsia="Malgun Gothic"/>
          <w:sz w:val="20"/>
          <w:lang w:val="en-CA" w:eastAsia="ko-KR"/>
        </w:rPr>
      </w:pPr>
      <w:bookmarkStart w:id="1413" w:name="_Ref522130363"/>
    </w:p>
    <w:p w14:paraId="13879788" w14:textId="42EDDBC0" w:rsidR="001D36B3" w:rsidRPr="009A4F2E" w:rsidRDefault="001D36B3" w:rsidP="001D36B3">
      <w:pPr>
        <w:pStyle w:val="Caption"/>
        <w:rPr>
          <w:highlight w:val="yellow"/>
          <w:lang w:val="en-CA"/>
        </w:rPr>
      </w:pPr>
      <w:r w:rsidRPr="009A4F2E">
        <w:rPr>
          <w:highlight w:val="yellow"/>
          <w:lang w:val="en-CA"/>
        </w:rPr>
        <w:t xml:space="preserve">Table </w:t>
      </w:r>
      <w:r w:rsidRPr="009A4F2E">
        <w:rPr>
          <w:highlight w:val="yellow"/>
          <w:lang w:val="en-CA"/>
        </w:rPr>
        <w:fldChar w:fldCharType="begin"/>
      </w:r>
      <w:r w:rsidRPr="009A4F2E">
        <w:rPr>
          <w:highlight w:val="yellow"/>
          <w:lang w:val="en-CA"/>
        </w:rPr>
        <w:instrText xml:space="preserve"> STYLEREF 1 \s </w:instrText>
      </w:r>
      <w:r w:rsidRPr="009A4F2E">
        <w:rPr>
          <w:highlight w:val="yellow"/>
          <w:lang w:val="en-CA"/>
        </w:rPr>
        <w:fldChar w:fldCharType="separate"/>
      </w:r>
      <w:r w:rsidRPr="009A4F2E">
        <w:rPr>
          <w:noProof/>
          <w:highlight w:val="yellow"/>
          <w:lang w:val="en-CA"/>
        </w:rPr>
        <w:t>8</w:t>
      </w:r>
      <w:r w:rsidRPr="009A4F2E">
        <w:rPr>
          <w:highlight w:val="yellow"/>
          <w:lang w:val="en-CA"/>
        </w:rPr>
        <w:fldChar w:fldCharType="end"/>
      </w:r>
      <w:r w:rsidRPr="009A4F2E">
        <w:rPr>
          <w:highlight w:val="yellow"/>
          <w:lang w:val="en-CA"/>
        </w:rPr>
        <w:noBreakHyphen/>
      </w:r>
      <w:r w:rsidR="009A4F2E" w:rsidRPr="009A4F2E">
        <w:rPr>
          <w:highlight w:val="yellow"/>
          <w:lang w:val="en-CA"/>
        </w:rPr>
        <w:t>X</w:t>
      </w:r>
      <w:r w:rsidRPr="009A4F2E">
        <w:rPr>
          <w:highlight w:val="yellow"/>
          <w:lang w:val="en-CA"/>
        </w:rPr>
        <w:t xml:space="preserve"> – </w:t>
      </w:r>
      <w:r w:rsidRPr="009A4F2E">
        <w:rPr>
          <w:highlight w:val="yellow"/>
          <w:lang w:val="en-CA" w:eastAsia="ko-KR"/>
        </w:rPr>
        <w:t xml:space="preserve">Specification of trTypeHor and trTypeVer depending on </w:t>
      </w:r>
      <w:r w:rsidR="00A3287E" w:rsidRPr="009A4F2E">
        <w:rPr>
          <w:highlight w:val="yellow"/>
          <w:lang w:val="en-CA" w:eastAsia="ko-KR"/>
        </w:rPr>
        <w:t>cu_sbt_horizontal_flag</w:t>
      </w:r>
      <w:r w:rsidR="00A3287E">
        <w:rPr>
          <w:highlight w:val="yellow"/>
          <w:lang w:val="en-CA" w:eastAsia="ko-KR"/>
        </w:rPr>
        <w:t>[</w:t>
      </w:r>
      <w:r w:rsidRPr="009A4F2E">
        <w:rPr>
          <w:highlight w:val="yellow"/>
          <w:lang w:val="en-CA" w:eastAsia="ko-KR"/>
        </w:rPr>
        <w:t xml:space="preserve"> x ][ y ] and </w:t>
      </w:r>
      <w:r w:rsidR="00A3287E" w:rsidRPr="009A4F2E">
        <w:rPr>
          <w:highlight w:val="yellow"/>
          <w:lang w:val="en-CA" w:eastAsia="ko-KR"/>
        </w:rPr>
        <w:t>cu_sbt_pos_flag</w:t>
      </w:r>
      <w:r w:rsidRPr="009A4F2E">
        <w:rPr>
          <w:highlight w:val="yellow"/>
          <w:lang w:val="en-CA" w:eastAsia="ko-KR"/>
        </w:rPr>
        <w:t>[ x ][ y ]</w:t>
      </w:r>
    </w:p>
    <w:tbl>
      <w:tblPr>
        <w:tblStyle w:val="TableGrid"/>
        <w:tblW w:w="0" w:type="auto"/>
        <w:jc w:val="center"/>
        <w:tblLook w:val="04A0" w:firstRow="1" w:lastRow="0" w:firstColumn="1" w:lastColumn="0" w:noHBand="0" w:noVBand="1"/>
      </w:tblPr>
      <w:tblGrid>
        <w:gridCol w:w="1271"/>
        <w:gridCol w:w="1701"/>
        <w:gridCol w:w="1701"/>
        <w:gridCol w:w="1701"/>
        <w:gridCol w:w="1701"/>
      </w:tblGrid>
      <w:tr w:rsidR="001D36B3" w:rsidRPr="009A4F2E" w14:paraId="592C19E9" w14:textId="77777777" w:rsidTr="00D91E9C">
        <w:trPr>
          <w:jc w:val="center"/>
        </w:trPr>
        <w:tc>
          <w:tcPr>
            <w:tcW w:w="1271" w:type="dxa"/>
            <w:vMerge w:val="restart"/>
          </w:tcPr>
          <w:p w14:paraId="53CCFB45" w14:textId="22803222" w:rsidR="001D36B3" w:rsidRPr="009A4F2E" w:rsidRDefault="001D36B3" w:rsidP="007F7AF1">
            <w:pPr>
              <w:rPr>
                <w:sz w:val="20"/>
                <w:highlight w:val="yellow"/>
                <w:lang w:val="en-CA" w:eastAsia="ko-KR"/>
              </w:rPr>
            </w:pPr>
          </w:p>
        </w:tc>
        <w:tc>
          <w:tcPr>
            <w:tcW w:w="3402" w:type="dxa"/>
            <w:gridSpan w:val="2"/>
          </w:tcPr>
          <w:p w14:paraId="79D06F1D" w14:textId="56B12197" w:rsidR="001D36B3" w:rsidRPr="009A4F2E" w:rsidRDefault="001D36B3" w:rsidP="00DF3EF0">
            <w:pPr>
              <w:rPr>
                <w:sz w:val="20"/>
                <w:highlight w:val="yellow"/>
                <w:lang w:val="en-CA" w:eastAsia="ko-KR"/>
              </w:rPr>
            </w:pPr>
            <w:r w:rsidRPr="009A4F2E">
              <w:rPr>
                <w:sz w:val="20"/>
                <w:highlight w:val="yellow"/>
                <w:lang w:val="en-CA" w:eastAsia="ko-KR"/>
              </w:rPr>
              <w:t>cu_sbt_horizontal_flag</w:t>
            </w:r>
            <w:r w:rsidR="00DF3EF0" w:rsidRPr="009A4F2E">
              <w:rPr>
                <w:sz w:val="20"/>
                <w:highlight w:val="yellow"/>
                <w:lang w:val="en-CA" w:eastAsia="ko-KR"/>
              </w:rPr>
              <w:br/>
            </w:r>
            <w:r w:rsidRPr="009A4F2E">
              <w:rPr>
                <w:sz w:val="20"/>
                <w:highlight w:val="yellow"/>
                <w:lang w:val="en-CA" w:eastAsia="ko-KR"/>
              </w:rPr>
              <w:t>[ </w:t>
            </w:r>
            <w:r w:rsidRPr="009A4F2E">
              <w:rPr>
                <w:sz w:val="20"/>
                <w:highlight w:val="yellow"/>
                <w:lang w:val="en-CA"/>
              </w:rPr>
              <w:t>xTbY</w:t>
            </w:r>
            <w:r w:rsidRPr="009A4F2E">
              <w:rPr>
                <w:sz w:val="20"/>
                <w:highlight w:val="yellow"/>
                <w:lang w:val="en-CA" w:eastAsia="ko-KR"/>
              </w:rPr>
              <w:t> ][ </w:t>
            </w:r>
            <w:r w:rsidRPr="009A4F2E">
              <w:rPr>
                <w:sz w:val="20"/>
                <w:highlight w:val="yellow"/>
                <w:lang w:val="en-CA"/>
              </w:rPr>
              <w:t>yTbY</w:t>
            </w:r>
            <w:r w:rsidR="00DF3EF0" w:rsidRPr="009A4F2E">
              <w:rPr>
                <w:sz w:val="20"/>
                <w:highlight w:val="yellow"/>
                <w:lang w:val="en-CA" w:eastAsia="ko-KR"/>
              </w:rPr>
              <w:t> ] = = 0</w:t>
            </w:r>
          </w:p>
        </w:tc>
        <w:tc>
          <w:tcPr>
            <w:tcW w:w="3402" w:type="dxa"/>
            <w:gridSpan w:val="2"/>
          </w:tcPr>
          <w:p w14:paraId="4C439EB3" w14:textId="6462772B" w:rsidR="001D36B3" w:rsidRPr="009A4F2E" w:rsidRDefault="00DF3EF0" w:rsidP="007F7AF1">
            <w:pPr>
              <w:rPr>
                <w:sz w:val="20"/>
                <w:highlight w:val="yellow"/>
                <w:lang w:val="en-CA" w:eastAsia="ko-KR"/>
              </w:rPr>
            </w:pPr>
            <w:r w:rsidRPr="009A4F2E">
              <w:rPr>
                <w:sz w:val="20"/>
                <w:highlight w:val="yellow"/>
                <w:lang w:val="en-CA" w:eastAsia="ko-KR"/>
              </w:rPr>
              <w:t>cu_sbt_horizontal_flag</w:t>
            </w:r>
            <w:r w:rsidRPr="009A4F2E">
              <w:rPr>
                <w:sz w:val="20"/>
                <w:highlight w:val="yellow"/>
                <w:lang w:val="en-CA" w:eastAsia="ko-KR"/>
              </w:rPr>
              <w:br/>
              <w:t>[ </w:t>
            </w:r>
            <w:r w:rsidRPr="009A4F2E">
              <w:rPr>
                <w:sz w:val="20"/>
                <w:highlight w:val="yellow"/>
                <w:lang w:val="en-CA"/>
              </w:rPr>
              <w:t>xTbY</w:t>
            </w:r>
            <w:r w:rsidRPr="009A4F2E">
              <w:rPr>
                <w:sz w:val="20"/>
                <w:highlight w:val="yellow"/>
                <w:lang w:val="en-CA" w:eastAsia="ko-KR"/>
              </w:rPr>
              <w:t> ][ </w:t>
            </w:r>
            <w:r w:rsidRPr="009A4F2E">
              <w:rPr>
                <w:sz w:val="20"/>
                <w:highlight w:val="yellow"/>
                <w:lang w:val="en-CA"/>
              </w:rPr>
              <w:t>yTbY</w:t>
            </w:r>
            <w:r w:rsidRPr="009A4F2E">
              <w:rPr>
                <w:sz w:val="20"/>
                <w:highlight w:val="yellow"/>
                <w:lang w:val="en-CA" w:eastAsia="ko-KR"/>
              </w:rPr>
              <w:t> ] = = 1</w:t>
            </w:r>
          </w:p>
        </w:tc>
      </w:tr>
      <w:tr w:rsidR="00D91E9C" w:rsidRPr="00FA6905" w14:paraId="1769CE72" w14:textId="77777777" w:rsidTr="00D91E9C">
        <w:trPr>
          <w:jc w:val="center"/>
        </w:trPr>
        <w:tc>
          <w:tcPr>
            <w:tcW w:w="1271" w:type="dxa"/>
            <w:vMerge/>
          </w:tcPr>
          <w:p w14:paraId="0BEAD42B" w14:textId="77777777" w:rsidR="00327A78" w:rsidRPr="009A4F2E" w:rsidRDefault="00327A78" w:rsidP="00327A78">
            <w:pPr>
              <w:rPr>
                <w:sz w:val="20"/>
                <w:highlight w:val="yellow"/>
                <w:lang w:val="en-CA" w:eastAsia="ko-KR"/>
              </w:rPr>
            </w:pPr>
          </w:p>
        </w:tc>
        <w:tc>
          <w:tcPr>
            <w:tcW w:w="1701" w:type="dxa"/>
          </w:tcPr>
          <w:p w14:paraId="4ADA24E7" w14:textId="162EC365" w:rsidR="00327A78" w:rsidRPr="00FA6905" w:rsidRDefault="00327A78" w:rsidP="00327A78">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0</w:t>
            </w:r>
          </w:p>
        </w:tc>
        <w:tc>
          <w:tcPr>
            <w:tcW w:w="1701" w:type="dxa"/>
          </w:tcPr>
          <w:p w14:paraId="2DC67CFF" w14:textId="64B898BD" w:rsidR="00327A78" w:rsidRPr="00FA6905" w:rsidRDefault="00327A78" w:rsidP="00327A78">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1</w:t>
            </w:r>
          </w:p>
        </w:tc>
        <w:tc>
          <w:tcPr>
            <w:tcW w:w="1701" w:type="dxa"/>
          </w:tcPr>
          <w:p w14:paraId="32B61CA0" w14:textId="368EC243" w:rsidR="00327A78" w:rsidRPr="00FA6905" w:rsidRDefault="00327A78" w:rsidP="00327A78">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0</w:t>
            </w:r>
          </w:p>
        </w:tc>
        <w:tc>
          <w:tcPr>
            <w:tcW w:w="1701" w:type="dxa"/>
          </w:tcPr>
          <w:p w14:paraId="0F7505BD" w14:textId="4EA17E02" w:rsidR="00327A78" w:rsidRPr="00FA6905" w:rsidRDefault="00327A78" w:rsidP="00327A78">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1</w:t>
            </w:r>
          </w:p>
        </w:tc>
      </w:tr>
      <w:tr w:rsidR="00D91E9C" w:rsidRPr="009A4F2E" w14:paraId="57C0489E" w14:textId="77777777" w:rsidTr="00D91E9C">
        <w:trPr>
          <w:jc w:val="center"/>
        </w:trPr>
        <w:tc>
          <w:tcPr>
            <w:tcW w:w="1271" w:type="dxa"/>
            <w:vAlign w:val="center"/>
          </w:tcPr>
          <w:p w14:paraId="5121BA63" w14:textId="44AF47F2" w:rsidR="001D36B3" w:rsidRPr="009A4F2E" w:rsidRDefault="001D36B3" w:rsidP="007F7AF1">
            <w:pPr>
              <w:jc w:val="center"/>
              <w:rPr>
                <w:rFonts w:eastAsia="Malgun Gothic"/>
                <w:sz w:val="20"/>
                <w:highlight w:val="yellow"/>
                <w:lang w:val="en-CA" w:eastAsia="ko-KR"/>
              </w:rPr>
            </w:pPr>
            <w:r w:rsidRPr="009A4F2E">
              <w:rPr>
                <w:rFonts w:eastAsia="Malgun Gothic" w:hint="eastAsia"/>
                <w:sz w:val="20"/>
                <w:highlight w:val="yellow"/>
                <w:lang w:val="en-CA" w:eastAsia="ko-KR"/>
              </w:rPr>
              <w:t>trTypeHor</w:t>
            </w:r>
          </w:p>
        </w:tc>
        <w:tc>
          <w:tcPr>
            <w:tcW w:w="1701" w:type="dxa"/>
          </w:tcPr>
          <w:p w14:paraId="15F8530A" w14:textId="5AE68DC7" w:rsidR="001D36B3" w:rsidRPr="009A4F2E" w:rsidRDefault="00327A78" w:rsidP="007F7AF1">
            <w:pPr>
              <w:rPr>
                <w:sz w:val="20"/>
                <w:highlight w:val="yellow"/>
                <w:lang w:val="en-CA" w:eastAsia="ko-KR"/>
              </w:rPr>
            </w:pPr>
            <w:r w:rsidRPr="009A4F2E">
              <w:rPr>
                <w:sz w:val="20"/>
                <w:highlight w:val="yellow"/>
                <w:lang w:val="en-CA" w:eastAsia="ko-KR"/>
              </w:rPr>
              <w:t>2</w:t>
            </w:r>
          </w:p>
        </w:tc>
        <w:tc>
          <w:tcPr>
            <w:tcW w:w="1701" w:type="dxa"/>
          </w:tcPr>
          <w:p w14:paraId="72966FC3" w14:textId="1A17F9EB" w:rsidR="001D36B3" w:rsidRPr="009A4F2E" w:rsidRDefault="00327A78" w:rsidP="007F7AF1">
            <w:pPr>
              <w:rPr>
                <w:sz w:val="20"/>
                <w:highlight w:val="yellow"/>
                <w:lang w:val="en-CA" w:eastAsia="ko-KR"/>
              </w:rPr>
            </w:pPr>
            <w:r w:rsidRPr="009A4F2E">
              <w:rPr>
                <w:sz w:val="20"/>
                <w:highlight w:val="yellow"/>
                <w:lang w:val="en-CA" w:eastAsia="ko-KR"/>
              </w:rPr>
              <w:t>1</w:t>
            </w:r>
          </w:p>
        </w:tc>
        <w:tc>
          <w:tcPr>
            <w:tcW w:w="1701" w:type="dxa"/>
          </w:tcPr>
          <w:p w14:paraId="104A7079" w14:textId="5998B0B9" w:rsidR="001D36B3" w:rsidRPr="009A4F2E" w:rsidRDefault="00D91E9C" w:rsidP="007F7AF1">
            <w:pPr>
              <w:rPr>
                <w:rFonts w:eastAsia="Malgun Gothic"/>
                <w:sz w:val="20"/>
                <w:highlight w:val="yellow"/>
                <w:lang w:val="en-CA" w:eastAsia="ko-KR"/>
              </w:rPr>
            </w:pPr>
            <w:r>
              <w:rPr>
                <w:sz w:val="20"/>
                <w:highlight w:val="yellow"/>
                <w:lang w:val="en-CA" w:eastAsia="ko-KR"/>
              </w:rPr>
              <w:t xml:space="preserve">nTbW &gt; 32 ? 0 : </w:t>
            </w:r>
            <w:r w:rsidRPr="009A4F2E">
              <w:rPr>
                <w:sz w:val="20"/>
                <w:highlight w:val="yellow"/>
                <w:lang w:val="en-CA" w:eastAsia="ko-KR"/>
              </w:rPr>
              <w:t>1</w:t>
            </w:r>
          </w:p>
        </w:tc>
        <w:tc>
          <w:tcPr>
            <w:tcW w:w="1701" w:type="dxa"/>
          </w:tcPr>
          <w:p w14:paraId="12C98356" w14:textId="4749ABCE" w:rsidR="001D36B3" w:rsidRPr="009A4F2E" w:rsidRDefault="00D91E9C" w:rsidP="007F7AF1">
            <w:pPr>
              <w:rPr>
                <w:sz w:val="20"/>
                <w:highlight w:val="yellow"/>
                <w:lang w:val="en-CA" w:eastAsia="ko-KR"/>
              </w:rPr>
            </w:pPr>
            <w:r>
              <w:rPr>
                <w:sz w:val="20"/>
                <w:highlight w:val="yellow"/>
                <w:lang w:val="en-CA" w:eastAsia="ko-KR"/>
              </w:rPr>
              <w:t xml:space="preserve">nTbW &gt; 32 ? 0 : </w:t>
            </w:r>
            <w:r w:rsidRPr="009A4F2E">
              <w:rPr>
                <w:sz w:val="20"/>
                <w:highlight w:val="yellow"/>
                <w:lang w:val="en-CA" w:eastAsia="ko-KR"/>
              </w:rPr>
              <w:t>1</w:t>
            </w:r>
          </w:p>
        </w:tc>
      </w:tr>
      <w:tr w:rsidR="00D91E9C" w:rsidRPr="00CC2D8F" w14:paraId="4BB4E08E" w14:textId="77777777" w:rsidTr="00D91E9C">
        <w:trPr>
          <w:jc w:val="center"/>
        </w:trPr>
        <w:tc>
          <w:tcPr>
            <w:tcW w:w="1271" w:type="dxa"/>
            <w:vAlign w:val="center"/>
          </w:tcPr>
          <w:p w14:paraId="06AEAF17" w14:textId="14AF41E9" w:rsidR="001D36B3" w:rsidRPr="009A4F2E" w:rsidRDefault="001D36B3" w:rsidP="007F7AF1">
            <w:pPr>
              <w:jc w:val="center"/>
              <w:rPr>
                <w:sz w:val="20"/>
                <w:highlight w:val="yellow"/>
                <w:lang w:val="en-CA" w:eastAsia="ko-KR"/>
              </w:rPr>
            </w:pPr>
            <w:r w:rsidRPr="009A4F2E">
              <w:rPr>
                <w:sz w:val="20"/>
                <w:highlight w:val="yellow"/>
                <w:lang w:val="en-CA" w:eastAsia="ko-KR"/>
              </w:rPr>
              <w:t>trTypeVer</w:t>
            </w:r>
          </w:p>
        </w:tc>
        <w:tc>
          <w:tcPr>
            <w:tcW w:w="1701" w:type="dxa"/>
          </w:tcPr>
          <w:p w14:paraId="767FC916" w14:textId="3960AE59" w:rsidR="001D36B3" w:rsidRPr="009A4F2E" w:rsidRDefault="00AF740A" w:rsidP="007F7AF1">
            <w:pPr>
              <w:rPr>
                <w:sz w:val="20"/>
                <w:highlight w:val="yellow"/>
                <w:lang w:val="en-CA" w:eastAsia="ko-KR"/>
              </w:rPr>
            </w:pPr>
            <w:r>
              <w:rPr>
                <w:sz w:val="20"/>
                <w:highlight w:val="yellow"/>
                <w:lang w:val="en-CA" w:eastAsia="ko-KR"/>
              </w:rPr>
              <w:t xml:space="preserve">nTbH &gt; 32 ? 0 : </w:t>
            </w:r>
            <w:r w:rsidR="001D36B3" w:rsidRPr="009A4F2E">
              <w:rPr>
                <w:sz w:val="20"/>
                <w:highlight w:val="yellow"/>
                <w:lang w:val="en-CA" w:eastAsia="ko-KR"/>
              </w:rPr>
              <w:t>1</w:t>
            </w:r>
          </w:p>
        </w:tc>
        <w:tc>
          <w:tcPr>
            <w:tcW w:w="1701" w:type="dxa"/>
          </w:tcPr>
          <w:p w14:paraId="1F5258FD" w14:textId="7B36E50A" w:rsidR="001D36B3" w:rsidRPr="009A4F2E" w:rsidRDefault="00D91E9C" w:rsidP="007F7AF1">
            <w:pPr>
              <w:rPr>
                <w:sz w:val="20"/>
                <w:highlight w:val="yellow"/>
                <w:lang w:val="en-CA" w:eastAsia="ko-KR"/>
              </w:rPr>
            </w:pPr>
            <w:r>
              <w:rPr>
                <w:sz w:val="20"/>
                <w:highlight w:val="yellow"/>
                <w:lang w:val="en-CA" w:eastAsia="ko-KR"/>
              </w:rPr>
              <w:t xml:space="preserve">nTbH &gt; 32 ? 0 : </w:t>
            </w:r>
            <w:r w:rsidRPr="009A4F2E">
              <w:rPr>
                <w:sz w:val="20"/>
                <w:highlight w:val="yellow"/>
                <w:lang w:val="en-CA" w:eastAsia="ko-KR"/>
              </w:rPr>
              <w:t>1</w:t>
            </w:r>
          </w:p>
        </w:tc>
        <w:tc>
          <w:tcPr>
            <w:tcW w:w="1701" w:type="dxa"/>
          </w:tcPr>
          <w:p w14:paraId="352CAF76" w14:textId="66BB2AE3" w:rsidR="001D36B3" w:rsidRPr="009A4F2E" w:rsidRDefault="00D91E9C" w:rsidP="007F7AF1">
            <w:pPr>
              <w:rPr>
                <w:sz w:val="20"/>
                <w:highlight w:val="yellow"/>
                <w:lang w:val="en-CA" w:eastAsia="ko-KR"/>
              </w:rPr>
            </w:pPr>
            <w:r>
              <w:rPr>
                <w:sz w:val="20"/>
                <w:highlight w:val="yellow"/>
                <w:lang w:val="en-CA" w:eastAsia="ko-KR"/>
              </w:rPr>
              <w:t>2</w:t>
            </w:r>
          </w:p>
        </w:tc>
        <w:tc>
          <w:tcPr>
            <w:tcW w:w="1701" w:type="dxa"/>
          </w:tcPr>
          <w:p w14:paraId="0E541BA2" w14:textId="388A1DA5" w:rsidR="001D36B3" w:rsidRPr="00CC2D8F" w:rsidRDefault="009A4F2E" w:rsidP="007F7AF1">
            <w:pPr>
              <w:rPr>
                <w:sz w:val="20"/>
                <w:lang w:val="en-CA" w:eastAsia="ko-KR"/>
              </w:rPr>
            </w:pPr>
            <w:r>
              <w:rPr>
                <w:sz w:val="20"/>
                <w:highlight w:val="yellow"/>
                <w:lang w:val="en-CA" w:eastAsia="ko-KR"/>
              </w:rPr>
              <w:t>1</w:t>
            </w:r>
          </w:p>
        </w:tc>
      </w:tr>
      <w:bookmarkEnd w:id="1413"/>
    </w:tbl>
    <w:p w14:paraId="54DCD781" w14:textId="77777777" w:rsidR="00BB284B" w:rsidRPr="00704C7D" w:rsidRDefault="00BB284B" w:rsidP="00BB284B">
      <w:pPr>
        <w:rPr>
          <w:rFonts w:eastAsia="Malgun Gothic"/>
          <w:lang w:val="en-CA" w:eastAsia="ko-KR"/>
        </w:rPr>
      </w:pPr>
    </w:p>
    <w:p w14:paraId="374448CE" w14:textId="52DF0EE2" w:rsidR="00BB284B" w:rsidRPr="00901B03" w:rsidRDefault="00BB284B" w:rsidP="00BB284B">
      <w:pPr>
        <w:pStyle w:val="Caption"/>
        <w:rPr>
          <w:lang w:val="en-CA"/>
        </w:rPr>
      </w:pPr>
      <w:bookmarkStart w:id="1414" w:name="_Ref522136682"/>
      <w:r w:rsidRPr="00901B03">
        <w:rPr>
          <w:lang w:val="en-CA"/>
        </w:rPr>
        <w:t xml:space="preserve">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16</w:t>
      </w:r>
      <w:r>
        <w:rPr>
          <w:lang w:val="en-CA"/>
        </w:rPr>
        <w:fldChar w:fldCharType="end"/>
      </w:r>
      <w:bookmarkEnd w:id="1414"/>
      <w:r w:rsidRPr="00901B03">
        <w:rPr>
          <w:lang w:val="en-CA"/>
        </w:rPr>
        <w:t xml:space="preserve"> – </w:t>
      </w:r>
      <w:r w:rsidRPr="00901B03">
        <w:rPr>
          <w:lang w:val="en-CA" w:eastAsia="ko-KR"/>
        </w:rPr>
        <w:t>Specification of trTypeHor and trTypeVer depending on mts_idx[ x ][ y ]</w:t>
      </w:r>
      <w:r w:rsidRPr="00901B03">
        <w:rPr>
          <w:rFonts w:eastAsia="SimSun"/>
          <w:lang w:val="en-CA" w:eastAsia="zh-CN"/>
        </w:rPr>
        <w:t>[ cIdx </w:t>
      </w:r>
      <w:r w:rsidRPr="00901B03">
        <w:rPr>
          <w:lang w:val="en-CA" w:eastAsia="ko-KR"/>
        </w:rPr>
        <w:t>]</w:t>
      </w:r>
    </w:p>
    <w:tbl>
      <w:tblPr>
        <w:tblStyle w:val="TableGrid"/>
        <w:tblW w:w="0" w:type="auto"/>
        <w:jc w:val="center"/>
        <w:tblLook w:val="04A0" w:firstRow="1" w:lastRow="0" w:firstColumn="1" w:lastColumn="0" w:noHBand="0" w:noVBand="1"/>
      </w:tblPr>
      <w:tblGrid>
        <w:gridCol w:w="3112"/>
        <w:gridCol w:w="1278"/>
        <w:gridCol w:w="1405"/>
      </w:tblGrid>
      <w:tr w:rsidR="00BB284B" w:rsidRPr="00901B03" w14:paraId="59B1CE39" w14:textId="77777777" w:rsidTr="00137641">
        <w:trPr>
          <w:jc w:val="center"/>
        </w:trPr>
        <w:tc>
          <w:tcPr>
            <w:tcW w:w="2849" w:type="dxa"/>
          </w:tcPr>
          <w:p w14:paraId="51A9D19D" w14:textId="77777777" w:rsidR="00BB284B" w:rsidRPr="00901B03" w:rsidRDefault="00BB284B" w:rsidP="00137641">
            <w:pPr>
              <w:keepNext/>
              <w:keepLines/>
              <w:rPr>
                <w:lang w:val="en-CA" w:eastAsia="ko-KR"/>
              </w:rPr>
            </w:pPr>
            <w:r w:rsidRPr="00901B03">
              <w:rPr>
                <w:lang w:val="en-CA" w:eastAsia="ko-KR"/>
              </w:rPr>
              <w:t>mts_idx[ </w:t>
            </w:r>
            <w:r w:rsidRPr="00901B03">
              <w:rPr>
                <w:lang w:val="en-CA"/>
              </w:rPr>
              <w:t>xTbY</w:t>
            </w:r>
            <w:r w:rsidRPr="00901B03">
              <w:rPr>
                <w:lang w:val="en-CA" w:eastAsia="ko-KR"/>
              </w:rPr>
              <w:t> ][ </w:t>
            </w:r>
            <w:r w:rsidRPr="00901B03">
              <w:rPr>
                <w:lang w:val="en-CA"/>
              </w:rPr>
              <w:t>yTbY</w:t>
            </w:r>
            <w:r w:rsidRPr="00901B03">
              <w:rPr>
                <w:lang w:val="en-CA" w:eastAsia="ko-KR"/>
              </w:rPr>
              <w:t> ]</w:t>
            </w:r>
            <w:r w:rsidRPr="00901B03">
              <w:rPr>
                <w:lang w:val="en-CA"/>
              </w:rPr>
              <w:t>[ cIdx </w:t>
            </w:r>
            <w:r>
              <w:rPr>
                <w:lang w:val="en-CA"/>
              </w:rPr>
              <w:t>]</w:t>
            </w:r>
          </w:p>
        </w:tc>
        <w:tc>
          <w:tcPr>
            <w:tcW w:w="1278" w:type="dxa"/>
          </w:tcPr>
          <w:p w14:paraId="7ADB5883" w14:textId="77777777" w:rsidR="00BB284B" w:rsidRPr="00901B03" w:rsidRDefault="00BB284B" w:rsidP="00137641">
            <w:pPr>
              <w:keepNext/>
              <w:keepLines/>
              <w:rPr>
                <w:lang w:val="en-CA" w:eastAsia="ko-KR"/>
              </w:rPr>
            </w:pPr>
            <w:r w:rsidRPr="00901B03">
              <w:rPr>
                <w:lang w:val="en-CA" w:eastAsia="ko-KR"/>
              </w:rPr>
              <w:t>trTypeHor</w:t>
            </w:r>
          </w:p>
        </w:tc>
        <w:tc>
          <w:tcPr>
            <w:tcW w:w="1405" w:type="dxa"/>
          </w:tcPr>
          <w:p w14:paraId="4BDF89AF" w14:textId="77777777" w:rsidR="00BB284B" w:rsidRPr="00901B03" w:rsidRDefault="00BB284B" w:rsidP="00137641">
            <w:pPr>
              <w:keepNext/>
              <w:keepLines/>
              <w:rPr>
                <w:lang w:val="en-CA" w:eastAsia="ko-KR"/>
              </w:rPr>
            </w:pPr>
            <w:r w:rsidRPr="00901B03">
              <w:rPr>
                <w:lang w:val="en-CA" w:eastAsia="ko-KR"/>
              </w:rPr>
              <w:t>trTypeVer</w:t>
            </w:r>
          </w:p>
        </w:tc>
      </w:tr>
      <w:tr w:rsidR="00BB284B" w:rsidRPr="00901B03" w14:paraId="1566390F" w14:textId="77777777" w:rsidTr="00137641">
        <w:trPr>
          <w:jc w:val="center"/>
        </w:trPr>
        <w:tc>
          <w:tcPr>
            <w:tcW w:w="2849" w:type="dxa"/>
            <w:vAlign w:val="center"/>
          </w:tcPr>
          <w:p w14:paraId="15413DC5" w14:textId="77777777" w:rsidR="00BB284B" w:rsidRPr="00901B03" w:rsidRDefault="00BB284B" w:rsidP="00137641">
            <w:pPr>
              <w:keepNext/>
              <w:keepLines/>
              <w:jc w:val="center"/>
              <w:rPr>
                <w:lang w:val="en-CA" w:eastAsia="ko-KR"/>
              </w:rPr>
            </w:pPr>
            <w:r w:rsidRPr="00901B03">
              <w:rPr>
                <w:lang w:val="en-CA" w:eastAsia="ko-KR"/>
              </w:rPr>
              <w:t>−1</w:t>
            </w:r>
          </w:p>
        </w:tc>
        <w:tc>
          <w:tcPr>
            <w:tcW w:w="1278" w:type="dxa"/>
          </w:tcPr>
          <w:p w14:paraId="02EB78F9" w14:textId="77777777" w:rsidR="00BB284B" w:rsidRPr="00901B03" w:rsidRDefault="00BB284B" w:rsidP="00137641">
            <w:pPr>
              <w:keepNext/>
              <w:keepLines/>
              <w:rPr>
                <w:lang w:val="en-CA" w:eastAsia="ko-KR"/>
              </w:rPr>
            </w:pPr>
            <w:r w:rsidRPr="00901B03">
              <w:rPr>
                <w:lang w:val="en-CA" w:eastAsia="ko-KR"/>
              </w:rPr>
              <w:t>0</w:t>
            </w:r>
          </w:p>
        </w:tc>
        <w:tc>
          <w:tcPr>
            <w:tcW w:w="1405" w:type="dxa"/>
          </w:tcPr>
          <w:p w14:paraId="1E8CAA19" w14:textId="77777777" w:rsidR="00BB284B" w:rsidRPr="00901B03" w:rsidRDefault="00BB284B" w:rsidP="00137641">
            <w:pPr>
              <w:keepNext/>
              <w:keepLines/>
              <w:rPr>
                <w:lang w:val="en-CA" w:eastAsia="ko-KR"/>
              </w:rPr>
            </w:pPr>
            <w:r w:rsidRPr="00901B03">
              <w:rPr>
                <w:lang w:val="en-CA" w:eastAsia="ko-KR"/>
              </w:rPr>
              <w:t>0</w:t>
            </w:r>
          </w:p>
        </w:tc>
      </w:tr>
      <w:tr w:rsidR="00BB284B" w:rsidRPr="00901B03" w14:paraId="7B8168E8" w14:textId="77777777" w:rsidTr="00137641">
        <w:trPr>
          <w:jc w:val="center"/>
        </w:trPr>
        <w:tc>
          <w:tcPr>
            <w:tcW w:w="2849" w:type="dxa"/>
            <w:vAlign w:val="center"/>
          </w:tcPr>
          <w:p w14:paraId="0DA7B2DE" w14:textId="77777777" w:rsidR="00BB284B" w:rsidRPr="00901B03" w:rsidRDefault="00BB284B" w:rsidP="00137641">
            <w:pPr>
              <w:keepNext/>
              <w:keepLines/>
              <w:jc w:val="center"/>
              <w:rPr>
                <w:lang w:val="en-CA" w:eastAsia="ko-KR"/>
              </w:rPr>
            </w:pPr>
            <w:r w:rsidRPr="00901B03">
              <w:rPr>
                <w:lang w:val="en-CA" w:eastAsia="ko-KR"/>
              </w:rPr>
              <w:t>0</w:t>
            </w:r>
          </w:p>
        </w:tc>
        <w:tc>
          <w:tcPr>
            <w:tcW w:w="1278" w:type="dxa"/>
          </w:tcPr>
          <w:p w14:paraId="7585ADE3" w14:textId="77777777" w:rsidR="00BB284B" w:rsidRPr="00901B03" w:rsidRDefault="00BB284B" w:rsidP="00137641">
            <w:pPr>
              <w:keepNext/>
              <w:keepLines/>
              <w:rPr>
                <w:lang w:val="en-CA" w:eastAsia="ko-KR"/>
              </w:rPr>
            </w:pPr>
            <w:r w:rsidRPr="00901B03">
              <w:rPr>
                <w:lang w:val="en-CA" w:eastAsia="ko-KR"/>
              </w:rPr>
              <w:t>1</w:t>
            </w:r>
          </w:p>
        </w:tc>
        <w:tc>
          <w:tcPr>
            <w:tcW w:w="1405" w:type="dxa"/>
          </w:tcPr>
          <w:p w14:paraId="246CC2FF" w14:textId="77777777" w:rsidR="00BB284B" w:rsidRPr="00901B03" w:rsidRDefault="00BB284B" w:rsidP="00137641">
            <w:pPr>
              <w:keepNext/>
              <w:keepLines/>
              <w:rPr>
                <w:lang w:val="en-CA" w:eastAsia="ko-KR"/>
              </w:rPr>
            </w:pPr>
            <w:r w:rsidRPr="00901B03">
              <w:rPr>
                <w:lang w:val="en-CA" w:eastAsia="ko-KR"/>
              </w:rPr>
              <w:t>1</w:t>
            </w:r>
          </w:p>
        </w:tc>
      </w:tr>
      <w:tr w:rsidR="00BB284B" w:rsidRPr="00901B03" w14:paraId="532160C5" w14:textId="77777777" w:rsidTr="00137641">
        <w:trPr>
          <w:jc w:val="center"/>
        </w:trPr>
        <w:tc>
          <w:tcPr>
            <w:tcW w:w="2849" w:type="dxa"/>
            <w:vAlign w:val="center"/>
          </w:tcPr>
          <w:p w14:paraId="2EA275EE" w14:textId="77777777" w:rsidR="00BB284B" w:rsidRPr="00901B03" w:rsidRDefault="00BB284B" w:rsidP="00137641">
            <w:pPr>
              <w:keepNext/>
              <w:keepLines/>
              <w:jc w:val="center"/>
              <w:rPr>
                <w:lang w:val="en-CA" w:eastAsia="ko-KR"/>
              </w:rPr>
            </w:pPr>
            <w:r w:rsidRPr="00901B03">
              <w:rPr>
                <w:lang w:val="en-CA" w:eastAsia="ko-KR"/>
              </w:rPr>
              <w:t>1</w:t>
            </w:r>
          </w:p>
        </w:tc>
        <w:tc>
          <w:tcPr>
            <w:tcW w:w="1278" w:type="dxa"/>
          </w:tcPr>
          <w:p w14:paraId="299309CC" w14:textId="77777777" w:rsidR="00BB284B" w:rsidRPr="00901B03" w:rsidRDefault="00BB284B" w:rsidP="00137641">
            <w:pPr>
              <w:keepNext/>
              <w:keepLines/>
              <w:rPr>
                <w:lang w:val="en-CA" w:eastAsia="ko-KR"/>
              </w:rPr>
            </w:pPr>
            <w:r w:rsidRPr="00901B03">
              <w:rPr>
                <w:lang w:val="en-CA" w:eastAsia="ko-KR"/>
              </w:rPr>
              <w:t>2</w:t>
            </w:r>
          </w:p>
        </w:tc>
        <w:tc>
          <w:tcPr>
            <w:tcW w:w="1405" w:type="dxa"/>
          </w:tcPr>
          <w:p w14:paraId="08EBA4E3" w14:textId="77777777" w:rsidR="00BB284B" w:rsidRPr="00901B03" w:rsidRDefault="00BB284B" w:rsidP="00137641">
            <w:pPr>
              <w:keepNext/>
              <w:keepLines/>
              <w:rPr>
                <w:lang w:val="en-CA" w:eastAsia="ko-KR"/>
              </w:rPr>
            </w:pPr>
            <w:r w:rsidRPr="00901B03">
              <w:rPr>
                <w:lang w:val="en-CA" w:eastAsia="ko-KR"/>
              </w:rPr>
              <w:t>1</w:t>
            </w:r>
          </w:p>
        </w:tc>
      </w:tr>
      <w:tr w:rsidR="00BB284B" w:rsidRPr="00901B03" w14:paraId="255B2609" w14:textId="77777777" w:rsidTr="00137641">
        <w:trPr>
          <w:jc w:val="center"/>
        </w:trPr>
        <w:tc>
          <w:tcPr>
            <w:tcW w:w="2849" w:type="dxa"/>
            <w:vAlign w:val="center"/>
          </w:tcPr>
          <w:p w14:paraId="428A4A45" w14:textId="77777777" w:rsidR="00BB284B" w:rsidRPr="00901B03" w:rsidRDefault="00BB284B" w:rsidP="00137641">
            <w:pPr>
              <w:keepNext/>
              <w:keepLines/>
              <w:jc w:val="center"/>
              <w:rPr>
                <w:lang w:val="en-CA" w:eastAsia="ko-KR"/>
              </w:rPr>
            </w:pPr>
            <w:r w:rsidRPr="00901B03">
              <w:rPr>
                <w:lang w:val="en-CA" w:eastAsia="ko-KR"/>
              </w:rPr>
              <w:t>2</w:t>
            </w:r>
          </w:p>
        </w:tc>
        <w:tc>
          <w:tcPr>
            <w:tcW w:w="1278" w:type="dxa"/>
          </w:tcPr>
          <w:p w14:paraId="4E5017B3" w14:textId="77777777" w:rsidR="00BB284B" w:rsidRPr="00901B03" w:rsidRDefault="00BB284B" w:rsidP="00137641">
            <w:pPr>
              <w:keepNext/>
              <w:keepLines/>
              <w:rPr>
                <w:lang w:val="en-CA" w:eastAsia="ko-KR"/>
              </w:rPr>
            </w:pPr>
            <w:r w:rsidRPr="00901B03">
              <w:rPr>
                <w:lang w:val="en-CA" w:eastAsia="ko-KR"/>
              </w:rPr>
              <w:t>1</w:t>
            </w:r>
          </w:p>
        </w:tc>
        <w:tc>
          <w:tcPr>
            <w:tcW w:w="1405" w:type="dxa"/>
          </w:tcPr>
          <w:p w14:paraId="71AA17AC" w14:textId="77777777" w:rsidR="00BB284B" w:rsidRPr="00901B03" w:rsidRDefault="00BB284B" w:rsidP="00137641">
            <w:pPr>
              <w:keepNext/>
              <w:keepLines/>
              <w:rPr>
                <w:lang w:val="en-CA" w:eastAsia="ko-KR"/>
              </w:rPr>
            </w:pPr>
            <w:r w:rsidRPr="00901B03">
              <w:rPr>
                <w:lang w:val="en-CA" w:eastAsia="ko-KR"/>
              </w:rPr>
              <w:t>2</w:t>
            </w:r>
          </w:p>
        </w:tc>
      </w:tr>
      <w:tr w:rsidR="00BB284B" w:rsidRPr="00901B03" w14:paraId="5C05BAFD" w14:textId="77777777" w:rsidTr="00137641">
        <w:trPr>
          <w:jc w:val="center"/>
        </w:trPr>
        <w:tc>
          <w:tcPr>
            <w:tcW w:w="2849" w:type="dxa"/>
            <w:vAlign w:val="center"/>
          </w:tcPr>
          <w:p w14:paraId="34CEE72F" w14:textId="77777777" w:rsidR="00BB284B" w:rsidRPr="00901B03" w:rsidRDefault="00BB284B" w:rsidP="00137641">
            <w:pPr>
              <w:jc w:val="center"/>
              <w:rPr>
                <w:lang w:val="en-CA" w:eastAsia="ko-KR"/>
              </w:rPr>
            </w:pPr>
            <w:r w:rsidRPr="00901B03">
              <w:rPr>
                <w:lang w:val="en-CA" w:eastAsia="ko-KR"/>
              </w:rPr>
              <w:t>3</w:t>
            </w:r>
          </w:p>
        </w:tc>
        <w:tc>
          <w:tcPr>
            <w:tcW w:w="1278" w:type="dxa"/>
          </w:tcPr>
          <w:p w14:paraId="0087CD98" w14:textId="77777777" w:rsidR="00BB284B" w:rsidRPr="00901B03" w:rsidRDefault="00BB284B" w:rsidP="00137641">
            <w:pPr>
              <w:rPr>
                <w:lang w:val="en-CA" w:eastAsia="ko-KR"/>
              </w:rPr>
            </w:pPr>
            <w:r w:rsidRPr="00901B03">
              <w:rPr>
                <w:lang w:val="en-CA" w:eastAsia="ko-KR"/>
              </w:rPr>
              <w:t>2</w:t>
            </w:r>
          </w:p>
        </w:tc>
        <w:tc>
          <w:tcPr>
            <w:tcW w:w="1405" w:type="dxa"/>
          </w:tcPr>
          <w:p w14:paraId="74E6F9B0" w14:textId="77777777" w:rsidR="00BB284B" w:rsidRPr="00901B03" w:rsidRDefault="00BB284B" w:rsidP="00137641">
            <w:pPr>
              <w:rPr>
                <w:lang w:val="en-CA" w:eastAsia="ko-KR"/>
              </w:rPr>
            </w:pPr>
            <w:r w:rsidRPr="00901B03">
              <w:rPr>
                <w:lang w:val="en-CA" w:eastAsia="ko-KR"/>
              </w:rPr>
              <w:t>2</w:t>
            </w:r>
          </w:p>
        </w:tc>
      </w:tr>
    </w:tbl>
    <w:p w14:paraId="7F03EE60" w14:textId="77777777" w:rsidR="00BB284B" w:rsidRPr="00BB284B" w:rsidRDefault="00BB284B" w:rsidP="00BB284B">
      <w:pPr>
        <w:rPr>
          <w:rFonts w:eastAsia="Malgun Gothic"/>
          <w:lang w:val="en-CA" w:eastAsia="ko-KR"/>
        </w:rPr>
      </w:pPr>
    </w:p>
    <w:sectPr w:rsidR="00BB284B" w:rsidRPr="00BB284B"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E8BE6" w14:textId="77777777" w:rsidR="004B095F" w:rsidRDefault="004B095F">
      <w:r>
        <w:separator/>
      </w:r>
    </w:p>
  </w:endnote>
  <w:endnote w:type="continuationSeparator" w:id="0">
    <w:p w14:paraId="61FFF12A" w14:textId="77777777" w:rsidR="004B095F" w:rsidRDefault="004B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50DD0" w:rsidR="007F7AF1" w:rsidRPr="00C00DDE" w:rsidRDefault="007F7A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A1F3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6905">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76866" w14:textId="77777777" w:rsidR="004B095F" w:rsidRDefault="004B095F">
      <w:r>
        <w:separator/>
      </w:r>
    </w:p>
  </w:footnote>
  <w:footnote w:type="continuationSeparator" w:id="0">
    <w:p w14:paraId="5BA603B3" w14:textId="77777777" w:rsidR="004B095F" w:rsidRDefault="004B09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18"/>
  </w:num>
  <w:num w:numId="13">
    <w:abstractNumId w:val="6"/>
  </w:num>
  <w:num w:numId="14">
    <w:abstractNumId w:val="7"/>
  </w:num>
  <w:num w:numId="15">
    <w:abstractNumId w:val="3"/>
  </w:num>
  <w:num w:numId="16">
    <w:abstractNumId w:val="14"/>
  </w:num>
  <w:num w:numId="17">
    <w:abstractNumId w:val="5"/>
  </w:num>
  <w:num w:numId="18">
    <w:abstractNumId w:val="5"/>
    <w:lvlOverride w:ilvl="0">
      <w:startOverride w:val="5"/>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17"/>
  </w:num>
  <w:num w:numId="23">
    <w:abstractNumId w:val="5"/>
    <w:lvlOverride w:ilvl="0">
      <w:startOverride w:val="7"/>
    </w:lvlOverride>
    <w:lvlOverride w:ilvl="1">
      <w:startOverride w:val="3"/>
    </w:lvlOverride>
    <w:lvlOverride w:ilvl="2">
      <w:startOverride w:val="4"/>
    </w:lvlOverride>
    <w:lvlOverride w:ilvl="3">
      <w:startOverride w:val="7"/>
    </w:lvlOverride>
  </w:num>
  <w:num w:numId="24">
    <w:abstractNumId w:val="5"/>
    <w:lvlOverride w:ilvl="0">
      <w:startOverride w:val="8"/>
    </w:lvlOverride>
    <w:lvlOverride w:ilvl="1">
      <w:startOverride w:val="4"/>
    </w:lvlOverride>
    <w:lvlOverride w:ilvl="2">
      <w:startOverride w:val="4"/>
    </w:lvlOverride>
  </w:num>
  <w:num w:numId="25">
    <w:abstractNumId w:val="19"/>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88"/>
    <w:rsid w:val="00002195"/>
    <w:rsid w:val="00002257"/>
    <w:rsid w:val="00010D28"/>
    <w:rsid w:val="000111EE"/>
    <w:rsid w:val="000137DE"/>
    <w:rsid w:val="00015629"/>
    <w:rsid w:val="00015ACB"/>
    <w:rsid w:val="000174BA"/>
    <w:rsid w:val="00020435"/>
    <w:rsid w:val="00020F2F"/>
    <w:rsid w:val="000253A9"/>
    <w:rsid w:val="00025AF5"/>
    <w:rsid w:val="00026621"/>
    <w:rsid w:val="000268D1"/>
    <w:rsid w:val="00026E64"/>
    <w:rsid w:val="00027B8D"/>
    <w:rsid w:val="000308A3"/>
    <w:rsid w:val="00030DEF"/>
    <w:rsid w:val="0003390B"/>
    <w:rsid w:val="00035629"/>
    <w:rsid w:val="000458BC"/>
    <w:rsid w:val="00045C41"/>
    <w:rsid w:val="00046C03"/>
    <w:rsid w:val="00046F3C"/>
    <w:rsid w:val="0005012B"/>
    <w:rsid w:val="000501CB"/>
    <w:rsid w:val="0005056C"/>
    <w:rsid w:val="00050F79"/>
    <w:rsid w:val="00052C3E"/>
    <w:rsid w:val="00055884"/>
    <w:rsid w:val="0005621C"/>
    <w:rsid w:val="00060B6F"/>
    <w:rsid w:val="00060F80"/>
    <w:rsid w:val="0006251E"/>
    <w:rsid w:val="00065039"/>
    <w:rsid w:val="00072953"/>
    <w:rsid w:val="00074212"/>
    <w:rsid w:val="000742DA"/>
    <w:rsid w:val="0007614F"/>
    <w:rsid w:val="00076EF9"/>
    <w:rsid w:val="00080134"/>
    <w:rsid w:val="000843F1"/>
    <w:rsid w:val="0008569F"/>
    <w:rsid w:val="00085A93"/>
    <w:rsid w:val="000914B2"/>
    <w:rsid w:val="000917AD"/>
    <w:rsid w:val="00091DCC"/>
    <w:rsid w:val="000929A1"/>
    <w:rsid w:val="000933B0"/>
    <w:rsid w:val="0009347C"/>
    <w:rsid w:val="0009415B"/>
    <w:rsid w:val="000A0C56"/>
    <w:rsid w:val="000A1847"/>
    <w:rsid w:val="000A2A16"/>
    <w:rsid w:val="000A3016"/>
    <w:rsid w:val="000A33C6"/>
    <w:rsid w:val="000A3E0B"/>
    <w:rsid w:val="000A409B"/>
    <w:rsid w:val="000A685C"/>
    <w:rsid w:val="000A7390"/>
    <w:rsid w:val="000B0C0F"/>
    <w:rsid w:val="000B1C6B"/>
    <w:rsid w:val="000B4FF9"/>
    <w:rsid w:val="000C09AC"/>
    <w:rsid w:val="000C2222"/>
    <w:rsid w:val="000C3E8E"/>
    <w:rsid w:val="000C5545"/>
    <w:rsid w:val="000C5760"/>
    <w:rsid w:val="000C745A"/>
    <w:rsid w:val="000C77C8"/>
    <w:rsid w:val="000D099C"/>
    <w:rsid w:val="000D1228"/>
    <w:rsid w:val="000D45E8"/>
    <w:rsid w:val="000D57CE"/>
    <w:rsid w:val="000D738F"/>
    <w:rsid w:val="000D7A15"/>
    <w:rsid w:val="000E00F3"/>
    <w:rsid w:val="000E1002"/>
    <w:rsid w:val="000E42B2"/>
    <w:rsid w:val="000E5134"/>
    <w:rsid w:val="000E52C6"/>
    <w:rsid w:val="000E5485"/>
    <w:rsid w:val="000E6078"/>
    <w:rsid w:val="000E7964"/>
    <w:rsid w:val="000F158C"/>
    <w:rsid w:val="000F2556"/>
    <w:rsid w:val="000F270F"/>
    <w:rsid w:val="000F3BE4"/>
    <w:rsid w:val="000F4D8B"/>
    <w:rsid w:val="000F671D"/>
    <w:rsid w:val="000F6984"/>
    <w:rsid w:val="000F7110"/>
    <w:rsid w:val="000F77FB"/>
    <w:rsid w:val="001011F8"/>
    <w:rsid w:val="001022A5"/>
    <w:rsid w:val="00102F3D"/>
    <w:rsid w:val="0010421F"/>
    <w:rsid w:val="00105863"/>
    <w:rsid w:val="00106307"/>
    <w:rsid w:val="00113FE0"/>
    <w:rsid w:val="001153E8"/>
    <w:rsid w:val="00117C47"/>
    <w:rsid w:val="001209D8"/>
    <w:rsid w:val="00123A98"/>
    <w:rsid w:val="001249E2"/>
    <w:rsid w:val="00124E38"/>
    <w:rsid w:val="0012580B"/>
    <w:rsid w:val="001308B6"/>
    <w:rsid w:val="00131A2B"/>
    <w:rsid w:val="00131BEB"/>
    <w:rsid w:val="00131F90"/>
    <w:rsid w:val="00133704"/>
    <w:rsid w:val="0013458C"/>
    <w:rsid w:val="0013489A"/>
    <w:rsid w:val="0013526E"/>
    <w:rsid w:val="00135A43"/>
    <w:rsid w:val="001364D0"/>
    <w:rsid w:val="001370CF"/>
    <w:rsid w:val="00140C76"/>
    <w:rsid w:val="0014145F"/>
    <w:rsid w:val="00144896"/>
    <w:rsid w:val="001449E1"/>
    <w:rsid w:val="00145A07"/>
    <w:rsid w:val="00146152"/>
    <w:rsid w:val="001470DB"/>
    <w:rsid w:val="001515D3"/>
    <w:rsid w:val="001523D7"/>
    <w:rsid w:val="00155526"/>
    <w:rsid w:val="00155C82"/>
    <w:rsid w:val="001578E0"/>
    <w:rsid w:val="00170DF3"/>
    <w:rsid w:val="00171371"/>
    <w:rsid w:val="00171F32"/>
    <w:rsid w:val="001729FC"/>
    <w:rsid w:val="00175A24"/>
    <w:rsid w:val="00182E89"/>
    <w:rsid w:val="00184650"/>
    <w:rsid w:val="00185941"/>
    <w:rsid w:val="001862F4"/>
    <w:rsid w:val="00187E58"/>
    <w:rsid w:val="00192995"/>
    <w:rsid w:val="0019785F"/>
    <w:rsid w:val="001A0DA5"/>
    <w:rsid w:val="001A1E63"/>
    <w:rsid w:val="001A24F4"/>
    <w:rsid w:val="001A297E"/>
    <w:rsid w:val="001A368E"/>
    <w:rsid w:val="001A3FB0"/>
    <w:rsid w:val="001A705A"/>
    <w:rsid w:val="001A7329"/>
    <w:rsid w:val="001A792F"/>
    <w:rsid w:val="001A7F05"/>
    <w:rsid w:val="001B0520"/>
    <w:rsid w:val="001B4E28"/>
    <w:rsid w:val="001B6C00"/>
    <w:rsid w:val="001B7CD2"/>
    <w:rsid w:val="001C3525"/>
    <w:rsid w:val="001C3AFB"/>
    <w:rsid w:val="001C6914"/>
    <w:rsid w:val="001C69EA"/>
    <w:rsid w:val="001D00D9"/>
    <w:rsid w:val="001D03BE"/>
    <w:rsid w:val="001D0529"/>
    <w:rsid w:val="001D1241"/>
    <w:rsid w:val="001D1BD2"/>
    <w:rsid w:val="001D257F"/>
    <w:rsid w:val="001D36B3"/>
    <w:rsid w:val="001D3866"/>
    <w:rsid w:val="001D3926"/>
    <w:rsid w:val="001D488F"/>
    <w:rsid w:val="001D7203"/>
    <w:rsid w:val="001D738B"/>
    <w:rsid w:val="001E0248"/>
    <w:rsid w:val="001E02BE"/>
    <w:rsid w:val="001E0A14"/>
    <w:rsid w:val="001E22A4"/>
    <w:rsid w:val="001E3563"/>
    <w:rsid w:val="001E3B37"/>
    <w:rsid w:val="001E4D0E"/>
    <w:rsid w:val="001E54F5"/>
    <w:rsid w:val="001E5CFB"/>
    <w:rsid w:val="001E6FF4"/>
    <w:rsid w:val="001E7564"/>
    <w:rsid w:val="001E7959"/>
    <w:rsid w:val="001F190C"/>
    <w:rsid w:val="001F2594"/>
    <w:rsid w:val="001F2A15"/>
    <w:rsid w:val="001F545E"/>
    <w:rsid w:val="001F5741"/>
    <w:rsid w:val="001F7132"/>
    <w:rsid w:val="002055A6"/>
    <w:rsid w:val="00206460"/>
    <w:rsid w:val="0020664E"/>
    <w:rsid w:val="002069B4"/>
    <w:rsid w:val="00211734"/>
    <w:rsid w:val="00212ABB"/>
    <w:rsid w:val="002139C8"/>
    <w:rsid w:val="00215DFC"/>
    <w:rsid w:val="002168E4"/>
    <w:rsid w:val="002212DF"/>
    <w:rsid w:val="0022271D"/>
    <w:rsid w:val="00222CD4"/>
    <w:rsid w:val="002247DE"/>
    <w:rsid w:val="00224F6E"/>
    <w:rsid w:val="00225016"/>
    <w:rsid w:val="002254F1"/>
    <w:rsid w:val="002264A6"/>
    <w:rsid w:val="00226CD1"/>
    <w:rsid w:val="00227BA7"/>
    <w:rsid w:val="0023011C"/>
    <w:rsid w:val="00232E15"/>
    <w:rsid w:val="002336A4"/>
    <w:rsid w:val="00234152"/>
    <w:rsid w:val="002347F2"/>
    <w:rsid w:val="002371EA"/>
    <w:rsid w:val="002375C1"/>
    <w:rsid w:val="0024012F"/>
    <w:rsid w:val="0024183C"/>
    <w:rsid w:val="00241F67"/>
    <w:rsid w:val="0024244D"/>
    <w:rsid w:val="0024321A"/>
    <w:rsid w:val="002434A5"/>
    <w:rsid w:val="00247EB6"/>
    <w:rsid w:val="002502EC"/>
    <w:rsid w:val="00250E33"/>
    <w:rsid w:val="00255618"/>
    <w:rsid w:val="00257F66"/>
    <w:rsid w:val="00260DB1"/>
    <w:rsid w:val="00261F0E"/>
    <w:rsid w:val="002622A3"/>
    <w:rsid w:val="00263398"/>
    <w:rsid w:val="00264ACF"/>
    <w:rsid w:val="00266F06"/>
    <w:rsid w:val="00267391"/>
    <w:rsid w:val="002701F0"/>
    <w:rsid w:val="00270B2E"/>
    <w:rsid w:val="00271C76"/>
    <w:rsid w:val="00272625"/>
    <w:rsid w:val="00272AA4"/>
    <w:rsid w:val="00274E19"/>
    <w:rsid w:val="00275BCF"/>
    <w:rsid w:val="00276DBA"/>
    <w:rsid w:val="00280638"/>
    <w:rsid w:val="002824BF"/>
    <w:rsid w:val="002834B8"/>
    <w:rsid w:val="00285956"/>
    <w:rsid w:val="00287ACB"/>
    <w:rsid w:val="002907EB"/>
    <w:rsid w:val="00290CFF"/>
    <w:rsid w:val="00291E36"/>
    <w:rsid w:val="00292257"/>
    <w:rsid w:val="00293442"/>
    <w:rsid w:val="002966D6"/>
    <w:rsid w:val="00297DB2"/>
    <w:rsid w:val="002A45BB"/>
    <w:rsid w:val="002A4D48"/>
    <w:rsid w:val="002A54E0"/>
    <w:rsid w:val="002B0364"/>
    <w:rsid w:val="002B0797"/>
    <w:rsid w:val="002B0C2D"/>
    <w:rsid w:val="002B1595"/>
    <w:rsid w:val="002B191D"/>
    <w:rsid w:val="002B31F9"/>
    <w:rsid w:val="002B45E8"/>
    <w:rsid w:val="002B5775"/>
    <w:rsid w:val="002C3A43"/>
    <w:rsid w:val="002C6110"/>
    <w:rsid w:val="002C7AFF"/>
    <w:rsid w:val="002D0AF6"/>
    <w:rsid w:val="002D3204"/>
    <w:rsid w:val="002D48B1"/>
    <w:rsid w:val="002D4F59"/>
    <w:rsid w:val="002D5ED2"/>
    <w:rsid w:val="002D72F3"/>
    <w:rsid w:val="002E054A"/>
    <w:rsid w:val="002E0596"/>
    <w:rsid w:val="002E31B1"/>
    <w:rsid w:val="002E3E2D"/>
    <w:rsid w:val="002E497D"/>
    <w:rsid w:val="002E7240"/>
    <w:rsid w:val="002F0365"/>
    <w:rsid w:val="002F164D"/>
    <w:rsid w:val="002F5FAD"/>
    <w:rsid w:val="002F63C8"/>
    <w:rsid w:val="002F63ED"/>
    <w:rsid w:val="002F755A"/>
    <w:rsid w:val="002F7AED"/>
    <w:rsid w:val="002F7F1C"/>
    <w:rsid w:val="002F7FE2"/>
    <w:rsid w:val="003021BC"/>
    <w:rsid w:val="00302F7E"/>
    <w:rsid w:val="0030460B"/>
    <w:rsid w:val="00306206"/>
    <w:rsid w:val="003130CC"/>
    <w:rsid w:val="00313702"/>
    <w:rsid w:val="00313EE5"/>
    <w:rsid w:val="00317A12"/>
    <w:rsid w:val="00317D85"/>
    <w:rsid w:val="00320A09"/>
    <w:rsid w:val="0032271F"/>
    <w:rsid w:val="00324C48"/>
    <w:rsid w:val="00326015"/>
    <w:rsid w:val="00327945"/>
    <w:rsid w:val="00327A78"/>
    <w:rsid w:val="00327C56"/>
    <w:rsid w:val="003315A1"/>
    <w:rsid w:val="003373EC"/>
    <w:rsid w:val="00341C87"/>
    <w:rsid w:val="0034209C"/>
    <w:rsid w:val="00342BED"/>
    <w:rsid w:val="00342FF4"/>
    <w:rsid w:val="00343AC2"/>
    <w:rsid w:val="00343EFE"/>
    <w:rsid w:val="00344D35"/>
    <w:rsid w:val="00346148"/>
    <w:rsid w:val="00347A82"/>
    <w:rsid w:val="0035139A"/>
    <w:rsid w:val="00351483"/>
    <w:rsid w:val="0035434D"/>
    <w:rsid w:val="003544CC"/>
    <w:rsid w:val="00354683"/>
    <w:rsid w:val="00354F1B"/>
    <w:rsid w:val="0035570A"/>
    <w:rsid w:val="00356317"/>
    <w:rsid w:val="0035633C"/>
    <w:rsid w:val="003565A5"/>
    <w:rsid w:val="0036063D"/>
    <w:rsid w:val="0036575D"/>
    <w:rsid w:val="003669EA"/>
    <w:rsid w:val="00366AD9"/>
    <w:rsid w:val="00367BD9"/>
    <w:rsid w:val="003706CC"/>
    <w:rsid w:val="00370A18"/>
    <w:rsid w:val="00370D7D"/>
    <w:rsid w:val="0037357F"/>
    <w:rsid w:val="003736E2"/>
    <w:rsid w:val="00374A7E"/>
    <w:rsid w:val="00374BC0"/>
    <w:rsid w:val="003774C5"/>
    <w:rsid w:val="00377710"/>
    <w:rsid w:val="003871B2"/>
    <w:rsid w:val="00387670"/>
    <w:rsid w:val="00387800"/>
    <w:rsid w:val="00390D3C"/>
    <w:rsid w:val="0039425B"/>
    <w:rsid w:val="0039499E"/>
    <w:rsid w:val="00396E90"/>
    <w:rsid w:val="00397D0D"/>
    <w:rsid w:val="003A2D8E"/>
    <w:rsid w:val="003A32BE"/>
    <w:rsid w:val="003A3F6C"/>
    <w:rsid w:val="003A670B"/>
    <w:rsid w:val="003A6F8B"/>
    <w:rsid w:val="003A7CE6"/>
    <w:rsid w:val="003B1B58"/>
    <w:rsid w:val="003B2A5D"/>
    <w:rsid w:val="003B3C46"/>
    <w:rsid w:val="003B6447"/>
    <w:rsid w:val="003B7D62"/>
    <w:rsid w:val="003C0DF2"/>
    <w:rsid w:val="003C1273"/>
    <w:rsid w:val="003C144C"/>
    <w:rsid w:val="003C20E4"/>
    <w:rsid w:val="003C4934"/>
    <w:rsid w:val="003C4BE7"/>
    <w:rsid w:val="003C4C39"/>
    <w:rsid w:val="003D1ACF"/>
    <w:rsid w:val="003D246E"/>
    <w:rsid w:val="003D3280"/>
    <w:rsid w:val="003D3503"/>
    <w:rsid w:val="003D5361"/>
    <w:rsid w:val="003D6342"/>
    <w:rsid w:val="003E009E"/>
    <w:rsid w:val="003E1008"/>
    <w:rsid w:val="003E12F4"/>
    <w:rsid w:val="003E6F90"/>
    <w:rsid w:val="003E73ED"/>
    <w:rsid w:val="003F1733"/>
    <w:rsid w:val="003F1744"/>
    <w:rsid w:val="003F1CE4"/>
    <w:rsid w:val="003F5D0F"/>
    <w:rsid w:val="00400D00"/>
    <w:rsid w:val="00401830"/>
    <w:rsid w:val="004049FA"/>
    <w:rsid w:val="00407CC1"/>
    <w:rsid w:val="004105C2"/>
    <w:rsid w:val="00410F30"/>
    <w:rsid w:val="00411003"/>
    <w:rsid w:val="004112B8"/>
    <w:rsid w:val="00414101"/>
    <w:rsid w:val="00415430"/>
    <w:rsid w:val="00417C8B"/>
    <w:rsid w:val="00420226"/>
    <w:rsid w:val="004219CF"/>
    <w:rsid w:val="004234F0"/>
    <w:rsid w:val="004254AC"/>
    <w:rsid w:val="00425548"/>
    <w:rsid w:val="00425C2C"/>
    <w:rsid w:val="00427C83"/>
    <w:rsid w:val="00431323"/>
    <w:rsid w:val="0043180C"/>
    <w:rsid w:val="00433DDB"/>
    <w:rsid w:val="004353B2"/>
    <w:rsid w:val="00435A29"/>
    <w:rsid w:val="00435C95"/>
    <w:rsid w:val="00437619"/>
    <w:rsid w:val="00440465"/>
    <w:rsid w:val="00440E03"/>
    <w:rsid w:val="0044162A"/>
    <w:rsid w:val="00441836"/>
    <w:rsid w:val="00441E32"/>
    <w:rsid w:val="00442AC9"/>
    <w:rsid w:val="004478D5"/>
    <w:rsid w:val="0045134A"/>
    <w:rsid w:val="004516EE"/>
    <w:rsid w:val="004534D9"/>
    <w:rsid w:val="004612CC"/>
    <w:rsid w:val="0046416C"/>
    <w:rsid w:val="004653CF"/>
    <w:rsid w:val="00465A1E"/>
    <w:rsid w:val="0047092A"/>
    <w:rsid w:val="00470936"/>
    <w:rsid w:val="004738F5"/>
    <w:rsid w:val="00474F25"/>
    <w:rsid w:val="0047583B"/>
    <w:rsid w:val="004763F9"/>
    <w:rsid w:val="00482E70"/>
    <w:rsid w:val="004836B4"/>
    <w:rsid w:val="00483E84"/>
    <w:rsid w:val="00483EA5"/>
    <w:rsid w:val="00484AD5"/>
    <w:rsid w:val="00485C51"/>
    <w:rsid w:val="00487111"/>
    <w:rsid w:val="00492E90"/>
    <w:rsid w:val="00496A4B"/>
    <w:rsid w:val="00497267"/>
    <w:rsid w:val="0049762D"/>
    <w:rsid w:val="004A058E"/>
    <w:rsid w:val="004A1F3B"/>
    <w:rsid w:val="004A2A63"/>
    <w:rsid w:val="004A4252"/>
    <w:rsid w:val="004A43D5"/>
    <w:rsid w:val="004A4CE2"/>
    <w:rsid w:val="004A4D09"/>
    <w:rsid w:val="004A553E"/>
    <w:rsid w:val="004A77C9"/>
    <w:rsid w:val="004B095F"/>
    <w:rsid w:val="004B1F53"/>
    <w:rsid w:val="004B210C"/>
    <w:rsid w:val="004B2A0B"/>
    <w:rsid w:val="004B4BD4"/>
    <w:rsid w:val="004C12F3"/>
    <w:rsid w:val="004C4102"/>
    <w:rsid w:val="004D1FFB"/>
    <w:rsid w:val="004D244B"/>
    <w:rsid w:val="004D405F"/>
    <w:rsid w:val="004D4504"/>
    <w:rsid w:val="004D5931"/>
    <w:rsid w:val="004D5D94"/>
    <w:rsid w:val="004D66E7"/>
    <w:rsid w:val="004E166D"/>
    <w:rsid w:val="004E2006"/>
    <w:rsid w:val="004E334C"/>
    <w:rsid w:val="004E45B1"/>
    <w:rsid w:val="004E4F12"/>
    <w:rsid w:val="004E4F4F"/>
    <w:rsid w:val="004E4FAF"/>
    <w:rsid w:val="004E6789"/>
    <w:rsid w:val="004E7143"/>
    <w:rsid w:val="004E7F94"/>
    <w:rsid w:val="004F0E88"/>
    <w:rsid w:val="004F1D07"/>
    <w:rsid w:val="004F522E"/>
    <w:rsid w:val="004F5E16"/>
    <w:rsid w:val="004F61E3"/>
    <w:rsid w:val="004F677E"/>
    <w:rsid w:val="004F796D"/>
    <w:rsid w:val="00500D0F"/>
    <w:rsid w:val="00502D10"/>
    <w:rsid w:val="00502E10"/>
    <w:rsid w:val="00503F37"/>
    <w:rsid w:val="00504FAD"/>
    <w:rsid w:val="00505585"/>
    <w:rsid w:val="00505DD8"/>
    <w:rsid w:val="00506A3E"/>
    <w:rsid w:val="00507091"/>
    <w:rsid w:val="0051015C"/>
    <w:rsid w:val="00511173"/>
    <w:rsid w:val="00512F8E"/>
    <w:rsid w:val="00515C29"/>
    <w:rsid w:val="005163BD"/>
    <w:rsid w:val="00516CF1"/>
    <w:rsid w:val="005175E6"/>
    <w:rsid w:val="005178DC"/>
    <w:rsid w:val="00520AFF"/>
    <w:rsid w:val="00520D43"/>
    <w:rsid w:val="00521E83"/>
    <w:rsid w:val="00522321"/>
    <w:rsid w:val="00523E6B"/>
    <w:rsid w:val="00527340"/>
    <w:rsid w:val="00527441"/>
    <w:rsid w:val="00527D87"/>
    <w:rsid w:val="00531172"/>
    <w:rsid w:val="00531AE9"/>
    <w:rsid w:val="00534667"/>
    <w:rsid w:val="00534960"/>
    <w:rsid w:val="00534FC8"/>
    <w:rsid w:val="0053664D"/>
    <w:rsid w:val="00537FEA"/>
    <w:rsid w:val="0054032E"/>
    <w:rsid w:val="00541B25"/>
    <w:rsid w:val="00542350"/>
    <w:rsid w:val="005430F3"/>
    <w:rsid w:val="005432E7"/>
    <w:rsid w:val="00543589"/>
    <w:rsid w:val="00547351"/>
    <w:rsid w:val="00550031"/>
    <w:rsid w:val="00550A66"/>
    <w:rsid w:val="00550EFC"/>
    <w:rsid w:val="00553D53"/>
    <w:rsid w:val="00553DCE"/>
    <w:rsid w:val="00553E6D"/>
    <w:rsid w:val="00555C23"/>
    <w:rsid w:val="00561132"/>
    <w:rsid w:val="00561F7D"/>
    <w:rsid w:val="00562448"/>
    <w:rsid w:val="005648E2"/>
    <w:rsid w:val="0056715F"/>
    <w:rsid w:val="00567EC7"/>
    <w:rsid w:val="00570013"/>
    <w:rsid w:val="00570FD7"/>
    <w:rsid w:val="00574BC8"/>
    <w:rsid w:val="005768CD"/>
    <w:rsid w:val="005801A2"/>
    <w:rsid w:val="005814FB"/>
    <w:rsid w:val="005835D5"/>
    <w:rsid w:val="005838F4"/>
    <w:rsid w:val="00583A60"/>
    <w:rsid w:val="00587C60"/>
    <w:rsid w:val="005903F2"/>
    <w:rsid w:val="00592C61"/>
    <w:rsid w:val="005952A5"/>
    <w:rsid w:val="005963F9"/>
    <w:rsid w:val="00596F1D"/>
    <w:rsid w:val="00596F44"/>
    <w:rsid w:val="00597606"/>
    <w:rsid w:val="005A09A1"/>
    <w:rsid w:val="005A33A1"/>
    <w:rsid w:val="005A53DB"/>
    <w:rsid w:val="005A709E"/>
    <w:rsid w:val="005A7843"/>
    <w:rsid w:val="005B0C1C"/>
    <w:rsid w:val="005B1F16"/>
    <w:rsid w:val="005B217D"/>
    <w:rsid w:val="005B2436"/>
    <w:rsid w:val="005B76F4"/>
    <w:rsid w:val="005C385F"/>
    <w:rsid w:val="005C3B04"/>
    <w:rsid w:val="005C4A52"/>
    <w:rsid w:val="005C560B"/>
    <w:rsid w:val="005C64F8"/>
    <w:rsid w:val="005C654F"/>
    <w:rsid w:val="005C72D4"/>
    <w:rsid w:val="005D2D21"/>
    <w:rsid w:val="005D3C4C"/>
    <w:rsid w:val="005E1AC6"/>
    <w:rsid w:val="005E2164"/>
    <w:rsid w:val="005E2902"/>
    <w:rsid w:val="005E2A4F"/>
    <w:rsid w:val="005E579C"/>
    <w:rsid w:val="005F4C9F"/>
    <w:rsid w:val="005F5FC4"/>
    <w:rsid w:val="005F6F1B"/>
    <w:rsid w:val="006010CA"/>
    <w:rsid w:val="0060116C"/>
    <w:rsid w:val="006036D4"/>
    <w:rsid w:val="00611E44"/>
    <w:rsid w:val="00615995"/>
    <w:rsid w:val="00616155"/>
    <w:rsid w:val="00617033"/>
    <w:rsid w:val="0062085B"/>
    <w:rsid w:val="00622095"/>
    <w:rsid w:val="00624B33"/>
    <w:rsid w:val="0062565C"/>
    <w:rsid w:val="0062567D"/>
    <w:rsid w:val="00626448"/>
    <w:rsid w:val="0063041A"/>
    <w:rsid w:val="00630538"/>
    <w:rsid w:val="00630AA2"/>
    <w:rsid w:val="00630EC2"/>
    <w:rsid w:val="00633B45"/>
    <w:rsid w:val="006369FA"/>
    <w:rsid w:val="00636F25"/>
    <w:rsid w:val="0063706A"/>
    <w:rsid w:val="00646707"/>
    <w:rsid w:val="00652646"/>
    <w:rsid w:val="00653527"/>
    <w:rsid w:val="00655F5C"/>
    <w:rsid w:val="006563D5"/>
    <w:rsid w:val="00657F7E"/>
    <w:rsid w:val="006612F3"/>
    <w:rsid w:val="00662C3D"/>
    <w:rsid w:val="00662E58"/>
    <w:rsid w:val="00662F16"/>
    <w:rsid w:val="006637F2"/>
    <w:rsid w:val="00663E88"/>
    <w:rsid w:val="006642A5"/>
    <w:rsid w:val="00664318"/>
    <w:rsid w:val="00664DCF"/>
    <w:rsid w:val="006654F7"/>
    <w:rsid w:val="00665F52"/>
    <w:rsid w:val="00667069"/>
    <w:rsid w:val="0067256E"/>
    <w:rsid w:val="00672AD5"/>
    <w:rsid w:val="006733CC"/>
    <w:rsid w:val="006771CE"/>
    <w:rsid w:val="00681197"/>
    <w:rsid w:val="006824BA"/>
    <w:rsid w:val="006850A5"/>
    <w:rsid w:val="00685DC7"/>
    <w:rsid w:val="00687ECE"/>
    <w:rsid w:val="00691F2B"/>
    <w:rsid w:val="006923E0"/>
    <w:rsid w:val="00692E28"/>
    <w:rsid w:val="00693AA8"/>
    <w:rsid w:val="00697779"/>
    <w:rsid w:val="00697EAD"/>
    <w:rsid w:val="006A04BB"/>
    <w:rsid w:val="006A22D8"/>
    <w:rsid w:val="006A5106"/>
    <w:rsid w:val="006A7BB5"/>
    <w:rsid w:val="006B3262"/>
    <w:rsid w:val="006B594F"/>
    <w:rsid w:val="006B5A09"/>
    <w:rsid w:val="006B5FA3"/>
    <w:rsid w:val="006B6AE7"/>
    <w:rsid w:val="006B6CD2"/>
    <w:rsid w:val="006C181E"/>
    <w:rsid w:val="006C1BA5"/>
    <w:rsid w:val="006C5D39"/>
    <w:rsid w:val="006C619C"/>
    <w:rsid w:val="006C61AF"/>
    <w:rsid w:val="006C64C9"/>
    <w:rsid w:val="006C7751"/>
    <w:rsid w:val="006D019C"/>
    <w:rsid w:val="006D0BC1"/>
    <w:rsid w:val="006D580D"/>
    <w:rsid w:val="006D68FC"/>
    <w:rsid w:val="006D6D9B"/>
    <w:rsid w:val="006E076A"/>
    <w:rsid w:val="006E13CA"/>
    <w:rsid w:val="006E1FED"/>
    <w:rsid w:val="006E2810"/>
    <w:rsid w:val="006E5414"/>
    <w:rsid w:val="006E5417"/>
    <w:rsid w:val="006E5C34"/>
    <w:rsid w:val="006E6928"/>
    <w:rsid w:val="006E7529"/>
    <w:rsid w:val="006F0547"/>
    <w:rsid w:val="006F0794"/>
    <w:rsid w:val="006F1417"/>
    <w:rsid w:val="006F2B10"/>
    <w:rsid w:val="006F7678"/>
    <w:rsid w:val="007023DE"/>
    <w:rsid w:val="00703532"/>
    <w:rsid w:val="00703C60"/>
    <w:rsid w:val="00704C7D"/>
    <w:rsid w:val="00706D93"/>
    <w:rsid w:val="00707597"/>
    <w:rsid w:val="00710F01"/>
    <w:rsid w:val="007118E9"/>
    <w:rsid w:val="00711ABD"/>
    <w:rsid w:val="00712A56"/>
    <w:rsid w:val="00712F60"/>
    <w:rsid w:val="007168CC"/>
    <w:rsid w:val="007168EB"/>
    <w:rsid w:val="007179C0"/>
    <w:rsid w:val="007208E3"/>
    <w:rsid w:val="00720E3B"/>
    <w:rsid w:val="00722A22"/>
    <w:rsid w:val="00722F04"/>
    <w:rsid w:val="007235CA"/>
    <w:rsid w:val="00725D27"/>
    <w:rsid w:val="00730C70"/>
    <w:rsid w:val="00733ABE"/>
    <w:rsid w:val="00734214"/>
    <w:rsid w:val="007343B7"/>
    <w:rsid w:val="0073595F"/>
    <w:rsid w:val="007362B9"/>
    <w:rsid w:val="0074393F"/>
    <w:rsid w:val="00743D52"/>
    <w:rsid w:val="00745F6B"/>
    <w:rsid w:val="00746190"/>
    <w:rsid w:val="0074782C"/>
    <w:rsid w:val="00750667"/>
    <w:rsid w:val="007507F5"/>
    <w:rsid w:val="00751CBC"/>
    <w:rsid w:val="00754D0D"/>
    <w:rsid w:val="00754F72"/>
    <w:rsid w:val="0075585E"/>
    <w:rsid w:val="007577C7"/>
    <w:rsid w:val="007611B8"/>
    <w:rsid w:val="007642A3"/>
    <w:rsid w:val="007648B6"/>
    <w:rsid w:val="00765B03"/>
    <w:rsid w:val="007661AF"/>
    <w:rsid w:val="0077030F"/>
    <w:rsid w:val="00770571"/>
    <w:rsid w:val="00770645"/>
    <w:rsid w:val="00771933"/>
    <w:rsid w:val="00771D6A"/>
    <w:rsid w:val="00772BEC"/>
    <w:rsid w:val="00774A7C"/>
    <w:rsid w:val="0077558F"/>
    <w:rsid w:val="007768FF"/>
    <w:rsid w:val="00777DE1"/>
    <w:rsid w:val="007824D3"/>
    <w:rsid w:val="00782E3C"/>
    <w:rsid w:val="00785C87"/>
    <w:rsid w:val="00786F83"/>
    <w:rsid w:val="00787B53"/>
    <w:rsid w:val="007908DB"/>
    <w:rsid w:val="00792574"/>
    <w:rsid w:val="00794B9D"/>
    <w:rsid w:val="00794FC4"/>
    <w:rsid w:val="007953B0"/>
    <w:rsid w:val="00796EE3"/>
    <w:rsid w:val="007A1D09"/>
    <w:rsid w:val="007A547A"/>
    <w:rsid w:val="007A5F5F"/>
    <w:rsid w:val="007A68C9"/>
    <w:rsid w:val="007A7D29"/>
    <w:rsid w:val="007B037C"/>
    <w:rsid w:val="007B0C60"/>
    <w:rsid w:val="007B1F2F"/>
    <w:rsid w:val="007B24A8"/>
    <w:rsid w:val="007B2BFB"/>
    <w:rsid w:val="007B403B"/>
    <w:rsid w:val="007B4AB8"/>
    <w:rsid w:val="007B6835"/>
    <w:rsid w:val="007C0F54"/>
    <w:rsid w:val="007C3BC9"/>
    <w:rsid w:val="007C5206"/>
    <w:rsid w:val="007C6A7D"/>
    <w:rsid w:val="007D05DD"/>
    <w:rsid w:val="007D1181"/>
    <w:rsid w:val="007D22F2"/>
    <w:rsid w:val="007D38C8"/>
    <w:rsid w:val="007D57A5"/>
    <w:rsid w:val="007D60B2"/>
    <w:rsid w:val="007D6897"/>
    <w:rsid w:val="007D79CD"/>
    <w:rsid w:val="007E01A3"/>
    <w:rsid w:val="007E3D0E"/>
    <w:rsid w:val="007E6C35"/>
    <w:rsid w:val="007E6D2A"/>
    <w:rsid w:val="007E712B"/>
    <w:rsid w:val="007F1F24"/>
    <w:rsid w:val="007F1F8B"/>
    <w:rsid w:val="007F55B1"/>
    <w:rsid w:val="007F67A1"/>
    <w:rsid w:val="007F75E7"/>
    <w:rsid w:val="007F7762"/>
    <w:rsid w:val="007F783D"/>
    <w:rsid w:val="007F7AF1"/>
    <w:rsid w:val="007F7FB7"/>
    <w:rsid w:val="00800B9E"/>
    <w:rsid w:val="00801B26"/>
    <w:rsid w:val="00801D88"/>
    <w:rsid w:val="00802ECF"/>
    <w:rsid w:val="008043DB"/>
    <w:rsid w:val="00804B50"/>
    <w:rsid w:val="00805AED"/>
    <w:rsid w:val="00805F6C"/>
    <w:rsid w:val="00807697"/>
    <w:rsid w:val="00811B65"/>
    <w:rsid w:val="00811C05"/>
    <w:rsid w:val="008140D4"/>
    <w:rsid w:val="008149E8"/>
    <w:rsid w:val="00815552"/>
    <w:rsid w:val="00815CEB"/>
    <w:rsid w:val="008206C8"/>
    <w:rsid w:val="0082094A"/>
    <w:rsid w:val="008216A0"/>
    <w:rsid w:val="0082612C"/>
    <w:rsid w:val="008274E7"/>
    <w:rsid w:val="008315B9"/>
    <w:rsid w:val="0083165E"/>
    <w:rsid w:val="008318F2"/>
    <w:rsid w:val="00834ADA"/>
    <w:rsid w:val="00835EA8"/>
    <w:rsid w:val="00836E0D"/>
    <w:rsid w:val="008374E7"/>
    <w:rsid w:val="00840FD5"/>
    <w:rsid w:val="0084407E"/>
    <w:rsid w:val="0084624C"/>
    <w:rsid w:val="00847E21"/>
    <w:rsid w:val="00851E39"/>
    <w:rsid w:val="008532DF"/>
    <w:rsid w:val="00855312"/>
    <w:rsid w:val="00855B08"/>
    <w:rsid w:val="008566C9"/>
    <w:rsid w:val="00856772"/>
    <w:rsid w:val="0085732C"/>
    <w:rsid w:val="00860EB3"/>
    <w:rsid w:val="0086248E"/>
    <w:rsid w:val="00862884"/>
    <w:rsid w:val="0086387C"/>
    <w:rsid w:val="00863C9F"/>
    <w:rsid w:val="00865273"/>
    <w:rsid w:val="008666BE"/>
    <w:rsid w:val="008672A0"/>
    <w:rsid w:val="00867E04"/>
    <w:rsid w:val="00870F95"/>
    <w:rsid w:val="00872007"/>
    <w:rsid w:val="00874A6C"/>
    <w:rsid w:val="0087593E"/>
    <w:rsid w:val="00876339"/>
    <w:rsid w:val="00876C65"/>
    <w:rsid w:val="00876CA8"/>
    <w:rsid w:val="00882118"/>
    <w:rsid w:val="0088320D"/>
    <w:rsid w:val="00886CB6"/>
    <w:rsid w:val="00887717"/>
    <w:rsid w:val="008906AC"/>
    <w:rsid w:val="00893A4D"/>
    <w:rsid w:val="00893AF2"/>
    <w:rsid w:val="008951B5"/>
    <w:rsid w:val="008954D5"/>
    <w:rsid w:val="008A18CE"/>
    <w:rsid w:val="008A2BAC"/>
    <w:rsid w:val="008A4B4C"/>
    <w:rsid w:val="008A5D34"/>
    <w:rsid w:val="008A68EE"/>
    <w:rsid w:val="008A6CFF"/>
    <w:rsid w:val="008A70E0"/>
    <w:rsid w:val="008A788D"/>
    <w:rsid w:val="008B0586"/>
    <w:rsid w:val="008B26F0"/>
    <w:rsid w:val="008B29AF"/>
    <w:rsid w:val="008B3628"/>
    <w:rsid w:val="008B6D37"/>
    <w:rsid w:val="008C0E88"/>
    <w:rsid w:val="008C11C9"/>
    <w:rsid w:val="008C239F"/>
    <w:rsid w:val="008C2FEB"/>
    <w:rsid w:val="008C4884"/>
    <w:rsid w:val="008C5573"/>
    <w:rsid w:val="008D18BF"/>
    <w:rsid w:val="008D41B5"/>
    <w:rsid w:val="008E1905"/>
    <w:rsid w:val="008E1B2D"/>
    <w:rsid w:val="008E3952"/>
    <w:rsid w:val="008E3F22"/>
    <w:rsid w:val="008E480C"/>
    <w:rsid w:val="008E5456"/>
    <w:rsid w:val="008E5AE7"/>
    <w:rsid w:val="008F0323"/>
    <w:rsid w:val="008F100E"/>
    <w:rsid w:val="008F38D1"/>
    <w:rsid w:val="008F3E1F"/>
    <w:rsid w:val="008F47BE"/>
    <w:rsid w:val="008F51B1"/>
    <w:rsid w:val="008F66B3"/>
    <w:rsid w:val="008F67CA"/>
    <w:rsid w:val="009018CE"/>
    <w:rsid w:val="00902769"/>
    <w:rsid w:val="0090686C"/>
    <w:rsid w:val="00907757"/>
    <w:rsid w:val="0091092F"/>
    <w:rsid w:val="0091097B"/>
    <w:rsid w:val="00912923"/>
    <w:rsid w:val="009154B6"/>
    <w:rsid w:val="00916F73"/>
    <w:rsid w:val="00917943"/>
    <w:rsid w:val="009212B0"/>
    <w:rsid w:val="009212FB"/>
    <w:rsid w:val="00921FA1"/>
    <w:rsid w:val="009234A5"/>
    <w:rsid w:val="00924E97"/>
    <w:rsid w:val="0092598F"/>
    <w:rsid w:val="00927331"/>
    <w:rsid w:val="00927C2D"/>
    <w:rsid w:val="0093025E"/>
    <w:rsid w:val="0093046E"/>
    <w:rsid w:val="00930AD8"/>
    <w:rsid w:val="00931A84"/>
    <w:rsid w:val="00932049"/>
    <w:rsid w:val="00933453"/>
    <w:rsid w:val="009336F7"/>
    <w:rsid w:val="0093636C"/>
    <w:rsid w:val="009374A7"/>
    <w:rsid w:val="0094075B"/>
    <w:rsid w:val="00950E72"/>
    <w:rsid w:val="00952662"/>
    <w:rsid w:val="0095306B"/>
    <w:rsid w:val="00955F6D"/>
    <w:rsid w:val="009600C4"/>
    <w:rsid w:val="009602B2"/>
    <w:rsid w:val="00962112"/>
    <w:rsid w:val="009626E7"/>
    <w:rsid w:val="009642CE"/>
    <w:rsid w:val="009648D8"/>
    <w:rsid w:val="00965411"/>
    <w:rsid w:val="00970014"/>
    <w:rsid w:val="00972458"/>
    <w:rsid w:val="00975B8F"/>
    <w:rsid w:val="00976008"/>
    <w:rsid w:val="00977800"/>
    <w:rsid w:val="00977C16"/>
    <w:rsid w:val="009812BC"/>
    <w:rsid w:val="0098163D"/>
    <w:rsid w:val="0098429E"/>
    <w:rsid w:val="0098551D"/>
    <w:rsid w:val="00985C0F"/>
    <w:rsid w:val="00987E8D"/>
    <w:rsid w:val="00990FD6"/>
    <w:rsid w:val="00991C5D"/>
    <w:rsid w:val="0099518F"/>
    <w:rsid w:val="009A02AE"/>
    <w:rsid w:val="009A0737"/>
    <w:rsid w:val="009A0B5B"/>
    <w:rsid w:val="009A472B"/>
    <w:rsid w:val="009A4F2E"/>
    <w:rsid w:val="009A523D"/>
    <w:rsid w:val="009A59A2"/>
    <w:rsid w:val="009A7F06"/>
    <w:rsid w:val="009B02A1"/>
    <w:rsid w:val="009B1CDF"/>
    <w:rsid w:val="009B2556"/>
    <w:rsid w:val="009B2DD6"/>
    <w:rsid w:val="009B336F"/>
    <w:rsid w:val="009B3B1F"/>
    <w:rsid w:val="009B6D66"/>
    <w:rsid w:val="009B7C79"/>
    <w:rsid w:val="009C132B"/>
    <w:rsid w:val="009C150F"/>
    <w:rsid w:val="009C214C"/>
    <w:rsid w:val="009C268F"/>
    <w:rsid w:val="009C47EB"/>
    <w:rsid w:val="009C5073"/>
    <w:rsid w:val="009C5C99"/>
    <w:rsid w:val="009C5E71"/>
    <w:rsid w:val="009C7439"/>
    <w:rsid w:val="009C7FE8"/>
    <w:rsid w:val="009D0689"/>
    <w:rsid w:val="009D2955"/>
    <w:rsid w:val="009D4C83"/>
    <w:rsid w:val="009D4DD7"/>
    <w:rsid w:val="009D5858"/>
    <w:rsid w:val="009D76E5"/>
    <w:rsid w:val="009D7CE6"/>
    <w:rsid w:val="009E08F9"/>
    <w:rsid w:val="009E5B64"/>
    <w:rsid w:val="009E7FA8"/>
    <w:rsid w:val="009F16F6"/>
    <w:rsid w:val="009F358A"/>
    <w:rsid w:val="009F496B"/>
    <w:rsid w:val="009F4EDF"/>
    <w:rsid w:val="009F544E"/>
    <w:rsid w:val="009F7579"/>
    <w:rsid w:val="00A000E7"/>
    <w:rsid w:val="00A01439"/>
    <w:rsid w:val="00A01FD3"/>
    <w:rsid w:val="00A024FD"/>
    <w:rsid w:val="00A02CAB"/>
    <w:rsid w:val="00A02D3F"/>
    <w:rsid w:val="00A02E61"/>
    <w:rsid w:val="00A03822"/>
    <w:rsid w:val="00A04721"/>
    <w:rsid w:val="00A04826"/>
    <w:rsid w:val="00A0542A"/>
    <w:rsid w:val="00A05CFF"/>
    <w:rsid w:val="00A0671F"/>
    <w:rsid w:val="00A06803"/>
    <w:rsid w:val="00A07F5B"/>
    <w:rsid w:val="00A12D4A"/>
    <w:rsid w:val="00A12D51"/>
    <w:rsid w:val="00A13048"/>
    <w:rsid w:val="00A138A6"/>
    <w:rsid w:val="00A14328"/>
    <w:rsid w:val="00A16351"/>
    <w:rsid w:val="00A20755"/>
    <w:rsid w:val="00A24410"/>
    <w:rsid w:val="00A24B86"/>
    <w:rsid w:val="00A24FEF"/>
    <w:rsid w:val="00A257FB"/>
    <w:rsid w:val="00A30817"/>
    <w:rsid w:val="00A3287E"/>
    <w:rsid w:val="00A32A10"/>
    <w:rsid w:val="00A33A82"/>
    <w:rsid w:val="00A348C7"/>
    <w:rsid w:val="00A355CB"/>
    <w:rsid w:val="00A35F56"/>
    <w:rsid w:val="00A36006"/>
    <w:rsid w:val="00A403BC"/>
    <w:rsid w:val="00A450BC"/>
    <w:rsid w:val="00A45A29"/>
    <w:rsid w:val="00A46843"/>
    <w:rsid w:val="00A4723C"/>
    <w:rsid w:val="00A50EE8"/>
    <w:rsid w:val="00A52665"/>
    <w:rsid w:val="00A539ED"/>
    <w:rsid w:val="00A54D34"/>
    <w:rsid w:val="00A54D74"/>
    <w:rsid w:val="00A5508A"/>
    <w:rsid w:val="00A55F09"/>
    <w:rsid w:val="00A56B97"/>
    <w:rsid w:val="00A57626"/>
    <w:rsid w:val="00A6093D"/>
    <w:rsid w:val="00A60D2A"/>
    <w:rsid w:val="00A60E83"/>
    <w:rsid w:val="00A6248B"/>
    <w:rsid w:val="00A6475B"/>
    <w:rsid w:val="00A6641C"/>
    <w:rsid w:val="00A66DB7"/>
    <w:rsid w:val="00A67836"/>
    <w:rsid w:val="00A71530"/>
    <w:rsid w:val="00A73DB1"/>
    <w:rsid w:val="00A75ADA"/>
    <w:rsid w:val="00A767DC"/>
    <w:rsid w:val="00A76A6D"/>
    <w:rsid w:val="00A80EBE"/>
    <w:rsid w:val="00A82EBB"/>
    <w:rsid w:val="00A83253"/>
    <w:rsid w:val="00A839A7"/>
    <w:rsid w:val="00A83E7E"/>
    <w:rsid w:val="00A8659F"/>
    <w:rsid w:val="00A86EE4"/>
    <w:rsid w:val="00A878FE"/>
    <w:rsid w:val="00A87BE1"/>
    <w:rsid w:val="00A90D5C"/>
    <w:rsid w:val="00A943D8"/>
    <w:rsid w:val="00A94E15"/>
    <w:rsid w:val="00A95B53"/>
    <w:rsid w:val="00A97351"/>
    <w:rsid w:val="00AA0D58"/>
    <w:rsid w:val="00AA2D98"/>
    <w:rsid w:val="00AA60E9"/>
    <w:rsid w:val="00AA6E84"/>
    <w:rsid w:val="00AA73AB"/>
    <w:rsid w:val="00AB1A1C"/>
    <w:rsid w:val="00AB2433"/>
    <w:rsid w:val="00AB2C14"/>
    <w:rsid w:val="00AB2E55"/>
    <w:rsid w:val="00AB5781"/>
    <w:rsid w:val="00AB647B"/>
    <w:rsid w:val="00AB6F50"/>
    <w:rsid w:val="00AC3319"/>
    <w:rsid w:val="00AC556A"/>
    <w:rsid w:val="00AC5B73"/>
    <w:rsid w:val="00AD05A8"/>
    <w:rsid w:val="00AD1298"/>
    <w:rsid w:val="00AD16E7"/>
    <w:rsid w:val="00AD1E11"/>
    <w:rsid w:val="00AD214A"/>
    <w:rsid w:val="00AD2E35"/>
    <w:rsid w:val="00AD461E"/>
    <w:rsid w:val="00AD7005"/>
    <w:rsid w:val="00AE0FE4"/>
    <w:rsid w:val="00AE1272"/>
    <w:rsid w:val="00AE341B"/>
    <w:rsid w:val="00AE5966"/>
    <w:rsid w:val="00AE6221"/>
    <w:rsid w:val="00AE6E94"/>
    <w:rsid w:val="00AF1AD3"/>
    <w:rsid w:val="00AF233E"/>
    <w:rsid w:val="00AF64F3"/>
    <w:rsid w:val="00AF740A"/>
    <w:rsid w:val="00B01163"/>
    <w:rsid w:val="00B01905"/>
    <w:rsid w:val="00B01FE9"/>
    <w:rsid w:val="00B022D7"/>
    <w:rsid w:val="00B02390"/>
    <w:rsid w:val="00B04C0E"/>
    <w:rsid w:val="00B04D01"/>
    <w:rsid w:val="00B0517A"/>
    <w:rsid w:val="00B07564"/>
    <w:rsid w:val="00B07CA7"/>
    <w:rsid w:val="00B10765"/>
    <w:rsid w:val="00B10DD2"/>
    <w:rsid w:val="00B1279A"/>
    <w:rsid w:val="00B1353A"/>
    <w:rsid w:val="00B145AE"/>
    <w:rsid w:val="00B14654"/>
    <w:rsid w:val="00B15D86"/>
    <w:rsid w:val="00B16E39"/>
    <w:rsid w:val="00B174C2"/>
    <w:rsid w:val="00B20CE2"/>
    <w:rsid w:val="00B21D13"/>
    <w:rsid w:val="00B2347C"/>
    <w:rsid w:val="00B24912"/>
    <w:rsid w:val="00B27290"/>
    <w:rsid w:val="00B32176"/>
    <w:rsid w:val="00B3585A"/>
    <w:rsid w:val="00B4153B"/>
    <w:rsid w:val="00B4194A"/>
    <w:rsid w:val="00B42AA9"/>
    <w:rsid w:val="00B437E8"/>
    <w:rsid w:val="00B43F03"/>
    <w:rsid w:val="00B5030B"/>
    <w:rsid w:val="00B51AE5"/>
    <w:rsid w:val="00B5222E"/>
    <w:rsid w:val="00B53179"/>
    <w:rsid w:val="00B54606"/>
    <w:rsid w:val="00B573E0"/>
    <w:rsid w:val="00B57A23"/>
    <w:rsid w:val="00B600CD"/>
    <w:rsid w:val="00B6085B"/>
    <w:rsid w:val="00B610D9"/>
    <w:rsid w:val="00B61C96"/>
    <w:rsid w:val="00B62C2F"/>
    <w:rsid w:val="00B63F7B"/>
    <w:rsid w:val="00B65788"/>
    <w:rsid w:val="00B66325"/>
    <w:rsid w:val="00B6670B"/>
    <w:rsid w:val="00B66DF2"/>
    <w:rsid w:val="00B6757F"/>
    <w:rsid w:val="00B71B71"/>
    <w:rsid w:val="00B7205A"/>
    <w:rsid w:val="00B72D2A"/>
    <w:rsid w:val="00B73A2A"/>
    <w:rsid w:val="00B75533"/>
    <w:rsid w:val="00B75A51"/>
    <w:rsid w:val="00B76E5C"/>
    <w:rsid w:val="00B80628"/>
    <w:rsid w:val="00B80760"/>
    <w:rsid w:val="00B80827"/>
    <w:rsid w:val="00B808DA"/>
    <w:rsid w:val="00B827C6"/>
    <w:rsid w:val="00B8371C"/>
    <w:rsid w:val="00B87319"/>
    <w:rsid w:val="00B87485"/>
    <w:rsid w:val="00B94B06"/>
    <w:rsid w:val="00B94C28"/>
    <w:rsid w:val="00B953EC"/>
    <w:rsid w:val="00B972AF"/>
    <w:rsid w:val="00BA0F32"/>
    <w:rsid w:val="00BA18AC"/>
    <w:rsid w:val="00BA20B8"/>
    <w:rsid w:val="00BA3AA6"/>
    <w:rsid w:val="00BA4264"/>
    <w:rsid w:val="00BA5940"/>
    <w:rsid w:val="00BB21EE"/>
    <w:rsid w:val="00BB284B"/>
    <w:rsid w:val="00BB3728"/>
    <w:rsid w:val="00BB4268"/>
    <w:rsid w:val="00BB46CF"/>
    <w:rsid w:val="00BC10BA"/>
    <w:rsid w:val="00BC5AFD"/>
    <w:rsid w:val="00BC6CBC"/>
    <w:rsid w:val="00BD1A59"/>
    <w:rsid w:val="00BD4501"/>
    <w:rsid w:val="00BD7C38"/>
    <w:rsid w:val="00BE24A1"/>
    <w:rsid w:val="00BE31CF"/>
    <w:rsid w:val="00BE47BA"/>
    <w:rsid w:val="00BE56F3"/>
    <w:rsid w:val="00BE7A8F"/>
    <w:rsid w:val="00BF04FE"/>
    <w:rsid w:val="00BF26D3"/>
    <w:rsid w:val="00BF72F3"/>
    <w:rsid w:val="00C00DDE"/>
    <w:rsid w:val="00C01578"/>
    <w:rsid w:val="00C020FD"/>
    <w:rsid w:val="00C027CB"/>
    <w:rsid w:val="00C0427A"/>
    <w:rsid w:val="00C04458"/>
    <w:rsid w:val="00C04F43"/>
    <w:rsid w:val="00C05509"/>
    <w:rsid w:val="00C0609D"/>
    <w:rsid w:val="00C115AB"/>
    <w:rsid w:val="00C11B61"/>
    <w:rsid w:val="00C12186"/>
    <w:rsid w:val="00C13B2D"/>
    <w:rsid w:val="00C1413E"/>
    <w:rsid w:val="00C150E4"/>
    <w:rsid w:val="00C150F6"/>
    <w:rsid w:val="00C15E6E"/>
    <w:rsid w:val="00C160C7"/>
    <w:rsid w:val="00C17EDE"/>
    <w:rsid w:val="00C218EC"/>
    <w:rsid w:val="00C21D00"/>
    <w:rsid w:val="00C22A79"/>
    <w:rsid w:val="00C2474F"/>
    <w:rsid w:val="00C25A03"/>
    <w:rsid w:val="00C25A39"/>
    <w:rsid w:val="00C26561"/>
    <w:rsid w:val="00C26C93"/>
    <w:rsid w:val="00C26CCB"/>
    <w:rsid w:val="00C26D7A"/>
    <w:rsid w:val="00C2734A"/>
    <w:rsid w:val="00C3004F"/>
    <w:rsid w:val="00C30249"/>
    <w:rsid w:val="00C30683"/>
    <w:rsid w:val="00C31933"/>
    <w:rsid w:val="00C32901"/>
    <w:rsid w:val="00C33264"/>
    <w:rsid w:val="00C33654"/>
    <w:rsid w:val="00C33951"/>
    <w:rsid w:val="00C35EAE"/>
    <w:rsid w:val="00C3677D"/>
    <w:rsid w:val="00C3723B"/>
    <w:rsid w:val="00C40D80"/>
    <w:rsid w:val="00C42466"/>
    <w:rsid w:val="00C43666"/>
    <w:rsid w:val="00C44C42"/>
    <w:rsid w:val="00C45836"/>
    <w:rsid w:val="00C506EC"/>
    <w:rsid w:val="00C52EFB"/>
    <w:rsid w:val="00C5386B"/>
    <w:rsid w:val="00C55319"/>
    <w:rsid w:val="00C56057"/>
    <w:rsid w:val="00C56140"/>
    <w:rsid w:val="00C6066A"/>
    <w:rsid w:val="00C606C9"/>
    <w:rsid w:val="00C63DCC"/>
    <w:rsid w:val="00C6691F"/>
    <w:rsid w:val="00C73E66"/>
    <w:rsid w:val="00C74269"/>
    <w:rsid w:val="00C80288"/>
    <w:rsid w:val="00C81C1B"/>
    <w:rsid w:val="00C82A0F"/>
    <w:rsid w:val="00C84003"/>
    <w:rsid w:val="00C86BEC"/>
    <w:rsid w:val="00C86C6D"/>
    <w:rsid w:val="00C87C0E"/>
    <w:rsid w:val="00C90650"/>
    <w:rsid w:val="00C90B75"/>
    <w:rsid w:val="00C91054"/>
    <w:rsid w:val="00C92FE0"/>
    <w:rsid w:val="00C94385"/>
    <w:rsid w:val="00C950E0"/>
    <w:rsid w:val="00C97D78"/>
    <w:rsid w:val="00CA115A"/>
    <w:rsid w:val="00CA16C1"/>
    <w:rsid w:val="00CA294F"/>
    <w:rsid w:val="00CA62D0"/>
    <w:rsid w:val="00CB3CE4"/>
    <w:rsid w:val="00CB618F"/>
    <w:rsid w:val="00CC1AB9"/>
    <w:rsid w:val="00CC2AAE"/>
    <w:rsid w:val="00CC2D8F"/>
    <w:rsid w:val="00CC415C"/>
    <w:rsid w:val="00CC57E2"/>
    <w:rsid w:val="00CC5A42"/>
    <w:rsid w:val="00CD0EAB"/>
    <w:rsid w:val="00CD4610"/>
    <w:rsid w:val="00CE01D5"/>
    <w:rsid w:val="00CE1FDB"/>
    <w:rsid w:val="00CE24B3"/>
    <w:rsid w:val="00CE5E02"/>
    <w:rsid w:val="00CE7A6A"/>
    <w:rsid w:val="00CF0E45"/>
    <w:rsid w:val="00CF1E04"/>
    <w:rsid w:val="00CF34DB"/>
    <w:rsid w:val="00CF558F"/>
    <w:rsid w:val="00D010C0"/>
    <w:rsid w:val="00D01A41"/>
    <w:rsid w:val="00D01D5C"/>
    <w:rsid w:val="00D0267D"/>
    <w:rsid w:val="00D03920"/>
    <w:rsid w:val="00D03F34"/>
    <w:rsid w:val="00D073E2"/>
    <w:rsid w:val="00D14752"/>
    <w:rsid w:val="00D16C06"/>
    <w:rsid w:val="00D243E0"/>
    <w:rsid w:val="00D2509B"/>
    <w:rsid w:val="00D26C13"/>
    <w:rsid w:val="00D279E5"/>
    <w:rsid w:val="00D30ED8"/>
    <w:rsid w:val="00D330AD"/>
    <w:rsid w:val="00D341A0"/>
    <w:rsid w:val="00D359A1"/>
    <w:rsid w:val="00D42CFC"/>
    <w:rsid w:val="00D446EC"/>
    <w:rsid w:val="00D47A3D"/>
    <w:rsid w:val="00D500B5"/>
    <w:rsid w:val="00D51BF0"/>
    <w:rsid w:val="00D5288D"/>
    <w:rsid w:val="00D531DB"/>
    <w:rsid w:val="00D5340C"/>
    <w:rsid w:val="00D54D31"/>
    <w:rsid w:val="00D55942"/>
    <w:rsid w:val="00D55E85"/>
    <w:rsid w:val="00D60255"/>
    <w:rsid w:val="00D624EE"/>
    <w:rsid w:val="00D62FDD"/>
    <w:rsid w:val="00D63C32"/>
    <w:rsid w:val="00D64217"/>
    <w:rsid w:val="00D70DF7"/>
    <w:rsid w:val="00D72288"/>
    <w:rsid w:val="00D725EF"/>
    <w:rsid w:val="00D807BF"/>
    <w:rsid w:val="00D80DC7"/>
    <w:rsid w:val="00D814C0"/>
    <w:rsid w:val="00D82FCC"/>
    <w:rsid w:val="00D84CF1"/>
    <w:rsid w:val="00D850E8"/>
    <w:rsid w:val="00D901B0"/>
    <w:rsid w:val="00D91E9C"/>
    <w:rsid w:val="00D92C12"/>
    <w:rsid w:val="00D97E15"/>
    <w:rsid w:val="00DA0D2A"/>
    <w:rsid w:val="00DA17FC"/>
    <w:rsid w:val="00DA54F7"/>
    <w:rsid w:val="00DA56F1"/>
    <w:rsid w:val="00DA6980"/>
    <w:rsid w:val="00DA69DA"/>
    <w:rsid w:val="00DA751C"/>
    <w:rsid w:val="00DA7887"/>
    <w:rsid w:val="00DB2C26"/>
    <w:rsid w:val="00DB3792"/>
    <w:rsid w:val="00DB78C0"/>
    <w:rsid w:val="00DB7E33"/>
    <w:rsid w:val="00DC06C6"/>
    <w:rsid w:val="00DC1175"/>
    <w:rsid w:val="00DC2AA9"/>
    <w:rsid w:val="00DC45F0"/>
    <w:rsid w:val="00DC46B7"/>
    <w:rsid w:val="00DC73AA"/>
    <w:rsid w:val="00DC7F09"/>
    <w:rsid w:val="00DD02F4"/>
    <w:rsid w:val="00DD1724"/>
    <w:rsid w:val="00DD386A"/>
    <w:rsid w:val="00DD3F34"/>
    <w:rsid w:val="00DD400F"/>
    <w:rsid w:val="00DD5C2A"/>
    <w:rsid w:val="00DD6622"/>
    <w:rsid w:val="00DD77DF"/>
    <w:rsid w:val="00DE11BF"/>
    <w:rsid w:val="00DE1BC4"/>
    <w:rsid w:val="00DE1C7C"/>
    <w:rsid w:val="00DE4952"/>
    <w:rsid w:val="00DE6B43"/>
    <w:rsid w:val="00DF1D44"/>
    <w:rsid w:val="00DF209C"/>
    <w:rsid w:val="00DF37B4"/>
    <w:rsid w:val="00DF3EF0"/>
    <w:rsid w:val="00DF49CB"/>
    <w:rsid w:val="00DF51BB"/>
    <w:rsid w:val="00DF682A"/>
    <w:rsid w:val="00E000C9"/>
    <w:rsid w:val="00E0176E"/>
    <w:rsid w:val="00E02482"/>
    <w:rsid w:val="00E0291D"/>
    <w:rsid w:val="00E03B93"/>
    <w:rsid w:val="00E03E2F"/>
    <w:rsid w:val="00E0426C"/>
    <w:rsid w:val="00E07D3B"/>
    <w:rsid w:val="00E11923"/>
    <w:rsid w:val="00E12D48"/>
    <w:rsid w:val="00E13844"/>
    <w:rsid w:val="00E146C5"/>
    <w:rsid w:val="00E16BCD"/>
    <w:rsid w:val="00E20BAE"/>
    <w:rsid w:val="00E23D11"/>
    <w:rsid w:val="00E262D4"/>
    <w:rsid w:val="00E26772"/>
    <w:rsid w:val="00E3438F"/>
    <w:rsid w:val="00E34394"/>
    <w:rsid w:val="00E36250"/>
    <w:rsid w:val="00E41BAB"/>
    <w:rsid w:val="00E43505"/>
    <w:rsid w:val="00E439DF"/>
    <w:rsid w:val="00E43F29"/>
    <w:rsid w:val="00E444A6"/>
    <w:rsid w:val="00E447B7"/>
    <w:rsid w:val="00E44F7C"/>
    <w:rsid w:val="00E45293"/>
    <w:rsid w:val="00E46B76"/>
    <w:rsid w:val="00E47F2D"/>
    <w:rsid w:val="00E510CF"/>
    <w:rsid w:val="00E54511"/>
    <w:rsid w:val="00E54659"/>
    <w:rsid w:val="00E6192C"/>
    <w:rsid w:val="00E61DAC"/>
    <w:rsid w:val="00E624AB"/>
    <w:rsid w:val="00E63D47"/>
    <w:rsid w:val="00E65717"/>
    <w:rsid w:val="00E65DCC"/>
    <w:rsid w:val="00E7086E"/>
    <w:rsid w:val="00E72B80"/>
    <w:rsid w:val="00E75D80"/>
    <w:rsid w:val="00E75FE3"/>
    <w:rsid w:val="00E761AA"/>
    <w:rsid w:val="00E808A5"/>
    <w:rsid w:val="00E866DC"/>
    <w:rsid w:val="00E868EA"/>
    <w:rsid w:val="00E86C4C"/>
    <w:rsid w:val="00E907A3"/>
    <w:rsid w:val="00E90C4D"/>
    <w:rsid w:val="00E90D74"/>
    <w:rsid w:val="00E91491"/>
    <w:rsid w:val="00E92AAD"/>
    <w:rsid w:val="00E93E30"/>
    <w:rsid w:val="00E95374"/>
    <w:rsid w:val="00E95DD7"/>
    <w:rsid w:val="00E97047"/>
    <w:rsid w:val="00EA1C45"/>
    <w:rsid w:val="00EA2478"/>
    <w:rsid w:val="00EA2835"/>
    <w:rsid w:val="00EA4B47"/>
    <w:rsid w:val="00EA5AE0"/>
    <w:rsid w:val="00EA631C"/>
    <w:rsid w:val="00EA6720"/>
    <w:rsid w:val="00EA67D2"/>
    <w:rsid w:val="00EA76D5"/>
    <w:rsid w:val="00EB1C84"/>
    <w:rsid w:val="00EB2DE6"/>
    <w:rsid w:val="00EB3F14"/>
    <w:rsid w:val="00EB56E1"/>
    <w:rsid w:val="00EB77FC"/>
    <w:rsid w:val="00EB7AB1"/>
    <w:rsid w:val="00EB7BDB"/>
    <w:rsid w:val="00EC1BD6"/>
    <w:rsid w:val="00EC411E"/>
    <w:rsid w:val="00EC61C2"/>
    <w:rsid w:val="00EC7786"/>
    <w:rsid w:val="00EC7965"/>
    <w:rsid w:val="00ED0F4F"/>
    <w:rsid w:val="00ED1648"/>
    <w:rsid w:val="00ED180E"/>
    <w:rsid w:val="00ED2BB7"/>
    <w:rsid w:val="00ED33E6"/>
    <w:rsid w:val="00ED34C4"/>
    <w:rsid w:val="00ED5190"/>
    <w:rsid w:val="00ED64BE"/>
    <w:rsid w:val="00ED7416"/>
    <w:rsid w:val="00ED74CE"/>
    <w:rsid w:val="00EE1964"/>
    <w:rsid w:val="00EE437B"/>
    <w:rsid w:val="00EE47FF"/>
    <w:rsid w:val="00EE7CD8"/>
    <w:rsid w:val="00EF0158"/>
    <w:rsid w:val="00EF4638"/>
    <w:rsid w:val="00EF48CC"/>
    <w:rsid w:val="00F00801"/>
    <w:rsid w:val="00F008F6"/>
    <w:rsid w:val="00F02102"/>
    <w:rsid w:val="00F0397D"/>
    <w:rsid w:val="00F05598"/>
    <w:rsid w:val="00F06B8D"/>
    <w:rsid w:val="00F15FD9"/>
    <w:rsid w:val="00F17979"/>
    <w:rsid w:val="00F17CCB"/>
    <w:rsid w:val="00F17EB5"/>
    <w:rsid w:val="00F20D26"/>
    <w:rsid w:val="00F2488D"/>
    <w:rsid w:val="00F263D6"/>
    <w:rsid w:val="00F30593"/>
    <w:rsid w:val="00F310BA"/>
    <w:rsid w:val="00F32CF4"/>
    <w:rsid w:val="00F33B13"/>
    <w:rsid w:val="00F3461E"/>
    <w:rsid w:val="00F40369"/>
    <w:rsid w:val="00F42396"/>
    <w:rsid w:val="00F43FB6"/>
    <w:rsid w:val="00F44911"/>
    <w:rsid w:val="00F45040"/>
    <w:rsid w:val="00F46417"/>
    <w:rsid w:val="00F47D2B"/>
    <w:rsid w:val="00F505AC"/>
    <w:rsid w:val="00F50D97"/>
    <w:rsid w:val="00F53384"/>
    <w:rsid w:val="00F54B8A"/>
    <w:rsid w:val="00F601A0"/>
    <w:rsid w:val="00F655AD"/>
    <w:rsid w:val="00F6639C"/>
    <w:rsid w:val="00F712E9"/>
    <w:rsid w:val="00F72BFA"/>
    <w:rsid w:val="00F72E04"/>
    <w:rsid w:val="00F73032"/>
    <w:rsid w:val="00F73108"/>
    <w:rsid w:val="00F736EB"/>
    <w:rsid w:val="00F7375A"/>
    <w:rsid w:val="00F739F6"/>
    <w:rsid w:val="00F77D1F"/>
    <w:rsid w:val="00F820BC"/>
    <w:rsid w:val="00F83622"/>
    <w:rsid w:val="00F8423B"/>
    <w:rsid w:val="00F848FC"/>
    <w:rsid w:val="00F85533"/>
    <w:rsid w:val="00F85BCF"/>
    <w:rsid w:val="00F85CEB"/>
    <w:rsid w:val="00F906F6"/>
    <w:rsid w:val="00F9282A"/>
    <w:rsid w:val="00F92BA9"/>
    <w:rsid w:val="00F94423"/>
    <w:rsid w:val="00F96122"/>
    <w:rsid w:val="00F96BAD"/>
    <w:rsid w:val="00FA139D"/>
    <w:rsid w:val="00FA2FC2"/>
    <w:rsid w:val="00FA5720"/>
    <w:rsid w:val="00FA6905"/>
    <w:rsid w:val="00FA6C93"/>
    <w:rsid w:val="00FB0206"/>
    <w:rsid w:val="00FB0E84"/>
    <w:rsid w:val="00FB2A11"/>
    <w:rsid w:val="00FB3154"/>
    <w:rsid w:val="00FB3D49"/>
    <w:rsid w:val="00FB4671"/>
    <w:rsid w:val="00FB4A00"/>
    <w:rsid w:val="00FC02A2"/>
    <w:rsid w:val="00FC1CD9"/>
    <w:rsid w:val="00FC2405"/>
    <w:rsid w:val="00FC63C5"/>
    <w:rsid w:val="00FD01C2"/>
    <w:rsid w:val="00FD2515"/>
    <w:rsid w:val="00FD2C39"/>
    <w:rsid w:val="00FD45DB"/>
    <w:rsid w:val="00FD66CF"/>
    <w:rsid w:val="00FE162D"/>
    <w:rsid w:val="00FE1BAF"/>
    <w:rsid w:val="00FE3B69"/>
    <w:rsid w:val="00FE49E8"/>
    <w:rsid w:val="00FE595C"/>
    <w:rsid w:val="00FF0CE3"/>
    <w:rsid w:val="00FF0ED7"/>
    <w:rsid w:val="00FF11C8"/>
    <w:rsid w:val="00FF3BA1"/>
    <w:rsid w:val="00FF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04C0E"/>
    <w:pPr>
      <w:ind w:firstLineChars="200" w:firstLine="420"/>
    </w:pPr>
  </w:style>
  <w:style w:type="character" w:customStyle="1" w:styleId="ListParagraphChar">
    <w:name w:val="List Paragraph Char"/>
    <w:basedOn w:val="DefaultParagraphFont"/>
    <w:link w:val="ListParagraph"/>
    <w:uiPriority w:val="34"/>
    <w:rsid w:val="00313EE5"/>
    <w:rPr>
      <w:sz w:val="22"/>
    </w:rPr>
  </w:style>
  <w:style w:type="table" w:styleId="TableGrid">
    <w:name w:val="Table Grid"/>
    <w:basedOn w:val="TableNormal"/>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F0158"/>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010CA"/>
    <w:rPr>
      <w:rFonts w:asciiTheme="majorHAnsi" w:eastAsia="SimHei" w:hAnsiTheme="majorHAnsi" w:cstheme="majorBidi"/>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5FC4"/>
    <w:rPr>
      <w:rFonts w:asciiTheme="majorHAnsi" w:eastAsia="SimHei" w:hAnsiTheme="majorHAnsi" w:cstheme="majorBidi"/>
    </w:rPr>
  </w:style>
  <w:style w:type="character" w:styleId="CommentReference">
    <w:name w:val="annotation reference"/>
    <w:basedOn w:val="DefaultParagraphFont"/>
    <w:unhideWhenUsed/>
    <w:rsid w:val="005F5FC4"/>
    <w:rPr>
      <w:sz w:val="21"/>
      <w:szCs w:val="21"/>
    </w:rPr>
  </w:style>
  <w:style w:type="paragraph" w:styleId="CommentText">
    <w:name w:val="annotation text"/>
    <w:basedOn w:val="Normal"/>
    <w:link w:val="CommentTextChar"/>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SimSun" w:hAnsiTheme="minorHAnsi" w:cstheme="minorBidi"/>
      <w:szCs w:val="22"/>
    </w:rPr>
  </w:style>
  <w:style w:type="character" w:customStyle="1" w:styleId="CommentTextChar">
    <w:name w:val="Comment Text Char"/>
    <w:basedOn w:val="DefaultParagraphFont"/>
    <w:link w:val="CommentText"/>
    <w:rsid w:val="005F5FC4"/>
    <w:rPr>
      <w:rFonts w:asciiTheme="minorHAnsi" w:eastAsia="SimSun" w:hAnsiTheme="minorHAnsi" w:cstheme="minorBidi"/>
      <w:sz w:val="22"/>
      <w:szCs w:val="22"/>
    </w:rPr>
  </w:style>
  <w:style w:type="paragraph" w:styleId="HTMLPreformatted">
    <w:name w:val="HTML Preformatted"/>
    <w:basedOn w:val="Normal"/>
    <w:link w:val="HTMLPreformatted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5F5FC4"/>
    <w:rPr>
      <w:rFonts w:ascii="SimSun" w:eastAsia="SimSun" w:hAnsi="SimSun" w:cs="SimSun"/>
      <w:sz w:val="24"/>
      <w:szCs w:val="24"/>
      <w:lang w:eastAsia="zh-CN"/>
    </w:rPr>
  </w:style>
  <w:style w:type="paragraph" w:styleId="CommentSubject">
    <w:name w:val="annotation subject"/>
    <w:basedOn w:val="CommentText"/>
    <w:next w:val="CommentText"/>
    <w:link w:val="CommentSubjectChar"/>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ommentSubjectChar">
    <w:name w:val="Comment Subject Char"/>
    <w:basedOn w:val="CommentTextChar"/>
    <w:link w:val="CommentSubject"/>
    <w:rsid w:val="00802ECF"/>
    <w:rPr>
      <w:rFonts w:asciiTheme="minorHAnsi" w:eastAsia="SimSun" w:hAnsiTheme="minorHAnsi" w:cstheme="minorBidi"/>
      <w:b/>
      <w:bCs/>
      <w:sz w:val="22"/>
      <w:szCs w:val="22"/>
    </w:rPr>
  </w:style>
  <w:style w:type="character" w:customStyle="1" w:styleId="UnresolvedMention1">
    <w:name w:val="Unresolved Mention1"/>
    <w:basedOn w:val="DefaultParagraphFont"/>
    <w:uiPriority w:val="99"/>
    <w:semiHidden/>
    <w:unhideWhenUsed/>
    <w:rsid w:val="004E7F94"/>
    <w:rPr>
      <w:color w:val="808080"/>
      <w:shd w:val="clear" w:color="auto" w:fill="E6E6E6"/>
    </w:rPr>
  </w:style>
  <w:style w:type="paragraph" w:customStyle="1" w:styleId="tableheading">
    <w:name w:val="table heading"/>
    <w:basedOn w:val="Normal"/>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A69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A6980"/>
    <w:rPr>
      <w:rFonts w:eastAsia="Malgun Gothic"/>
      <w:lang w:val="en-GB"/>
    </w:rPr>
  </w:style>
  <w:style w:type="paragraph" w:customStyle="1" w:styleId="Equation">
    <w:name w:val="Equation"/>
    <w:basedOn w:val="Normal"/>
    <w:uiPriority w:val="99"/>
    <w:qFormat/>
    <w:rsid w:val="00CC2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49938962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690761080">
      <w:bodyDiv w:val="1"/>
      <w:marLeft w:val="0"/>
      <w:marRight w:val="0"/>
      <w:marTop w:val="0"/>
      <w:marBottom w:val="0"/>
      <w:divBdr>
        <w:top w:val="none" w:sz="0" w:space="0" w:color="auto"/>
        <w:left w:val="none" w:sz="0" w:space="0" w:color="auto"/>
        <w:bottom w:val="none" w:sz="0" w:space="0" w:color="auto"/>
        <w:right w:val="none" w:sz="0" w:space="0" w:color="auto"/>
      </w:divBdr>
    </w:div>
    <w:div w:id="712657642">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963120786">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576473311">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90564">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yin.zhao@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1EA20-734B-4DB9-B951-8AD77598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11</Pages>
  <Words>3567</Words>
  <Characters>20334</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Han Gao</cp:lastModifiedBy>
  <cp:revision>865</cp:revision>
  <cp:lastPrinted>1900-01-01T08:00:00Z</cp:lastPrinted>
  <dcterms:created xsi:type="dcterms:W3CDTF">2018-09-21T11:16:00Z</dcterms:created>
  <dcterms:modified xsi:type="dcterms:W3CDTF">2019-01-11T12:37:00Z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(3)hoajz5rzwZsKUZGivldqNjp4M+92VfFllBSbdFK+Ev5uT+dEOLRlJGS9KSQAMBz9AQJp5pU6
YFsO/Qbhy9EjfBvoN3rUFAd2nj3bJE3KbMBHptHOZthSaXPao+/Z8zDu2MHt8ZKUD3xdfqCz
2rcRCWJkM3j8NU6Ed17ZWR17LFdo0UH6nYmGspWxn9UQdeSIVOE9+GbOcOXLeMW+lEg/05/K
tXZBrWzWdVemHq9tDR</vt:lpwstr>
  </property>
  <property fmtid="{D5CDD505-2E9C-101B-9397-08002B2CF9AE}" pid="3" name="_2015_ms_pID_7253431">
    <vt:lpwstr>8FtZsS+H9atVfXUgh992LCLBr0+V0xinqpS/VLDdP/bxwtQTVU9Wri
Q+nezvIGj3jsmbnd+SftFBaYjDhZJtlgtIYDy6t2w+FLKr/G/qzJfKFFww9sktC4MG0oLhFa
X5OC0iCZaV84usuT26c5Xs+cbjgtQlMA1+x+Q72UtfeUjCeVYAJ/qO1xz6Mhn1Pk8uCnPVbL
vYMZn6du+mX8yWHF4SOXsQEjKvNAFyNvO8/p</vt:lpwstr>
  </property>
  <property fmtid="{D5CDD505-2E9C-101B-9397-08002B2CF9AE}" pid="4" name="_2015_ms_pID_7253432">
    <vt:lpwstr>nEUHvD5nzqwhUEfKjUGE1nA=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1547194260</vt:lpwstr>
  </property>
</Properties>
</file>