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8D97CA" w:rsidR="00E61DAC" w:rsidRPr="005B217D" w:rsidRDefault="00D947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E89E8B9" w:rsidR="008A4B4C" w:rsidRPr="005B217D" w:rsidRDefault="00E61DAC" w:rsidP="000541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55B1">
              <w:rPr>
                <w:lang w:val="en-CA"/>
              </w:rPr>
              <w:t>M</w:t>
            </w:r>
            <w:r w:rsidR="00E64B81">
              <w:rPr>
                <w:lang w:val="en-CA"/>
              </w:rPr>
              <w:t>0</w:t>
            </w:r>
            <w:r w:rsidR="00054154">
              <w:rPr>
                <w:lang w:val="en-CA"/>
              </w:rPr>
              <w:t>132</w:t>
            </w:r>
            <w:r w:rsidR="00E47F2D" w:rsidRPr="00E47F2D">
              <w:rPr>
                <w:lang w:val="en-CA"/>
              </w:rPr>
              <w:t>-v</w:t>
            </w:r>
            <w:ins w:id="0" w:author="Ye-Kui Wang" w:date="2019-01-15T23:50:00Z">
              <w:r w:rsidR="005F6365">
                <w:rPr>
                  <w:lang w:val="en-CA"/>
                </w:rPr>
                <w:t>2</w:t>
              </w:r>
            </w:ins>
            <w:del w:id="1" w:author="Ye-Kui Wang" w:date="2019-01-15T23:50:00Z">
              <w:r w:rsidR="00916DA6" w:rsidDel="005F636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90"/>
        <w:gridCol w:w="900"/>
        <w:gridCol w:w="3168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797DACCB" w:rsidR="00E61DAC" w:rsidRPr="005B217D" w:rsidRDefault="00E04C07" w:rsidP="000D1D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0D1D66">
              <w:rPr>
                <w:b/>
                <w:szCs w:val="22"/>
                <w:lang w:val="en-CA"/>
              </w:rPr>
              <w:t>On header parameter set (HPS)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554D5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90" w:type="dxa"/>
          </w:tcPr>
          <w:p w14:paraId="42C0DD53" w14:textId="43266EEC" w:rsidR="000D1D66" w:rsidRDefault="000D1D66" w:rsidP="000D1D66">
            <w:pPr>
              <w:spacing w:before="60" w:after="60"/>
              <w:rPr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Ye-Kui Wang</w:t>
            </w:r>
            <w:r w:rsidR="000F644F">
              <w:rPr>
                <w:b/>
                <w:szCs w:val="22"/>
                <w:lang w:val="en-CA"/>
              </w:rPr>
              <w:br/>
              <w:t>Hendry</w:t>
            </w:r>
            <w:r w:rsidRPr="00DC507C">
              <w:rPr>
                <w:b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</w:p>
          <w:p w14:paraId="49D81240" w14:textId="01DFB526" w:rsidR="00216DF1" w:rsidRPr="005B217D" w:rsidRDefault="005200BC" w:rsidP="000D1D66">
            <w:pPr>
              <w:spacing w:before="60" w:after="60"/>
              <w:rPr>
                <w:szCs w:val="22"/>
                <w:lang w:val="en-CA"/>
              </w:rPr>
            </w:pPr>
            <w:r w:rsidRPr="008955A0">
              <w:rPr>
                <w:b/>
                <w:szCs w:val="22"/>
                <w:lang w:val="en-CA"/>
              </w:rPr>
              <w:t>Jianle Chen</w:t>
            </w:r>
            <w:r w:rsidRPr="008955A0">
              <w:rPr>
                <w:b/>
                <w:szCs w:val="22"/>
                <w:lang w:val="en-CA"/>
              </w:rPr>
              <w:br/>
            </w:r>
            <w:r w:rsidRPr="00085A4C">
              <w:rPr>
                <w:szCs w:val="22"/>
                <w:lang w:val="en-CA"/>
              </w:rPr>
              <w:t xml:space="preserve">2330 Central </w:t>
            </w:r>
            <w:proofErr w:type="spellStart"/>
            <w:r w:rsidRPr="00085A4C">
              <w:rPr>
                <w:szCs w:val="22"/>
                <w:lang w:val="en-CA"/>
              </w:rPr>
              <w:t>Expy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085A4C">
              <w:rPr>
                <w:szCs w:val="22"/>
                <w:lang w:val="en-CA"/>
              </w:rPr>
              <w:t>Santa Clara, CA 95050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26DAB35" w14:textId="77777777" w:rsidR="000F644F" w:rsidRDefault="000F644F" w:rsidP="000F6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701D33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6B4C2C3B" w14:textId="77777777" w:rsidR="000D1D66" w:rsidRDefault="000D1D66" w:rsidP="000D1D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Pr="00701D33">
                <w:rPr>
                  <w:rStyle w:val="Hyperlink"/>
                  <w:szCs w:val="22"/>
                  <w:lang w:val="en-CA"/>
                </w:rPr>
                <w:t>fnu.hendry@huawei.com</w:t>
              </w:r>
            </w:hyperlink>
          </w:p>
          <w:p w14:paraId="32C2ABFD" w14:textId="19E0AF7C" w:rsidR="00E61DAC" w:rsidRPr="005B217D" w:rsidRDefault="000D1D66" w:rsidP="000D1D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+1-858-999-4243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701D33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42CF355" w:rsidR="00E61DAC" w:rsidRPr="005B217D" w:rsidRDefault="00DE5605" w:rsidP="00DC507C">
            <w:pPr>
              <w:spacing w:before="60" w:after="60"/>
              <w:rPr>
                <w:szCs w:val="22"/>
                <w:lang w:val="en-CA"/>
              </w:rPr>
            </w:pPr>
            <w:r w:rsidRPr="00DE5605">
              <w:rPr>
                <w:szCs w:val="22"/>
                <w:lang w:val="en-CA"/>
              </w:rPr>
              <w:t>Huawei Technologies Co., Ltd</w:t>
            </w:r>
            <w:r w:rsidR="00FF532C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458915" w14:textId="0032DCA5" w:rsidR="005F6365" w:rsidRDefault="005F6365" w:rsidP="006A7618">
      <w:pPr>
        <w:rPr>
          <w:ins w:id="2" w:author="Ye-Kui Wang" w:date="2019-01-15T23:51:00Z"/>
          <w:szCs w:val="21"/>
        </w:rPr>
      </w:pPr>
      <w:ins w:id="3" w:author="Ye-Kui Wang" w:date="2019-01-15T23:51:00Z">
        <w:r>
          <w:rPr>
            <w:szCs w:val="21"/>
          </w:rPr>
          <w:t xml:space="preserve">In version 2 of this contribution, the term header parameter set (HPS) was changed to </w:t>
        </w:r>
      </w:ins>
      <w:ins w:id="4" w:author="Ye-Kui Wang" w:date="2019-01-16T00:05:00Z">
        <w:r w:rsidR="003257A1">
          <w:rPr>
            <w:szCs w:val="21"/>
          </w:rPr>
          <w:t>adaptation</w:t>
        </w:r>
      </w:ins>
      <w:ins w:id="5" w:author="Ye-Kui Wang" w:date="2019-01-15T23:51:00Z">
        <w:r>
          <w:rPr>
            <w:szCs w:val="21"/>
          </w:rPr>
          <w:t xml:space="preserve"> parameter set (APS)</w:t>
        </w:r>
      </w:ins>
      <w:ins w:id="6" w:author="Ye-Kui Wang" w:date="2019-01-15T23:59:00Z">
        <w:r>
          <w:rPr>
            <w:szCs w:val="21"/>
          </w:rPr>
          <w:t>, and the SPS ID was removed from the APS syntax</w:t>
        </w:r>
      </w:ins>
      <w:ins w:id="7" w:author="Ye-Kui Wang" w:date="2019-01-15T23:51:00Z">
        <w:r>
          <w:rPr>
            <w:szCs w:val="21"/>
          </w:rPr>
          <w:t>.</w:t>
        </w:r>
      </w:ins>
    </w:p>
    <w:p w14:paraId="4734CE0F" w14:textId="3CE2FC78" w:rsidR="00075AB0" w:rsidRDefault="00A41A6D" w:rsidP="006A7618">
      <w:pPr>
        <w:rPr>
          <w:szCs w:val="21"/>
        </w:rPr>
      </w:pPr>
      <w:r>
        <w:rPr>
          <w:szCs w:val="21"/>
        </w:rPr>
        <w:t xml:space="preserve">This contribution </w:t>
      </w:r>
      <w:r w:rsidR="00242DCC">
        <w:rPr>
          <w:szCs w:val="21"/>
        </w:rPr>
        <w:t xml:space="preserve">proposes a design of </w:t>
      </w:r>
      <w:ins w:id="8" w:author="Ye-Kui Wang" w:date="2019-01-15T23:51:00Z">
        <w:r w:rsidR="005F6365">
          <w:rPr>
            <w:szCs w:val="21"/>
          </w:rPr>
          <w:t>adaptation</w:t>
        </w:r>
      </w:ins>
      <w:del w:id="9" w:author="Ye-Kui Wang" w:date="2019-01-15T23:52:00Z">
        <w:r w:rsidR="00242DCC" w:rsidDel="005F6365">
          <w:rPr>
            <w:szCs w:val="21"/>
          </w:rPr>
          <w:delText>header</w:delText>
        </w:r>
      </w:del>
      <w:r w:rsidR="00242DCC">
        <w:rPr>
          <w:szCs w:val="21"/>
        </w:rPr>
        <w:t xml:space="preserve"> parameter set (</w:t>
      </w:r>
      <w:ins w:id="10" w:author="Ye-Kui Wang" w:date="2019-01-15T23:52:00Z">
        <w:r w:rsidR="005F6365">
          <w:rPr>
            <w:szCs w:val="21"/>
          </w:rPr>
          <w:t>A</w:t>
        </w:r>
      </w:ins>
      <w:del w:id="11" w:author="Ye-Kui Wang" w:date="2019-01-15T23:52:00Z">
        <w:r w:rsidR="00242DCC" w:rsidDel="005F6365">
          <w:rPr>
            <w:szCs w:val="21"/>
          </w:rPr>
          <w:delText>H</w:delText>
        </w:r>
      </w:del>
      <w:r w:rsidR="00242DCC">
        <w:rPr>
          <w:szCs w:val="21"/>
        </w:rPr>
        <w:t xml:space="preserve">PS) for carriage of ALF parameters only. </w:t>
      </w:r>
      <w:r w:rsidR="00075AB0">
        <w:rPr>
          <w:szCs w:val="21"/>
        </w:rPr>
        <w:t xml:space="preserve">When </w:t>
      </w:r>
      <w:proofErr w:type="spellStart"/>
      <w:r w:rsidR="00DB5AD1">
        <w:rPr>
          <w:szCs w:val="21"/>
        </w:rPr>
        <w:t>tile_group</w:t>
      </w:r>
      <w:r w:rsidR="00075AB0" w:rsidRPr="008256A4">
        <w:rPr>
          <w:noProof/>
        </w:rPr>
        <w:t>_alf_enabled_flag</w:t>
      </w:r>
      <w:proofErr w:type="spellEnd"/>
      <w:r w:rsidR="00075AB0">
        <w:rPr>
          <w:noProof/>
        </w:rPr>
        <w:t xml:space="preserve"> is equal to 1, a</w:t>
      </w:r>
      <w:r w:rsidR="00075AB0">
        <w:rPr>
          <w:szCs w:val="21"/>
        </w:rPr>
        <w:t xml:space="preserve">n </w:t>
      </w:r>
      <w:ins w:id="12" w:author="Ye-Kui Wang" w:date="2019-01-15T23:52:00Z">
        <w:r w:rsidR="005F6365">
          <w:rPr>
            <w:szCs w:val="21"/>
          </w:rPr>
          <w:t>A</w:t>
        </w:r>
      </w:ins>
      <w:del w:id="13" w:author="Ye-Kui Wang" w:date="2019-01-15T23:52:00Z">
        <w:r w:rsidR="00075AB0" w:rsidDel="005F6365">
          <w:rPr>
            <w:szCs w:val="21"/>
          </w:rPr>
          <w:delText>H</w:delText>
        </w:r>
      </w:del>
      <w:r w:rsidR="00075AB0">
        <w:rPr>
          <w:szCs w:val="21"/>
        </w:rPr>
        <w:t xml:space="preserve">PS is referenced by a </w:t>
      </w:r>
      <w:r w:rsidR="00DB5AD1">
        <w:rPr>
          <w:szCs w:val="21"/>
        </w:rPr>
        <w:t>tile group</w:t>
      </w:r>
      <w:r w:rsidR="00075AB0">
        <w:rPr>
          <w:szCs w:val="21"/>
        </w:rPr>
        <w:t xml:space="preserve"> header</w:t>
      </w:r>
      <w:r w:rsidR="00075AB0">
        <w:rPr>
          <w:noProof/>
        </w:rPr>
        <w:t xml:space="preserve">, and the ALF </w:t>
      </w:r>
      <w:r w:rsidR="00075AB0">
        <w:rPr>
          <w:szCs w:val="21"/>
        </w:rPr>
        <w:t xml:space="preserve">parameters carried in the </w:t>
      </w:r>
      <w:ins w:id="14" w:author="Ye-Kui Wang" w:date="2019-01-15T23:52:00Z">
        <w:r w:rsidR="005F6365">
          <w:rPr>
            <w:szCs w:val="21"/>
          </w:rPr>
          <w:t>A</w:t>
        </w:r>
      </w:ins>
      <w:del w:id="15" w:author="Ye-Kui Wang" w:date="2019-01-15T23:52:00Z">
        <w:r w:rsidR="00075AB0" w:rsidDel="005F6365">
          <w:rPr>
            <w:szCs w:val="21"/>
          </w:rPr>
          <w:delText>H</w:delText>
        </w:r>
      </w:del>
      <w:r w:rsidR="00075AB0">
        <w:rPr>
          <w:szCs w:val="21"/>
        </w:rPr>
        <w:t xml:space="preserve">PS is used by the </w:t>
      </w:r>
      <w:r w:rsidR="00DB5AD1">
        <w:rPr>
          <w:szCs w:val="21"/>
        </w:rPr>
        <w:t>tile group</w:t>
      </w:r>
      <w:r w:rsidR="00075AB0">
        <w:rPr>
          <w:szCs w:val="21"/>
        </w:rPr>
        <w:t>.</w:t>
      </w:r>
    </w:p>
    <w:p w14:paraId="60473039" w14:textId="2D70E9AA" w:rsidR="00BF3F94" w:rsidRDefault="00BF3F94" w:rsidP="00BF3F94">
      <w:pPr>
        <w:rPr>
          <w:szCs w:val="21"/>
        </w:rPr>
      </w:pPr>
      <w:r>
        <w:rPr>
          <w:lang w:val="en-CA"/>
        </w:rPr>
        <w:t xml:space="preserve">In the latest VVC WD, ALF parameters </w:t>
      </w:r>
      <w:proofErr w:type="gramStart"/>
      <w:r>
        <w:rPr>
          <w:lang w:val="en-CA"/>
        </w:rPr>
        <w:t>are directly signalled</w:t>
      </w:r>
      <w:proofErr w:type="gramEnd"/>
      <w:r>
        <w:rPr>
          <w:lang w:val="en-CA"/>
        </w:rPr>
        <w:t xml:space="preserve"> in the </w:t>
      </w:r>
      <w:r w:rsidR="00DB5AD1">
        <w:rPr>
          <w:lang w:val="en-CA"/>
        </w:rPr>
        <w:t>tile group</w:t>
      </w:r>
      <w:r>
        <w:rPr>
          <w:lang w:val="en-CA"/>
        </w:rPr>
        <w:t xml:space="preserve"> header. It </w:t>
      </w:r>
      <w:proofErr w:type="gramStart"/>
      <w:r>
        <w:rPr>
          <w:lang w:val="en-CA"/>
        </w:rPr>
        <w:t>is asserted</w:t>
      </w:r>
      <w:proofErr w:type="gramEnd"/>
      <w:r>
        <w:rPr>
          <w:lang w:val="en-CA"/>
        </w:rPr>
        <w:t xml:space="preserve"> that this causes unnecessary redundant transmission of ALF parameters when there are multiple </w:t>
      </w:r>
      <w:r w:rsidR="00DB5AD1">
        <w:rPr>
          <w:lang w:val="en-CA"/>
        </w:rPr>
        <w:t>tile group</w:t>
      </w:r>
      <w:r>
        <w:rPr>
          <w:lang w:val="en-CA"/>
        </w:rPr>
        <w:t xml:space="preserve">s of a picture while at least two of the </w:t>
      </w:r>
      <w:r w:rsidR="00DB5AD1">
        <w:rPr>
          <w:lang w:val="en-CA"/>
        </w:rPr>
        <w:t>tile group</w:t>
      </w:r>
      <w:r>
        <w:rPr>
          <w:lang w:val="en-CA"/>
        </w:rPr>
        <w:t xml:space="preserve">s contain the same ALF parameters and when multiple pictures use the same ALF parameters. It asserted that using </w:t>
      </w:r>
      <w:proofErr w:type="gramStart"/>
      <w:ins w:id="16" w:author="Ye-Kui Wang" w:date="2019-01-15T23:52:00Z">
        <w:r w:rsidR="005F6365">
          <w:rPr>
            <w:lang w:val="en-CA"/>
          </w:rPr>
          <w:t>A</w:t>
        </w:r>
      </w:ins>
      <w:del w:id="17" w:author="Ye-Kui Wang" w:date="2019-01-15T23:52:00Z">
        <w:r w:rsidDel="005F6365">
          <w:rPr>
            <w:lang w:val="en-CA"/>
          </w:rPr>
          <w:delText>H</w:delText>
        </w:r>
      </w:del>
      <w:r>
        <w:rPr>
          <w:lang w:val="en-CA"/>
        </w:rPr>
        <w:t>PSs</w:t>
      </w:r>
      <w:proofErr w:type="gramEnd"/>
      <w:r>
        <w:rPr>
          <w:lang w:val="en-CA"/>
        </w:rPr>
        <w:t xml:space="preserve"> can avoid such unnecessary redundant transmission of ALF parameters.</w:t>
      </w:r>
    </w:p>
    <w:p w14:paraId="057B55CD" w14:textId="3E1AB093" w:rsidR="00266BB9" w:rsidRDefault="00242DCC" w:rsidP="006A7618">
      <w:pPr>
        <w:rPr>
          <w:szCs w:val="21"/>
        </w:rPr>
      </w:pPr>
      <w:r>
        <w:rPr>
          <w:szCs w:val="21"/>
        </w:rPr>
        <w:t xml:space="preserve">It is asserted that </w:t>
      </w:r>
      <w:r w:rsidR="00075AB0">
        <w:rPr>
          <w:szCs w:val="21"/>
        </w:rPr>
        <w:t xml:space="preserve">allowing inclusion of other types of parameters in the </w:t>
      </w:r>
      <w:ins w:id="18" w:author="Ye-Kui Wang" w:date="2019-01-15T23:53:00Z">
        <w:r w:rsidR="005F6365">
          <w:rPr>
            <w:szCs w:val="21"/>
          </w:rPr>
          <w:t>A</w:t>
        </w:r>
      </w:ins>
      <w:del w:id="19" w:author="Ye-Kui Wang" w:date="2019-01-15T23:53:00Z">
        <w:r w:rsidR="00075AB0" w:rsidDel="005F6365">
          <w:rPr>
            <w:szCs w:val="21"/>
          </w:rPr>
          <w:delText>H</w:delText>
        </w:r>
      </w:del>
      <w:r w:rsidR="00075AB0">
        <w:rPr>
          <w:szCs w:val="21"/>
        </w:rPr>
        <w:t xml:space="preserve">PS would require either </w:t>
      </w:r>
      <w:r w:rsidR="00266BB9">
        <w:rPr>
          <w:szCs w:val="21"/>
        </w:rPr>
        <w:t>of the following:</w:t>
      </w:r>
    </w:p>
    <w:p w14:paraId="732924AA" w14:textId="39A98FFA" w:rsidR="00127B45" w:rsidRPr="00266BB9" w:rsidRDefault="00266BB9" w:rsidP="00266BB9">
      <w:pPr>
        <w:pStyle w:val="ListParagraph"/>
        <w:numPr>
          <w:ilvl w:val="0"/>
          <w:numId w:val="47"/>
        </w:numPr>
        <w:contextualSpacing w:val="0"/>
        <w:rPr>
          <w:szCs w:val="22"/>
          <w:lang w:val="en-CA"/>
        </w:rPr>
      </w:pPr>
      <w:r>
        <w:rPr>
          <w:szCs w:val="21"/>
        </w:rPr>
        <w:t>A</w:t>
      </w:r>
      <w:r w:rsidR="00075AB0" w:rsidRPr="00266BB9">
        <w:rPr>
          <w:szCs w:val="21"/>
        </w:rPr>
        <w:t xml:space="preserve"> complicated partial </w:t>
      </w:r>
      <w:ins w:id="20" w:author="Ye-Kui Wang" w:date="2019-01-15T23:53:00Z">
        <w:r w:rsidR="005F6365">
          <w:rPr>
            <w:szCs w:val="21"/>
          </w:rPr>
          <w:t>A</w:t>
        </w:r>
      </w:ins>
      <w:del w:id="21" w:author="Ye-Kui Wang" w:date="2019-01-15T23:53:00Z">
        <w:r w:rsidR="00075AB0" w:rsidRPr="00266BB9" w:rsidDel="005F6365">
          <w:rPr>
            <w:szCs w:val="21"/>
          </w:rPr>
          <w:delText>H</w:delText>
        </w:r>
      </w:del>
      <w:r w:rsidR="00075AB0" w:rsidRPr="00266BB9">
        <w:rPr>
          <w:szCs w:val="21"/>
        </w:rPr>
        <w:t xml:space="preserve">PS update mechanism, which was asserted to be a headache when designing the </w:t>
      </w:r>
      <w:del w:id="22" w:author="Ye-Kui Wang" w:date="2019-01-15T23:54:00Z">
        <w:r w:rsidR="00075AB0" w:rsidRPr="00266BB9" w:rsidDel="005F6365">
          <w:rPr>
            <w:szCs w:val="21"/>
          </w:rPr>
          <w:delText>adaptation parameter set (</w:delText>
        </w:r>
      </w:del>
      <w:r w:rsidR="00075AB0" w:rsidRPr="00266BB9">
        <w:rPr>
          <w:szCs w:val="21"/>
        </w:rPr>
        <w:t>APS</w:t>
      </w:r>
      <w:del w:id="23" w:author="Ye-Kui Wang" w:date="2019-01-15T23:54:00Z">
        <w:r w:rsidR="00075AB0" w:rsidRPr="00266BB9" w:rsidDel="005F6365">
          <w:rPr>
            <w:szCs w:val="21"/>
          </w:rPr>
          <w:delText>)</w:delText>
        </w:r>
      </w:del>
      <w:r w:rsidR="00075AB0" w:rsidRPr="00266BB9">
        <w:rPr>
          <w:szCs w:val="21"/>
        </w:rPr>
        <w:t xml:space="preserve"> during HEVC development</w:t>
      </w:r>
      <w:r w:rsidRPr="00266BB9">
        <w:rPr>
          <w:szCs w:val="21"/>
        </w:rPr>
        <w:t>, and an agreeable technical solution was not found finally, as before that problem was solved, the headache was gone when ALF was removed from the HEVC draft text</w:t>
      </w:r>
      <w:r w:rsidR="00A36EB4">
        <w:rPr>
          <w:szCs w:val="21"/>
        </w:rPr>
        <w:t>.</w:t>
      </w:r>
    </w:p>
    <w:p w14:paraId="7A94AFFD" w14:textId="45789F15" w:rsidR="00266BB9" w:rsidRPr="00266BB9" w:rsidRDefault="00266BB9" w:rsidP="00266BB9">
      <w:pPr>
        <w:pStyle w:val="ListParagraph"/>
        <w:numPr>
          <w:ilvl w:val="0"/>
          <w:numId w:val="47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Multiple </w:t>
      </w:r>
      <w:ins w:id="24" w:author="Ye-Kui Wang" w:date="2019-01-15T23:54:00Z">
        <w:r w:rsidR="005F6365">
          <w:rPr>
            <w:szCs w:val="22"/>
            <w:lang w:val="en-CA"/>
          </w:rPr>
          <w:t>A</w:t>
        </w:r>
      </w:ins>
      <w:del w:id="25" w:author="Ye-Kui Wang" w:date="2019-01-15T23:54:00Z">
        <w:r w:rsidR="00731637" w:rsidDel="005F6365">
          <w:rPr>
            <w:szCs w:val="22"/>
            <w:lang w:val="en-CA"/>
          </w:rPr>
          <w:delText>H</w:delText>
        </w:r>
      </w:del>
      <w:r w:rsidR="00731637">
        <w:rPr>
          <w:szCs w:val="22"/>
          <w:lang w:val="en-CA"/>
        </w:rPr>
        <w:t xml:space="preserve">PS </w:t>
      </w:r>
      <w:r>
        <w:rPr>
          <w:szCs w:val="22"/>
          <w:lang w:val="en-CA"/>
        </w:rPr>
        <w:t xml:space="preserve">types, each carrying one type of parameters; this approach would require the </w:t>
      </w:r>
      <w:r w:rsidR="00DB5AD1">
        <w:rPr>
          <w:szCs w:val="22"/>
          <w:lang w:val="en-CA"/>
        </w:rPr>
        <w:t>tile group</w:t>
      </w:r>
      <w:r>
        <w:rPr>
          <w:szCs w:val="22"/>
          <w:lang w:val="en-CA"/>
        </w:rPr>
        <w:t xml:space="preserve"> header to reference multiple </w:t>
      </w:r>
      <w:ins w:id="26" w:author="Ye-Kui Wang" w:date="2019-01-15T23:54:00Z">
        <w:r w:rsidR="005F6365">
          <w:rPr>
            <w:szCs w:val="22"/>
            <w:lang w:val="en-CA"/>
          </w:rPr>
          <w:t>A</w:t>
        </w:r>
      </w:ins>
      <w:del w:id="27" w:author="Ye-Kui Wang" w:date="2019-01-15T23:54:00Z">
        <w:r w:rsidDel="005F6365">
          <w:rPr>
            <w:szCs w:val="22"/>
            <w:lang w:val="en-CA"/>
          </w:rPr>
          <w:delText>H</w:delText>
        </w:r>
      </w:del>
      <w:r>
        <w:rPr>
          <w:szCs w:val="22"/>
          <w:lang w:val="en-CA"/>
        </w:rPr>
        <w:t xml:space="preserve">PS IDs or one </w:t>
      </w:r>
      <w:ins w:id="28" w:author="Ye-Kui Wang" w:date="2019-01-15T23:54:00Z">
        <w:r w:rsidR="005F6365">
          <w:rPr>
            <w:szCs w:val="22"/>
            <w:lang w:val="en-CA"/>
          </w:rPr>
          <w:t>A</w:t>
        </w:r>
      </w:ins>
      <w:del w:id="29" w:author="Ye-Kui Wang" w:date="2019-01-15T23:54:00Z">
        <w:r w:rsidDel="005F6365">
          <w:rPr>
            <w:szCs w:val="22"/>
            <w:lang w:val="en-CA"/>
          </w:rPr>
          <w:delText>H</w:delText>
        </w:r>
      </w:del>
      <w:r>
        <w:rPr>
          <w:szCs w:val="22"/>
          <w:lang w:val="en-CA"/>
        </w:rPr>
        <w:t xml:space="preserve">PS ID plus an </w:t>
      </w:r>
      <w:ins w:id="30" w:author="Ye-Kui Wang" w:date="2019-01-15T23:54:00Z">
        <w:r w:rsidR="005F6365">
          <w:rPr>
            <w:szCs w:val="22"/>
            <w:lang w:val="en-CA"/>
          </w:rPr>
          <w:t>A</w:t>
        </w:r>
      </w:ins>
      <w:del w:id="31" w:author="Ye-Kui Wang" w:date="2019-01-15T23:54:00Z">
        <w:r w:rsidDel="005F6365">
          <w:rPr>
            <w:szCs w:val="22"/>
            <w:lang w:val="en-CA"/>
          </w:rPr>
          <w:delText>H</w:delText>
        </w:r>
      </w:del>
      <w:r>
        <w:rPr>
          <w:szCs w:val="22"/>
          <w:lang w:val="en-CA"/>
        </w:rPr>
        <w:t>PS type.</w:t>
      </w:r>
    </w:p>
    <w:p w14:paraId="1458EC25" w14:textId="16B3F34B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EDA920A" w14:textId="0B918F1F" w:rsidR="00872E18" w:rsidRDefault="00DC3E5A" w:rsidP="00872E18">
      <w:pPr>
        <w:rPr>
          <w:lang w:val="en-CA"/>
        </w:rPr>
      </w:pPr>
      <w:r>
        <w:rPr>
          <w:lang w:val="en-CA"/>
        </w:rPr>
        <w:t xml:space="preserve">In the latest VVC WD, ALF parameters </w:t>
      </w:r>
      <w:proofErr w:type="gramStart"/>
      <w:r>
        <w:rPr>
          <w:lang w:val="en-CA"/>
        </w:rPr>
        <w:t>are directly signalled</w:t>
      </w:r>
      <w:proofErr w:type="gramEnd"/>
      <w:r>
        <w:rPr>
          <w:lang w:val="en-CA"/>
        </w:rPr>
        <w:t xml:space="preserve"> in the </w:t>
      </w:r>
      <w:r w:rsidR="00DB5AD1">
        <w:rPr>
          <w:lang w:val="en-CA"/>
        </w:rPr>
        <w:t>tile group</w:t>
      </w:r>
      <w:r>
        <w:rPr>
          <w:lang w:val="en-CA"/>
        </w:rPr>
        <w:t xml:space="preserve"> header.</w:t>
      </w:r>
      <w:r w:rsidR="002C4368">
        <w:rPr>
          <w:lang w:val="en-CA"/>
        </w:rPr>
        <w:t xml:space="preserve"> </w:t>
      </w:r>
      <w:r w:rsidR="00872E18">
        <w:rPr>
          <w:lang w:val="en-CA"/>
        </w:rPr>
        <w:t xml:space="preserve">This causes unnecessary redundant transmission of ALF parameters when there are multiple </w:t>
      </w:r>
      <w:r w:rsidR="00DB5AD1">
        <w:rPr>
          <w:lang w:val="en-CA"/>
        </w:rPr>
        <w:t>tile group</w:t>
      </w:r>
      <w:r w:rsidR="00872E18">
        <w:rPr>
          <w:lang w:val="en-CA"/>
        </w:rPr>
        <w:t xml:space="preserve">s of a picture while at least two of the </w:t>
      </w:r>
      <w:r w:rsidR="00DB5AD1">
        <w:rPr>
          <w:lang w:val="en-CA"/>
        </w:rPr>
        <w:t>tile group</w:t>
      </w:r>
      <w:r w:rsidR="00872E18">
        <w:rPr>
          <w:lang w:val="en-CA"/>
        </w:rPr>
        <w:t xml:space="preserve">s contain the same ALF parameters and when multiple pictures use the same ALF parameters. Due to </w:t>
      </w:r>
      <w:proofErr w:type="gramStart"/>
      <w:r w:rsidR="00872E18">
        <w:rPr>
          <w:lang w:val="en-CA"/>
        </w:rPr>
        <w:t>that</w:t>
      </w:r>
      <w:proofErr w:type="gramEnd"/>
      <w:r w:rsidR="00872E18">
        <w:rPr>
          <w:lang w:val="en-CA"/>
        </w:rPr>
        <w:t xml:space="preserve"> the size of coded ALF parameters can be big, there is a need to avoid </w:t>
      </w:r>
      <w:r w:rsidR="0048672D">
        <w:rPr>
          <w:lang w:val="en-CA"/>
        </w:rPr>
        <w:t xml:space="preserve">such </w:t>
      </w:r>
      <w:r w:rsidR="00872E18">
        <w:rPr>
          <w:lang w:val="en-CA"/>
        </w:rPr>
        <w:t>unnecessary redundant transmission of ALF parameters.</w:t>
      </w:r>
    </w:p>
    <w:p w14:paraId="02216F9D" w14:textId="6A2C4F1B" w:rsidR="00872E18" w:rsidRDefault="00872E18" w:rsidP="00620F89">
      <w:pPr>
        <w:rPr>
          <w:lang w:val="en-CA"/>
        </w:rPr>
      </w:pPr>
      <w:r>
        <w:rPr>
          <w:lang w:val="en-CA"/>
        </w:rPr>
        <w:t xml:space="preserve">This was </w:t>
      </w:r>
      <w:r w:rsidR="0048672D">
        <w:rPr>
          <w:lang w:val="en-CA"/>
        </w:rPr>
        <w:t xml:space="preserve">also </w:t>
      </w:r>
      <w:r>
        <w:rPr>
          <w:lang w:val="en-CA"/>
        </w:rPr>
        <w:t xml:space="preserve">an issue during the development of HEVC years ago. </w:t>
      </w:r>
      <w:r w:rsidR="00620F89">
        <w:rPr>
          <w:lang w:val="en-CA"/>
        </w:rPr>
        <w:t>T</w:t>
      </w:r>
      <w:r w:rsidR="00312467">
        <w:rPr>
          <w:lang w:val="en-CA"/>
        </w:rPr>
        <w:t xml:space="preserve">here were </w:t>
      </w:r>
      <w:r w:rsidR="00620F89">
        <w:rPr>
          <w:lang w:val="en-CA"/>
        </w:rPr>
        <w:t xml:space="preserve">HEVC </w:t>
      </w:r>
      <w:r w:rsidR="00312467">
        <w:rPr>
          <w:lang w:val="en-CA"/>
        </w:rPr>
        <w:t xml:space="preserve">proposals </w:t>
      </w:r>
      <w:r w:rsidR="00620F89">
        <w:rPr>
          <w:lang w:val="en-CA"/>
        </w:rPr>
        <w:t xml:space="preserve">on </w:t>
      </w:r>
      <w:r w:rsidR="00312467">
        <w:rPr>
          <w:lang w:val="en-CA"/>
        </w:rPr>
        <w:t xml:space="preserve">the design of </w:t>
      </w:r>
      <w:r w:rsidR="00620F89">
        <w:rPr>
          <w:lang w:val="en-CA"/>
        </w:rPr>
        <w:t xml:space="preserve">the </w:t>
      </w:r>
      <w:r w:rsidR="00312467">
        <w:rPr>
          <w:lang w:val="en-CA"/>
        </w:rPr>
        <w:t>adaptation parameter set (APS), trigger</w:t>
      </w:r>
      <w:r w:rsidR="00620F89">
        <w:rPr>
          <w:lang w:val="en-CA"/>
        </w:rPr>
        <w:t>ed</w:t>
      </w:r>
      <w:r w:rsidR="00312467">
        <w:rPr>
          <w:lang w:val="en-CA"/>
        </w:rPr>
        <w:t xml:space="preserve"> for carriage of ALF parameters, but most if not all of the proposals also targeted the carriage of other </w:t>
      </w:r>
      <w:r w:rsidR="00DB5AD1">
        <w:rPr>
          <w:lang w:val="en-CA"/>
        </w:rPr>
        <w:t>tile group</w:t>
      </w:r>
      <w:r w:rsidR="00312467">
        <w:rPr>
          <w:lang w:val="en-CA"/>
        </w:rPr>
        <w:t xml:space="preserve"> header parameters. There was a sticky and </w:t>
      </w:r>
      <w:r w:rsidR="00626D96">
        <w:rPr>
          <w:lang w:val="en-CA"/>
        </w:rPr>
        <w:t>complicated</w:t>
      </w:r>
      <w:r w:rsidR="00312467">
        <w:rPr>
          <w:lang w:val="en-CA"/>
        </w:rPr>
        <w:t xml:space="preserve"> issue, partial update, to enable update only some part of the APS content, while other parts </w:t>
      </w:r>
      <w:r w:rsidR="00312467">
        <w:rPr>
          <w:lang w:val="en-CA"/>
        </w:rPr>
        <w:lastRenderedPageBreak/>
        <w:t xml:space="preserve">that remain unchanged are not resent and </w:t>
      </w:r>
      <w:proofErr w:type="gramStart"/>
      <w:r w:rsidR="00312467">
        <w:rPr>
          <w:lang w:val="en-CA"/>
        </w:rPr>
        <w:t>can be obtained</w:t>
      </w:r>
      <w:proofErr w:type="gramEnd"/>
      <w:r w:rsidR="00312467">
        <w:rPr>
          <w:lang w:val="en-CA"/>
        </w:rPr>
        <w:t xml:space="preserve"> by the decoder through referencing to an earlier-received APS.</w:t>
      </w:r>
      <w:r w:rsidR="007F4AB9">
        <w:rPr>
          <w:lang w:val="en-CA"/>
        </w:rPr>
        <w:t xml:space="preserve"> The partial update </w:t>
      </w:r>
      <w:r w:rsidR="00620F89">
        <w:rPr>
          <w:lang w:val="en-CA"/>
        </w:rPr>
        <w:t>issue attracted quite some APS proposals at certain point back then. It was a headache. A</w:t>
      </w:r>
      <w:r w:rsidR="00620F89" w:rsidRPr="00620F89">
        <w:rPr>
          <w:lang w:val="en-CA"/>
        </w:rPr>
        <w:t xml:space="preserve">n agreeable technical solution </w:t>
      </w:r>
      <w:proofErr w:type="gramStart"/>
      <w:r w:rsidR="00620F89" w:rsidRPr="00620F89">
        <w:rPr>
          <w:lang w:val="en-CA"/>
        </w:rPr>
        <w:t xml:space="preserve">was not </w:t>
      </w:r>
      <w:r w:rsidR="00620F89">
        <w:rPr>
          <w:lang w:val="en-CA"/>
        </w:rPr>
        <w:t xml:space="preserve">finally </w:t>
      </w:r>
      <w:r w:rsidR="00620F89" w:rsidRPr="00620F89">
        <w:rPr>
          <w:lang w:val="en-CA"/>
        </w:rPr>
        <w:t>found</w:t>
      </w:r>
      <w:proofErr w:type="gramEnd"/>
      <w:r w:rsidR="00620F89" w:rsidRPr="00620F89">
        <w:rPr>
          <w:lang w:val="en-CA"/>
        </w:rPr>
        <w:t xml:space="preserve">, as before that problem was solved, the headache </w:t>
      </w:r>
      <w:r w:rsidR="00620F89">
        <w:rPr>
          <w:lang w:val="en-CA"/>
        </w:rPr>
        <w:t xml:space="preserve">went away </w:t>
      </w:r>
      <w:r w:rsidR="00620F89" w:rsidRPr="00620F89">
        <w:rPr>
          <w:lang w:val="en-CA"/>
        </w:rPr>
        <w:t>when ALF was</w:t>
      </w:r>
      <w:r w:rsidR="00620F89">
        <w:rPr>
          <w:lang w:val="en-CA"/>
        </w:rPr>
        <w:t xml:space="preserve"> decided to be </w:t>
      </w:r>
      <w:r w:rsidR="00620F89" w:rsidRPr="00620F89">
        <w:rPr>
          <w:lang w:val="en-CA"/>
        </w:rPr>
        <w:t>removed from the HEVC draft text</w:t>
      </w:r>
      <w:r w:rsidR="00620F89">
        <w:rPr>
          <w:lang w:val="en-CA"/>
        </w:rPr>
        <w:t>, fortunately or unfortunately.</w:t>
      </w:r>
    </w:p>
    <w:p w14:paraId="6677BC79" w14:textId="573A6B20" w:rsidR="0048672D" w:rsidRDefault="0048672D" w:rsidP="00620F89">
      <w:pPr>
        <w:rPr>
          <w:lang w:val="en-CA"/>
        </w:rPr>
      </w:pPr>
      <w:r>
        <w:rPr>
          <w:lang w:val="en-CA"/>
        </w:rPr>
        <w:t xml:space="preserve">There can be different ways avoiding unnecessary redundant transmission of ALF parameters. Using a design of APS, or </w:t>
      </w:r>
      <w:ins w:id="32" w:author="Ye-Kui Wang" w:date="2019-01-15T23:55:00Z">
        <w:r w:rsidR="005F6365">
          <w:rPr>
            <w:lang w:val="en-CA"/>
          </w:rPr>
          <w:t xml:space="preserve">if not </w:t>
        </w:r>
      </w:ins>
      <w:del w:id="33" w:author="Ye-Kui Wang" w:date="2019-01-15T23:55:00Z">
        <w:r w:rsidDel="005F6365">
          <w:rPr>
            <w:lang w:val="en-CA"/>
          </w:rPr>
          <w:delText xml:space="preserve">probably better </w:delText>
        </w:r>
      </w:del>
      <w:proofErr w:type="gramStart"/>
      <w:ins w:id="34" w:author="Ye-Kui Wang" w:date="2019-01-15T23:55:00Z">
        <w:r w:rsidR="005F6365">
          <w:rPr>
            <w:lang w:val="en-CA"/>
          </w:rPr>
          <w:t>re</w:t>
        </w:r>
      </w:ins>
      <w:r>
        <w:rPr>
          <w:lang w:val="en-CA"/>
        </w:rPr>
        <w:t>named</w:t>
      </w:r>
      <w:proofErr w:type="gramEnd"/>
      <w:r>
        <w:rPr>
          <w:lang w:val="en-CA"/>
        </w:rPr>
        <w:t xml:space="preserve"> </w:t>
      </w:r>
      <w:ins w:id="35" w:author="Ye-Kui Wang" w:date="2019-01-15T23:55:00Z">
        <w:r w:rsidR="005F6365">
          <w:rPr>
            <w:lang w:val="en-CA"/>
          </w:rPr>
          <w:t xml:space="preserve">as </w:t>
        </w:r>
      </w:ins>
      <w:r>
        <w:rPr>
          <w:lang w:val="en-CA"/>
        </w:rPr>
        <w:t>header parameter set (HPS), is one. Another approach is to use something like MPEG-4 Visual header extension code</w:t>
      </w:r>
      <w:r w:rsidR="00E64494">
        <w:rPr>
          <w:lang w:val="en-CA"/>
        </w:rPr>
        <w:t xml:space="preserve"> (HEC)</w:t>
      </w:r>
      <w:r>
        <w:rPr>
          <w:lang w:val="en-CA"/>
        </w:rPr>
        <w:t xml:space="preserve">, to optionally signal the ALF parameters in the </w:t>
      </w:r>
      <w:r w:rsidR="00DB5AD1">
        <w:rPr>
          <w:lang w:val="en-CA"/>
        </w:rPr>
        <w:t>tile group</w:t>
      </w:r>
      <w:r>
        <w:rPr>
          <w:lang w:val="en-CA"/>
        </w:rPr>
        <w:t xml:space="preserve"> headers, and when not signalled while ALF is enabled then the ALF parameters are inferred to be the same as another </w:t>
      </w:r>
      <w:r w:rsidR="00DB5AD1">
        <w:rPr>
          <w:lang w:val="en-CA"/>
        </w:rPr>
        <w:t>tile group</w:t>
      </w:r>
      <w:r>
        <w:rPr>
          <w:lang w:val="en-CA"/>
        </w:rPr>
        <w:t xml:space="preserve">, e.g., the first </w:t>
      </w:r>
      <w:r w:rsidR="00DB5AD1">
        <w:rPr>
          <w:lang w:val="en-CA"/>
        </w:rPr>
        <w:t>tile group</w:t>
      </w:r>
      <w:r>
        <w:rPr>
          <w:lang w:val="en-CA"/>
        </w:rPr>
        <w:t xml:space="preserve"> of the same picture.</w:t>
      </w:r>
    </w:p>
    <w:p w14:paraId="7FF3BD27" w14:textId="68FD98A7" w:rsidR="000D7953" w:rsidRDefault="00DC3E5A" w:rsidP="00242DCC">
      <w:pPr>
        <w:rPr>
          <w:lang w:val="en-CA"/>
        </w:rPr>
      </w:pPr>
      <w:r>
        <w:rPr>
          <w:lang w:val="en-CA"/>
        </w:rPr>
        <w:t xml:space="preserve">In the following, through a discussion of </w:t>
      </w:r>
      <w:r w:rsidR="00A36EB4">
        <w:rPr>
          <w:lang w:val="en-CA"/>
        </w:rPr>
        <w:t xml:space="preserve">the use of VVC in </w:t>
      </w:r>
      <w:r>
        <w:rPr>
          <w:lang w:val="en-CA"/>
        </w:rPr>
        <w:t>D</w:t>
      </w:r>
      <w:r w:rsidR="00A36EB4">
        <w:rPr>
          <w:lang w:val="en-CA"/>
        </w:rPr>
        <w:t xml:space="preserve">ynamic </w:t>
      </w:r>
      <w:r>
        <w:rPr>
          <w:lang w:val="en-CA"/>
        </w:rPr>
        <w:t>A</w:t>
      </w:r>
      <w:r w:rsidR="00A36EB4">
        <w:rPr>
          <w:lang w:val="en-CA"/>
        </w:rPr>
        <w:t xml:space="preserve">daptive </w:t>
      </w:r>
      <w:r>
        <w:rPr>
          <w:lang w:val="en-CA"/>
        </w:rPr>
        <w:t>S</w:t>
      </w:r>
      <w:r w:rsidR="00A36EB4">
        <w:rPr>
          <w:lang w:val="en-CA"/>
        </w:rPr>
        <w:t xml:space="preserve">treaming over </w:t>
      </w:r>
      <w:r>
        <w:rPr>
          <w:lang w:val="en-CA"/>
        </w:rPr>
        <w:t>H</w:t>
      </w:r>
      <w:r w:rsidR="00A36EB4">
        <w:rPr>
          <w:lang w:val="en-CA"/>
        </w:rPr>
        <w:t>TTP (DASH)</w:t>
      </w:r>
      <w:r>
        <w:rPr>
          <w:lang w:val="en-CA"/>
        </w:rPr>
        <w:t xml:space="preserve">, we try to argue that ALF parameters should be carried in an </w:t>
      </w:r>
      <w:ins w:id="36" w:author="Ye-Kui Wang" w:date="2019-01-15T23:55:00Z">
        <w:r w:rsidR="005F6365">
          <w:rPr>
            <w:lang w:val="en-CA"/>
          </w:rPr>
          <w:t>A</w:t>
        </w:r>
      </w:ins>
      <w:del w:id="37" w:author="Ye-Kui Wang" w:date="2019-01-15T23:55:00Z">
        <w:r w:rsidDel="005F6365">
          <w:rPr>
            <w:lang w:val="en-CA"/>
          </w:rPr>
          <w:delText>H</w:delText>
        </w:r>
      </w:del>
      <w:r>
        <w:rPr>
          <w:lang w:val="en-CA"/>
        </w:rPr>
        <w:t xml:space="preserve">PS instead of being embedded in the </w:t>
      </w:r>
      <w:r w:rsidR="00DB5AD1">
        <w:rPr>
          <w:lang w:val="en-CA"/>
        </w:rPr>
        <w:t>tile group</w:t>
      </w:r>
      <w:r>
        <w:rPr>
          <w:lang w:val="en-CA"/>
        </w:rPr>
        <w:t xml:space="preserve"> header</w:t>
      </w:r>
      <w:r w:rsidR="00E64494">
        <w:rPr>
          <w:lang w:val="en-CA"/>
        </w:rPr>
        <w:t>, even when HEC-like mechanism mentioned above is in use</w:t>
      </w:r>
      <w:r>
        <w:rPr>
          <w:lang w:val="en-CA"/>
        </w:rPr>
        <w:t>.</w:t>
      </w:r>
    </w:p>
    <w:p w14:paraId="43839266" w14:textId="11D46A61" w:rsidR="00BE5CFB" w:rsidRDefault="00BE5CFB" w:rsidP="00BE5CFB">
      <w:pPr>
        <w:rPr>
          <w:lang w:val="en-CA"/>
        </w:rPr>
      </w:pPr>
      <w:r>
        <w:rPr>
          <w:lang w:val="en-CA"/>
        </w:rPr>
        <w:t xml:space="preserve">A key advantage of using </w:t>
      </w:r>
      <w:ins w:id="38" w:author="Ye-Kui Wang" w:date="2019-01-15T23:55:00Z">
        <w:r w:rsidR="005F6365">
          <w:rPr>
            <w:lang w:val="en-CA"/>
          </w:rPr>
          <w:t>A</w:t>
        </w:r>
      </w:ins>
      <w:del w:id="39" w:author="Ye-Kui Wang" w:date="2019-01-15T23:55:00Z">
        <w:r w:rsidDel="005F6365">
          <w:rPr>
            <w:lang w:val="en-CA"/>
          </w:rPr>
          <w:delText>H</w:delText>
        </w:r>
      </w:del>
      <w:r>
        <w:rPr>
          <w:lang w:val="en-CA"/>
        </w:rPr>
        <w:t xml:space="preserve">PS for carriage of ALF parameters is that </w:t>
      </w:r>
      <w:ins w:id="40" w:author="Ye-Kui Wang" w:date="2019-01-15T23:55:00Z">
        <w:r w:rsidR="005F6365">
          <w:rPr>
            <w:lang w:val="en-CA"/>
          </w:rPr>
          <w:t>A</w:t>
        </w:r>
      </w:ins>
      <w:del w:id="41" w:author="Ye-Kui Wang" w:date="2019-01-15T23:55:00Z">
        <w:r w:rsidDel="005F6365">
          <w:rPr>
            <w:lang w:val="en-CA"/>
          </w:rPr>
          <w:delText>H</w:delText>
        </w:r>
      </w:del>
      <w:r>
        <w:rPr>
          <w:lang w:val="en-CA"/>
        </w:rPr>
        <w:t xml:space="preserve">PSs can be sent out-of-band, i.e., provided by external means. This enables an optimal delivery of VVC video in streaming applications as follows. </w:t>
      </w:r>
      <w:r w:rsidR="00CD1E5C">
        <w:rPr>
          <w:lang w:val="en-CA"/>
        </w:rPr>
        <w:t>I</w:t>
      </w:r>
      <w:r w:rsidR="00CD1E5C" w:rsidRPr="00CD1E5C">
        <w:rPr>
          <w:lang w:val="en-CA"/>
        </w:rPr>
        <w:t>n the ISO</w:t>
      </w:r>
      <w:r w:rsidR="00CD1E5C">
        <w:rPr>
          <w:lang w:val="en-CA"/>
        </w:rPr>
        <w:t xml:space="preserve"> </w:t>
      </w:r>
      <w:r w:rsidR="00CD1E5C" w:rsidRPr="00CD1E5C">
        <w:rPr>
          <w:lang w:val="en-CA"/>
        </w:rPr>
        <w:t>base media file format</w:t>
      </w:r>
      <w:r w:rsidR="00CD1E5C">
        <w:rPr>
          <w:lang w:val="en-CA"/>
        </w:rPr>
        <w:t xml:space="preserve"> (ISOBMFF)</w:t>
      </w:r>
      <w:r>
        <w:rPr>
          <w:lang w:val="en-CA"/>
        </w:rPr>
        <w:t xml:space="preserve"> environment</w:t>
      </w:r>
      <w:r w:rsidR="00CD1E5C" w:rsidRPr="00CD1E5C">
        <w:rPr>
          <w:lang w:val="en-CA"/>
        </w:rPr>
        <w:t xml:space="preserve">, </w:t>
      </w:r>
      <w:ins w:id="42" w:author="Ye-Kui Wang" w:date="2019-01-15T23:55:00Z">
        <w:r w:rsidR="005F6365">
          <w:rPr>
            <w:lang w:val="en-CA"/>
          </w:rPr>
          <w:t>A</w:t>
        </w:r>
      </w:ins>
      <w:del w:id="43" w:author="Ye-Kui Wang" w:date="2019-01-15T23:55:00Z">
        <w:r w:rsidR="00CD1E5C" w:rsidRPr="00CD1E5C" w:rsidDel="005F6365">
          <w:rPr>
            <w:lang w:val="en-CA"/>
          </w:rPr>
          <w:delText>H</w:delText>
        </w:r>
      </w:del>
      <w:r w:rsidR="00CD1E5C" w:rsidRPr="00CD1E5C">
        <w:rPr>
          <w:lang w:val="en-CA"/>
        </w:rPr>
        <w:t xml:space="preserve">PSs </w:t>
      </w:r>
      <w:r w:rsidR="000D7953">
        <w:rPr>
          <w:lang w:val="en-CA"/>
        </w:rPr>
        <w:t>containing</w:t>
      </w:r>
      <w:r w:rsidR="00CD1E5C" w:rsidRPr="00CD1E5C">
        <w:rPr>
          <w:lang w:val="en-CA"/>
        </w:rPr>
        <w:t xml:space="preserve"> ALF parameters </w:t>
      </w:r>
      <w:proofErr w:type="gramStart"/>
      <w:r>
        <w:rPr>
          <w:lang w:val="en-CA"/>
        </w:rPr>
        <w:t xml:space="preserve">can </w:t>
      </w:r>
      <w:r w:rsidR="00CD1E5C" w:rsidRPr="00CD1E5C">
        <w:rPr>
          <w:lang w:val="en-CA"/>
        </w:rPr>
        <w:t>be carried</w:t>
      </w:r>
      <w:proofErr w:type="gramEnd"/>
      <w:r w:rsidR="00CD1E5C" w:rsidRPr="00CD1E5C">
        <w:rPr>
          <w:lang w:val="en-CA"/>
        </w:rPr>
        <w:t xml:space="preserve"> in a time-synchronized track, e.g., a parameter set track or a timed metadata track. This way, the </w:t>
      </w:r>
      <w:r w:rsidR="00DB5AD1">
        <w:rPr>
          <w:lang w:val="en-CA"/>
        </w:rPr>
        <w:t>tile group</w:t>
      </w:r>
      <w:r w:rsidR="00CD1E5C" w:rsidRPr="00CD1E5C">
        <w:rPr>
          <w:lang w:val="en-CA"/>
        </w:rPr>
        <w:t>s each containing a group of complete tiles may be carried in their own file format tracks</w:t>
      </w:r>
      <w:r>
        <w:rPr>
          <w:lang w:val="en-CA"/>
        </w:rPr>
        <w:t>, e.g., named tile tracks</w:t>
      </w:r>
      <w:r w:rsidR="00CD1E5C" w:rsidRPr="00CD1E5C">
        <w:rPr>
          <w:lang w:val="en-CA"/>
        </w:rPr>
        <w:t xml:space="preserve">, and the </w:t>
      </w:r>
      <w:ins w:id="44" w:author="Ye-Kui Wang" w:date="2019-01-15T23:56:00Z">
        <w:r w:rsidR="005F6365">
          <w:rPr>
            <w:lang w:val="en-CA"/>
          </w:rPr>
          <w:t>A</w:t>
        </w:r>
      </w:ins>
      <w:del w:id="45" w:author="Ye-Kui Wang" w:date="2019-01-15T23:56:00Z">
        <w:r w:rsidR="00CD1E5C" w:rsidRPr="00CD1E5C" w:rsidDel="005F6365">
          <w:rPr>
            <w:lang w:val="en-CA"/>
          </w:rPr>
          <w:delText>H</w:delText>
        </w:r>
      </w:del>
      <w:r w:rsidR="00CD1E5C" w:rsidRPr="00CD1E5C">
        <w:rPr>
          <w:lang w:val="en-CA"/>
        </w:rPr>
        <w:t xml:space="preserve">PSs are carried in a time-synchronized track. Consequently, these tracks </w:t>
      </w:r>
      <w:proofErr w:type="gramStart"/>
      <w:r w:rsidR="00CD1E5C" w:rsidRPr="00CD1E5C">
        <w:rPr>
          <w:lang w:val="en-CA"/>
        </w:rPr>
        <w:t>can each be carried</w:t>
      </w:r>
      <w:proofErr w:type="gramEnd"/>
      <w:r w:rsidR="00CD1E5C" w:rsidRPr="00CD1E5C">
        <w:rPr>
          <w:lang w:val="en-CA"/>
        </w:rPr>
        <w:t xml:space="preserve"> in a DASH representation, and for decoding and rendering of a subset of the tile tracks, the DASH representations containing the subset of the tile tracks as well as the DASH representation containing the </w:t>
      </w:r>
      <w:ins w:id="46" w:author="Ye-Kui Wang" w:date="2019-01-15T23:56:00Z">
        <w:r w:rsidR="005F6365">
          <w:rPr>
            <w:lang w:val="en-CA"/>
          </w:rPr>
          <w:t>A</w:t>
        </w:r>
      </w:ins>
      <w:del w:id="47" w:author="Ye-Kui Wang" w:date="2019-01-15T23:56:00Z">
        <w:r w:rsidR="00CD1E5C" w:rsidRPr="00CD1E5C" w:rsidDel="005F6365">
          <w:rPr>
            <w:lang w:val="en-CA"/>
          </w:rPr>
          <w:delText>H</w:delText>
        </w:r>
      </w:del>
      <w:r w:rsidR="00CD1E5C" w:rsidRPr="00CD1E5C">
        <w:rPr>
          <w:lang w:val="en-CA"/>
        </w:rPr>
        <w:t>PSs may be requested by the client, segments by segments.</w:t>
      </w:r>
      <w:r>
        <w:rPr>
          <w:lang w:val="en-CA"/>
        </w:rPr>
        <w:t xml:space="preserve"> This way, both sources of ALF parameters redundancy </w:t>
      </w:r>
      <w:proofErr w:type="gramStart"/>
      <w:r>
        <w:rPr>
          <w:lang w:val="en-CA"/>
        </w:rPr>
        <w:t>can be avoided</w:t>
      </w:r>
      <w:proofErr w:type="gramEnd"/>
      <w:r>
        <w:rPr>
          <w:lang w:val="en-CA"/>
        </w:rPr>
        <w:t xml:space="preserve"> nicely.</w:t>
      </w:r>
    </w:p>
    <w:p w14:paraId="2174A9F3" w14:textId="375ED0F0" w:rsidR="000D7953" w:rsidRDefault="000D7953" w:rsidP="00242DCC">
      <w:pPr>
        <w:rPr>
          <w:lang w:val="en-CA"/>
        </w:rPr>
      </w:pPr>
      <w:r>
        <w:rPr>
          <w:lang w:val="en-CA"/>
        </w:rPr>
        <w:t xml:space="preserve">Therefore, we believe that carrying ALF parameters </w:t>
      </w:r>
      <w:proofErr w:type="gramStart"/>
      <w:r>
        <w:rPr>
          <w:lang w:val="en-CA"/>
        </w:rPr>
        <w:t xml:space="preserve">in </w:t>
      </w:r>
      <w:ins w:id="48" w:author="Ye-Kui Wang" w:date="2019-01-15T23:56:00Z">
        <w:r w:rsidR="005F6365">
          <w:rPr>
            <w:lang w:val="en-CA"/>
          </w:rPr>
          <w:t>A</w:t>
        </w:r>
      </w:ins>
      <w:del w:id="49" w:author="Ye-Kui Wang" w:date="2019-01-15T23:56:00Z">
        <w:r w:rsidDel="005F6365">
          <w:rPr>
            <w:lang w:val="en-CA"/>
          </w:rPr>
          <w:delText>H</w:delText>
        </w:r>
      </w:del>
      <w:r>
        <w:rPr>
          <w:lang w:val="en-CA"/>
        </w:rPr>
        <w:t>PS</w:t>
      </w:r>
      <w:r w:rsidR="00626D96">
        <w:rPr>
          <w:lang w:val="en-CA"/>
        </w:rPr>
        <w:t>s</w:t>
      </w:r>
      <w:proofErr w:type="gramEnd"/>
      <w:r>
        <w:rPr>
          <w:lang w:val="en-CA"/>
        </w:rPr>
        <w:t xml:space="preserve"> instead of embedded in </w:t>
      </w:r>
      <w:r w:rsidR="00DB5AD1">
        <w:rPr>
          <w:lang w:val="en-CA"/>
        </w:rPr>
        <w:t>tile group</w:t>
      </w:r>
      <w:r>
        <w:rPr>
          <w:lang w:val="en-CA"/>
        </w:rPr>
        <w:t xml:space="preserve"> header</w:t>
      </w:r>
      <w:r w:rsidR="00626D96">
        <w:rPr>
          <w:lang w:val="en-CA"/>
        </w:rPr>
        <w:t>s</w:t>
      </w:r>
      <w:r>
        <w:rPr>
          <w:lang w:val="en-CA"/>
        </w:rPr>
        <w:t xml:space="preserve"> as in the latest VVC WD is a better design.</w:t>
      </w:r>
    </w:p>
    <w:p w14:paraId="72103537" w14:textId="513F77FE" w:rsidR="00626D96" w:rsidRDefault="00626D96" w:rsidP="00626D96">
      <w:pPr>
        <w:rPr>
          <w:szCs w:val="21"/>
        </w:rPr>
      </w:pPr>
      <w:r>
        <w:rPr>
          <w:szCs w:val="21"/>
        </w:rPr>
        <w:t xml:space="preserve">Allowing inclusion of other types of parameters in the </w:t>
      </w:r>
      <w:ins w:id="50" w:author="Ye-Kui Wang" w:date="2019-01-15T23:56:00Z">
        <w:r w:rsidR="005F6365">
          <w:rPr>
            <w:szCs w:val="21"/>
          </w:rPr>
          <w:t>A</w:t>
        </w:r>
      </w:ins>
      <w:del w:id="51" w:author="Ye-Kui Wang" w:date="2019-01-15T23:56:00Z">
        <w:r w:rsidDel="005F6365">
          <w:rPr>
            <w:szCs w:val="21"/>
          </w:rPr>
          <w:delText>H</w:delText>
        </w:r>
      </w:del>
      <w:r>
        <w:rPr>
          <w:szCs w:val="21"/>
        </w:rPr>
        <w:t>PS would require either of the following:</w:t>
      </w:r>
    </w:p>
    <w:p w14:paraId="72D66C73" w14:textId="0925977C" w:rsidR="00626D96" w:rsidRPr="00266BB9" w:rsidRDefault="00626D96" w:rsidP="00626D96">
      <w:pPr>
        <w:pStyle w:val="ListParagraph"/>
        <w:numPr>
          <w:ilvl w:val="0"/>
          <w:numId w:val="47"/>
        </w:numPr>
        <w:contextualSpacing w:val="0"/>
        <w:rPr>
          <w:szCs w:val="22"/>
          <w:lang w:val="en-CA"/>
        </w:rPr>
      </w:pPr>
      <w:r>
        <w:rPr>
          <w:szCs w:val="21"/>
        </w:rPr>
        <w:t xml:space="preserve">An </w:t>
      </w:r>
      <w:ins w:id="52" w:author="Ye-Kui Wang" w:date="2019-01-15T23:56:00Z">
        <w:r w:rsidR="005F6365">
          <w:rPr>
            <w:szCs w:val="21"/>
          </w:rPr>
          <w:t>A</w:t>
        </w:r>
      </w:ins>
      <w:del w:id="53" w:author="Ye-Kui Wang" w:date="2019-01-15T23:56:00Z">
        <w:r w:rsidDel="005F6365">
          <w:rPr>
            <w:szCs w:val="21"/>
          </w:rPr>
          <w:delText>H</w:delText>
        </w:r>
      </w:del>
      <w:r>
        <w:rPr>
          <w:szCs w:val="21"/>
        </w:rPr>
        <w:t>PS</w:t>
      </w:r>
      <w:r w:rsidRPr="00266BB9">
        <w:rPr>
          <w:szCs w:val="21"/>
        </w:rPr>
        <w:t xml:space="preserve"> partial update mechanism, which </w:t>
      </w:r>
      <w:r>
        <w:rPr>
          <w:szCs w:val="21"/>
        </w:rPr>
        <w:t>can be very complicated as shown by the HEVC history of APS development.</w:t>
      </w:r>
    </w:p>
    <w:p w14:paraId="270B6028" w14:textId="7E80A22F" w:rsidR="00626D96" w:rsidRPr="00266BB9" w:rsidRDefault="00626D96" w:rsidP="00626D96">
      <w:pPr>
        <w:pStyle w:val="ListParagraph"/>
        <w:numPr>
          <w:ilvl w:val="0"/>
          <w:numId w:val="47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Multiple </w:t>
      </w:r>
      <w:ins w:id="54" w:author="Ye-Kui Wang" w:date="2019-01-15T23:56:00Z">
        <w:r w:rsidR="005F6365">
          <w:rPr>
            <w:szCs w:val="22"/>
            <w:lang w:val="en-CA"/>
          </w:rPr>
          <w:t>A</w:t>
        </w:r>
      </w:ins>
      <w:del w:id="55" w:author="Ye-Kui Wang" w:date="2019-01-15T23:56:00Z">
        <w:r w:rsidDel="005F6365">
          <w:rPr>
            <w:szCs w:val="22"/>
            <w:lang w:val="en-CA"/>
          </w:rPr>
          <w:delText>H</w:delText>
        </w:r>
      </w:del>
      <w:r>
        <w:rPr>
          <w:szCs w:val="22"/>
          <w:lang w:val="en-CA"/>
        </w:rPr>
        <w:t xml:space="preserve">PS types, each carrying one type of parameters; this approach would require the </w:t>
      </w:r>
      <w:r w:rsidR="00DB5AD1">
        <w:rPr>
          <w:szCs w:val="22"/>
          <w:lang w:val="en-CA"/>
        </w:rPr>
        <w:t>tile group</w:t>
      </w:r>
      <w:r>
        <w:rPr>
          <w:szCs w:val="22"/>
          <w:lang w:val="en-CA"/>
        </w:rPr>
        <w:t xml:space="preserve"> header to reference multiple </w:t>
      </w:r>
      <w:ins w:id="56" w:author="Ye-Kui Wang" w:date="2019-01-15T23:57:00Z">
        <w:r w:rsidR="005F6365">
          <w:rPr>
            <w:szCs w:val="22"/>
            <w:lang w:val="en-CA"/>
          </w:rPr>
          <w:t>A</w:t>
        </w:r>
      </w:ins>
      <w:del w:id="57" w:author="Ye-Kui Wang" w:date="2019-01-15T23:57:00Z">
        <w:r w:rsidDel="005F6365">
          <w:rPr>
            <w:szCs w:val="22"/>
            <w:lang w:val="en-CA"/>
          </w:rPr>
          <w:delText>H</w:delText>
        </w:r>
      </w:del>
      <w:r>
        <w:rPr>
          <w:szCs w:val="22"/>
          <w:lang w:val="en-CA"/>
        </w:rPr>
        <w:t xml:space="preserve">PS IDs or one </w:t>
      </w:r>
      <w:ins w:id="58" w:author="Ye-Kui Wang" w:date="2019-01-15T23:57:00Z">
        <w:r w:rsidR="005F6365">
          <w:rPr>
            <w:szCs w:val="22"/>
            <w:lang w:val="en-CA"/>
          </w:rPr>
          <w:t>A</w:t>
        </w:r>
      </w:ins>
      <w:del w:id="59" w:author="Ye-Kui Wang" w:date="2019-01-15T23:57:00Z">
        <w:r w:rsidDel="005F6365">
          <w:rPr>
            <w:szCs w:val="22"/>
            <w:lang w:val="en-CA"/>
          </w:rPr>
          <w:delText>H</w:delText>
        </w:r>
      </w:del>
      <w:r>
        <w:rPr>
          <w:szCs w:val="22"/>
          <w:lang w:val="en-CA"/>
        </w:rPr>
        <w:t xml:space="preserve">PS ID plus an </w:t>
      </w:r>
      <w:ins w:id="60" w:author="Ye-Kui Wang" w:date="2019-01-15T23:57:00Z">
        <w:r w:rsidR="005F6365">
          <w:rPr>
            <w:szCs w:val="22"/>
            <w:lang w:val="en-CA"/>
          </w:rPr>
          <w:t>A</w:t>
        </w:r>
      </w:ins>
      <w:del w:id="61" w:author="Ye-Kui Wang" w:date="2019-01-15T23:57:00Z">
        <w:r w:rsidDel="005F6365">
          <w:rPr>
            <w:szCs w:val="22"/>
            <w:lang w:val="en-CA"/>
          </w:rPr>
          <w:delText>H</w:delText>
        </w:r>
      </w:del>
      <w:r>
        <w:rPr>
          <w:szCs w:val="22"/>
          <w:lang w:val="en-CA"/>
        </w:rPr>
        <w:t xml:space="preserve">PS type. For some people, this </w:t>
      </w:r>
      <w:proofErr w:type="gramStart"/>
      <w:r>
        <w:rPr>
          <w:szCs w:val="22"/>
          <w:lang w:val="en-CA"/>
        </w:rPr>
        <w:t>may also be considered</w:t>
      </w:r>
      <w:proofErr w:type="gramEnd"/>
      <w:r>
        <w:rPr>
          <w:szCs w:val="22"/>
          <w:lang w:val="en-CA"/>
        </w:rPr>
        <w:t xml:space="preserve"> as one particular solution for </w:t>
      </w:r>
      <w:ins w:id="62" w:author="Ye-Kui Wang" w:date="2019-01-15T23:57:00Z">
        <w:r w:rsidR="005F6365">
          <w:rPr>
            <w:szCs w:val="22"/>
            <w:lang w:val="en-CA"/>
          </w:rPr>
          <w:t>A</w:t>
        </w:r>
      </w:ins>
      <w:del w:id="63" w:author="Ye-Kui Wang" w:date="2019-01-15T23:57:00Z">
        <w:r w:rsidDel="005F6365">
          <w:rPr>
            <w:szCs w:val="21"/>
          </w:rPr>
          <w:delText>H</w:delText>
        </w:r>
      </w:del>
      <w:r>
        <w:rPr>
          <w:szCs w:val="21"/>
        </w:rPr>
        <w:t>PS</w:t>
      </w:r>
      <w:r w:rsidRPr="00266BB9">
        <w:rPr>
          <w:szCs w:val="21"/>
        </w:rPr>
        <w:t xml:space="preserve"> partial update</w:t>
      </w:r>
      <w:r>
        <w:rPr>
          <w:szCs w:val="22"/>
          <w:lang w:val="en-CA"/>
        </w:rPr>
        <w:t>.</w:t>
      </w:r>
    </w:p>
    <w:p w14:paraId="78B42F0B" w14:textId="2703CAD5" w:rsidR="00626D96" w:rsidRDefault="00626D96" w:rsidP="00242DCC">
      <w:pPr>
        <w:rPr>
          <w:lang w:val="en-CA"/>
        </w:rPr>
      </w:pPr>
      <w:r>
        <w:rPr>
          <w:lang w:val="en-CA"/>
        </w:rPr>
        <w:t xml:space="preserve">Therefore, we suggest that </w:t>
      </w:r>
      <w:proofErr w:type="gramStart"/>
      <w:ins w:id="64" w:author="Ye-Kui Wang" w:date="2019-01-16T00:03:00Z">
        <w:r w:rsidR="005F44FA">
          <w:rPr>
            <w:lang w:val="en-CA"/>
          </w:rPr>
          <w:t>A</w:t>
        </w:r>
      </w:ins>
      <w:del w:id="65" w:author="Ye-Kui Wang" w:date="2019-01-16T00:03:00Z">
        <w:r w:rsidDel="005F44FA">
          <w:rPr>
            <w:lang w:val="en-CA"/>
          </w:rPr>
          <w:delText>H</w:delText>
        </w:r>
      </w:del>
      <w:r>
        <w:rPr>
          <w:lang w:val="en-CA"/>
        </w:rPr>
        <w:t>PSs</w:t>
      </w:r>
      <w:proofErr w:type="gramEnd"/>
      <w:r>
        <w:rPr>
          <w:lang w:val="en-CA"/>
        </w:rPr>
        <w:t xml:space="preserve"> only carry A</w:t>
      </w:r>
      <w:r>
        <w:rPr>
          <w:szCs w:val="21"/>
        </w:rPr>
        <w:t>LF parameters, nothing else</w:t>
      </w:r>
      <w:r>
        <w:rPr>
          <w:lang w:val="en-CA"/>
        </w:rPr>
        <w:t>.</w:t>
      </w:r>
    </w:p>
    <w:p w14:paraId="449C8122" w14:textId="38612371" w:rsidR="00B84138" w:rsidRPr="005B217D" w:rsidRDefault="00B84138" w:rsidP="00B8413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AB8C6FF" w14:textId="7A1262BA" w:rsidR="00123DAF" w:rsidRDefault="00123DAF" w:rsidP="00B84138">
      <w:pPr>
        <w:rPr>
          <w:szCs w:val="21"/>
        </w:rPr>
      </w:pPr>
      <w:bookmarkStart w:id="66" w:name="_Ref524632852"/>
      <w:r>
        <w:rPr>
          <w:szCs w:val="21"/>
        </w:rPr>
        <w:t xml:space="preserve">We propose a design of </w:t>
      </w:r>
      <w:ins w:id="67" w:author="Ye-Kui Wang" w:date="2019-01-16T00:03:00Z">
        <w:r w:rsidR="005F44FA">
          <w:rPr>
            <w:szCs w:val="21"/>
          </w:rPr>
          <w:t>A</w:t>
        </w:r>
      </w:ins>
      <w:del w:id="68" w:author="Ye-Kui Wang" w:date="2019-01-16T00:03:00Z">
        <w:r w:rsidDel="005F44FA">
          <w:rPr>
            <w:szCs w:val="21"/>
          </w:rPr>
          <w:delText>H</w:delText>
        </w:r>
      </w:del>
      <w:r>
        <w:rPr>
          <w:szCs w:val="21"/>
        </w:rPr>
        <w:t xml:space="preserve">PS for carriage of ALF parameters only. When </w:t>
      </w:r>
      <w:proofErr w:type="spellStart"/>
      <w:r w:rsidR="00DB5AD1">
        <w:rPr>
          <w:szCs w:val="21"/>
        </w:rPr>
        <w:t>tile_group</w:t>
      </w:r>
      <w:r w:rsidRPr="008256A4">
        <w:rPr>
          <w:noProof/>
        </w:rPr>
        <w:t>_alf_enabled_flag</w:t>
      </w:r>
      <w:proofErr w:type="spellEnd"/>
      <w:r>
        <w:rPr>
          <w:noProof/>
        </w:rPr>
        <w:t xml:space="preserve"> is equal to 1, a</w:t>
      </w:r>
      <w:r>
        <w:rPr>
          <w:szCs w:val="21"/>
        </w:rPr>
        <w:t xml:space="preserve">n </w:t>
      </w:r>
      <w:ins w:id="69" w:author="Ye-Kui Wang" w:date="2019-01-15T23:57:00Z">
        <w:r w:rsidR="005F6365">
          <w:rPr>
            <w:szCs w:val="21"/>
          </w:rPr>
          <w:t>A</w:t>
        </w:r>
      </w:ins>
      <w:del w:id="70" w:author="Ye-Kui Wang" w:date="2019-01-15T23:57:00Z">
        <w:r w:rsidDel="005F6365">
          <w:rPr>
            <w:szCs w:val="21"/>
          </w:rPr>
          <w:delText>H</w:delText>
        </w:r>
      </w:del>
      <w:r>
        <w:rPr>
          <w:szCs w:val="21"/>
        </w:rPr>
        <w:t xml:space="preserve">PS is referenced by a </w:t>
      </w:r>
      <w:r w:rsidR="00DB5AD1">
        <w:rPr>
          <w:szCs w:val="21"/>
        </w:rPr>
        <w:t>tile group</w:t>
      </w:r>
      <w:r>
        <w:rPr>
          <w:szCs w:val="21"/>
        </w:rPr>
        <w:t xml:space="preserve"> header</w:t>
      </w:r>
      <w:r>
        <w:rPr>
          <w:noProof/>
        </w:rPr>
        <w:t xml:space="preserve">, and the ALF </w:t>
      </w:r>
      <w:r>
        <w:rPr>
          <w:szCs w:val="21"/>
        </w:rPr>
        <w:t xml:space="preserve">parameters carried in the </w:t>
      </w:r>
      <w:ins w:id="71" w:author="Ye-Kui Wang" w:date="2019-01-15T23:57:00Z">
        <w:r w:rsidR="005F6365">
          <w:rPr>
            <w:szCs w:val="21"/>
          </w:rPr>
          <w:t>A</w:t>
        </w:r>
      </w:ins>
      <w:del w:id="72" w:author="Ye-Kui Wang" w:date="2019-01-15T23:57:00Z">
        <w:r w:rsidDel="005F6365">
          <w:rPr>
            <w:szCs w:val="21"/>
          </w:rPr>
          <w:delText>H</w:delText>
        </w:r>
      </w:del>
      <w:r>
        <w:rPr>
          <w:szCs w:val="21"/>
        </w:rPr>
        <w:t xml:space="preserve">PS is used by the </w:t>
      </w:r>
      <w:r w:rsidR="00DB5AD1">
        <w:rPr>
          <w:szCs w:val="21"/>
        </w:rPr>
        <w:t>tile group</w:t>
      </w:r>
      <w:r>
        <w:rPr>
          <w:szCs w:val="21"/>
        </w:rPr>
        <w:t>.</w:t>
      </w:r>
    </w:p>
    <w:bookmarkEnd w:id="66"/>
    <w:p w14:paraId="6188276C" w14:textId="77777777" w:rsidR="00127B45" w:rsidRDefault="00127B45" w:rsidP="007F4406">
      <w:pPr>
        <w:rPr>
          <w:szCs w:val="22"/>
          <w:lang w:val="en-CA"/>
        </w:rPr>
      </w:pPr>
    </w:p>
    <w:p w14:paraId="38282626" w14:textId="7797FA30" w:rsidR="00732EA1" w:rsidRPr="00AF0C26" w:rsidRDefault="00732EA1" w:rsidP="00732EA1">
      <w:pPr>
        <w:rPr>
          <w:szCs w:val="22"/>
          <w:lang w:val="en-CA"/>
        </w:rPr>
      </w:pPr>
      <w:proofErr w:type="gramStart"/>
      <w:r w:rsidRPr="00AF0C26">
        <w:rPr>
          <w:szCs w:val="22"/>
          <w:lang w:val="en-CA"/>
        </w:rPr>
        <w:t>The specification text, relative to the</w:t>
      </w:r>
      <w:r w:rsidR="00C7312E" w:rsidRPr="00AF0C26">
        <w:rPr>
          <w:szCs w:val="22"/>
          <w:lang w:val="en-CA"/>
        </w:rPr>
        <w:t xml:space="preserve"> basis </w:t>
      </w:r>
      <w:r w:rsidRPr="00AF0C26">
        <w:rPr>
          <w:szCs w:val="22"/>
          <w:lang w:val="en-CA"/>
        </w:rPr>
        <w:t xml:space="preserve">text in </w:t>
      </w:r>
      <w:r w:rsidRPr="00AF0C26">
        <w:rPr>
          <w:szCs w:val="22"/>
        </w:rPr>
        <w:t>JVET-L</w:t>
      </w:r>
      <w:r w:rsidR="00320A75">
        <w:rPr>
          <w:szCs w:val="22"/>
        </w:rPr>
        <w:t>10</w:t>
      </w:r>
      <w:r w:rsidRPr="00AF0C26">
        <w:rPr>
          <w:szCs w:val="22"/>
        </w:rPr>
        <w:t>0</w:t>
      </w:r>
      <w:r w:rsidR="00320A75">
        <w:rPr>
          <w:szCs w:val="22"/>
        </w:rPr>
        <w:t>1</w:t>
      </w:r>
      <w:r w:rsidRPr="00AF0C26">
        <w:rPr>
          <w:szCs w:val="22"/>
        </w:rPr>
        <w:t>-v</w:t>
      </w:r>
      <w:r w:rsidR="00320A75">
        <w:rPr>
          <w:szCs w:val="22"/>
        </w:rPr>
        <w:t>7</w:t>
      </w:r>
      <w:r w:rsidR="00DB5AD1">
        <w:rPr>
          <w:szCs w:val="22"/>
        </w:rPr>
        <w:t xml:space="preserve"> (with </w:t>
      </w:r>
      <w:r w:rsidR="00C90C52">
        <w:rPr>
          <w:szCs w:val="22"/>
        </w:rPr>
        <w:t xml:space="preserve">anticipation of </w:t>
      </w:r>
      <w:r w:rsidR="00DB5AD1">
        <w:rPr>
          <w:szCs w:val="22"/>
        </w:rPr>
        <w:t xml:space="preserve">"slice" </w:t>
      </w:r>
      <w:r w:rsidR="00C90C52">
        <w:rPr>
          <w:szCs w:val="22"/>
        </w:rPr>
        <w:t xml:space="preserve">being </w:t>
      </w:r>
      <w:r w:rsidR="00DB5AD1">
        <w:rPr>
          <w:szCs w:val="22"/>
        </w:rPr>
        <w:t xml:space="preserve">replaced by "tile group" and "slice_" </w:t>
      </w:r>
      <w:r w:rsidR="00C90C52">
        <w:rPr>
          <w:szCs w:val="22"/>
        </w:rPr>
        <w:t xml:space="preserve">being </w:t>
      </w:r>
      <w:r w:rsidR="00DB5AD1">
        <w:rPr>
          <w:szCs w:val="22"/>
        </w:rPr>
        <w:t xml:space="preserve">replaced </w:t>
      </w:r>
      <w:r w:rsidR="00C90C52">
        <w:rPr>
          <w:szCs w:val="22"/>
        </w:rPr>
        <w:t>by</w:t>
      </w:r>
      <w:r w:rsidR="00DB5AD1">
        <w:rPr>
          <w:szCs w:val="22"/>
        </w:rPr>
        <w:t xml:space="preserve"> "</w:t>
      </w:r>
      <w:proofErr w:type="spellStart"/>
      <w:r w:rsidR="00DB5AD1">
        <w:rPr>
          <w:szCs w:val="22"/>
        </w:rPr>
        <w:t>tile_group</w:t>
      </w:r>
      <w:proofErr w:type="spellEnd"/>
      <w:r w:rsidR="00DB5AD1">
        <w:rPr>
          <w:szCs w:val="22"/>
        </w:rPr>
        <w:t>_")</w:t>
      </w:r>
      <w:r w:rsidRPr="00AF0C26">
        <w:rPr>
          <w:szCs w:val="22"/>
        </w:rPr>
        <w:t>, is provided below</w:t>
      </w:r>
      <w:r w:rsidR="00C7312E" w:rsidRPr="00AF0C26">
        <w:rPr>
          <w:szCs w:val="22"/>
        </w:rPr>
        <w:t xml:space="preserve">, where the texts in the basis text that are not mentioned below apply as they are, and </w:t>
      </w:r>
      <w:r w:rsidR="00CB4C51">
        <w:rPr>
          <w:szCs w:val="22"/>
        </w:rPr>
        <w:t xml:space="preserve">modified </w:t>
      </w:r>
      <w:r w:rsidR="006F5908">
        <w:rPr>
          <w:szCs w:val="22"/>
        </w:rPr>
        <w:t>t</w:t>
      </w:r>
      <w:r w:rsidR="00C7312E" w:rsidRPr="00AF0C26">
        <w:rPr>
          <w:szCs w:val="22"/>
        </w:rPr>
        <w:t xml:space="preserve">exts relative to the basis text are </w:t>
      </w:r>
      <w:r w:rsidR="00C7312E" w:rsidRPr="00AF0C26">
        <w:rPr>
          <w:szCs w:val="22"/>
          <w:highlight w:val="yellow"/>
        </w:rPr>
        <w:t>highlighted in yellow</w:t>
      </w:r>
      <w:r w:rsidR="00CB4C51">
        <w:rPr>
          <w:szCs w:val="22"/>
        </w:rPr>
        <w:t>, and some</w:t>
      </w:r>
      <w:r w:rsidR="006F5908">
        <w:rPr>
          <w:szCs w:val="22"/>
        </w:rPr>
        <w:t xml:space="preserve"> removals are</w:t>
      </w:r>
      <w:r w:rsidR="00CB4C51">
        <w:rPr>
          <w:szCs w:val="22"/>
        </w:rPr>
        <w:t xml:space="preserve"> shown</w:t>
      </w:r>
      <w:r w:rsidR="006F5908">
        <w:rPr>
          <w:szCs w:val="22"/>
        </w:rPr>
        <w:t xml:space="preserve"> </w:t>
      </w:r>
      <w:r w:rsidR="006F5908" w:rsidRPr="006F5908">
        <w:rPr>
          <w:strike/>
          <w:color w:val="FF0000"/>
          <w:szCs w:val="22"/>
        </w:rPr>
        <w:t>strikethroughs in red fonts</w:t>
      </w:r>
      <w:r w:rsidR="00C7312E" w:rsidRPr="00AF0C26">
        <w:rPr>
          <w:szCs w:val="22"/>
        </w:rPr>
        <w:t>.</w:t>
      </w:r>
      <w:proofErr w:type="gramEnd"/>
    </w:p>
    <w:p w14:paraId="077AD16C" w14:textId="4F901F1F" w:rsidR="00320A75" w:rsidRDefault="00320A75" w:rsidP="007038D3">
      <w:pPr>
        <w:rPr>
          <w:szCs w:val="22"/>
          <w:lang w:val="en-CA"/>
        </w:rPr>
      </w:pPr>
    </w:p>
    <w:p w14:paraId="6706BE21" w14:textId="1DA0B60A" w:rsidR="009F0A94" w:rsidRPr="009F0A94" w:rsidRDefault="009F0A94" w:rsidP="009F0A94">
      <w:pPr>
        <w:pStyle w:val="Heading3"/>
        <w:numPr>
          <w:ilvl w:val="0"/>
          <w:numId w:val="0"/>
        </w:numPr>
        <w:rPr>
          <w:sz w:val="22"/>
          <w:szCs w:val="22"/>
        </w:rPr>
      </w:pPr>
      <w:bookmarkStart w:id="73" w:name="_Ref398986483"/>
      <w:bookmarkStart w:id="74" w:name="_Toc415475855"/>
      <w:bookmarkStart w:id="75" w:name="_Toc423599130"/>
      <w:bookmarkStart w:id="76" w:name="_Toc423601634"/>
      <w:r w:rsidRPr="009F0A94">
        <w:rPr>
          <w:sz w:val="22"/>
          <w:szCs w:val="22"/>
        </w:rPr>
        <w:lastRenderedPageBreak/>
        <w:t>NAL unit header semantics</w:t>
      </w:r>
      <w:bookmarkEnd w:id="73"/>
      <w:bookmarkEnd w:id="74"/>
      <w:bookmarkEnd w:id="75"/>
      <w:bookmarkEnd w:id="76"/>
    </w:p>
    <w:p w14:paraId="24DD0C7A" w14:textId="391FA696" w:rsidR="009F0A94" w:rsidRPr="009F0A94" w:rsidRDefault="00AF6D3F" w:rsidP="0005415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>
        <w:rPr>
          <w:rFonts w:eastAsia="SimSun"/>
          <w:b/>
          <w:bCs/>
          <w:sz w:val="20"/>
          <w:lang w:val="en-CA"/>
        </w:rPr>
        <w:t>...</w:t>
      </w:r>
    </w:p>
    <w:p w14:paraId="2BBBFDDC" w14:textId="377CE134" w:rsidR="009F0A94" w:rsidRPr="009F0A94" w:rsidRDefault="009F0A94" w:rsidP="009F0A9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lang w:val="en-CA"/>
        </w:rPr>
      </w:pPr>
      <w:bookmarkStart w:id="77" w:name="_Ref330857631"/>
      <w:bookmarkStart w:id="78" w:name="_Toc415476433"/>
      <w:bookmarkStart w:id="79" w:name="_Toc423602473"/>
      <w:bookmarkStart w:id="80" w:name="_Toc423602647"/>
      <w:bookmarkStart w:id="81" w:name="_Toc501130553"/>
      <w:bookmarkStart w:id="82" w:name="_Toc510795478"/>
      <w:r w:rsidRPr="009F0A94">
        <w:rPr>
          <w:rFonts w:eastAsia="Malgun Gothic"/>
          <w:b/>
          <w:bCs/>
          <w:sz w:val="20"/>
          <w:lang w:val="en-CA"/>
        </w:rPr>
        <w:t>Table </w:t>
      </w:r>
      <w:r w:rsidRPr="009F0A94">
        <w:rPr>
          <w:rFonts w:eastAsia="Malgun Gothic"/>
          <w:b/>
          <w:bCs/>
          <w:noProof/>
          <w:sz w:val="20"/>
          <w:lang w:val="en-CA"/>
        </w:rPr>
        <w:t>7</w:t>
      </w:r>
      <w:r w:rsidRPr="009F0A94">
        <w:rPr>
          <w:rFonts w:eastAsia="Malgun Gothic"/>
          <w:b/>
          <w:bCs/>
          <w:sz w:val="20"/>
          <w:lang w:val="en-CA"/>
        </w:rPr>
        <w:noBreakHyphen/>
      </w:r>
      <w:r w:rsidRPr="009F0A94">
        <w:rPr>
          <w:rFonts w:eastAsia="Malgun Gothic"/>
          <w:b/>
          <w:bCs/>
          <w:noProof/>
          <w:sz w:val="20"/>
          <w:lang w:val="en-CA"/>
        </w:rPr>
        <w:t>1</w:t>
      </w:r>
      <w:bookmarkEnd w:id="77"/>
      <w:r w:rsidRPr="009F0A94">
        <w:rPr>
          <w:rFonts w:eastAsia="Malgun Gothic"/>
          <w:b/>
          <w:bCs/>
          <w:sz w:val="20"/>
          <w:lang w:val="en-CA"/>
        </w:rPr>
        <w:t xml:space="preserve"> – NAL unit type codes and NAL unit type classes</w:t>
      </w:r>
      <w:bookmarkEnd w:id="78"/>
      <w:bookmarkEnd w:id="79"/>
      <w:bookmarkEnd w:id="80"/>
      <w:bookmarkEnd w:id="81"/>
      <w:bookmarkEnd w:id="82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9F0A94" w:rsidRPr="009F0A94" w14:paraId="76F228B4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BD28" w14:textId="77777777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4"/>
                <w:lang w:val="en-CA"/>
              </w:rPr>
            </w:pPr>
            <w:proofErr w:type="spellStart"/>
            <w:r w:rsidRPr="009F0A94">
              <w:rPr>
                <w:rFonts w:eastAsia="SimSun"/>
                <w:b/>
                <w:bCs/>
                <w:sz w:val="20"/>
                <w:lang w:val="en-CA"/>
              </w:rPr>
              <w:t>nal_unit_type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9860" w14:textId="77777777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4"/>
                <w:lang w:val="en-CA"/>
              </w:rPr>
            </w:pPr>
            <w:r w:rsidRPr="009F0A94">
              <w:rPr>
                <w:rFonts w:eastAsia="SimSun"/>
                <w:b/>
                <w:bCs/>
                <w:sz w:val="20"/>
                <w:lang w:val="en-CA"/>
              </w:rPr>
              <w:t xml:space="preserve">Name of </w:t>
            </w:r>
            <w:proofErr w:type="spellStart"/>
            <w:r w:rsidRPr="009F0A94">
              <w:rPr>
                <w:rFonts w:eastAsia="SimSun"/>
                <w:b/>
                <w:bCs/>
                <w:sz w:val="20"/>
                <w:lang w:val="en-CA"/>
              </w:rPr>
              <w:t>nal_unit_type</w:t>
            </w:r>
            <w:proofErr w:type="spellEnd"/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637B" w14:textId="77777777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4"/>
                <w:lang w:val="en-CA"/>
              </w:rPr>
            </w:pPr>
            <w:r w:rsidRPr="009F0A94">
              <w:rPr>
                <w:rFonts w:eastAsia="SimSun"/>
                <w:b/>
                <w:bCs/>
                <w:sz w:val="20"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3FE6" w14:textId="77777777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4"/>
                <w:lang w:val="en-CA"/>
              </w:rPr>
            </w:pPr>
            <w:r w:rsidRPr="009F0A94">
              <w:rPr>
                <w:rFonts w:eastAsia="SimSun"/>
                <w:b/>
                <w:bCs/>
                <w:sz w:val="20"/>
                <w:lang w:val="en-CA"/>
              </w:rPr>
              <w:t>NAL unit</w:t>
            </w:r>
            <w:r w:rsidRPr="009F0A94">
              <w:rPr>
                <w:rFonts w:eastAsia="SimSun"/>
                <w:b/>
                <w:bCs/>
                <w:sz w:val="20"/>
                <w:lang w:val="en-CA"/>
              </w:rPr>
              <w:br/>
              <w:t>type class</w:t>
            </w:r>
          </w:p>
        </w:tc>
      </w:tr>
      <w:tr w:rsidR="009F0A94" w:rsidRPr="009F0A94" w14:paraId="5521CCC0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6C8A" w14:textId="77777777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A61" w14:textId="77777777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NON_IRAP_NUT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9AF" w14:textId="4028CCCC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GB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 xml:space="preserve">Coded </w:t>
            </w:r>
            <w:r w:rsidR="00DB5AD1">
              <w:rPr>
                <w:rFonts w:eastAsia="SimSun"/>
                <w:noProof/>
                <w:sz w:val="20"/>
                <w:lang w:val="en-GB"/>
              </w:rPr>
              <w:t>tile group</w:t>
            </w:r>
            <w:r w:rsidRPr="009F0A94">
              <w:rPr>
                <w:rFonts w:eastAsia="SimSun"/>
                <w:noProof/>
                <w:sz w:val="20"/>
                <w:lang w:val="en-GB"/>
              </w:rPr>
              <w:t xml:space="preserve"> of a non-IRAP picture </w:t>
            </w:r>
          </w:p>
          <w:p w14:paraId="38CF4E60" w14:textId="78457BF5" w:rsidR="009F0A94" w:rsidRPr="009F0A94" w:rsidRDefault="00DB5AD1" w:rsidP="00DB5A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>
              <w:rPr>
                <w:rFonts w:eastAsia="SimSun"/>
                <w:noProof/>
                <w:sz w:val="20"/>
                <w:lang w:val="en-GB"/>
              </w:rPr>
              <w:t>tile_group</w:t>
            </w:r>
            <w:r w:rsidR="009F0A94" w:rsidRPr="009F0A94">
              <w:rPr>
                <w:rFonts w:eastAsia="SimSun"/>
                <w:noProof/>
                <w:sz w:val="20"/>
                <w:lang w:val="en-GB"/>
              </w:rPr>
              <w:t>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7D83" w14:textId="77777777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9F0A94" w:rsidRPr="009F0A94" w14:paraId="6D44862D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A81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7CB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>IRAP_NUT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A1AC" w14:textId="1CB15BA5" w:rsidR="009F0A94" w:rsidRPr="009F0A94" w:rsidRDefault="009F0A94" w:rsidP="009F0A9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GB" w:eastAsia="ko-KR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 xml:space="preserve">Coded </w:t>
            </w:r>
            <w:r w:rsidR="00DB5AD1">
              <w:rPr>
                <w:rFonts w:eastAsia="SimSun"/>
                <w:noProof/>
                <w:sz w:val="20"/>
                <w:lang w:val="en-GB" w:eastAsia="ko-KR"/>
              </w:rPr>
              <w:t>tile group</w:t>
            </w:r>
            <w:r w:rsidRPr="009F0A94">
              <w:rPr>
                <w:rFonts w:eastAsia="SimSun"/>
                <w:noProof/>
                <w:sz w:val="20"/>
                <w:lang w:val="en-GB" w:eastAsia="ko-KR"/>
              </w:rPr>
              <w:t xml:space="preserve"> of an IRAP picture</w:t>
            </w:r>
          </w:p>
          <w:p w14:paraId="2A1E35E7" w14:textId="5B15834F" w:rsidR="009F0A94" w:rsidRPr="009F0A94" w:rsidRDefault="00DB5AD1" w:rsidP="00DB5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>
              <w:rPr>
                <w:rFonts w:eastAsia="SimSun"/>
                <w:noProof/>
                <w:sz w:val="20"/>
                <w:lang w:val="en-GB"/>
              </w:rPr>
              <w:t>tile_group</w:t>
            </w:r>
            <w:r w:rsidR="009F0A94" w:rsidRPr="009F0A94">
              <w:rPr>
                <w:rFonts w:eastAsia="SimSun"/>
                <w:noProof/>
                <w:sz w:val="20"/>
                <w:lang w:val="en-GB"/>
              </w:rPr>
              <w:t>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067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>VCL</w:t>
            </w:r>
          </w:p>
        </w:tc>
      </w:tr>
      <w:tr w:rsidR="009F0A94" w:rsidRPr="009F0A94" w14:paraId="28512AE2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8BA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>2-15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57E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>RSV_VCL_NUT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C83C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>Reserved VCL NAL Units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67E2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 w:eastAsia="ko-KR"/>
              </w:rPr>
              <w:t>VCL</w:t>
            </w:r>
          </w:p>
        </w:tc>
      </w:tr>
      <w:tr w:rsidR="009F0A94" w:rsidRPr="009F0A94" w14:paraId="3147FE47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FB83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16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182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SPS_NUT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7CC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Sequence parameter set</w:t>
            </w:r>
            <w:r w:rsidRPr="009F0A94">
              <w:rPr>
                <w:rFonts w:eastAsia="SimSun"/>
                <w:noProof/>
                <w:sz w:val="20"/>
                <w:lang w:val="en-GB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F990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9F0A94" w:rsidRPr="009F0A94" w14:paraId="73D6803D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206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17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DEA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PPS_NUT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CC4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Picture parameter set</w:t>
            </w:r>
            <w:r w:rsidRPr="009F0A94">
              <w:rPr>
                <w:rFonts w:eastAsia="SimSun"/>
                <w:noProof/>
                <w:sz w:val="20"/>
                <w:lang w:val="en-GB"/>
              </w:rPr>
              <w:br/>
              <w:t>pic_parameter_set_rbsp(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FE1D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9F0A94" w:rsidRPr="009F0A94" w14:paraId="711DB32C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AF64" w14:textId="284DF50A" w:rsidR="009F0A94" w:rsidRPr="00DD3696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r w:rsidRPr="00DD3696">
              <w:rPr>
                <w:rFonts w:eastAsia="SimSun"/>
                <w:noProof/>
                <w:sz w:val="20"/>
                <w:highlight w:val="yellow"/>
                <w:lang w:val="en-GB"/>
              </w:rPr>
              <w:t>18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D7A" w14:textId="77DAE5FB" w:rsidR="009F0A94" w:rsidRPr="00DD3696" w:rsidRDefault="005F6365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ins w:id="83" w:author="Ye-Kui Wang" w:date="2019-01-15T23:57:00Z">
              <w:r>
                <w:rPr>
                  <w:rFonts w:eastAsia="SimSun"/>
                  <w:noProof/>
                  <w:sz w:val="20"/>
                  <w:highlight w:val="yellow"/>
                  <w:lang w:val="en-GB"/>
                </w:rPr>
                <w:t>A</w:t>
              </w:r>
            </w:ins>
            <w:del w:id="84" w:author="Ye-Kui Wang" w:date="2019-01-15T23:57:00Z">
              <w:r w:rsidR="009F0A94" w:rsidRPr="00DD3696" w:rsidDel="005F6365">
                <w:rPr>
                  <w:rFonts w:eastAsia="SimSun"/>
                  <w:noProof/>
                  <w:sz w:val="20"/>
                  <w:highlight w:val="yellow"/>
                  <w:lang w:val="en-GB"/>
                </w:rPr>
                <w:delText>H</w:delText>
              </w:r>
            </w:del>
            <w:r w:rsidR="009F0A94" w:rsidRPr="00DD3696">
              <w:rPr>
                <w:rFonts w:eastAsia="SimSun"/>
                <w:noProof/>
                <w:sz w:val="20"/>
                <w:highlight w:val="yellow"/>
                <w:lang w:val="en-GB"/>
              </w:rPr>
              <w:t>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6566" w14:textId="512C43A2" w:rsidR="009F0A94" w:rsidRPr="00DD3696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del w:id="85" w:author="Ye-Kui Wang" w:date="2019-01-15T23:58:00Z">
              <w:r w:rsidRPr="00DD3696" w:rsidDel="005F6365">
                <w:rPr>
                  <w:rFonts w:eastAsia="SimSun"/>
                  <w:noProof/>
                  <w:sz w:val="20"/>
                  <w:highlight w:val="yellow"/>
                  <w:lang w:val="en-GB"/>
                </w:rPr>
                <w:delText>Header</w:delText>
              </w:r>
            </w:del>
            <w:ins w:id="86" w:author="Ye-Kui Wang" w:date="2019-01-15T23:57:00Z">
              <w:r w:rsidR="005F6365">
                <w:rPr>
                  <w:rFonts w:eastAsia="SimSun"/>
                  <w:noProof/>
                  <w:sz w:val="20"/>
                  <w:highlight w:val="yellow"/>
                  <w:lang w:val="en-GB"/>
                </w:rPr>
                <w:t>Adaptation</w:t>
              </w:r>
            </w:ins>
            <w:r w:rsidRPr="00DD3696">
              <w:rPr>
                <w:rFonts w:eastAsia="SimSun"/>
                <w:noProof/>
                <w:sz w:val="20"/>
                <w:highlight w:val="yellow"/>
                <w:lang w:val="en-GB"/>
              </w:rPr>
              <w:t xml:space="preserve"> </w:t>
            </w:r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t>parameter set</w:t>
            </w:r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br/>
            </w:r>
            <w:del w:id="87" w:author="Ye-Kui Wang" w:date="2019-01-15T23:58:00Z">
              <w:r w:rsidRPr="00DD3696" w:rsidDel="005F6365">
                <w:rPr>
                  <w:rFonts w:eastAsia="SimSun"/>
                  <w:noProof/>
                  <w:sz w:val="20"/>
                  <w:highlight w:val="yellow"/>
                  <w:lang w:val="en-GB"/>
                </w:rPr>
                <w:delText>head</w:delText>
              </w:r>
            </w:del>
            <w:ins w:id="88" w:author="Ye-Kui Wang" w:date="2019-01-15T23:58:00Z">
              <w:r w:rsidR="005F6365">
                <w:rPr>
                  <w:rFonts w:eastAsia="SimSun"/>
                  <w:noProof/>
                  <w:sz w:val="20"/>
                  <w:highlight w:val="yellow"/>
                  <w:lang w:val="en-GB"/>
                </w:rPr>
                <w:t>adaptation</w:t>
              </w:r>
            </w:ins>
            <w:del w:id="89" w:author="Ye-Kui Wang" w:date="2019-01-15T23:58:00Z">
              <w:r w:rsidRPr="00DD3696" w:rsidDel="005F6365">
                <w:rPr>
                  <w:rFonts w:eastAsia="SimSun"/>
                  <w:noProof/>
                  <w:sz w:val="20"/>
                  <w:highlight w:val="yellow"/>
                  <w:lang w:val="en-GB"/>
                </w:rPr>
                <w:delText>er</w:delText>
              </w:r>
            </w:del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t>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B6BF" w14:textId="6FA3C712" w:rsidR="009F0A94" w:rsidRPr="009F0A94" w:rsidRDefault="00DD3696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t>non-VCL</w:t>
            </w:r>
          </w:p>
        </w:tc>
      </w:tr>
      <w:tr w:rsidR="009F0A94" w:rsidRPr="009F0A94" w14:paraId="01CDA743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EF9" w14:textId="36DD2ADB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highlight w:val="yellow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t>19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ED9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EOS_NUT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5AA3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End of sequence</w:t>
            </w:r>
            <w:r w:rsidRPr="009F0A94">
              <w:rPr>
                <w:rFonts w:eastAsia="SimSun"/>
                <w:noProof/>
                <w:sz w:val="20"/>
                <w:lang w:val="en-GB"/>
              </w:rPr>
              <w:br/>
              <w:t>end_of_seq_rbsp(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4B5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9F0A94" w:rsidRPr="009F0A94" w14:paraId="77BB2E16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135" w14:textId="6D6C4FF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highlight w:val="yellow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t>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DD1E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EOB_NUT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0BB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End of bitstream</w:t>
            </w:r>
            <w:r w:rsidRPr="009F0A94">
              <w:rPr>
                <w:rFonts w:eastAsia="SimSun"/>
                <w:noProof/>
                <w:sz w:val="20"/>
                <w:lang w:val="en-GB"/>
              </w:rPr>
              <w:br/>
              <w:t>end_of_bitstream_rbsp(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EB0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9F0A94" w:rsidRPr="009F0A94" w14:paraId="560A6E4E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E69" w14:textId="57097360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highlight w:val="yellow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t>21, 22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2C0D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PREFIX_SEI_NUT</w:t>
            </w:r>
            <w:r w:rsidRPr="009F0A94">
              <w:rPr>
                <w:rFonts w:eastAsia="SimSun"/>
                <w:noProof/>
                <w:sz w:val="20"/>
                <w:lang w:val="en-GB"/>
              </w:rPr>
              <w:br/>
              <w:t>SUFFIX_SEI_NUT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CDE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Supplemental enhancement information</w:t>
            </w:r>
            <w:r w:rsidRPr="009F0A94">
              <w:rPr>
                <w:rFonts w:eastAsia="SimSun"/>
                <w:noProof/>
                <w:sz w:val="20"/>
                <w:lang w:val="en-GB"/>
              </w:rPr>
              <w:br/>
              <w:t>sei_rbsp(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AF1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9F0A94" w:rsidRPr="009F0A94" w14:paraId="561BFF40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D5C" w14:textId="328C1A1B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highlight w:val="yellow"/>
                <w:lang w:val="en-GB"/>
              </w:rPr>
              <w:t>23</w:t>
            </w:r>
            <w:r w:rsidRPr="009F0A94">
              <w:rPr>
                <w:rFonts w:eastAsia="SimSun"/>
                <w:noProof/>
                <w:sz w:val="20"/>
                <w:lang w:val="en-GB"/>
              </w:rPr>
              <w:t>-26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941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RSV_NVCL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35F7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Reserved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83D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9F0A94" w:rsidRPr="009F0A94" w14:paraId="3177854D" w14:textId="77777777" w:rsidTr="003E68F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1FA2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27-31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41C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UNSPEC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119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Unspecified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747" w14:textId="77777777" w:rsidR="009F0A94" w:rsidRPr="009F0A94" w:rsidRDefault="009F0A94" w:rsidP="009F0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sz w:val="24"/>
                <w:lang w:val="en-CA"/>
              </w:rPr>
            </w:pPr>
            <w:r w:rsidRPr="009F0A94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</w:tbl>
    <w:p w14:paraId="5141B1E4" w14:textId="77777777" w:rsidR="009F0A94" w:rsidRPr="009F0A94" w:rsidRDefault="009F0A94" w:rsidP="009F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rFonts w:eastAsia="SimSun"/>
          <w:sz w:val="8"/>
          <w:lang w:val="en-CA"/>
        </w:rPr>
      </w:pPr>
    </w:p>
    <w:p w14:paraId="60524647" w14:textId="5F9486AB" w:rsidR="009F0A94" w:rsidRDefault="009F0A94" w:rsidP="009F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GB"/>
        </w:rPr>
      </w:pPr>
    </w:p>
    <w:p w14:paraId="7C95AF62" w14:textId="77777777" w:rsidR="000F644F" w:rsidRPr="00D37A80" w:rsidRDefault="000F644F" w:rsidP="000F644F">
      <w:pPr>
        <w:rPr>
          <w:noProof/>
        </w:rPr>
      </w:pPr>
      <w:r w:rsidRPr="00D37A80">
        <w:rPr>
          <w:b/>
          <w:noProof/>
        </w:rPr>
        <w:t>nuh_temporal_id_plus1</w:t>
      </w:r>
      <w:r>
        <w:rPr>
          <w:noProof/>
        </w:rPr>
        <w:t> minus </w:t>
      </w:r>
      <w:r w:rsidRPr="00D37A80">
        <w:rPr>
          <w:noProof/>
        </w:rPr>
        <w:t>1 specifies a temporal identifier for the NAL unit. The value of nuh_temporal_id_plus1 shall not be equal to 0.</w:t>
      </w:r>
    </w:p>
    <w:p w14:paraId="15764222" w14:textId="77777777" w:rsidR="000F644F" w:rsidRPr="00D37A80" w:rsidRDefault="000F644F" w:rsidP="000F644F">
      <w:pPr>
        <w:keepNext/>
        <w:rPr>
          <w:noProof/>
        </w:rPr>
      </w:pPr>
      <w:r w:rsidRPr="00D37A80">
        <w:rPr>
          <w:noProof/>
        </w:rPr>
        <w:t xml:space="preserve">The variable TemporalId is </w:t>
      </w:r>
      <w:r>
        <w:rPr>
          <w:noProof/>
        </w:rPr>
        <w:t>derived</w:t>
      </w:r>
      <w:r w:rsidRPr="00D37A80">
        <w:rPr>
          <w:noProof/>
        </w:rPr>
        <w:t xml:space="preserve"> as follows:</w:t>
      </w:r>
    </w:p>
    <w:p w14:paraId="74D3CBD2" w14:textId="77777777" w:rsidR="000F644F" w:rsidRPr="00D37A80" w:rsidRDefault="000F644F" w:rsidP="000F644F">
      <w:pPr>
        <w:pStyle w:val="Equation"/>
        <w:tabs>
          <w:tab w:val="left" w:pos="1170"/>
          <w:tab w:val="left" w:pos="1890"/>
        </w:tabs>
        <w:spacing w:after="0"/>
        <w:ind w:left="794"/>
      </w:pPr>
      <w:r w:rsidRPr="00D37A80">
        <w:rPr>
          <w:noProof/>
        </w:rPr>
        <w:t>TemporalId = nuh_temporal_id_plus1 − 1</w:t>
      </w:r>
      <w:r w:rsidRPr="00901B03"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C3F1D57" w14:textId="635B5AA5" w:rsidR="000F644F" w:rsidRPr="003F3F11" w:rsidRDefault="000F644F" w:rsidP="000F644F">
      <w:pPr>
        <w:rPr>
          <w:noProof/>
        </w:rPr>
      </w:pPr>
      <w:r w:rsidRPr="003F3F11">
        <w:rPr>
          <w:noProof/>
        </w:rPr>
        <w:t xml:space="preserve">When nal_unit_type is </w:t>
      </w:r>
      <w:r>
        <w:rPr>
          <w:noProof/>
        </w:rPr>
        <w:t xml:space="preserve">equal to </w:t>
      </w:r>
      <w:r w:rsidRPr="009C7952">
        <w:rPr>
          <w:noProof/>
          <w:lang w:eastAsia="ko-KR"/>
        </w:rPr>
        <w:t>IRAP_NUT</w:t>
      </w:r>
      <w:r>
        <w:rPr>
          <w:noProof/>
          <w:lang w:eastAsia="ko-KR"/>
        </w:rPr>
        <w:t>,</w:t>
      </w:r>
      <w:r w:rsidRPr="003F3F11">
        <w:rPr>
          <w:noProof/>
        </w:rPr>
        <w:t xml:space="preserve"> the</w:t>
      </w:r>
      <w:r w:rsidRPr="003F3F11" w:rsidDel="00C44E71">
        <w:rPr>
          <w:noProof/>
        </w:rPr>
        <w:t xml:space="preserve"> </w:t>
      </w:r>
      <w:r w:rsidRPr="003F3F11">
        <w:rPr>
          <w:noProof/>
        </w:rPr>
        <w:t xml:space="preserve">coded </w:t>
      </w:r>
      <w:r w:rsidR="00DB5AD1">
        <w:rPr>
          <w:noProof/>
        </w:rPr>
        <w:t>tile group</w:t>
      </w:r>
      <w:r w:rsidRPr="003F3F11">
        <w:rPr>
          <w:noProof/>
        </w:rPr>
        <w:t xml:space="preserve"> belongs to an IRAP picture, TemporalId shall be equal to 0.</w:t>
      </w:r>
    </w:p>
    <w:p w14:paraId="1C557BBB" w14:textId="77777777" w:rsidR="000F644F" w:rsidRDefault="000F644F" w:rsidP="000F644F">
      <w:pPr>
        <w:rPr>
          <w:noProof/>
        </w:rPr>
      </w:pPr>
      <w:r w:rsidRPr="003F3F11">
        <w:rPr>
          <w:noProof/>
        </w:rPr>
        <w:t>The value of TemporalId shall be the same for all VCL NAL units of an access unit. The value of TemporalId of a coded picture or an access unit is the value of the TemporalId of the VCL NAL units of the coded picture or the access unit.</w:t>
      </w:r>
    </w:p>
    <w:p w14:paraId="167888C8" w14:textId="77777777" w:rsidR="000F644F" w:rsidRPr="003F3F11" w:rsidRDefault="000F644F" w:rsidP="000F644F">
      <w:pPr>
        <w:keepNext/>
        <w:rPr>
          <w:noProof/>
        </w:rPr>
      </w:pPr>
      <w:r w:rsidRPr="003F3F11">
        <w:rPr>
          <w:noProof/>
        </w:rPr>
        <w:t>The value of TemporalId for non-VCL NAL units is constrained as follows:</w:t>
      </w:r>
    </w:p>
    <w:p w14:paraId="29241DF3" w14:textId="77777777" w:rsidR="000F644F" w:rsidRPr="003F3F11" w:rsidRDefault="000F644F" w:rsidP="000F644F">
      <w:pPr>
        <w:tabs>
          <w:tab w:val="left" w:pos="400"/>
        </w:tabs>
        <w:ind w:left="400" w:hanging="400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If nal_unit_type is equal to SPS_NUT, TemporalId shall be equal to 0 and the TemporalId of the access unit containing the NAL unit shall be equal to 0.</w:t>
      </w:r>
    </w:p>
    <w:p w14:paraId="3BDE5512" w14:textId="7652C56F" w:rsidR="000F644F" w:rsidRPr="003F3F11" w:rsidRDefault="000F644F" w:rsidP="000F644F">
      <w:pPr>
        <w:tabs>
          <w:tab w:val="left" w:pos="400"/>
        </w:tabs>
        <w:ind w:left="400" w:hanging="400"/>
        <w:rPr>
          <w:noProof/>
        </w:rPr>
      </w:pPr>
      <w:r w:rsidRPr="000F644F">
        <w:rPr>
          <w:noProof/>
          <w:highlight w:val="yellow"/>
        </w:rPr>
        <w:t>–</w:t>
      </w:r>
      <w:r w:rsidRPr="000F644F">
        <w:rPr>
          <w:noProof/>
          <w:highlight w:val="yellow"/>
        </w:rPr>
        <w:tab/>
        <w:t xml:space="preserve">Otherwise, if nal_unit_type is equal to </w:t>
      </w:r>
      <w:ins w:id="90" w:author="Ye-Kui Wang" w:date="2019-01-15T23:58:00Z">
        <w:r w:rsidR="005F6365">
          <w:rPr>
            <w:noProof/>
            <w:highlight w:val="yellow"/>
          </w:rPr>
          <w:t>A</w:t>
        </w:r>
      </w:ins>
      <w:del w:id="91" w:author="Ye-Kui Wang" w:date="2019-01-15T23:58:00Z">
        <w:r w:rsidDel="005F6365">
          <w:rPr>
            <w:noProof/>
            <w:highlight w:val="yellow"/>
          </w:rPr>
          <w:delText>H</w:delText>
        </w:r>
      </w:del>
      <w:r>
        <w:rPr>
          <w:noProof/>
          <w:highlight w:val="yellow"/>
        </w:rPr>
        <w:t>PS</w:t>
      </w:r>
      <w:r w:rsidRPr="000F644F">
        <w:rPr>
          <w:noProof/>
          <w:highlight w:val="yellow"/>
        </w:rPr>
        <w:t>_NUT</w:t>
      </w:r>
      <w:r>
        <w:rPr>
          <w:noProof/>
          <w:highlight w:val="yellow"/>
        </w:rPr>
        <w:t xml:space="preserve">, TemporalId shall be equal to that of </w:t>
      </w:r>
      <w:r w:rsidRPr="000F644F">
        <w:rPr>
          <w:noProof/>
          <w:highlight w:val="yellow"/>
        </w:rPr>
        <w:t>the access unit containing the NAL unit.</w:t>
      </w:r>
    </w:p>
    <w:p w14:paraId="699DBD14" w14:textId="77777777" w:rsidR="000F644F" w:rsidRPr="003F3F11" w:rsidRDefault="000F644F" w:rsidP="000F644F">
      <w:pPr>
        <w:tabs>
          <w:tab w:val="left" w:pos="400"/>
        </w:tabs>
        <w:ind w:left="400" w:hanging="400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Otherwise</w:t>
      </w:r>
      <w:r>
        <w:rPr>
          <w:noProof/>
        </w:rPr>
        <w:t>,</w:t>
      </w:r>
      <w:r w:rsidRPr="003F3F11">
        <w:rPr>
          <w:noProof/>
        </w:rPr>
        <w:t xml:space="preserve"> if nal_unit_type is equal to EOS_NUT or EOB_NUT, TemporalId shall be equal to 0.</w:t>
      </w:r>
    </w:p>
    <w:p w14:paraId="636BA53F" w14:textId="77777777" w:rsidR="000F644F" w:rsidRPr="003F3F11" w:rsidRDefault="000F644F" w:rsidP="000F644F">
      <w:pPr>
        <w:tabs>
          <w:tab w:val="left" w:pos="400"/>
        </w:tabs>
        <w:ind w:left="400" w:hanging="400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Otherwise, TemporalId shall be greater than or equal to the TemporalId of the access unit containing the NAL unit.</w:t>
      </w:r>
    </w:p>
    <w:p w14:paraId="33AF3AD4" w14:textId="77777777" w:rsidR="000F644F" w:rsidRPr="003F3F11" w:rsidRDefault="000F644F" w:rsidP="000F644F">
      <w:pPr>
        <w:pStyle w:val="Note1"/>
        <w:numPr>
          <w:ilvl w:val="12"/>
          <w:numId w:val="0"/>
        </w:numPr>
        <w:ind w:left="284"/>
        <w:rPr>
          <w:noProof/>
        </w:rPr>
      </w:pPr>
      <w:r w:rsidRPr="003F3F11">
        <w:rPr>
          <w:noProof/>
        </w:rPr>
        <w:lastRenderedPageBreak/>
        <w:t xml:space="preserve">NOTE – When the NAL unit is a non-VCL NAL unit, the value of TemporalId is equal to the minimum value of the TemporalId values of all access units to which the non-VCL NAL unit applies. When nal_unit_type is equal to PPS_NUT, TemporalId may be greater than or equal to the TemporalId of the containing access unit, as all </w:t>
      </w:r>
      <w:r w:rsidRPr="003F3F11">
        <w:rPr>
          <w:bCs/>
          <w:noProof/>
        </w:rPr>
        <w:t>picture parameter sets</w:t>
      </w:r>
      <w:r w:rsidRPr="003F3F11">
        <w:rPr>
          <w:noProof/>
        </w:rPr>
        <w:t xml:space="preserve"> (PPSs) may be included in the beginning of a bitstream, wherein the first coded picture has TemporalId equal to 0. When nal_unit_type is equal to PREFIX_SEI_NUT or SUFFIX_SEI_NUT, TemporalId may be greater than or equal to the TemporalId of the containing access unit, as an SEI NAL unit may contain information that applies to a bitstream subset that includes access units for which the TemporalId values are greater than the TemporalId of the access unit containing the SEI NAL unit.</w:t>
      </w:r>
    </w:p>
    <w:p w14:paraId="6470A1CB" w14:textId="77777777" w:rsidR="000F644F" w:rsidRPr="009849C6" w:rsidRDefault="000F644F" w:rsidP="000F644F">
      <w:proofErr w:type="gramStart"/>
      <w:r w:rsidRPr="00D37A80">
        <w:rPr>
          <w:b/>
        </w:rPr>
        <w:t>nuh_reserved_zero_7bits</w:t>
      </w:r>
      <w:proofErr w:type="gramEnd"/>
      <w:r w:rsidRPr="00D37A80">
        <w:rPr>
          <w:bCs/>
        </w:rPr>
        <w:t xml:space="preserve"> s</w:t>
      </w:r>
      <w:r w:rsidRPr="00D37A80">
        <w:t>hall be equal to '0000000'. Other values of nuh_reserved_zero_7bits may be spe</w:t>
      </w:r>
      <w:r>
        <w:t>cified in the future by ITU</w:t>
      </w:r>
      <w:r>
        <w:noBreakHyphen/>
        <w:t>T | </w:t>
      </w:r>
      <w:r w:rsidRPr="00D37A80">
        <w:t xml:space="preserve">ISO/IEC. Decoders shall ignore (i.e. remove from the </w:t>
      </w:r>
      <w:proofErr w:type="spellStart"/>
      <w:r w:rsidRPr="00D37A80">
        <w:t>bitstream</w:t>
      </w:r>
      <w:proofErr w:type="spellEnd"/>
      <w:r w:rsidRPr="00D37A80">
        <w:t xml:space="preserve"> and discard) NAL units with values of nuh_reserved_zero_7bits not equal to '0000000'.</w:t>
      </w:r>
    </w:p>
    <w:p w14:paraId="27D546A0" w14:textId="2574E03F" w:rsidR="009F0A94" w:rsidRPr="009F0A94" w:rsidRDefault="005F6365" w:rsidP="009F0A94">
      <w:pPr>
        <w:pStyle w:val="Heading3"/>
        <w:numPr>
          <w:ilvl w:val="0"/>
          <w:numId w:val="0"/>
        </w:numPr>
        <w:rPr>
          <w:sz w:val="22"/>
          <w:szCs w:val="22"/>
          <w:highlight w:val="yellow"/>
        </w:rPr>
      </w:pPr>
      <w:ins w:id="92" w:author="Ye-Kui Wang" w:date="2019-01-15T23:58:00Z">
        <w:r>
          <w:rPr>
            <w:sz w:val="22"/>
            <w:szCs w:val="22"/>
            <w:highlight w:val="yellow"/>
          </w:rPr>
          <w:t>Adaptation</w:t>
        </w:r>
      </w:ins>
      <w:del w:id="93" w:author="Ye-Kui Wang" w:date="2019-01-15T23:58:00Z">
        <w:r w:rsidR="009F0A94" w:rsidRPr="009F0A94" w:rsidDel="005F6365">
          <w:rPr>
            <w:sz w:val="22"/>
            <w:szCs w:val="22"/>
            <w:highlight w:val="yellow"/>
          </w:rPr>
          <w:delText>Header</w:delText>
        </w:r>
      </w:del>
      <w:r w:rsidR="009F0A94" w:rsidRPr="009F0A94">
        <w:rPr>
          <w:sz w:val="22"/>
          <w:szCs w:val="22"/>
          <w:highlight w:val="yellow"/>
        </w:rPr>
        <w:t xml:space="preserve"> parameter set syntax and semantics</w:t>
      </w:r>
    </w:p>
    <w:p w14:paraId="5872D963" w14:textId="77777777" w:rsidR="00F50ECE" w:rsidRPr="008256A4" w:rsidRDefault="00F50ECE" w:rsidP="00F50ECE">
      <w:pPr>
        <w:spacing w:after="136"/>
        <w:rPr>
          <w:sz w:val="20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50ECE" w:rsidRPr="008256A4" w14:paraId="167078E0" w14:textId="77777777" w:rsidTr="003E68FC">
        <w:trPr>
          <w:cantSplit/>
          <w:jc w:val="center"/>
        </w:trPr>
        <w:tc>
          <w:tcPr>
            <w:tcW w:w="7920" w:type="dxa"/>
          </w:tcPr>
          <w:p w14:paraId="490A8F98" w14:textId="5285C994" w:rsidR="00F50ECE" w:rsidRPr="008256A4" w:rsidRDefault="005F6365" w:rsidP="003E68F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proofErr w:type="spellStart"/>
            <w:ins w:id="94" w:author="Ye-Kui Wang" w:date="2019-01-15T23:58:00Z">
              <w:r>
                <w:rPr>
                  <w:rFonts w:ascii="Times New Roman" w:hAnsi="Times New Roman"/>
                  <w:highlight w:val="yellow"/>
                </w:rPr>
                <w:t>adaptation</w:t>
              </w:r>
            </w:ins>
            <w:del w:id="95" w:author="Ye-Kui Wang" w:date="2019-01-15T23:58:00Z">
              <w:r w:rsidR="00F50ECE" w:rsidRPr="008256A4" w:rsidDel="005F6365">
                <w:rPr>
                  <w:rFonts w:ascii="Times New Roman" w:hAnsi="Times New Roman"/>
                  <w:highlight w:val="yellow"/>
                </w:rPr>
                <w:delText>header</w:delText>
              </w:r>
            </w:del>
            <w:r w:rsidR="00F50ECE" w:rsidRPr="008256A4">
              <w:rPr>
                <w:rFonts w:ascii="Times New Roman" w:hAnsi="Times New Roman"/>
                <w:highlight w:val="yellow"/>
              </w:rPr>
              <w:t>_parameter_set_rbsp</w:t>
            </w:r>
            <w:proofErr w:type="spellEnd"/>
            <w:r w:rsidR="00F50ECE" w:rsidRPr="008256A4">
              <w:rPr>
                <w:rFonts w:ascii="Times New Roman" w:hAnsi="Times New Roman"/>
                <w:highlight w:val="yellow"/>
              </w:rPr>
              <w:t>( ) {</w:t>
            </w:r>
          </w:p>
        </w:tc>
        <w:tc>
          <w:tcPr>
            <w:tcW w:w="1152" w:type="dxa"/>
          </w:tcPr>
          <w:p w14:paraId="353391E3" w14:textId="77777777" w:rsidR="00F50ECE" w:rsidRPr="008256A4" w:rsidRDefault="00F50ECE" w:rsidP="003E68FC">
            <w:pPr>
              <w:pStyle w:val="tableheading"/>
              <w:keepNext w:val="0"/>
              <w:keepLines w:val="0"/>
              <w:spacing w:before="20" w:after="40"/>
              <w:rPr>
                <w:highlight w:val="yellow"/>
              </w:rPr>
            </w:pPr>
            <w:r w:rsidRPr="008256A4">
              <w:rPr>
                <w:highlight w:val="yellow"/>
              </w:rPr>
              <w:t>Descriptor</w:t>
            </w:r>
          </w:p>
        </w:tc>
      </w:tr>
      <w:tr w:rsidR="00F50ECE" w:rsidRPr="008256A4" w14:paraId="0129D252" w14:textId="77777777" w:rsidTr="003E68FC">
        <w:trPr>
          <w:cantSplit/>
          <w:jc w:val="center"/>
        </w:trPr>
        <w:tc>
          <w:tcPr>
            <w:tcW w:w="7920" w:type="dxa"/>
          </w:tcPr>
          <w:p w14:paraId="73D9E0D2" w14:textId="28DF97D0" w:rsidR="00F50ECE" w:rsidRPr="008256A4" w:rsidRDefault="00F50ECE" w:rsidP="003E68F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highlight w:val="yellow"/>
              </w:rPr>
            </w:pPr>
            <w:r w:rsidRPr="008256A4">
              <w:rPr>
                <w:rFonts w:ascii="Times New Roman" w:hAnsi="Times New Roman"/>
                <w:b/>
                <w:highlight w:val="yellow"/>
              </w:rPr>
              <w:tab/>
            </w:r>
            <w:proofErr w:type="spellStart"/>
            <w:ins w:id="96" w:author="Ye-Kui Wang" w:date="2019-01-15T23:59:00Z">
              <w:r w:rsidR="005F6365">
                <w:rPr>
                  <w:rFonts w:ascii="Times New Roman" w:hAnsi="Times New Roman"/>
                  <w:b/>
                  <w:highlight w:val="yellow"/>
                </w:rPr>
                <w:t>adaptation</w:t>
              </w:r>
            </w:ins>
            <w:del w:id="97" w:author="Ye-Kui Wang" w:date="2019-01-15T23:59:00Z">
              <w:r w:rsidRPr="008256A4" w:rsidDel="005F6365">
                <w:rPr>
                  <w:rFonts w:ascii="Times New Roman" w:hAnsi="Times New Roman"/>
                  <w:b/>
                  <w:highlight w:val="yellow"/>
                </w:rPr>
                <w:delText>header</w:delText>
              </w:r>
            </w:del>
            <w:r w:rsidRPr="008256A4">
              <w:rPr>
                <w:rFonts w:ascii="Times New Roman" w:hAnsi="Times New Roman"/>
                <w:b/>
                <w:highlight w:val="yellow"/>
              </w:rPr>
              <w:t>_parameter_set_id</w:t>
            </w:r>
            <w:proofErr w:type="spellEnd"/>
          </w:p>
        </w:tc>
        <w:tc>
          <w:tcPr>
            <w:tcW w:w="1152" w:type="dxa"/>
          </w:tcPr>
          <w:p w14:paraId="0892C204" w14:textId="77777777" w:rsidR="00F50ECE" w:rsidRPr="008256A4" w:rsidRDefault="00F50ECE" w:rsidP="003E68FC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bookmarkStart w:id="98" w:name="_GoBack"/>
            <w:bookmarkEnd w:id="98"/>
            <w:proofErr w:type="spellStart"/>
            <w:r w:rsidRPr="008256A4">
              <w:rPr>
                <w:highlight w:val="yellow"/>
              </w:rPr>
              <w:t>ue</w:t>
            </w:r>
            <w:proofErr w:type="spellEnd"/>
            <w:r w:rsidRPr="008256A4">
              <w:rPr>
                <w:highlight w:val="yellow"/>
              </w:rPr>
              <w:t>(v)</w:t>
            </w:r>
          </w:p>
        </w:tc>
      </w:tr>
      <w:tr w:rsidR="00F50ECE" w:rsidRPr="008256A4" w:rsidDel="005F6365" w14:paraId="12E1B889" w14:textId="18033092" w:rsidTr="003E68FC">
        <w:trPr>
          <w:cantSplit/>
          <w:jc w:val="center"/>
          <w:del w:id="99" w:author="Ye-Kui Wang" w:date="2019-01-15T23:59:00Z"/>
        </w:trPr>
        <w:tc>
          <w:tcPr>
            <w:tcW w:w="7920" w:type="dxa"/>
          </w:tcPr>
          <w:p w14:paraId="3C76567A" w14:textId="336DD34B" w:rsidR="00F50ECE" w:rsidRPr="008256A4" w:rsidDel="005F6365" w:rsidRDefault="00F50ECE" w:rsidP="003E68FC">
            <w:pPr>
              <w:pStyle w:val="tablesyntax"/>
              <w:keepNext w:val="0"/>
              <w:keepLines w:val="0"/>
              <w:spacing w:before="20" w:after="40"/>
              <w:rPr>
                <w:del w:id="100" w:author="Ye-Kui Wang" w:date="2019-01-15T23:59:00Z"/>
                <w:rFonts w:ascii="Times New Roman" w:hAnsi="Times New Roman"/>
                <w:b/>
                <w:bCs/>
                <w:highlight w:val="yellow"/>
              </w:rPr>
            </w:pPr>
            <w:del w:id="101" w:author="Ye-Kui Wang" w:date="2019-01-15T23:59:00Z">
              <w:r w:rsidRPr="008256A4" w:rsidDel="005F6365">
                <w:rPr>
                  <w:rFonts w:ascii="Times New Roman" w:hAnsi="Times New Roman"/>
                  <w:b/>
                  <w:highlight w:val="yellow"/>
                </w:rPr>
                <w:tab/>
                <w:delText>h</w:delText>
              </w:r>
              <w:r w:rsidRPr="008256A4" w:rsidDel="005F6365">
                <w:rPr>
                  <w:rFonts w:ascii="Times New Roman" w:hAnsi="Times New Roman"/>
                  <w:b/>
                  <w:bCs/>
                  <w:noProof/>
                  <w:highlight w:val="yellow"/>
                </w:rPr>
                <w:delText>ps_seq_parameter_set_id</w:delText>
              </w:r>
            </w:del>
          </w:p>
        </w:tc>
        <w:tc>
          <w:tcPr>
            <w:tcW w:w="1152" w:type="dxa"/>
          </w:tcPr>
          <w:p w14:paraId="22E05320" w14:textId="685ECD9F" w:rsidR="00F50ECE" w:rsidRPr="008256A4" w:rsidDel="005F6365" w:rsidRDefault="00F50ECE" w:rsidP="003E68FC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2" w:author="Ye-Kui Wang" w:date="2019-01-15T23:59:00Z"/>
                <w:highlight w:val="yellow"/>
              </w:rPr>
            </w:pPr>
            <w:del w:id="103" w:author="Ye-Kui Wang" w:date="2019-01-15T23:59:00Z">
              <w:r w:rsidRPr="008256A4" w:rsidDel="005F6365">
                <w:rPr>
                  <w:highlight w:val="yellow"/>
                </w:rPr>
                <w:delText>ue(v)</w:delText>
              </w:r>
            </w:del>
          </w:p>
        </w:tc>
      </w:tr>
      <w:tr w:rsidR="00F50ECE" w:rsidRPr="008256A4" w14:paraId="4260B28C" w14:textId="77777777" w:rsidTr="003E68FC">
        <w:trPr>
          <w:cantSplit/>
          <w:jc w:val="center"/>
        </w:trPr>
        <w:tc>
          <w:tcPr>
            <w:tcW w:w="7920" w:type="dxa"/>
          </w:tcPr>
          <w:p w14:paraId="7E53254D" w14:textId="0654F437" w:rsidR="00F50ECE" w:rsidRPr="008256A4" w:rsidRDefault="00F50ECE" w:rsidP="003E68F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8256A4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Pr="008256A4">
              <w:rPr>
                <w:rFonts w:ascii="Times New Roman" w:hAnsi="Times New Roman"/>
                <w:highlight w:val="yellow"/>
              </w:rPr>
              <w:t>alf_data</w:t>
            </w:r>
            <w:proofErr w:type="spellEnd"/>
            <w:r w:rsidRPr="008256A4">
              <w:rPr>
                <w:rFonts w:ascii="Times New Roman" w:hAnsi="Times New Roman"/>
                <w:highlight w:val="yellow"/>
              </w:rPr>
              <w:t>( )</w:t>
            </w:r>
          </w:p>
        </w:tc>
        <w:tc>
          <w:tcPr>
            <w:tcW w:w="1152" w:type="dxa"/>
          </w:tcPr>
          <w:p w14:paraId="56CAEFDC" w14:textId="77777777" w:rsidR="00F50ECE" w:rsidRPr="008256A4" w:rsidRDefault="00F50ECE" w:rsidP="003E68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F50ECE" w:rsidRPr="008256A4" w14:paraId="4450A618" w14:textId="77777777" w:rsidTr="003E68FC">
        <w:trPr>
          <w:cantSplit/>
          <w:jc w:val="center"/>
        </w:trPr>
        <w:tc>
          <w:tcPr>
            <w:tcW w:w="7920" w:type="dxa"/>
          </w:tcPr>
          <w:p w14:paraId="00C233DC" w14:textId="77777777" w:rsidR="00F50ECE" w:rsidRPr="008256A4" w:rsidRDefault="00F50ECE" w:rsidP="003E68FC">
            <w:pPr>
              <w:pStyle w:val="tablesyntax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8256A4">
              <w:rPr>
                <w:rFonts w:ascii="Times New Roman" w:hAnsi="Times New Roman"/>
                <w:highlight w:val="yellow"/>
              </w:rPr>
              <w:t>}</w:t>
            </w:r>
          </w:p>
        </w:tc>
        <w:tc>
          <w:tcPr>
            <w:tcW w:w="1152" w:type="dxa"/>
          </w:tcPr>
          <w:p w14:paraId="354C1F11" w14:textId="77777777" w:rsidR="00F50ECE" w:rsidRPr="008256A4" w:rsidRDefault="00F50ECE" w:rsidP="003E68FC">
            <w:pPr>
              <w:pStyle w:val="tablecell"/>
              <w:spacing w:before="20" w:after="40"/>
              <w:jc w:val="center"/>
              <w:rPr>
                <w:highlight w:val="yellow"/>
              </w:rPr>
            </w:pPr>
          </w:p>
        </w:tc>
      </w:tr>
    </w:tbl>
    <w:p w14:paraId="6500C0AB" w14:textId="77777777" w:rsidR="00F50ECE" w:rsidRPr="008256A4" w:rsidRDefault="00F50ECE" w:rsidP="00F50ECE">
      <w:pPr>
        <w:spacing w:after="136"/>
        <w:rPr>
          <w:sz w:val="20"/>
          <w:highlight w:val="yellow"/>
        </w:rPr>
      </w:pPr>
    </w:p>
    <w:p w14:paraId="688CA2B0" w14:textId="25544B6F" w:rsidR="00F50ECE" w:rsidRPr="008256A4" w:rsidRDefault="005F6365" w:rsidP="00F50ECE">
      <w:pPr>
        <w:rPr>
          <w:sz w:val="20"/>
          <w:highlight w:val="yellow"/>
          <w:lang w:val="en-CA"/>
        </w:rPr>
      </w:pPr>
      <w:proofErr w:type="spellStart"/>
      <w:proofErr w:type="gramStart"/>
      <w:ins w:id="104" w:author="Ye-Kui Wang" w:date="2019-01-16T00:00:00Z">
        <w:r>
          <w:rPr>
            <w:b/>
            <w:sz w:val="20"/>
            <w:highlight w:val="yellow"/>
            <w:lang w:val="en-CA"/>
          </w:rPr>
          <w:t>adaptation</w:t>
        </w:r>
      </w:ins>
      <w:proofErr w:type="gramEnd"/>
      <w:del w:id="105" w:author="Ye-Kui Wang" w:date="2019-01-16T00:00:00Z">
        <w:r w:rsidR="00F50ECE" w:rsidRPr="008256A4" w:rsidDel="005F6365">
          <w:rPr>
            <w:b/>
            <w:sz w:val="20"/>
            <w:highlight w:val="yellow"/>
            <w:lang w:val="en-CA"/>
          </w:rPr>
          <w:delText>header</w:delText>
        </w:r>
      </w:del>
      <w:r w:rsidR="00F50ECE" w:rsidRPr="008256A4">
        <w:rPr>
          <w:b/>
          <w:sz w:val="20"/>
          <w:highlight w:val="yellow"/>
          <w:lang w:val="en-CA"/>
        </w:rPr>
        <w:t>_parameter_set_id</w:t>
      </w:r>
      <w:proofErr w:type="spellEnd"/>
      <w:r w:rsidR="00F50ECE" w:rsidRPr="008256A4">
        <w:rPr>
          <w:sz w:val="20"/>
          <w:highlight w:val="yellow"/>
          <w:lang w:val="en-CA"/>
        </w:rPr>
        <w:t xml:space="preserve"> identifies the </w:t>
      </w:r>
      <w:ins w:id="106" w:author="Ye-Kui Wang" w:date="2019-01-16T00:00:00Z">
        <w:r>
          <w:rPr>
            <w:sz w:val="20"/>
            <w:highlight w:val="yellow"/>
            <w:lang w:val="en-CA"/>
          </w:rPr>
          <w:t>A</w:t>
        </w:r>
      </w:ins>
      <w:del w:id="107" w:author="Ye-Kui Wang" w:date="2019-01-16T00:00:00Z">
        <w:r w:rsidR="00F50ECE" w:rsidRPr="008256A4" w:rsidDel="005F6365">
          <w:rPr>
            <w:sz w:val="20"/>
            <w:highlight w:val="yellow"/>
            <w:lang w:val="en-CA"/>
          </w:rPr>
          <w:delText>H</w:delText>
        </w:r>
      </w:del>
      <w:r w:rsidR="00F50ECE" w:rsidRPr="008256A4">
        <w:rPr>
          <w:sz w:val="20"/>
          <w:highlight w:val="yellow"/>
          <w:lang w:val="en-CA"/>
        </w:rPr>
        <w:t xml:space="preserve">PS for reference by other syntax elements. The value of </w:t>
      </w:r>
      <w:proofErr w:type="spellStart"/>
      <w:ins w:id="108" w:author="Ye-Kui Wang" w:date="2019-01-16T00:00:00Z">
        <w:r w:rsidR="005F44FA">
          <w:rPr>
            <w:sz w:val="20"/>
            <w:highlight w:val="yellow"/>
            <w:lang w:val="en-CA"/>
          </w:rPr>
          <w:t>adaptation</w:t>
        </w:r>
      </w:ins>
      <w:del w:id="109" w:author="Ye-Kui Wang" w:date="2019-01-16T00:00:00Z">
        <w:r w:rsidR="00F50ECE" w:rsidRPr="008256A4" w:rsidDel="005F44FA">
          <w:rPr>
            <w:sz w:val="20"/>
            <w:highlight w:val="yellow"/>
            <w:lang w:val="en-CA"/>
          </w:rPr>
          <w:delText>hdr</w:delText>
        </w:r>
      </w:del>
      <w:r w:rsidR="00F50ECE" w:rsidRPr="008256A4">
        <w:rPr>
          <w:sz w:val="20"/>
          <w:highlight w:val="yellow"/>
          <w:lang w:val="en-CA"/>
        </w:rPr>
        <w:t>_parameter_set_id</w:t>
      </w:r>
      <w:proofErr w:type="spellEnd"/>
      <w:r w:rsidR="00F50ECE" w:rsidRPr="008256A4">
        <w:rPr>
          <w:sz w:val="20"/>
          <w:highlight w:val="yellow"/>
          <w:lang w:val="en-CA"/>
        </w:rPr>
        <w:t xml:space="preserve"> shall be in the range of 0 to 63, inclusive.</w:t>
      </w:r>
    </w:p>
    <w:p w14:paraId="6DA5305D" w14:textId="3D602471" w:rsidR="00F50ECE" w:rsidRPr="008256A4" w:rsidDel="005F44FA" w:rsidRDefault="00F50ECE" w:rsidP="00F50ECE">
      <w:pPr>
        <w:rPr>
          <w:del w:id="110" w:author="Ye-Kui Wang" w:date="2019-01-16T00:00:00Z"/>
          <w:sz w:val="20"/>
          <w:lang w:val="en-CA"/>
        </w:rPr>
      </w:pPr>
      <w:del w:id="111" w:author="Ye-Kui Wang" w:date="2019-01-16T00:00:00Z">
        <w:r w:rsidRPr="008256A4" w:rsidDel="005F44FA">
          <w:rPr>
            <w:b/>
            <w:sz w:val="20"/>
            <w:highlight w:val="yellow"/>
            <w:lang w:val="en-CA"/>
          </w:rPr>
          <w:delText>hps_seq_parameter_set_id</w:delText>
        </w:r>
        <w:r w:rsidRPr="008256A4" w:rsidDel="005F44FA">
          <w:rPr>
            <w:sz w:val="20"/>
            <w:highlight w:val="yellow"/>
            <w:lang w:val="en-CA"/>
          </w:rPr>
          <w:delText xml:space="preserve"> specifies the value of sps_seq_parameter_set_id for the active SPS. The value of </w:delText>
        </w:r>
        <w:r w:rsidR="00DC732B" w:rsidRPr="008256A4" w:rsidDel="005F44FA">
          <w:rPr>
            <w:sz w:val="20"/>
            <w:highlight w:val="yellow"/>
            <w:lang w:val="en-CA"/>
          </w:rPr>
          <w:delText>h</w:delText>
        </w:r>
        <w:r w:rsidRPr="008256A4" w:rsidDel="005F44FA">
          <w:rPr>
            <w:sz w:val="20"/>
            <w:highlight w:val="yellow"/>
            <w:lang w:val="en-CA"/>
          </w:rPr>
          <w:delText>ps_seq_parameter_set_id shall be in the range of 0 to 15, inclusive.</w:delText>
        </w:r>
      </w:del>
    </w:p>
    <w:p w14:paraId="236F0AC9" w14:textId="77777777" w:rsidR="00F50ECE" w:rsidRPr="008256A4" w:rsidRDefault="00F50ECE" w:rsidP="00F50ECE">
      <w:pPr>
        <w:rPr>
          <w:sz w:val="20"/>
          <w:lang w:val="en-CA"/>
        </w:rPr>
      </w:pPr>
    </w:p>
    <w:p w14:paraId="64F5A95E" w14:textId="42B149D4" w:rsidR="00320A75" w:rsidRPr="00320A75" w:rsidRDefault="00320A75" w:rsidP="00320A75">
      <w:pPr>
        <w:pStyle w:val="Heading3"/>
        <w:numPr>
          <w:ilvl w:val="0"/>
          <w:numId w:val="0"/>
        </w:numPr>
        <w:rPr>
          <w:sz w:val="22"/>
          <w:szCs w:val="22"/>
        </w:rPr>
      </w:pPr>
      <w:r w:rsidRPr="00320A75">
        <w:rPr>
          <w:sz w:val="22"/>
          <w:szCs w:val="22"/>
        </w:rPr>
        <w:t xml:space="preserve">General </w:t>
      </w:r>
      <w:r w:rsidR="00DB5AD1">
        <w:rPr>
          <w:sz w:val="22"/>
          <w:szCs w:val="22"/>
        </w:rPr>
        <w:t>tile group</w:t>
      </w:r>
      <w:r w:rsidRPr="00320A75">
        <w:rPr>
          <w:sz w:val="22"/>
          <w:szCs w:val="22"/>
        </w:rPr>
        <w:t xml:space="preserve"> header syntax</w:t>
      </w:r>
      <w:r w:rsidR="003349AF">
        <w:rPr>
          <w:sz w:val="22"/>
          <w:szCs w:val="22"/>
        </w:rPr>
        <w:t xml:space="preserve"> and semantics</w:t>
      </w:r>
    </w:p>
    <w:p w14:paraId="3F6F5BE2" w14:textId="77777777" w:rsidR="00320A75" w:rsidRPr="008256A4" w:rsidRDefault="00320A75" w:rsidP="00320A75">
      <w:pPr>
        <w:rPr>
          <w:sz w:val="20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20A75" w:rsidRPr="008256A4" w14:paraId="25B35F33" w14:textId="77777777" w:rsidTr="00320A75">
        <w:trPr>
          <w:cantSplit/>
          <w:jc w:val="center"/>
        </w:trPr>
        <w:tc>
          <w:tcPr>
            <w:tcW w:w="7920" w:type="dxa"/>
          </w:tcPr>
          <w:p w14:paraId="2E24B3AF" w14:textId="266A1459" w:rsidR="00320A75" w:rsidRPr="008256A4" w:rsidRDefault="00DB5AD1" w:rsidP="00DB5AD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tile_group</w:t>
            </w:r>
            <w:r w:rsidR="00320A75" w:rsidRPr="008256A4">
              <w:rPr>
                <w:rFonts w:ascii="Times New Roman" w:hAnsi="Times New Roman"/>
              </w:rPr>
              <w:t>_header</w:t>
            </w:r>
            <w:proofErr w:type="spellEnd"/>
            <w:r w:rsidR="00320A75" w:rsidRPr="008256A4">
              <w:rPr>
                <w:rFonts w:ascii="Times New Roman" w:hAnsi="Times New Roman"/>
              </w:rPr>
              <w:t>( ) {</w:t>
            </w:r>
          </w:p>
        </w:tc>
        <w:tc>
          <w:tcPr>
            <w:tcW w:w="1152" w:type="dxa"/>
          </w:tcPr>
          <w:p w14:paraId="510E1E75" w14:textId="77777777" w:rsidR="00320A75" w:rsidRPr="008256A4" w:rsidRDefault="00320A75" w:rsidP="00320A75">
            <w:pPr>
              <w:pStyle w:val="tableheading"/>
              <w:keepNext w:val="0"/>
              <w:keepLines w:val="0"/>
              <w:spacing w:before="20" w:after="40"/>
            </w:pPr>
            <w:r w:rsidRPr="008256A4">
              <w:t>Descriptor</w:t>
            </w:r>
          </w:p>
        </w:tc>
      </w:tr>
      <w:tr w:rsidR="00320A75" w:rsidRPr="008256A4" w14:paraId="51A5F350" w14:textId="77777777" w:rsidTr="00320A75">
        <w:trPr>
          <w:cantSplit/>
          <w:jc w:val="center"/>
        </w:trPr>
        <w:tc>
          <w:tcPr>
            <w:tcW w:w="7920" w:type="dxa"/>
          </w:tcPr>
          <w:p w14:paraId="6D57E232" w14:textId="0BDBDF00" w:rsidR="00320A75" w:rsidRPr="008256A4" w:rsidRDefault="00320A75" w:rsidP="00F50ECE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z w:val="22"/>
                <w:szCs w:val="22"/>
              </w:rPr>
            </w:pPr>
            <w:r w:rsidRPr="008256A4">
              <w:rPr>
                <w:rFonts w:ascii="Times New Roman" w:hAnsi="Times New Roman"/>
              </w:rPr>
              <w:tab/>
            </w:r>
            <w:r w:rsidR="00F50ECE" w:rsidRPr="008256A4">
              <w:rPr>
                <w:rFonts w:ascii="Times New Roman" w:hAnsi="Times New Roman"/>
              </w:rPr>
              <w:t>...</w:t>
            </w:r>
          </w:p>
        </w:tc>
        <w:tc>
          <w:tcPr>
            <w:tcW w:w="1152" w:type="dxa"/>
          </w:tcPr>
          <w:p w14:paraId="5F8D7A9E" w14:textId="1700F957" w:rsidR="00320A75" w:rsidRPr="008256A4" w:rsidRDefault="00320A75" w:rsidP="00320A75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20A75" w:rsidRPr="008256A4" w14:paraId="503EBA29" w14:textId="77777777" w:rsidTr="00320A75">
        <w:trPr>
          <w:cantSplit/>
          <w:jc w:val="center"/>
        </w:trPr>
        <w:tc>
          <w:tcPr>
            <w:tcW w:w="7920" w:type="dxa"/>
          </w:tcPr>
          <w:p w14:paraId="13F3C232" w14:textId="77777777" w:rsidR="00320A75" w:rsidRPr="008256A4" w:rsidRDefault="00320A75" w:rsidP="00320A7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  <w:t>if( sps_alf_enabled_flag ) {</w:t>
            </w:r>
          </w:p>
        </w:tc>
        <w:tc>
          <w:tcPr>
            <w:tcW w:w="1152" w:type="dxa"/>
          </w:tcPr>
          <w:p w14:paraId="096DB17D" w14:textId="77777777" w:rsidR="00320A75" w:rsidRPr="008256A4" w:rsidRDefault="00320A75" w:rsidP="00320A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320A75" w:rsidRPr="008256A4" w14:paraId="1E6E0A5F" w14:textId="77777777" w:rsidTr="00320A75">
        <w:trPr>
          <w:cantSplit/>
          <w:jc w:val="center"/>
        </w:trPr>
        <w:tc>
          <w:tcPr>
            <w:tcW w:w="7920" w:type="dxa"/>
          </w:tcPr>
          <w:p w14:paraId="1178A81D" w14:textId="4E9B5500" w:rsidR="00320A75" w:rsidRPr="008256A4" w:rsidRDefault="00320A75" w:rsidP="00DB5AD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="00DB5AD1">
              <w:rPr>
                <w:rFonts w:ascii="Times New Roman" w:hAnsi="Times New Roman"/>
                <w:b/>
                <w:noProof/>
              </w:rPr>
              <w:t>tile_group</w:t>
            </w:r>
            <w:r w:rsidRPr="008256A4">
              <w:rPr>
                <w:rFonts w:ascii="Times New Roman" w:hAnsi="Times New Roman"/>
                <w:b/>
                <w:noProof/>
              </w:rPr>
              <w:t>_alf_enabled_flag</w:t>
            </w:r>
          </w:p>
        </w:tc>
        <w:tc>
          <w:tcPr>
            <w:tcW w:w="1152" w:type="dxa"/>
          </w:tcPr>
          <w:p w14:paraId="5CD6259E" w14:textId="77777777" w:rsidR="00320A75" w:rsidRPr="008256A4" w:rsidRDefault="00320A75" w:rsidP="00320A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8256A4">
              <w:rPr>
                <w:b w:val="0"/>
                <w:noProof/>
              </w:rPr>
              <w:t>u(1)</w:t>
            </w:r>
          </w:p>
        </w:tc>
      </w:tr>
      <w:tr w:rsidR="00320A75" w:rsidRPr="008256A4" w14:paraId="6CAD8DEF" w14:textId="77777777" w:rsidTr="00320A75">
        <w:trPr>
          <w:cantSplit/>
          <w:jc w:val="center"/>
        </w:trPr>
        <w:tc>
          <w:tcPr>
            <w:tcW w:w="7920" w:type="dxa"/>
          </w:tcPr>
          <w:p w14:paraId="7E90AE88" w14:textId="3818C375" w:rsidR="00320A75" w:rsidRPr="008256A4" w:rsidRDefault="00320A75" w:rsidP="00DB5AD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  <w:t xml:space="preserve">if( </w:t>
            </w:r>
            <w:r w:rsidR="00DB5AD1">
              <w:rPr>
                <w:rFonts w:ascii="Times New Roman" w:hAnsi="Times New Roman"/>
                <w:noProof/>
              </w:rPr>
              <w:t>tile_group</w:t>
            </w:r>
            <w:r w:rsidRPr="008256A4">
              <w:rPr>
                <w:rFonts w:ascii="Times New Roman" w:hAnsi="Times New Roman"/>
                <w:noProof/>
              </w:rPr>
              <w:t>_alf_enabled_flag )</w:t>
            </w:r>
          </w:p>
        </w:tc>
        <w:tc>
          <w:tcPr>
            <w:tcW w:w="1152" w:type="dxa"/>
          </w:tcPr>
          <w:p w14:paraId="0F849750" w14:textId="77777777" w:rsidR="00320A75" w:rsidRPr="008256A4" w:rsidRDefault="00320A75" w:rsidP="00320A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F50ECE" w:rsidRPr="008256A4" w14:paraId="6EE28B86" w14:textId="77777777" w:rsidTr="00320A75">
        <w:trPr>
          <w:cantSplit/>
          <w:jc w:val="center"/>
        </w:trPr>
        <w:tc>
          <w:tcPr>
            <w:tcW w:w="7920" w:type="dxa"/>
          </w:tcPr>
          <w:p w14:paraId="592AFAAA" w14:textId="31C6A10D" w:rsidR="00320A75" w:rsidRPr="008256A4" w:rsidRDefault="00320A75" w:rsidP="00DB5AD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strike/>
                <w:noProof/>
                <w:color w:val="FF0000"/>
              </w:rPr>
              <w:t>alf_data(</w:t>
            </w:r>
            <w:r w:rsidRPr="008256A4">
              <w:rPr>
                <w:rFonts w:ascii="Times New Roman" w:hAnsi="Times New Roman"/>
                <w:strike/>
                <w:color w:val="FF0000"/>
                <w:lang w:eastAsia="ko-KR"/>
              </w:rPr>
              <w:t> </w:t>
            </w:r>
            <w:r w:rsidRPr="008256A4">
              <w:rPr>
                <w:rFonts w:ascii="Times New Roman" w:hAnsi="Times New Roman"/>
                <w:strike/>
                <w:noProof/>
                <w:color w:val="FF0000"/>
              </w:rPr>
              <w:t>)</w:t>
            </w:r>
            <w:r w:rsidR="00F50ECE" w:rsidRPr="008256A4">
              <w:rPr>
                <w:rFonts w:ascii="Times New Roman" w:hAnsi="Times New Roman"/>
                <w:strike/>
                <w:noProof/>
                <w:color w:val="FF0000"/>
              </w:rPr>
              <w:t xml:space="preserve"> </w:t>
            </w:r>
            <w:r w:rsidR="00DB5AD1">
              <w:rPr>
                <w:rFonts w:ascii="Times New Roman" w:hAnsi="Times New Roman"/>
                <w:b/>
                <w:noProof/>
                <w:highlight w:val="yellow"/>
              </w:rPr>
              <w:t>tile_group</w:t>
            </w:r>
            <w:r w:rsidR="00F50ECE" w:rsidRPr="008256A4">
              <w:rPr>
                <w:rFonts w:ascii="Times New Roman" w:hAnsi="Times New Roman"/>
                <w:b/>
                <w:noProof/>
                <w:highlight w:val="yellow"/>
              </w:rPr>
              <w:t>_</w:t>
            </w:r>
            <w:ins w:id="112" w:author="Ye-Kui Wang" w:date="2019-01-16T00:01:00Z">
              <w:r w:rsidR="005F44FA">
                <w:rPr>
                  <w:rFonts w:ascii="Times New Roman" w:hAnsi="Times New Roman"/>
                  <w:b/>
                  <w:noProof/>
                  <w:highlight w:val="yellow"/>
                </w:rPr>
                <w:t>a</w:t>
              </w:r>
            </w:ins>
            <w:del w:id="113" w:author="Ye-Kui Wang" w:date="2019-01-16T00:00:00Z">
              <w:r w:rsidR="00F50ECE" w:rsidRPr="008256A4" w:rsidDel="005F44FA">
                <w:rPr>
                  <w:rFonts w:ascii="Times New Roman" w:hAnsi="Times New Roman"/>
                  <w:b/>
                  <w:noProof/>
                  <w:highlight w:val="yellow"/>
                </w:rPr>
                <w:delText>h</w:delText>
              </w:r>
            </w:del>
            <w:r w:rsidR="00F50ECE" w:rsidRPr="008256A4">
              <w:rPr>
                <w:rFonts w:ascii="Times New Roman" w:hAnsi="Times New Roman"/>
                <w:b/>
                <w:noProof/>
                <w:highlight w:val="yellow"/>
              </w:rPr>
              <w:t>ps_id</w:t>
            </w:r>
          </w:p>
        </w:tc>
        <w:tc>
          <w:tcPr>
            <w:tcW w:w="1152" w:type="dxa"/>
          </w:tcPr>
          <w:p w14:paraId="60DF3AE0" w14:textId="581DC09A" w:rsidR="00320A75" w:rsidRPr="008256A4" w:rsidRDefault="00F50ECE" w:rsidP="00320A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yellow"/>
              </w:rPr>
            </w:pPr>
            <w:proofErr w:type="spellStart"/>
            <w:r w:rsidRPr="008256A4">
              <w:rPr>
                <w:b w:val="0"/>
                <w:highlight w:val="yellow"/>
              </w:rPr>
              <w:t>ue</w:t>
            </w:r>
            <w:proofErr w:type="spellEnd"/>
            <w:r w:rsidRPr="008256A4">
              <w:rPr>
                <w:b w:val="0"/>
                <w:highlight w:val="yellow"/>
              </w:rPr>
              <w:t>(v)</w:t>
            </w:r>
          </w:p>
        </w:tc>
      </w:tr>
      <w:tr w:rsidR="00320A75" w:rsidRPr="008256A4" w14:paraId="30B45C46" w14:textId="77777777" w:rsidTr="00320A75">
        <w:trPr>
          <w:cantSplit/>
          <w:jc w:val="center"/>
        </w:trPr>
        <w:tc>
          <w:tcPr>
            <w:tcW w:w="7920" w:type="dxa"/>
          </w:tcPr>
          <w:p w14:paraId="040F7FF4" w14:textId="77777777" w:rsidR="00320A75" w:rsidRPr="008256A4" w:rsidRDefault="00320A75" w:rsidP="00320A7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</w:rPr>
              <w:tab/>
            </w:r>
            <w:r w:rsidRPr="008256A4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2" w:type="dxa"/>
          </w:tcPr>
          <w:p w14:paraId="61AC793F" w14:textId="77777777" w:rsidR="00320A75" w:rsidRPr="008256A4" w:rsidRDefault="00320A75" w:rsidP="00320A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320A75" w:rsidRPr="008256A4" w14:paraId="425D277D" w14:textId="77777777" w:rsidTr="00320A75">
        <w:trPr>
          <w:cantSplit/>
          <w:jc w:val="center"/>
        </w:trPr>
        <w:tc>
          <w:tcPr>
            <w:tcW w:w="7920" w:type="dxa"/>
          </w:tcPr>
          <w:p w14:paraId="1244C2F9" w14:textId="18130679" w:rsidR="00320A75" w:rsidRPr="008256A4" w:rsidRDefault="00320A75" w:rsidP="00F50ECE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</w:rPr>
              <w:tab/>
            </w:r>
            <w:r w:rsidR="00F50ECE" w:rsidRPr="008256A4">
              <w:rPr>
                <w:rFonts w:ascii="Times New Roman" w:hAnsi="Times New Roman"/>
              </w:rPr>
              <w:t>...</w:t>
            </w:r>
          </w:p>
        </w:tc>
        <w:tc>
          <w:tcPr>
            <w:tcW w:w="1152" w:type="dxa"/>
          </w:tcPr>
          <w:p w14:paraId="72F88041" w14:textId="77777777" w:rsidR="00320A75" w:rsidRPr="008256A4" w:rsidRDefault="00320A75" w:rsidP="00320A7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8256A4">
              <w:rPr>
                <w:b w:val="0"/>
              </w:rPr>
              <w:t>u(1)</w:t>
            </w:r>
          </w:p>
        </w:tc>
      </w:tr>
      <w:tr w:rsidR="00320A75" w:rsidRPr="008256A4" w14:paraId="5B2B9CDB" w14:textId="77777777" w:rsidTr="00320A75">
        <w:trPr>
          <w:cantSplit/>
          <w:jc w:val="center"/>
        </w:trPr>
        <w:tc>
          <w:tcPr>
            <w:tcW w:w="7920" w:type="dxa"/>
          </w:tcPr>
          <w:p w14:paraId="12A6A5EA" w14:textId="77777777" w:rsidR="00320A75" w:rsidRPr="008256A4" w:rsidRDefault="00320A75" w:rsidP="00320A75">
            <w:pPr>
              <w:pStyle w:val="tablesyntax"/>
              <w:spacing w:before="20" w:after="40"/>
              <w:rPr>
                <w:rFonts w:ascii="Times New Roman" w:hAnsi="Times New Roman"/>
                <w:lang w:eastAsia="ko-KR"/>
              </w:rPr>
            </w:pPr>
            <w:r w:rsidRPr="008256A4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</w:tcPr>
          <w:p w14:paraId="1E37BBC8" w14:textId="77777777" w:rsidR="00320A75" w:rsidRPr="008256A4" w:rsidRDefault="00320A75" w:rsidP="00320A75">
            <w:pPr>
              <w:pStyle w:val="tablecell"/>
              <w:keepNext w:val="0"/>
              <w:spacing w:before="20" w:after="40"/>
              <w:jc w:val="center"/>
            </w:pPr>
          </w:p>
        </w:tc>
      </w:tr>
    </w:tbl>
    <w:p w14:paraId="332D560D" w14:textId="77777777" w:rsidR="00320A75" w:rsidRPr="008256A4" w:rsidRDefault="00320A75" w:rsidP="00320A75">
      <w:pPr>
        <w:rPr>
          <w:sz w:val="20"/>
          <w:lang w:val="en-CA"/>
        </w:rPr>
      </w:pPr>
    </w:p>
    <w:p w14:paraId="7EB32996" w14:textId="3EBA046C" w:rsidR="00320A75" w:rsidRPr="008256A4" w:rsidRDefault="008256A4" w:rsidP="007038D3">
      <w:pPr>
        <w:rPr>
          <w:sz w:val="20"/>
          <w:lang w:val="en-CA"/>
        </w:rPr>
      </w:pPr>
      <w:r w:rsidRPr="008256A4">
        <w:rPr>
          <w:sz w:val="20"/>
          <w:lang w:val="en-CA"/>
        </w:rPr>
        <w:t>...</w:t>
      </w:r>
    </w:p>
    <w:p w14:paraId="0A238606" w14:textId="712E5735" w:rsidR="008256A4" w:rsidRPr="00DF4449" w:rsidRDefault="00DB5AD1" w:rsidP="00DF444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kern w:val="2"/>
          <w:sz w:val="20"/>
          <w:highlight w:val="yellow"/>
          <w:lang w:val="en-CA" w:eastAsia="zh-CN"/>
        </w:rPr>
      </w:pPr>
      <w:proofErr w:type="spellStart"/>
      <w:r>
        <w:rPr>
          <w:rFonts w:eastAsia="SimSun"/>
          <w:b/>
          <w:kern w:val="2"/>
          <w:sz w:val="20"/>
          <w:highlight w:val="yellow"/>
          <w:lang w:val="en-CA" w:eastAsia="zh-CN"/>
        </w:rPr>
        <w:t>tile_group</w:t>
      </w:r>
      <w:r w:rsidR="008256A4" w:rsidRPr="008256A4">
        <w:rPr>
          <w:rFonts w:eastAsia="SimSun"/>
          <w:b/>
          <w:kern w:val="2"/>
          <w:sz w:val="20"/>
          <w:highlight w:val="yellow"/>
          <w:lang w:val="en-CA" w:eastAsia="zh-CN"/>
        </w:rPr>
        <w:t>_</w:t>
      </w:r>
      <w:ins w:id="114" w:author="Ye-Kui Wang" w:date="2019-01-16T00:01:00Z">
        <w:r w:rsidR="005F44FA">
          <w:rPr>
            <w:rFonts w:eastAsia="SimSun"/>
            <w:b/>
            <w:kern w:val="2"/>
            <w:sz w:val="20"/>
            <w:highlight w:val="yellow"/>
            <w:lang w:val="en-CA" w:eastAsia="zh-CN"/>
          </w:rPr>
          <w:t>a</w:t>
        </w:r>
      </w:ins>
      <w:del w:id="115" w:author="Ye-Kui Wang" w:date="2019-01-16T00:01:00Z">
        <w:r w:rsidR="008256A4" w:rsidRPr="008256A4" w:rsidDel="005F44FA">
          <w:rPr>
            <w:rFonts w:eastAsia="SimSun"/>
            <w:b/>
            <w:kern w:val="2"/>
            <w:sz w:val="20"/>
            <w:highlight w:val="yellow"/>
            <w:lang w:val="en-CA" w:eastAsia="zh-CN"/>
          </w:rPr>
          <w:delText>h</w:delText>
        </w:r>
      </w:del>
      <w:r w:rsidR="008256A4" w:rsidRPr="008256A4">
        <w:rPr>
          <w:rFonts w:eastAsia="SimSun"/>
          <w:b/>
          <w:kern w:val="2"/>
          <w:sz w:val="20"/>
          <w:highlight w:val="yellow"/>
          <w:lang w:val="en-CA" w:eastAsia="zh-CN"/>
        </w:rPr>
        <w:t>ps_id</w:t>
      </w:r>
      <w:proofErr w:type="spellEnd"/>
      <w:r w:rsidR="008256A4" w:rsidRPr="008256A4">
        <w:rPr>
          <w:rFonts w:eastAsia="SimSun"/>
          <w:kern w:val="2"/>
          <w:sz w:val="20"/>
          <w:highlight w:val="yellow"/>
          <w:lang w:val="en-CA" w:eastAsia="zh-CN"/>
        </w:rPr>
        <w:t xml:space="preserve"> specifies the </w:t>
      </w:r>
      <w:proofErr w:type="spellStart"/>
      <w:ins w:id="116" w:author="Ye-Kui Wang" w:date="2019-01-16T00:01:00Z">
        <w:r w:rsidR="005F44FA">
          <w:rPr>
            <w:rFonts w:eastAsia="SimSun"/>
            <w:kern w:val="2"/>
            <w:sz w:val="20"/>
            <w:highlight w:val="yellow"/>
            <w:lang w:val="en-CA" w:eastAsia="zh-CN"/>
          </w:rPr>
          <w:t>adaptation</w:t>
        </w:r>
      </w:ins>
      <w:del w:id="117" w:author="Ye-Kui Wang" w:date="2019-01-16T00:01:00Z">
        <w:r w:rsidR="008256A4" w:rsidRPr="008256A4" w:rsidDel="005F44FA">
          <w:rPr>
            <w:rFonts w:eastAsia="SimSun"/>
            <w:kern w:val="2"/>
            <w:sz w:val="20"/>
            <w:highlight w:val="yellow"/>
            <w:lang w:val="en-CA" w:eastAsia="zh-CN"/>
          </w:rPr>
          <w:delText>header</w:delText>
        </w:r>
      </w:del>
      <w:r w:rsidR="008256A4" w:rsidRPr="008256A4">
        <w:rPr>
          <w:rFonts w:eastAsia="SimSun"/>
          <w:kern w:val="2"/>
          <w:sz w:val="20"/>
          <w:highlight w:val="yellow"/>
          <w:lang w:val="en-CA" w:eastAsia="zh-CN"/>
        </w:rPr>
        <w:t>_parameter_set_id</w:t>
      </w:r>
      <w:proofErr w:type="spellEnd"/>
      <w:r w:rsidR="008256A4" w:rsidRPr="008256A4">
        <w:rPr>
          <w:rFonts w:eastAsia="SimSun"/>
          <w:kern w:val="2"/>
          <w:sz w:val="20"/>
          <w:highlight w:val="yellow"/>
          <w:lang w:val="en-CA" w:eastAsia="zh-CN"/>
        </w:rPr>
        <w:t xml:space="preserve"> of the </w:t>
      </w:r>
      <w:ins w:id="118" w:author="Ye-Kui Wang" w:date="2019-01-16T00:01:00Z">
        <w:r w:rsidR="005F44FA">
          <w:rPr>
            <w:rFonts w:eastAsia="SimSun"/>
            <w:kern w:val="2"/>
            <w:sz w:val="20"/>
            <w:highlight w:val="yellow"/>
            <w:lang w:val="en-CA" w:eastAsia="zh-CN"/>
          </w:rPr>
          <w:t>A</w:t>
        </w:r>
      </w:ins>
      <w:del w:id="119" w:author="Ye-Kui Wang" w:date="2019-01-16T00:01:00Z">
        <w:r w:rsidR="008256A4" w:rsidRPr="008256A4" w:rsidDel="005F44FA">
          <w:rPr>
            <w:rFonts w:eastAsia="SimSun"/>
            <w:kern w:val="2"/>
            <w:sz w:val="20"/>
            <w:highlight w:val="yellow"/>
            <w:lang w:val="en-CA" w:eastAsia="zh-CN"/>
          </w:rPr>
          <w:delText>H</w:delText>
        </w:r>
      </w:del>
      <w:r w:rsidR="008256A4" w:rsidRPr="008256A4">
        <w:rPr>
          <w:rFonts w:eastAsia="SimSun"/>
          <w:kern w:val="2"/>
          <w:sz w:val="20"/>
          <w:highlight w:val="yellow"/>
          <w:lang w:val="en-CA" w:eastAsia="zh-CN"/>
        </w:rPr>
        <w:t xml:space="preserve">PS that the </w:t>
      </w:r>
      <w:r>
        <w:rPr>
          <w:rFonts w:eastAsia="SimSun"/>
          <w:kern w:val="2"/>
          <w:sz w:val="20"/>
          <w:highlight w:val="yellow"/>
          <w:lang w:val="en-CA" w:eastAsia="zh-CN"/>
        </w:rPr>
        <w:t>tile group</w:t>
      </w:r>
      <w:r w:rsidR="008256A4" w:rsidRPr="008256A4">
        <w:rPr>
          <w:rFonts w:eastAsia="SimSun"/>
          <w:kern w:val="2"/>
          <w:sz w:val="20"/>
          <w:highlight w:val="yellow"/>
          <w:lang w:val="en-CA" w:eastAsia="zh-CN"/>
        </w:rPr>
        <w:t xml:space="preserve"> refers to. </w:t>
      </w:r>
      <w:r w:rsidR="00577B13" w:rsidRPr="000A37CA">
        <w:rPr>
          <w:rFonts w:eastAsia="SimSun"/>
          <w:kern w:val="2"/>
          <w:sz w:val="20"/>
          <w:highlight w:val="yellow"/>
          <w:lang w:val="en-CA" w:eastAsia="zh-CN"/>
        </w:rPr>
        <w:t xml:space="preserve">The value of </w:t>
      </w:r>
      <w:proofErr w:type="spellStart"/>
      <w:r>
        <w:rPr>
          <w:rFonts w:eastAsia="SimSun"/>
          <w:kern w:val="2"/>
          <w:sz w:val="20"/>
          <w:highlight w:val="yellow"/>
          <w:lang w:val="en-CA" w:eastAsia="zh-CN"/>
        </w:rPr>
        <w:t>tile_group</w:t>
      </w:r>
      <w:r w:rsidR="00577B13" w:rsidRPr="000A37CA">
        <w:rPr>
          <w:rFonts w:eastAsia="SimSun"/>
          <w:kern w:val="2"/>
          <w:sz w:val="20"/>
          <w:highlight w:val="yellow"/>
          <w:lang w:val="en-CA" w:eastAsia="zh-CN"/>
        </w:rPr>
        <w:t>_</w:t>
      </w:r>
      <w:ins w:id="120" w:author="Ye-Kui Wang" w:date="2019-01-16T00:01:00Z">
        <w:r w:rsidR="005F44FA">
          <w:rPr>
            <w:rFonts w:eastAsia="SimSun"/>
            <w:kern w:val="2"/>
            <w:sz w:val="20"/>
            <w:highlight w:val="yellow"/>
            <w:lang w:val="en-CA" w:eastAsia="zh-CN"/>
          </w:rPr>
          <w:t>a</w:t>
        </w:r>
      </w:ins>
      <w:del w:id="121" w:author="Ye-Kui Wang" w:date="2019-01-16T00:01:00Z">
        <w:r w:rsidR="00577B13" w:rsidRPr="000A37CA" w:rsidDel="005F44FA">
          <w:rPr>
            <w:rFonts w:eastAsia="SimSun"/>
            <w:kern w:val="2"/>
            <w:sz w:val="20"/>
            <w:highlight w:val="yellow"/>
            <w:lang w:val="en-CA" w:eastAsia="zh-CN"/>
          </w:rPr>
          <w:delText>h</w:delText>
        </w:r>
      </w:del>
      <w:r w:rsidR="00577B13" w:rsidRPr="000A37CA">
        <w:rPr>
          <w:rFonts w:eastAsia="SimSun"/>
          <w:kern w:val="2"/>
          <w:sz w:val="20"/>
          <w:highlight w:val="yellow"/>
          <w:lang w:val="en-CA" w:eastAsia="zh-CN"/>
        </w:rPr>
        <w:t>ps_id</w:t>
      </w:r>
      <w:proofErr w:type="spellEnd"/>
      <w:r w:rsidR="00577B13" w:rsidRPr="000A37CA">
        <w:rPr>
          <w:rFonts w:eastAsia="SimSun"/>
          <w:kern w:val="2"/>
          <w:sz w:val="20"/>
          <w:highlight w:val="yellow"/>
          <w:lang w:val="en-CA" w:eastAsia="zh-CN"/>
        </w:rPr>
        <w:t xml:space="preserve"> shall be in the range of 0 to 63, inclusive</w:t>
      </w:r>
      <w:r w:rsidR="008256A4" w:rsidRPr="008256A4">
        <w:rPr>
          <w:rFonts w:eastAsia="SimSun"/>
          <w:kern w:val="2"/>
          <w:sz w:val="20"/>
          <w:highlight w:val="yellow"/>
          <w:lang w:val="en-CA" w:eastAsia="zh-CN"/>
        </w:rPr>
        <w:t>.</w:t>
      </w:r>
      <w:r w:rsidR="00BA742A">
        <w:rPr>
          <w:rFonts w:eastAsia="SimSun"/>
          <w:kern w:val="2"/>
          <w:sz w:val="20"/>
          <w:highlight w:val="yellow"/>
          <w:lang w:val="en-CA" w:eastAsia="zh-CN"/>
        </w:rPr>
        <w:t xml:space="preserve"> The </w:t>
      </w:r>
      <w:proofErr w:type="spellStart"/>
      <w:r w:rsidR="00DF4449" w:rsidRPr="00DF4449">
        <w:rPr>
          <w:rFonts w:eastAsia="SimSun"/>
          <w:kern w:val="2"/>
          <w:sz w:val="20"/>
          <w:highlight w:val="yellow"/>
          <w:lang w:eastAsia="zh-CN"/>
        </w:rPr>
        <w:t>TemporalId</w:t>
      </w:r>
      <w:proofErr w:type="spellEnd"/>
      <w:r w:rsidR="00DF4449" w:rsidRPr="00DF4449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DF4449">
        <w:rPr>
          <w:rFonts w:eastAsia="SimSun"/>
          <w:kern w:val="2"/>
          <w:sz w:val="20"/>
          <w:highlight w:val="yellow"/>
          <w:lang w:eastAsia="zh-CN"/>
        </w:rPr>
        <w:t xml:space="preserve">of the </w:t>
      </w:r>
      <w:ins w:id="122" w:author="Ye-Kui Wang" w:date="2019-01-16T00:01:00Z">
        <w:r w:rsidR="005F44FA">
          <w:rPr>
            <w:rFonts w:eastAsia="SimSun"/>
            <w:kern w:val="2"/>
            <w:sz w:val="20"/>
            <w:highlight w:val="yellow"/>
            <w:lang w:eastAsia="zh-CN"/>
          </w:rPr>
          <w:t>A</w:t>
        </w:r>
      </w:ins>
      <w:del w:id="123" w:author="Ye-Kui Wang" w:date="2019-01-16T00:01:00Z">
        <w:r w:rsidR="00DF4449" w:rsidDel="005F44FA">
          <w:rPr>
            <w:rFonts w:eastAsia="SimSun"/>
            <w:kern w:val="2"/>
            <w:sz w:val="20"/>
            <w:highlight w:val="yellow"/>
            <w:lang w:eastAsia="zh-CN"/>
          </w:rPr>
          <w:delText>H</w:delText>
        </w:r>
      </w:del>
      <w:r w:rsidR="00DF4449">
        <w:rPr>
          <w:rFonts w:eastAsia="SimSun"/>
          <w:kern w:val="2"/>
          <w:sz w:val="20"/>
          <w:highlight w:val="yellow"/>
          <w:lang w:eastAsia="zh-CN"/>
        </w:rPr>
        <w:t xml:space="preserve">PS NAL unit having </w:t>
      </w:r>
      <w:proofErr w:type="spellStart"/>
      <w:ins w:id="124" w:author="Ye-Kui Wang" w:date="2019-01-16T00:01:00Z">
        <w:r w:rsidR="005F44FA">
          <w:rPr>
            <w:rFonts w:eastAsia="SimSun"/>
            <w:kern w:val="2"/>
            <w:sz w:val="20"/>
            <w:highlight w:val="yellow"/>
            <w:lang w:val="en-CA" w:eastAsia="zh-CN"/>
          </w:rPr>
          <w:t>adaptation</w:t>
        </w:r>
      </w:ins>
      <w:del w:id="125" w:author="Ye-Kui Wang" w:date="2019-01-16T00:01:00Z">
        <w:r w:rsidR="00DF4449" w:rsidRPr="008256A4" w:rsidDel="005F44FA">
          <w:rPr>
            <w:rFonts w:eastAsia="SimSun"/>
            <w:kern w:val="2"/>
            <w:sz w:val="20"/>
            <w:highlight w:val="yellow"/>
            <w:lang w:val="en-CA" w:eastAsia="zh-CN"/>
          </w:rPr>
          <w:delText>header</w:delText>
        </w:r>
      </w:del>
      <w:r w:rsidR="00DF4449" w:rsidRPr="008256A4">
        <w:rPr>
          <w:rFonts w:eastAsia="SimSun"/>
          <w:kern w:val="2"/>
          <w:sz w:val="20"/>
          <w:highlight w:val="yellow"/>
          <w:lang w:val="en-CA" w:eastAsia="zh-CN"/>
        </w:rPr>
        <w:t>_parameter_set_id</w:t>
      </w:r>
      <w:proofErr w:type="spellEnd"/>
      <w:r w:rsidR="00DF4449">
        <w:rPr>
          <w:rFonts w:eastAsia="SimSun"/>
          <w:kern w:val="2"/>
          <w:sz w:val="20"/>
          <w:highlight w:val="yellow"/>
          <w:lang w:eastAsia="zh-CN"/>
        </w:rPr>
        <w:t xml:space="preserve"> equal to </w:t>
      </w:r>
      <w:proofErr w:type="spellStart"/>
      <w:r>
        <w:rPr>
          <w:rFonts w:eastAsia="SimSun"/>
          <w:kern w:val="2"/>
          <w:sz w:val="20"/>
          <w:highlight w:val="yellow"/>
          <w:lang w:eastAsia="zh-CN"/>
        </w:rPr>
        <w:t>tile_group</w:t>
      </w:r>
      <w:proofErr w:type="spellEnd"/>
      <w:r w:rsidR="00DF4449" w:rsidRPr="000A37CA">
        <w:rPr>
          <w:rFonts w:eastAsia="SimSun"/>
          <w:kern w:val="2"/>
          <w:sz w:val="20"/>
          <w:highlight w:val="yellow"/>
          <w:lang w:val="en-CA" w:eastAsia="zh-CN"/>
        </w:rPr>
        <w:t>_</w:t>
      </w:r>
      <w:proofErr w:type="spellStart"/>
      <w:ins w:id="126" w:author="Ye-Kui Wang" w:date="2019-01-16T00:01:00Z">
        <w:r w:rsidR="005F44FA">
          <w:rPr>
            <w:rFonts w:eastAsia="SimSun"/>
            <w:kern w:val="2"/>
            <w:sz w:val="20"/>
            <w:highlight w:val="yellow"/>
            <w:lang w:val="en-CA" w:eastAsia="zh-CN"/>
          </w:rPr>
          <w:t>a</w:t>
        </w:r>
      </w:ins>
      <w:del w:id="127" w:author="Ye-Kui Wang" w:date="2019-01-16T00:01:00Z">
        <w:r w:rsidR="00DF4449" w:rsidRPr="000A37CA" w:rsidDel="005F44FA">
          <w:rPr>
            <w:rFonts w:eastAsia="SimSun"/>
            <w:kern w:val="2"/>
            <w:sz w:val="20"/>
            <w:highlight w:val="yellow"/>
            <w:lang w:val="en-CA" w:eastAsia="zh-CN"/>
          </w:rPr>
          <w:delText>h</w:delText>
        </w:r>
      </w:del>
      <w:r w:rsidR="00DF4449" w:rsidRPr="000A37CA">
        <w:rPr>
          <w:rFonts w:eastAsia="SimSun"/>
          <w:kern w:val="2"/>
          <w:sz w:val="20"/>
          <w:highlight w:val="yellow"/>
          <w:lang w:val="en-CA" w:eastAsia="zh-CN"/>
        </w:rPr>
        <w:t>ps_id</w:t>
      </w:r>
      <w:proofErr w:type="spellEnd"/>
      <w:r w:rsidR="00DF4449">
        <w:rPr>
          <w:rFonts w:eastAsia="SimSun"/>
          <w:kern w:val="2"/>
          <w:sz w:val="20"/>
          <w:highlight w:val="yellow"/>
          <w:lang w:val="en-CA" w:eastAsia="zh-CN"/>
        </w:rPr>
        <w:t xml:space="preserve"> shall be less than or equal to the </w:t>
      </w:r>
      <w:proofErr w:type="spellStart"/>
      <w:r w:rsidR="00DF4449" w:rsidRPr="00DF4449">
        <w:rPr>
          <w:rFonts w:eastAsia="SimSun"/>
          <w:kern w:val="2"/>
          <w:sz w:val="20"/>
          <w:highlight w:val="yellow"/>
          <w:lang w:eastAsia="zh-CN"/>
        </w:rPr>
        <w:t>TemporalId</w:t>
      </w:r>
      <w:proofErr w:type="spellEnd"/>
      <w:r w:rsidR="00DF4449">
        <w:rPr>
          <w:rFonts w:eastAsia="SimSun"/>
          <w:kern w:val="2"/>
          <w:sz w:val="20"/>
          <w:highlight w:val="yellow"/>
          <w:lang w:eastAsia="zh-CN"/>
        </w:rPr>
        <w:t xml:space="preserve"> of the coded </w:t>
      </w:r>
      <w:r>
        <w:rPr>
          <w:rFonts w:eastAsia="SimSun"/>
          <w:kern w:val="2"/>
          <w:sz w:val="20"/>
          <w:highlight w:val="yellow"/>
          <w:lang w:eastAsia="zh-CN"/>
        </w:rPr>
        <w:t>tile group</w:t>
      </w:r>
      <w:r w:rsidR="00DF4449">
        <w:rPr>
          <w:rFonts w:eastAsia="SimSun"/>
          <w:kern w:val="2"/>
          <w:sz w:val="20"/>
          <w:highlight w:val="yellow"/>
          <w:lang w:eastAsia="zh-CN"/>
        </w:rPr>
        <w:t xml:space="preserve"> NAL unit</w:t>
      </w:r>
      <w:r w:rsidR="00DF4449" w:rsidRPr="008256A4">
        <w:rPr>
          <w:rFonts w:eastAsia="SimSun"/>
          <w:kern w:val="2"/>
          <w:sz w:val="20"/>
          <w:highlight w:val="yellow"/>
          <w:lang w:val="en-CA" w:eastAsia="zh-CN"/>
        </w:rPr>
        <w:t>.</w:t>
      </w:r>
    </w:p>
    <w:p w14:paraId="6A5C7654" w14:textId="6763A990" w:rsidR="008256A4" w:rsidRPr="008256A4" w:rsidRDefault="008256A4" w:rsidP="007038D3">
      <w:pPr>
        <w:rPr>
          <w:sz w:val="20"/>
          <w:lang w:val="en-CA"/>
        </w:rPr>
      </w:pPr>
      <w:r w:rsidRPr="008256A4">
        <w:rPr>
          <w:sz w:val="20"/>
          <w:lang w:val="en-CA"/>
        </w:rPr>
        <w:t>...</w:t>
      </w:r>
    </w:p>
    <w:p w14:paraId="5CA8D476" w14:textId="77777777" w:rsidR="00696228" w:rsidRPr="008256A4" w:rsidRDefault="00696228" w:rsidP="00C7312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6D361B3" w14:textId="70BF7CF6" w:rsidR="00265A66" w:rsidRPr="005B217D" w:rsidRDefault="0008175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FF532C">
        <w:rPr>
          <w:b/>
          <w:szCs w:val="22"/>
          <w:lang w:val="en-CA"/>
        </w:rPr>
        <w:t>.</w:t>
      </w:r>
      <w:r w:rsidR="0082429D" w:rsidRPr="005B217D">
        <w:rPr>
          <w:b/>
          <w:szCs w:val="22"/>
          <w:lang w:val="en-CA"/>
        </w:rPr>
        <w:t xml:space="preserve"> </w:t>
      </w:r>
      <w:r w:rsidR="005739ED" w:rsidRPr="005B217D">
        <w:rPr>
          <w:b/>
          <w:szCs w:val="22"/>
          <w:lang w:val="en-CA"/>
        </w:rPr>
        <w:t>do</w:t>
      </w:r>
      <w:r w:rsidR="005739ED">
        <w:rPr>
          <w:b/>
          <w:szCs w:val="22"/>
          <w:lang w:val="en-CA"/>
        </w:rPr>
        <w:t>es</w:t>
      </w:r>
      <w:r w:rsidR="005739ED" w:rsidRPr="005B217D">
        <w:rPr>
          <w:b/>
          <w:szCs w:val="22"/>
          <w:lang w:val="en-CA"/>
        </w:rPr>
        <w:t xml:space="preserve"> not have any current or pending patent rights relating to the technology </w:t>
      </w:r>
      <w:r w:rsidR="004A51D6">
        <w:rPr>
          <w:b/>
          <w:szCs w:val="22"/>
          <w:lang w:val="en-CA"/>
        </w:rPr>
        <w:t>proposed</w:t>
      </w:r>
      <w:r w:rsidR="005739ED" w:rsidRPr="005B217D">
        <w:rPr>
          <w:b/>
          <w:szCs w:val="22"/>
          <w:lang w:val="en-CA"/>
        </w:rPr>
        <w:t xml:space="preserve"> in this contribution</w:t>
      </w:r>
      <w:r w:rsidR="004A51D6">
        <w:rPr>
          <w:b/>
          <w:szCs w:val="22"/>
          <w:lang w:val="en-CA"/>
        </w:rPr>
        <w:t xml:space="preserve"> (to the extent of the personal awareness of the authors)</w:t>
      </w:r>
      <w:r w:rsidR="001F2594" w:rsidRPr="005B217D">
        <w:rPr>
          <w:b/>
          <w:szCs w:val="22"/>
          <w:lang w:val="en-CA"/>
        </w:rPr>
        <w:t>.</w:t>
      </w:r>
    </w:p>
    <w:sectPr w:rsidR="00265A66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9EDCC" w14:textId="77777777" w:rsidR="009B5014" w:rsidRDefault="009B5014">
      <w:r>
        <w:separator/>
      </w:r>
    </w:p>
  </w:endnote>
  <w:endnote w:type="continuationSeparator" w:id="0">
    <w:p w14:paraId="7F1F1D36" w14:textId="77777777" w:rsidR="009B5014" w:rsidRDefault="009B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054154" w:rsidRDefault="00054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0521F2E" w:rsidR="00320A75" w:rsidRPr="00C00DDE" w:rsidRDefault="00320A7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57A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8" w:author="Ye-Kui Wang" w:date="2019-01-16T00:04:00Z">
      <w:r w:rsidR="003257A1">
        <w:rPr>
          <w:rStyle w:val="PageNumber"/>
          <w:noProof/>
        </w:rPr>
        <w:t>2019-01-16</w:t>
      </w:r>
    </w:ins>
    <w:del w:id="129" w:author="Ye-Kui Wang" w:date="2019-01-16T00:04:00Z">
      <w:r w:rsidR="005F6365" w:rsidDel="003257A1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054154" w:rsidRDefault="00054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1CB1E" w14:textId="77777777" w:rsidR="009B5014" w:rsidRDefault="009B5014">
      <w:r>
        <w:separator/>
      </w:r>
    </w:p>
  </w:footnote>
  <w:footnote w:type="continuationSeparator" w:id="0">
    <w:p w14:paraId="4E279E7C" w14:textId="77777777" w:rsidR="009B5014" w:rsidRDefault="009B5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054154" w:rsidRDefault="00054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054154" w:rsidRDefault="00054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054154" w:rsidRDefault="00054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53E5A"/>
    <w:multiLevelType w:val="hybridMultilevel"/>
    <w:tmpl w:val="68807C7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2095"/>
    <w:multiLevelType w:val="hybridMultilevel"/>
    <w:tmpl w:val="56F2075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17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2E4B49"/>
    <w:multiLevelType w:val="hybridMultilevel"/>
    <w:tmpl w:val="87C079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2"/>
  </w:num>
  <w:num w:numId="4">
    <w:abstractNumId w:val="19"/>
  </w:num>
  <w:num w:numId="5">
    <w:abstractNumId w:val="20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8"/>
  </w:num>
  <w:num w:numId="11">
    <w:abstractNumId w:val="3"/>
  </w:num>
  <w:num w:numId="12">
    <w:abstractNumId w:val="25"/>
  </w:num>
  <w:num w:numId="13">
    <w:abstractNumId w:val="35"/>
  </w:num>
  <w:num w:numId="14">
    <w:abstractNumId w:val="31"/>
  </w:num>
  <w:num w:numId="15">
    <w:abstractNumId w:val="7"/>
  </w:num>
  <w:num w:numId="16">
    <w:abstractNumId w:val="11"/>
  </w:num>
  <w:num w:numId="17">
    <w:abstractNumId w:val="18"/>
  </w:num>
  <w:num w:numId="18">
    <w:abstractNumId w:val="17"/>
  </w:num>
  <w:num w:numId="19">
    <w:abstractNumId w:val="4"/>
  </w:num>
  <w:num w:numId="20">
    <w:abstractNumId w:val="6"/>
  </w:num>
  <w:num w:numId="21">
    <w:abstractNumId w:val="28"/>
  </w:num>
  <w:num w:numId="22">
    <w:abstractNumId w:val="30"/>
  </w:num>
  <w:num w:numId="23">
    <w:abstractNumId w:val="12"/>
  </w:num>
  <w:num w:numId="24">
    <w:abstractNumId w:val="33"/>
  </w:num>
  <w:num w:numId="25">
    <w:abstractNumId w:val="32"/>
  </w:num>
  <w:num w:numId="26">
    <w:abstractNumId w:val="26"/>
  </w:num>
  <w:num w:numId="27">
    <w:abstractNumId w:val="10"/>
  </w:num>
  <w:num w:numId="28">
    <w:abstractNumId w:val="10"/>
  </w:num>
  <w:num w:numId="29">
    <w:abstractNumId w:val="10"/>
  </w:num>
  <w:num w:numId="30">
    <w:abstractNumId w:val="14"/>
  </w:num>
  <w:num w:numId="31">
    <w:abstractNumId w:val="0"/>
  </w:num>
  <w:num w:numId="32">
    <w:abstractNumId w:val="10"/>
  </w:num>
  <w:num w:numId="33">
    <w:abstractNumId w:val="10"/>
  </w:num>
  <w:num w:numId="34">
    <w:abstractNumId w:val="23"/>
  </w:num>
  <w:num w:numId="35">
    <w:abstractNumId w:val="13"/>
  </w:num>
  <w:num w:numId="36">
    <w:abstractNumId w:val="16"/>
  </w:num>
  <w:num w:numId="37">
    <w:abstractNumId w:val="10"/>
  </w:num>
  <w:num w:numId="38">
    <w:abstractNumId w:val="10"/>
  </w:num>
  <w:num w:numId="39">
    <w:abstractNumId w:val="21"/>
  </w:num>
  <w:num w:numId="40">
    <w:abstractNumId w:val="16"/>
  </w:num>
  <w:num w:numId="41">
    <w:abstractNumId w:val="10"/>
  </w:num>
  <w:num w:numId="4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34"/>
  </w:num>
  <w:num w:numId="44">
    <w:abstractNumId w:val="10"/>
  </w:num>
  <w:num w:numId="45">
    <w:abstractNumId w:val="10"/>
  </w:num>
  <w:num w:numId="46">
    <w:abstractNumId w:val="5"/>
  </w:num>
  <w:num w:numId="47">
    <w:abstractNumId w:val="9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hideSpellingErrors/>
  <w:hideGrammaticalErrors/>
  <w:activeWritingStyle w:appName="MSWord" w:lang="en-C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729"/>
    <w:rsid w:val="00020F2E"/>
    <w:rsid w:val="0002464C"/>
    <w:rsid w:val="000308A3"/>
    <w:rsid w:val="0003496E"/>
    <w:rsid w:val="000458BC"/>
    <w:rsid w:val="00045C41"/>
    <w:rsid w:val="00046C03"/>
    <w:rsid w:val="00047542"/>
    <w:rsid w:val="00051F8F"/>
    <w:rsid w:val="00053C3B"/>
    <w:rsid w:val="00054154"/>
    <w:rsid w:val="00054AAF"/>
    <w:rsid w:val="00056845"/>
    <w:rsid w:val="00057BA4"/>
    <w:rsid w:val="00065039"/>
    <w:rsid w:val="000668AF"/>
    <w:rsid w:val="000757CF"/>
    <w:rsid w:val="00075AB0"/>
    <w:rsid w:val="0007614F"/>
    <w:rsid w:val="00081398"/>
    <w:rsid w:val="00081759"/>
    <w:rsid w:val="0008286A"/>
    <w:rsid w:val="0009261E"/>
    <w:rsid w:val="00095ABA"/>
    <w:rsid w:val="000A2A89"/>
    <w:rsid w:val="000A37CA"/>
    <w:rsid w:val="000A6A8C"/>
    <w:rsid w:val="000B0C0F"/>
    <w:rsid w:val="000B1C6B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7953"/>
    <w:rsid w:val="000E00F3"/>
    <w:rsid w:val="000E33A3"/>
    <w:rsid w:val="000E60D3"/>
    <w:rsid w:val="000F158C"/>
    <w:rsid w:val="000F5B2C"/>
    <w:rsid w:val="000F644F"/>
    <w:rsid w:val="00102F3D"/>
    <w:rsid w:val="00114E02"/>
    <w:rsid w:val="00115967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6152"/>
    <w:rsid w:val="001505E4"/>
    <w:rsid w:val="00150682"/>
    <w:rsid w:val="0015172A"/>
    <w:rsid w:val="00155526"/>
    <w:rsid w:val="00155649"/>
    <w:rsid w:val="00171371"/>
    <w:rsid w:val="0017165D"/>
    <w:rsid w:val="001718A3"/>
    <w:rsid w:val="00174280"/>
    <w:rsid w:val="00175A24"/>
    <w:rsid w:val="00175CBF"/>
    <w:rsid w:val="00187E58"/>
    <w:rsid w:val="001A297E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323D"/>
    <w:rsid w:val="00274B42"/>
    <w:rsid w:val="00275BCF"/>
    <w:rsid w:val="00276CBF"/>
    <w:rsid w:val="00283CC2"/>
    <w:rsid w:val="0028464A"/>
    <w:rsid w:val="00291E36"/>
    <w:rsid w:val="00291EFA"/>
    <w:rsid w:val="00292257"/>
    <w:rsid w:val="002A54E0"/>
    <w:rsid w:val="002A5EDE"/>
    <w:rsid w:val="002B1595"/>
    <w:rsid w:val="002B191D"/>
    <w:rsid w:val="002B4321"/>
    <w:rsid w:val="002C4368"/>
    <w:rsid w:val="002D0AF6"/>
    <w:rsid w:val="002D2D45"/>
    <w:rsid w:val="002E03DD"/>
    <w:rsid w:val="002F0AA5"/>
    <w:rsid w:val="002F164D"/>
    <w:rsid w:val="002F4151"/>
    <w:rsid w:val="00301380"/>
    <w:rsid w:val="003021BC"/>
    <w:rsid w:val="00306206"/>
    <w:rsid w:val="00312467"/>
    <w:rsid w:val="00317D85"/>
    <w:rsid w:val="00317EC4"/>
    <w:rsid w:val="00317FE3"/>
    <w:rsid w:val="00320A75"/>
    <w:rsid w:val="003257A1"/>
    <w:rsid w:val="00327C56"/>
    <w:rsid w:val="003315A1"/>
    <w:rsid w:val="003349AF"/>
    <w:rsid w:val="003355A6"/>
    <w:rsid w:val="003373EC"/>
    <w:rsid w:val="003406C8"/>
    <w:rsid w:val="00342FF4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4450"/>
    <w:rsid w:val="003744F2"/>
    <w:rsid w:val="00377710"/>
    <w:rsid w:val="003A2D8E"/>
    <w:rsid w:val="003A76F2"/>
    <w:rsid w:val="003A7CE6"/>
    <w:rsid w:val="003A7F60"/>
    <w:rsid w:val="003B08B2"/>
    <w:rsid w:val="003C1A16"/>
    <w:rsid w:val="003C20E4"/>
    <w:rsid w:val="003C5824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7DB"/>
    <w:rsid w:val="00421926"/>
    <w:rsid w:val="004219CF"/>
    <w:rsid w:val="004234F0"/>
    <w:rsid w:val="004262B7"/>
    <w:rsid w:val="00433DDB"/>
    <w:rsid w:val="00435A29"/>
    <w:rsid w:val="00437619"/>
    <w:rsid w:val="00440110"/>
    <w:rsid w:val="00446A26"/>
    <w:rsid w:val="00451D9E"/>
    <w:rsid w:val="00456E60"/>
    <w:rsid w:val="00464E98"/>
    <w:rsid w:val="00465A1E"/>
    <w:rsid w:val="00484130"/>
    <w:rsid w:val="0048672D"/>
    <w:rsid w:val="00493D63"/>
    <w:rsid w:val="0049445A"/>
    <w:rsid w:val="00494573"/>
    <w:rsid w:val="004A2A63"/>
    <w:rsid w:val="004A471E"/>
    <w:rsid w:val="004A51D6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61E3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E9E"/>
    <w:rsid w:val="0054472A"/>
    <w:rsid w:val="00545CD8"/>
    <w:rsid w:val="00547272"/>
    <w:rsid w:val="00550A66"/>
    <w:rsid w:val="00560F66"/>
    <w:rsid w:val="00567EC7"/>
    <w:rsid w:val="00570013"/>
    <w:rsid w:val="005739ED"/>
    <w:rsid w:val="0057777A"/>
    <w:rsid w:val="00577B13"/>
    <w:rsid w:val="005801A2"/>
    <w:rsid w:val="00582D07"/>
    <w:rsid w:val="005841A4"/>
    <w:rsid w:val="00594C83"/>
    <w:rsid w:val="005952A5"/>
    <w:rsid w:val="005A33A1"/>
    <w:rsid w:val="005B18B7"/>
    <w:rsid w:val="005B217D"/>
    <w:rsid w:val="005C2DC8"/>
    <w:rsid w:val="005C385F"/>
    <w:rsid w:val="005C6119"/>
    <w:rsid w:val="005D0C9D"/>
    <w:rsid w:val="005D6A74"/>
    <w:rsid w:val="005E1AC6"/>
    <w:rsid w:val="005E27FB"/>
    <w:rsid w:val="005E60EB"/>
    <w:rsid w:val="005F44FA"/>
    <w:rsid w:val="005F6365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792C"/>
    <w:rsid w:val="00657F7E"/>
    <w:rsid w:val="00660573"/>
    <w:rsid w:val="00662E58"/>
    <w:rsid w:val="006637F2"/>
    <w:rsid w:val="006642A5"/>
    <w:rsid w:val="00664DCF"/>
    <w:rsid w:val="00671396"/>
    <w:rsid w:val="00673967"/>
    <w:rsid w:val="00674A5A"/>
    <w:rsid w:val="006766C2"/>
    <w:rsid w:val="00684687"/>
    <w:rsid w:val="00692F8E"/>
    <w:rsid w:val="00693111"/>
    <w:rsid w:val="00693C8C"/>
    <w:rsid w:val="00696228"/>
    <w:rsid w:val="00697BCA"/>
    <w:rsid w:val="006A0F00"/>
    <w:rsid w:val="006A7618"/>
    <w:rsid w:val="006B6DCE"/>
    <w:rsid w:val="006C5D39"/>
    <w:rsid w:val="006C5D95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585E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6213"/>
    <w:rsid w:val="007B7928"/>
    <w:rsid w:val="007C3534"/>
    <w:rsid w:val="007C538C"/>
    <w:rsid w:val="007D1181"/>
    <w:rsid w:val="007D6E34"/>
    <w:rsid w:val="007E01A3"/>
    <w:rsid w:val="007E1739"/>
    <w:rsid w:val="007E2A01"/>
    <w:rsid w:val="007F1F8B"/>
    <w:rsid w:val="007F4406"/>
    <w:rsid w:val="007F4AB9"/>
    <w:rsid w:val="007F67A1"/>
    <w:rsid w:val="00806E07"/>
    <w:rsid w:val="00811085"/>
    <w:rsid w:val="00811C05"/>
    <w:rsid w:val="0081463B"/>
    <w:rsid w:val="0081491C"/>
    <w:rsid w:val="008206C8"/>
    <w:rsid w:val="00821D5E"/>
    <w:rsid w:val="00821D91"/>
    <w:rsid w:val="008227B1"/>
    <w:rsid w:val="0082429D"/>
    <w:rsid w:val="00824741"/>
    <w:rsid w:val="008256A4"/>
    <w:rsid w:val="00827B9C"/>
    <w:rsid w:val="00833B03"/>
    <w:rsid w:val="008352C8"/>
    <w:rsid w:val="00854E64"/>
    <w:rsid w:val="008572A8"/>
    <w:rsid w:val="0086387C"/>
    <w:rsid w:val="00872E18"/>
    <w:rsid w:val="00874A6C"/>
    <w:rsid w:val="00876C65"/>
    <w:rsid w:val="00882F7E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D7A3A"/>
    <w:rsid w:val="008E480C"/>
    <w:rsid w:val="008E54B2"/>
    <w:rsid w:val="008E5AAF"/>
    <w:rsid w:val="008F69A7"/>
    <w:rsid w:val="00907757"/>
    <w:rsid w:val="0090791B"/>
    <w:rsid w:val="00916DA6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55F6D"/>
    <w:rsid w:val="0095659B"/>
    <w:rsid w:val="009578F0"/>
    <w:rsid w:val="00965822"/>
    <w:rsid w:val="00967E24"/>
    <w:rsid w:val="0097289C"/>
    <w:rsid w:val="00974EE5"/>
    <w:rsid w:val="00977C16"/>
    <w:rsid w:val="0098530C"/>
    <w:rsid w:val="0098551D"/>
    <w:rsid w:val="0098590A"/>
    <w:rsid w:val="00990FAF"/>
    <w:rsid w:val="009935FF"/>
    <w:rsid w:val="0099518F"/>
    <w:rsid w:val="00995A95"/>
    <w:rsid w:val="009A523D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73F5"/>
    <w:rsid w:val="00A31CD1"/>
    <w:rsid w:val="00A327AB"/>
    <w:rsid w:val="00A35966"/>
    <w:rsid w:val="00A36EB4"/>
    <w:rsid w:val="00A4088E"/>
    <w:rsid w:val="00A41A6D"/>
    <w:rsid w:val="00A45C01"/>
    <w:rsid w:val="00A46843"/>
    <w:rsid w:val="00A55CDC"/>
    <w:rsid w:val="00A56B97"/>
    <w:rsid w:val="00A6093D"/>
    <w:rsid w:val="00A660E3"/>
    <w:rsid w:val="00A66BA7"/>
    <w:rsid w:val="00A75727"/>
    <w:rsid w:val="00A767DC"/>
    <w:rsid w:val="00A76A6D"/>
    <w:rsid w:val="00A80AEE"/>
    <w:rsid w:val="00A81DED"/>
    <w:rsid w:val="00A83253"/>
    <w:rsid w:val="00A860A7"/>
    <w:rsid w:val="00AA06FC"/>
    <w:rsid w:val="00AA0FC9"/>
    <w:rsid w:val="00AA1B04"/>
    <w:rsid w:val="00AA2165"/>
    <w:rsid w:val="00AA622D"/>
    <w:rsid w:val="00AA6E84"/>
    <w:rsid w:val="00AB1A1C"/>
    <w:rsid w:val="00AC0CD1"/>
    <w:rsid w:val="00AD05A8"/>
    <w:rsid w:val="00AD1C29"/>
    <w:rsid w:val="00AD2853"/>
    <w:rsid w:val="00AD4E4A"/>
    <w:rsid w:val="00AE341B"/>
    <w:rsid w:val="00AF0B56"/>
    <w:rsid w:val="00AF0C26"/>
    <w:rsid w:val="00AF2F32"/>
    <w:rsid w:val="00AF567E"/>
    <w:rsid w:val="00AF6B5F"/>
    <w:rsid w:val="00AF6D3F"/>
    <w:rsid w:val="00B01905"/>
    <w:rsid w:val="00B059C8"/>
    <w:rsid w:val="00B05CA3"/>
    <w:rsid w:val="00B0714C"/>
    <w:rsid w:val="00B07CA7"/>
    <w:rsid w:val="00B1279A"/>
    <w:rsid w:val="00B17D00"/>
    <w:rsid w:val="00B22B46"/>
    <w:rsid w:val="00B23DF0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78DB"/>
    <w:rsid w:val="00B73A2A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21978"/>
    <w:rsid w:val="00C232F1"/>
    <w:rsid w:val="00C26CCB"/>
    <w:rsid w:val="00C30249"/>
    <w:rsid w:val="00C3296D"/>
    <w:rsid w:val="00C3723B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7D78"/>
    <w:rsid w:val="00CB295C"/>
    <w:rsid w:val="00CB4C51"/>
    <w:rsid w:val="00CB5BB6"/>
    <w:rsid w:val="00CC2AAE"/>
    <w:rsid w:val="00CC5A42"/>
    <w:rsid w:val="00CC5B31"/>
    <w:rsid w:val="00CD0EAB"/>
    <w:rsid w:val="00CD1E5C"/>
    <w:rsid w:val="00CD3C9E"/>
    <w:rsid w:val="00CD6C02"/>
    <w:rsid w:val="00CE2B57"/>
    <w:rsid w:val="00CE5E02"/>
    <w:rsid w:val="00CF19E2"/>
    <w:rsid w:val="00CF34DB"/>
    <w:rsid w:val="00CF486A"/>
    <w:rsid w:val="00CF534E"/>
    <w:rsid w:val="00CF558F"/>
    <w:rsid w:val="00CF57D8"/>
    <w:rsid w:val="00D010C0"/>
    <w:rsid w:val="00D05F56"/>
    <w:rsid w:val="00D06431"/>
    <w:rsid w:val="00D06511"/>
    <w:rsid w:val="00D073E2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807BF"/>
    <w:rsid w:val="00D82FCC"/>
    <w:rsid w:val="00D91809"/>
    <w:rsid w:val="00D91B22"/>
    <w:rsid w:val="00D93DD8"/>
    <w:rsid w:val="00D9476E"/>
    <w:rsid w:val="00D96304"/>
    <w:rsid w:val="00DA17FC"/>
    <w:rsid w:val="00DA3E1B"/>
    <w:rsid w:val="00DA4173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6622"/>
    <w:rsid w:val="00DE1C7C"/>
    <w:rsid w:val="00DE1FBD"/>
    <w:rsid w:val="00DE5605"/>
    <w:rsid w:val="00DE6B43"/>
    <w:rsid w:val="00DE6EB2"/>
    <w:rsid w:val="00DF1D41"/>
    <w:rsid w:val="00DF4449"/>
    <w:rsid w:val="00DF73F1"/>
    <w:rsid w:val="00E04C07"/>
    <w:rsid w:val="00E11923"/>
    <w:rsid w:val="00E14497"/>
    <w:rsid w:val="00E2303F"/>
    <w:rsid w:val="00E24422"/>
    <w:rsid w:val="00E262D4"/>
    <w:rsid w:val="00E31765"/>
    <w:rsid w:val="00E35B6E"/>
    <w:rsid w:val="00E36250"/>
    <w:rsid w:val="00E4418C"/>
    <w:rsid w:val="00E47F2D"/>
    <w:rsid w:val="00E54511"/>
    <w:rsid w:val="00E551C9"/>
    <w:rsid w:val="00E61DAC"/>
    <w:rsid w:val="00E64494"/>
    <w:rsid w:val="00E64B81"/>
    <w:rsid w:val="00E72B80"/>
    <w:rsid w:val="00E757E2"/>
    <w:rsid w:val="00E75FE3"/>
    <w:rsid w:val="00E83EC3"/>
    <w:rsid w:val="00E86C4C"/>
    <w:rsid w:val="00E907A3"/>
    <w:rsid w:val="00E95F95"/>
    <w:rsid w:val="00EA0C9C"/>
    <w:rsid w:val="00EA1050"/>
    <w:rsid w:val="00EA3E09"/>
    <w:rsid w:val="00EA5AE0"/>
    <w:rsid w:val="00EB2ACF"/>
    <w:rsid w:val="00EB56E1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C13"/>
    <w:rsid w:val="00F00801"/>
    <w:rsid w:val="00F00835"/>
    <w:rsid w:val="00F00951"/>
    <w:rsid w:val="00F01C95"/>
    <w:rsid w:val="00F01ED0"/>
    <w:rsid w:val="00F10CDF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848FC"/>
    <w:rsid w:val="00F906F6"/>
    <w:rsid w:val="00F9282A"/>
    <w:rsid w:val="00F96B0B"/>
    <w:rsid w:val="00F96BAD"/>
    <w:rsid w:val="00FA139D"/>
    <w:rsid w:val="00FA14E0"/>
    <w:rsid w:val="00FA14EC"/>
    <w:rsid w:val="00FA6FBD"/>
    <w:rsid w:val="00FB0E84"/>
    <w:rsid w:val="00FB2C0F"/>
    <w:rsid w:val="00FB55CF"/>
    <w:rsid w:val="00FC2405"/>
    <w:rsid w:val="00FC6FE3"/>
    <w:rsid w:val="00FD01C2"/>
    <w:rsid w:val="00FD4911"/>
    <w:rsid w:val="00FE2224"/>
    <w:rsid w:val="00FE595C"/>
    <w:rsid w:val="00FF0CE3"/>
    <w:rsid w:val="00FF532C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nu.hendry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ekui.wang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84F7B-D1EC-4B8E-80F4-2DB801E9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1694</Words>
  <Characters>9657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18</cp:revision>
  <cp:lastPrinted>1900-01-01T08:00:00Z</cp:lastPrinted>
  <dcterms:created xsi:type="dcterms:W3CDTF">2018-12-31T05:34:00Z</dcterms:created>
  <dcterms:modified xsi:type="dcterms:W3CDTF">2019-01-16T08:06:00Z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1546233848</vt:lpwstr>
  </property>
</Properties>
</file>