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03A6E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9B6F1AB" w:rsidR="008A4B4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D84BCC" w:rsidRPr="00D84BCC">
              <w:rPr>
                <w:lang w:val="en-CA"/>
              </w:rPr>
              <w:t>0123</w:t>
            </w:r>
            <w:ins w:id="0" w:author="Yong He" w:date="2019-01-02T12:45:00Z">
              <w:r w:rsidR="00315158">
                <w:rPr>
                  <w:lang w:val="en-CA"/>
                </w:rPr>
                <w:t>r1</w:t>
              </w:r>
            </w:ins>
          </w:p>
        </w:tc>
      </w:tr>
    </w:tbl>
    <w:p w14:paraId="79DBA597" w14:textId="77777777"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i/>
                <w:szCs w:val="22"/>
                <w:lang w:val="en-CA"/>
              </w:rPr>
            </w:pPr>
            <w:r w:rsidRPr="005B217D">
              <w:rPr>
                <w:i/>
                <w:szCs w:val="22"/>
                <w:lang w:val="en-CA"/>
              </w:rPr>
              <w:t>Title:</w:t>
            </w:r>
          </w:p>
        </w:tc>
        <w:tc>
          <w:tcPr>
            <w:tcW w:w="7902" w:type="dxa"/>
            <w:gridSpan w:val="3"/>
          </w:tcPr>
          <w:p w14:paraId="305A7026" w14:textId="523D2B5C" w:rsidR="00E61DAC" w:rsidRPr="005B217D" w:rsidRDefault="00D84BC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b/>
                <w:szCs w:val="22"/>
                <w:lang w:val="en-CA"/>
              </w:rPr>
            </w:pPr>
            <w:r>
              <w:rPr>
                <w:b/>
                <w:szCs w:val="22"/>
                <w:lang w:val="en-CA"/>
              </w:rPr>
              <w:t xml:space="preserve">AHG12: </w:t>
            </w:r>
            <w:r w:rsidR="002923CF">
              <w:rPr>
                <w:b/>
                <w:szCs w:val="22"/>
                <w:lang w:val="en-CA"/>
              </w:rPr>
              <w:t xml:space="preserve">On </w:t>
            </w:r>
            <w:r w:rsidR="007608EF">
              <w:rPr>
                <w:b/>
                <w:szCs w:val="22"/>
                <w:lang w:val="en-CA"/>
              </w:rPr>
              <w:t xml:space="preserve">Hierarchical </w:t>
            </w:r>
            <w:r w:rsidR="00866A90">
              <w:rPr>
                <w:b/>
                <w:szCs w:val="22"/>
                <w:lang w:val="en-CA"/>
              </w:rPr>
              <w:t>Tile</w:t>
            </w:r>
            <w:r w:rsidR="00ED3EBF">
              <w:rPr>
                <w:b/>
                <w:szCs w:val="22"/>
                <w:lang w:val="en-CA"/>
              </w:rPr>
              <w:t xml:space="preserve"> Design</w:t>
            </w:r>
          </w:p>
        </w:tc>
      </w:tr>
      <w:tr w:rsidR="00E61DAC" w:rsidRPr="005B217D" w14:paraId="3D8B01B2" w14:textId="77777777" w:rsidTr="000962AC">
        <w:tc>
          <w:tcPr>
            <w:tcW w:w="1458" w:type="dxa"/>
          </w:tcPr>
          <w:p w14:paraId="7AC356CE" w14:textId="77777777"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i/>
                <w:szCs w:val="22"/>
                <w:lang w:val="en-CA"/>
              </w:rPr>
            </w:pPr>
            <w:r w:rsidRPr="005B217D">
              <w:rPr>
                <w:i/>
                <w:szCs w:val="22"/>
                <w:lang w:val="en-CA"/>
              </w:rPr>
              <w:t>Status:</w:t>
            </w:r>
          </w:p>
        </w:tc>
        <w:tc>
          <w:tcPr>
            <w:tcW w:w="7902" w:type="dxa"/>
            <w:gridSpan w:val="3"/>
          </w:tcPr>
          <w:p w14:paraId="32E60643" w14:textId="6DDA4958" w:rsidR="00E61DAC" w:rsidRPr="005B217D" w:rsidRDefault="0013458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i/>
                <w:szCs w:val="22"/>
                <w:lang w:val="en-CA"/>
              </w:rPr>
            </w:pPr>
            <w:r w:rsidRPr="005B217D">
              <w:rPr>
                <w:i/>
                <w:szCs w:val="22"/>
                <w:lang w:val="en-CA"/>
              </w:rPr>
              <w:t>Purpose:</w:t>
            </w:r>
          </w:p>
        </w:tc>
        <w:tc>
          <w:tcPr>
            <w:tcW w:w="7902" w:type="dxa"/>
            <w:gridSpan w:val="3"/>
          </w:tcPr>
          <w:p w14:paraId="0640C90D" w14:textId="2688A320"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378B83" w:rsidR="00E61DAC" w:rsidRPr="005B217D" w:rsidRDefault="00CF1212"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proofErr w:type="gramStart"/>
            <w:r>
              <w:rPr>
                <w:szCs w:val="22"/>
                <w:lang w:val="en-CA"/>
              </w:rPr>
              <w:t>Yong</w:t>
            </w:r>
            <w:proofErr w:type="gramEnd"/>
            <w:r>
              <w:rPr>
                <w:szCs w:val="22"/>
                <w:lang w:val="en-CA"/>
              </w:rPr>
              <w:t xml:space="preserve"> He</w:t>
            </w:r>
            <w:r w:rsidR="00C33B2A">
              <w:rPr>
                <w:szCs w:val="22"/>
                <w:lang w:val="en-CA"/>
              </w:rPr>
              <w:t>, Ahmad Hamza</w:t>
            </w:r>
            <w:r w:rsidR="00246C92" w:rsidRPr="005B217D">
              <w:rPr>
                <w:szCs w:val="22"/>
                <w:lang w:val="en-CA"/>
              </w:rPr>
              <w:t xml:space="preserve"> </w:t>
            </w:r>
            <w:r w:rsidR="00E61DAC" w:rsidRPr="005B217D">
              <w:rPr>
                <w:szCs w:val="22"/>
                <w:lang w:val="en-CA"/>
              </w:rPr>
              <w:br/>
            </w:r>
            <w:r w:rsidRPr="0082415C">
              <w:rPr>
                <w:szCs w:val="22"/>
                <w:lang w:val="en-CA"/>
              </w:rPr>
              <w:t>9276 Scranton Road</w:t>
            </w:r>
            <w:r w:rsidRPr="005B217D">
              <w:rPr>
                <w:szCs w:val="22"/>
                <w:lang w:val="en-CA"/>
              </w:rPr>
              <w:br/>
            </w:r>
            <w:r w:rsidRPr="0082415C">
              <w:rPr>
                <w:szCs w:val="22"/>
                <w:lang w:val="en-CA"/>
              </w:rPr>
              <w:t>Suite 300</w:t>
            </w:r>
            <w:r w:rsidRPr="005B217D">
              <w:rPr>
                <w:szCs w:val="22"/>
                <w:lang w:val="en-CA"/>
              </w:rPr>
              <w:br/>
            </w:r>
            <w:r w:rsidRPr="0082415C">
              <w:rPr>
                <w:szCs w:val="22"/>
                <w:lang w:val="en-CA"/>
              </w:rPr>
              <w:t>San Diego, CA 92121, USA</w:t>
            </w:r>
          </w:p>
        </w:tc>
        <w:tc>
          <w:tcPr>
            <w:tcW w:w="900" w:type="dxa"/>
          </w:tcPr>
          <w:p w14:paraId="0140ECA2" w14:textId="77777777"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0D07A83"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sidRPr="005B217D">
              <w:rPr>
                <w:szCs w:val="22"/>
                <w:lang w:val="en-CA"/>
              </w:rPr>
              <w:br/>
            </w:r>
            <w:r w:rsidR="00CF1212">
              <w:rPr>
                <w:szCs w:val="22"/>
                <w:lang w:val="en-CA"/>
              </w:rPr>
              <w:t>1-858-210-4807</w:t>
            </w:r>
            <w:r w:rsidRPr="005B217D">
              <w:rPr>
                <w:szCs w:val="22"/>
                <w:lang w:val="en-CA"/>
              </w:rPr>
              <w:br/>
            </w:r>
            <w:r w:rsidR="00CF1212">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i/>
                <w:szCs w:val="22"/>
                <w:lang w:val="en-CA"/>
              </w:rPr>
            </w:pPr>
            <w:r w:rsidRPr="005B217D">
              <w:rPr>
                <w:i/>
                <w:szCs w:val="22"/>
                <w:lang w:val="en-CA"/>
              </w:rPr>
              <w:t>Source:</w:t>
            </w:r>
          </w:p>
        </w:tc>
        <w:tc>
          <w:tcPr>
            <w:tcW w:w="7902" w:type="dxa"/>
            <w:gridSpan w:val="3"/>
          </w:tcPr>
          <w:p w14:paraId="643E6B85" w14:textId="335408DA" w:rsidR="00E61DAC" w:rsidRPr="005B217D" w:rsidRDefault="00CF1212"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D03F08">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rPr>
          <w:lang w:val="en-CA"/>
        </w:rPr>
      </w:pPr>
      <w:r w:rsidRPr="005B217D">
        <w:rPr>
          <w:lang w:val="en-CA"/>
        </w:rPr>
        <w:t>Abstract</w:t>
      </w:r>
    </w:p>
    <w:p w14:paraId="3B0ED55B" w14:textId="42000D84" w:rsidR="00496318" w:rsidRDefault="00C14398"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Current VVC tile design divide</w:t>
      </w:r>
      <w:r w:rsidR="007370C7">
        <w:rPr>
          <w:szCs w:val="22"/>
          <w:lang w:val="en-CA"/>
        </w:rPr>
        <w:t>s</w:t>
      </w:r>
      <w:r>
        <w:rPr>
          <w:szCs w:val="22"/>
          <w:lang w:val="en-CA"/>
        </w:rPr>
        <w:t xml:space="preserve"> a picture into rigid tile grid, then group</w:t>
      </w:r>
      <w:r w:rsidR="001D6961">
        <w:rPr>
          <w:szCs w:val="22"/>
          <w:lang w:val="en-CA"/>
        </w:rPr>
        <w:t>s</w:t>
      </w:r>
      <w:r>
        <w:rPr>
          <w:szCs w:val="22"/>
          <w:lang w:val="en-CA"/>
        </w:rPr>
        <w:t xml:space="preserve"> </w:t>
      </w:r>
      <w:proofErr w:type="gramStart"/>
      <w:r>
        <w:rPr>
          <w:szCs w:val="22"/>
          <w:lang w:val="en-CA"/>
        </w:rPr>
        <w:t>a number of</w:t>
      </w:r>
      <w:proofErr w:type="gramEnd"/>
      <w:r>
        <w:rPr>
          <w:szCs w:val="22"/>
          <w:lang w:val="en-CA"/>
        </w:rPr>
        <w:t xml:space="preserve"> consecutive tiles into a tile group. The design follows HEVC tile design but is not flexible to address need</w:t>
      </w:r>
      <w:r w:rsidR="006344D8">
        <w:rPr>
          <w:szCs w:val="22"/>
          <w:lang w:val="en-CA"/>
        </w:rPr>
        <w:t>s</w:t>
      </w:r>
      <w:r>
        <w:rPr>
          <w:szCs w:val="22"/>
          <w:lang w:val="en-CA"/>
        </w:rPr>
        <w:t xml:space="preserve"> of emerging video applications. </w:t>
      </w:r>
      <w:r w:rsidR="00A93883">
        <w:rPr>
          <w:szCs w:val="22"/>
          <w:lang w:val="en-CA"/>
        </w:rPr>
        <w:t xml:space="preserve">This contribution proposes </w:t>
      </w:r>
      <w:r>
        <w:rPr>
          <w:szCs w:val="22"/>
          <w:lang w:val="en-CA"/>
        </w:rPr>
        <w:t xml:space="preserve">a two-level </w:t>
      </w:r>
      <w:r w:rsidR="00AA06C5">
        <w:rPr>
          <w:szCs w:val="22"/>
          <w:lang w:val="en-CA"/>
        </w:rPr>
        <w:t>hierarchical</w:t>
      </w:r>
      <w:r>
        <w:rPr>
          <w:szCs w:val="22"/>
          <w:lang w:val="en-CA"/>
        </w:rPr>
        <w:t xml:space="preserve"> design </w:t>
      </w:r>
      <w:r w:rsidR="00496318">
        <w:rPr>
          <w:szCs w:val="22"/>
          <w:lang w:val="en-CA"/>
        </w:rPr>
        <w:t>as summarized below:</w:t>
      </w:r>
    </w:p>
    <w:p w14:paraId="7DF049CA" w14:textId="3C6359EC" w:rsidR="00496318" w:rsidRDefault="00496318" w:rsidP="00D03F0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The design d</w:t>
      </w:r>
      <w:r w:rsidR="00C14398" w:rsidRPr="00496318">
        <w:rPr>
          <w:szCs w:val="22"/>
          <w:lang w:val="en-CA"/>
        </w:rPr>
        <w:t>ivide</w:t>
      </w:r>
      <w:r>
        <w:rPr>
          <w:szCs w:val="22"/>
          <w:lang w:val="en-CA"/>
        </w:rPr>
        <w:t>s</w:t>
      </w:r>
      <w:r w:rsidR="00C14398" w:rsidRPr="00496318">
        <w:rPr>
          <w:szCs w:val="22"/>
          <w:lang w:val="en-CA"/>
        </w:rPr>
        <w:t xml:space="preserve"> a picture into rectangular tile groups, and each tile group may </w:t>
      </w:r>
      <w:r w:rsidR="00AA06C5">
        <w:rPr>
          <w:szCs w:val="22"/>
          <w:lang w:val="en-CA"/>
        </w:rPr>
        <w:t xml:space="preserve">further </w:t>
      </w:r>
      <w:r w:rsidR="00C14398" w:rsidRPr="00496318">
        <w:rPr>
          <w:szCs w:val="22"/>
          <w:lang w:val="en-CA"/>
        </w:rPr>
        <w:t xml:space="preserve">be </w:t>
      </w:r>
      <w:r w:rsidR="00473B90">
        <w:rPr>
          <w:szCs w:val="22"/>
          <w:lang w:val="en-CA"/>
        </w:rPr>
        <w:t>partitioned</w:t>
      </w:r>
      <w:r w:rsidR="00C14398" w:rsidRPr="00496318">
        <w:rPr>
          <w:szCs w:val="22"/>
          <w:lang w:val="en-CA"/>
        </w:rPr>
        <w:t xml:space="preserve"> into </w:t>
      </w:r>
      <w:r w:rsidR="001D6961">
        <w:rPr>
          <w:szCs w:val="22"/>
          <w:lang w:val="en-CA"/>
        </w:rPr>
        <w:t xml:space="preserve">multiple </w:t>
      </w:r>
      <w:r w:rsidR="00C14398" w:rsidRPr="00496318">
        <w:rPr>
          <w:szCs w:val="22"/>
          <w:lang w:val="en-CA"/>
        </w:rPr>
        <w:t>tile</w:t>
      </w:r>
      <w:r w:rsidR="004C2428">
        <w:rPr>
          <w:szCs w:val="22"/>
          <w:lang w:val="en-CA"/>
        </w:rPr>
        <w:t>s</w:t>
      </w:r>
      <w:r w:rsidR="00C14398" w:rsidRPr="00496318">
        <w:rPr>
          <w:szCs w:val="22"/>
          <w:lang w:val="en-CA"/>
        </w:rPr>
        <w:t xml:space="preserve">. </w:t>
      </w:r>
    </w:p>
    <w:p w14:paraId="723883F2" w14:textId="1040CF03" w:rsidR="00263398" w:rsidRPr="00D70A84" w:rsidRDefault="00D70A84" w:rsidP="00D03F0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rPr>
        <w:t>Propose to signal t</w:t>
      </w:r>
      <w:r w:rsidR="00496318">
        <w:rPr>
          <w:lang w:val="en-CA"/>
        </w:rPr>
        <w:t xml:space="preserve">ile group partitioning </w:t>
      </w:r>
      <w:r>
        <w:rPr>
          <w:lang w:val="en-CA"/>
        </w:rPr>
        <w:t xml:space="preserve">structure </w:t>
      </w:r>
      <w:r w:rsidR="00496318">
        <w:rPr>
          <w:lang w:val="en-CA"/>
        </w:rPr>
        <w:t xml:space="preserve">at PPS, and </w:t>
      </w:r>
      <w:r>
        <w:rPr>
          <w:lang w:val="en-CA"/>
        </w:rPr>
        <w:t xml:space="preserve">signal </w:t>
      </w:r>
      <w:r w:rsidR="00496318">
        <w:rPr>
          <w:lang w:val="en-CA"/>
        </w:rPr>
        <w:t xml:space="preserve">local tile </w:t>
      </w:r>
      <w:r>
        <w:rPr>
          <w:lang w:val="en-CA"/>
        </w:rPr>
        <w:t>grid</w:t>
      </w:r>
      <w:r w:rsidR="00D319FF">
        <w:rPr>
          <w:lang w:val="en-CA"/>
        </w:rPr>
        <w:t xml:space="preserve"> within each tile group</w:t>
      </w:r>
      <w:r w:rsidR="00EB37A2" w:rsidRPr="00496318">
        <w:rPr>
          <w:lang w:val="en-CA"/>
        </w:rPr>
        <w:t xml:space="preserve"> </w:t>
      </w:r>
      <w:r w:rsidR="00496318">
        <w:rPr>
          <w:lang w:val="en-CA"/>
        </w:rPr>
        <w:t xml:space="preserve">at tile group header to make tile group a </w:t>
      </w:r>
      <w:r w:rsidR="004873B9" w:rsidRPr="00496318">
        <w:rPr>
          <w:lang w:val="en-CA"/>
        </w:rPr>
        <w:t xml:space="preserve">self-contained </w:t>
      </w:r>
      <w:r w:rsidR="00AA06C5">
        <w:rPr>
          <w:lang w:val="en-CA"/>
        </w:rPr>
        <w:t xml:space="preserve">entity </w:t>
      </w:r>
      <w:r w:rsidR="001D6961">
        <w:rPr>
          <w:lang w:val="en-CA"/>
        </w:rPr>
        <w:t>for</w:t>
      </w:r>
      <w:r w:rsidR="00EB37A2" w:rsidRPr="00496318">
        <w:rPr>
          <w:lang w:val="en-CA"/>
        </w:rPr>
        <w:t xml:space="preserve"> </w:t>
      </w:r>
      <w:r>
        <w:rPr>
          <w:lang w:val="en-CA"/>
        </w:rPr>
        <w:t>MCTS</w:t>
      </w:r>
      <w:r w:rsidR="004C2428">
        <w:rPr>
          <w:lang w:val="en-CA"/>
        </w:rPr>
        <w:t xml:space="preserve"> </w:t>
      </w:r>
      <w:r w:rsidR="00AA06C5" w:rsidRPr="00496318">
        <w:rPr>
          <w:lang w:val="en-CA"/>
        </w:rPr>
        <w:t xml:space="preserve">sub-bitstream </w:t>
      </w:r>
      <w:r w:rsidR="00D319FF">
        <w:rPr>
          <w:lang w:val="en-CA"/>
        </w:rPr>
        <w:t>access</w:t>
      </w:r>
      <w:r w:rsidR="004873B9" w:rsidRPr="00496318">
        <w:rPr>
          <w:lang w:val="en-CA"/>
        </w:rPr>
        <w:t xml:space="preserve"> and reposition</w:t>
      </w:r>
      <w:r w:rsidR="00EB37A2" w:rsidRPr="00496318">
        <w:rPr>
          <w:lang w:val="en-CA"/>
        </w:rPr>
        <w:t xml:space="preserve">. </w:t>
      </w:r>
    </w:p>
    <w:p w14:paraId="25D1D577" w14:textId="024E907C" w:rsidR="00496318" w:rsidRPr="00496318" w:rsidRDefault="00496318"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496318">
        <w:rPr>
          <w:lang w:val="en-CA"/>
        </w:rPr>
        <w:t>The design is asserted to be flexible and efficient to satisfy</w:t>
      </w:r>
      <w:r w:rsidR="00D70A84">
        <w:rPr>
          <w:lang w:val="en-CA"/>
        </w:rPr>
        <w:t xml:space="preserve"> both</w:t>
      </w:r>
      <w:r w:rsidRPr="00496318">
        <w:rPr>
          <w:lang w:val="en-CA"/>
        </w:rPr>
        <w:t xml:space="preserve"> application needs as well as parallelization.</w:t>
      </w:r>
    </w:p>
    <w:p w14:paraId="2382D6B5" w14:textId="77777777" w:rsidR="007370C7" w:rsidRDefault="007370C7" w:rsidP="00D03F0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B217D">
        <w:rPr>
          <w:lang w:val="en-CA"/>
        </w:rPr>
        <w:t>I</w:t>
      </w:r>
      <w:r>
        <w:rPr>
          <w:lang w:val="en-CA"/>
        </w:rPr>
        <w:t>ntroduction</w:t>
      </w:r>
    </w:p>
    <w:p w14:paraId="098A00B1" w14:textId="63B5F4AE" w:rsidR="007370C7" w:rsidRDefault="007370C7"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 xml:space="preserve">In JVET-L0686, </w:t>
      </w:r>
      <w:r w:rsidRPr="00901B03">
        <w:rPr>
          <w:lang w:val="en-CA"/>
        </w:rPr>
        <w:t xml:space="preserve">Pictures are divided into </w:t>
      </w:r>
      <w:r>
        <w:rPr>
          <w:lang w:val="en-CA"/>
        </w:rPr>
        <w:t>tile group</w:t>
      </w:r>
      <w:r w:rsidRPr="00901B03">
        <w:rPr>
          <w:lang w:val="en-CA"/>
        </w:rPr>
        <w:t>s</w:t>
      </w:r>
      <w:r>
        <w:rPr>
          <w:noProof/>
          <w:lang w:val="en-CA"/>
        </w:rPr>
        <w:t xml:space="preserve"> and tiles</w:t>
      </w:r>
      <w:r w:rsidRPr="00901B03">
        <w:rPr>
          <w:lang w:val="en-CA"/>
        </w:rPr>
        <w:t xml:space="preserve">. A </w:t>
      </w:r>
      <w:r>
        <w:rPr>
          <w:lang w:val="en-CA"/>
        </w:rPr>
        <w:t>tile group</w:t>
      </w:r>
      <w:r w:rsidRPr="00901B03">
        <w:rPr>
          <w:lang w:val="en-CA"/>
        </w:rPr>
        <w:t xml:space="preserve"> is a sequence of </w:t>
      </w:r>
      <w:r w:rsidRPr="009F0B47">
        <w:rPr>
          <w:lang w:val="en-CA"/>
        </w:rPr>
        <w:t xml:space="preserve">tiles </w:t>
      </w:r>
      <w:r>
        <w:rPr>
          <w:lang w:val="en-CA"/>
        </w:rPr>
        <w:t xml:space="preserve">in tile raster scan </w:t>
      </w:r>
      <w:r w:rsidRPr="009F0B47">
        <w:rPr>
          <w:lang w:val="en-CA"/>
        </w:rPr>
        <w:t>of a picture</w:t>
      </w:r>
      <w:r w:rsidRPr="00901B03">
        <w:rPr>
          <w:lang w:val="en-CA"/>
        </w:rPr>
        <w:t>.</w:t>
      </w:r>
      <w:r>
        <w:rPr>
          <w:lang w:val="en-CA"/>
        </w:rPr>
        <w:t xml:space="preserve"> </w:t>
      </w:r>
      <w:r w:rsidRPr="00032495">
        <w:rPr>
          <w:noProof/>
          <w:lang w:val="en-CA"/>
        </w:rPr>
        <w:t xml:space="preserve">A </w:t>
      </w:r>
      <w:r>
        <w:rPr>
          <w:noProof/>
          <w:lang w:val="en-CA"/>
        </w:rPr>
        <w:t xml:space="preserve">tile </w:t>
      </w:r>
      <w:r w:rsidRPr="00032495">
        <w:rPr>
          <w:noProof/>
          <w:lang w:val="en-CA"/>
        </w:rPr>
        <w:t>is a sequence of CTUs</w:t>
      </w:r>
      <w:r>
        <w:rPr>
          <w:noProof/>
          <w:lang w:val="en-CA"/>
        </w:rPr>
        <w:t xml:space="preserve"> </w:t>
      </w:r>
      <w:r w:rsidRPr="006F48C3">
        <w:rPr>
          <w:noProof/>
          <w:lang w:val="en-CA"/>
        </w:rPr>
        <w:t>that cover a rectangular region of a picture</w:t>
      </w:r>
      <w:r>
        <w:rPr>
          <w:noProof/>
          <w:lang w:val="en-CA"/>
        </w:rPr>
        <w:t xml:space="preserve">. </w:t>
      </w:r>
      <w:r w:rsidRPr="00901B03">
        <w:rPr>
          <w:lang w:val="en-CA"/>
        </w:rPr>
        <w:t xml:space="preserve">For example, a picture may be divided into </w:t>
      </w:r>
      <w:r>
        <w:rPr>
          <w:lang w:val="en-CA"/>
        </w:rPr>
        <w:t>9</w:t>
      </w:r>
      <w:r>
        <w:rPr>
          <w:noProof/>
          <w:lang w:val="en-CA"/>
        </w:rPr>
        <w:t xml:space="preserve"> tiles and 3</w:t>
      </w:r>
      <w:r w:rsidRPr="00901B03">
        <w:rPr>
          <w:lang w:val="en-CA"/>
        </w:rPr>
        <w:t xml:space="preserve"> </w:t>
      </w:r>
      <w:r>
        <w:rPr>
          <w:lang w:val="en-CA"/>
        </w:rPr>
        <w:t>tile group</w:t>
      </w:r>
      <w:r w:rsidRPr="00901B03">
        <w:rPr>
          <w:lang w:val="en-CA"/>
        </w:rPr>
        <w:t>s as shown in</w:t>
      </w:r>
      <w:r>
        <w:rPr>
          <w:lang w:val="en-CA"/>
        </w:rPr>
        <w:t xml:space="preserve"> </w:t>
      </w:r>
      <w:r>
        <w:rPr>
          <w:lang w:val="en-CA"/>
        </w:rPr>
        <w:fldChar w:fldCharType="begin"/>
      </w:r>
      <w:r>
        <w:rPr>
          <w:lang w:val="en-CA"/>
        </w:rPr>
        <w:instrText xml:space="preserve"> REF _Ref531868694 \h </w:instrText>
      </w:r>
      <w:r>
        <w:rPr>
          <w:lang w:val="en-CA"/>
        </w:rPr>
      </w:r>
      <w:r>
        <w:rPr>
          <w:lang w:val="en-CA"/>
        </w:rPr>
        <w:fldChar w:fldCharType="separate"/>
      </w:r>
      <w:r w:rsidR="00B077EA">
        <w:t xml:space="preserve">Figure </w:t>
      </w:r>
      <w:r w:rsidR="00B077EA">
        <w:rPr>
          <w:noProof/>
        </w:rPr>
        <w:t>1</w:t>
      </w:r>
      <w:r>
        <w:rPr>
          <w:lang w:val="en-CA"/>
        </w:rPr>
        <w:fldChar w:fldCharType="end"/>
      </w:r>
      <w:r>
        <w:rPr>
          <w:lang w:val="en-CA"/>
        </w:rPr>
        <w:t>.</w:t>
      </w:r>
    </w:p>
    <w:p w14:paraId="0E493522" w14:textId="7017C536" w:rsidR="007370C7" w:rsidRPr="00901B03" w:rsidRDefault="00D70A84" w:rsidP="00D03F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lang w:val="en-CA"/>
        </w:rPr>
      </w:pPr>
      <w:bookmarkStart w:id="1" w:name="_Ref17564604"/>
      <w:bookmarkStart w:id="2" w:name="_Toc17563256"/>
      <w:bookmarkStart w:id="3" w:name="_Toc77680681"/>
      <w:bookmarkStart w:id="4" w:name="_Toc118289024"/>
      <w:bookmarkStart w:id="5" w:name="_Toc246350635"/>
      <w:bookmarkStart w:id="6" w:name="_Hlk529965328"/>
      <w:r>
        <w:rPr>
          <w:noProof/>
          <w:lang w:val="en-CA"/>
        </w:rPr>
        <w:drawing>
          <wp:inline distT="0" distB="0" distL="0" distR="0" wp14:anchorId="5AF5A73F" wp14:editId="2C6DFBC1">
            <wp:extent cx="4117521" cy="2107819"/>
            <wp:effectExtent l="0" t="0" r="0" b="698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f-1-vvc-til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19967" cy="2109071"/>
                    </a:xfrm>
                    <a:prstGeom prst="rect">
                      <a:avLst/>
                    </a:prstGeom>
                  </pic:spPr>
                </pic:pic>
              </a:graphicData>
            </a:graphic>
          </wp:inline>
        </w:drawing>
      </w:r>
    </w:p>
    <w:p w14:paraId="298820FC" w14:textId="3772A0CC" w:rsidR="007370C7" w:rsidRPr="00901B03" w:rsidRDefault="007370C7" w:rsidP="00D03F08">
      <w:pPr>
        <w:pStyle w:val="Caption"/>
        <w:rPr>
          <w:lang w:val="en-CA"/>
        </w:rPr>
      </w:pPr>
      <w:bookmarkStart w:id="7" w:name="_Ref531868694"/>
      <w:bookmarkStart w:id="8" w:name="_Ref275772184"/>
      <w:bookmarkStart w:id="9" w:name="_Toc287363894"/>
      <w:bookmarkStart w:id="10" w:name="_Toc317198621"/>
      <w:bookmarkStart w:id="11" w:name="_Toc415476393"/>
      <w:bookmarkStart w:id="12" w:name="_Toc423602645"/>
      <w:bookmarkStart w:id="13" w:name="_Toc423603281"/>
      <w:bookmarkStart w:id="14" w:name="_Toc501130513"/>
      <w:bookmarkStart w:id="15" w:name="_Toc510795436"/>
      <w:bookmarkEnd w:id="1"/>
      <w:r>
        <w:t xml:space="preserve">Figure </w:t>
      </w:r>
      <w:fldSimple w:instr=" SEQ Figure \* ARABIC ">
        <w:r w:rsidR="00B077EA">
          <w:rPr>
            <w:noProof/>
          </w:rPr>
          <w:t>1</w:t>
        </w:r>
      </w:fldSimple>
      <w:bookmarkEnd w:id="7"/>
      <w:r>
        <w:t xml:space="preserve"> </w:t>
      </w:r>
      <w:r w:rsidRPr="00901B03">
        <w:rPr>
          <w:lang w:val="en-CA"/>
        </w:rPr>
        <w:t xml:space="preserve">A picture with </w:t>
      </w:r>
      <w:r>
        <w:rPr>
          <w:lang w:val="en-CA"/>
        </w:rPr>
        <w:t>12</w:t>
      </w:r>
      <w:r w:rsidRPr="00D15156">
        <w:rPr>
          <w:noProof/>
          <w:lang w:val="en-CA"/>
        </w:rPr>
        <w:t xml:space="preserve"> by </w:t>
      </w:r>
      <w:r>
        <w:rPr>
          <w:noProof/>
          <w:lang w:val="en-CA"/>
        </w:rPr>
        <w:t>6</w:t>
      </w:r>
      <w:r w:rsidRPr="00901B03">
        <w:rPr>
          <w:lang w:val="en-CA"/>
        </w:rPr>
        <w:t xml:space="preserve"> </w:t>
      </w:r>
      <w:proofErr w:type="spellStart"/>
      <w:r w:rsidRPr="00901B03">
        <w:rPr>
          <w:lang w:val="en-CA"/>
        </w:rPr>
        <w:t>luma</w:t>
      </w:r>
      <w:proofErr w:type="spellEnd"/>
      <w:r w:rsidRPr="00901B03">
        <w:rPr>
          <w:lang w:val="en-CA"/>
        </w:rPr>
        <w:t xml:space="preserve"> CTUs</w:t>
      </w:r>
      <w:bookmarkEnd w:id="2"/>
      <w:r w:rsidRPr="00901B03">
        <w:rPr>
          <w:lang w:val="en-CA"/>
        </w:rPr>
        <w:t xml:space="preserve"> that is partitioned into </w:t>
      </w:r>
      <w:r>
        <w:rPr>
          <w:lang w:val="en-CA"/>
        </w:rPr>
        <w:t>9</w:t>
      </w:r>
      <w:r w:rsidRPr="00D15156">
        <w:rPr>
          <w:noProof/>
          <w:lang w:val="en-CA"/>
        </w:rPr>
        <w:t xml:space="preserve"> tiles and 3 tile groups</w:t>
      </w:r>
      <w:bookmarkEnd w:id="3"/>
      <w:bookmarkEnd w:id="4"/>
      <w:bookmarkEnd w:id="5"/>
      <w:bookmarkEnd w:id="8"/>
      <w:bookmarkEnd w:id="9"/>
      <w:bookmarkEnd w:id="10"/>
      <w:bookmarkEnd w:id="11"/>
      <w:bookmarkEnd w:id="12"/>
      <w:bookmarkEnd w:id="13"/>
      <w:bookmarkEnd w:id="14"/>
      <w:bookmarkEnd w:id="15"/>
    </w:p>
    <w:bookmarkEnd w:id="6"/>
    <w:p w14:paraId="3296DCF6" w14:textId="2CA17AE2" w:rsidR="00C22DD0" w:rsidRDefault="007370C7"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 xml:space="preserve">Such design keeps the rigid tile grid as specified in HEVC, but not flexible to address the needs of emerging video applications such as </w:t>
      </w:r>
      <w:r w:rsidR="00CA1DF2">
        <w:t>load balancing for different projection format</w:t>
      </w:r>
      <w:r w:rsidR="004873B9">
        <w:t>s</w:t>
      </w:r>
      <w:r w:rsidR="00CA1DF2">
        <w:t xml:space="preserve">, sub-picture based </w:t>
      </w:r>
      <w:r w:rsidR="00FF2E0B">
        <w:t>rendering,</w:t>
      </w:r>
      <w:r w:rsidR="00CA1DF2">
        <w:t xml:space="preserve"> extraction and </w:t>
      </w:r>
      <w:r w:rsidR="00FF2E0B">
        <w:t>reposition,</w:t>
      </w:r>
      <w:r w:rsidR="00CA1DF2">
        <w:t xml:space="preserve"> etc. JVET-K0260 proposed a flexible tile design to indicate tile size individually; </w:t>
      </w:r>
      <w:r w:rsidR="00CA1DF2">
        <w:lastRenderedPageBreak/>
        <w:t xml:space="preserve">JVET-L0394 proposed a tile hierarchy </w:t>
      </w:r>
      <w:r w:rsidR="006C09ED">
        <w:t xml:space="preserve">design </w:t>
      </w:r>
      <w:r w:rsidR="00CA1DF2">
        <w:t xml:space="preserve">to address </w:t>
      </w:r>
      <w:r w:rsidR="006C09ED">
        <w:rPr>
          <w:szCs w:val="22"/>
          <w:lang w:val="en-CA"/>
        </w:rPr>
        <w:t>application driven and parallelization driven tile grid</w:t>
      </w:r>
      <w:r w:rsidR="00CA1DF2">
        <w:t xml:space="preserve">. </w:t>
      </w:r>
      <w:r w:rsidR="004873B9">
        <w:t xml:space="preserve">This contribution proposes a two-level tile design to enable flexible tile grid. </w:t>
      </w:r>
    </w:p>
    <w:p w14:paraId="0214F86A" w14:textId="6A8051B1" w:rsidR="00ED3B32" w:rsidRDefault="00C22DD0"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 xml:space="preserve">In current VVC WD, tile grid is indicated in PPS and the tile group position is indicated in the tile group header using absolute tile ID. When subsets of multiple bitstreams are stitched together, PPS and tile group header needs to be modified to accommodate new tile grid and tile group layouts. Due to the rigid tile </w:t>
      </w:r>
      <w:r w:rsidR="00CF6F8B">
        <w:t>partitioning</w:t>
      </w:r>
      <w:r>
        <w:t xml:space="preserve">, the converge of multiple tile grid is limited. This contribution proposes to </w:t>
      </w:r>
      <w:r w:rsidR="00A44D47">
        <w:t>carry</w:t>
      </w:r>
      <w:r>
        <w:t xml:space="preserve"> local tile grid </w:t>
      </w:r>
      <w:r w:rsidR="00A44D47">
        <w:t xml:space="preserve">indication </w:t>
      </w:r>
      <w:r>
        <w:t xml:space="preserve">in </w:t>
      </w:r>
      <w:r w:rsidR="00A44D47">
        <w:t>the tile group header to make</w:t>
      </w:r>
      <w:r w:rsidR="004873B9">
        <w:t xml:space="preserve"> each tile group a self-contained </w:t>
      </w:r>
      <w:r w:rsidR="00A44D47">
        <w:t>entity, which simplifies sub-bitstream extraction and reposition and allows more converg</w:t>
      </w:r>
      <w:r w:rsidR="00CA1451">
        <w:t xml:space="preserve">ed </w:t>
      </w:r>
      <w:r w:rsidR="003F38BF">
        <w:t>partitioning</w:t>
      </w:r>
      <w:r w:rsidR="00A44D47">
        <w:t xml:space="preserve"> structures.</w:t>
      </w:r>
    </w:p>
    <w:p w14:paraId="11DB94CE" w14:textId="0E4DC532" w:rsidR="007608EF" w:rsidRDefault="007608EF" w:rsidP="00D03F0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Hierarchical tile design</w:t>
      </w:r>
    </w:p>
    <w:p w14:paraId="55BB507C" w14:textId="77FF2758" w:rsidR="00BF1A0D" w:rsidRDefault="00BF1A0D"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 xml:space="preserve">Current tile partitioning method may not be sufficient to address tile layouts required by emerging video applications. </w:t>
      </w:r>
      <w:r w:rsidR="00B54DBE">
        <w:t>P</w:t>
      </w:r>
      <w:r>
        <w:t>artitioning structures not supported by current tile design were described in JVET-K0260 and JVET-L0127.</w:t>
      </w:r>
      <w:r w:rsidR="005513BD">
        <w:t xml:space="preserve"> </w:t>
      </w:r>
      <w:r w:rsidR="005513BD">
        <w:fldChar w:fldCharType="begin"/>
      </w:r>
      <w:r w:rsidR="005513BD">
        <w:instrText xml:space="preserve"> REF _Ref532241700 \h </w:instrText>
      </w:r>
      <w:r w:rsidR="005513BD">
        <w:fldChar w:fldCharType="separate"/>
      </w:r>
      <w:r w:rsidR="00B077EA">
        <w:t xml:space="preserve">Figure </w:t>
      </w:r>
      <w:r w:rsidR="00B077EA">
        <w:rPr>
          <w:noProof/>
        </w:rPr>
        <w:t>2</w:t>
      </w:r>
      <w:r w:rsidR="005513BD">
        <w:fldChar w:fldCharType="end"/>
      </w:r>
      <w:r w:rsidR="007832E8">
        <w:t xml:space="preserve"> shows </w:t>
      </w:r>
      <w:r w:rsidR="005513BD">
        <w:t>partitioning structure</w:t>
      </w:r>
      <w:r w:rsidR="00B54DBE">
        <w:t>s</w:t>
      </w:r>
      <w:r w:rsidR="005513BD">
        <w:t xml:space="preserve"> stitched from sub-pictures of </w:t>
      </w:r>
      <w:r w:rsidR="00B54DBE">
        <w:t>multiple</w:t>
      </w:r>
      <w:r w:rsidR="005513BD">
        <w:t xml:space="preserve"> different resolution video</w:t>
      </w:r>
      <w:r w:rsidR="00B54DBE">
        <w:t xml:space="preserve"> sources</w:t>
      </w:r>
      <w:r w:rsidR="005513BD">
        <w:t xml:space="preserve">; </w:t>
      </w:r>
      <w:r w:rsidR="005513BD">
        <w:fldChar w:fldCharType="begin"/>
      </w:r>
      <w:r w:rsidR="005513BD">
        <w:instrText xml:space="preserve"> REF _Ref532241758 \h </w:instrText>
      </w:r>
      <w:r w:rsidR="005513BD">
        <w:fldChar w:fldCharType="separate"/>
      </w:r>
      <w:r w:rsidR="00B077EA">
        <w:t xml:space="preserve">Figure </w:t>
      </w:r>
      <w:r w:rsidR="00B077EA">
        <w:rPr>
          <w:noProof/>
        </w:rPr>
        <w:t>3</w:t>
      </w:r>
      <w:r w:rsidR="005513BD">
        <w:fldChar w:fldCharType="end"/>
      </w:r>
      <w:r w:rsidR="005513BD">
        <w:t xml:space="preserve"> </w:t>
      </w:r>
      <w:r w:rsidR="00FF2E0B">
        <w:t>is</w:t>
      </w:r>
      <w:r w:rsidR="005513BD">
        <w:t xml:space="preserve"> a partitioning structure for load balancing parallelization or </w:t>
      </w:r>
      <w:r w:rsidR="007832E8">
        <w:t>sub-picture access</w:t>
      </w:r>
      <w:r w:rsidR="005513BD">
        <w:t>.</w:t>
      </w:r>
    </w:p>
    <w:p w14:paraId="0AB63341" w14:textId="37914F24" w:rsidR="00DB6BD7" w:rsidRDefault="00DB6BD7"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Pr>
          <w:noProof/>
        </w:rPr>
        <w:drawing>
          <wp:inline distT="0" distB="0" distL="0" distR="0" wp14:anchorId="244D59C3" wp14:editId="070D37F6">
            <wp:extent cx="915451" cy="196487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17700" cy="1969698"/>
                    </a:xfrm>
                    <a:prstGeom prst="rect">
                      <a:avLst/>
                    </a:prstGeom>
                  </pic:spPr>
                </pic:pic>
              </a:graphicData>
            </a:graphic>
          </wp:inline>
        </w:drawing>
      </w:r>
      <w:r>
        <w:rPr>
          <w:noProof/>
        </w:rPr>
        <w:drawing>
          <wp:inline distT="0" distB="0" distL="0" distR="0" wp14:anchorId="5826E1E7" wp14:editId="088CDAC5">
            <wp:extent cx="2106386" cy="941491"/>
            <wp:effectExtent l="0" t="0" r="825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11941" cy="943974"/>
                    </a:xfrm>
                    <a:prstGeom prst="rect">
                      <a:avLst/>
                    </a:prstGeom>
                  </pic:spPr>
                </pic:pic>
              </a:graphicData>
            </a:graphic>
          </wp:inline>
        </w:drawing>
      </w:r>
      <w:r w:rsidR="00B54DBE">
        <w:rPr>
          <w:noProof/>
        </w:rPr>
        <w:drawing>
          <wp:inline distT="0" distB="0" distL="0" distR="0" wp14:anchorId="5C95F0A4" wp14:editId="64A856F5">
            <wp:extent cx="1798728" cy="124369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figure-2-parti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07366" cy="1249666"/>
                    </a:xfrm>
                    <a:prstGeom prst="rect">
                      <a:avLst/>
                    </a:prstGeom>
                  </pic:spPr>
                </pic:pic>
              </a:graphicData>
            </a:graphic>
          </wp:inline>
        </w:drawing>
      </w:r>
    </w:p>
    <w:p w14:paraId="1F737328" w14:textId="3C6E1F95" w:rsidR="00BF1A0D" w:rsidRPr="00453B13" w:rsidRDefault="00BF1A0D" w:rsidP="00D03F08">
      <w:pPr>
        <w:pStyle w:val="Caption"/>
        <w:rPr>
          <w:lang w:val="en-CA"/>
        </w:rPr>
      </w:pPr>
      <w:bookmarkStart w:id="16" w:name="_Ref532241700"/>
      <w:r>
        <w:t xml:space="preserve">Figure </w:t>
      </w:r>
      <w:fldSimple w:instr=" SEQ Figure \* ARABIC ">
        <w:r w:rsidR="00B077EA">
          <w:rPr>
            <w:noProof/>
          </w:rPr>
          <w:t>2</w:t>
        </w:r>
      </w:fldSimple>
      <w:bookmarkEnd w:id="16"/>
      <w:r>
        <w:t xml:space="preserve"> – </w:t>
      </w:r>
      <w:r>
        <w:rPr>
          <w:lang w:eastAsia="ko-KR"/>
        </w:rPr>
        <w:t>The OMAF/VRIF partition structure</w:t>
      </w:r>
    </w:p>
    <w:p w14:paraId="4EBBC41E" w14:textId="66E20A82" w:rsidR="00BF1A0D" w:rsidRDefault="005513BD"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
        <w:rPr>
          <w:rFonts w:eastAsia="Malgun Gothic"/>
          <w:noProof/>
          <w:lang w:eastAsia="ko-KR"/>
        </w:rPr>
        <w:drawing>
          <wp:inline distT="0" distB="0" distL="0" distR="0" wp14:anchorId="31DF9B25" wp14:editId="7A6728C6">
            <wp:extent cx="3072953" cy="160899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ure5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18335" cy="1632755"/>
                    </a:xfrm>
                    <a:prstGeom prst="rect">
                      <a:avLst/>
                    </a:prstGeom>
                  </pic:spPr>
                </pic:pic>
              </a:graphicData>
            </a:graphic>
          </wp:inline>
        </w:drawing>
      </w:r>
    </w:p>
    <w:p w14:paraId="08BA0874" w14:textId="700DC5CD" w:rsidR="005513BD" w:rsidRDefault="005513BD" w:rsidP="00D03F08">
      <w:pPr>
        <w:pStyle w:val="Caption"/>
      </w:pPr>
      <w:bookmarkStart w:id="17" w:name="_Ref532241758"/>
      <w:r>
        <w:t xml:space="preserve">Figure </w:t>
      </w:r>
      <w:fldSimple w:instr=" SEQ Figure \* ARABIC ">
        <w:r w:rsidR="00B077EA">
          <w:rPr>
            <w:noProof/>
          </w:rPr>
          <w:t>3</w:t>
        </w:r>
      </w:fldSimple>
      <w:bookmarkEnd w:id="17"/>
      <w:r>
        <w:t xml:space="preserve"> Load balancing partitioning structure</w:t>
      </w:r>
    </w:p>
    <w:p w14:paraId="57C8316F" w14:textId="45D71D97" w:rsidR="00E15FD5" w:rsidRDefault="005513BD"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 xml:space="preserve">In most use cases, the tile grid maintains column and row structure locally within a rectangular region of picture, different tile grid may occur in different region of the picture due to sub-picture merging or region of interest processing. As a result, </w:t>
      </w:r>
      <w:r w:rsidR="004F626F">
        <w:t xml:space="preserve">a </w:t>
      </w:r>
      <w:r w:rsidR="00091C10">
        <w:t>two-</w:t>
      </w:r>
      <w:r w:rsidR="004F626F">
        <w:t xml:space="preserve">level tile design is proposed to </w:t>
      </w:r>
      <w:r w:rsidR="00D17DE3">
        <w:t>divide</w:t>
      </w:r>
      <w:r w:rsidR="004F626F">
        <w:t xml:space="preserve"> a picture into </w:t>
      </w:r>
      <w:r w:rsidR="00D17DE3">
        <w:t xml:space="preserve">multiple </w:t>
      </w:r>
      <w:r w:rsidR="004F626F">
        <w:t>rectangular tile group</w:t>
      </w:r>
      <w:r w:rsidR="00D17DE3">
        <w:t>s</w:t>
      </w:r>
      <w:r w:rsidR="004F626F">
        <w:t xml:space="preserve"> first, </w:t>
      </w:r>
      <w:r w:rsidR="00D8708F">
        <w:t xml:space="preserve">each tile group covers integer number of complete CTBs, and </w:t>
      </w:r>
      <w:r w:rsidR="004F626F">
        <w:t xml:space="preserve">then each tile group may choose different local tile </w:t>
      </w:r>
      <w:r w:rsidR="00D17DE3">
        <w:t xml:space="preserve">partitioning </w:t>
      </w:r>
      <w:r w:rsidR="004F626F">
        <w:t xml:space="preserve">grid. </w:t>
      </w:r>
      <w:r w:rsidR="00E15FD5">
        <w:fldChar w:fldCharType="begin"/>
      </w:r>
      <w:r w:rsidR="00E15FD5">
        <w:instrText xml:space="preserve"> REF _Ref532244871 \h </w:instrText>
      </w:r>
      <w:r w:rsidR="00E15FD5">
        <w:fldChar w:fldCharType="separate"/>
      </w:r>
      <w:r w:rsidR="00B077EA">
        <w:t xml:space="preserve">Figure </w:t>
      </w:r>
      <w:r w:rsidR="00B077EA">
        <w:rPr>
          <w:noProof/>
        </w:rPr>
        <w:t>4</w:t>
      </w:r>
      <w:r w:rsidR="00E15FD5">
        <w:fldChar w:fldCharType="end"/>
      </w:r>
      <w:r w:rsidR="00E15FD5">
        <w:t xml:space="preserve"> shows such partitioning process where a picture is first divided into 3 tile groups, </w:t>
      </w:r>
      <w:r w:rsidR="001760DF">
        <w:t>tile group #1 and #3 only contain one tile respectively, while tile group #2 is further divided into 3 tiles.</w:t>
      </w:r>
    </w:p>
    <w:p w14:paraId="3292758B" w14:textId="5891F753" w:rsidR="00E15FD5" w:rsidRDefault="00742666"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del w:id="18" w:author="Yong He" w:date="2019-01-02T12:45:00Z">
        <w:r w:rsidDel="00315158">
          <w:rPr>
            <w:noProof/>
          </w:rPr>
          <w:lastRenderedPageBreak/>
          <w:drawing>
            <wp:inline distT="0" distB="0" distL="0" distR="0" wp14:anchorId="7B79A398" wp14:editId="544B2945">
              <wp:extent cx="5943600" cy="14693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figure-4-two-leve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1469390"/>
                      </a:xfrm>
                      <a:prstGeom prst="rect">
                        <a:avLst/>
                      </a:prstGeom>
                    </pic:spPr>
                  </pic:pic>
                </a:graphicData>
              </a:graphic>
            </wp:inline>
          </w:drawing>
        </w:r>
      </w:del>
      <w:bookmarkStart w:id="19" w:name="_GoBack"/>
      <w:ins w:id="20" w:author="Yong He" w:date="2019-01-02T12:45:00Z">
        <w:r w:rsidR="00315158">
          <w:rPr>
            <w:noProof/>
          </w:rPr>
          <w:drawing>
            <wp:inline distT="0" distB="0" distL="0" distR="0" wp14:anchorId="72CA2342" wp14:editId="5B836885">
              <wp:extent cx="5943600" cy="14693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ure-4-two-leve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1469390"/>
                      </a:xfrm>
                      <a:prstGeom prst="rect">
                        <a:avLst/>
                      </a:prstGeom>
                    </pic:spPr>
                  </pic:pic>
                </a:graphicData>
              </a:graphic>
            </wp:inline>
          </w:drawing>
        </w:r>
      </w:ins>
      <w:bookmarkEnd w:id="19"/>
    </w:p>
    <w:p w14:paraId="6BBAFA2B" w14:textId="44F01790" w:rsidR="00E15FD5" w:rsidRDefault="00E15FD5" w:rsidP="00D03F08">
      <w:pPr>
        <w:pStyle w:val="Caption"/>
      </w:pPr>
      <w:bookmarkStart w:id="21" w:name="_Ref532244871"/>
      <w:r>
        <w:t xml:space="preserve">Figure </w:t>
      </w:r>
      <w:fldSimple w:instr=" SEQ Figure \* ARABIC ">
        <w:r w:rsidR="00B077EA">
          <w:rPr>
            <w:noProof/>
          </w:rPr>
          <w:t>4</w:t>
        </w:r>
      </w:fldSimple>
      <w:bookmarkEnd w:id="21"/>
      <w:r w:rsidR="00CF2F10">
        <w:t xml:space="preserve"> T</w:t>
      </w:r>
      <w:r>
        <w:t>wo-level tile hierarchy example</w:t>
      </w:r>
    </w:p>
    <w:p w14:paraId="51C48397" w14:textId="1B3C989A" w:rsidR="007608EF" w:rsidRDefault="00091C10"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fldChar w:fldCharType="begin"/>
      </w:r>
      <w:r>
        <w:instrText xml:space="preserve"> REF _Ref532242933 \h </w:instrText>
      </w:r>
      <w:r>
        <w:fldChar w:fldCharType="separate"/>
      </w:r>
      <w:r w:rsidR="00B077EA">
        <w:t xml:space="preserve">Figure </w:t>
      </w:r>
      <w:r w:rsidR="00B077EA">
        <w:rPr>
          <w:noProof/>
        </w:rPr>
        <w:t>5</w:t>
      </w:r>
      <w:r>
        <w:fldChar w:fldCharType="end"/>
      </w:r>
      <w:r>
        <w:t xml:space="preserve"> shows tile layout examples supporting </w:t>
      </w:r>
      <w:r w:rsidR="001760DF">
        <w:t xml:space="preserve">the partitioning structures in </w:t>
      </w:r>
      <w:r>
        <w:fldChar w:fldCharType="begin"/>
      </w:r>
      <w:r>
        <w:instrText xml:space="preserve"> REF _Ref532241700 \h </w:instrText>
      </w:r>
      <w:r>
        <w:fldChar w:fldCharType="separate"/>
      </w:r>
      <w:r w:rsidR="00B077EA">
        <w:t xml:space="preserve">Figure </w:t>
      </w:r>
      <w:r w:rsidR="00B077EA">
        <w:rPr>
          <w:noProof/>
        </w:rPr>
        <w:t>2</w:t>
      </w:r>
      <w:r>
        <w:fldChar w:fldCharType="end"/>
      </w:r>
      <w:r w:rsidR="001760DF">
        <w:t>.</w:t>
      </w:r>
    </w:p>
    <w:p w14:paraId="4A3BBB00" w14:textId="5161EB1F" w:rsidR="004F626F" w:rsidRDefault="003E0BA5"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
        <w:rPr>
          <w:noProof/>
        </w:rPr>
        <w:drawing>
          <wp:inline distT="0" distB="0" distL="0" distR="0" wp14:anchorId="3485F70E" wp14:editId="0916B2EC">
            <wp:extent cx="5943600" cy="194881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figure-5-tile group.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1948815"/>
                    </a:xfrm>
                    <a:prstGeom prst="rect">
                      <a:avLst/>
                    </a:prstGeom>
                  </pic:spPr>
                </pic:pic>
              </a:graphicData>
            </a:graphic>
          </wp:inline>
        </w:drawing>
      </w:r>
    </w:p>
    <w:p w14:paraId="44C2EA5B" w14:textId="650F8B0B" w:rsidR="004F626F" w:rsidRDefault="00091C10" w:rsidP="00D03F08">
      <w:pPr>
        <w:pStyle w:val="Caption"/>
      </w:pPr>
      <w:bookmarkStart w:id="22" w:name="_Ref532242933"/>
      <w:r>
        <w:t xml:space="preserve">Figure </w:t>
      </w:r>
      <w:fldSimple w:instr=" SEQ Figure \* ARABIC ">
        <w:r w:rsidR="00B077EA">
          <w:rPr>
            <w:noProof/>
          </w:rPr>
          <w:t>5</w:t>
        </w:r>
      </w:fldSimple>
      <w:bookmarkEnd w:id="22"/>
      <w:r>
        <w:t xml:space="preserve"> h</w:t>
      </w:r>
      <w:r w:rsidR="001760DF">
        <w:t>ierarchical tile design example</w:t>
      </w:r>
    </w:p>
    <w:p w14:paraId="4B933D55" w14:textId="64AF6FC6" w:rsidR="00091C10" w:rsidRDefault="00091C10"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 xml:space="preserve">It is proposed to signal tile group partitioning at PPS as such application-driven partitioning shall be consistent for multiple pictures or entire CVS. </w:t>
      </w:r>
      <w:r>
        <w:fldChar w:fldCharType="begin"/>
      </w:r>
      <w:r>
        <w:instrText xml:space="preserve"> REF _Ref532243444 \h </w:instrText>
      </w:r>
      <w:r>
        <w:fldChar w:fldCharType="separate"/>
      </w:r>
      <w:r w:rsidR="00B077EA">
        <w:t xml:space="preserve">Table </w:t>
      </w:r>
      <w:r w:rsidR="00B077EA">
        <w:rPr>
          <w:noProof/>
        </w:rPr>
        <w:t>1</w:t>
      </w:r>
      <w:r>
        <w:fldChar w:fldCharType="end"/>
      </w:r>
      <w:r>
        <w:t xml:space="preserve"> is the proposed tile group partitioning syntax elements. The tile </w:t>
      </w:r>
      <w:r w:rsidR="005C49BF">
        <w:t>partitioning structure</w:t>
      </w:r>
      <w:r>
        <w:t xml:space="preserve"> is removed as </w:t>
      </w:r>
      <w:r w:rsidR="005C49BF">
        <w:t>each tile group may be partitioned differently</w:t>
      </w:r>
      <w:r w:rsidR="00327CC6">
        <w:t>.</w:t>
      </w:r>
    </w:p>
    <w:p w14:paraId="37E71A95" w14:textId="1FA3F261" w:rsidR="00091C10" w:rsidRDefault="00091C10" w:rsidP="00D03F08">
      <w:pPr>
        <w:pStyle w:val="Caption"/>
        <w:rPr>
          <w:lang w:val="en-CA"/>
        </w:rPr>
      </w:pPr>
      <w:bookmarkStart w:id="23" w:name="_Ref532243444"/>
      <w:r>
        <w:t xml:space="preserve">Table </w:t>
      </w:r>
      <w:fldSimple w:instr=" SEQ Table \* ARABIC ">
        <w:r w:rsidR="00B077EA">
          <w:rPr>
            <w:noProof/>
          </w:rPr>
          <w:t>1</w:t>
        </w:r>
      </w:fldSimple>
      <w:bookmarkEnd w:id="23"/>
      <w:r>
        <w:t xml:space="preserve"> Proposed picture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91C10" w:rsidRPr="00901B03" w14:paraId="6B49126D" w14:textId="77777777" w:rsidTr="00842C31">
        <w:trPr>
          <w:cantSplit/>
          <w:jc w:val="center"/>
        </w:trPr>
        <w:tc>
          <w:tcPr>
            <w:tcW w:w="7920" w:type="dxa"/>
          </w:tcPr>
          <w:p w14:paraId="37F38FA2" w14:textId="77777777" w:rsidR="00091C10" w:rsidRPr="00901B03"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en-CA"/>
              </w:rPr>
            </w:pPr>
            <w:proofErr w:type="spellStart"/>
            <w:r w:rsidRPr="00901B03">
              <w:rPr>
                <w:lang w:val="en-CA"/>
              </w:rPr>
              <w:t>pic_parameter_set_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7" w:type="dxa"/>
          </w:tcPr>
          <w:p w14:paraId="15DA1AF6" w14:textId="77777777" w:rsidR="00091C10" w:rsidRPr="00901B03" w:rsidRDefault="00091C10" w:rsidP="00D03F08">
            <w:pPr>
              <w:pStyle w:val="tableheading"/>
              <w:keepNext w:val="0"/>
              <w:keepLines w:val="0"/>
              <w:spacing w:before="20" w:after="40"/>
              <w:rPr>
                <w:lang w:val="en-CA"/>
              </w:rPr>
            </w:pPr>
            <w:r w:rsidRPr="00901B03">
              <w:rPr>
                <w:lang w:val="en-CA"/>
              </w:rPr>
              <w:t>Descriptor</w:t>
            </w:r>
          </w:p>
        </w:tc>
      </w:tr>
      <w:tr w:rsidR="00091C10" w:rsidRPr="00901B03" w14:paraId="1EE1F3D0" w14:textId="77777777" w:rsidTr="00842C31">
        <w:trPr>
          <w:cantSplit/>
          <w:jc w:val="center"/>
        </w:trPr>
        <w:tc>
          <w:tcPr>
            <w:tcW w:w="7920" w:type="dxa"/>
          </w:tcPr>
          <w:p w14:paraId="6D54CF3D" w14:textId="77777777" w:rsidR="00091C10" w:rsidRPr="00901B03"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z w:val="22"/>
                <w:szCs w:val="22"/>
                <w:lang w:val="en-CA"/>
              </w:rPr>
            </w:pPr>
            <w:r w:rsidRPr="00901B03">
              <w:rPr>
                <w:b/>
                <w:bCs/>
                <w:lang w:val="en-CA"/>
              </w:rPr>
              <w:tab/>
            </w:r>
            <w:proofErr w:type="spellStart"/>
            <w:r w:rsidRPr="00901B03">
              <w:rPr>
                <w:b/>
                <w:bCs/>
                <w:lang w:val="en-CA"/>
              </w:rPr>
              <w:t>pps_pic_parameter_set_id</w:t>
            </w:r>
            <w:proofErr w:type="spellEnd"/>
          </w:p>
        </w:tc>
        <w:tc>
          <w:tcPr>
            <w:tcW w:w="1157" w:type="dxa"/>
          </w:tcPr>
          <w:p w14:paraId="699F49E0" w14:textId="77777777" w:rsidR="00091C10" w:rsidRPr="00901B03" w:rsidRDefault="00091C10" w:rsidP="00D03F0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091C10" w:rsidRPr="00901B03" w14:paraId="23E5EE69" w14:textId="77777777" w:rsidTr="00842C31">
        <w:trPr>
          <w:cantSplit/>
          <w:jc w:val="center"/>
        </w:trPr>
        <w:tc>
          <w:tcPr>
            <w:tcW w:w="7920" w:type="dxa"/>
          </w:tcPr>
          <w:p w14:paraId="5D533971" w14:textId="77777777" w:rsidR="00091C10" w:rsidRPr="00901B03"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z w:val="22"/>
                <w:szCs w:val="22"/>
                <w:lang w:val="en-CA"/>
              </w:rPr>
            </w:pPr>
            <w:r w:rsidRPr="00901B03">
              <w:rPr>
                <w:b/>
                <w:bCs/>
                <w:lang w:val="en-CA"/>
              </w:rPr>
              <w:tab/>
            </w:r>
            <w:proofErr w:type="spellStart"/>
            <w:r w:rsidRPr="00901B03">
              <w:rPr>
                <w:b/>
                <w:bCs/>
                <w:lang w:val="en-CA"/>
              </w:rPr>
              <w:t>pps_seq_parameter_set_id</w:t>
            </w:r>
            <w:proofErr w:type="spellEnd"/>
          </w:p>
        </w:tc>
        <w:tc>
          <w:tcPr>
            <w:tcW w:w="1157" w:type="dxa"/>
          </w:tcPr>
          <w:p w14:paraId="5CCF9DCF" w14:textId="77777777" w:rsidR="00091C10" w:rsidRPr="00901B03" w:rsidRDefault="00091C10" w:rsidP="00D03F08">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091C10" w:rsidRPr="00901B03" w14:paraId="77873507" w14:textId="77777777" w:rsidTr="00842C31">
        <w:trPr>
          <w:cantSplit/>
          <w:jc w:val="center"/>
        </w:trPr>
        <w:tc>
          <w:tcPr>
            <w:tcW w:w="7920" w:type="dxa"/>
          </w:tcPr>
          <w:p w14:paraId="46F7EE50" w14:textId="77777777" w:rsidR="00091C10" w:rsidRPr="00901B03"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lang w:val="en-CA"/>
              </w:rPr>
            </w:pPr>
            <w:r w:rsidRPr="00901B03">
              <w:rPr>
                <w:b/>
                <w:bCs/>
                <w:lang w:val="en-CA"/>
              </w:rPr>
              <w:tab/>
            </w:r>
            <w:proofErr w:type="spellStart"/>
            <w:r w:rsidRPr="00901B03">
              <w:rPr>
                <w:b/>
                <w:bCs/>
                <w:lang w:val="en-CA"/>
              </w:rPr>
              <w:t>transform_skip_enabled_flag</w:t>
            </w:r>
            <w:proofErr w:type="spellEnd"/>
          </w:p>
        </w:tc>
        <w:tc>
          <w:tcPr>
            <w:tcW w:w="1157" w:type="dxa"/>
          </w:tcPr>
          <w:p w14:paraId="307E476F" w14:textId="77777777" w:rsidR="00091C10" w:rsidRPr="00901B03" w:rsidRDefault="00091C10" w:rsidP="00D03F08">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091C10" w:rsidRPr="00091C10" w14:paraId="5CE49E59" w14:textId="77777777" w:rsidTr="00842C31">
        <w:trPr>
          <w:cantSplit/>
          <w:jc w:val="center"/>
        </w:trPr>
        <w:tc>
          <w:tcPr>
            <w:tcW w:w="7920" w:type="dxa"/>
          </w:tcPr>
          <w:p w14:paraId="190A473B"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t>single_</w:t>
            </w:r>
            <w:r w:rsidRPr="00816C2B">
              <w:rPr>
                <w:b/>
                <w:strike/>
                <w:noProof/>
                <w:highlight w:val="cyan"/>
              </w:rPr>
              <w:t>tile_in_pic_flag</w:t>
            </w:r>
          </w:p>
        </w:tc>
        <w:tc>
          <w:tcPr>
            <w:tcW w:w="1157" w:type="dxa"/>
          </w:tcPr>
          <w:p w14:paraId="3A5B5550" w14:textId="77777777" w:rsidR="00091C10" w:rsidRPr="00816C2B" w:rsidRDefault="00091C10" w:rsidP="00D03F08">
            <w:pPr>
              <w:pStyle w:val="tablecell"/>
              <w:keepNext w:val="0"/>
              <w:keepLines w:val="0"/>
              <w:spacing w:before="20" w:after="40"/>
              <w:jc w:val="center"/>
              <w:rPr>
                <w:strike/>
                <w:noProof/>
                <w:highlight w:val="cyan"/>
              </w:rPr>
            </w:pPr>
            <w:r w:rsidRPr="00816C2B">
              <w:rPr>
                <w:strike/>
                <w:noProof/>
                <w:highlight w:val="cyan"/>
                <w:lang w:eastAsia="ko-KR"/>
              </w:rPr>
              <w:t>u(1)</w:t>
            </w:r>
          </w:p>
        </w:tc>
      </w:tr>
      <w:tr w:rsidR="00091C10" w:rsidRPr="00091C10" w14:paraId="590F75F8" w14:textId="77777777" w:rsidTr="00842C31">
        <w:trPr>
          <w:cantSplit/>
          <w:jc w:val="center"/>
        </w:trPr>
        <w:tc>
          <w:tcPr>
            <w:tcW w:w="7920" w:type="dxa"/>
          </w:tcPr>
          <w:p w14:paraId="499BB6B1"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strike/>
                <w:noProof/>
                <w:highlight w:val="cyan"/>
                <w:lang w:eastAsia="ko-KR"/>
              </w:rPr>
              <w:t>if( !single_tile_in_pic_flag ) {</w:t>
            </w:r>
          </w:p>
        </w:tc>
        <w:tc>
          <w:tcPr>
            <w:tcW w:w="1157" w:type="dxa"/>
          </w:tcPr>
          <w:p w14:paraId="75BC6F87" w14:textId="77777777" w:rsidR="00091C10" w:rsidRPr="00816C2B" w:rsidRDefault="00091C10" w:rsidP="00D03F08">
            <w:pPr>
              <w:pStyle w:val="tablecell"/>
              <w:keepNext w:val="0"/>
              <w:keepLines w:val="0"/>
              <w:spacing w:before="20" w:after="40"/>
              <w:jc w:val="center"/>
              <w:rPr>
                <w:strike/>
                <w:noProof/>
                <w:highlight w:val="cyan"/>
              </w:rPr>
            </w:pPr>
          </w:p>
        </w:tc>
      </w:tr>
      <w:tr w:rsidR="00091C10" w:rsidRPr="00091C10" w14:paraId="2E3A2307" w14:textId="77777777" w:rsidTr="00842C31">
        <w:trPr>
          <w:cantSplit/>
          <w:jc w:val="center"/>
        </w:trPr>
        <w:tc>
          <w:tcPr>
            <w:tcW w:w="7920" w:type="dxa"/>
          </w:tcPr>
          <w:p w14:paraId="412D8289"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b/>
                <w:strike/>
                <w:noProof/>
                <w:highlight w:val="cyan"/>
              </w:rPr>
              <w:t>num_tile_columns_minus1</w:t>
            </w:r>
          </w:p>
        </w:tc>
        <w:tc>
          <w:tcPr>
            <w:tcW w:w="1157" w:type="dxa"/>
          </w:tcPr>
          <w:p w14:paraId="09F59AA3" w14:textId="77777777" w:rsidR="00091C10" w:rsidRPr="00816C2B" w:rsidRDefault="00091C10" w:rsidP="00D03F08">
            <w:pPr>
              <w:pStyle w:val="tablecell"/>
              <w:keepNext w:val="0"/>
              <w:keepLines w:val="0"/>
              <w:spacing w:before="20" w:after="40"/>
              <w:jc w:val="center"/>
              <w:rPr>
                <w:strike/>
                <w:noProof/>
                <w:highlight w:val="cyan"/>
              </w:rPr>
            </w:pPr>
            <w:r w:rsidRPr="00816C2B">
              <w:rPr>
                <w:strike/>
                <w:noProof/>
                <w:highlight w:val="cyan"/>
              </w:rPr>
              <w:t>ue(v)</w:t>
            </w:r>
          </w:p>
        </w:tc>
      </w:tr>
      <w:tr w:rsidR="00091C10" w:rsidRPr="00091C10" w14:paraId="1EC92D43" w14:textId="77777777" w:rsidTr="00842C31">
        <w:trPr>
          <w:cantSplit/>
          <w:jc w:val="center"/>
        </w:trPr>
        <w:tc>
          <w:tcPr>
            <w:tcW w:w="7920" w:type="dxa"/>
          </w:tcPr>
          <w:p w14:paraId="075E85C9"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b/>
                <w:strike/>
                <w:noProof/>
                <w:highlight w:val="cyan"/>
              </w:rPr>
              <w:t>num_tile_rows_minus1</w:t>
            </w:r>
          </w:p>
        </w:tc>
        <w:tc>
          <w:tcPr>
            <w:tcW w:w="1157" w:type="dxa"/>
          </w:tcPr>
          <w:p w14:paraId="503F1303" w14:textId="77777777" w:rsidR="00091C10" w:rsidRPr="00816C2B" w:rsidRDefault="00091C10" w:rsidP="00D03F08">
            <w:pPr>
              <w:pStyle w:val="tablecell"/>
              <w:keepNext w:val="0"/>
              <w:keepLines w:val="0"/>
              <w:spacing w:before="20" w:after="40"/>
              <w:jc w:val="center"/>
              <w:rPr>
                <w:strike/>
                <w:noProof/>
                <w:highlight w:val="cyan"/>
              </w:rPr>
            </w:pPr>
            <w:r w:rsidRPr="00816C2B">
              <w:rPr>
                <w:strike/>
                <w:noProof/>
                <w:highlight w:val="cyan"/>
              </w:rPr>
              <w:t>ue(v)</w:t>
            </w:r>
          </w:p>
        </w:tc>
      </w:tr>
      <w:tr w:rsidR="00091C10" w:rsidRPr="00091C10" w14:paraId="704F4D33" w14:textId="77777777" w:rsidTr="00842C31">
        <w:trPr>
          <w:cantSplit/>
          <w:jc w:val="center"/>
        </w:trPr>
        <w:tc>
          <w:tcPr>
            <w:tcW w:w="7920" w:type="dxa"/>
          </w:tcPr>
          <w:p w14:paraId="26DA2EA5"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b/>
                <w:strike/>
                <w:noProof/>
                <w:highlight w:val="cyan"/>
              </w:rPr>
              <w:t>uniform_tile_spacing_flag</w:t>
            </w:r>
          </w:p>
        </w:tc>
        <w:tc>
          <w:tcPr>
            <w:tcW w:w="1157" w:type="dxa"/>
          </w:tcPr>
          <w:p w14:paraId="1B3C3879" w14:textId="77777777" w:rsidR="00091C10" w:rsidRPr="00816C2B" w:rsidRDefault="00091C10" w:rsidP="00D03F08">
            <w:pPr>
              <w:pStyle w:val="tablecell"/>
              <w:keepNext w:val="0"/>
              <w:keepLines w:val="0"/>
              <w:spacing w:before="20" w:after="40"/>
              <w:jc w:val="center"/>
              <w:rPr>
                <w:strike/>
                <w:noProof/>
                <w:highlight w:val="cyan"/>
              </w:rPr>
            </w:pPr>
            <w:r w:rsidRPr="00816C2B">
              <w:rPr>
                <w:strike/>
                <w:noProof/>
                <w:highlight w:val="cyan"/>
              </w:rPr>
              <w:t>u(1)</w:t>
            </w:r>
          </w:p>
        </w:tc>
      </w:tr>
      <w:tr w:rsidR="00091C10" w:rsidRPr="00091C10" w14:paraId="001F6C7D" w14:textId="77777777" w:rsidTr="00842C31">
        <w:trPr>
          <w:cantSplit/>
          <w:jc w:val="center"/>
        </w:trPr>
        <w:tc>
          <w:tcPr>
            <w:tcW w:w="7920" w:type="dxa"/>
          </w:tcPr>
          <w:p w14:paraId="2D51962A"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strike/>
                <w:noProof/>
                <w:highlight w:val="cyan"/>
              </w:rPr>
              <w:t>if( !uniform_tile_spacing_flag ) {</w:t>
            </w:r>
          </w:p>
        </w:tc>
        <w:tc>
          <w:tcPr>
            <w:tcW w:w="1157" w:type="dxa"/>
          </w:tcPr>
          <w:p w14:paraId="2DFA8DD2" w14:textId="77777777" w:rsidR="00091C10" w:rsidRPr="00816C2B" w:rsidRDefault="00091C10" w:rsidP="00D03F08">
            <w:pPr>
              <w:pStyle w:val="tablecell"/>
              <w:keepNext w:val="0"/>
              <w:keepLines w:val="0"/>
              <w:spacing w:before="20" w:after="40"/>
              <w:jc w:val="center"/>
              <w:rPr>
                <w:strike/>
                <w:noProof/>
                <w:highlight w:val="cyan"/>
              </w:rPr>
            </w:pPr>
          </w:p>
        </w:tc>
      </w:tr>
      <w:tr w:rsidR="00091C10" w:rsidRPr="00091C10" w14:paraId="6EC3A6B2" w14:textId="77777777" w:rsidTr="00842C31">
        <w:trPr>
          <w:cantSplit/>
          <w:jc w:val="center"/>
        </w:trPr>
        <w:tc>
          <w:tcPr>
            <w:tcW w:w="7920" w:type="dxa"/>
          </w:tcPr>
          <w:p w14:paraId="5091978E"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b/>
                <w:bCs/>
                <w:strike/>
                <w:noProof/>
                <w:highlight w:val="cyan"/>
              </w:rPr>
              <w:tab/>
            </w:r>
            <w:r w:rsidRPr="00816C2B">
              <w:rPr>
                <w:strike/>
                <w:noProof/>
                <w:highlight w:val="cyan"/>
              </w:rPr>
              <w:t>for( i = 0; i &lt; num_tile_columns_minus1; i++ )</w:t>
            </w:r>
          </w:p>
        </w:tc>
        <w:tc>
          <w:tcPr>
            <w:tcW w:w="1157" w:type="dxa"/>
          </w:tcPr>
          <w:p w14:paraId="7C6FF980" w14:textId="77777777" w:rsidR="00091C10" w:rsidRPr="00816C2B" w:rsidRDefault="00091C10" w:rsidP="00D03F08">
            <w:pPr>
              <w:pStyle w:val="tablecell"/>
              <w:keepNext w:val="0"/>
              <w:keepLines w:val="0"/>
              <w:spacing w:before="20" w:after="40"/>
              <w:jc w:val="center"/>
              <w:rPr>
                <w:strike/>
                <w:noProof/>
                <w:highlight w:val="cyan"/>
              </w:rPr>
            </w:pPr>
          </w:p>
        </w:tc>
      </w:tr>
      <w:tr w:rsidR="00091C10" w:rsidRPr="00091C10" w14:paraId="2775DFFD" w14:textId="77777777" w:rsidTr="00842C31">
        <w:trPr>
          <w:cantSplit/>
          <w:jc w:val="center"/>
        </w:trPr>
        <w:tc>
          <w:tcPr>
            <w:tcW w:w="7920" w:type="dxa"/>
          </w:tcPr>
          <w:p w14:paraId="62DEFCF6"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b/>
                <w:bCs/>
                <w:strike/>
                <w:noProof/>
                <w:highlight w:val="cyan"/>
              </w:rPr>
              <w:tab/>
            </w:r>
            <w:r w:rsidRPr="00816C2B">
              <w:rPr>
                <w:b/>
                <w:bCs/>
                <w:strike/>
                <w:noProof/>
                <w:highlight w:val="cyan"/>
              </w:rPr>
              <w:tab/>
              <w:t>tile_</w:t>
            </w:r>
            <w:r w:rsidRPr="00816C2B">
              <w:rPr>
                <w:b/>
                <w:strike/>
                <w:noProof/>
                <w:highlight w:val="cyan"/>
              </w:rPr>
              <w:t>column_width_minus1</w:t>
            </w:r>
            <w:r w:rsidRPr="00816C2B">
              <w:rPr>
                <w:strike/>
                <w:noProof/>
                <w:highlight w:val="cyan"/>
              </w:rPr>
              <w:t>[ i ]</w:t>
            </w:r>
          </w:p>
        </w:tc>
        <w:tc>
          <w:tcPr>
            <w:tcW w:w="1157" w:type="dxa"/>
          </w:tcPr>
          <w:p w14:paraId="1F9B64C7" w14:textId="77777777" w:rsidR="00091C10" w:rsidRPr="00816C2B" w:rsidRDefault="00091C10" w:rsidP="00D03F08">
            <w:pPr>
              <w:pStyle w:val="tablecell"/>
              <w:keepNext w:val="0"/>
              <w:keepLines w:val="0"/>
              <w:spacing w:before="20" w:after="40"/>
              <w:jc w:val="center"/>
              <w:rPr>
                <w:strike/>
                <w:noProof/>
                <w:highlight w:val="cyan"/>
              </w:rPr>
            </w:pPr>
            <w:r w:rsidRPr="00816C2B">
              <w:rPr>
                <w:strike/>
                <w:noProof/>
                <w:highlight w:val="cyan"/>
              </w:rPr>
              <w:t>ue(v)</w:t>
            </w:r>
          </w:p>
        </w:tc>
      </w:tr>
      <w:tr w:rsidR="00091C10" w:rsidRPr="00091C10" w14:paraId="78B96546" w14:textId="77777777" w:rsidTr="00842C31">
        <w:trPr>
          <w:cantSplit/>
          <w:jc w:val="center"/>
        </w:trPr>
        <w:tc>
          <w:tcPr>
            <w:tcW w:w="7920" w:type="dxa"/>
          </w:tcPr>
          <w:p w14:paraId="701EC180"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b/>
                <w:bCs/>
                <w:strike/>
                <w:noProof/>
                <w:highlight w:val="cyan"/>
              </w:rPr>
              <w:tab/>
            </w:r>
            <w:r w:rsidRPr="00816C2B">
              <w:rPr>
                <w:strike/>
                <w:noProof/>
                <w:highlight w:val="cyan"/>
              </w:rPr>
              <w:t>for( i = 0; i &lt; num_tile_rows_minus1; i++ )</w:t>
            </w:r>
          </w:p>
        </w:tc>
        <w:tc>
          <w:tcPr>
            <w:tcW w:w="1157" w:type="dxa"/>
          </w:tcPr>
          <w:p w14:paraId="66F24E79" w14:textId="77777777" w:rsidR="00091C10" w:rsidRPr="00816C2B" w:rsidRDefault="00091C10" w:rsidP="00D03F08">
            <w:pPr>
              <w:pStyle w:val="tablecell"/>
              <w:keepNext w:val="0"/>
              <w:keepLines w:val="0"/>
              <w:spacing w:before="20" w:after="40"/>
              <w:jc w:val="center"/>
              <w:rPr>
                <w:strike/>
                <w:noProof/>
                <w:highlight w:val="cyan"/>
              </w:rPr>
            </w:pPr>
          </w:p>
        </w:tc>
      </w:tr>
      <w:tr w:rsidR="00091C10" w:rsidRPr="00091C10" w14:paraId="4E5E691F" w14:textId="77777777" w:rsidTr="00842C31">
        <w:trPr>
          <w:cantSplit/>
          <w:jc w:val="center"/>
        </w:trPr>
        <w:tc>
          <w:tcPr>
            <w:tcW w:w="7920" w:type="dxa"/>
          </w:tcPr>
          <w:p w14:paraId="7B6F2F27"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b/>
                <w:bCs/>
                <w:strike/>
                <w:noProof/>
                <w:highlight w:val="cyan"/>
              </w:rPr>
              <w:tab/>
            </w:r>
            <w:r w:rsidRPr="00816C2B">
              <w:rPr>
                <w:b/>
                <w:bCs/>
                <w:strike/>
                <w:noProof/>
                <w:highlight w:val="cyan"/>
              </w:rPr>
              <w:tab/>
              <w:t>tile_</w:t>
            </w:r>
            <w:r w:rsidRPr="00816C2B">
              <w:rPr>
                <w:b/>
                <w:strike/>
                <w:noProof/>
                <w:highlight w:val="cyan"/>
              </w:rPr>
              <w:t>row_height_minus1</w:t>
            </w:r>
            <w:r w:rsidRPr="00816C2B">
              <w:rPr>
                <w:strike/>
                <w:noProof/>
                <w:highlight w:val="cyan"/>
              </w:rPr>
              <w:t>[ i ]</w:t>
            </w:r>
          </w:p>
        </w:tc>
        <w:tc>
          <w:tcPr>
            <w:tcW w:w="1157" w:type="dxa"/>
          </w:tcPr>
          <w:p w14:paraId="7370EDC4" w14:textId="77777777" w:rsidR="00091C10" w:rsidRPr="00816C2B" w:rsidRDefault="00091C10" w:rsidP="00D03F08">
            <w:pPr>
              <w:pStyle w:val="tablecell"/>
              <w:keepNext w:val="0"/>
              <w:keepLines w:val="0"/>
              <w:spacing w:before="20" w:after="40"/>
              <w:jc w:val="center"/>
              <w:rPr>
                <w:strike/>
                <w:noProof/>
                <w:highlight w:val="cyan"/>
              </w:rPr>
            </w:pPr>
            <w:r w:rsidRPr="00816C2B">
              <w:rPr>
                <w:strike/>
                <w:noProof/>
                <w:highlight w:val="cyan"/>
              </w:rPr>
              <w:t>ue(v)</w:t>
            </w:r>
          </w:p>
        </w:tc>
      </w:tr>
      <w:tr w:rsidR="00091C10" w:rsidRPr="00091C10" w14:paraId="17455629" w14:textId="77777777" w:rsidTr="00842C31">
        <w:trPr>
          <w:cantSplit/>
          <w:jc w:val="center"/>
        </w:trPr>
        <w:tc>
          <w:tcPr>
            <w:tcW w:w="7920" w:type="dxa"/>
          </w:tcPr>
          <w:p w14:paraId="16F399EA"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
                <w:bCs/>
                <w:strike/>
                <w:noProof/>
                <w:highlight w:val="cyan"/>
              </w:rPr>
              <w:tab/>
            </w:r>
            <w:r w:rsidRPr="00816C2B">
              <w:rPr>
                <w:b/>
                <w:bCs/>
                <w:strike/>
                <w:noProof/>
                <w:highlight w:val="cyan"/>
              </w:rPr>
              <w:tab/>
            </w:r>
            <w:r w:rsidRPr="00816C2B">
              <w:rPr>
                <w:strike/>
                <w:noProof/>
                <w:highlight w:val="cyan"/>
              </w:rPr>
              <w:t>}</w:t>
            </w:r>
          </w:p>
        </w:tc>
        <w:tc>
          <w:tcPr>
            <w:tcW w:w="1157" w:type="dxa"/>
          </w:tcPr>
          <w:p w14:paraId="1A645CB5" w14:textId="77777777" w:rsidR="00091C10" w:rsidRPr="00816C2B" w:rsidRDefault="00091C10" w:rsidP="00D03F08">
            <w:pPr>
              <w:pStyle w:val="tablecell"/>
              <w:keepNext w:val="0"/>
              <w:keepLines w:val="0"/>
              <w:spacing w:before="20" w:after="40"/>
              <w:jc w:val="center"/>
              <w:rPr>
                <w:strike/>
                <w:noProof/>
                <w:highlight w:val="cyan"/>
              </w:rPr>
            </w:pPr>
          </w:p>
        </w:tc>
      </w:tr>
      <w:tr w:rsidR="00091C10" w:rsidRPr="00091C10" w14:paraId="36C66DCD" w14:textId="77777777" w:rsidTr="00842C31">
        <w:trPr>
          <w:cantSplit/>
          <w:jc w:val="center"/>
        </w:trPr>
        <w:tc>
          <w:tcPr>
            <w:tcW w:w="7920" w:type="dxa"/>
          </w:tcPr>
          <w:p w14:paraId="5A072488" w14:textId="7777777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strike/>
                <w:noProof/>
                <w:highlight w:val="cyan"/>
              </w:rPr>
            </w:pPr>
            <w:r w:rsidRPr="00816C2B">
              <w:rPr>
                <w:bCs/>
                <w:strike/>
                <w:noProof/>
                <w:highlight w:val="cyan"/>
                <w:lang w:eastAsia="ko-KR"/>
              </w:rPr>
              <w:tab/>
            </w:r>
            <w:r w:rsidRPr="00816C2B">
              <w:rPr>
                <w:bCs/>
                <w:strike/>
                <w:noProof/>
                <w:highlight w:val="cyan"/>
                <w:lang w:eastAsia="ko-KR"/>
              </w:rPr>
              <w:tab/>
            </w:r>
            <w:r w:rsidRPr="00816C2B">
              <w:rPr>
                <w:b/>
                <w:bCs/>
                <w:strike/>
                <w:noProof/>
                <w:highlight w:val="cyan"/>
                <w:lang w:eastAsia="ko-KR"/>
              </w:rPr>
              <w:t>loop_filter_across_tiles_enabled_flag</w:t>
            </w:r>
          </w:p>
        </w:tc>
        <w:tc>
          <w:tcPr>
            <w:tcW w:w="1157" w:type="dxa"/>
          </w:tcPr>
          <w:p w14:paraId="5F1153BD" w14:textId="77777777" w:rsidR="00091C10" w:rsidRPr="00816C2B" w:rsidRDefault="00091C10" w:rsidP="00D03F08">
            <w:pPr>
              <w:pStyle w:val="tablecell"/>
              <w:keepNext w:val="0"/>
              <w:keepLines w:val="0"/>
              <w:spacing w:before="20" w:after="40"/>
              <w:jc w:val="center"/>
              <w:rPr>
                <w:strike/>
                <w:noProof/>
                <w:highlight w:val="cyan"/>
              </w:rPr>
            </w:pPr>
            <w:r w:rsidRPr="00816C2B">
              <w:rPr>
                <w:strike/>
                <w:noProof/>
                <w:highlight w:val="cyan"/>
                <w:lang w:eastAsia="ko-KR"/>
              </w:rPr>
              <w:t>u(1)</w:t>
            </w:r>
          </w:p>
        </w:tc>
      </w:tr>
      <w:tr w:rsidR="00091C10" w:rsidRPr="00901B03" w14:paraId="316AD446" w14:textId="77777777" w:rsidTr="00842C31">
        <w:trPr>
          <w:cantSplit/>
          <w:jc w:val="center"/>
        </w:trPr>
        <w:tc>
          <w:tcPr>
            <w:tcW w:w="7920" w:type="dxa"/>
            <w:tcBorders>
              <w:top w:val="single" w:sz="4" w:space="0" w:color="auto"/>
              <w:left w:val="single" w:sz="4" w:space="0" w:color="auto"/>
              <w:bottom w:val="single" w:sz="4" w:space="0" w:color="auto"/>
              <w:right w:val="single" w:sz="4" w:space="0" w:color="auto"/>
            </w:tcBorders>
          </w:tcPr>
          <w:p w14:paraId="756F19C7" w14:textId="41295CD8"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noProof/>
                <w:highlight w:val="cyan"/>
                <w:lang w:eastAsia="ko-KR"/>
              </w:rPr>
            </w:pPr>
            <w:r w:rsidRPr="00816C2B">
              <w:rPr>
                <w:bCs/>
                <w:noProof/>
                <w:highlight w:val="cyan"/>
                <w:lang w:eastAsia="ko-KR"/>
              </w:rPr>
              <w:tab/>
            </w:r>
            <w:r w:rsidRPr="00816C2B">
              <w:rPr>
                <w:b/>
                <w:bCs/>
                <w:noProof/>
                <w:highlight w:val="cyan"/>
                <w:lang w:eastAsia="ko-KR"/>
              </w:rPr>
              <w:t>num_tile_groups_minus1</w:t>
            </w:r>
          </w:p>
        </w:tc>
        <w:tc>
          <w:tcPr>
            <w:tcW w:w="1157" w:type="dxa"/>
            <w:tcBorders>
              <w:top w:val="single" w:sz="4" w:space="0" w:color="auto"/>
              <w:left w:val="single" w:sz="4" w:space="0" w:color="auto"/>
              <w:bottom w:val="single" w:sz="4" w:space="0" w:color="auto"/>
              <w:right w:val="single" w:sz="4" w:space="0" w:color="auto"/>
            </w:tcBorders>
          </w:tcPr>
          <w:p w14:paraId="423CCBFF" w14:textId="77777777" w:rsidR="00091C10" w:rsidRPr="00816C2B" w:rsidRDefault="00091C10" w:rsidP="00D03F08">
            <w:pPr>
              <w:pStyle w:val="tablecell"/>
              <w:keepNext w:val="0"/>
              <w:keepLines w:val="0"/>
              <w:spacing w:before="20" w:after="40"/>
              <w:jc w:val="center"/>
              <w:rPr>
                <w:noProof/>
                <w:highlight w:val="cyan"/>
                <w:lang w:eastAsia="ko-KR"/>
              </w:rPr>
            </w:pPr>
            <w:r w:rsidRPr="00816C2B">
              <w:rPr>
                <w:noProof/>
                <w:highlight w:val="cyan"/>
                <w:lang w:eastAsia="ko-KR"/>
              </w:rPr>
              <w:t>ue(v)</w:t>
            </w:r>
          </w:p>
        </w:tc>
      </w:tr>
      <w:tr w:rsidR="00091C10" w:rsidRPr="00901B03" w14:paraId="4BFCA5F6" w14:textId="77777777" w:rsidTr="00842C31">
        <w:trPr>
          <w:cantSplit/>
          <w:jc w:val="center"/>
        </w:trPr>
        <w:tc>
          <w:tcPr>
            <w:tcW w:w="7920" w:type="dxa"/>
            <w:tcBorders>
              <w:top w:val="single" w:sz="4" w:space="0" w:color="auto"/>
              <w:left w:val="single" w:sz="4" w:space="0" w:color="auto"/>
              <w:bottom w:val="single" w:sz="4" w:space="0" w:color="auto"/>
              <w:right w:val="single" w:sz="4" w:space="0" w:color="auto"/>
            </w:tcBorders>
          </w:tcPr>
          <w:p w14:paraId="6A5E44B7" w14:textId="6B96FF5C"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Cs/>
                <w:noProof/>
                <w:highlight w:val="cyan"/>
                <w:lang w:eastAsia="ko-KR"/>
              </w:rPr>
            </w:pPr>
            <w:r w:rsidRPr="00816C2B">
              <w:rPr>
                <w:bCs/>
                <w:noProof/>
                <w:highlight w:val="cyan"/>
                <w:lang w:eastAsia="ko-KR"/>
              </w:rPr>
              <w:tab/>
              <w:t>for (i = 0; i &lt;= num_tile_groups_minus1; i ++)  {</w:t>
            </w:r>
          </w:p>
        </w:tc>
        <w:tc>
          <w:tcPr>
            <w:tcW w:w="1157" w:type="dxa"/>
            <w:tcBorders>
              <w:top w:val="single" w:sz="4" w:space="0" w:color="auto"/>
              <w:left w:val="single" w:sz="4" w:space="0" w:color="auto"/>
              <w:bottom w:val="single" w:sz="4" w:space="0" w:color="auto"/>
              <w:right w:val="single" w:sz="4" w:space="0" w:color="auto"/>
            </w:tcBorders>
          </w:tcPr>
          <w:p w14:paraId="3D7EFEAA" w14:textId="77777777" w:rsidR="00091C10" w:rsidRPr="00816C2B" w:rsidRDefault="00091C10" w:rsidP="00D03F08">
            <w:pPr>
              <w:pStyle w:val="tablecell"/>
              <w:keepNext w:val="0"/>
              <w:keepLines w:val="0"/>
              <w:spacing w:before="20" w:after="40"/>
              <w:jc w:val="center"/>
              <w:rPr>
                <w:noProof/>
                <w:highlight w:val="cyan"/>
                <w:lang w:eastAsia="ko-KR"/>
              </w:rPr>
            </w:pPr>
          </w:p>
        </w:tc>
      </w:tr>
      <w:tr w:rsidR="00091C10" w:rsidRPr="00032495" w14:paraId="612731AC" w14:textId="77777777" w:rsidTr="00842C31">
        <w:trPr>
          <w:cantSplit/>
          <w:jc w:val="center"/>
        </w:trPr>
        <w:tc>
          <w:tcPr>
            <w:tcW w:w="7920" w:type="dxa"/>
            <w:tcBorders>
              <w:top w:val="single" w:sz="4" w:space="0" w:color="auto"/>
              <w:left w:val="single" w:sz="4" w:space="0" w:color="auto"/>
              <w:bottom w:val="single" w:sz="4" w:space="0" w:color="auto"/>
              <w:right w:val="single" w:sz="4" w:space="0" w:color="auto"/>
            </w:tcBorders>
          </w:tcPr>
          <w:p w14:paraId="68A5137D" w14:textId="1F1FE8F7"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noProof/>
                <w:highlight w:val="cyan"/>
                <w:lang w:eastAsia="ko-KR"/>
              </w:rPr>
            </w:pPr>
            <w:r w:rsidRPr="00816C2B">
              <w:rPr>
                <w:bCs/>
                <w:noProof/>
                <w:highlight w:val="cyan"/>
                <w:lang w:eastAsia="ko-KR"/>
              </w:rPr>
              <w:tab/>
            </w:r>
            <w:r w:rsidRPr="00816C2B">
              <w:rPr>
                <w:bCs/>
                <w:noProof/>
                <w:highlight w:val="cyan"/>
                <w:lang w:eastAsia="ko-KR"/>
              </w:rPr>
              <w:tab/>
            </w:r>
            <w:r w:rsidRPr="00816C2B">
              <w:rPr>
                <w:b/>
                <w:bCs/>
                <w:noProof/>
                <w:highlight w:val="cyan"/>
                <w:lang w:eastAsia="ko-KR"/>
              </w:rPr>
              <w:t>tile_group_start_address</w:t>
            </w:r>
            <w:r w:rsidR="005138AD" w:rsidRPr="00816C2B">
              <w:rPr>
                <w:bCs/>
                <w:noProof/>
                <w:highlight w:val="cyan"/>
                <w:lang w:eastAsia="ko-KR"/>
              </w:rPr>
              <w:t>[ i ]</w:t>
            </w:r>
          </w:p>
        </w:tc>
        <w:tc>
          <w:tcPr>
            <w:tcW w:w="1157" w:type="dxa"/>
            <w:tcBorders>
              <w:top w:val="single" w:sz="4" w:space="0" w:color="auto"/>
              <w:left w:val="single" w:sz="4" w:space="0" w:color="auto"/>
              <w:bottom w:val="single" w:sz="4" w:space="0" w:color="auto"/>
              <w:right w:val="single" w:sz="4" w:space="0" w:color="auto"/>
            </w:tcBorders>
          </w:tcPr>
          <w:p w14:paraId="1FE9A337" w14:textId="77777777" w:rsidR="00091C10" w:rsidRPr="00816C2B" w:rsidRDefault="00091C10" w:rsidP="00D03F08">
            <w:pPr>
              <w:pStyle w:val="tablecell"/>
              <w:keepNext w:val="0"/>
              <w:spacing w:after="40"/>
              <w:jc w:val="center"/>
              <w:rPr>
                <w:noProof/>
                <w:highlight w:val="cyan"/>
                <w:lang w:eastAsia="ko-KR"/>
              </w:rPr>
            </w:pPr>
            <w:r w:rsidRPr="00816C2B">
              <w:rPr>
                <w:noProof/>
                <w:highlight w:val="cyan"/>
                <w:lang w:eastAsia="ko-KR"/>
              </w:rPr>
              <w:t>u(v)</w:t>
            </w:r>
          </w:p>
        </w:tc>
      </w:tr>
      <w:tr w:rsidR="00091C10" w:rsidRPr="00032495" w14:paraId="4B8CC88F" w14:textId="77777777" w:rsidTr="00842C31">
        <w:trPr>
          <w:cantSplit/>
          <w:jc w:val="center"/>
        </w:trPr>
        <w:tc>
          <w:tcPr>
            <w:tcW w:w="7920" w:type="dxa"/>
            <w:tcBorders>
              <w:top w:val="single" w:sz="4" w:space="0" w:color="auto"/>
              <w:left w:val="single" w:sz="4" w:space="0" w:color="auto"/>
              <w:bottom w:val="single" w:sz="4" w:space="0" w:color="auto"/>
              <w:right w:val="single" w:sz="4" w:space="0" w:color="auto"/>
            </w:tcBorders>
          </w:tcPr>
          <w:p w14:paraId="22FAE3AE" w14:textId="76FEDF41"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noProof/>
                <w:highlight w:val="cyan"/>
                <w:lang w:eastAsia="ko-KR"/>
              </w:rPr>
            </w:pPr>
            <w:r w:rsidRPr="00816C2B">
              <w:rPr>
                <w:bCs/>
                <w:noProof/>
                <w:highlight w:val="cyan"/>
                <w:lang w:eastAsia="ko-KR"/>
              </w:rPr>
              <w:lastRenderedPageBreak/>
              <w:tab/>
            </w:r>
            <w:r w:rsidRPr="00816C2B">
              <w:rPr>
                <w:bCs/>
                <w:noProof/>
                <w:highlight w:val="cyan"/>
                <w:lang w:eastAsia="ko-KR"/>
              </w:rPr>
              <w:tab/>
            </w:r>
            <w:r w:rsidRPr="00816C2B">
              <w:rPr>
                <w:b/>
                <w:bCs/>
                <w:noProof/>
                <w:highlight w:val="cyan"/>
                <w:lang w:eastAsia="ko-KR"/>
              </w:rPr>
              <w:t>tile_group_end_address</w:t>
            </w:r>
            <w:r w:rsidR="005138AD" w:rsidRPr="00816C2B">
              <w:rPr>
                <w:bCs/>
                <w:noProof/>
                <w:highlight w:val="cyan"/>
                <w:lang w:eastAsia="ko-KR"/>
              </w:rPr>
              <w:t>[ i ]</w:t>
            </w:r>
          </w:p>
        </w:tc>
        <w:tc>
          <w:tcPr>
            <w:tcW w:w="1157" w:type="dxa"/>
            <w:tcBorders>
              <w:top w:val="single" w:sz="4" w:space="0" w:color="auto"/>
              <w:left w:val="single" w:sz="4" w:space="0" w:color="auto"/>
              <w:bottom w:val="single" w:sz="4" w:space="0" w:color="auto"/>
              <w:right w:val="single" w:sz="4" w:space="0" w:color="auto"/>
            </w:tcBorders>
          </w:tcPr>
          <w:p w14:paraId="0DFD5AB0" w14:textId="77777777" w:rsidR="00091C10" w:rsidRPr="00816C2B" w:rsidRDefault="00091C10" w:rsidP="00D03F08">
            <w:pPr>
              <w:pStyle w:val="tablecell"/>
              <w:keepNext w:val="0"/>
              <w:spacing w:after="40"/>
              <w:jc w:val="center"/>
              <w:rPr>
                <w:noProof/>
                <w:highlight w:val="cyan"/>
                <w:lang w:eastAsia="ko-KR"/>
              </w:rPr>
            </w:pPr>
            <w:r w:rsidRPr="00816C2B">
              <w:rPr>
                <w:noProof/>
                <w:highlight w:val="cyan"/>
                <w:lang w:eastAsia="ko-KR"/>
              </w:rPr>
              <w:t>u(v)</w:t>
            </w:r>
          </w:p>
        </w:tc>
      </w:tr>
      <w:tr w:rsidR="00091C10" w:rsidRPr="00032495" w14:paraId="030B0F44" w14:textId="77777777" w:rsidTr="00842C31">
        <w:trPr>
          <w:cantSplit/>
          <w:jc w:val="center"/>
        </w:trPr>
        <w:tc>
          <w:tcPr>
            <w:tcW w:w="7920" w:type="dxa"/>
            <w:tcBorders>
              <w:top w:val="single" w:sz="4" w:space="0" w:color="auto"/>
              <w:left w:val="single" w:sz="4" w:space="0" w:color="auto"/>
              <w:bottom w:val="single" w:sz="4" w:space="0" w:color="auto"/>
              <w:right w:val="single" w:sz="4" w:space="0" w:color="auto"/>
            </w:tcBorders>
          </w:tcPr>
          <w:p w14:paraId="72F6FFBF" w14:textId="4E2FF2FC" w:rsidR="00091C10" w:rsidRPr="00816C2B"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Cs/>
                <w:noProof/>
                <w:highlight w:val="cyan"/>
                <w:lang w:eastAsia="ko-KR"/>
              </w:rPr>
            </w:pPr>
            <w:r w:rsidRPr="00816C2B">
              <w:rPr>
                <w:bCs/>
                <w:noProof/>
                <w:highlight w:val="cyan"/>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08BE2E83" w14:textId="77777777" w:rsidR="00091C10" w:rsidRPr="00681823" w:rsidRDefault="00091C10" w:rsidP="00D03F08">
            <w:pPr>
              <w:pStyle w:val="tablecell"/>
              <w:keepNext w:val="0"/>
              <w:spacing w:after="40"/>
              <w:rPr>
                <w:noProof/>
                <w:lang w:eastAsia="ko-KR"/>
              </w:rPr>
            </w:pPr>
          </w:p>
        </w:tc>
      </w:tr>
      <w:tr w:rsidR="00091C10" w:rsidRPr="00091C10" w14:paraId="29BE5D4B" w14:textId="77777777" w:rsidTr="00842C31">
        <w:trPr>
          <w:cantSplit/>
          <w:jc w:val="center"/>
        </w:trPr>
        <w:tc>
          <w:tcPr>
            <w:tcW w:w="7920" w:type="dxa"/>
          </w:tcPr>
          <w:p w14:paraId="5A55559B" w14:textId="77777777" w:rsidR="00091C10" w:rsidRPr="00091C10" w:rsidRDefault="00091C10" w:rsidP="00D03F08">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Cs/>
                <w:strike/>
                <w:noProof/>
                <w:lang w:eastAsia="ko-KR"/>
              </w:rPr>
            </w:pPr>
            <w:r w:rsidRPr="00091C10">
              <w:rPr>
                <w:bCs/>
                <w:strike/>
                <w:noProof/>
                <w:lang w:eastAsia="ko-KR"/>
              </w:rPr>
              <w:tab/>
              <w:t>}</w:t>
            </w:r>
          </w:p>
        </w:tc>
        <w:tc>
          <w:tcPr>
            <w:tcW w:w="1157" w:type="dxa"/>
          </w:tcPr>
          <w:p w14:paraId="16C1F41B" w14:textId="77777777" w:rsidR="00091C10" w:rsidRPr="00091C10" w:rsidRDefault="00091C10" w:rsidP="00D03F08">
            <w:pPr>
              <w:pStyle w:val="tablecell"/>
              <w:keepNext w:val="0"/>
              <w:keepLines w:val="0"/>
              <w:spacing w:before="20" w:after="40"/>
              <w:jc w:val="center"/>
              <w:rPr>
                <w:strike/>
                <w:noProof/>
                <w:lang w:eastAsia="ko-KR"/>
              </w:rPr>
            </w:pPr>
          </w:p>
        </w:tc>
      </w:tr>
      <w:tr w:rsidR="00091C10" w:rsidRPr="00901B03" w14:paraId="1DC823CF" w14:textId="77777777" w:rsidTr="00842C31">
        <w:trPr>
          <w:cantSplit/>
          <w:jc w:val="center"/>
        </w:trPr>
        <w:tc>
          <w:tcPr>
            <w:tcW w:w="7920" w:type="dxa"/>
          </w:tcPr>
          <w:p w14:paraId="070DC38B" w14:textId="77777777" w:rsidR="00091C10" w:rsidRPr="00901B03" w:rsidRDefault="00091C10" w:rsidP="00D03F08">
            <w:pPr>
              <w:pStyle w:val="tablesyntax"/>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en-CA"/>
              </w:rPr>
            </w:pPr>
            <w:r w:rsidRPr="00901B03">
              <w:rPr>
                <w:lang w:val="en-CA"/>
              </w:rPr>
              <w:tab/>
            </w:r>
            <w:proofErr w:type="spellStart"/>
            <w:r w:rsidRPr="00901B03">
              <w:rPr>
                <w:lang w:val="en-CA"/>
              </w:rPr>
              <w:t>rbsp_trailing_</w:t>
            </w:r>
            <w:proofErr w:type="gramStart"/>
            <w:r w:rsidRPr="00901B03">
              <w:rPr>
                <w:lang w:val="en-CA"/>
              </w:rPr>
              <w:t>bits</w:t>
            </w:r>
            <w:proofErr w:type="spellEnd"/>
            <w:r w:rsidRPr="00901B03">
              <w:rPr>
                <w:lang w:val="en-CA"/>
              </w:rPr>
              <w:t>( )</w:t>
            </w:r>
            <w:proofErr w:type="gramEnd"/>
          </w:p>
        </w:tc>
        <w:tc>
          <w:tcPr>
            <w:tcW w:w="1157" w:type="dxa"/>
          </w:tcPr>
          <w:p w14:paraId="36134EF0" w14:textId="77777777" w:rsidR="00091C10" w:rsidRPr="00901B03" w:rsidRDefault="00091C10" w:rsidP="00D03F08">
            <w:pPr>
              <w:pStyle w:val="tablecell"/>
              <w:spacing w:before="20" w:after="40"/>
              <w:jc w:val="center"/>
              <w:rPr>
                <w:lang w:val="en-CA"/>
              </w:rPr>
            </w:pPr>
          </w:p>
        </w:tc>
      </w:tr>
      <w:tr w:rsidR="00091C10" w:rsidRPr="00901B03" w14:paraId="3A86FE05" w14:textId="77777777" w:rsidTr="00842C31">
        <w:trPr>
          <w:cantSplit/>
          <w:jc w:val="center"/>
        </w:trPr>
        <w:tc>
          <w:tcPr>
            <w:tcW w:w="7920" w:type="dxa"/>
          </w:tcPr>
          <w:p w14:paraId="22126EC7" w14:textId="77777777" w:rsidR="00091C10" w:rsidRPr="00901B03" w:rsidRDefault="00091C10" w:rsidP="00D03F08">
            <w:pPr>
              <w:pStyle w:val="tablesyntax"/>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en-CA"/>
              </w:rPr>
            </w:pPr>
            <w:r w:rsidRPr="00901B03">
              <w:rPr>
                <w:lang w:val="en-CA"/>
              </w:rPr>
              <w:t>}</w:t>
            </w:r>
          </w:p>
        </w:tc>
        <w:tc>
          <w:tcPr>
            <w:tcW w:w="1157" w:type="dxa"/>
          </w:tcPr>
          <w:p w14:paraId="38309312" w14:textId="77777777" w:rsidR="00091C10" w:rsidRPr="00901B03" w:rsidRDefault="00091C10" w:rsidP="00D03F08">
            <w:pPr>
              <w:pStyle w:val="tablecell"/>
              <w:spacing w:before="20" w:after="40"/>
              <w:jc w:val="center"/>
              <w:rPr>
                <w:lang w:val="en-CA"/>
              </w:rPr>
            </w:pPr>
          </w:p>
        </w:tc>
      </w:tr>
    </w:tbl>
    <w:p w14:paraId="787AB014" w14:textId="21272F21" w:rsidR="00327CC6" w:rsidRDefault="00327CC6"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
          <w:szCs w:val="22"/>
          <w:lang w:val="en-CA"/>
        </w:rPr>
      </w:pPr>
      <w:r>
        <w:rPr>
          <w:b/>
          <w:szCs w:val="22"/>
          <w:lang w:val="en-CA"/>
        </w:rPr>
        <w:t xml:space="preserve">num_tile_groups_minus1 </w:t>
      </w:r>
      <w:r w:rsidRPr="00B71A59">
        <w:rPr>
          <w:szCs w:val="22"/>
          <w:lang w:val="en-CA"/>
        </w:rPr>
        <w:t>plus 1 specifies</w:t>
      </w:r>
      <w:r>
        <w:rPr>
          <w:szCs w:val="22"/>
          <w:lang w:val="en-CA"/>
        </w:rPr>
        <w:t xml:space="preserve"> the number of tile groups in a picture. </w:t>
      </w:r>
    </w:p>
    <w:p w14:paraId="15C1DED6" w14:textId="2538C4B3" w:rsidR="00327CC6" w:rsidRDefault="00327CC6"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5531B2">
        <w:rPr>
          <w:b/>
          <w:szCs w:val="22"/>
          <w:lang w:val="en-CA"/>
        </w:rPr>
        <w:t>tile_group_start_</w:t>
      </w:r>
      <w:proofErr w:type="gramStart"/>
      <w:r w:rsidRPr="005531B2">
        <w:rPr>
          <w:b/>
          <w:szCs w:val="22"/>
          <w:lang w:val="en-CA"/>
        </w:rPr>
        <w:t>address</w:t>
      </w:r>
      <w:proofErr w:type="spellEnd"/>
      <w:r w:rsidR="00CF2F10" w:rsidRPr="00CF2F10">
        <w:rPr>
          <w:szCs w:val="22"/>
          <w:lang w:val="en-CA"/>
        </w:rPr>
        <w:t>[</w:t>
      </w:r>
      <w:proofErr w:type="gramEnd"/>
      <w:r w:rsidR="00CF2F10" w:rsidRPr="00CF2F10">
        <w:rPr>
          <w:szCs w:val="22"/>
          <w:lang w:val="en-CA"/>
        </w:rPr>
        <w:t xml:space="preserve"> </w:t>
      </w:r>
      <w:proofErr w:type="spellStart"/>
      <w:r w:rsidR="00CF2F10">
        <w:rPr>
          <w:szCs w:val="22"/>
          <w:lang w:val="en-CA"/>
        </w:rPr>
        <w:t>i</w:t>
      </w:r>
      <w:proofErr w:type="spellEnd"/>
      <w:r w:rsidR="00CF2F10" w:rsidRPr="00CF2F10">
        <w:rPr>
          <w:szCs w:val="22"/>
          <w:lang w:val="en-CA"/>
        </w:rPr>
        <w:t xml:space="preserve"> ]</w:t>
      </w:r>
      <w:r>
        <w:rPr>
          <w:szCs w:val="22"/>
          <w:lang w:val="en-CA"/>
        </w:rPr>
        <w:t xml:space="preserve"> and </w:t>
      </w:r>
      <w:proofErr w:type="spellStart"/>
      <w:r w:rsidRPr="005531B2">
        <w:rPr>
          <w:b/>
          <w:szCs w:val="22"/>
          <w:lang w:val="en-CA"/>
        </w:rPr>
        <w:t>tile_group_end_address</w:t>
      </w:r>
      <w:proofErr w:type="spellEnd"/>
      <w:r w:rsidR="00CF2F10" w:rsidRPr="00CF2F10">
        <w:rPr>
          <w:szCs w:val="22"/>
          <w:lang w:val="en-CA"/>
        </w:rPr>
        <w:t xml:space="preserve">[ </w:t>
      </w:r>
      <w:proofErr w:type="spellStart"/>
      <w:r w:rsidR="00CF2F10">
        <w:rPr>
          <w:szCs w:val="22"/>
          <w:lang w:val="en-CA"/>
        </w:rPr>
        <w:t>i</w:t>
      </w:r>
      <w:proofErr w:type="spellEnd"/>
      <w:r w:rsidR="00CF2F10" w:rsidRPr="00CF2F10">
        <w:rPr>
          <w:szCs w:val="22"/>
          <w:lang w:val="en-CA"/>
        </w:rPr>
        <w:t xml:space="preserve"> ]</w:t>
      </w:r>
      <w:r>
        <w:rPr>
          <w:szCs w:val="22"/>
          <w:lang w:val="en-CA"/>
        </w:rPr>
        <w:t xml:space="preserve"> specify the position of the first CTB, or top left CTB, and the position of the last CTB, or bottom-right CTB </w:t>
      </w:r>
      <w:r w:rsidR="00CF2F10">
        <w:rPr>
          <w:szCs w:val="22"/>
          <w:lang w:val="en-CA"/>
        </w:rPr>
        <w:t xml:space="preserve">of </w:t>
      </w:r>
      <w:proofErr w:type="spellStart"/>
      <w:r w:rsidR="00CF2F10">
        <w:rPr>
          <w:szCs w:val="22"/>
          <w:lang w:val="en-CA"/>
        </w:rPr>
        <w:t>i-th</w:t>
      </w:r>
      <w:proofErr w:type="spellEnd"/>
      <w:r>
        <w:rPr>
          <w:szCs w:val="22"/>
          <w:lang w:val="en-CA"/>
        </w:rPr>
        <w:t xml:space="preserve"> tile group. The address value is an address of associated CTB in CTB raster scan of a picture. </w:t>
      </w:r>
      <w:r w:rsidR="00CF2F10" w:rsidRPr="003F3F11">
        <w:rPr>
          <w:rFonts w:eastAsia="Batang"/>
          <w:bCs/>
          <w:lang w:eastAsia="ko-KR"/>
        </w:rPr>
        <w:t xml:space="preserve">The length of </w:t>
      </w:r>
      <w:proofErr w:type="spellStart"/>
      <w:r w:rsidR="00CF2F10">
        <w:rPr>
          <w:rFonts w:eastAsia="Batang"/>
          <w:bCs/>
          <w:lang w:eastAsia="ko-KR"/>
        </w:rPr>
        <w:t>tile_group_start_</w:t>
      </w:r>
      <w:proofErr w:type="gramStart"/>
      <w:r w:rsidR="00CF2F10">
        <w:rPr>
          <w:rFonts w:eastAsia="Batang"/>
          <w:bCs/>
          <w:lang w:eastAsia="ko-KR"/>
        </w:rPr>
        <w:t>address</w:t>
      </w:r>
      <w:proofErr w:type="spellEnd"/>
      <w:r w:rsidR="00CF2F10" w:rsidRPr="00CF2F10">
        <w:rPr>
          <w:szCs w:val="22"/>
          <w:lang w:val="en-CA"/>
        </w:rPr>
        <w:t>[</w:t>
      </w:r>
      <w:proofErr w:type="gramEnd"/>
      <w:r w:rsidR="00CF2F10" w:rsidRPr="00CF2F10">
        <w:rPr>
          <w:szCs w:val="22"/>
          <w:lang w:val="en-CA"/>
        </w:rPr>
        <w:t xml:space="preserve"> </w:t>
      </w:r>
      <w:proofErr w:type="spellStart"/>
      <w:r w:rsidR="00CF2F10">
        <w:rPr>
          <w:szCs w:val="22"/>
          <w:lang w:val="en-CA"/>
        </w:rPr>
        <w:t>i</w:t>
      </w:r>
      <w:proofErr w:type="spellEnd"/>
      <w:r w:rsidR="00CF2F10" w:rsidRPr="00CF2F10">
        <w:rPr>
          <w:szCs w:val="22"/>
          <w:lang w:val="en-CA"/>
        </w:rPr>
        <w:t xml:space="preserve"> ]</w:t>
      </w:r>
      <w:r w:rsidR="00CF2F10" w:rsidRPr="003F3F11">
        <w:rPr>
          <w:bCs/>
        </w:rPr>
        <w:t xml:space="preserve"> </w:t>
      </w:r>
      <w:r w:rsidR="00CF2F10">
        <w:rPr>
          <w:bCs/>
        </w:rPr>
        <w:t xml:space="preserve">and </w:t>
      </w:r>
      <w:proofErr w:type="spellStart"/>
      <w:r w:rsidR="00CF2F10">
        <w:rPr>
          <w:bCs/>
        </w:rPr>
        <w:t>tile_group_end_address</w:t>
      </w:r>
      <w:proofErr w:type="spellEnd"/>
      <w:r w:rsidR="00CF2F10" w:rsidRPr="00CF2F10">
        <w:rPr>
          <w:szCs w:val="22"/>
          <w:lang w:val="en-CA"/>
        </w:rPr>
        <w:t xml:space="preserve">[ </w:t>
      </w:r>
      <w:r w:rsidR="00CF2F10">
        <w:rPr>
          <w:szCs w:val="22"/>
          <w:lang w:val="en-CA"/>
        </w:rPr>
        <w:t xml:space="preserve">I </w:t>
      </w:r>
      <w:r w:rsidR="00CF2F10" w:rsidRPr="00CF2F10">
        <w:rPr>
          <w:szCs w:val="22"/>
          <w:lang w:val="en-CA"/>
        </w:rPr>
        <w:t>]</w:t>
      </w:r>
      <w:r w:rsidR="00CF2F10">
        <w:rPr>
          <w:bCs/>
        </w:rPr>
        <w:t xml:space="preserve"> are</w:t>
      </w:r>
      <w:r w:rsidR="00CF2F10" w:rsidRPr="003F3F11">
        <w:rPr>
          <w:bCs/>
        </w:rPr>
        <w:t xml:space="preserve"> </w:t>
      </w:r>
      <w:r w:rsidR="00CF2F10">
        <w:rPr>
          <w:bCs/>
        </w:rPr>
        <w:t>Ceil( Log2 ( </w:t>
      </w:r>
      <w:proofErr w:type="spellStart"/>
      <w:r w:rsidR="00CF2F10" w:rsidRPr="00CF2F10">
        <w:rPr>
          <w:rFonts w:eastAsia="Malgun Gothic"/>
          <w:szCs w:val="24"/>
        </w:rPr>
        <w:t>PicSizeInCtbsY</w:t>
      </w:r>
      <w:proofErr w:type="spellEnd"/>
      <w:r w:rsidR="00CF2F10">
        <w:rPr>
          <w:bCs/>
        </w:rPr>
        <w:t> ) )</w:t>
      </w:r>
      <w:r w:rsidR="00CF2F10">
        <w:t xml:space="preserve"> </w:t>
      </w:r>
      <w:r w:rsidR="00CF2F10" w:rsidRPr="003F3F11">
        <w:rPr>
          <w:rFonts w:eastAsia="Batang"/>
          <w:bCs/>
          <w:lang w:eastAsia="ko-KR"/>
        </w:rPr>
        <w:t>bits.</w:t>
      </w:r>
      <w:r w:rsidR="00CF2F10">
        <w:rPr>
          <w:rFonts w:eastAsia="Batang"/>
          <w:bCs/>
          <w:lang w:eastAsia="ko-KR"/>
        </w:rPr>
        <w:t xml:space="preserve"> The value of </w:t>
      </w:r>
      <w:proofErr w:type="spellStart"/>
      <w:r w:rsidR="00CF2F10">
        <w:rPr>
          <w:rFonts w:eastAsia="Batang"/>
          <w:bCs/>
          <w:lang w:eastAsia="ko-KR"/>
        </w:rPr>
        <w:t>tile_group_start_</w:t>
      </w:r>
      <w:proofErr w:type="gramStart"/>
      <w:r w:rsidR="00CF2F10">
        <w:rPr>
          <w:rFonts w:eastAsia="Batang"/>
          <w:bCs/>
          <w:lang w:eastAsia="ko-KR"/>
        </w:rPr>
        <w:t>address</w:t>
      </w:r>
      <w:proofErr w:type="spellEnd"/>
      <w:r w:rsidR="00CF2F10">
        <w:rPr>
          <w:szCs w:val="22"/>
          <w:lang w:val="en-CA"/>
        </w:rPr>
        <w:t>[</w:t>
      </w:r>
      <w:proofErr w:type="gramEnd"/>
      <w:r w:rsidR="00CF2F10">
        <w:rPr>
          <w:szCs w:val="22"/>
          <w:lang w:val="en-CA"/>
        </w:rPr>
        <w:t xml:space="preserve"> </w:t>
      </w:r>
      <w:proofErr w:type="spellStart"/>
      <w:r w:rsidR="00CF2F10">
        <w:rPr>
          <w:szCs w:val="22"/>
          <w:lang w:val="en-CA"/>
        </w:rPr>
        <w:t>i</w:t>
      </w:r>
      <w:proofErr w:type="spellEnd"/>
      <w:r w:rsidR="00CF2F10">
        <w:rPr>
          <w:szCs w:val="22"/>
          <w:lang w:val="en-CA"/>
        </w:rPr>
        <w:t xml:space="preserve"> ]</w:t>
      </w:r>
      <w:r w:rsidR="00CF2F10" w:rsidRPr="003F3F11">
        <w:rPr>
          <w:bCs/>
        </w:rPr>
        <w:t xml:space="preserve"> </w:t>
      </w:r>
      <w:r w:rsidR="00CF2F10">
        <w:rPr>
          <w:bCs/>
        </w:rPr>
        <w:t xml:space="preserve">and </w:t>
      </w:r>
      <w:proofErr w:type="spellStart"/>
      <w:r w:rsidR="00CF2F10">
        <w:rPr>
          <w:bCs/>
        </w:rPr>
        <w:t>tile_group_end_address</w:t>
      </w:r>
      <w:proofErr w:type="spellEnd"/>
      <w:r w:rsidR="00CF2F10">
        <w:rPr>
          <w:szCs w:val="22"/>
          <w:lang w:val="en-CA"/>
        </w:rPr>
        <w:t xml:space="preserve">[ </w:t>
      </w:r>
      <w:proofErr w:type="spellStart"/>
      <w:r w:rsidR="00CF2F10">
        <w:rPr>
          <w:szCs w:val="22"/>
          <w:lang w:val="en-CA"/>
        </w:rPr>
        <w:t>i</w:t>
      </w:r>
      <w:proofErr w:type="spellEnd"/>
      <w:r w:rsidR="00CF2F10">
        <w:rPr>
          <w:szCs w:val="22"/>
          <w:lang w:val="en-CA"/>
        </w:rPr>
        <w:t xml:space="preserve"> ]</w:t>
      </w:r>
      <w:r w:rsidR="00CF2F10">
        <w:rPr>
          <w:bCs/>
        </w:rPr>
        <w:t xml:space="preserve"> </w:t>
      </w:r>
      <w:r w:rsidR="00CF2F10">
        <w:rPr>
          <w:rFonts w:eastAsia="Batang"/>
          <w:bCs/>
          <w:lang w:eastAsia="ko-KR"/>
        </w:rPr>
        <w:t xml:space="preserve">shall be in the range of 0 to </w:t>
      </w:r>
      <w:proofErr w:type="spellStart"/>
      <w:r w:rsidR="00CF2F10" w:rsidRPr="00CF2F10">
        <w:rPr>
          <w:rFonts w:eastAsia="Malgun Gothic"/>
          <w:szCs w:val="24"/>
        </w:rPr>
        <w:t>PicSizeInCtbsY</w:t>
      </w:r>
      <w:proofErr w:type="spellEnd"/>
      <w:r w:rsidR="00CF2F10">
        <w:rPr>
          <w:bCs/>
        </w:rPr>
        <w:t> − 1</w:t>
      </w:r>
      <w:r w:rsidR="00CF2F10">
        <w:rPr>
          <w:rFonts w:eastAsia="Batang"/>
          <w:bCs/>
          <w:lang w:eastAsia="ko-KR"/>
        </w:rPr>
        <w:t xml:space="preserve">, inclusive, and </w:t>
      </w:r>
      <w:r w:rsidR="00CF2F10">
        <w:rPr>
          <w:noProof/>
          <w:lang w:val="en-CA" w:eastAsia="ko-KR"/>
        </w:rPr>
        <w:t>t</w:t>
      </w:r>
      <w:r w:rsidR="00CF2F10" w:rsidRPr="00032495">
        <w:rPr>
          <w:noProof/>
          <w:lang w:val="en-CA" w:eastAsia="ko-KR"/>
        </w:rPr>
        <w:t xml:space="preserve">he value of </w:t>
      </w:r>
      <w:r w:rsidR="00CF2F10">
        <w:rPr>
          <w:noProof/>
          <w:lang w:val="en-CA" w:eastAsia="ko-KR"/>
        </w:rPr>
        <w:t>tile_group_start_address</w:t>
      </w:r>
      <w:r w:rsidR="00CF2F10">
        <w:rPr>
          <w:szCs w:val="22"/>
          <w:lang w:val="en-CA"/>
        </w:rPr>
        <w:t xml:space="preserve">[ </w:t>
      </w:r>
      <w:proofErr w:type="spellStart"/>
      <w:r w:rsidR="00CF2F10">
        <w:rPr>
          <w:szCs w:val="22"/>
          <w:lang w:val="en-CA"/>
        </w:rPr>
        <w:t>i</w:t>
      </w:r>
      <w:proofErr w:type="spellEnd"/>
      <w:r w:rsidR="00CF2F10">
        <w:rPr>
          <w:szCs w:val="22"/>
          <w:lang w:val="en-CA"/>
        </w:rPr>
        <w:t xml:space="preserve"> ]</w:t>
      </w:r>
      <w:r w:rsidR="00CF2F10">
        <w:rPr>
          <w:noProof/>
          <w:lang w:val="en-CA" w:eastAsia="ko-KR"/>
        </w:rPr>
        <w:t xml:space="preserve"> and tile_group_end_address</w:t>
      </w:r>
      <w:r w:rsidR="00CF2F10">
        <w:rPr>
          <w:szCs w:val="22"/>
          <w:lang w:val="en-CA"/>
        </w:rPr>
        <w:t xml:space="preserve">[ </w:t>
      </w:r>
      <w:proofErr w:type="spellStart"/>
      <w:r w:rsidR="00CF2F10">
        <w:rPr>
          <w:szCs w:val="22"/>
          <w:lang w:val="en-CA"/>
        </w:rPr>
        <w:t>i</w:t>
      </w:r>
      <w:proofErr w:type="spellEnd"/>
      <w:r w:rsidR="00CF2F10">
        <w:rPr>
          <w:szCs w:val="22"/>
          <w:lang w:val="en-CA"/>
        </w:rPr>
        <w:t xml:space="preserve"> ]</w:t>
      </w:r>
      <w:r w:rsidR="00CF2F10">
        <w:rPr>
          <w:noProof/>
          <w:lang w:val="en-CA" w:eastAsia="ko-KR"/>
        </w:rPr>
        <w:t xml:space="preserve"> </w:t>
      </w:r>
      <w:r w:rsidR="00CF2F10" w:rsidRPr="00032495">
        <w:rPr>
          <w:noProof/>
          <w:lang w:val="en-CA" w:eastAsia="ko-KR"/>
        </w:rPr>
        <w:t xml:space="preserve">shall not be equal to the value of </w:t>
      </w:r>
      <w:r w:rsidR="00CF2F10">
        <w:rPr>
          <w:noProof/>
          <w:lang w:val="en-CA" w:eastAsia="ko-KR"/>
        </w:rPr>
        <w:t>tile_group_start_address</w:t>
      </w:r>
      <w:r w:rsidR="00CF2F10" w:rsidRPr="005E4B84">
        <w:rPr>
          <w:szCs w:val="22"/>
          <w:lang w:val="en-CA"/>
        </w:rPr>
        <w:t xml:space="preserve">[ </w:t>
      </w:r>
      <w:r w:rsidR="00CF2F10">
        <w:rPr>
          <w:szCs w:val="22"/>
          <w:lang w:val="en-CA"/>
        </w:rPr>
        <w:t>j</w:t>
      </w:r>
      <w:r w:rsidR="00CF2F10" w:rsidRPr="005E4B84">
        <w:rPr>
          <w:szCs w:val="22"/>
          <w:lang w:val="en-CA"/>
        </w:rPr>
        <w:t xml:space="preserve"> ]</w:t>
      </w:r>
      <w:r w:rsidR="00CF2F10" w:rsidDel="0091182C">
        <w:rPr>
          <w:noProof/>
          <w:lang w:val="en-CA" w:eastAsia="ko-KR"/>
        </w:rPr>
        <w:t xml:space="preserve"> </w:t>
      </w:r>
      <w:r w:rsidR="00CF2F10">
        <w:rPr>
          <w:noProof/>
          <w:lang w:val="en-CA" w:eastAsia="ko-KR"/>
        </w:rPr>
        <w:t>and tile_group_end_address</w:t>
      </w:r>
      <w:r w:rsidR="00CF2F10" w:rsidRPr="005E4B84">
        <w:rPr>
          <w:szCs w:val="22"/>
          <w:lang w:val="en-CA"/>
        </w:rPr>
        <w:t xml:space="preserve">[ </w:t>
      </w:r>
      <w:r w:rsidR="00CF2F10">
        <w:rPr>
          <w:szCs w:val="22"/>
          <w:lang w:val="en-CA"/>
        </w:rPr>
        <w:t>j</w:t>
      </w:r>
      <w:r w:rsidR="00CF2F10" w:rsidRPr="005E4B84">
        <w:rPr>
          <w:szCs w:val="22"/>
          <w:lang w:val="en-CA"/>
        </w:rPr>
        <w:t xml:space="preserve"> ]</w:t>
      </w:r>
      <w:r w:rsidR="00CF2F10">
        <w:rPr>
          <w:noProof/>
          <w:lang w:val="en-CA" w:eastAsia="ko-KR"/>
        </w:rPr>
        <w:t xml:space="preserve"> </w:t>
      </w:r>
      <w:r w:rsidR="00CF2F10" w:rsidRPr="00032495">
        <w:rPr>
          <w:noProof/>
          <w:lang w:val="en-CA" w:eastAsia="ko-KR"/>
        </w:rPr>
        <w:t xml:space="preserve">of any other coded </w:t>
      </w:r>
      <w:r w:rsidR="00CF2F10">
        <w:rPr>
          <w:noProof/>
          <w:lang w:val="en-CA" w:eastAsia="ko-KR"/>
        </w:rPr>
        <w:t>tile group</w:t>
      </w:r>
      <w:r w:rsidR="00CF2F10" w:rsidRPr="00032495">
        <w:rPr>
          <w:noProof/>
          <w:lang w:val="en-CA" w:eastAsia="ja-JP"/>
        </w:rPr>
        <w:t xml:space="preserve"> </w:t>
      </w:r>
      <w:r w:rsidR="00CF2F10" w:rsidRPr="00032495">
        <w:rPr>
          <w:noProof/>
          <w:lang w:val="en-CA" w:eastAsia="ko-KR"/>
        </w:rPr>
        <w:t>NAL unit of the same coded picture.</w:t>
      </w:r>
      <w:r w:rsidR="00CF2F10">
        <w:rPr>
          <w:noProof/>
          <w:lang w:val="en-CA" w:eastAsia="ko-KR"/>
        </w:rPr>
        <w:t xml:space="preserve"> </w:t>
      </w:r>
    </w:p>
    <w:p w14:paraId="3E7F194A" w14:textId="230C8151" w:rsidR="00091C10" w:rsidRDefault="004D66DF"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E</w:t>
      </w:r>
      <w:r w:rsidR="00AC0362">
        <w:t xml:space="preserve">ach tile group may </w:t>
      </w:r>
      <w:r>
        <w:t>be further divided into multiple tiles</w:t>
      </w:r>
      <w:r w:rsidR="00AC0362">
        <w:t xml:space="preserve">, the tile </w:t>
      </w:r>
      <w:r w:rsidR="00D219FB">
        <w:t xml:space="preserve">grid </w:t>
      </w:r>
      <w:r>
        <w:t>within each tile group is</w:t>
      </w:r>
      <w:r w:rsidR="00D56613">
        <w:t xml:space="preserve"> the same as HEVC tile </w:t>
      </w:r>
      <w:r w:rsidR="00D219FB">
        <w:t>grid</w:t>
      </w:r>
      <w:r w:rsidR="00D56613">
        <w:t xml:space="preserve"> structed by tile column and tile row. </w:t>
      </w:r>
      <w:r w:rsidR="007125EA">
        <w:t>The local</w:t>
      </w:r>
      <w:r w:rsidR="002C5DE5">
        <w:t xml:space="preserve"> tile grid </w:t>
      </w:r>
      <w:r w:rsidR="007125EA">
        <w:t xml:space="preserve">is signaled </w:t>
      </w:r>
      <w:r w:rsidR="002C5DE5">
        <w:t>at tile group header</w:t>
      </w:r>
      <w:r w:rsidR="00261E47">
        <w:t xml:space="preserve"> to</w:t>
      </w:r>
      <w:r w:rsidR="002C5DE5">
        <w:t xml:space="preserve"> make each tile group a self-contained </w:t>
      </w:r>
      <w:r w:rsidR="00D219FB">
        <w:t>entity</w:t>
      </w:r>
      <w:r w:rsidR="00261E47">
        <w:t>. Such structure</w:t>
      </w:r>
      <w:r w:rsidR="002C5DE5">
        <w:t xml:space="preserve"> </w:t>
      </w:r>
      <w:r w:rsidR="00261E47">
        <w:t xml:space="preserve">would </w:t>
      </w:r>
      <w:r w:rsidR="002C5DE5">
        <w:t>simplif</w:t>
      </w:r>
      <w:r w:rsidR="00261E47">
        <w:t>y</w:t>
      </w:r>
      <w:r w:rsidR="002C5DE5">
        <w:t xml:space="preserve"> the </w:t>
      </w:r>
      <w:r w:rsidR="00261E47">
        <w:t xml:space="preserve">tile group </w:t>
      </w:r>
      <w:r w:rsidR="002C5DE5">
        <w:t>sub-bitstream extraction and reposition process</w:t>
      </w:r>
      <w:r w:rsidR="00261E47">
        <w:t>,</w:t>
      </w:r>
      <w:r w:rsidR="002C5DE5">
        <w:t xml:space="preserve"> </w:t>
      </w:r>
      <w:r w:rsidR="00261E47">
        <w:t>t</w:t>
      </w:r>
      <w:r w:rsidR="002C5DE5">
        <w:t xml:space="preserve">he extractor does not have to signal the </w:t>
      </w:r>
      <w:r w:rsidR="00D219FB">
        <w:t>merged</w:t>
      </w:r>
      <w:r w:rsidR="002C5DE5">
        <w:t xml:space="preserve"> tile grid from multiple streams</w:t>
      </w:r>
      <w:r w:rsidR="00A67F34">
        <w:t xml:space="preserve"> at PPS</w:t>
      </w:r>
      <w:r w:rsidR="00D219FB">
        <w:t>, especially when</w:t>
      </w:r>
      <w:r w:rsidR="00261E47">
        <w:t xml:space="preserve"> </w:t>
      </w:r>
      <w:r w:rsidR="00D219FB">
        <w:t>merged</w:t>
      </w:r>
      <w:r w:rsidR="002C5DE5">
        <w:t xml:space="preserve"> tile grid may be too complicated to be supported by traditional tile column and tile row structure.</w:t>
      </w:r>
      <w:r w:rsidR="007125EA">
        <w:t xml:space="preserve"> The proposed local tile grid signaled in tile group header </w:t>
      </w:r>
      <w:r w:rsidR="00261E47">
        <w:t>is</w:t>
      </w:r>
      <w:r w:rsidR="007125EA">
        <w:t xml:space="preserve"> shown in </w:t>
      </w:r>
      <w:r w:rsidR="007125EA">
        <w:fldChar w:fldCharType="begin"/>
      </w:r>
      <w:r w:rsidR="007125EA">
        <w:instrText xml:space="preserve"> REF _Ref531868952 \h </w:instrText>
      </w:r>
      <w:r w:rsidR="007125EA">
        <w:fldChar w:fldCharType="separate"/>
      </w:r>
      <w:r w:rsidR="007125EA">
        <w:t xml:space="preserve">Table </w:t>
      </w:r>
      <w:r w:rsidR="007125EA">
        <w:rPr>
          <w:noProof/>
        </w:rPr>
        <w:t>2</w:t>
      </w:r>
      <w:r w:rsidR="007125EA">
        <w:fldChar w:fldCharType="end"/>
      </w:r>
      <w:r w:rsidR="00434344">
        <w:t xml:space="preserve"> </w:t>
      </w:r>
      <w:r w:rsidR="00434344">
        <w:rPr>
          <w:lang w:val="en-CA"/>
        </w:rPr>
        <w:t xml:space="preserve">with changes highlighted in </w:t>
      </w:r>
      <w:r w:rsidR="00434344" w:rsidRPr="00F14268">
        <w:rPr>
          <w:highlight w:val="cyan"/>
          <w:lang w:val="en-CA"/>
        </w:rPr>
        <w:t>turquoise</w:t>
      </w:r>
      <w:r w:rsidR="007125EA">
        <w:t>.</w:t>
      </w:r>
    </w:p>
    <w:p w14:paraId="34E49B54" w14:textId="0572AEF9" w:rsidR="004D66DF" w:rsidRDefault="004D66DF" w:rsidP="00D03F08">
      <w:pPr>
        <w:pStyle w:val="Caption"/>
        <w:rPr>
          <w:lang w:val="en-CA"/>
        </w:rPr>
      </w:pPr>
      <w:bookmarkStart w:id="24" w:name="_Ref531868952"/>
      <w:r>
        <w:t xml:space="preserve">Table </w:t>
      </w:r>
      <w:fldSimple w:instr=" SEQ Table \* ARABIC ">
        <w:r w:rsidR="00B077EA">
          <w:rPr>
            <w:noProof/>
          </w:rPr>
          <w:t>2</w:t>
        </w:r>
      </w:fldSimple>
      <w:bookmarkEnd w:id="24"/>
      <w:r w:rsidR="00B077EA">
        <w:t xml:space="preserve"> Tile g</w:t>
      </w:r>
      <w:r>
        <w:t xml:space="preserve">roup </w:t>
      </w:r>
      <w:r w:rsidR="00B077EA">
        <w:t>h</w:t>
      </w:r>
      <w:r>
        <w:t xml:space="preserve">eader </w:t>
      </w:r>
      <w:r w:rsidR="00B077EA">
        <w:t>s</w:t>
      </w:r>
      <w:r>
        <w:t>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66DF" w:rsidRPr="00901B03" w14:paraId="2AE319B8" w14:textId="77777777" w:rsidTr="00842C31">
        <w:trPr>
          <w:cantSplit/>
          <w:jc w:val="center"/>
        </w:trPr>
        <w:tc>
          <w:tcPr>
            <w:tcW w:w="7920" w:type="dxa"/>
          </w:tcPr>
          <w:p w14:paraId="4127C69F" w14:textId="77777777" w:rsidR="004D66DF" w:rsidRPr="00901B03" w:rsidRDefault="004D66DF" w:rsidP="00D03F08">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en-CA"/>
              </w:rPr>
            </w:pPr>
            <w:proofErr w:type="spellStart"/>
            <w:r>
              <w:rPr>
                <w:lang w:val="en-CA"/>
              </w:rPr>
              <w:t>tile_group</w:t>
            </w:r>
            <w:r w:rsidRPr="00901B03">
              <w:rPr>
                <w:lang w:val="en-CA"/>
              </w:rPr>
              <w: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2DFBAB30" w14:textId="77777777" w:rsidR="004D66DF" w:rsidRPr="00901B03" w:rsidRDefault="004D66DF" w:rsidP="00D03F08">
            <w:pPr>
              <w:pStyle w:val="tableheading"/>
              <w:keepLines w:val="0"/>
              <w:spacing w:before="20" w:after="40"/>
              <w:rPr>
                <w:lang w:val="en-CA"/>
              </w:rPr>
            </w:pPr>
            <w:r w:rsidRPr="00901B03">
              <w:rPr>
                <w:lang w:val="en-CA"/>
              </w:rPr>
              <w:t>Descriptor</w:t>
            </w:r>
          </w:p>
        </w:tc>
      </w:tr>
      <w:tr w:rsidR="004D66DF" w:rsidRPr="00901B03" w14:paraId="79484A2C" w14:textId="77777777" w:rsidTr="00842C31">
        <w:trPr>
          <w:cantSplit/>
          <w:jc w:val="center"/>
        </w:trPr>
        <w:tc>
          <w:tcPr>
            <w:tcW w:w="7920" w:type="dxa"/>
          </w:tcPr>
          <w:p w14:paraId="655E740B" w14:textId="77777777" w:rsidR="004D66DF" w:rsidRPr="00901B03" w:rsidRDefault="004D66DF" w:rsidP="00D03F08">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sz w:val="22"/>
                <w:szCs w:val="22"/>
                <w:lang w:val="en-CA"/>
              </w:rPr>
            </w:pPr>
            <w:r w:rsidRPr="00901B03">
              <w:rPr>
                <w:lang w:val="en-CA"/>
              </w:rPr>
              <w:tab/>
            </w:r>
            <w:proofErr w:type="spellStart"/>
            <w:r>
              <w:rPr>
                <w:b/>
                <w:lang w:val="en-CA"/>
              </w:rPr>
              <w:t>tile_group</w:t>
            </w:r>
            <w:r w:rsidRPr="00901B03">
              <w:rPr>
                <w:b/>
                <w:lang w:val="en-CA"/>
              </w:rPr>
              <w:t>_</w:t>
            </w:r>
            <w:r w:rsidRPr="00901B03">
              <w:rPr>
                <w:b/>
                <w:bCs/>
                <w:lang w:val="en-CA"/>
              </w:rPr>
              <w:t>pic_parameter_set_id</w:t>
            </w:r>
            <w:proofErr w:type="spellEnd"/>
          </w:p>
        </w:tc>
        <w:tc>
          <w:tcPr>
            <w:tcW w:w="1157" w:type="dxa"/>
          </w:tcPr>
          <w:p w14:paraId="7396BFC8" w14:textId="77777777" w:rsidR="004D66DF" w:rsidRPr="00901B03" w:rsidRDefault="004D66DF" w:rsidP="00D03F08">
            <w:pPr>
              <w:pStyle w:val="tablecell"/>
              <w:keepLines w:val="0"/>
              <w:spacing w:before="20" w:after="40"/>
              <w:jc w:val="center"/>
              <w:rPr>
                <w:lang w:val="en-CA"/>
              </w:rPr>
            </w:pPr>
            <w:proofErr w:type="spellStart"/>
            <w:r w:rsidRPr="00901B03">
              <w:rPr>
                <w:lang w:val="en-CA"/>
              </w:rPr>
              <w:t>ue</w:t>
            </w:r>
            <w:proofErr w:type="spellEnd"/>
            <w:r w:rsidRPr="00901B03">
              <w:rPr>
                <w:lang w:val="en-CA"/>
              </w:rPr>
              <w:t>(v)</w:t>
            </w:r>
          </w:p>
        </w:tc>
      </w:tr>
      <w:tr w:rsidR="004D66DF" w:rsidRPr="00E07CCC" w14:paraId="269E40CF" w14:textId="77777777" w:rsidTr="00842C31">
        <w:trPr>
          <w:cantSplit/>
          <w:jc w:val="center"/>
        </w:trPr>
        <w:tc>
          <w:tcPr>
            <w:tcW w:w="7920" w:type="dxa"/>
          </w:tcPr>
          <w:p w14:paraId="65527730" w14:textId="77777777" w:rsidR="004D66DF" w:rsidRPr="00E07CCC" w:rsidRDefault="004D66DF" w:rsidP="00D03F08">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highlight w:val="cyan"/>
                <w:lang w:val="en-CA"/>
              </w:rPr>
            </w:pPr>
            <w:r w:rsidRPr="00E07CCC">
              <w:rPr>
                <w:noProof/>
                <w:highlight w:val="cyan"/>
                <w:lang w:val="en-CA" w:eastAsia="ko-KR"/>
              </w:rPr>
              <w:tab/>
              <w:t>if( NumTilesInPic &gt; 1 ) {</w:t>
            </w:r>
          </w:p>
        </w:tc>
        <w:tc>
          <w:tcPr>
            <w:tcW w:w="1157" w:type="dxa"/>
          </w:tcPr>
          <w:p w14:paraId="27B35A5C" w14:textId="77777777" w:rsidR="004D66DF" w:rsidRPr="00E07CCC" w:rsidRDefault="004D66DF" w:rsidP="00D03F08">
            <w:pPr>
              <w:pStyle w:val="tablecell"/>
              <w:keepLines w:val="0"/>
              <w:spacing w:before="20" w:after="40"/>
              <w:jc w:val="center"/>
              <w:rPr>
                <w:lang w:val="en-CA"/>
              </w:rPr>
            </w:pPr>
          </w:p>
        </w:tc>
      </w:tr>
      <w:tr w:rsidR="00E07CCC" w:rsidRPr="00E07CCC" w14:paraId="07A6C62D" w14:textId="77777777" w:rsidTr="00842C31">
        <w:trPr>
          <w:cantSplit/>
          <w:jc w:val="center"/>
        </w:trPr>
        <w:tc>
          <w:tcPr>
            <w:tcW w:w="7920" w:type="dxa"/>
          </w:tcPr>
          <w:p w14:paraId="03AD9B9C" w14:textId="4037918D" w:rsidR="00E07CCC" w:rsidRPr="00E07CCC"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E07CCC">
              <w:rPr>
                <w:noProof/>
                <w:highlight w:val="cyan"/>
                <w:lang w:val="en-CA" w:eastAsia="ko-KR"/>
              </w:rPr>
              <w:tab/>
            </w:r>
            <w:r w:rsidRPr="00E07CCC">
              <w:rPr>
                <w:noProof/>
                <w:highlight w:val="cyan"/>
                <w:lang w:val="en-CA" w:eastAsia="ko-KR"/>
              </w:rPr>
              <w:tab/>
            </w:r>
            <w:r w:rsidRPr="00E07CCC">
              <w:rPr>
                <w:b/>
                <w:noProof/>
                <w:highlight w:val="cyan"/>
                <w:lang w:val="en-CA" w:eastAsia="ko-KR"/>
              </w:rPr>
              <w:t>tile_group_</w:t>
            </w:r>
            <w:r>
              <w:rPr>
                <w:b/>
                <w:noProof/>
                <w:highlight w:val="cyan"/>
                <w:lang w:val="en-CA" w:eastAsia="ko-KR"/>
              </w:rPr>
              <w:t>index</w:t>
            </w:r>
          </w:p>
        </w:tc>
        <w:tc>
          <w:tcPr>
            <w:tcW w:w="1157" w:type="dxa"/>
          </w:tcPr>
          <w:p w14:paraId="36376EEA" w14:textId="6AC5E8D5" w:rsidR="00E07CCC" w:rsidRPr="00A80DDE" w:rsidRDefault="00E07CCC" w:rsidP="00E07CCC">
            <w:pPr>
              <w:pStyle w:val="tableheading"/>
              <w:keepLines w:val="0"/>
              <w:spacing w:before="20" w:after="40"/>
              <w:jc w:val="center"/>
              <w:rPr>
                <w:b w:val="0"/>
                <w:noProof/>
                <w:highlight w:val="cyan"/>
                <w:lang w:val="en-CA" w:eastAsia="ko-KR"/>
              </w:rPr>
            </w:pPr>
            <w:r w:rsidRPr="00A80DDE">
              <w:rPr>
                <w:b w:val="0"/>
                <w:noProof/>
                <w:highlight w:val="cyan"/>
                <w:lang w:val="en-CA" w:eastAsia="ko-KR"/>
              </w:rPr>
              <w:t>u(v)</w:t>
            </w:r>
          </w:p>
        </w:tc>
      </w:tr>
      <w:tr w:rsidR="00E07CCC" w:rsidRPr="00E07CCC" w14:paraId="2FB8B68E" w14:textId="77777777" w:rsidTr="00842C31">
        <w:trPr>
          <w:cantSplit/>
          <w:jc w:val="center"/>
        </w:trPr>
        <w:tc>
          <w:tcPr>
            <w:tcW w:w="7920" w:type="dxa"/>
          </w:tcPr>
          <w:p w14:paraId="20290052" w14:textId="77777777" w:rsidR="00E07CCC" w:rsidRPr="00E07CCC"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strike/>
                <w:noProof/>
                <w:highlight w:val="cyan"/>
                <w:lang w:val="en-CA"/>
              </w:rPr>
            </w:pPr>
            <w:r w:rsidRPr="00E07CCC">
              <w:rPr>
                <w:strike/>
                <w:noProof/>
                <w:highlight w:val="cyan"/>
                <w:lang w:val="en-CA" w:eastAsia="ko-KR"/>
              </w:rPr>
              <w:tab/>
            </w:r>
            <w:r w:rsidRPr="00E07CCC">
              <w:rPr>
                <w:strike/>
                <w:noProof/>
                <w:highlight w:val="cyan"/>
                <w:lang w:val="en-CA" w:eastAsia="ko-KR"/>
              </w:rPr>
              <w:tab/>
            </w:r>
            <w:r w:rsidRPr="00E07CCC">
              <w:rPr>
                <w:b/>
                <w:strike/>
                <w:noProof/>
                <w:highlight w:val="cyan"/>
                <w:lang w:val="en-CA" w:eastAsia="ko-KR"/>
              </w:rPr>
              <w:t>tile_group_address</w:t>
            </w:r>
          </w:p>
        </w:tc>
        <w:tc>
          <w:tcPr>
            <w:tcW w:w="1157" w:type="dxa"/>
          </w:tcPr>
          <w:p w14:paraId="5FFE0954" w14:textId="77777777" w:rsidR="00E07CCC" w:rsidRPr="00A80DDE" w:rsidRDefault="00E07CCC" w:rsidP="00E07CCC">
            <w:pPr>
              <w:pStyle w:val="tableheading"/>
              <w:keepLines w:val="0"/>
              <w:spacing w:before="20" w:after="40"/>
              <w:jc w:val="center"/>
              <w:rPr>
                <w:b w:val="0"/>
                <w:strike/>
                <w:noProof/>
                <w:highlight w:val="cyan"/>
                <w:lang w:val="en-CA"/>
              </w:rPr>
            </w:pPr>
            <w:r w:rsidRPr="00A80DDE">
              <w:rPr>
                <w:b w:val="0"/>
                <w:strike/>
                <w:noProof/>
                <w:highlight w:val="cyan"/>
                <w:lang w:val="en-CA" w:eastAsia="ko-KR"/>
              </w:rPr>
              <w:t>u(v)</w:t>
            </w:r>
          </w:p>
        </w:tc>
      </w:tr>
      <w:tr w:rsidR="00E07CCC" w:rsidRPr="00E07CCC" w14:paraId="053DE1A0" w14:textId="77777777" w:rsidTr="00842C31">
        <w:trPr>
          <w:cantSplit/>
          <w:jc w:val="center"/>
        </w:trPr>
        <w:tc>
          <w:tcPr>
            <w:tcW w:w="7920" w:type="dxa"/>
          </w:tcPr>
          <w:p w14:paraId="5C4033A9" w14:textId="77777777" w:rsidR="00E07CCC" w:rsidRPr="00E07CCC"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strike/>
                <w:noProof/>
                <w:highlight w:val="cyan"/>
                <w:lang w:val="en-CA" w:eastAsia="ko-KR"/>
              </w:rPr>
            </w:pPr>
            <w:r w:rsidRPr="00E07CCC">
              <w:rPr>
                <w:strike/>
                <w:noProof/>
                <w:highlight w:val="cyan"/>
                <w:lang w:val="en-CA" w:eastAsia="ko-KR"/>
              </w:rPr>
              <w:tab/>
            </w:r>
            <w:r w:rsidRPr="00E07CCC">
              <w:rPr>
                <w:strike/>
                <w:noProof/>
                <w:highlight w:val="cyan"/>
                <w:lang w:val="en-CA" w:eastAsia="ko-KR"/>
              </w:rPr>
              <w:tab/>
            </w:r>
            <w:r w:rsidRPr="00E07CCC">
              <w:rPr>
                <w:b/>
                <w:strike/>
                <w:noProof/>
                <w:highlight w:val="cyan"/>
                <w:lang w:val="en-CA" w:eastAsia="ko-KR"/>
              </w:rPr>
              <w:t>num_tiles_in_tile_group_minus1</w:t>
            </w:r>
          </w:p>
        </w:tc>
        <w:tc>
          <w:tcPr>
            <w:tcW w:w="1157" w:type="dxa"/>
          </w:tcPr>
          <w:p w14:paraId="260ABE93" w14:textId="77777777" w:rsidR="00E07CCC" w:rsidRPr="00A80DDE" w:rsidRDefault="00E07CCC" w:rsidP="00E07CCC">
            <w:pPr>
              <w:pStyle w:val="tableheading"/>
              <w:keepLines w:val="0"/>
              <w:spacing w:before="20" w:after="40"/>
              <w:jc w:val="center"/>
              <w:rPr>
                <w:b w:val="0"/>
                <w:strike/>
                <w:noProof/>
                <w:highlight w:val="cyan"/>
                <w:lang w:val="en-CA" w:eastAsia="ko-KR"/>
              </w:rPr>
            </w:pPr>
            <w:r w:rsidRPr="00A80DDE">
              <w:rPr>
                <w:b w:val="0"/>
                <w:strike/>
                <w:noProof/>
                <w:highlight w:val="cyan"/>
                <w:lang w:val="en-CA" w:eastAsia="ko-KR"/>
              </w:rPr>
              <w:t>ue(v)</w:t>
            </w:r>
          </w:p>
        </w:tc>
      </w:tr>
      <w:tr w:rsidR="00E07CCC" w:rsidRPr="00E07CCC" w14:paraId="55C9B09A" w14:textId="77777777" w:rsidTr="00842C31">
        <w:trPr>
          <w:cantSplit/>
          <w:jc w:val="center"/>
        </w:trPr>
        <w:tc>
          <w:tcPr>
            <w:tcW w:w="7920" w:type="dxa"/>
          </w:tcPr>
          <w:p w14:paraId="320570E5" w14:textId="77777777" w:rsidR="00E07CCC" w:rsidRPr="00E07CCC"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E07CCC">
              <w:rPr>
                <w:noProof/>
                <w:highlight w:val="cyan"/>
                <w:lang w:val="en-CA" w:eastAsia="ko-KR"/>
              </w:rPr>
              <w:tab/>
              <w:t>}</w:t>
            </w:r>
          </w:p>
        </w:tc>
        <w:tc>
          <w:tcPr>
            <w:tcW w:w="1157" w:type="dxa"/>
          </w:tcPr>
          <w:p w14:paraId="15C8DCC2" w14:textId="77777777" w:rsidR="00E07CCC" w:rsidRPr="00E07CCC" w:rsidRDefault="00E07CCC" w:rsidP="00E07CCC">
            <w:pPr>
              <w:pStyle w:val="tableheading"/>
              <w:keepLines w:val="0"/>
              <w:spacing w:before="20" w:after="40"/>
              <w:jc w:val="center"/>
              <w:rPr>
                <w:b w:val="0"/>
                <w:noProof/>
                <w:lang w:val="en-CA" w:eastAsia="ko-KR"/>
              </w:rPr>
            </w:pPr>
          </w:p>
        </w:tc>
      </w:tr>
      <w:tr w:rsidR="00E07CCC" w:rsidRPr="00710A83" w14:paraId="73481BF1"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2AF357ED" w14:textId="2AC9F774"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noProof/>
                <w:highlight w:val="cyan"/>
                <w:lang w:val="en-CA" w:eastAsia="ko-KR"/>
              </w:rPr>
            </w:pPr>
            <w:r w:rsidRPr="00434344">
              <w:rPr>
                <w:noProof/>
                <w:highlight w:val="cyan"/>
                <w:lang w:val="en-CA" w:eastAsia="ko-KR"/>
              </w:rPr>
              <w:tab/>
            </w:r>
            <w:r w:rsidRPr="00434344">
              <w:rPr>
                <w:b/>
                <w:noProof/>
                <w:highlight w:val="cyan"/>
                <w:lang w:val="en-CA" w:eastAsia="ko-KR"/>
              </w:rPr>
              <w:t>single_tile_in_tile_group_flag</w:t>
            </w:r>
          </w:p>
        </w:tc>
        <w:tc>
          <w:tcPr>
            <w:tcW w:w="1157" w:type="dxa"/>
            <w:tcBorders>
              <w:top w:val="single" w:sz="4" w:space="0" w:color="auto"/>
              <w:left w:val="single" w:sz="4" w:space="0" w:color="auto"/>
              <w:bottom w:val="single" w:sz="4" w:space="0" w:color="auto"/>
              <w:right w:val="single" w:sz="4" w:space="0" w:color="auto"/>
            </w:tcBorders>
          </w:tcPr>
          <w:p w14:paraId="5480FBC8" w14:textId="77777777" w:rsidR="00E07CCC" w:rsidRPr="0033495E" w:rsidRDefault="00E07CCC" w:rsidP="00E07CCC">
            <w:pPr>
              <w:pStyle w:val="tableheading"/>
              <w:jc w:val="center"/>
              <w:rPr>
                <w:b w:val="0"/>
                <w:noProof/>
                <w:highlight w:val="cyan"/>
                <w:lang w:val="en-CA" w:eastAsia="ko-KR"/>
              </w:rPr>
            </w:pPr>
            <w:r w:rsidRPr="0033495E">
              <w:rPr>
                <w:b w:val="0"/>
                <w:noProof/>
                <w:highlight w:val="cyan"/>
                <w:lang w:val="en-CA" w:eastAsia="ko-KR"/>
              </w:rPr>
              <w:t>u(1)</w:t>
            </w:r>
          </w:p>
        </w:tc>
      </w:tr>
      <w:tr w:rsidR="00E07CCC" w:rsidRPr="00710A83" w14:paraId="13AAF288"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3064E928" w14:textId="4694A6AF"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434344">
              <w:rPr>
                <w:noProof/>
                <w:highlight w:val="cyan"/>
                <w:lang w:val="en-CA" w:eastAsia="ko-KR"/>
              </w:rPr>
              <w:tab/>
              <w:t>if( !single_tile_in_tile_group_flag ) {</w:t>
            </w:r>
          </w:p>
        </w:tc>
        <w:tc>
          <w:tcPr>
            <w:tcW w:w="1157" w:type="dxa"/>
            <w:tcBorders>
              <w:top w:val="single" w:sz="4" w:space="0" w:color="auto"/>
              <w:left w:val="single" w:sz="4" w:space="0" w:color="auto"/>
              <w:bottom w:val="single" w:sz="4" w:space="0" w:color="auto"/>
              <w:right w:val="single" w:sz="4" w:space="0" w:color="auto"/>
            </w:tcBorders>
          </w:tcPr>
          <w:p w14:paraId="2A518012" w14:textId="77777777" w:rsidR="00E07CCC" w:rsidRPr="0033495E" w:rsidRDefault="00E07CCC" w:rsidP="00E07CCC">
            <w:pPr>
              <w:pStyle w:val="tableheading"/>
              <w:jc w:val="center"/>
              <w:rPr>
                <w:b w:val="0"/>
                <w:noProof/>
                <w:highlight w:val="cyan"/>
                <w:lang w:val="en-CA" w:eastAsia="ko-KR"/>
              </w:rPr>
            </w:pPr>
          </w:p>
        </w:tc>
      </w:tr>
      <w:tr w:rsidR="00E07CCC" w:rsidRPr="00710A83" w14:paraId="284B2B8B"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20270388"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noProof/>
                <w:highlight w:val="cyan"/>
                <w:lang w:val="en-CA" w:eastAsia="ko-KR"/>
              </w:rPr>
            </w:pPr>
            <w:r w:rsidRPr="00434344">
              <w:rPr>
                <w:noProof/>
                <w:highlight w:val="cyan"/>
                <w:lang w:val="en-CA" w:eastAsia="ko-KR"/>
              </w:rPr>
              <w:tab/>
            </w:r>
            <w:r w:rsidRPr="00434344">
              <w:rPr>
                <w:noProof/>
                <w:highlight w:val="cyan"/>
                <w:lang w:val="en-CA" w:eastAsia="ko-KR"/>
              </w:rPr>
              <w:tab/>
            </w:r>
            <w:r w:rsidRPr="00434344">
              <w:rPr>
                <w:b/>
                <w:noProof/>
                <w:highlight w:val="cyan"/>
                <w:lang w:val="en-CA" w:eastAsia="ko-KR"/>
              </w:rPr>
              <w:t>num_tile_columns_minus1</w:t>
            </w:r>
          </w:p>
        </w:tc>
        <w:tc>
          <w:tcPr>
            <w:tcW w:w="1157" w:type="dxa"/>
            <w:tcBorders>
              <w:top w:val="single" w:sz="4" w:space="0" w:color="auto"/>
              <w:left w:val="single" w:sz="4" w:space="0" w:color="auto"/>
              <w:bottom w:val="single" w:sz="4" w:space="0" w:color="auto"/>
              <w:right w:val="single" w:sz="4" w:space="0" w:color="auto"/>
            </w:tcBorders>
          </w:tcPr>
          <w:p w14:paraId="13BF2DC2" w14:textId="77777777" w:rsidR="00E07CCC" w:rsidRPr="0033495E" w:rsidRDefault="00E07CCC" w:rsidP="00E07CCC">
            <w:pPr>
              <w:pStyle w:val="tableheading"/>
              <w:jc w:val="center"/>
              <w:rPr>
                <w:b w:val="0"/>
                <w:noProof/>
                <w:highlight w:val="cyan"/>
                <w:lang w:val="en-CA" w:eastAsia="ko-KR"/>
              </w:rPr>
            </w:pPr>
            <w:r w:rsidRPr="0033495E">
              <w:rPr>
                <w:b w:val="0"/>
                <w:noProof/>
                <w:highlight w:val="cyan"/>
                <w:lang w:val="en-CA" w:eastAsia="ko-KR"/>
              </w:rPr>
              <w:t>ue(v)</w:t>
            </w:r>
          </w:p>
        </w:tc>
      </w:tr>
      <w:tr w:rsidR="00E07CCC" w:rsidRPr="00710A83" w14:paraId="6D04186E"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66D23295"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noProof/>
                <w:highlight w:val="cyan"/>
                <w:lang w:val="en-CA" w:eastAsia="ko-KR"/>
              </w:rPr>
            </w:pPr>
            <w:r w:rsidRPr="00434344">
              <w:rPr>
                <w:noProof/>
                <w:highlight w:val="cyan"/>
                <w:lang w:val="en-CA" w:eastAsia="ko-KR"/>
              </w:rPr>
              <w:tab/>
            </w:r>
            <w:r w:rsidRPr="00434344">
              <w:rPr>
                <w:noProof/>
                <w:highlight w:val="cyan"/>
                <w:lang w:val="en-CA" w:eastAsia="ko-KR"/>
              </w:rPr>
              <w:tab/>
            </w:r>
            <w:r w:rsidRPr="00434344">
              <w:rPr>
                <w:b/>
                <w:noProof/>
                <w:highlight w:val="cyan"/>
                <w:lang w:val="en-CA" w:eastAsia="ko-KR"/>
              </w:rPr>
              <w:t>num_tile_rows_minus1</w:t>
            </w:r>
          </w:p>
        </w:tc>
        <w:tc>
          <w:tcPr>
            <w:tcW w:w="1157" w:type="dxa"/>
            <w:tcBorders>
              <w:top w:val="single" w:sz="4" w:space="0" w:color="auto"/>
              <w:left w:val="single" w:sz="4" w:space="0" w:color="auto"/>
              <w:bottom w:val="single" w:sz="4" w:space="0" w:color="auto"/>
              <w:right w:val="single" w:sz="4" w:space="0" w:color="auto"/>
            </w:tcBorders>
          </w:tcPr>
          <w:p w14:paraId="28EB7C16" w14:textId="77777777" w:rsidR="00E07CCC" w:rsidRPr="0033495E" w:rsidRDefault="00E07CCC" w:rsidP="00E07CCC">
            <w:pPr>
              <w:pStyle w:val="tableheading"/>
              <w:jc w:val="center"/>
              <w:rPr>
                <w:b w:val="0"/>
                <w:noProof/>
                <w:highlight w:val="cyan"/>
                <w:lang w:val="en-CA" w:eastAsia="ko-KR"/>
              </w:rPr>
            </w:pPr>
            <w:r w:rsidRPr="0033495E">
              <w:rPr>
                <w:b w:val="0"/>
                <w:noProof/>
                <w:highlight w:val="cyan"/>
                <w:lang w:val="en-CA" w:eastAsia="ko-KR"/>
              </w:rPr>
              <w:t>ue(v)</w:t>
            </w:r>
          </w:p>
        </w:tc>
      </w:tr>
      <w:tr w:rsidR="00E07CCC" w:rsidRPr="00710A83" w14:paraId="6EB447E4"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512A15E4"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noProof/>
                <w:highlight w:val="cyan"/>
                <w:lang w:val="en-CA" w:eastAsia="ko-KR"/>
              </w:rPr>
            </w:pPr>
            <w:r w:rsidRPr="00434344">
              <w:rPr>
                <w:noProof/>
                <w:highlight w:val="cyan"/>
                <w:lang w:val="en-CA" w:eastAsia="ko-KR"/>
              </w:rPr>
              <w:tab/>
            </w:r>
            <w:r w:rsidRPr="00434344">
              <w:rPr>
                <w:noProof/>
                <w:highlight w:val="cyan"/>
                <w:lang w:val="en-CA" w:eastAsia="ko-KR"/>
              </w:rPr>
              <w:tab/>
            </w:r>
            <w:r w:rsidRPr="00434344">
              <w:rPr>
                <w:b/>
                <w:noProof/>
                <w:highlight w:val="cyan"/>
                <w:lang w:val="en-CA" w:eastAsia="ko-KR"/>
              </w:rPr>
              <w:t>uniform_tile_spacing_flag</w:t>
            </w:r>
          </w:p>
        </w:tc>
        <w:tc>
          <w:tcPr>
            <w:tcW w:w="1157" w:type="dxa"/>
            <w:tcBorders>
              <w:top w:val="single" w:sz="4" w:space="0" w:color="auto"/>
              <w:left w:val="single" w:sz="4" w:space="0" w:color="auto"/>
              <w:bottom w:val="single" w:sz="4" w:space="0" w:color="auto"/>
              <w:right w:val="single" w:sz="4" w:space="0" w:color="auto"/>
            </w:tcBorders>
          </w:tcPr>
          <w:p w14:paraId="5696B540" w14:textId="77777777" w:rsidR="00E07CCC" w:rsidRPr="0033495E" w:rsidRDefault="00E07CCC" w:rsidP="00E07CCC">
            <w:pPr>
              <w:pStyle w:val="tableheading"/>
              <w:jc w:val="center"/>
              <w:rPr>
                <w:b w:val="0"/>
                <w:noProof/>
                <w:highlight w:val="cyan"/>
                <w:lang w:val="en-CA" w:eastAsia="ko-KR"/>
              </w:rPr>
            </w:pPr>
            <w:r w:rsidRPr="0033495E">
              <w:rPr>
                <w:b w:val="0"/>
                <w:noProof/>
                <w:highlight w:val="cyan"/>
                <w:lang w:val="en-CA" w:eastAsia="ko-KR"/>
              </w:rPr>
              <w:t>u(1)</w:t>
            </w:r>
          </w:p>
        </w:tc>
      </w:tr>
      <w:tr w:rsidR="00E07CCC" w:rsidRPr="00710A83" w14:paraId="638B38EC"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1536E865"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434344">
              <w:rPr>
                <w:noProof/>
                <w:highlight w:val="cyan"/>
                <w:lang w:val="en-CA" w:eastAsia="ko-KR"/>
              </w:rPr>
              <w:tab/>
            </w:r>
            <w:r w:rsidRPr="00434344">
              <w:rPr>
                <w:noProof/>
                <w:highlight w:val="cyan"/>
                <w:lang w:val="en-CA" w:eastAsia="ko-KR"/>
              </w:rPr>
              <w:tab/>
              <w:t>if( !uniform_tile_spacing_flag ) {</w:t>
            </w:r>
          </w:p>
        </w:tc>
        <w:tc>
          <w:tcPr>
            <w:tcW w:w="1157" w:type="dxa"/>
            <w:tcBorders>
              <w:top w:val="single" w:sz="4" w:space="0" w:color="auto"/>
              <w:left w:val="single" w:sz="4" w:space="0" w:color="auto"/>
              <w:bottom w:val="single" w:sz="4" w:space="0" w:color="auto"/>
              <w:right w:val="single" w:sz="4" w:space="0" w:color="auto"/>
            </w:tcBorders>
          </w:tcPr>
          <w:p w14:paraId="767E3A30" w14:textId="77777777" w:rsidR="00E07CCC" w:rsidRPr="0033495E" w:rsidRDefault="00E07CCC" w:rsidP="00E07CCC">
            <w:pPr>
              <w:pStyle w:val="tableheading"/>
              <w:jc w:val="center"/>
              <w:rPr>
                <w:b w:val="0"/>
                <w:noProof/>
                <w:highlight w:val="cyan"/>
                <w:lang w:val="en-CA" w:eastAsia="ko-KR"/>
              </w:rPr>
            </w:pPr>
          </w:p>
        </w:tc>
      </w:tr>
      <w:tr w:rsidR="00E07CCC" w:rsidRPr="00710A83" w14:paraId="2D48E0F6"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6F13AEBE"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434344">
              <w:rPr>
                <w:noProof/>
                <w:highlight w:val="cyan"/>
                <w:lang w:val="en-CA" w:eastAsia="ko-KR"/>
              </w:rPr>
              <w:tab/>
            </w:r>
            <w:r w:rsidRPr="00434344">
              <w:rPr>
                <w:noProof/>
                <w:highlight w:val="cyan"/>
                <w:lang w:val="en-CA" w:eastAsia="ko-KR"/>
              </w:rPr>
              <w:tab/>
            </w:r>
            <w:r w:rsidRPr="00434344">
              <w:rPr>
                <w:noProof/>
                <w:highlight w:val="cyan"/>
                <w:lang w:val="en-CA" w:eastAsia="ko-KR"/>
              </w:rPr>
              <w:tab/>
              <w:t>for( i = 0; i &lt; num_tile_columns_minus1; i++ )</w:t>
            </w:r>
          </w:p>
        </w:tc>
        <w:tc>
          <w:tcPr>
            <w:tcW w:w="1157" w:type="dxa"/>
            <w:tcBorders>
              <w:top w:val="single" w:sz="4" w:space="0" w:color="auto"/>
              <w:left w:val="single" w:sz="4" w:space="0" w:color="auto"/>
              <w:bottom w:val="single" w:sz="4" w:space="0" w:color="auto"/>
              <w:right w:val="single" w:sz="4" w:space="0" w:color="auto"/>
            </w:tcBorders>
          </w:tcPr>
          <w:p w14:paraId="61239646" w14:textId="77777777" w:rsidR="00E07CCC" w:rsidRPr="0033495E" w:rsidRDefault="00E07CCC" w:rsidP="00E07CCC">
            <w:pPr>
              <w:pStyle w:val="tableheading"/>
              <w:jc w:val="center"/>
              <w:rPr>
                <w:b w:val="0"/>
                <w:noProof/>
                <w:highlight w:val="cyan"/>
                <w:lang w:val="en-CA" w:eastAsia="ko-KR"/>
              </w:rPr>
            </w:pPr>
          </w:p>
        </w:tc>
      </w:tr>
      <w:tr w:rsidR="00E07CCC" w:rsidRPr="00710A83" w14:paraId="25972D95"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5FEAF590"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434344">
              <w:rPr>
                <w:noProof/>
                <w:highlight w:val="cyan"/>
                <w:lang w:val="en-CA" w:eastAsia="ko-KR"/>
              </w:rPr>
              <w:tab/>
            </w:r>
            <w:r w:rsidRPr="00434344">
              <w:rPr>
                <w:noProof/>
                <w:highlight w:val="cyan"/>
                <w:lang w:val="en-CA" w:eastAsia="ko-KR"/>
              </w:rPr>
              <w:tab/>
            </w:r>
            <w:r w:rsidRPr="00434344">
              <w:rPr>
                <w:noProof/>
                <w:highlight w:val="cyan"/>
                <w:lang w:val="en-CA" w:eastAsia="ko-KR"/>
              </w:rPr>
              <w:tab/>
            </w:r>
            <w:r w:rsidRPr="00434344">
              <w:rPr>
                <w:noProof/>
                <w:highlight w:val="cyan"/>
                <w:lang w:val="en-CA" w:eastAsia="ko-KR"/>
              </w:rPr>
              <w:tab/>
            </w:r>
            <w:r w:rsidRPr="00434344">
              <w:rPr>
                <w:b/>
                <w:noProof/>
                <w:highlight w:val="cyan"/>
                <w:lang w:val="en-CA" w:eastAsia="ko-KR"/>
              </w:rPr>
              <w:t>tile_column_width_minus1</w:t>
            </w:r>
            <w:r w:rsidRPr="00434344">
              <w:rPr>
                <w:noProof/>
                <w:highlight w:val="cyan"/>
                <w:lang w:val="en-CA" w:eastAsia="ko-KR"/>
              </w:rPr>
              <w:t>[ i ]</w:t>
            </w:r>
          </w:p>
        </w:tc>
        <w:tc>
          <w:tcPr>
            <w:tcW w:w="1157" w:type="dxa"/>
            <w:tcBorders>
              <w:top w:val="single" w:sz="4" w:space="0" w:color="auto"/>
              <w:left w:val="single" w:sz="4" w:space="0" w:color="auto"/>
              <w:bottom w:val="single" w:sz="4" w:space="0" w:color="auto"/>
              <w:right w:val="single" w:sz="4" w:space="0" w:color="auto"/>
            </w:tcBorders>
          </w:tcPr>
          <w:p w14:paraId="53DB77FE" w14:textId="77777777" w:rsidR="00E07CCC" w:rsidRPr="0033495E" w:rsidRDefault="00E07CCC" w:rsidP="00E07CCC">
            <w:pPr>
              <w:pStyle w:val="tableheading"/>
              <w:jc w:val="center"/>
              <w:rPr>
                <w:b w:val="0"/>
                <w:noProof/>
                <w:highlight w:val="cyan"/>
                <w:lang w:val="en-CA" w:eastAsia="ko-KR"/>
              </w:rPr>
            </w:pPr>
            <w:r w:rsidRPr="0033495E">
              <w:rPr>
                <w:b w:val="0"/>
                <w:noProof/>
                <w:highlight w:val="cyan"/>
                <w:lang w:val="en-CA" w:eastAsia="ko-KR"/>
              </w:rPr>
              <w:t>ue(v)</w:t>
            </w:r>
          </w:p>
        </w:tc>
      </w:tr>
      <w:tr w:rsidR="00E07CCC" w:rsidRPr="00710A83" w14:paraId="0EB60415"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33BC6C98"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434344">
              <w:rPr>
                <w:noProof/>
                <w:highlight w:val="cyan"/>
                <w:lang w:val="en-CA" w:eastAsia="ko-KR"/>
              </w:rPr>
              <w:tab/>
            </w:r>
            <w:r w:rsidRPr="00434344">
              <w:rPr>
                <w:noProof/>
                <w:highlight w:val="cyan"/>
                <w:lang w:val="en-CA" w:eastAsia="ko-KR"/>
              </w:rPr>
              <w:tab/>
            </w:r>
            <w:r w:rsidRPr="00434344">
              <w:rPr>
                <w:noProof/>
                <w:highlight w:val="cyan"/>
                <w:lang w:val="en-CA" w:eastAsia="ko-KR"/>
              </w:rPr>
              <w:tab/>
              <w:t>for( i = 0; i &lt; num_tile_rows_minus1; i++ )</w:t>
            </w:r>
          </w:p>
        </w:tc>
        <w:tc>
          <w:tcPr>
            <w:tcW w:w="1157" w:type="dxa"/>
            <w:tcBorders>
              <w:top w:val="single" w:sz="4" w:space="0" w:color="auto"/>
              <w:left w:val="single" w:sz="4" w:space="0" w:color="auto"/>
              <w:bottom w:val="single" w:sz="4" w:space="0" w:color="auto"/>
              <w:right w:val="single" w:sz="4" w:space="0" w:color="auto"/>
            </w:tcBorders>
          </w:tcPr>
          <w:p w14:paraId="5E9ED749" w14:textId="77777777" w:rsidR="00E07CCC" w:rsidRPr="0033495E" w:rsidRDefault="00E07CCC" w:rsidP="00E07CCC">
            <w:pPr>
              <w:pStyle w:val="tableheading"/>
              <w:jc w:val="center"/>
              <w:rPr>
                <w:b w:val="0"/>
                <w:noProof/>
                <w:highlight w:val="cyan"/>
                <w:lang w:val="en-CA" w:eastAsia="ko-KR"/>
              </w:rPr>
            </w:pPr>
          </w:p>
        </w:tc>
      </w:tr>
      <w:tr w:rsidR="00E07CCC" w:rsidRPr="00710A83" w14:paraId="5DF7099B"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77C75711"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434344">
              <w:rPr>
                <w:noProof/>
                <w:highlight w:val="cyan"/>
                <w:lang w:val="en-CA" w:eastAsia="ko-KR"/>
              </w:rPr>
              <w:tab/>
            </w:r>
            <w:r w:rsidRPr="00434344">
              <w:rPr>
                <w:noProof/>
                <w:highlight w:val="cyan"/>
                <w:lang w:val="en-CA" w:eastAsia="ko-KR"/>
              </w:rPr>
              <w:tab/>
            </w:r>
            <w:r w:rsidRPr="00434344">
              <w:rPr>
                <w:noProof/>
                <w:highlight w:val="cyan"/>
                <w:lang w:val="en-CA" w:eastAsia="ko-KR"/>
              </w:rPr>
              <w:tab/>
            </w:r>
            <w:r w:rsidRPr="00434344">
              <w:rPr>
                <w:noProof/>
                <w:highlight w:val="cyan"/>
                <w:lang w:val="en-CA" w:eastAsia="ko-KR"/>
              </w:rPr>
              <w:tab/>
            </w:r>
            <w:r w:rsidRPr="00434344">
              <w:rPr>
                <w:b/>
                <w:noProof/>
                <w:highlight w:val="cyan"/>
                <w:lang w:val="en-CA" w:eastAsia="ko-KR"/>
              </w:rPr>
              <w:t>tile_row_height_minus1</w:t>
            </w:r>
            <w:r w:rsidRPr="00434344">
              <w:rPr>
                <w:noProof/>
                <w:highlight w:val="cyan"/>
                <w:lang w:val="en-CA" w:eastAsia="ko-KR"/>
              </w:rPr>
              <w:t>[ i ]</w:t>
            </w:r>
          </w:p>
        </w:tc>
        <w:tc>
          <w:tcPr>
            <w:tcW w:w="1157" w:type="dxa"/>
            <w:tcBorders>
              <w:top w:val="single" w:sz="4" w:space="0" w:color="auto"/>
              <w:left w:val="single" w:sz="4" w:space="0" w:color="auto"/>
              <w:bottom w:val="single" w:sz="4" w:space="0" w:color="auto"/>
              <w:right w:val="single" w:sz="4" w:space="0" w:color="auto"/>
            </w:tcBorders>
          </w:tcPr>
          <w:p w14:paraId="35642548" w14:textId="77777777" w:rsidR="00E07CCC" w:rsidRPr="0033495E" w:rsidRDefault="00E07CCC" w:rsidP="00E07CCC">
            <w:pPr>
              <w:pStyle w:val="tableheading"/>
              <w:jc w:val="center"/>
              <w:rPr>
                <w:b w:val="0"/>
                <w:noProof/>
                <w:highlight w:val="cyan"/>
                <w:lang w:val="en-CA" w:eastAsia="ko-KR"/>
              </w:rPr>
            </w:pPr>
            <w:r w:rsidRPr="0033495E">
              <w:rPr>
                <w:b w:val="0"/>
                <w:noProof/>
                <w:highlight w:val="cyan"/>
                <w:lang w:val="en-CA" w:eastAsia="ko-KR"/>
              </w:rPr>
              <w:t>ue(v)</w:t>
            </w:r>
          </w:p>
        </w:tc>
      </w:tr>
      <w:tr w:rsidR="00E07CCC" w:rsidRPr="00710A83" w14:paraId="01453DC4"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69385FF7"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434344">
              <w:rPr>
                <w:noProof/>
                <w:highlight w:val="cyan"/>
                <w:lang w:val="en-CA" w:eastAsia="ko-KR"/>
              </w:rPr>
              <w:tab/>
            </w:r>
            <w:r w:rsidRPr="00434344">
              <w:rPr>
                <w:noProof/>
                <w:highlight w:val="cyan"/>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32C66CB6" w14:textId="77777777" w:rsidR="00E07CCC" w:rsidRPr="0033495E" w:rsidRDefault="00E07CCC" w:rsidP="00E07CCC">
            <w:pPr>
              <w:pStyle w:val="tableheading"/>
              <w:jc w:val="center"/>
              <w:rPr>
                <w:b w:val="0"/>
                <w:noProof/>
                <w:highlight w:val="cyan"/>
                <w:lang w:val="en-CA" w:eastAsia="ko-KR"/>
              </w:rPr>
            </w:pPr>
          </w:p>
        </w:tc>
      </w:tr>
      <w:tr w:rsidR="00E07CCC" w:rsidRPr="00710A83" w14:paraId="222C3923"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585F2BCB"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noProof/>
                <w:highlight w:val="cyan"/>
                <w:lang w:val="en-CA" w:eastAsia="ko-KR"/>
              </w:rPr>
            </w:pPr>
            <w:r w:rsidRPr="00434344">
              <w:rPr>
                <w:noProof/>
                <w:highlight w:val="cyan"/>
                <w:lang w:val="en-CA" w:eastAsia="ko-KR"/>
              </w:rPr>
              <w:tab/>
            </w:r>
            <w:r w:rsidRPr="00434344">
              <w:rPr>
                <w:noProof/>
                <w:highlight w:val="cyan"/>
                <w:lang w:val="en-CA" w:eastAsia="ko-KR"/>
              </w:rPr>
              <w:tab/>
            </w:r>
            <w:r w:rsidRPr="00434344">
              <w:rPr>
                <w:b/>
                <w:noProof/>
                <w:highlight w:val="cyan"/>
                <w:lang w:val="en-CA" w:eastAsia="ko-KR"/>
              </w:rPr>
              <w:t>loop_filter_across_tiles_enabled_flag</w:t>
            </w:r>
          </w:p>
        </w:tc>
        <w:tc>
          <w:tcPr>
            <w:tcW w:w="1157" w:type="dxa"/>
            <w:tcBorders>
              <w:top w:val="single" w:sz="4" w:space="0" w:color="auto"/>
              <w:left w:val="single" w:sz="4" w:space="0" w:color="auto"/>
              <w:bottom w:val="single" w:sz="4" w:space="0" w:color="auto"/>
              <w:right w:val="single" w:sz="4" w:space="0" w:color="auto"/>
            </w:tcBorders>
          </w:tcPr>
          <w:p w14:paraId="561FEF4D" w14:textId="77777777" w:rsidR="00E07CCC" w:rsidRPr="0033495E" w:rsidRDefault="00E07CCC" w:rsidP="00E07CCC">
            <w:pPr>
              <w:pStyle w:val="tableheading"/>
              <w:jc w:val="center"/>
              <w:rPr>
                <w:b w:val="0"/>
                <w:noProof/>
                <w:highlight w:val="cyan"/>
                <w:lang w:val="en-CA" w:eastAsia="ko-KR"/>
              </w:rPr>
            </w:pPr>
            <w:r w:rsidRPr="0033495E">
              <w:rPr>
                <w:b w:val="0"/>
                <w:noProof/>
                <w:highlight w:val="cyan"/>
                <w:lang w:val="en-CA" w:eastAsia="ko-KR"/>
              </w:rPr>
              <w:t>u(1)</w:t>
            </w:r>
          </w:p>
        </w:tc>
      </w:tr>
      <w:tr w:rsidR="00E07CCC" w:rsidRPr="004D66DF" w14:paraId="5F8A83F2" w14:textId="77777777" w:rsidTr="004D66DF">
        <w:trPr>
          <w:cantSplit/>
          <w:jc w:val="center"/>
        </w:trPr>
        <w:tc>
          <w:tcPr>
            <w:tcW w:w="7920" w:type="dxa"/>
            <w:tcBorders>
              <w:top w:val="single" w:sz="4" w:space="0" w:color="auto"/>
              <w:left w:val="single" w:sz="4" w:space="0" w:color="auto"/>
              <w:bottom w:val="single" w:sz="4" w:space="0" w:color="auto"/>
              <w:right w:val="single" w:sz="4" w:space="0" w:color="auto"/>
            </w:tcBorders>
          </w:tcPr>
          <w:p w14:paraId="1598B73A" w14:textId="77777777" w:rsidR="00E07CCC" w:rsidRPr="00434344" w:rsidRDefault="00E07CCC" w:rsidP="00E07CCC">
            <w:pPr>
              <w:pStyle w:val="tablesyntax"/>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highlight w:val="cyan"/>
                <w:lang w:val="en-CA" w:eastAsia="ko-KR"/>
              </w:rPr>
            </w:pPr>
            <w:r w:rsidRPr="00434344">
              <w:rPr>
                <w:noProof/>
                <w:highlight w:val="cyan"/>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1EB9F8CD" w14:textId="77777777" w:rsidR="00E07CCC" w:rsidRPr="004D66DF" w:rsidRDefault="00E07CCC" w:rsidP="00E07CCC">
            <w:pPr>
              <w:pStyle w:val="tableheading"/>
              <w:rPr>
                <w:b w:val="0"/>
                <w:noProof/>
                <w:lang w:val="en-CA" w:eastAsia="ko-KR"/>
              </w:rPr>
            </w:pPr>
          </w:p>
        </w:tc>
      </w:tr>
      <w:tr w:rsidR="00E07CCC" w:rsidRPr="00901B03" w14:paraId="76E2B1B7" w14:textId="77777777" w:rsidTr="00842C31">
        <w:trPr>
          <w:cantSplit/>
          <w:jc w:val="center"/>
        </w:trPr>
        <w:tc>
          <w:tcPr>
            <w:tcW w:w="7920" w:type="dxa"/>
          </w:tcPr>
          <w:p w14:paraId="3588F1A4" w14:textId="77777777" w:rsidR="00E07CCC" w:rsidRPr="00901B03" w:rsidRDefault="00E07CCC" w:rsidP="00E07CC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en-CA"/>
              </w:rPr>
            </w:pPr>
            <w:r w:rsidRPr="00901B03">
              <w:rPr>
                <w:lang w:val="en-CA"/>
              </w:rPr>
              <w:tab/>
            </w:r>
            <w:proofErr w:type="spellStart"/>
            <w:r>
              <w:rPr>
                <w:b/>
                <w:bCs/>
                <w:lang w:val="en-CA"/>
              </w:rPr>
              <w:t>tile_group</w:t>
            </w:r>
            <w:r w:rsidRPr="00901B03">
              <w:rPr>
                <w:b/>
                <w:bCs/>
                <w:lang w:val="en-CA"/>
              </w:rPr>
              <w:t>_type</w:t>
            </w:r>
            <w:proofErr w:type="spellEnd"/>
          </w:p>
        </w:tc>
        <w:tc>
          <w:tcPr>
            <w:tcW w:w="1157" w:type="dxa"/>
          </w:tcPr>
          <w:p w14:paraId="61AAF76B" w14:textId="77777777" w:rsidR="00E07CCC" w:rsidRPr="00901B03" w:rsidRDefault="00E07CCC" w:rsidP="00E07CCC">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E07CCC" w:rsidRPr="00901B03" w14:paraId="296D063E" w14:textId="77777777" w:rsidTr="00842C31">
        <w:trPr>
          <w:cantSplit/>
          <w:jc w:val="center"/>
        </w:trPr>
        <w:tc>
          <w:tcPr>
            <w:tcW w:w="7920" w:type="dxa"/>
          </w:tcPr>
          <w:p w14:paraId="71C89E42" w14:textId="77777777" w:rsidR="00E07CCC" w:rsidRPr="00901B03" w:rsidRDefault="00E07CCC" w:rsidP="00E07CC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en-CA"/>
              </w:rPr>
            </w:pPr>
            <w:r>
              <w:rPr>
                <w:lang w:val="en-CA"/>
              </w:rPr>
              <w:tab/>
              <w:t>…</w:t>
            </w:r>
          </w:p>
        </w:tc>
        <w:tc>
          <w:tcPr>
            <w:tcW w:w="1157" w:type="dxa"/>
          </w:tcPr>
          <w:p w14:paraId="386C2FA8" w14:textId="77777777" w:rsidR="00E07CCC" w:rsidRPr="00901B03" w:rsidRDefault="00E07CCC" w:rsidP="00E07CCC">
            <w:pPr>
              <w:pStyle w:val="tableheading"/>
              <w:keepNext w:val="0"/>
              <w:keepLines w:val="0"/>
              <w:spacing w:before="20" w:after="40"/>
              <w:jc w:val="center"/>
              <w:rPr>
                <w:b w:val="0"/>
                <w:lang w:val="en-CA"/>
              </w:rPr>
            </w:pPr>
          </w:p>
        </w:tc>
      </w:tr>
      <w:tr w:rsidR="00E07CCC" w:rsidRPr="00901B03" w14:paraId="4837DFD5" w14:textId="77777777" w:rsidTr="00842C31">
        <w:trPr>
          <w:cantSplit/>
          <w:jc w:val="center"/>
        </w:trPr>
        <w:tc>
          <w:tcPr>
            <w:tcW w:w="7920" w:type="dxa"/>
          </w:tcPr>
          <w:p w14:paraId="56953391" w14:textId="77777777" w:rsidR="00E07CCC" w:rsidRPr="00901B03" w:rsidRDefault="00E07CCC" w:rsidP="00E07CCC">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en-CA"/>
              </w:rPr>
            </w:pPr>
            <w:r>
              <w:rPr>
                <w:lang w:val="en-CA"/>
              </w:rPr>
              <w:t>}</w:t>
            </w:r>
          </w:p>
        </w:tc>
        <w:tc>
          <w:tcPr>
            <w:tcW w:w="1157" w:type="dxa"/>
          </w:tcPr>
          <w:p w14:paraId="34E8209C" w14:textId="77777777" w:rsidR="00E07CCC" w:rsidRPr="00901B03" w:rsidRDefault="00E07CCC" w:rsidP="00E07CCC">
            <w:pPr>
              <w:pStyle w:val="tableheading"/>
              <w:keepNext w:val="0"/>
              <w:keepLines w:val="0"/>
              <w:spacing w:before="20" w:after="40"/>
              <w:jc w:val="center"/>
              <w:rPr>
                <w:b w:val="0"/>
                <w:lang w:val="en-CA"/>
              </w:rPr>
            </w:pPr>
          </w:p>
        </w:tc>
      </w:tr>
    </w:tbl>
    <w:p w14:paraId="7074A56C" w14:textId="0BFF5091" w:rsidR="00E07CCC" w:rsidRPr="00E07CCC" w:rsidRDefault="00E07CCC" w:rsidP="00E07CCC">
      <w:pPr>
        <w:rPr>
          <w:noProof/>
          <w:lang w:val="en-CA" w:eastAsia="ko-KR"/>
        </w:rPr>
      </w:pPr>
      <w:r>
        <w:rPr>
          <w:b/>
          <w:noProof/>
          <w:lang w:eastAsia="ja-JP"/>
        </w:rPr>
        <w:t>tile_group_index</w:t>
      </w:r>
      <w:r w:rsidRPr="003F3F11">
        <w:rPr>
          <w:noProof/>
          <w:lang w:eastAsia="ja-JP"/>
        </w:rPr>
        <w:t xml:space="preserve"> specifies </w:t>
      </w:r>
      <w:r>
        <w:rPr>
          <w:noProof/>
          <w:lang w:eastAsia="ja-JP"/>
        </w:rPr>
        <w:t xml:space="preserve">the tile group raster scan index. </w:t>
      </w:r>
      <w:r w:rsidRPr="003F3F11">
        <w:rPr>
          <w:rFonts w:eastAsia="Batang"/>
          <w:bCs/>
          <w:lang w:eastAsia="ko-KR"/>
        </w:rPr>
        <w:t xml:space="preserve">The length of </w:t>
      </w:r>
      <w:proofErr w:type="spellStart"/>
      <w:r>
        <w:rPr>
          <w:rFonts w:eastAsia="Batang"/>
          <w:bCs/>
          <w:lang w:eastAsia="ko-KR"/>
        </w:rPr>
        <w:t>tile_group_index</w:t>
      </w:r>
      <w:proofErr w:type="spellEnd"/>
      <w:r w:rsidRPr="003F3F11">
        <w:rPr>
          <w:bCs/>
        </w:rPr>
        <w:t xml:space="preserve"> is </w:t>
      </w:r>
      <w:proofErr w:type="gramStart"/>
      <w:r>
        <w:rPr>
          <w:bCs/>
        </w:rPr>
        <w:t>Ceil( Log</w:t>
      </w:r>
      <w:proofErr w:type="gramEnd"/>
      <w:r>
        <w:rPr>
          <w:bCs/>
        </w:rPr>
        <w:t>2 ( </w:t>
      </w:r>
      <w:proofErr w:type="spellStart"/>
      <w:r>
        <w:rPr>
          <w:bCs/>
        </w:rPr>
        <w:t>NumTileGroupsInPic</w:t>
      </w:r>
      <w:proofErr w:type="spellEnd"/>
      <w:r>
        <w:rPr>
          <w:bCs/>
        </w:rPr>
        <w:t> ) )</w:t>
      </w:r>
      <w:r>
        <w:t xml:space="preserve"> </w:t>
      </w:r>
      <w:r w:rsidRPr="003F3F11">
        <w:rPr>
          <w:rFonts w:eastAsia="Batang"/>
          <w:bCs/>
          <w:lang w:eastAsia="ko-KR"/>
        </w:rPr>
        <w:t>bits.</w:t>
      </w:r>
      <w:r>
        <w:rPr>
          <w:rFonts w:eastAsia="Batang"/>
          <w:bCs/>
          <w:lang w:eastAsia="ko-KR"/>
        </w:rPr>
        <w:t xml:space="preserve"> The value of </w:t>
      </w:r>
      <w:proofErr w:type="spellStart"/>
      <w:r>
        <w:rPr>
          <w:rFonts w:eastAsia="Batang"/>
          <w:bCs/>
          <w:lang w:eastAsia="ko-KR"/>
        </w:rPr>
        <w:t>tile_group_index</w:t>
      </w:r>
      <w:proofErr w:type="spellEnd"/>
      <w:r>
        <w:rPr>
          <w:rFonts w:eastAsia="Batang"/>
          <w:bCs/>
          <w:lang w:eastAsia="ko-KR"/>
        </w:rPr>
        <w:t xml:space="preserve"> shall be in the range of 0 to </w:t>
      </w:r>
      <w:proofErr w:type="spellStart"/>
      <w:r>
        <w:rPr>
          <w:bCs/>
        </w:rPr>
        <w:lastRenderedPageBreak/>
        <w:t>NumTileGroupsInPic</w:t>
      </w:r>
      <w:proofErr w:type="spellEnd"/>
      <w:r>
        <w:rPr>
          <w:bCs/>
        </w:rPr>
        <w:t> − 1</w:t>
      </w:r>
      <w:r>
        <w:rPr>
          <w:rFonts w:eastAsia="Batang"/>
          <w:bCs/>
          <w:lang w:eastAsia="ko-KR"/>
        </w:rPr>
        <w:t xml:space="preserve">, inclusive, and </w:t>
      </w:r>
      <w:r>
        <w:rPr>
          <w:noProof/>
          <w:lang w:val="en-CA" w:eastAsia="ko-KR"/>
        </w:rPr>
        <w:t>t</w:t>
      </w:r>
      <w:r w:rsidRPr="00032495">
        <w:rPr>
          <w:noProof/>
          <w:lang w:val="en-CA" w:eastAsia="ko-KR"/>
        </w:rPr>
        <w:t xml:space="preserve">he value of </w:t>
      </w:r>
      <w:r>
        <w:rPr>
          <w:noProof/>
          <w:lang w:val="en-CA" w:eastAsia="ko-KR"/>
        </w:rPr>
        <w:t xml:space="preserve">tile_group_index </w:t>
      </w:r>
      <w:r w:rsidRPr="00032495">
        <w:rPr>
          <w:noProof/>
          <w:lang w:val="en-CA" w:eastAsia="ko-KR"/>
        </w:rPr>
        <w:t xml:space="preserve">shall not be equal to the value of </w:t>
      </w:r>
      <w:r>
        <w:rPr>
          <w:noProof/>
          <w:lang w:val="en-CA" w:eastAsia="ko-KR"/>
        </w:rPr>
        <w:t>tile_group_index</w:t>
      </w:r>
      <w:r w:rsidDel="0091182C">
        <w:rPr>
          <w:noProof/>
          <w:lang w:val="en-CA" w:eastAsia="ko-KR"/>
        </w:rPr>
        <w:t xml:space="preserve"> </w:t>
      </w:r>
      <w:r w:rsidRPr="00032495">
        <w:rPr>
          <w:noProof/>
          <w:lang w:val="en-CA" w:eastAsia="ko-KR"/>
        </w:rPr>
        <w:t xml:space="preserve">of any other coded </w:t>
      </w:r>
      <w:r>
        <w:rPr>
          <w:noProof/>
          <w:lang w:val="en-CA" w:eastAsia="ko-KR"/>
        </w:rPr>
        <w:t>tile group</w:t>
      </w:r>
      <w:r w:rsidRPr="00032495">
        <w:rPr>
          <w:noProof/>
          <w:lang w:val="en-CA" w:eastAsia="ja-JP"/>
        </w:rPr>
        <w:t xml:space="preserve"> </w:t>
      </w:r>
      <w:r w:rsidRPr="00032495">
        <w:rPr>
          <w:noProof/>
          <w:lang w:val="en-CA" w:eastAsia="ko-KR"/>
        </w:rPr>
        <w:t>NAL unit of the same coded picture.</w:t>
      </w:r>
      <w:r>
        <w:rPr>
          <w:noProof/>
          <w:lang w:val="en-CA" w:eastAsia="ko-KR"/>
        </w:rPr>
        <w:t xml:space="preserve"> When tile_group_index is not present it is inferred to be equal to 0.</w:t>
      </w:r>
    </w:p>
    <w:p w14:paraId="402369C8" w14:textId="4919739A" w:rsidR="00DE0A41" w:rsidRDefault="00DE0A41"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
        <w:rPr>
          <w:szCs w:val="22"/>
          <w:lang w:val="en-CA"/>
        </w:rPr>
      </w:pPr>
      <w:proofErr w:type="spellStart"/>
      <w:r w:rsidRPr="00DE0A41">
        <w:rPr>
          <w:b/>
          <w:szCs w:val="22"/>
          <w:lang w:val="en-CA"/>
        </w:rPr>
        <w:t>single_tile_in_</w:t>
      </w:r>
      <w:r>
        <w:rPr>
          <w:b/>
          <w:szCs w:val="22"/>
          <w:lang w:val="en-CA"/>
        </w:rPr>
        <w:t>tile_group</w:t>
      </w:r>
      <w:r w:rsidRPr="00DE0A41">
        <w:rPr>
          <w:b/>
          <w:szCs w:val="22"/>
          <w:lang w:val="en-CA"/>
        </w:rPr>
        <w:t>_flag</w:t>
      </w:r>
      <w:proofErr w:type="spellEnd"/>
      <w:r w:rsidRPr="00DE0A41">
        <w:rPr>
          <w:szCs w:val="22"/>
          <w:lang w:val="en-CA"/>
        </w:rPr>
        <w:t xml:space="preserve"> equal to 1 specifies</w:t>
      </w:r>
      <w:r>
        <w:rPr>
          <w:szCs w:val="22"/>
          <w:lang w:val="en-CA"/>
        </w:rPr>
        <w:t xml:space="preserve"> that there is only one tile in associated tile group</w:t>
      </w:r>
      <w:r w:rsidRPr="00DE0A41">
        <w:rPr>
          <w:szCs w:val="22"/>
          <w:lang w:val="en-CA"/>
        </w:rPr>
        <w:t xml:space="preserve">. </w:t>
      </w:r>
      <w:proofErr w:type="spellStart"/>
      <w:r w:rsidRPr="00DE0A41">
        <w:rPr>
          <w:szCs w:val="22"/>
          <w:lang w:val="en-CA"/>
        </w:rPr>
        <w:t>single_tile_in_</w:t>
      </w:r>
      <w:r>
        <w:rPr>
          <w:szCs w:val="22"/>
          <w:lang w:val="en-CA"/>
        </w:rPr>
        <w:t>tile_group</w:t>
      </w:r>
      <w:r w:rsidRPr="00DE0A41">
        <w:rPr>
          <w:szCs w:val="22"/>
          <w:lang w:val="en-CA"/>
        </w:rPr>
        <w:t>_flag</w:t>
      </w:r>
      <w:proofErr w:type="spellEnd"/>
      <w:r w:rsidRPr="00DE0A41">
        <w:rPr>
          <w:szCs w:val="22"/>
          <w:lang w:val="en-CA"/>
        </w:rPr>
        <w:t xml:space="preserve"> equal to 0 specifies that there is more than one tile in </w:t>
      </w:r>
      <w:r>
        <w:rPr>
          <w:szCs w:val="22"/>
          <w:lang w:val="en-CA"/>
        </w:rPr>
        <w:t>associated</w:t>
      </w:r>
      <w:r w:rsidRPr="00DE0A41">
        <w:rPr>
          <w:szCs w:val="22"/>
          <w:lang w:val="en-CA"/>
        </w:rPr>
        <w:t xml:space="preserve"> </w:t>
      </w:r>
      <w:r>
        <w:rPr>
          <w:szCs w:val="22"/>
          <w:lang w:val="en-CA"/>
        </w:rPr>
        <w:t>tile group</w:t>
      </w:r>
      <w:r w:rsidRPr="00DE0A41">
        <w:rPr>
          <w:szCs w:val="22"/>
          <w:lang w:val="en-CA"/>
        </w:rPr>
        <w:t>.</w:t>
      </w:r>
    </w:p>
    <w:p w14:paraId="4622DFA5" w14:textId="593CC3AE" w:rsidR="00DE0A41" w:rsidRDefault="00DE0A41"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S Mincho"/>
          <w:noProof/>
          <w:lang w:eastAsia="zh-CN"/>
        </w:rPr>
      </w:pPr>
      <w:r w:rsidRPr="003F3F11">
        <w:rPr>
          <w:b/>
          <w:noProof/>
        </w:rPr>
        <w:t>num_tile_columns_minus1</w:t>
      </w:r>
      <w:r w:rsidRPr="003F3F11">
        <w:rPr>
          <w:noProof/>
        </w:rPr>
        <w:t xml:space="preserve"> plus 1 specifies the number of tile columns partitioning the </w:t>
      </w:r>
      <w:r>
        <w:rPr>
          <w:noProof/>
        </w:rPr>
        <w:t>tile group</w:t>
      </w:r>
      <w:r w:rsidRPr="003F3F11">
        <w:rPr>
          <w:noProof/>
        </w:rPr>
        <w:t>.</w:t>
      </w:r>
      <w:r w:rsidRPr="003F3F11">
        <w:t xml:space="preserve"> </w:t>
      </w:r>
      <w:r w:rsidRPr="003F3F11">
        <w:rPr>
          <w:noProof/>
        </w:rPr>
        <w:t xml:space="preserve">num_tile_columns_minus1 shall be in the range of 0 to </w:t>
      </w:r>
      <w:r w:rsidR="00624E0A">
        <w:rPr>
          <w:noProof/>
        </w:rPr>
        <w:t>TileGrpWidthInCtbs</w:t>
      </w:r>
      <w:r w:rsidRPr="003F3F11">
        <w:rPr>
          <w:noProof/>
        </w:rPr>
        <w:t xml:space="preserve"> − 1, inclusive. </w:t>
      </w:r>
      <w:r w:rsidRPr="003F3F11">
        <w:rPr>
          <w:rFonts w:eastAsia="MS Mincho"/>
          <w:noProof/>
          <w:lang w:eastAsia="zh-CN"/>
        </w:rPr>
        <w:t>When not present, the value of num_tile_columns_minus1 is inferred to be equal to 0.</w:t>
      </w:r>
    </w:p>
    <w:p w14:paraId="42EA8B51" w14:textId="5A8261AF" w:rsidR="00DE0A41" w:rsidRPr="003F3F11" w:rsidRDefault="00DE0A41"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rPr>
      </w:pPr>
      <w:r w:rsidRPr="003F3F11">
        <w:rPr>
          <w:b/>
          <w:noProof/>
        </w:rPr>
        <w:t>num_tile_rows_minus1</w:t>
      </w:r>
      <w:r w:rsidRPr="003F3F11">
        <w:rPr>
          <w:noProof/>
        </w:rPr>
        <w:t xml:space="preserve"> plus 1 specifies the number of tile rows partitioning the </w:t>
      </w:r>
      <w:r w:rsidR="00392A01">
        <w:rPr>
          <w:noProof/>
        </w:rPr>
        <w:t>tile group</w:t>
      </w:r>
      <w:r w:rsidRPr="003F3F11">
        <w:rPr>
          <w:noProof/>
        </w:rPr>
        <w:t>.</w:t>
      </w:r>
      <w:r w:rsidRPr="003F3F11">
        <w:t xml:space="preserve"> </w:t>
      </w:r>
      <w:r w:rsidRPr="003F3F11">
        <w:rPr>
          <w:noProof/>
        </w:rPr>
        <w:t xml:space="preserve">num_tile_rows_minus1 shall be in the range of 0 to </w:t>
      </w:r>
      <w:r w:rsidR="00624E0A">
        <w:rPr>
          <w:noProof/>
        </w:rPr>
        <w:t>TileGrpHeightInCtbs</w:t>
      </w:r>
      <w:r w:rsidRPr="003F3F11">
        <w:rPr>
          <w:noProof/>
        </w:rPr>
        <w:t xml:space="preserve"> − 1, inclusive. </w:t>
      </w:r>
      <w:r w:rsidRPr="003F3F11">
        <w:rPr>
          <w:rFonts w:eastAsia="MS Mincho"/>
          <w:noProof/>
          <w:lang w:eastAsia="zh-CN"/>
        </w:rPr>
        <w:t>When not present, the value of num_tile_rows_minus1 is inferred to be equal to 0.</w:t>
      </w:r>
    </w:p>
    <w:p w14:paraId="27AAC96B" w14:textId="2D3D50D8" w:rsidR="00392A01" w:rsidRDefault="00392A01"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S Mincho"/>
          <w:noProof/>
          <w:lang w:eastAsia="zh-CN"/>
        </w:rPr>
      </w:pPr>
      <w:r>
        <w:rPr>
          <w:rFonts w:eastAsia="MS Mincho"/>
          <w:noProof/>
          <w:lang w:eastAsia="zh-CN"/>
        </w:rPr>
        <w:t>The i-th tile group width</w:t>
      </w:r>
      <w:r w:rsidR="006F4B42">
        <w:rPr>
          <w:rFonts w:eastAsia="MS Mincho"/>
          <w:noProof/>
          <w:lang w:eastAsia="zh-CN"/>
        </w:rPr>
        <w:t xml:space="preserve"> and</w:t>
      </w:r>
      <w:r>
        <w:rPr>
          <w:rFonts w:eastAsia="MS Mincho"/>
          <w:noProof/>
          <w:lang w:eastAsia="zh-CN"/>
        </w:rPr>
        <w:t xml:space="preserve"> height </w:t>
      </w:r>
      <w:r w:rsidR="006F4B42">
        <w:rPr>
          <w:rFonts w:eastAsia="MS Mincho"/>
          <w:noProof/>
          <w:lang w:eastAsia="zh-CN"/>
        </w:rPr>
        <w:t xml:space="preserve">in the unit of CTBs </w:t>
      </w:r>
      <w:r>
        <w:rPr>
          <w:rFonts w:eastAsia="MS Mincho"/>
          <w:noProof/>
          <w:lang w:eastAsia="zh-CN"/>
        </w:rPr>
        <w:t>can be derived as follows:</w:t>
      </w:r>
    </w:p>
    <w:p w14:paraId="5DFDC64A" w14:textId="6DEFE996" w:rsidR="00392A01" w:rsidRPr="00552942" w:rsidRDefault="00624E0A"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 w:val="20"/>
          <w:lang w:val="en-CA"/>
        </w:rPr>
      </w:pPr>
      <w:r>
        <w:rPr>
          <w:noProof/>
          <w:sz w:val="20"/>
        </w:rPr>
        <w:t>TileGrpWidthInCtbs</w:t>
      </w:r>
      <w:r w:rsidR="00B132DA" w:rsidRPr="003F3F11">
        <w:rPr>
          <w:noProof/>
        </w:rPr>
        <w:t>[ i ]</w:t>
      </w:r>
      <w:r w:rsidR="00392A01" w:rsidRPr="00552942">
        <w:rPr>
          <w:noProof/>
          <w:sz w:val="20"/>
        </w:rPr>
        <w:t xml:space="preserve"> = (tile_group_end_address[ i ] % </w:t>
      </w:r>
      <w:proofErr w:type="spellStart"/>
      <w:r w:rsidR="00392A01" w:rsidRPr="00552942">
        <w:rPr>
          <w:sz w:val="20"/>
          <w:lang w:val="en-CA"/>
        </w:rPr>
        <w:t>PicWidthInCtbsY</w:t>
      </w:r>
      <w:proofErr w:type="spellEnd"/>
      <w:r w:rsidR="00392A01" w:rsidRPr="00552942">
        <w:rPr>
          <w:sz w:val="20"/>
          <w:lang w:val="en-CA"/>
        </w:rPr>
        <w:t>) – (</w:t>
      </w:r>
      <w:r w:rsidR="00392A01" w:rsidRPr="00552942">
        <w:rPr>
          <w:noProof/>
          <w:sz w:val="20"/>
        </w:rPr>
        <w:t xml:space="preserve">(tile_group_startd_address[ i ] % </w:t>
      </w:r>
      <w:proofErr w:type="spellStart"/>
      <w:r w:rsidR="00392A01" w:rsidRPr="00552942">
        <w:rPr>
          <w:sz w:val="20"/>
          <w:lang w:val="en-CA"/>
        </w:rPr>
        <w:t>PicWidthInCtbsY</w:t>
      </w:r>
      <w:proofErr w:type="spellEnd"/>
      <w:r w:rsidR="00392A01" w:rsidRPr="00552942">
        <w:rPr>
          <w:sz w:val="20"/>
          <w:lang w:val="en-CA"/>
        </w:rPr>
        <w:t xml:space="preserve">) </w:t>
      </w:r>
      <w:r w:rsidR="005138AD" w:rsidRPr="00552942">
        <w:rPr>
          <w:sz w:val="20"/>
          <w:lang w:val="en-CA"/>
        </w:rPr>
        <w:t>+ 1</w:t>
      </w:r>
    </w:p>
    <w:p w14:paraId="6BACFC77" w14:textId="34A2D1DC" w:rsidR="00392A01" w:rsidRDefault="00624E0A"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 w:val="20"/>
          <w:lang w:val="en-CA"/>
        </w:rPr>
      </w:pPr>
      <w:r>
        <w:rPr>
          <w:noProof/>
          <w:sz w:val="20"/>
        </w:rPr>
        <w:t>TileGrpHeightInCtbs</w:t>
      </w:r>
      <w:r w:rsidR="00B132DA" w:rsidRPr="003F3F11">
        <w:rPr>
          <w:noProof/>
        </w:rPr>
        <w:t>[ i ]</w:t>
      </w:r>
      <w:r w:rsidR="00392A01" w:rsidRPr="00552942">
        <w:rPr>
          <w:noProof/>
          <w:sz w:val="20"/>
        </w:rPr>
        <w:t xml:space="preserve"> = (tile_group_end_address[ i ] / </w:t>
      </w:r>
      <w:proofErr w:type="spellStart"/>
      <w:r w:rsidR="00392A01" w:rsidRPr="00552942">
        <w:rPr>
          <w:sz w:val="20"/>
          <w:lang w:val="en-CA"/>
        </w:rPr>
        <w:t>PicWidthInCtbsY</w:t>
      </w:r>
      <w:proofErr w:type="spellEnd"/>
      <w:r w:rsidR="00392A01" w:rsidRPr="00552942">
        <w:rPr>
          <w:sz w:val="20"/>
          <w:lang w:val="en-CA"/>
        </w:rPr>
        <w:t>) – (</w:t>
      </w:r>
      <w:r w:rsidR="00392A01" w:rsidRPr="00552942">
        <w:rPr>
          <w:noProof/>
          <w:sz w:val="20"/>
        </w:rPr>
        <w:t xml:space="preserve">(tile_group_startd_address[ i ] / </w:t>
      </w:r>
      <w:proofErr w:type="spellStart"/>
      <w:r w:rsidR="00392A01" w:rsidRPr="00552942">
        <w:rPr>
          <w:sz w:val="20"/>
          <w:lang w:val="en-CA"/>
        </w:rPr>
        <w:t>PicWidthInCtbsY</w:t>
      </w:r>
      <w:proofErr w:type="spellEnd"/>
      <w:r w:rsidR="00392A01" w:rsidRPr="00552942">
        <w:rPr>
          <w:sz w:val="20"/>
          <w:lang w:val="en-CA"/>
        </w:rPr>
        <w:t xml:space="preserve">) </w:t>
      </w:r>
      <w:r w:rsidR="005138AD" w:rsidRPr="00552942">
        <w:rPr>
          <w:sz w:val="20"/>
          <w:lang w:val="en-CA"/>
        </w:rPr>
        <w:t>+ 1</w:t>
      </w:r>
    </w:p>
    <w:p w14:paraId="4D0AF7AB" w14:textId="0B49CFB5" w:rsidR="006F4B42" w:rsidRDefault="006F4B42"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 w:val="20"/>
          <w:lang w:val="en-CA"/>
        </w:rPr>
      </w:pPr>
      <w:r>
        <w:rPr>
          <w:sz w:val="20"/>
          <w:lang w:val="en-CA"/>
        </w:rPr>
        <w:t xml:space="preserve">The total number of CTBs in </w:t>
      </w:r>
      <w:proofErr w:type="spellStart"/>
      <w:r>
        <w:rPr>
          <w:sz w:val="20"/>
          <w:lang w:val="en-CA"/>
        </w:rPr>
        <w:t>i-th</w:t>
      </w:r>
      <w:proofErr w:type="spellEnd"/>
      <w:r>
        <w:rPr>
          <w:sz w:val="20"/>
          <w:lang w:val="en-CA"/>
        </w:rPr>
        <w:t xml:space="preserve"> tile group can be derived as follows:</w:t>
      </w:r>
    </w:p>
    <w:p w14:paraId="21DE06CB" w14:textId="11A03319" w:rsidR="006F4B42" w:rsidRPr="00552942" w:rsidRDefault="006F4B42"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 w:val="20"/>
          <w:lang w:val="en-CA"/>
        </w:rPr>
      </w:pPr>
      <w:proofErr w:type="spellStart"/>
      <w:proofErr w:type="gramStart"/>
      <w:r>
        <w:rPr>
          <w:sz w:val="20"/>
          <w:lang w:val="en-CA"/>
        </w:rPr>
        <w:t>TileGrpSizeInCtbs</w:t>
      </w:r>
      <w:proofErr w:type="spellEnd"/>
      <w:r w:rsidR="00B132DA" w:rsidRPr="003F3F11">
        <w:rPr>
          <w:noProof/>
        </w:rPr>
        <w:t>[</w:t>
      </w:r>
      <w:proofErr w:type="gramEnd"/>
      <w:r w:rsidR="00B132DA" w:rsidRPr="003F3F11">
        <w:rPr>
          <w:noProof/>
        </w:rPr>
        <w:t> i ]</w:t>
      </w:r>
      <w:r>
        <w:rPr>
          <w:sz w:val="20"/>
          <w:lang w:val="en-CA"/>
        </w:rPr>
        <w:t xml:space="preserve"> =  </w:t>
      </w:r>
      <w:r>
        <w:rPr>
          <w:noProof/>
          <w:sz w:val="20"/>
        </w:rPr>
        <w:t>TileGrpWidthInCtbs</w:t>
      </w:r>
      <w:r w:rsidRPr="00552942">
        <w:rPr>
          <w:noProof/>
          <w:sz w:val="20"/>
        </w:rPr>
        <w:t>[ i ]</w:t>
      </w:r>
      <w:r>
        <w:rPr>
          <w:noProof/>
          <w:sz w:val="20"/>
        </w:rPr>
        <w:t xml:space="preserve"> * TileGrpHeightInCtbs</w:t>
      </w:r>
      <w:r w:rsidRPr="00552942">
        <w:rPr>
          <w:noProof/>
          <w:sz w:val="20"/>
        </w:rPr>
        <w:t>[ i ]</w:t>
      </w:r>
    </w:p>
    <w:p w14:paraId="6182DD96" w14:textId="27DEC5EA" w:rsidR="00392A01" w:rsidRPr="003F3F11" w:rsidRDefault="00392A01"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rPr>
      </w:pPr>
      <w:r w:rsidRPr="003F3F11">
        <w:rPr>
          <w:b/>
          <w:noProof/>
        </w:rPr>
        <w:t>uniform</w:t>
      </w:r>
      <w:r>
        <w:rPr>
          <w:b/>
          <w:noProof/>
        </w:rPr>
        <w:t>_tile</w:t>
      </w:r>
      <w:r w:rsidRPr="003F3F11">
        <w:rPr>
          <w:b/>
          <w:noProof/>
        </w:rPr>
        <w:t>_spacing_flag</w:t>
      </w:r>
      <w:r w:rsidRPr="003F3F11">
        <w:rPr>
          <w:noProof/>
        </w:rPr>
        <w:t xml:space="preserve"> equal to 1 specifies that tile column boundaries and likewise tile row boundaries are distributed uniformly across the </w:t>
      </w:r>
      <w:r>
        <w:rPr>
          <w:noProof/>
        </w:rPr>
        <w:t>tile group</w:t>
      </w:r>
      <w:r w:rsidRPr="003F3F11">
        <w:rPr>
          <w:noProof/>
        </w:rPr>
        <w:t>. uniform</w:t>
      </w:r>
      <w:r>
        <w:rPr>
          <w:noProof/>
        </w:rPr>
        <w:t>_tile</w:t>
      </w:r>
      <w:r w:rsidRPr="003F3F11">
        <w:rPr>
          <w:noProof/>
        </w:rPr>
        <w:t xml:space="preserve">_spacing_flag equal to 0 specifies that tile column boundaries and likewise tile row boundaries are not distributed uniformly across the </w:t>
      </w:r>
      <w:r>
        <w:rPr>
          <w:noProof/>
        </w:rPr>
        <w:t>tile group</w:t>
      </w:r>
      <w:r w:rsidRPr="003F3F11">
        <w:rPr>
          <w:noProof/>
        </w:rPr>
        <w:t xml:space="preserve"> but signalled explicitly using the syntax elements </w:t>
      </w:r>
      <w:r>
        <w:rPr>
          <w:noProof/>
        </w:rPr>
        <w:t>tile_</w:t>
      </w:r>
      <w:r w:rsidRPr="003F3F11">
        <w:rPr>
          <w:noProof/>
        </w:rPr>
        <w:t xml:space="preserve">column_width_minus1[ i ] and </w:t>
      </w:r>
      <w:r>
        <w:rPr>
          <w:noProof/>
        </w:rPr>
        <w:t>tile_</w:t>
      </w:r>
      <w:r w:rsidRPr="003F3F11">
        <w:rPr>
          <w:noProof/>
        </w:rPr>
        <w:t xml:space="preserve">row_height_minus1[ i ]. </w:t>
      </w:r>
      <w:r w:rsidRPr="003F3F11">
        <w:rPr>
          <w:rFonts w:eastAsia="MS Mincho"/>
          <w:noProof/>
          <w:lang w:eastAsia="zh-CN"/>
        </w:rPr>
        <w:t xml:space="preserve">When not present, the value of </w:t>
      </w:r>
      <w:r w:rsidRPr="003F3F11">
        <w:rPr>
          <w:noProof/>
        </w:rPr>
        <w:t>uniform</w:t>
      </w:r>
      <w:r>
        <w:rPr>
          <w:noProof/>
        </w:rPr>
        <w:t>_tile</w:t>
      </w:r>
      <w:r w:rsidRPr="003F3F11">
        <w:rPr>
          <w:noProof/>
        </w:rPr>
        <w:t>_spacing_flag</w:t>
      </w:r>
      <w:r w:rsidRPr="003F3F11">
        <w:rPr>
          <w:rFonts w:eastAsia="MS Mincho"/>
          <w:noProof/>
          <w:lang w:eastAsia="zh-CN"/>
        </w:rPr>
        <w:t xml:space="preserve"> is inferred to be equal to 1.</w:t>
      </w:r>
    </w:p>
    <w:p w14:paraId="747BA0C6" w14:textId="77777777" w:rsidR="00392A01" w:rsidRPr="003F3F11" w:rsidRDefault="00392A01"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rPr>
      </w:pPr>
      <w:r>
        <w:rPr>
          <w:b/>
          <w:noProof/>
        </w:rPr>
        <w:t>tile_</w:t>
      </w:r>
      <w:r w:rsidRPr="003F3F11">
        <w:rPr>
          <w:b/>
          <w:noProof/>
        </w:rPr>
        <w:t>column_width_minus1</w:t>
      </w:r>
      <w:r w:rsidRPr="003F3F11">
        <w:rPr>
          <w:noProof/>
        </w:rPr>
        <w:t>[ i ] plus 1 specifies the width of the i-th tile column in units of CTBs.</w:t>
      </w:r>
    </w:p>
    <w:p w14:paraId="45D3D19A" w14:textId="77777777" w:rsidR="00392A01" w:rsidRPr="003F3F11" w:rsidRDefault="00392A01"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rPr>
      </w:pPr>
      <w:r>
        <w:rPr>
          <w:b/>
          <w:noProof/>
        </w:rPr>
        <w:t>tile_</w:t>
      </w:r>
      <w:r w:rsidRPr="003F3F11">
        <w:rPr>
          <w:b/>
          <w:noProof/>
        </w:rPr>
        <w:t>row_height_minus1</w:t>
      </w:r>
      <w:r w:rsidRPr="003F3F11">
        <w:rPr>
          <w:noProof/>
        </w:rPr>
        <w:t>[ i ] plus 1 specifies the height of the i-th tile row in units of CTBs.</w:t>
      </w:r>
    </w:p>
    <w:p w14:paraId="0517278F" w14:textId="07117AC0" w:rsidR="00524CA6" w:rsidRDefault="00524CA6"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eastAsia="ko-KR"/>
        </w:rPr>
      </w:pPr>
      <w:r w:rsidRPr="003F3F11">
        <w:rPr>
          <w:b/>
          <w:noProof/>
          <w:lang w:eastAsia="ko-KR"/>
        </w:rPr>
        <w:t>loop_filter_across_tiles_enabled_flag</w:t>
      </w:r>
      <w:r w:rsidRPr="003F3F11">
        <w:rPr>
          <w:noProof/>
          <w:lang w:eastAsia="ko-KR"/>
        </w:rPr>
        <w:t xml:space="preserve"> equal to 1 specifies that in-loop filtering operations may be performed across tile boundaries in </w:t>
      </w:r>
      <w:r w:rsidR="00187FD8">
        <w:rPr>
          <w:noProof/>
          <w:lang w:eastAsia="ko-KR"/>
        </w:rPr>
        <w:t>associated tile group</w:t>
      </w:r>
      <w:r w:rsidRPr="003F3F11">
        <w:rPr>
          <w:noProof/>
          <w:lang w:eastAsia="ko-KR"/>
        </w:rPr>
        <w:t xml:space="preserve">. loop_filter_across_tiles_enabled_flag equal to 0 </w:t>
      </w:r>
      <w:r w:rsidRPr="00187FD8">
        <w:rPr>
          <w:noProof/>
          <w:lang w:eastAsia="ko-KR"/>
        </w:rPr>
        <w:t xml:space="preserve">specifies that in-loop filtering operations are not performed across tile boundaries in </w:t>
      </w:r>
      <w:r w:rsidR="00187FD8" w:rsidRPr="00187FD8">
        <w:rPr>
          <w:noProof/>
          <w:lang w:eastAsia="ko-KR"/>
        </w:rPr>
        <w:t>associated tile group</w:t>
      </w:r>
      <w:r w:rsidRPr="00187FD8">
        <w:rPr>
          <w:noProof/>
          <w:lang w:eastAsia="ko-KR"/>
        </w:rPr>
        <w:t>. The in-loop filtering operations include the deblocking filter, sample adaptive offset filter, and adaptive loop filter operations. When not present, the value of loop_filter_across_tiles_enabled_flag is inferred to be equal to 1.</w:t>
      </w:r>
    </w:p>
    <w:p w14:paraId="449EDDBC" w14:textId="146B76D7" w:rsidR="00710A83" w:rsidRDefault="00F47362" w:rsidP="00D03F0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eastAsia="ko-KR"/>
        </w:rPr>
      </w:pPr>
      <w:r>
        <w:rPr>
          <w:noProof/>
          <w:lang w:eastAsia="ko-KR"/>
        </w:rPr>
        <w:t>CTB raster and tile scanning conversion process</w:t>
      </w:r>
    </w:p>
    <w:p w14:paraId="28575BE9" w14:textId="1FD4DEA0" w:rsidR="00710A83" w:rsidRDefault="00710A83"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eastAsia="ko-KR"/>
        </w:rPr>
      </w:pPr>
      <w:bookmarkStart w:id="25" w:name="_Hlk532392529"/>
      <w:r>
        <w:rPr>
          <w:noProof/>
          <w:lang w:eastAsia="ko-KR"/>
        </w:rPr>
        <w:t>As tiles are partitioned within each tile group, the CTB raster and tile scanning process is specified as follows:</w:t>
      </w:r>
    </w:p>
    <w:p w14:paraId="62890F85" w14:textId="71AA2B83" w:rsidR="00710A83" w:rsidRPr="00710A83" w:rsidRDefault="00710A83"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710A83">
        <w:rPr>
          <w:lang w:val="en-CA"/>
        </w:rPr>
        <w:t xml:space="preserve">The list </w:t>
      </w:r>
      <w:proofErr w:type="spellStart"/>
      <w:proofErr w:type="gramStart"/>
      <w:r w:rsidR="00624E0A">
        <w:rPr>
          <w:lang w:val="en-CA"/>
        </w:rPr>
        <w:t>TileGrpCol</w:t>
      </w:r>
      <w:r w:rsidR="001E19A9">
        <w:rPr>
          <w:lang w:val="en-CA"/>
        </w:rPr>
        <w:t>Bd</w:t>
      </w:r>
      <w:proofErr w:type="spellEnd"/>
      <w:r w:rsidR="005138AD">
        <w:rPr>
          <w:lang w:val="en-CA"/>
        </w:rPr>
        <w:t>[</w:t>
      </w:r>
      <w:proofErr w:type="gramEnd"/>
      <w:r w:rsidR="005138AD">
        <w:rPr>
          <w:lang w:val="en-CA"/>
        </w:rPr>
        <w:t xml:space="preserve"> </w:t>
      </w:r>
      <w:proofErr w:type="spellStart"/>
      <w:r w:rsidR="005138AD">
        <w:rPr>
          <w:lang w:val="en-CA"/>
        </w:rPr>
        <w:t>i</w:t>
      </w:r>
      <w:proofErr w:type="spellEnd"/>
      <w:r w:rsidR="005138AD">
        <w:rPr>
          <w:lang w:val="en-CA"/>
        </w:rPr>
        <w:t xml:space="preserve"> ]</w:t>
      </w:r>
      <w:r w:rsidRPr="00710A83">
        <w:rPr>
          <w:lang w:val="en-CA"/>
        </w:rPr>
        <w:t xml:space="preserve"> for </w:t>
      </w:r>
      <w:proofErr w:type="spellStart"/>
      <w:r w:rsidRPr="00710A83">
        <w:rPr>
          <w:lang w:val="en-CA"/>
        </w:rPr>
        <w:t>i</w:t>
      </w:r>
      <w:proofErr w:type="spellEnd"/>
      <w:r w:rsidRPr="00710A83">
        <w:rPr>
          <w:lang w:val="en-CA"/>
        </w:rPr>
        <w:t xml:space="preserve"> ranging from 0 to num_tile_groups_minus1, inclusive, specifying the location of the </w:t>
      </w:r>
      <w:proofErr w:type="spellStart"/>
      <w:r w:rsidRPr="00710A83">
        <w:rPr>
          <w:lang w:val="en-CA"/>
        </w:rPr>
        <w:t>i-th</w:t>
      </w:r>
      <w:proofErr w:type="spellEnd"/>
      <w:r w:rsidRPr="00710A83">
        <w:rPr>
          <w:lang w:val="en-CA"/>
        </w:rPr>
        <w:t xml:space="preserve"> tile group left boundary in units of CTBs, is derived as follows:</w:t>
      </w:r>
    </w:p>
    <w:p w14:paraId="3F254FFC" w14:textId="413E34FA" w:rsidR="00710A83" w:rsidRPr="00624E0A" w:rsidRDefault="00BA2C06"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sz w:val="20"/>
          <w:szCs w:val="24"/>
          <w:lang w:val="en-GB"/>
        </w:rPr>
      </w:pPr>
      <w:r w:rsidRPr="00624E0A">
        <w:rPr>
          <w:rFonts w:eastAsia="Malgun Gothic"/>
          <w:sz w:val="20"/>
          <w:szCs w:val="24"/>
          <w:lang w:val="en-GB"/>
        </w:rPr>
        <w:tab/>
      </w:r>
      <w:proofErr w:type="gramStart"/>
      <w:r w:rsidR="00710A83" w:rsidRPr="00624E0A">
        <w:rPr>
          <w:rFonts w:eastAsia="Malgun Gothic"/>
          <w:sz w:val="20"/>
          <w:szCs w:val="24"/>
          <w:lang w:val="en-GB"/>
        </w:rPr>
        <w:t xml:space="preserve">for( </w:t>
      </w:r>
      <w:proofErr w:type="spellStart"/>
      <w:r w:rsidR="00710A83" w:rsidRPr="00624E0A">
        <w:rPr>
          <w:rFonts w:eastAsia="Malgun Gothic"/>
          <w:sz w:val="20"/>
          <w:szCs w:val="24"/>
          <w:lang w:val="en-GB"/>
        </w:rPr>
        <w:t>i</w:t>
      </w:r>
      <w:proofErr w:type="spellEnd"/>
      <w:proofErr w:type="gramEnd"/>
      <w:r w:rsidR="00710A83" w:rsidRPr="00624E0A">
        <w:rPr>
          <w:rFonts w:eastAsia="Malgun Gothic"/>
          <w:sz w:val="20"/>
          <w:szCs w:val="24"/>
          <w:lang w:val="en-GB"/>
        </w:rPr>
        <w:t xml:space="preserve"> = 0; </w:t>
      </w:r>
      <w:proofErr w:type="spellStart"/>
      <w:r w:rsidR="00710A83" w:rsidRPr="00624E0A">
        <w:rPr>
          <w:rFonts w:eastAsia="Malgun Gothic"/>
          <w:sz w:val="20"/>
          <w:szCs w:val="24"/>
          <w:lang w:val="en-GB"/>
        </w:rPr>
        <w:t>i</w:t>
      </w:r>
      <w:proofErr w:type="spellEnd"/>
      <w:r w:rsidR="00710A83" w:rsidRPr="00624E0A">
        <w:rPr>
          <w:rFonts w:eastAsia="Malgun Gothic"/>
          <w:sz w:val="20"/>
          <w:szCs w:val="24"/>
          <w:lang w:val="en-GB"/>
        </w:rPr>
        <w:t xml:space="preserve"> &lt;= num_tile_groups_minus1; </w:t>
      </w:r>
      <w:proofErr w:type="spellStart"/>
      <w:r w:rsidR="00710A83" w:rsidRPr="00624E0A">
        <w:rPr>
          <w:rFonts w:eastAsia="Malgun Gothic"/>
          <w:sz w:val="20"/>
          <w:szCs w:val="24"/>
          <w:lang w:val="en-GB"/>
        </w:rPr>
        <w:t>i</w:t>
      </w:r>
      <w:proofErr w:type="spellEnd"/>
      <w:r w:rsidR="00710A83" w:rsidRPr="00624E0A">
        <w:rPr>
          <w:rFonts w:eastAsia="Malgun Gothic"/>
          <w:sz w:val="20"/>
          <w:szCs w:val="24"/>
          <w:lang w:val="en-GB"/>
        </w:rPr>
        <w:t>++ )</w:t>
      </w:r>
      <w:r w:rsidR="00710A83" w:rsidRPr="00624E0A">
        <w:rPr>
          <w:rFonts w:eastAsia="Malgun Gothic"/>
          <w:sz w:val="20"/>
          <w:szCs w:val="24"/>
          <w:lang w:val="en-GB"/>
        </w:rPr>
        <w:br/>
      </w:r>
      <w:r w:rsidR="00F47362" w:rsidRPr="00624E0A">
        <w:rPr>
          <w:rFonts w:eastAsia="Malgun Gothic"/>
          <w:sz w:val="20"/>
          <w:szCs w:val="24"/>
          <w:lang w:val="en-GB"/>
        </w:rPr>
        <w:tab/>
      </w:r>
      <w:r w:rsidRPr="00624E0A">
        <w:rPr>
          <w:rFonts w:eastAsia="Malgun Gothic"/>
          <w:sz w:val="20"/>
          <w:szCs w:val="24"/>
          <w:lang w:val="en-GB"/>
        </w:rPr>
        <w:tab/>
      </w:r>
      <w:proofErr w:type="spellStart"/>
      <w:r w:rsidR="00624E0A" w:rsidRPr="00624E0A">
        <w:rPr>
          <w:rFonts w:eastAsia="Malgun Gothic"/>
          <w:sz w:val="20"/>
          <w:szCs w:val="24"/>
          <w:lang w:val="en-GB"/>
        </w:rPr>
        <w:t>TileGrpCol</w:t>
      </w:r>
      <w:r w:rsidR="001E19A9" w:rsidRPr="00624E0A">
        <w:rPr>
          <w:rFonts w:eastAsia="Malgun Gothic"/>
          <w:sz w:val="20"/>
          <w:szCs w:val="24"/>
          <w:lang w:val="en-GB"/>
        </w:rPr>
        <w:t>Bd</w:t>
      </w:r>
      <w:proofErr w:type="spellEnd"/>
      <w:r w:rsidR="005138AD" w:rsidRPr="00624E0A">
        <w:rPr>
          <w:rFonts w:eastAsia="Malgun Gothic"/>
          <w:sz w:val="20"/>
          <w:szCs w:val="24"/>
          <w:lang w:val="en-GB"/>
        </w:rPr>
        <w:t xml:space="preserve">[ </w:t>
      </w:r>
      <w:proofErr w:type="spellStart"/>
      <w:r w:rsidR="005138AD" w:rsidRPr="00624E0A">
        <w:rPr>
          <w:rFonts w:eastAsia="Malgun Gothic"/>
          <w:sz w:val="20"/>
          <w:szCs w:val="24"/>
          <w:lang w:val="en-GB"/>
        </w:rPr>
        <w:t>i</w:t>
      </w:r>
      <w:proofErr w:type="spellEnd"/>
      <w:r w:rsidR="005138AD" w:rsidRPr="00624E0A">
        <w:rPr>
          <w:rFonts w:eastAsia="Malgun Gothic"/>
          <w:sz w:val="20"/>
          <w:szCs w:val="24"/>
          <w:lang w:val="en-GB"/>
        </w:rPr>
        <w:t xml:space="preserve"> ]</w:t>
      </w:r>
      <w:r w:rsidR="00710A83" w:rsidRPr="00624E0A">
        <w:rPr>
          <w:rFonts w:eastAsia="Malgun Gothic"/>
          <w:sz w:val="20"/>
          <w:szCs w:val="24"/>
          <w:lang w:val="en-GB"/>
        </w:rPr>
        <w:t xml:space="preserve"> = </w:t>
      </w:r>
      <w:proofErr w:type="spellStart"/>
      <w:r w:rsidR="00710A83" w:rsidRPr="00624E0A">
        <w:rPr>
          <w:rFonts w:eastAsia="Malgun Gothic"/>
          <w:sz w:val="20"/>
          <w:szCs w:val="24"/>
          <w:lang w:val="en-GB"/>
        </w:rPr>
        <w:t>tile_group_start_address</w:t>
      </w:r>
      <w:proofErr w:type="spellEnd"/>
      <w:r w:rsidR="005138AD" w:rsidRPr="00624E0A">
        <w:rPr>
          <w:rFonts w:eastAsia="Malgun Gothic"/>
          <w:sz w:val="20"/>
          <w:szCs w:val="24"/>
          <w:lang w:val="en-GB"/>
        </w:rPr>
        <w:t xml:space="preserve">[ </w:t>
      </w:r>
      <w:proofErr w:type="spellStart"/>
      <w:r w:rsidR="005138AD" w:rsidRPr="00624E0A">
        <w:rPr>
          <w:rFonts w:eastAsia="Malgun Gothic"/>
          <w:sz w:val="20"/>
          <w:szCs w:val="24"/>
          <w:lang w:val="en-GB"/>
        </w:rPr>
        <w:t>i</w:t>
      </w:r>
      <w:proofErr w:type="spellEnd"/>
      <w:r w:rsidR="005138AD" w:rsidRPr="00624E0A">
        <w:rPr>
          <w:rFonts w:eastAsia="Malgun Gothic"/>
          <w:sz w:val="20"/>
          <w:szCs w:val="24"/>
          <w:lang w:val="en-GB"/>
        </w:rPr>
        <w:t xml:space="preserve"> ]</w:t>
      </w:r>
      <w:r w:rsidR="00710A83" w:rsidRPr="00624E0A">
        <w:rPr>
          <w:rFonts w:eastAsia="Malgun Gothic"/>
          <w:sz w:val="20"/>
          <w:szCs w:val="24"/>
          <w:lang w:val="en-GB"/>
        </w:rPr>
        <w:t xml:space="preserve"> % </w:t>
      </w:r>
      <w:proofErr w:type="spellStart"/>
      <w:r w:rsidR="00552942" w:rsidRPr="00624E0A">
        <w:rPr>
          <w:sz w:val="20"/>
          <w:lang w:val="en-CA"/>
        </w:rPr>
        <w:t>PicWidthInCtbsY</w:t>
      </w:r>
      <w:proofErr w:type="spellEnd"/>
      <w:r w:rsidR="005138AD" w:rsidRPr="00624E0A">
        <w:rPr>
          <w:rFonts w:eastAsia="Malgun Gothic"/>
          <w:szCs w:val="24"/>
        </w:rPr>
        <w:t> </w:t>
      </w:r>
    </w:p>
    <w:p w14:paraId="5EF5BBC0" w14:textId="7AF99F1A" w:rsidR="00710A83" w:rsidRPr="00710A83" w:rsidRDefault="00710A83"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710A83">
        <w:rPr>
          <w:lang w:val="en-CA"/>
        </w:rPr>
        <w:t xml:space="preserve">The list </w:t>
      </w:r>
      <w:proofErr w:type="spellStart"/>
      <w:proofErr w:type="gramStart"/>
      <w:r w:rsidR="00624E0A">
        <w:rPr>
          <w:lang w:val="en-CA"/>
        </w:rPr>
        <w:t>TileGrpRow</w:t>
      </w:r>
      <w:r w:rsidR="001E19A9">
        <w:rPr>
          <w:lang w:val="en-CA"/>
        </w:rPr>
        <w:t>Bd</w:t>
      </w:r>
      <w:proofErr w:type="spellEnd"/>
      <w:r w:rsidR="005138AD">
        <w:rPr>
          <w:lang w:val="en-CA"/>
        </w:rPr>
        <w:t>[</w:t>
      </w:r>
      <w:proofErr w:type="gramEnd"/>
      <w:r w:rsidR="005138AD">
        <w:rPr>
          <w:lang w:val="en-CA"/>
        </w:rPr>
        <w:t xml:space="preserve"> </w:t>
      </w:r>
      <w:proofErr w:type="spellStart"/>
      <w:r w:rsidR="005138AD">
        <w:rPr>
          <w:lang w:val="en-CA"/>
        </w:rPr>
        <w:t>i</w:t>
      </w:r>
      <w:proofErr w:type="spellEnd"/>
      <w:r w:rsidR="005138AD">
        <w:rPr>
          <w:lang w:val="en-CA"/>
        </w:rPr>
        <w:t xml:space="preserve"> ]</w:t>
      </w:r>
      <w:r w:rsidRPr="00710A83">
        <w:rPr>
          <w:lang w:val="en-CA"/>
        </w:rPr>
        <w:t xml:space="preserve"> for </w:t>
      </w:r>
      <w:proofErr w:type="spellStart"/>
      <w:r w:rsidRPr="00710A83">
        <w:rPr>
          <w:lang w:val="en-CA"/>
        </w:rPr>
        <w:t>i</w:t>
      </w:r>
      <w:proofErr w:type="spellEnd"/>
      <w:r w:rsidRPr="00710A83">
        <w:rPr>
          <w:lang w:val="en-CA"/>
        </w:rPr>
        <w:t xml:space="preserve"> ranging from 0 to num_tile_groups_minus1, inclusive, specifying the location of the </w:t>
      </w:r>
      <w:proofErr w:type="spellStart"/>
      <w:r w:rsidRPr="00710A83">
        <w:rPr>
          <w:lang w:val="en-CA"/>
        </w:rPr>
        <w:t>i-th</w:t>
      </w:r>
      <w:proofErr w:type="spellEnd"/>
      <w:r w:rsidRPr="00710A83">
        <w:rPr>
          <w:lang w:val="en-CA"/>
        </w:rPr>
        <w:t xml:space="preserve"> tile group top boundary in units of CTBs, is derived as follows:</w:t>
      </w:r>
    </w:p>
    <w:p w14:paraId="143092F0" w14:textId="6B4BBE30" w:rsidR="00710A83" w:rsidRPr="00624E0A" w:rsidRDefault="00BA2C06"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rFonts w:eastAsia="Malgun Gothic"/>
          <w:sz w:val="20"/>
          <w:szCs w:val="24"/>
          <w:lang w:val="en-GB"/>
        </w:rPr>
      </w:pPr>
      <w:r w:rsidRPr="00624E0A">
        <w:rPr>
          <w:rFonts w:eastAsia="Malgun Gothic"/>
          <w:sz w:val="20"/>
          <w:szCs w:val="24"/>
          <w:lang w:val="en-GB"/>
        </w:rPr>
        <w:tab/>
      </w:r>
      <w:proofErr w:type="gramStart"/>
      <w:r w:rsidR="00710A83" w:rsidRPr="00624E0A">
        <w:rPr>
          <w:rFonts w:eastAsia="Malgun Gothic"/>
          <w:sz w:val="20"/>
          <w:szCs w:val="24"/>
          <w:lang w:val="en-GB"/>
        </w:rPr>
        <w:t xml:space="preserve">for( </w:t>
      </w:r>
      <w:proofErr w:type="spellStart"/>
      <w:r w:rsidR="00710A83" w:rsidRPr="00624E0A">
        <w:rPr>
          <w:rFonts w:eastAsia="Malgun Gothic"/>
          <w:sz w:val="20"/>
          <w:szCs w:val="24"/>
          <w:lang w:val="en-GB"/>
        </w:rPr>
        <w:t>i</w:t>
      </w:r>
      <w:proofErr w:type="spellEnd"/>
      <w:proofErr w:type="gramEnd"/>
      <w:r w:rsidR="00710A83" w:rsidRPr="00624E0A">
        <w:rPr>
          <w:rFonts w:eastAsia="Malgun Gothic"/>
          <w:sz w:val="20"/>
          <w:szCs w:val="24"/>
          <w:lang w:val="en-GB"/>
        </w:rPr>
        <w:t xml:space="preserve"> = 0; </w:t>
      </w:r>
      <w:proofErr w:type="spellStart"/>
      <w:r w:rsidR="00710A83" w:rsidRPr="00624E0A">
        <w:rPr>
          <w:rFonts w:eastAsia="Malgun Gothic"/>
          <w:sz w:val="20"/>
          <w:szCs w:val="24"/>
          <w:lang w:val="en-GB"/>
        </w:rPr>
        <w:t>i</w:t>
      </w:r>
      <w:proofErr w:type="spellEnd"/>
      <w:r w:rsidR="00710A83" w:rsidRPr="00624E0A">
        <w:rPr>
          <w:rFonts w:eastAsia="Malgun Gothic"/>
          <w:sz w:val="20"/>
          <w:szCs w:val="24"/>
          <w:lang w:val="en-GB"/>
        </w:rPr>
        <w:t xml:space="preserve"> &lt;= num_tile_groups_minus1; </w:t>
      </w:r>
      <w:proofErr w:type="spellStart"/>
      <w:r w:rsidR="00710A83" w:rsidRPr="00624E0A">
        <w:rPr>
          <w:rFonts w:eastAsia="Malgun Gothic"/>
          <w:sz w:val="20"/>
          <w:szCs w:val="24"/>
          <w:lang w:val="en-GB"/>
        </w:rPr>
        <w:t>i</w:t>
      </w:r>
      <w:proofErr w:type="spellEnd"/>
      <w:r w:rsidR="00710A83" w:rsidRPr="00624E0A">
        <w:rPr>
          <w:rFonts w:eastAsia="Malgun Gothic"/>
          <w:sz w:val="20"/>
          <w:szCs w:val="24"/>
          <w:lang w:val="en-GB"/>
        </w:rPr>
        <w:t>++ )</w:t>
      </w:r>
      <w:r w:rsidR="00710A83" w:rsidRPr="00624E0A">
        <w:rPr>
          <w:rFonts w:eastAsia="Malgun Gothic"/>
          <w:sz w:val="20"/>
          <w:szCs w:val="24"/>
          <w:lang w:val="en-GB"/>
        </w:rPr>
        <w:br/>
      </w:r>
      <w:r w:rsidR="00F47362" w:rsidRPr="00624E0A">
        <w:rPr>
          <w:rFonts w:eastAsia="Malgun Gothic"/>
          <w:sz w:val="20"/>
          <w:szCs w:val="24"/>
          <w:lang w:val="en-GB"/>
        </w:rPr>
        <w:tab/>
      </w:r>
      <w:r w:rsidRPr="00624E0A">
        <w:rPr>
          <w:rFonts w:eastAsia="Malgun Gothic"/>
          <w:sz w:val="20"/>
          <w:szCs w:val="24"/>
          <w:lang w:val="en-GB"/>
        </w:rPr>
        <w:tab/>
      </w:r>
      <w:proofErr w:type="spellStart"/>
      <w:r w:rsidR="00624E0A" w:rsidRPr="00624E0A">
        <w:rPr>
          <w:rFonts w:eastAsia="Malgun Gothic"/>
          <w:sz w:val="20"/>
          <w:szCs w:val="24"/>
          <w:lang w:val="en-GB"/>
        </w:rPr>
        <w:t>TileGrpRow</w:t>
      </w:r>
      <w:r w:rsidR="001E19A9" w:rsidRPr="00624E0A">
        <w:rPr>
          <w:rFonts w:eastAsia="Malgun Gothic"/>
          <w:sz w:val="20"/>
          <w:szCs w:val="24"/>
          <w:lang w:val="en-GB"/>
        </w:rPr>
        <w:t>Bd</w:t>
      </w:r>
      <w:proofErr w:type="spellEnd"/>
      <w:r w:rsidR="005138AD" w:rsidRPr="00624E0A">
        <w:rPr>
          <w:rFonts w:eastAsia="Malgun Gothic"/>
          <w:sz w:val="20"/>
          <w:szCs w:val="24"/>
          <w:lang w:val="en-GB"/>
        </w:rPr>
        <w:t xml:space="preserve">[ </w:t>
      </w:r>
      <w:proofErr w:type="spellStart"/>
      <w:r w:rsidR="005138AD" w:rsidRPr="00624E0A">
        <w:rPr>
          <w:rFonts w:eastAsia="Malgun Gothic"/>
          <w:sz w:val="20"/>
          <w:szCs w:val="24"/>
          <w:lang w:val="en-GB"/>
        </w:rPr>
        <w:t>i</w:t>
      </w:r>
      <w:proofErr w:type="spellEnd"/>
      <w:r w:rsidR="005138AD" w:rsidRPr="00624E0A">
        <w:rPr>
          <w:rFonts w:eastAsia="Malgun Gothic"/>
          <w:sz w:val="20"/>
          <w:szCs w:val="24"/>
          <w:lang w:val="en-GB"/>
        </w:rPr>
        <w:t xml:space="preserve"> ]</w:t>
      </w:r>
      <w:r w:rsidR="00710A83" w:rsidRPr="00624E0A">
        <w:rPr>
          <w:rFonts w:eastAsia="Malgun Gothic"/>
          <w:sz w:val="20"/>
          <w:szCs w:val="24"/>
          <w:lang w:val="en-GB"/>
        </w:rPr>
        <w:t xml:space="preserve"> = </w:t>
      </w:r>
      <w:proofErr w:type="spellStart"/>
      <w:r w:rsidR="00710A83" w:rsidRPr="00624E0A">
        <w:rPr>
          <w:rFonts w:eastAsia="Malgun Gothic"/>
          <w:sz w:val="20"/>
          <w:szCs w:val="24"/>
          <w:lang w:val="en-GB"/>
        </w:rPr>
        <w:t>tile_group_start_address</w:t>
      </w:r>
      <w:proofErr w:type="spellEnd"/>
      <w:r w:rsidR="005138AD" w:rsidRPr="00624E0A">
        <w:rPr>
          <w:rFonts w:eastAsia="Malgun Gothic"/>
          <w:sz w:val="20"/>
          <w:szCs w:val="24"/>
          <w:lang w:val="en-GB"/>
        </w:rPr>
        <w:t xml:space="preserve">[ </w:t>
      </w:r>
      <w:proofErr w:type="spellStart"/>
      <w:r w:rsidR="005138AD" w:rsidRPr="00624E0A">
        <w:rPr>
          <w:rFonts w:eastAsia="Malgun Gothic"/>
          <w:sz w:val="20"/>
          <w:szCs w:val="24"/>
          <w:lang w:val="en-GB"/>
        </w:rPr>
        <w:t>i</w:t>
      </w:r>
      <w:proofErr w:type="spellEnd"/>
      <w:r w:rsidR="005138AD" w:rsidRPr="00624E0A">
        <w:rPr>
          <w:rFonts w:eastAsia="Malgun Gothic"/>
          <w:sz w:val="20"/>
          <w:szCs w:val="24"/>
          <w:lang w:val="en-GB"/>
        </w:rPr>
        <w:t xml:space="preserve"> ]</w:t>
      </w:r>
      <w:r w:rsidR="00710A83" w:rsidRPr="00624E0A">
        <w:rPr>
          <w:rFonts w:eastAsia="Malgun Gothic"/>
          <w:sz w:val="20"/>
          <w:szCs w:val="24"/>
          <w:lang w:val="en-GB"/>
        </w:rPr>
        <w:t xml:space="preserve"> </w:t>
      </w:r>
      <w:r w:rsidR="00552942" w:rsidRPr="00624E0A">
        <w:rPr>
          <w:rFonts w:eastAsia="Malgun Gothic"/>
          <w:sz w:val="20"/>
          <w:szCs w:val="24"/>
          <w:lang w:val="en-GB"/>
        </w:rPr>
        <w:t>/</w:t>
      </w:r>
      <w:r w:rsidR="005138AD" w:rsidRPr="00624E0A">
        <w:rPr>
          <w:rFonts w:eastAsia="Malgun Gothic"/>
          <w:sz w:val="20"/>
          <w:szCs w:val="24"/>
          <w:lang w:val="en-GB"/>
        </w:rPr>
        <w:t xml:space="preserve"> </w:t>
      </w:r>
      <w:proofErr w:type="spellStart"/>
      <w:r w:rsidR="00552942" w:rsidRPr="00624E0A">
        <w:rPr>
          <w:sz w:val="20"/>
          <w:lang w:val="en-CA"/>
        </w:rPr>
        <w:t>PicWidthInCtbsY</w:t>
      </w:r>
      <w:proofErr w:type="spellEnd"/>
      <w:r w:rsidR="005138AD" w:rsidRPr="00624E0A">
        <w:rPr>
          <w:rFonts w:eastAsia="Malgun Gothic"/>
          <w:szCs w:val="24"/>
        </w:rPr>
        <w:t> </w:t>
      </w:r>
    </w:p>
    <w:p w14:paraId="7B48CA5F" w14:textId="0912FAAB" w:rsidR="005138AD" w:rsidRDefault="005138AD" w:rsidP="00D03F08">
      <w:pPr>
        <w:pStyle w:val="BodyText"/>
        <w:autoSpaceDE w:val="0"/>
        <w:autoSpaceDN w:val="0"/>
        <w:adjustRightInd w:val="0"/>
        <w:rPr>
          <w:rFonts w:eastAsia="Malgun Gothic"/>
          <w:szCs w:val="24"/>
        </w:rPr>
      </w:pPr>
      <w:r w:rsidRPr="00823286">
        <w:rPr>
          <w:rFonts w:eastAsia="Malgun Gothic"/>
          <w:szCs w:val="24"/>
        </w:rPr>
        <w:t xml:space="preserve">The list </w:t>
      </w:r>
      <w:proofErr w:type="spellStart"/>
      <w:proofErr w:type="gramStart"/>
      <w:r w:rsidR="00624E0A">
        <w:rPr>
          <w:rFonts w:eastAsia="Malgun Gothic"/>
          <w:szCs w:val="24"/>
        </w:rPr>
        <w:t>ColWidth</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w:t>
      </w:r>
      <w:r>
        <w:rPr>
          <w:rFonts w:eastAsia="Malgun Gothic"/>
          <w:szCs w:val="24"/>
        </w:rPr>
        <w:t>[ j ]</w:t>
      </w:r>
      <w:r w:rsidRPr="00823286">
        <w:rPr>
          <w:rFonts w:eastAsia="Malgun Gothic"/>
          <w:szCs w:val="24"/>
        </w:rPr>
        <w:t xml:space="preserve"> for </w:t>
      </w:r>
      <w:r>
        <w:rPr>
          <w:rFonts w:eastAsia="Malgun Gothic"/>
          <w:szCs w:val="24"/>
        </w:rPr>
        <w:t>j</w:t>
      </w:r>
      <w:r w:rsidRPr="00823286">
        <w:rPr>
          <w:rFonts w:eastAsia="Malgun Gothic"/>
          <w:szCs w:val="24"/>
        </w:rPr>
        <w:t xml:space="preserve"> ranging from 0 to num_tile_columns_minus1</w:t>
      </w:r>
      <w:r w:rsidR="007F5936">
        <w:rPr>
          <w:rFonts w:eastAsia="Malgun Gothic"/>
          <w:sz w:val="20"/>
          <w:szCs w:val="24"/>
        </w:rPr>
        <w:t xml:space="preserve">[ </w:t>
      </w:r>
      <w:proofErr w:type="spellStart"/>
      <w:r w:rsidR="007F5936">
        <w:rPr>
          <w:rFonts w:eastAsia="Malgun Gothic"/>
          <w:sz w:val="20"/>
          <w:szCs w:val="24"/>
        </w:rPr>
        <w:t>i</w:t>
      </w:r>
      <w:proofErr w:type="spellEnd"/>
      <w:r w:rsidR="007F5936">
        <w:rPr>
          <w:rFonts w:eastAsia="Malgun Gothic"/>
          <w:sz w:val="20"/>
          <w:szCs w:val="24"/>
        </w:rPr>
        <w:t xml:space="preserve"> ]</w:t>
      </w:r>
      <w:r w:rsidRPr="00823286">
        <w:rPr>
          <w:rFonts w:eastAsia="Malgun Gothic"/>
          <w:szCs w:val="24"/>
        </w:rPr>
        <w:t xml:space="preserve">, inclusive, specifying the width of the </w:t>
      </w:r>
      <w:r>
        <w:rPr>
          <w:rFonts w:eastAsia="Malgun Gothic"/>
          <w:szCs w:val="24"/>
        </w:rPr>
        <w:t>j</w:t>
      </w:r>
      <w:r w:rsidRPr="00823286">
        <w:rPr>
          <w:rFonts w:eastAsia="Malgun Gothic"/>
          <w:szCs w:val="24"/>
        </w:rPr>
        <w:t>-</w:t>
      </w:r>
      <w:proofErr w:type="spellStart"/>
      <w:r w:rsidRPr="00823286">
        <w:rPr>
          <w:rFonts w:eastAsia="Malgun Gothic"/>
          <w:szCs w:val="24"/>
        </w:rPr>
        <w:t>th</w:t>
      </w:r>
      <w:proofErr w:type="spellEnd"/>
      <w:r w:rsidRPr="00823286">
        <w:rPr>
          <w:rFonts w:eastAsia="Malgun Gothic"/>
          <w:szCs w:val="24"/>
        </w:rPr>
        <w:t xml:space="preserve"> tile column </w:t>
      </w:r>
      <w:r>
        <w:rPr>
          <w:rFonts w:eastAsia="Malgun Gothic"/>
          <w:szCs w:val="24"/>
        </w:rPr>
        <w:t xml:space="preserve">of </w:t>
      </w:r>
      <w:proofErr w:type="spellStart"/>
      <w:r>
        <w:rPr>
          <w:rFonts w:eastAsia="Malgun Gothic"/>
          <w:szCs w:val="24"/>
        </w:rPr>
        <w:t>i-th</w:t>
      </w:r>
      <w:proofErr w:type="spellEnd"/>
      <w:r>
        <w:rPr>
          <w:rFonts w:eastAsia="Malgun Gothic"/>
          <w:szCs w:val="24"/>
        </w:rPr>
        <w:t xml:space="preserve"> tile group </w:t>
      </w:r>
      <w:r w:rsidRPr="00823286">
        <w:rPr>
          <w:rFonts w:eastAsia="Malgun Gothic"/>
          <w:szCs w:val="24"/>
        </w:rPr>
        <w:t>in units of CTBs, is derived as follows:</w:t>
      </w:r>
    </w:p>
    <w:tbl>
      <w:tblPr>
        <w:tblW w:w="9355" w:type="dxa"/>
        <w:tblLook w:val="04A0" w:firstRow="1" w:lastRow="0" w:firstColumn="1" w:lastColumn="0" w:noHBand="0" w:noVBand="1"/>
      </w:tblPr>
      <w:tblGrid>
        <w:gridCol w:w="9355"/>
      </w:tblGrid>
      <w:tr w:rsidR="00E93DAF" w:rsidRPr="00823286" w14:paraId="79498A32" w14:textId="77777777" w:rsidTr="00E35D0E">
        <w:tc>
          <w:tcPr>
            <w:tcW w:w="9355" w:type="dxa"/>
            <w:shd w:val="clear" w:color="auto" w:fill="auto"/>
          </w:tcPr>
          <w:p w14:paraId="3288A263" w14:textId="2FA8B58F" w:rsidR="00E93DAF" w:rsidRPr="00823286" w:rsidRDefault="004D01D1" w:rsidP="00D03F08">
            <w:pPr>
              <w:pStyle w:val="Tablebody"/>
              <w:overflowPunct w:val="0"/>
              <w:autoSpaceDE w:val="0"/>
              <w:autoSpaceDN w:val="0"/>
              <w:adjustRightInd w:val="0"/>
              <w:textAlignment w:val="baseline"/>
              <w:rPr>
                <w:rFonts w:eastAsia="Malgun Gothic"/>
                <w:szCs w:val="24"/>
              </w:rPr>
            </w:pPr>
            <w:r>
              <w:rPr>
                <w:rFonts w:eastAsia="Malgun Gothic"/>
                <w:szCs w:val="24"/>
              </w:rPr>
              <w:lastRenderedPageBreak/>
              <w:tab/>
            </w:r>
            <w:r w:rsidR="00E93DAF" w:rsidRPr="00823286">
              <w:rPr>
                <w:rFonts w:eastAsia="Malgun Gothic"/>
                <w:szCs w:val="24"/>
              </w:rPr>
              <w:t xml:space="preserve">if( </w:t>
            </w:r>
            <w:proofErr w:type="spellStart"/>
            <w:r w:rsidR="00E93DAF" w:rsidRPr="00823286">
              <w:rPr>
                <w:rFonts w:eastAsia="Malgun Gothic"/>
                <w:szCs w:val="24"/>
              </w:rPr>
              <w:t>uniform_spacing_flag</w:t>
            </w:r>
            <w:proofErr w:type="spellEnd"/>
            <w:r w:rsidR="00E93DAF" w:rsidRPr="00823286">
              <w:rPr>
                <w:rFonts w:eastAsia="Malgun Gothic"/>
                <w:szCs w:val="24"/>
              </w:rPr>
              <w:t xml:space="preserve"> )</w:t>
            </w:r>
            <w:r w:rsidR="00E93DAF" w:rsidRPr="00823286">
              <w:br/>
            </w:r>
            <w:r>
              <w:rPr>
                <w:rFonts w:eastAsia="Malgun Gothic"/>
                <w:szCs w:val="24"/>
              </w:rPr>
              <w:tab/>
            </w:r>
            <w:r>
              <w:rPr>
                <w:rFonts w:eastAsia="Malgun Gothic"/>
                <w:szCs w:val="24"/>
              </w:rPr>
              <w:tab/>
            </w:r>
            <w:r w:rsidR="00E93DAF" w:rsidRPr="00823286">
              <w:rPr>
                <w:rFonts w:eastAsia="Malgun Gothic"/>
                <w:szCs w:val="24"/>
              </w:rPr>
              <w:t xml:space="preserve">for( </w:t>
            </w:r>
            <w:r w:rsidR="00E93DAF">
              <w:rPr>
                <w:rFonts w:eastAsia="Malgun Gothic"/>
                <w:szCs w:val="24"/>
              </w:rPr>
              <w:t>j</w:t>
            </w:r>
            <w:r w:rsidR="00E93DAF" w:rsidRPr="00823286">
              <w:rPr>
                <w:rFonts w:eastAsia="Malgun Gothic"/>
                <w:szCs w:val="24"/>
              </w:rPr>
              <w:t xml:space="preserve"> = 0; </w:t>
            </w:r>
            <w:r w:rsidR="00E93DAF">
              <w:rPr>
                <w:rFonts w:eastAsia="Malgun Gothic"/>
                <w:szCs w:val="24"/>
              </w:rPr>
              <w:t>j</w:t>
            </w:r>
            <w:r w:rsidR="00E93DAF" w:rsidRPr="00823286">
              <w:rPr>
                <w:rFonts w:eastAsia="Malgun Gothic"/>
                <w:szCs w:val="24"/>
              </w:rPr>
              <w:t xml:space="preserve"> &lt;= num_tile_columns_minus1</w:t>
            </w:r>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E93DAF" w:rsidRPr="00823286">
              <w:rPr>
                <w:rFonts w:eastAsia="Malgun Gothic"/>
                <w:szCs w:val="24"/>
              </w:rPr>
              <w:t xml:space="preserve">; </w:t>
            </w:r>
            <w:proofErr w:type="spellStart"/>
            <w:r w:rsidR="00E93DAF">
              <w:rPr>
                <w:rFonts w:eastAsia="Malgun Gothic"/>
                <w:szCs w:val="24"/>
              </w:rPr>
              <w:t>j</w:t>
            </w:r>
            <w:r w:rsidR="00E93DAF" w:rsidRPr="00823286">
              <w:rPr>
                <w:rFonts w:eastAsia="Malgun Gothic"/>
                <w:szCs w:val="24"/>
              </w:rPr>
              <w:t>++</w:t>
            </w:r>
            <w:proofErr w:type="spellEnd"/>
            <w:r w:rsidR="00E93DAF" w:rsidRPr="00823286">
              <w:rPr>
                <w:rFonts w:eastAsia="Malgun Gothic"/>
                <w:szCs w:val="24"/>
              </w:rPr>
              <w:t xml:space="preserve"> )</w:t>
            </w:r>
            <w:r w:rsidR="00E93DAF" w:rsidRPr="00823286">
              <w:br/>
            </w:r>
            <w:r>
              <w:tab/>
            </w:r>
            <w:r>
              <w:tab/>
            </w:r>
            <w:r>
              <w:tab/>
            </w:r>
            <w:proofErr w:type="spellStart"/>
            <w:r w:rsidR="00624E0A">
              <w:rPr>
                <w:rFonts w:eastAsia="Malgun Gothic"/>
                <w:szCs w:val="24"/>
              </w:rPr>
              <w:t>ColWidth</w:t>
            </w:r>
            <w:proofErr w:type="spellEnd"/>
            <w:r w:rsidR="00E93DAF" w:rsidRPr="00823286">
              <w:rPr>
                <w:rFonts w:eastAsia="Malgun Gothic"/>
                <w:szCs w:val="24"/>
              </w:rPr>
              <w:t>[ </w:t>
            </w:r>
            <w:proofErr w:type="spellStart"/>
            <w:r w:rsidR="00E93DAF" w:rsidRPr="00823286">
              <w:rPr>
                <w:rFonts w:eastAsia="Malgun Gothic"/>
                <w:szCs w:val="24"/>
              </w:rPr>
              <w:t>i</w:t>
            </w:r>
            <w:proofErr w:type="spellEnd"/>
            <w:r w:rsidR="00E93DAF" w:rsidRPr="00823286">
              <w:rPr>
                <w:rFonts w:eastAsia="Malgun Gothic"/>
                <w:szCs w:val="24"/>
              </w:rPr>
              <w:t> ]</w:t>
            </w:r>
            <w:r w:rsidR="00E93DAF">
              <w:rPr>
                <w:rFonts w:eastAsia="Malgun Gothic"/>
                <w:szCs w:val="24"/>
              </w:rPr>
              <w:t>[ j ]</w:t>
            </w:r>
            <w:r w:rsidR="00E93DAF" w:rsidRPr="00823286">
              <w:rPr>
                <w:rFonts w:eastAsia="Malgun Gothic"/>
                <w:szCs w:val="24"/>
              </w:rPr>
              <w:t xml:space="preserve"> = (( </w:t>
            </w:r>
            <w:r w:rsidR="00E93DAF">
              <w:rPr>
                <w:rFonts w:eastAsia="Malgun Gothic"/>
                <w:szCs w:val="24"/>
              </w:rPr>
              <w:t>j</w:t>
            </w:r>
            <w:r w:rsidR="00E93DAF" w:rsidRPr="00823286">
              <w:rPr>
                <w:rFonts w:eastAsia="Malgun Gothic"/>
                <w:szCs w:val="24"/>
              </w:rPr>
              <w:t xml:space="preserve"> + 1) * </w:t>
            </w:r>
            <w:proofErr w:type="spellStart"/>
            <w:r w:rsidR="00624E0A">
              <w:rPr>
                <w:rFonts w:eastAsia="Malgun Gothic"/>
                <w:szCs w:val="24"/>
              </w:rPr>
              <w:t>TileGrpWidthInCtbs</w:t>
            </w:r>
            <w:proofErr w:type="spellEnd"/>
            <w:r w:rsidR="00E93DAF">
              <w:rPr>
                <w:rFonts w:eastAsia="Malgun Gothic"/>
                <w:szCs w:val="24"/>
              </w:rPr>
              <w:t xml:space="preserve">[ </w:t>
            </w:r>
            <w:proofErr w:type="spellStart"/>
            <w:r w:rsidR="00E93DAF">
              <w:rPr>
                <w:rFonts w:eastAsia="Malgun Gothic"/>
                <w:szCs w:val="24"/>
              </w:rPr>
              <w:t>i</w:t>
            </w:r>
            <w:proofErr w:type="spellEnd"/>
            <w:r w:rsidR="00E93DAF">
              <w:rPr>
                <w:rFonts w:eastAsia="Malgun Gothic"/>
                <w:szCs w:val="24"/>
              </w:rPr>
              <w:t xml:space="preserve"> ]) </w:t>
            </w:r>
            <w:r w:rsidR="00E93DAF" w:rsidRPr="00823286">
              <w:rPr>
                <w:rFonts w:eastAsia="Malgun Gothic"/>
                <w:szCs w:val="24"/>
              </w:rPr>
              <w:t>/ ( num_tile_columns_minus1</w:t>
            </w:r>
            <w:r w:rsidR="00E93DAF">
              <w:rPr>
                <w:rFonts w:eastAsia="Malgun Gothic"/>
                <w:szCs w:val="24"/>
              </w:rPr>
              <w:t xml:space="preserve">[ </w:t>
            </w:r>
            <w:proofErr w:type="spellStart"/>
            <w:r w:rsidR="00E93DAF">
              <w:rPr>
                <w:rFonts w:eastAsia="Malgun Gothic"/>
                <w:szCs w:val="24"/>
              </w:rPr>
              <w:t>i</w:t>
            </w:r>
            <w:proofErr w:type="spellEnd"/>
            <w:r w:rsidR="00E93DAF">
              <w:rPr>
                <w:rFonts w:eastAsia="Malgun Gothic"/>
                <w:szCs w:val="24"/>
              </w:rPr>
              <w:t xml:space="preserve"> ]</w:t>
            </w:r>
            <w:r w:rsidR="00E93DAF" w:rsidRPr="00823286">
              <w:rPr>
                <w:rFonts w:eastAsia="Malgun Gothic"/>
                <w:szCs w:val="24"/>
              </w:rPr>
              <w:t xml:space="preserve"> + 1 ) </w:t>
            </w:r>
            <w:r w:rsidR="00E93DAF">
              <w:rPr>
                <w:rFonts w:eastAsia="Malgun Gothic"/>
                <w:szCs w:val="24"/>
              </w:rPr>
              <w:tab/>
            </w:r>
            <w:r>
              <w:rPr>
                <w:rFonts w:eastAsia="Malgun Gothic"/>
                <w:szCs w:val="24"/>
              </w:rPr>
              <w:tab/>
            </w:r>
            <w:r>
              <w:rPr>
                <w:rFonts w:eastAsia="Malgun Gothic"/>
                <w:szCs w:val="24"/>
              </w:rPr>
              <w:tab/>
            </w:r>
            <w:r>
              <w:rPr>
                <w:rFonts w:eastAsia="Malgun Gothic"/>
                <w:szCs w:val="24"/>
              </w:rPr>
              <w:tab/>
            </w:r>
            <w:r>
              <w:rPr>
                <w:rFonts w:eastAsia="Malgun Gothic"/>
                <w:szCs w:val="24"/>
              </w:rPr>
              <w:tab/>
            </w:r>
            <w:r>
              <w:rPr>
                <w:rFonts w:eastAsia="Malgun Gothic"/>
                <w:szCs w:val="24"/>
              </w:rPr>
              <w:tab/>
            </w:r>
            <w:r>
              <w:rPr>
                <w:rFonts w:eastAsia="Malgun Gothic"/>
                <w:szCs w:val="24"/>
              </w:rPr>
              <w:tab/>
            </w:r>
            <w:r>
              <w:rPr>
                <w:rFonts w:eastAsia="Malgun Gothic"/>
                <w:szCs w:val="24"/>
              </w:rPr>
              <w:tab/>
            </w:r>
            <w:r w:rsidR="00E93DAF">
              <w:rPr>
                <w:rFonts w:eastAsia="Malgun Gothic"/>
                <w:szCs w:val="24"/>
              </w:rPr>
              <w:t xml:space="preserve"> </w:t>
            </w:r>
            <w:r w:rsidR="00E93DAF" w:rsidRPr="00823286">
              <w:rPr>
                <w:rFonts w:eastAsia="Malgun Gothic"/>
                <w:szCs w:val="24"/>
              </w:rPr>
              <w:t>−</w:t>
            </w:r>
            <w:r w:rsidR="00E93DAF">
              <w:rPr>
                <w:rFonts w:eastAsia="Malgun Gothic"/>
                <w:szCs w:val="24"/>
              </w:rPr>
              <w:t xml:space="preserve"> </w:t>
            </w:r>
            <w:r w:rsidR="00E93DAF" w:rsidRPr="00823286">
              <w:rPr>
                <w:rFonts w:eastAsia="Malgun Gothic"/>
                <w:szCs w:val="24"/>
              </w:rPr>
              <w:t>( </w:t>
            </w:r>
            <w:r w:rsidR="00E93DAF">
              <w:rPr>
                <w:rFonts w:eastAsia="Malgun Gothic"/>
                <w:szCs w:val="24"/>
              </w:rPr>
              <w:t>j</w:t>
            </w:r>
            <w:r w:rsidR="00E93DAF" w:rsidRPr="00823286">
              <w:rPr>
                <w:rFonts w:eastAsia="Malgun Gothic"/>
                <w:szCs w:val="24"/>
              </w:rPr>
              <w:t xml:space="preserve"> * </w:t>
            </w:r>
            <w:proofErr w:type="spellStart"/>
            <w:r w:rsidR="00624E0A">
              <w:rPr>
                <w:rFonts w:eastAsia="Malgun Gothic"/>
                <w:szCs w:val="24"/>
              </w:rPr>
              <w:t>TileGrpWidthInCtbs</w:t>
            </w:r>
            <w:proofErr w:type="spellEnd"/>
            <w:r w:rsidR="00E93DAF">
              <w:rPr>
                <w:rFonts w:eastAsia="Malgun Gothic"/>
                <w:szCs w:val="24"/>
              </w:rPr>
              <w:t xml:space="preserve">[ </w:t>
            </w:r>
            <w:proofErr w:type="spellStart"/>
            <w:r w:rsidR="00E93DAF">
              <w:rPr>
                <w:rFonts w:eastAsia="Malgun Gothic"/>
                <w:szCs w:val="24"/>
              </w:rPr>
              <w:t>i</w:t>
            </w:r>
            <w:proofErr w:type="spellEnd"/>
            <w:r w:rsidR="00E93DAF">
              <w:rPr>
                <w:rFonts w:eastAsia="Malgun Gothic"/>
                <w:szCs w:val="24"/>
              </w:rPr>
              <w:t xml:space="preserve"> ]</w:t>
            </w:r>
            <w:r w:rsidR="00E93DAF" w:rsidRPr="00823286">
              <w:rPr>
                <w:rFonts w:eastAsia="Malgun Gothic"/>
                <w:szCs w:val="24"/>
              </w:rPr>
              <w:t>  ) / ( num_tile_columns_minus1</w:t>
            </w:r>
            <w:r w:rsidR="00E93DAF">
              <w:rPr>
                <w:rFonts w:eastAsia="Malgun Gothic"/>
                <w:szCs w:val="24"/>
              </w:rPr>
              <w:t xml:space="preserve">[ </w:t>
            </w:r>
            <w:proofErr w:type="spellStart"/>
            <w:r w:rsidR="00E93DAF">
              <w:rPr>
                <w:rFonts w:eastAsia="Malgun Gothic"/>
                <w:szCs w:val="24"/>
              </w:rPr>
              <w:t>i</w:t>
            </w:r>
            <w:proofErr w:type="spellEnd"/>
            <w:r w:rsidR="00E93DAF">
              <w:rPr>
                <w:rFonts w:eastAsia="Malgun Gothic"/>
                <w:szCs w:val="24"/>
              </w:rPr>
              <w:t xml:space="preserve"> ]</w:t>
            </w:r>
            <w:r w:rsidR="00E93DAF" w:rsidRPr="00823286">
              <w:rPr>
                <w:rFonts w:eastAsia="Malgun Gothic"/>
                <w:szCs w:val="24"/>
              </w:rPr>
              <w:t> + 1 )</w:t>
            </w:r>
            <w:r w:rsidR="00E93DAF" w:rsidRPr="00823286">
              <w:br/>
            </w:r>
            <w:r>
              <w:rPr>
                <w:rFonts w:eastAsia="Malgun Gothic"/>
                <w:szCs w:val="24"/>
              </w:rPr>
              <w:tab/>
            </w:r>
            <w:r w:rsidR="00E93DAF" w:rsidRPr="00823286">
              <w:rPr>
                <w:rFonts w:eastAsia="Malgun Gothic"/>
                <w:szCs w:val="24"/>
              </w:rPr>
              <w:t>else {</w:t>
            </w:r>
            <w:r w:rsidR="00E93DAF" w:rsidRPr="00823286">
              <w:br/>
            </w:r>
            <w:r>
              <w:tab/>
            </w:r>
            <w:r w:rsidR="00E93DAF">
              <w:tab/>
            </w:r>
            <w:proofErr w:type="spellStart"/>
            <w:r w:rsidR="00624E0A">
              <w:rPr>
                <w:rFonts w:eastAsia="Malgun Gothic"/>
                <w:szCs w:val="24"/>
              </w:rPr>
              <w:t>ColWidth</w:t>
            </w:r>
            <w:proofErr w:type="spellEnd"/>
            <w:r w:rsidR="00E93DAF">
              <w:rPr>
                <w:rFonts w:eastAsia="Malgun Gothic"/>
                <w:szCs w:val="24"/>
              </w:rPr>
              <w:t xml:space="preserve">[ </w:t>
            </w:r>
            <w:proofErr w:type="spellStart"/>
            <w:r w:rsidR="00E93DAF">
              <w:rPr>
                <w:rFonts w:eastAsia="Malgun Gothic"/>
                <w:szCs w:val="24"/>
              </w:rPr>
              <w:t>i</w:t>
            </w:r>
            <w:proofErr w:type="spellEnd"/>
            <w:r w:rsidR="00E93DAF">
              <w:rPr>
                <w:rFonts w:eastAsia="Malgun Gothic"/>
                <w:szCs w:val="24"/>
              </w:rPr>
              <w:t xml:space="preserve"> ]</w:t>
            </w:r>
            <w:r w:rsidR="00E93DAF" w:rsidRPr="00823286">
              <w:rPr>
                <w:rFonts w:eastAsia="Malgun Gothic"/>
                <w:szCs w:val="24"/>
              </w:rPr>
              <w:t>[ num_tile_columns_minus1</w:t>
            </w:r>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E93DAF" w:rsidRPr="00823286">
              <w:rPr>
                <w:rFonts w:eastAsia="Malgun Gothic"/>
                <w:szCs w:val="24"/>
              </w:rPr>
              <w:t xml:space="preserve"> ] = </w:t>
            </w:r>
            <w:proofErr w:type="spellStart"/>
            <w:r w:rsidR="00624E0A">
              <w:rPr>
                <w:rFonts w:eastAsia="Malgun Gothic"/>
                <w:szCs w:val="24"/>
              </w:rPr>
              <w:t>TileGrpWidthInCtbs</w:t>
            </w:r>
            <w:proofErr w:type="spellEnd"/>
            <w:r w:rsidR="00E93DAF">
              <w:rPr>
                <w:rFonts w:eastAsia="Malgun Gothic"/>
                <w:szCs w:val="24"/>
              </w:rPr>
              <w:t xml:space="preserve">[ </w:t>
            </w:r>
            <w:proofErr w:type="spellStart"/>
            <w:r w:rsidR="00E93DAF">
              <w:rPr>
                <w:rFonts w:eastAsia="Malgun Gothic"/>
                <w:szCs w:val="24"/>
              </w:rPr>
              <w:t>i</w:t>
            </w:r>
            <w:proofErr w:type="spellEnd"/>
            <w:r w:rsidR="00E93DAF">
              <w:rPr>
                <w:rFonts w:eastAsia="Malgun Gothic"/>
                <w:szCs w:val="24"/>
              </w:rPr>
              <w:t xml:space="preserve"> ]</w:t>
            </w:r>
            <w:r w:rsidR="00E93DAF" w:rsidRPr="00823286">
              <w:br/>
            </w:r>
            <w:r>
              <w:tab/>
            </w:r>
            <w:r w:rsidR="00E93DAF">
              <w:tab/>
            </w:r>
            <w:r w:rsidR="00E93DAF">
              <w:rPr>
                <w:rFonts w:eastAsia="Malgun Gothic"/>
                <w:szCs w:val="24"/>
              </w:rPr>
              <w:t xml:space="preserve">for( j = 0; j &lt; num_tile_columns_minus1; </w:t>
            </w:r>
            <w:proofErr w:type="spellStart"/>
            <w:r w:rsidR="00E93DAF">
              <w:rPr>
                <w:rFonts w:eastAsia="Malgun Gothic"/>
                <w:szCs w:val="24"/>
              </w:rPr>
              <w:t>j</w:t>
            </w:r>
            <w:r w:rsidR="00E93DAF" w:rsidRPr="00823286">
              <w:rPr>
                <w:rFonts w:eastAsia="Malgun Gothic"/>
                <w:szCs w:val="24"/>
              </w:rPr>
              <w:t>++</w:t>
            </w:r>
            <w:proofErr w:type="spellEnd"/>
            <w:r w:rsidR="00E93DAF" w:rsidRPr="00823286">
              <w:rPr>
                <w:rFonts w:eastAsia="Malgun Gothic"/>
                <w:szCs w:val="24"/>
              </w:rPr>
              <w:t xml:space="preserve"> ) {</w:t>
            </w:r>
            <w:r w:rsidR="00E93DAF" w:rsidRPr="00823286">
              <w:rPr>
                <w:rFonts w:eastAsia="Malgun Gothic"/>
                <w:szCs w:val="24"/>
              </w:rPr>
              <w:br/>
            </w:r>
            <w:r w:rsidR="00E93DAF">
              <w:tab/>
            </w:r>
            <w:r w:rsidR="00E93DAF">
              <w:tab/>
            </w:r>
            <w:r>
              <w:tab/>
            </w:r>
            <w:proofErr w:type="spellStart"/>
            <w:r w:rsidR="00624E0A">
              <w:rPr>
                <w:rFonts w:eastAsia="Malgun Gothic"/>
                <w:szCs w:val="24"/>
              </w:rPr>
              <w:t>ColWidth</w:t>
            </w:r>
            <w:proofErr w:type="spellEnd"/>
            <w:r w:rsidR="00E93DAF" w:rsidRPr="00823286">
              <w:rPr>
                <w:rFonts w:eastAsia="Malgun Gothic"/>
                <w:szCs w:val="24"/>
              </w:rPr>
              <w:t>[ </w:t>
            </w:r>
            <w:proofErr w:type="spellStart"/>
            <w:r w:rsidR="00E93DAF" w:rsidRPr="00823286">
              <w:rPr>
                <w:rFonts w:eastAsia="Malgun Gothic"/>
                <w:szCs w:val="24"/>
              </w:rPr>
              <w:t>i</w:t>
            </w:r>
            <w:proofErr w:type="spellEnd"/>
            <w:r w:rsidR="00E93DAF" w:rsidRPr="00823286">
              <w:rPr>
                <w:rFonts w:eastAsia="Malgun Gothic"/>
                <w:szCs w:val="24"/>
              </w:rPr>
              <w:t> ]</w:t>
            </w:r>
            <w:r w:rsidR="00E93DAF">
              <w:rPr>
                <w:rFonts w:eastAsia="Malgun Gothic"/>
                <w:szCs w:val="24"/>
              </w:rPr>
              <w:t>[ j ]</w:t>
            </w:r>
            <w:r w:rsidR="00E93DAF" w:rsidRPr="00823286">
              <w:rPr>
                <w:rFonts w:eastAsia="Malgun Gothic"/>
                <w:szCs w:val="24"/>
              </w:rPr>
              <w:t xml:space="preserve"> = column_width_minus1</w:t>
            </w:r>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BA63E8" w:rsidRPr="00823286">
              <w:rPr>
                <w:rFonts w:eastAsia="Malgun Gothic"/>
                <w:szCs w:val="24"/>
              </w:rPr>
              <w:t xml:space="preserve"> </w:t>
            </w:r>
            <w:r w:rsidR="00E93DAF" w:rsidRPr="00823286">
              <w:rPr>
                <w:rFonts w:eastAsia="Malgun Gothic"/>
                <w:szCs w:val="24"/>
              </w:rPr>
              <w:t>[ </w:t>
            </w:r>
            <w:r w:rsidR="00E93DAF">
              <w:rPr>
                <w:rFonts w:eastAsia="Malgun Gothic"/>
                <w:szCs w:val="24"/>
              </w:rPr>
              <w:t>j</w:t>
            </w:r>
            <w:r w:rsidR="00E93DAF" w:rsidRPr="00823286">
              <w:rPr>
                <w:rFonts w:eastAsia="Malgun Gothic"/>
                <w:szCs w:val="24"/>
              </w:rPr>
              <w:t> ] + 1</w:t>
            </w:r>
            <w:r w:rsidR="00E93DAF" w:rsidRPr="00823286">
              <w:br/>
            </w:r>
            <w:r w:rsidR="00E93DAF">
              <w:tab/>
            </w:r>
            <w:r w:rsidR="00E93DAF">
              <w:tab/>
            </w:r>
            <w:r>
              <w:tab/>
            </w:r>
            <w:proofErr w:type="spellStart"/>
            <w:r w:rsidR="00624E0A">
              <w:rPr>
                <w:rFonts w:eastAsia="Malgun Gothic"/>
                <w:szCs w:val="24"/>
              </w:rPr>
              <w:t>ColWidth</w:t>
            </w:r>
            <w:proofErr w:type="spellEnd"/>
            <w:r w:rsidR="00E93DAF">
              <w:rPr>
                <w:rFonts w:eastAsia="Malgun Gothic"/>
                <w:szCs w:val="24"/>
              </w:rPr>
              <w:t xml:space="preserve">[ </w:t>
            </w:r>
            <w:proofErr w:type="spellStart"/>
            <w:r w:rsidR="00E93DAF">
              <w:rPr>
                <w:rFonts w:eastAsia="Malgun Gothic"/>
                <w:szCs w:val="24"/>
              </w:rPr>
              <w:t>i</w:t>
            </w:r>
            <w:proofErr w:type="spellEnd"/>
            <w:r w:rsidR="00E93DAF">
              <w:rPr>
                <w:rFonts w:eastAsia="Malgun Gothic"/>
                <w:szCs w:val="24"/>
              </w:rPr>
              <w:t xml:space="preserve"> ]</w:t>
            </w:r>
            <w:r w:rsidR="00E93DAF" w:rsidRPr="00823286">
              <w:rPr>
                <w:rFonts w:eastAsia="Malgun Gothic"/>
                <w:szCs w:val="24"/>
              </w:rPr>
              <w:t>[ num_tile_columns_minus1</w:t>
            </w:r>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E93DAF" w:rsidRPr="00823286">
              <w:rPr>
                <w:rFonts w:eastAsia="Malgun Gothic"/>
                <w:szCs w:val="24"/>
              </w:rPr>
              <w:t xml:space="preserve"> ] −= </w:t>
            </w:r>
            <w:proofErr w:type="spellStart"/>
            <w:r w:rsidR="00624E0A">
              <w:rPr>
                <w:rFonts w:eastAsia="Malgun Gothic"/>
                <w:szCs w:val="24"/>
              </w:rPr>
              <w:t>ColWidth</w:t>
            </w:r>
            <w:proofErr w:type="spellEnd"/>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BA63E8" w:rsidRPr="00823286">
              <w:rPr>
                <w:rFonts w:eastAsia="Malgun Gothic"/>
                <w:szCs w:val="24"/>
              </w:rPr>
              <w:t xml:space="preserve"> </w:t>
            </w:r>
            <w:r w:rsidR="00E93DAF" w:rsidRPr="00823286">
              <w:rPr>
                <w:rFonts w:eastAsia="Malgun Gothic"/>
                <w:szCs w:val="24"/>
              </w:rPr>
              <w:t>[ </w:t>
            </w:r>
            <w:r w:rsidR="00E93DAF">
              <w:rPr>
                <w:rFonts w:eastAsia="Malgun Gothic"/>
                <w:szCs w:val="24"/>
              </w:rPr>
              <w:t>j</w:t>
            </w:r>
            <w:r w:rsidR="00E93DAF" w:rsidRPr="00823286">
              <w:rPr>
                <w:rFonts w:eastAsia="Malgun Gothic"/>
                <w:szCs w:val="24"/>
              </w:rPr>
              <w:t> ]</w:t>
            </w:r>
            <w:r w:rsidR="00E93DAF" w:rsidRPr="00823286">
              <w:rPr>
                <w:rFonts w:eastAsia="Malgun Gothic"/>
                <w:szCs w:val="24"/>
              </w:rPr>
              <w:br/>
            </w:r>
            <w:r>
              <w:tab/>
            </w:r>
            <w:r>
              <w:tab/>
            </w:r>
            <w:r w:rsidR="00E93DAF" w:rsidRPr="00823286">
              <w:rPr>
                <w:rFonts w:eastAsia="Malgun Gothic"/>
                <w:szCs w:val="24"/>
              </w:rPr>
              <w:t>}</w:t>
            </w:r>
            <w:r w:rsidR="00E93DAF" w:rsidRPr="00823286">
              <w:rPr>
                <w:rFonts w:eastAsia="Malgun Gothic"/>
                <w:szCs w:val="24"/>
              </w:rPr>
              <w:br/>
            </w:r>
            <w:r>
              <w:rPr>
                <w:rFonts w:eastAsia="Malgun Gothic"/>
                <w:szCs w:val="24"/>
              </w:rPr>
              <w:tab/>
            </w:r>
            <w:r w:rsidR="00E93DAF" w:rsidRPr="00823286">
              <w:rPr>
                <w:rFonts w:eastAsia="Malgun Gothic"/>
                <w:szCs w:val="24"/>
              </w:rPr>
              <w:t>}</w:t>
            </w:r>
          </w:p>
        </w:tc>
      </w:tr>
    </w:tbl>
    <w:p w14:paraId="39DE9663" w14:textId="681E17F8" w:rsidR="00E93DAF" w:rsidRPr="002C30ED" w:rsidRDefault="00E93DAF" w:rsidP="00D03F08">
      <w:pPr>
        <w:pStyle w:val="BodyText"/>
        <w:autoSpaceDE w:val="0"/>
        <w:autoSpaceDN w:val="0"/>
        <w:adjustRightInd w:val="0"/>
        <w:rPr>
          <w:rFonts w:eastAsia="Malgun Gothic"/>
          <w:sz w:val="4"/>
          <w:szCs w:val="4"/>
        </w:rPr>
      </w:pPr>
      <w:r w:rsidRPr="00823286">
        <w:rPr>
          <w:rFonts w:eastAsia="Malgun Gothic"/>
          <w:szCs w:val="24"/>
        </w:rPr>
        <w:t xml:space="preserve">The list </w:t>
      </w:r>
      <w:proofErr w:type="spellStart"/>
      <w:proofErr w:type="gramStart"/>
      <w:r w:rsidR="00624E0A">
        <w:rPr>
          <w:rFonts w:eastAsia="Malgun Gothic"/>
          <w:szCs w:val="24"/>
        </w:rPr>
        <w:t>RowHeight</w:t>
      </w:r>
      <w:proofErr w:type="spellEnd"/>
      <w:r w:rsidR="00057734">
        <w:rPr>
          <w:rFonts w:eastAsia="Malgun Gothic"/>
          <w:sz w:val="20"/>
          <w:szCs w:val="24"/>
        </w:rPr>
        <w:t>[</w:t>
      </w:r>
      <w:proofErr w:type="gramEnd"/>
      <w:r w:rsidR="00057734">
        <w:rPr>
          <w:rFonts w:eastAsia="Malgun Gothic"/>
          <w:sz w:val="20"/>
          <w:szCs w:val="24"/>
        </w:rPr>
        <w:t xml:space="preserve"> </w:t>
      </w:r>
      <w:proofErr w:type="spellStart"/>
      <w:r w:rsidR="00057734">
        <w:rPr>
          <w:rFonts w:eastAsia="Malgun Gothic"/>
          <w:sz w:val="20"/>
          <w:szCs w:val="24"/>
        </w:rPr>
        <w:t>i</w:t>
      </w:r>
      <w:proofErr w:type="spellEnd"/>
      <w:r w:rsidR="00057734">
        <w:rPr>
          <w:rFonts w:eastAsia="Malgun Gothic"/>
          <w:sz w:val="20"/>
          <w:szCs w:val="24"/>
        </w:rPr>
        <w:t xml:space="preserve"> ]</w:t>
      </w:r>
      <w:r w:rsidRPr="00823286">
        <w:rPr>
          <w:rFonts w:eastAsia="Malgun Gothic"/>
          <w:szCs w:val="24"/>
        </w:rPr>
        <w:t>[ j ] for j ranging from 0 to num_tile_rows_minus1</w:t>
      </w:r>
      <w:r w:rsidR="00057734">
        <w:rPr>
          <w:rFonts w:eastAsia="Malgun Gothic"/>
          <w:sz w:val="20"/>
          <w:szCs w:val="24"/>
        </w:rPr>
        <w:t xml:space="preserve">[ </w:t>
      </w:r>
      <w:proofErr w:type="spellStart"/>
      <w:r w:rsidR="00057734">
        <w:rPr>
          <w:rFonts w:eastAsia="Malgun Gothic"/>
          <w:sz w:val="20"/>
          <w:szCs w:val="24"/>
        </w:rPr>
        <w:t>i</w:t>
      </w:r>
      <w:proofErr w:type="spellEnd"/>
      <w:r w:rsidR="00057734">
        <w:rPr>
          <w:rFonts w:eastAsia="Malgun Gothic"/>
          <w:sz w:val="20"/>
          <w:szCs w:val="24"/>
        </w:rPr>
        <w:t xml:space="preserve"> ]</w:t>
      </w:r>
      <w:r w:rsidRPr="00823286">
        <w:rPr>
          <w:rFonts w:eastAsia="Malgun Gothic"/>
          <w:szCs w:val="24"/>
        </w:rPr>
        <w:t>, inclusive, specifying the height of the j-</w:t>
      </w:r>
      <w:proofErr w:type="spellStart"/>
      <w:r w:rsidRPr="00823286">
        <w:rPr>
          <w:rFonts w:eastAsia="Malgun Gothic"/>
          <w:szCs w:val="24"/>
        </w:rPr>
        <w:t>th</w:t>
      </w:r>
      <w:proofErr w:type="spellEnd"/>
      <w:r w:rsidRPr="00823286">
        <w:rPr>
          <w:rFonts w:eastAsia="Malgun Gothic"/>
          <w:szCs w:val="24"/>
        </w:rPr>
        <w:t xml:space="preserve"> tile row </w:t>
      </w:r>
      <w:r w:rsidR="001E19A9">
        <w:rPr>
          <w:rFonts w:eastAsia="Malgun Gothic"/>
          <w:szCs w:val="24"/>
        </w:rPr>
        <w:t xml:space="preserve">of </w:t>
      </w:r>
      <w:proofErr w:type="spellStart"/>
      <w:r w:rsidR="001E19A9">
        <w:rPr>
          <w:rFonts w:eastAsia="Malgun Gothic"/>
          <w:szCs w:val="24"/>
        </w:rPr>
        <w:t>i-th</w:t>
      </w:r>
      <w:proofErr w:type="spellEnd"/>
      <w:r w:rsidR="001E19A9">
        <w:rPr>
          <w:rFonts w:eastAsia="Malgun Gothic"/>
          <w:szCs w:val="24"/>
        </w:rPr>
        <w:t xml:space="preserve"> tile group </w:t>
      </w:r>
      <w:r w:rsidRPr="00823286">
        <w:rPr>
          <w:rFonts w:eastAsia="Malgun Gothic"/>
          <w:szCs w:val="24"/>
        </w:rPr>
        <w:t>in units of CTBs, is derived as follows:</w:t>
      </w:r>
    </w:p>
    <w:tbl>
      <w:tblPr>
        <w:tblW w:w="9355" w:type="dxa"/>
        <w:tblLook w:val="04A0" w:firstRow="1" w:lastRow="0" w:firstColumn="1" w:lastColumn="0" w:noHBand="0" w:noVBand="1"/>
      </w:tblPr>
      <w:tblGrid>
        <w:gridCol w:w="9355"/>
      </w:tblGrid>
      <w:tr w:rsidR="00E93DAF" w:rsidRPr="00823286" w14:paraId="12993DC7" w14:textId="77777777" w:rsidTr="00E35D0E">
        <w:tc>
          <w:tcPr>
            <w:tcW w:w="9355" w:type="dxa"/>
            <w:shd w:val="clear" w:color="auto" w:fill="auto"/>
          </w:tcPr>
          <w:p w14:paraId="2B3C13A8" w14:textId="243C3740" w:rsidR="00E93DAF" w:rsidRPr="00823286" w:rsidRDefault="00E93DAF" w:rsidP="00D03F08">
            <w:pPr>
              <w:pStyle w:val="Tablebody"/>
              <w:overflowPunct w:val="0"/>
              <w:autoSpaceDE w:val="0"/>
              <w:autoSpaceDN w:val="0"/>
              <w:adjustRightInd w:val="0"/>
              <w:textAlignment w:val="baseline"/>
              <w:rPr>
                <w:rFonts w:eastAsia="Malgun Gothic"/>
                <w:szCs w:val="24"/>
              </w:rPr>
            </w:pPr>
            <w:r>
              <w:rPr>
                <w:rFonts w:eastAsia="Malgun Gothic"/>
                <w:szCs w:val="24"/>
              </w:rPr>
              <w:br w:type="page"/>
            </w:r>
            <w:r w:rsidR="004D01D1">
              <w:rPr>
                <w:rFonts w:eastAsia="Malgun Gothic"/>
                <w:szCs w:val="24"/>
              </w:rPr>
              <w:tab/>
            </w:r>
            <w:r w:rsidRPr="00823286">
              <w:rPr>
                <w:rFonts w:eastAsia="Malgun Gothic"/>
                <w:szCs w:val="24"/>
              </w:rPr>
              <w:t xml:space="preserve">if( </w:t>
            </w:r>
            <w:proofErr w:type="spellStart"/>
            <w:r w:rsidRPr="00823286">
              <w:rPr>
                <w:rFonts w:eastAsia="Malgun Gothic"/>
                <w:szCs w:val="24"/>
              </w:rPr>
              <w:t>uniform_spacing_flag</w:t>
            </w:r>
            <w:proofErr w:type="spellEnd"/>
            <w:r w:rsidRPr="00823286">
              <w:rPr>
                <w:rFonts w:eastAsia="Malgun Gothic"/>
                <w:szCs w:val="24"/>
              </w:rPr>
              <w:t xml:space="preserve"> )</w:t>
            </w:r>
            <w:r w:rsidRPr="00823286">
              <w:br/>
            </w:r>
            <w:r w:rsidR="004D01D1">
              <w:tab/>
            </w:r>
            <w:r w:rsidR="004D01D1">
              <w:tab/>
            </w:r>
            <w:r w:rsidRPr="00823286">
              <w:rPr>
                <w:rFonts w:eastAsia="Malgun Gothic"/>
                <w:szCs w:val="24"/>
              </w:rPr>
              <w:t>for( j = 0; j &lt;= num_tile_rows_minus1</w:t>
            </w:r>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Pr="00823286">
              <w:rPr>
                <w:rFonts w:eastAsia="Malgun Gothic"/>
                <w:szCs w:val="24"/>
              </w:rPr>
              <w:t xml:space="preserve">; </w:t>
            </w:r>
            <w:proofErr w:type="spellStart"/>
            <w:r w:rsidRPr="00823286">
              <w:rPr>
                <w:rFonts w:eastAsia="Malgun Gothic"/>
                <w:szCs w:val="24"/>
              </w:rPr>
              <w:t>j++</w:t>
            </w:r>
            <w:proofErr w:type="spellEnd"/>
            <w:r w:rsidRPr="00823286">
              <w:rPr>
                <w:rFonts w:eastAsia="Malgun Gothic"/>
                <w:szCs w:val="24"/>
              </w:rPr>
              <w:t xml:space="preserve"> )</w:t>
            </w:r>
            <w:r>
              <w:br/>
            </w:r>
            <w:r w:rsidR="004D01D1">
              <w:tab/>
            </w:r>
            <w:r w:rsidR="004D01D1">
              <w:tab/>
            </w:r>
            <w:r w:rsidR="004D01D1">
              <w:tab/>
            </w:r>
            <w:proofErr w:type="spellStart"/>
            <w:r w:rsidR="00624E0A">
              <w:rPr>
                <w:rFonts w:eastAsia="Malgun Gothic"/>
                <w:szCs w:val="24"/>
              </w:rPr>
              <w:t>RowHeight</w:t>
            </w:r>
            <w:proofErr w:type="spellEnd"/>
            <w:r w:rsidR="00AD7E27">
              <w:rPr>
                <w:rFonts w:eastAsia="Malgun Gothic"/>
                <w:szCs w:val="24"/>
              </w:rPr>
              <w:t xml:space="preserve">[ </w:t>
            </w:r>
            <w:proofErr w:type="spellStart"/>
            <w:r w:rsidR="00AD7E27">
              <w:rPr>
                <w:rFonts w:eastAsia="Malgun Gothic"/>
                <w:szCs w:val="24"/>
              </w:rPr>
              <w:t>i</w:t>
            </w:r>
            <w:proofErr w:type="spellEnd"/>
            <w:r w:rsidR="00AD7E27">
              <w:rPr>
                <w:rFonts w:eastAsia="Malgun Gothic"/>
                <w:szCs w:val="24"/>
              </w:rPr>
              <w:t xml:space="preserve"> ]</w:t>
            </w:r>
            <w:r w:rsidRPr="00823286">
              <w:rPr>
                <w:rFonts w:eastAsia="Malgun Gothic"/>
                <w:szCs w:val="24"/>
              </w:rPr>
              <w:t xml:space="preserve">[ j ] = ( ( j + 1 ) * </w:t>
            </w:r>
            <w:proofErr w:type="spellStart"/>
            <w:r w:rsidR="00624E0A">
              <w:rPr>
                <w:rFonts w:eastAsia="Malgun Gothic"/>
                <w:szCs w:val="24"/>
              </w:rPr>
              <w:t>TileGrpHeightInCtbs</w:t>
            </w:r>
            <w:proofErr w:type="spellEnd"/>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Pr="00823286">
              <w:rPr>
                <w:rFonts w:eastAsia="Malgun Gothic"/>
                <w:szCs w:val="24"/>
              </w:rPr>
              <w:t xml:space="preserve"> ) / ( num_tile_rows_minus1</w:t>
            </w:r>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Pr="00823286">
              <w:rPr>
                <w:rFonts w:eastAsia="Malgun Gothic"/>
                <w:szCs w:val="24"/>
              </w:rPr>
              <w:t xml:space="preserve"> + 1 ) </w:t>
            </w:r>
            <w:r w:rsidR="004D01D1">
              <w:rPr>
                <w:rFonts w:eastAsia="Malgun Gothic"/>
                <w:szCs w:val="24"/>
              </w:rPr>
              <w:tab/>
            </w:r>
            <w:r w:rsidR="004D01D1">
              <w:rPr>
                <w:rFonts w:eastAsia="Malgun Gothic"/>
                <w:szCs w:val="24"/>
              </w:rPr>
              <w:tab/>
            </w:r>
            <w:r w:rsidR="004D01D1">
              <w:rPr>
                <w:rFonts w:eastAsia="Malgun Gothic"/>
                <w:szCs w:val="24"/>
              </w:rPr>
              <w:tab/>
            </w:r>
            <w:r w:rsidR="004D01D1">
              <w:rPr>
                <w:rFonts w:eastAsia="Malgun Gothic"/>
                <w:szCs w:val="24"/>
              </w:rPr>
              <w:tab/>
            </w:r>
            <w:r w:rsidR="004D01D1">
              <w:rPr>
                <w:rFonts w:eastAsia="Malgun Gothic"/>
                <w:szCs w:val="24"/>
              </w:rPr>
              <w:tab/>
            </w:r>
            <w:r w:rsidR="004D01D1">
              <w:rPr>
                <w:rFonts w:eastAsia="Malgun Gothic"/>
                <w:szCs w:val="24"/>
              </w:rPr>
              <w:tab/>
            </w:r>
            <w:r w:rsidR="004D01D1">
              <w:rPr>
                <w:rFonts w:eastAsia="Malgun Gothic"/>
                <w:szCs w:val="24"/>
              </w:rPr>
              <w:tab/>
              <w:t xml:space="preserve">      </w:t>
            </w:r>
            <w:r w:rsidR="004D01D1" w:rsidRPr="00823286">
              <w:rPr>
                <w:rFonts w:eastAsia="Malgun Gothic"/>
                <w:szCs w:val="24"/>
              </w:rPr>
              <w:t>−</w:t>
            </w:r>
            <w:r w:rsidRPr="00823286">
              <w:rPr>
                <w:rFonts w:eastAsia="Malgun Gothic"/>
                <w:szCs w:val="24"/>
              </w:rPr>
              <w:t xml:space="preserve"> ( j * </w:t>
            </w:r>
            <w:proofErr w:type="spellStart"/>
            <w:r w:rsidR="00624E0A">
              <w:rPr>
                <w:rFonts w:eastAsia="Malgun Gothic"/>
                <w:szCs w:val="24"/>
              </w:rPr>
              <w:t>TileGrpHeightInCtbs</w:t>
            </w:r>
            <w:proofErr w:type="spellEnd"/>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BA63E8" w:rsidRPr="00823286">
              <w:rPr>
                <w:rFonts w:eastAsia="Malgun Gothic"/>
                <w:szCs w:val="24"/>
              </w:rPr>
              <w:t xml:space="preserve"> </w:t>
            </w:r>
            <w:r w:rsidRPr="00823286">
              <w:rPr>
                <w:rFonts w:eastAsia="Malgun Gothic"/>
                <w:szCs w:val="24"/>
              </w:rPr>
              <w:t>) / ( num_tile_rows_minus1</w:t>
            </w:r>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Pr="00823286">
              <w:rPr>
                <w:rFonts w:eastAsia="Malgun Gothic"/>
                <w:szCs w:val="24"/>
              </w:rPr>
              <w:t> + 1 )</w:t>
            </w:r>
            <w:r w:rsidRPr="00823286">
              <w:br/>
            </w:r>
            <w:r w:rsidR="004D01D1">
              <w:tab/>
            </w:r>
            <w:r w:rsidRPr="00823286">
              <w:rPr>
                <w:rFonts w:eastAsia="Malgun Gothic"/>
                <w:szCs w:val="24"/>
              </w:rPr>
              <w:t>else {</w:t>
            </w:r>
            <w:r w:rsidRPr="00823286">
              <w:br/>
            </w:r>
            <w:r>
              <w:tab/>
            </w:r>
            <w:r w:rsidR="004D01D1">
              <w:tab/>
            </w:r>
            <w:proofErr w:type="spellStart"/>
            <w:r w:rsidR="00624E0A">
              <w:rPr>
                <w:rFonts w:eastAsia="Malgun Gothic"/>
                <w:szCs w:val="24"/>
              </w:rPr>
              <w:t>RowHeight</w:t>
            </w:r>
            <w:proofErr w:type="spellEnd"/>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BA63E8" w:rsidRPr="00823286">
              <w:rPr>
                <w:rFonts w:eastAsia="Malgun Gothic"/>
                <w:szCs w:val="24"/>
              </w:rPr>
              <w:t xml:space="preserve"> </w:t>
            </w:r>
            <w:r w:rsidRPr="00823286">
              <w:rPr>
                <w:rFonts w:eastAsia="Malgun Gothic"/>
                <w:szCs w:val="24"/>
              </w:rPr>
              <w:t>[ num_tile_rows_minus1</w:t>
            </w:r>
            <w:r w:rsidR="001E19A9">
              <w:rPr>
                <w:rFonts w:eastAsia="Malgun Gothic"/>
                <w:szCs w:val="24"/>
              </w:rPr>
              <w:t xml:space="preserve">[ </w:t>
            </w:r>
            <w:proofErr w:type="spellStart"/>
            <w:r w:rsidR="001E19A9">
              <w:rPr>
                <w:rFonts w:eastAsia="Malgun Gothic"/>
                <w:szCs w:val="24"/>
              </w:rPr>
              <w:t>i</w:t>
            </w:r>
            <w:proofErr w:type="spellEnd"/>
            <w:r w:rsidR="001E19A9">
              <w:rPr>
                <w:rFonts w:eastAsia="Malgun Gothic"/>
                <w:szCs w:val="24"/>
              </w:rPr>
              <w:t xml:space="preserve"> ]</w:t>
            </w:r>
            <w:r w:rsidRPr="00823286">
              <w:rPr>
                <w:rFonts w:eastAsia="Malgun Gothic"/>
                <w:szCs w:val="24"/>
              </w:rPr>
              <w:t xml:space="preserve"> ] = </w:t>
            </w:r>
            <w:proofErr w:type="spellStart"/>
            <w:r w:rsidR="00624E0A">
              <w:rPr>
                <w:rFonts w:eastAsia="Malgun Gothic"/>
                <w:szCs w:val="24"/>
              </w:rPr>
              <w:t>TileGrpHeightInCtbs</w:t>
            </w:r>
            <w:proofErr w:type="spellEnd"/>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Pr="00823286">
              <w:br/>
            </w:r>
            <w:r>
              <w:tab/>
            </w:r>
            <w:r w:rsidR="004D01D1">
              <w:tab/>
            </w:r>
            <w:r w:rsidRPr="00823286">
              <w:rPr>
                <w:rFonts w:eastAsia="Malgun Gothic"/>
                <w:szCs w:val="24"/>
              </w:rPr>
              <w:t>for( j = 0; j &lt; num_tile_rows_minus1</w:t>
            </w:r>
            <w:r w:rsidR="001E19A9">
              <w:rPr>
                <w:rFonts w:eastAsia="Malgun Gothic"/>
                <w:szCs w:val="24"/>
              </w:rPr>
              <w:t xml:space="preserve">[ </w:t>
            </w:r>
            <w:proofErr w:type="spellStart"/>
            <w:r w:rsidR="001E19A9">
              <w:rPr>
                <w:rFonts w:eastAsia="Malgun Gothic"/>
                <w:szCs w:val="24"/>
              </w:rPr>
              <w:t>i</w:t>
            </w:r>
            <w:proofErr w:type="spellEnd"/>
            <w:r w:rsidR="001E19A9">
              <w:rPr>
                <w:rFonts w:eastAsia="Malgun Gothic"/>
                <w:szCs w:val="24"/>
              </w:rPr>
              <w:t xml:space="preserve"> ]</w:t>
            </w:r>
            <w:r w:rsidRPr="00823286">
              <w:rPr>
                <w:rFonts w:eastAsia="Malgun Gothic"/>
                <w:szCs w:val="24"/>
              </w:rPr>
              <w:t xml:space="preserve">; </w:t>
            </w:r>
            <w:proofErr w:type="spellStart"/>
            <w:r w:rsidRPr="00823286">
              <w:rPr>
                <w:rFonts w:eastAsia="Malgun Gothic"/>
                <w:szCs w:val="24"/>
              </w:rPr>
              <w:t>j++</w:t>
            </w:r>
            <w:proofErr w:type="spellEnd"/>
            <w:r w:rsidRPr="00823286">
              <w:rPr>
                <w:rFonts w:eastAsia="Malgun Gothic"/>
                <w:szCs w:val="24"/>
              </w:rPr>
              <w:t xml:space="preserve"> ) {</w:t>
            </w:r>
            <w:r w:rsidRPr="00823286">
              <w:rPr>
                <w:rFonts w:eastAsia="Malgun Gothic"/>
                <w:szCs w:val="24"/>
              </w:rPr>
              <w:br/>
            </w:r>
            <w:r>
              <w:tab/>
            </w:r>
            <w:r>
              <w:tab/>
            </w:r>
            <w:r w:rsidR="004D01D1">
              <w:tab/>
            </w:r>
            <w:proofErr w:type="spellStart"/>
            <w:r w:rsidR="00624E0A">
              <w:rPr>
                <w:rFonts w:eastAsia="Malgun Gothic"/>
                <w:szCs w:val="24"/>
              </w:rPr>
              <w:t>RowHeight</w:t>
            </w:r>
            <w:proofErr w:type="spellEnd"/>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Pr="00823286">
              <w:rPr>
                <w:rFonts w:eastAsia="Malgun Gothic"/>
                <w:szCs w:val="24"/>
              </w:rPr>
              <w:t>[ j ] = row_height_minus1</w:t>
            </w:r>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BA63E8" w:rsidRPr="00823286">
              <w:rPr>
                <w:rFonts w:eastAsia="Malgun Gothic"/>
                <w:szCs w:val="24"/>
              </w:rPr>
              <w:t xml:space="preserve"> </w:t>
            </w:r>
            <w:r w:rsidRPr="00823286">
              <w:rPr>
                <w:rFonts w:eastAsia="Malgun Gothic"/>
                <w:szCs w:val="24"/>
              </w:rPr>
              <w:t>[ j ] + 1</w:t>
            </w:r>
            <w:r w:rsidRPr="00823286">
              <w:br/>
            </w:r>
            <w:r>
              <w:rPr>
                <w:rFonts w:eastAsia="Malgun Gothic"/>
                <w:szCs w:val="24"/>
              </w:rPr>
              <w:tab/>
            </w:r>
            <w:r>
              <w:rPr>
                <w:rFonts w:eastAsia="Malgun Gothic"/>
                <w:szCs w:val="24"/>
              </w:rPr>
              <w:tab/>
            </w:r>
            <w:r w:rsidR="004D01D1">
              <w:rPr>
                <w:rFonts w:eastAsia="Malgun Gothic"/>
                <w:szCs w:val="24"/>
              </w:rPr>
              <w:tab/>
            </w:r>
            <w:proofErr w:type="spellStart"/>
            <w:r w:rsidR="00624E0A">
              <w:rPr>
                <w:rFonts w:eastAsia="Malgun Gothic"/>
                <w:szCs w:val="24"/>
              </w:rPr>
              <w:t>RowHeight</w:t>
            </w:r>
            <w:proofErr w:type="spellEnd"/>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Pr="00823286">
              <w:rPr>
                <w:rFonts w:eastAsia="Malgun Gothic"/>
                <w:szCs w:val="24"/>
              </w:rPr>
              <w:t xml:space="preserve">[ num_tile_rows_minus1 ] −= </w:t>
            </w:r>
            <w:proofErr w:type="spellStart"/>
            <w:r w:rsidR="00624E0A">
              <w:rPr>
                <w:rFonts w:eastAsia="Malgun Gothic"/>
                <w:szCs w:val="24"/>
              </w:rPr>
              <w:t>RowHeight</w:t>
            </w:r>
            <w:proofErr w:type="spellEnd"/>
            <w:r w:rsidR="00BA63E8">
              <w:rPr>
                <w:rFonts w:eastAsia="Malgun Gothic"/>
                <w:szCs w:val="24"/>
              </w:rPr>
              <w:t xml:space="preserve">[ </w:t>
            </w:r>
            <w:proofErr w:type="spellStart"/>
            <w:r w:rsidR="00BA63E8">
              <w:rPr>
                <w:rFonts w:eastAsia="Malgun Gothic"/>
                <w:szCs w:val="24"/>
              </w:rPr>
              <w:t>i</w:t>
            </w:r>
            <w:proofErr w:type="spellEnd"/>
            <w:r w:rsidR="00BA63E8">
              <w:rPr>
                <w:rFonts w:eastAsia="Malgun Gothic"/>
                <w:szCs w:val="24"/>
              </w:rPr>
              <w:t xml:space="preserve"> ]</w:t>
            </w:r>
            <w:r w:rsidR="00BA63E8" w:rsidRPr="00823286">
              <w:rPr>
                <w:rFonts w:eastAsia="Malgun Gothic"/>
                <w:szCs w:val="24"/>
              </w:rPr>
              <w:t xml:space="preserve"> </w:t>
            </w:r>
            <w:r w:rsidRPr="00823286">
              <w:rPr>
                <w:rFonts w:eastAsia="Malgun Gothic"/>
                <w:szCs w:val="24"/>
              </w:rPr>
              <w:t>[ j ]</w:t>
            </w:r>
            <w:r w:rsidRPr="00823286">
              <w:rPr>
                <w:rFonts w:eastAsia="Malgun Gothic"/>
                <w:szCs w:val="24"/>
              </w:rPr>
              <w:br/>
            </w:r>
            <w:r>
              <w:tab/>
            </w:r>
            <w:r w:rsidR="004D01D1">
              <w:tab/>
            </w:r>
            <w:r w:rsidRPr="00823286">
              <w:rPr>
                <w:rFonts w:eastAsia="Malgun Gothic"/>
                <w:szCs w:val="24"/>
              </w:rPr>
              <w:t>}</w:t>
            </w:r>
            <w:r w:rsidRPr="00823286">
              <w:rPr>
                <w:rFonts w:eastAsia="Malgun Gothic"/>
                <w:szCs w:val="24"/>
              </w:rPr>
              <w:br/>
            </w:r>
            <w:r w:rsidR="004D01D1">
              <w:tab/>
            </w:r>
            <w:r w:rsidRPr="00823286">
              <w:rPr>
                <w:rFonts w:eastAsia="Malgun Gothic"/>
                <w:szCs w:val="24"/>
              </w:rPr>
              <w:t>}</w:t>
            </w:r>
          </w:p>
        </w:tc>
      </w:tr>
    </w:tbl>
    <w:p w14:paraId="0269B178" w14:textId="7E37A927" w:rsidR="00AD7E27" w:rsidRPr="00823286" w:rsidRDefault="00AD7E27" w:rsidP="00D03F08">
      <w:pPr>
        <w:pStyle w:val="BodyText"/>
        <w:autoSpaceDE w:val="0"/>
        <w:autoSpaceDN w:val="0"/>
        <w:adjustRightInd w:val="0"/>
        <w:spacing w:before="120"/>
        <w:rPr>
          <w:rFonts w:eastAsia="Malgun Gothic"/>
          <w:szCs w:val="24"/>
        </w:rPr>
      </w:pPr>
      <w:r w:rsidRPr="00823286">
        <w:rPr>
          <w:rFonts w:eastAsia="Malgun Gothic"/>
          <w:szCs w:val="24"/>
        </w:rPr>
        <w:t xml:space="preserve">The list </w:t>
      </w:r>
      <w:proofErr w:type="spellStart"/>
      <w:proofErr w:type="gramStart"/>
      <w:r w:rsidR="00057734">
        <w:rPr>
          <w:rFonts w:eastAsia="Malgun Gothic"/>
          <w:szCs w:val="24"/>
        </w:rPr>
        <w:t>ColBd</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i</w:t>
      </w:r>
      <w:proofErr w:type="spellEnd"/>
      <w:r w:rsidRPr="00823286">
        <w:rPr>
          <w:rFonts w:eastAsia="Malgun Gothic"/>
          <w:szCs w:val="24"/>
        </w:rPr>
        <w:t> ]</w:t>
      </w:r>
      <w:r w:rsidR="003B28FA">
        <w:rPr>
          <w:rFonts w:eastAsia="Malgun Gothic"/>
          <w:szCs w:val="24"/>
        </w:rPr>
        <w:t>[ j ]</w:t>
      </w:r>
      <w:r w:rsidRPr="00823286">
        <w:rPr>
          <w:rFonts w:eastAsia="Malgun Gothic"/>
          <w:szCs w:val="24"/>
        </w:rPr>
        <w:t xml:space="preserve"> for </w:t>
      </w:r>
      <w:proofErr w:type="spellStart"/>
      <w:r w:rsidRPr="00823286">
        <w:rPr>
          <w:rFonts w:eastAsia="Malgun Gothic"/>
          <w:szCs w:val="24"/>
        </w:rPr>
        <w:t>i</w:t>
      </w:r>
      <w:proofErr w:type="spellEnd"/>
      <w:r w:rsidRPr="00823286">
        <w:rPr>
          <w:rFonts w:eastAsia="Malgun Gothic"/>
          <w:szCs w:val="24"/>
        </w:rPr>
        <w:t xml:space="preserve"> ranging from 0 to num_tile_columns_minus1</w:t>
      </w:r>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w:t>
      </w:r>
      <w:r w:rsidRPr="00823286">
        <w:rPr>
          <w:rFonts w:eastAsia="Malgun Gothic"/>
          <w:szCs w:val="24"/>
        </w:rPr>
        <w:t xml:space="preserve"> + 1, inclusive, </w:t>
      </w:r>
      <w:r w:rsidR="00C40BB2">
        <w:rPr>
          <w:rFonts w:eastAsia="Malgun Gothic"/>
          <w:szCs w:val="24"/>
        </w:rPr>
        <w:t>specifying the location of the j</w:t>
      </w:r>
      <w:r w:rsidRPr="00823286">
        <w:rPr>
          <w:rFonts w:eastAsia="Malgun Gothic"/>
          <w:szCs w:val="24"/>
        </w:rPr>
        <w:t>-</w:t>
      </w:r>
      <w:proofErr w:type="spellStart"/>
      <w:r w:rsidRPr="00823286">
        <w:rPr>
          <w:rFonts w:eastAsia="Malgun Gothic"/>
          <w:szCs w:val="24"/>
        </w:rPr>
        <w:t>th</w:t>
      </w:r>
      <w:proofErr w:type="spellEnd"/>
      <w:r w:rsidRPr="00823286">
        <w:rPr>
          <w:rFonts w:eastAsia="Malgun Gothic"/>
          <w:szCs w:val="24"/>
        </w:rPr>
        <w:t xml:space="preserve"> tile column boundary </w:t>
      </w:r>
      <w:r w:rsidR="00C40BB2">
        <w:rPr>
          <w:rFonts w:eastAsia="Malgun Gothic"/>
          <w:szCs w:val="24"/>
        </w:rPr>
        <w:t xml:space="preserve">of </w:t>
      </w:r>
      <w:proofErr w:type="spellStart"/>
      <w:r w:rsidR="00C40BB2">
        <w:rPr>
          <w:rFonts w:eastAsia="Malgun Gothic"/>
          <w:szCs w:val="24"/>
        </w:rPr>
        <w:t>i-th</w:t>
      </w:r>
      <w:proofErr w:type="spellEnd"/>
      <w:r w:rsidR="00C40BB2">
        <w:rPr>
          <w:rFonts w:eastAsia="Malgun Gothic"/>
          <w:szCs w:val="24"/>
        </w:rPr>
        <w:t xml:space="preserve"> tile group </w:t>
      </w:r>
      <w:r w:rsidRPr="00823286">
        <w:rPr>
          <w:rFonts w:eastAsia="Malgun Gothic"/>
          <w:szCs w:val="24"/>
        </w:rPr>
        <w:t xml:space="preserve">in units of </w:t>
      </w:r>
      <w:r>
        <w:rPr>
          <w:rFonts w:eastAsia="Malgun Gothic"/>
          <w:szCs w:val="24"/>
        </w:rPr>
        <w:t>CTB</w:t>
      </w:r>
      <w:r w:rsidRPr="00823286">
        <w:rPr>
          <w:rFonts w:eastAsia="Malgun Gothic"/>
          <w:szCs w:val="24"/>
        </w:rPr>
        <w:t>s, is derived as follows:</w:t>
      </w:r>
    </w:p>
    <w:tbl>
      <w:tblPr>
        <w:tblW w:w="0" w:type="auto"/>
        <w:tblLook w:val="04A0" w:firstRow="1" w:lastRow="0" w:firstColumn="1" w:lastColumn="0" w:noHBand="0" w:noVBand="1"/>
      </w:tblPr>
      <w:tblGrid>
        <w:gridCol w:w="8764"/>
        <w:gridCol w:w="596"/>
      </w:tblGrid>
      <w:tr w:rsidR="00AD7E27" w:rsidRPr="00823286" w14:paraId="25FC1EF1" w14:textId="77777777" w:rsidTr="00842C31">
        <w:tc>
          <w:tcPr>
            <w:tcW w:w="9315" w:type="dxa"/>
            <w:shd w:val="clear" w:color="auto" w:fill="auto"/>
          </w:tcPr>
          <w:p w14:paraId="2BCA0BE2" w14:textId="074279C2" w:rsidR="00AD7E27" w:rsidRPr="00823286" w:rsidRDefault="003E4412" w:rsidP="00D03F08">
            <w:pPr>
              <w:pStyle w:val="Tablebody"/>
              <w:overflowPunct w:val="0"/>
              <w:autoSpaceDE w:val="0"/>
              <w:autoSpaceDN w:val="0"/>
              <w:adjustRightInd w:val="0"/>
              <w:textAlignment w:val="baseline"/>
              <w:rPr>
                <w:rFonts w:eastAsia="Malgun Gothic"/>
                <w:szCs w:val="24"/>
              </w:rPr>
            </w:pPr>
            <w:r>
              <w:tab/>
            </w:r>
            <w:proofErr w:type="gramStart"/>
            <w:r w:rsidR="00AD7E27" w:rsidRPr="00823286">
              <w:rPr>
                <w:rFonts w:eastAsia="Malgun Gothic"/>
                <w:szCs w:val="24"/>
              </w:rPr>
              <w:t xml:space="preserve">for( </w:t>
            </w:r>
            <w:proofErr w:type="spellStart"/>
            <w:r w:rsidR="00057734">
              <w:rPr>
                <w:rFonts w:eastAsia="Malgun Gothic"/>
                <w:szCs w:val="24"/>
              </w:rPr>
              <w:t>ColBd</w:t>
            </w:r>
            <w:proofErr w:type="spellEnd"/>
            <w:proofErr w:type="gramEnd"/>
            <w:r w:rsidR="001E19A9">
              <w:rPr>
                <w:rFonts w:eastAsia="Malgun Gothic"/>
                <w:szCs w:val="24"/>
              </w:rPr>
              <w:t>[ </w:t>
            </w:r>
            <w:proofErr w:type="spellStart"/>
            <w:r w:rsidR="001E19A9">
              <w:rPr>
                <w:rFonts w:eastAsia="Malgun Gothic"/>
                <w:szCs w:val="24"/>
              </w:rPr>
              <w:t>i</w:t>
            </w:r>
            <w:proofErr w:type="spellEnd"/>
            <w:r w:rsidR="001E19A9">
              <w:rPr>
                <w:rFonts w:eastAsia="Malgun Gothic"/>
                <w:szCs w:val="24"/>
              </w:rPr>
              <w:t> ]</w:t>
            </w:r>
            <w:r w:rsidR="00AD7E27" w:rsidRPr="00823286">
              <w:rPr>
                <w:rFonts w:eastAsia="Malgun Gothic"/>
                <w:szCs w:val="24"/>
              </w:rPr>
              <w:t xml:space="preserve">[ 0 ] = 0, </w:t>
            </w:r>
            <w:r w:rsidR="00C40BB2">
              <w:rPr>
                <w:rFonts w:eastAsia="Malgun Gothic"/>
                <w:szCs w:val="24"/>
              </w:rPr>
              <w:t>j</w:t>
            </w:r>
            <w:r w:rsidR="00AD7E27" w:rsidRPr="00823286">
              <w:rPr>
                <w:rFonts w:eastAsia="Malgun Gothic"/>
                <w:szCs w:val="24"/>
              </w:rPr>
              <w:t xml:space="preserve"> = 0; </w:t>
            </w:r>
            <w:r w:rsidR="00C40BB2">
              <w:rPr>
                <w:rFonts w:eastAsia="Malgun Gothic"/>
                <w:szCs w:val="24"/>
              </w:rPr>
              <w:t>j</w:t>
            </w:r>
            <w:r w:rsidR="00AD7E27" w:rsidRPr="00823286">
              <w:rPr>
                <w:rFonts w:eastAsia="Malgun Gothic"/>
                <w:szCs w:val="24"/>
              </w:rPr>
              <w:t xml:space="preserve"> &lt;= num_tile_columns_minus1</w:t>
            </w:r>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w:t>
            </w:r>
            <w:r w:rsidR="00AD7E27" w:rsidRPr="00823286">
              <w:rPr>
                <w:rFonts w:eastAsia="Malgun Gothic"/>
                <w:szCs w:val="24"/>
              </w:rPr>
              <w:t xml:space="preserve">; </w:t>
            </w:r>
            <w:proofErr w:type="spellStart"/>
            <w:r w:rsidR="00C40BB2">
              <w:rPr>
                <w:rFonts w:eastAsia="Malgun Gothic"/>
                <w:szCs w:val="24"/>
              </w:rPr>
              <w:t>j</w:t>
            </w:r>
            <w:r w:rsidR="00AD7E27" w:rsidRPr="00823286">
              <w:rPr>
                <w:rFonts w:eastAsia="Malgun Gothic"/>
                <w:szCs w:val="24"/>
              </w:rPr>
              <w:t>++</w:t>
            </w:r>
            <w:proofErr w:type="spellEnd"/>
            <w:r w:rsidR="00AD7E27" w:rsidRPr="00823286">
              <w:rPr>
                <w:rFonts w:eastAsia="Malgun Gothic"/>
                <w:szCs w:val="24"/>
              </w:rPr>
              <w:t xml:space="preserve"> )</w:t>
            </w:r>
            <w:r w:rsidR="00AD7E27" w:rsidRPr="00823286">
              <w:br/>
            </w:r>
            <w:r>
              <w:tab/>
            </w:r>
            <w:r>
              <w:tab/>
            </w:r>
            <w:proofErr w:type="spellStart"/>
            <w:r w:rsidR="00057734">
              <w:rPr>
                <w:rFonts w:eastAsia="Malgun Gothic"/>
                <w:szCs w:val="24"/>
              </w:rPr>
              <w:t>ColBd</w:t>
            </w:r>
            <w:proofErr w:type="spellEnd"/>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w:t>
            </w:r>
            <w:r w:rsidR="00AD7E27" w:rsidRPr="00823286">
              <w:rPr>
                <w:rFonts w:eastAsia="Malgun Gothic"/>
                <w:szCs w:val="24"/>
              </w:rPr>
              <w:t>[ </w:t>
            </w:r>
            <w:r w:rsidR="00C40BB2">
              <w:rPr>
                <w:rFonts w:eastAsia="Malgun Gothic"/>
                <w:szCs w:val="24"/>
              </w:rPr>
              <w:t>j</w:t>
            </w:r>
            <w:r w:rsidR="00AD7E27" w:rsidRPr="00823286">
              <w:rPr>
                <w:rFonts w:eastAsia="Malgun Gothic"/>
                <w:szCs w:val="24"/>
              </w:rPr>
              <w:t xml:space="preserve"> + 1 ] = </w:t>
            </w:r>
            <w:proofErr w:type="spellStart"/>
            <w:r w:rsidR="00057734">
              <w:rPr>
                <w:rFonts w:eastAsia="Malgun Gothic"/>
                <w:szCs w:val="24"/>
              </w:rPr>
              <w:t>ColBd</w:t>
            </w:r>
            <w:proofErr w:type="spellEnd"/>
            <w:r w:rsidR="00AD7E27" w:rsidRPr="00823286">
              <w:rPr>
                <w:rFonts w:eastAsia="Malgun Gothic"/>
                <w:szCs w:val="24"/>
              </w:rPr>
              <w:t>[ </w:t>
            </w:r>
            <w:r w:rsidR="00C40BB2">
              <w:rPr>
                <w:rFonts w:eastAsia="Malgun Gothic"/>
                <w:szCs w:val="24"/>
              </w:rPr>
              <w:t>j</w:t>
            </w:r>
            <w:r w:rsidR="00AD7E27" w:rsidRPr="00823286">
              <w:rPr>
                <w:rFonts w:eastAsia="Malgun Gothic"/>
                <w:szCs w:val="24"/>
              </w:rPr>
              <w:t xml:space="preserve"> ] + </w:t>
            </w:r>
            <w:proofErr w:type="spellStart"/>
            <w:r w:rsidR="00624E0A">
              <w:rPr>
                <w:rFonts w:eastAsia="Malgun Gothic"/>
                <w:szCs w:val="24"/>
              </w:rPr>
              <w:t>ColWidth</w:t>
            </w:r>
            <w:proofErr w:type="spellEnd"/>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xml:space="preserve"> ] </w:t>
            </w:r>
            <w:r w:rsidR="00AD7E27" w:rsidRPr="00823286">
              <w:rPr>
                <w:rFonts w:eastAsia="Malgun Gothic"/>
                <w:szCs w:val="24"/>
              </w:rPr>
              <w:t>[ </w:t>
            </w:r>
            <w:r w:rsidR="00C40BB2">
              <w:rPr>
                <w:rFonts w:eastAsia="Malgun Gothic"/>
                <w:szCs w:val="24"/>
              </w:rPr>
              <w:t>j</w:t>
            </w:r>
            <w:r w:rsidR="00AD7E27" w:rsidRPr="00823286">
              <w:rPr>
                <w:rFonts w:eastAsia="Malgun Gothic"/>
                <w:szCs w:val="24"/>
              </w:rPr>
              <w:t> ]</w:t>
            </w:r>
          </w:p>
        </w:tc>
        <w:tc>
          <w:tcPr>
            <w:tcW w:w="630" w:type="dxa"/>
            <w:shd w:val="clear" w:color="auto" w:fill="auto"/>
            <w:vAlign w:val="center"/>
          </w:tcPr>
          <w:p w14:paraId="013694EE" w14:textId="77777777" w:rsidR="00AD7E27" w:rsidRPr="00823286" w:rsidRDefault="00AD7E27" w:rsidP="00D03F08">
            <w:pPr>
              <w:pStyle w:val="Tablebody"/>
              <w:overflowPunct w:val="0"/>
              <w:autoSpaceDE w:val="0"/>
              <w:autoSpaceDN w:val="0"/>
              <w:adjustRightInd w:val="0"/>
              <w:textAlignment w:val="baseline"/>
            </w:pPr>
          </w:p>
        </w:tc>
      </w:tr>
    </w:tbl>
    <w:p w14:paraId="543BCB08" w14:textId="5581A30A" w:rsidR="00AD7E27" w:rsidRDefault="00AD7E27" w:rsidP="00D03F08">
      <w:pPr>
        <w:pStyle w:val="BodyText"/>
        <w:autoSpaceDE w:val="0"/>
        <w:autoSpaceDN w:val="0"/>
        <w:adjustRightInd w:val="0"/>
        <w:rPr>
          <w:rFonts w:eastAsia="Malgun Gothic"/>
          <w:szCs w:val="24"/>
        </w:rPr>
      </w:pPr>
      <w:r w:rsidRPr="00823286">
        <w:rPr>
          <w:rFonts w:eastAsia="Malgun Gothic"/>
          <w:szCs w:val="24"/>
        </w:rPr>
        <w:t xml:space="preserve">The list </w:t>
      </w:r>
      <w:proofErr w:type="spellStart"/>
      <w:proofErr w:type="gramStart"/>
      <w:r w:rsidR="00057734">
        <w:rPr>
          <w:rFonts w:eastAsia="Malgun Gothic"/>
          <w:szCs w:val="24"/>
        </w:rPr>
        <w:t>RowBd</w:t>
      </w:r>
      <w:proofErr w:type="spellEnd"/>
      <w:r w:rsidR="00C40BB2" w:rsidRPr="00823286">
        <w:rPr>
          <w:rFonts w:eastAsia="Malgun Gothic"/>
          <w:szCs w:val="24"/>
        </w:rPr>
        <w:t>[</w:t>
      </w:r>
      <w:proofErr w:type="gramEnd"/>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w:t>
      </w:r>
      <w:r w:rsidRPr="00823286">
        <w:rPr>
          <w:rFonts w:eastAsia="Malgun Gothic"/>
          <w:szCs w:val="24"/>
        </w:rPr>
        <w:t>[ j ] for j ranging from 0 to num_tile_rows_minus1</w:t>
      </w:r>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w:t>
      </w:r>
      <w:r w:rsidRPr="00823286">
        <w:rPr>
          <w:rFonts w:eastAsia="Malgun Gothic"/>
          <w:szCs w:val="24"/>
        </w:rPr>
        <w:t> + 1, inclusive, specifying the location of the j-</w:t>
      </w:r>
      <w:proofErr w:type="spellStart"/>
      <w:r w:rsidRPr="00823286">
        <w:rPr>
          <w:rFonts w:eastAsia="Malgun Gothic"/>
          <w:szCs w:val="24"/>
        </w:rPr>
        <w:t>th</w:t>
      </w:r>
      <w:proofErr w:type="spellEnd"/>
      <w:r w:rsidRPr="00823286">
        <w:rPr>
          <w:rFonts w:eastAsia="Malgun Gothic"/>
          <w:szCs w:val="24"/>
        </w:rPr>
        <w:t xml:space="preserve"> tile row boundary </w:t>
      </w:r>
      <w:r w:rsidR="00C40BB2">
        <w:rPr>
          <w:rFonts w:eastAsia="Malgun Gothic"/>
          <w:szCs w:val="24"/>
        </w:rPr>
        <w:t xml:space="preserve">of </w:t>
      </w:r>
      <w:proofErr w:type="spellStart"/>
      <w:r w:rsidR="00C40BB2">
        <w:rPr>
          <w:rFonts w:eastAsia="Malgun Gothic"/>
          <w:szCs w:val="24"/>
        </w:rPr>
        <w:t>i-th</w:t>
      </w:r>
      <w:proofErr w:type="spellEnd"/>
      <w:r w:rsidR="00C40BB2">
        <w:rPr>
          <w:rFonts w:eastAsia="Malgun Gothic"/>
          <w:szCs w:val="24"/>
        </w:rPr>
        <w:t xml:space="preserve"> tile group </w:t>
      </w:r>
      <w:r w:rsidRPr="00823286">
        <w:rPr>
          <w:rFonts w:eastAsia="Malgun Gothic"/>
          <w:szCs w:val="24"/>
        </w:rPr>
        <w:t xml:space="preserve">in units of </w:t>
      </w:r>
      <w:r>
        <w:rPr>
          <w:rFonts w:eastAsia="Malgun Gothic"/>
          <w:szCs w:val="24"/>
        </w:rPr>
        <w:t>CTB</w:t>
      </w:r>
      <w:r w:rsidRPr="00823286">
        <w:rPr>
          <w:rFonts w:eastAsia="Malgun Gothic"/>
          <w:szCs w:val="24"/>
        </w:rPr>
        <w:t>s, is derived as follows:</w:t>
      </w:r>
    </w:p>
    <w:tbl>
      <w:tblPr>
        <w:tblW w:w="0" w:type="auto"/>
        <w:tblLook w:val="04A0" w:firstRow="1" w:lastRow="0" w:firstColumn="1" w:lastColumn="0" w:noHBand="0" w:noVBand="1"/>
      </w:tblPr>
      <w:tblGrid>
        <w:gridCol w:w="8762"/>
        <w:gridCol w:w="598"/>
      </w:tblGrid>
      <w:tr w:rsidR="00AD7E27" w:rsidRPr="00823286" w14:paraId="60EBDB07" w14:textId="77777777" w:rsidTr="00842C31">
        <w:tc>
          <w:tcPr>
            <w:tcW w:w="8762" w:type="dxa"/>
            <w:shd w:val="clear" w:color="auto" w:fill="auto"/>
          </w:tcPr>
          <w:p w14:paraId="14E8E230" w14:textId="187DD08E" w:rsidR="00AD7E27" w:rsidRPr="00823286" w:rsidRDefault="003E4412" w:rsidP="00D03F08">
            <w:pPr>
              <w:pStyle w:val="Tablebody"/>
              <w:overflowPunct w:val="0"/>
              <w:autoSpaceDE w:val="0"/>
              <w:autoSpaceDN w:val="0"/>
              <w:adjustRightInd w:val="0"/>
              <w:textAlignment w:val="baseline"/>
              <w:rPr>
                <w:rFonts w:eastAsia="Malgun Gothic"/>
                <w:szCs w:val="24"/>
              </w:rPr>
            </w:pPr>
            <w:r>
              <w:tab/>
            </w:r>
            <w:proofErr w:type="gramStart"/>
            <w:r w:rsidR="00AD7E27" w:rsidRPr="00823286">
              <w:rPr>
                <w:rFonts w:eastAsia="Malgun Gothic"/>
                <w:szCs w:val="24"/>
              </w:rPr>
              <w:t xml:space="preserve">for( </w:t>
            </w:r>
            <w:proofErr w:type="spellStart"/>
            <w:r w:rsidR="00057734">
              <w:rPr>
                <w:rFonts w:eastAsia="Malgun Gothic"/>
                <w:szCs w:val="24"/>
              </w:rPr>
              <w:t>RowBd</w:t>
            </w:r>
            <w:proofErr w:type="spellEnd"/>
            <w:proofErr w:type="gramEnd"/>
            <w:r w:rsidR="00AD7E27" w:rsidRPr="00823286">
              <w:rPr>
                <w:rFonts w:eastAsia="Malgun Gothic"/>
                <w:szCs w:val="24"/>
              </w:rPr>
              <w:t>[ 0 ] = 0, j = 0; j &lt;= num_tile_rows_minus1</w:t>
            </w:r>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w:t>
            </w:r>
            <w:r w:rsidR="00AD7E27" w:rsidRPr="00823286">
              <w:rPr>
                <w:rFonts w:eastAsia="Malgun Gothic"/>
                <w:szCs w:val="24"/>
              </w:rPr>
              <w:t xml:space="preserve">; </w:t>
            </w:r>
            <w:proofErr w:type="spellStart"/>
            <w:r w:rsidR="00AD7E27" w:rsidRPr="00823286">
              <w:rPr>
                <w:rFonts w:eastAsia="Malgun Gothic"/>
                <w:szCs w:val="24"/>
              </w:rPr>
              <w:t>j++</w:t>
            </w:r>
            <w:proofErr w:type="spellEnd"/>
            <w:r w:rsidR="00AD7E27" w:rsidRPr="00823286">
              <w:rPr>
                <w:rFonts w:eastAsia="Malgun Gothic"/>
                <w:szCs w:val="24"/>
              </w:rPr>
              <w:t xml:space="preserve"> )</w:t>
            </w:r>
            <w:r w:rsidR="00AD7E27" w:rsidRPr="00823286">
              <w:br/>
            </w:r>
            <w:r>
              <w:tab/>
            </w:r>
            <w:r>
              <w:tab/>
            </w:r>
            <w:proofErr w:type="spellStart"/>
            <w:r w:rsidR="00057734">
              <w:rPr>
                <w:rFonts w:eastAsia="Malgun Gothic"/>
                <w:szCs w:val="24"/>
              </w:rPr>
              <w:t>RowBd</w:t>
            </w:r>
            <w:proofErr w:type="spellEnd"/>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w:t>
            </w:r>
            <w:r w:rsidR="00AD7E27" w:rsidRPr="00823286">
              <w:rPr>
                <w:rFonts w:eastAsia="Malgun Gothic"/>
                <w:szCs w:val="24"/>
              </w:rPr>
              <w:t xml:space="preserve">[ j + 1 ] = </w:t>
            </w:r>
            <w:proofErr w:type="spellStart"/>
            <w:r w:rsidR="00057734">
              <w:rPr>
                <w:rFonts w:eastAsia="Malgun Gothic"/>
                <w:szCs w:val="24"/>
              </w:rPr>
              <w:t>RowBd</w:t>
            </w:r>
            <w:proofErr w:type="spellEnd"/>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xml:space="preserve"> ] </w:t>
            </w:r>
            <w:r w:rsidR="00AD7E27" w:rsidRPr="00823286">
              <w:rPr>
                <w:rFonts w:eastAsia="Malgun Gothic"/>
                <w:szCs w:val="24"/>
              </w:rPr>
              <w:t xml:space="preserve">[ j ] + </w:t>
            </w:r>
            <w:proofErr w:type="spellStart"/>
            <w:r w:rsidR="00624E0A">
              <w:rPr>
                <w:rFonts w:eastAsia="Malgun Gothic"/>
                <w:szCs w:val="24"/>
              </w:rPr>
              <w:t>RowHeight</w:t>
            </w:r>
            <w:proofErr w:type="spellEnd"/>
            <w:r w:rsidR="00C40BB2" w:rsidRPr="00823286">
              <w:rPr>
                <w:rFonts w:eastAsia="Malgun Gothic"/>
                <w:szCs w:val="24"/>
              </w:rPr>
              <w:t>[ </w:t>
            </w:r>
            <w:proofErr w:type="spellStart"/>
            <w:r w:rsidR="00C40BB2" w:rsidRPr="00823286">
              <w:rPr>
                <w:rFonts w:eastAsia="Malgun Gothic"/>
                <w:szCs w:val="24"/>
              </w:rPr>
              <w:t>i</w:t>
            </w:r>
            <w:proofErr w:type="spellEnd"/>
            <w:r w:rsidR="00C40BB2" w:rsidRPr="00823286">
              <w:rPr>
                <w:rFonts w:eastAsia="Malgun Gothic"/>
                <w:szCs w:val="24"/>
              </w:rPr>
              <w:t xml:space="preserve"> ] </w:t>
            </w:r>
            <w:r w:rsidR="00AD7E27" w:rsidRPr="00823286">
              <w:rPr>
                <w:rFonts w:eastAsia="Malgun Gothic"/>
                <w:szCs w:val="24"/>
              </w:rPr>
              <w:t>[ j ]</w:t>
            </w:r>
          </w:p>
        </w:tc>
        <w:tc>
          <w:tcPr>
            <w:tcW w:w="598" w:type="dxa"/>
            <w:shd w:val="clear" w:color="auto" w:fill="auto"/>
            <w:vAlign w:val="center"/>
          </w:tcPr>
          <w:p w14:paraId="453A195D" w14:textId="77777777" w:rsidR="00AD7E27" w:rsidRPr="00823286" w:rsidRDefault="00AD7E27" w:rsidP="00D03F08">
            <w:pPr>
              <w:pStyle w:val="Tablebody"/>
              <w:overflowPunct w:val="0"/>
              <w:autoSpaceDE w:val="0"/>
              <w:autoSpaceDN w:val="0"/>
              <w:adjustRightInd w:val="0"/>
              <w:textAlignment w:val="baseline"/>
            </w:pPr>
          </w:p>
        </w:tc>
      </w:tr>
    </w:tbl>
    <w:p w14:paraId="67BEB081" w14:textId="77777777" w:rsidR="00842C31" w:rsidRPr="00842C31" w:rsidRDefault="00842C31" w:rsidP="00D03F08">
      <w:pPr>
        <w:pStyle w:val="BodyText"/>
        <w:autoSpaceDE w:val="0"/>
        <w:autoSpaceDN w:val="0"/>
        <w:adjustRightInd w:val="0"/>
        <w:spacing w:before="120"/>
        <w:rPr>
          <w:rFonts w:eastAsia="Malgun Gothic"/>
          <w:szCs w:val="24"/>
        </w:rPr>
      </w:pPr>
      <w:r w:rsidRPr="00842C31">
        <w:rPr>
          <w:rFonts w:eastAsia="Malgun Gothic"/>
          <w:szCs w:val="24"/>
        </w:rPr>
        <w:t xml:space="preserve">The list </w:t>
      </w:r>
      <w:proofErr w:type="spellStart"/>
      <w:proofErr w:type="gramStart"/>
      <w:r w:rsidRPr="00842C31">
        <w:rPr>
          <w:rFonts w:eastAsia="Malgun Gothic"/>
          <w:szCs w:val="24"/>
        </w:rPr>
        <w:t>CtbAddrRsToTs</w:t>
      </w:r>
      <w:proofErr w:type="spellEnd"/>
      <w:r w:rsidRPr="00842C31">
        <w:rPr>
          <w:rFonts w:eastAsia="Malgun Gothic"/>
          <w:szCs w:val="24"/>
        </w:rPr>
        <w:t>[</w:t>
      </w:r>
      <w:proofErr w:type="gramEnd"/>
      <w:r w:rsidRPr="00842C31">
        <w:rPr>
          <w:rFonts w:eastAsia="Malgun Gothic"/>
          <w:szCs w:val="24"/>
        </w:rPr>
        <w:t> </w:t>
      </w:r>
      <w:proofErr w:type="spellStart"/>
      <w:r w:rsidRPr="00842C31">
        <w:rPr>
          <w:rFonts w:eastAsia="Malgun Gothic"/>
          <w:szCs w:val="24"/>
        </w:rPr>
        <w:t>ctbAddrRs</w:t>
      </w:r>
      <w:proofErr w:type="spellEnd"/>
      <w:r w:rsidRPr="00842C31">
        <w:rPr>
          <w:rFonts w:eastAsia="Malgun Gothic"/>
          <w:szCs w:val="24"/>
        </w:rPr>
        <w:t xml:space="preserve"> ] for </w:t>
      </w:r>
      <w:proofErr w:type="spellStart"/>
      <w:r w:rsidRPr="00842C31">
        <w:rPr>
          <w:rFonts w:eastAsia="Malgun Gothic"/>
          <w:szCs w:val="24"/>
        </w:rPr>
        <w:t>ctbAddrRs</w:t>
      </w:r>
      <w:proofErr w:type="spellEnd"/>
      <w:r w:rsidRPr="00842C31">
        <w:rPr>
          <w:rFonts w:eastAsia="Malgun Gothic"/>
          <w:szCs w:val="24"/>
        </w:rPr>
        <w:t xml:space="preserve"> ranging from 0 to </w:t>
      </w:r>
      <w:proofErr w:type="spellStart"/>
      <w:r w:rsidRPr="00842C31">
        <w:rPr>
          <w:rFonts w:eastAsia="Malgun Gothic"/>
          <w:szCs w:val="24"/>
        </w:rPr>
        <w:t>PicSizeInCtbsY</w:t>
      </w:r>
      <w:proofErr w:type="spellEnd"/>
      <w:r w:rsidRPr="00842C31">
        <w:rPr>
          <w:rFonts w:eastAsia="Malgun Gothic"/>
          <w:szCs w:val="24"/>
        </w:rPr>
        <w:t> − 1, inclusive, specifying the conversion from a CTB address in CTB raster scan of a picture to a CTB address in tile scan, is derived as follows:</w:t>
      </w:r>
    </w:p>
    <w:tbl>
      <w:tblPr>
        <w:tblW w:w="9715" w:type="dxa"/>
        <w:tblLayout w:type="fixed"/>
        <w:tblLook w:val="04A0" w:firstRow="1" w:lastRow="0" w:firstColumn="1" w:lastColumn="0" w:noHBand="0" w:noVBand="1"/>
      </w:tblPr>
      <w:tblGrid>
        <w:gridCol w:w="9715"/>
      </w:tblGrid>
      <w:tr w:rsidR="00842C31" w:rsidRPr="00823286" w14:paraId="4236F2BD" w14:textId="77777777" w:rsidTr="00E06572">
        <w:tc>
          <w:tcPr>
            <w:tcW w:w="9715" w:type="dxa"/>
            <w:shd w:val="clear" w:color="auto" w:fill="auto"/>
          </w:tcPr>
          <w:p w14:paraId="5A292FBD" w14:textId="6D5CF4F5" w:rsidR="009A572F" w:rsidRPr="00057734" w:rsidRDefault="00E06572" w:rsidP="00D03F08">
            <w:pPr>
              <w:pStyle w:val="Tablebody"/>
              <w:overflowPunct w:val="0"/>
              <w:autoSpaceDE w:val="0"/>
              <w:autoSpaceDN w:val="0"/>
              <w:adjustRightInd w:val="0"/>
              <w:spacing w:before="20" w:after="0" w:line="240" w:lineRule="auto"/>
              <w:textAlignment w:val="baseline"/>
              <w:rPr>
                <w:rFonts w:ascii="Times New Roman" w:eastAsia="Malgun Gothic" w:hAnsi="Times New Roman"/>
                <w:szCs w:val="24"/>
              </w:rPr>
            </w:pPr>
            <w:r>
              <w:tab/>
            </w:r>
            <w:proofErr w:type="gramStart"/>
            <w:r w:rsidR="00842C31" w:rsidRPr="00057734">
              <w:rPr>
                <w:rFonts w:ascii="Times New Roman" w:eastAsia="Malgun Gothic" w:hAnsi="Times New Roman"/>
                <w:szCs w:val="24"/>
              </w:rPr>
              <w:t xml:space="preserve">for( </w:t>
            </w:r>
            <w:proofErr w:type="spellStart"/>
            <w:r w:rsidR="00842C31" w:rsidRPr="00057734">
              <w:rPr>
                <w:rFonts w:ascii="Times New Roman" w:eastAsia="Malgun Gothic" w:hAnsi="Times New Roman"/>
                <w:szCs w:val="24"/>
              </w:rPr>
              <w:t>ctbAddrRs</w:t>
            </w:r>
            <w:proofErr w:type="spellEnd"/>
            <w:proofErr w:type="gramEnd"/>
            <w:r w:rsidR="00842C31" w:rsidRPr="00057734">
              <w:rPr>
                <w:rFonts w:ascii="Times New Roman" w:eastAsia="Malgun Gothic" w:hAnsi="Times New Roman"/>
                <w:szCs w:val="24"/>
              </w:rPr>
              <w:t xml:space="preserve"> = 0; </w:t>
            </w:r>
            <w:proofErr w:type="spellStart"/>
            <w:r w:rsidR="00842C31" w:rsidRPr="00057734">
              <w:rPr>
                <w:rFonts w:ascii="Times New Roman" w:eastAsia="Malgun Gothic" w:hAnsi="Times New Roman"/>
                <w:szCs w:val="24"/>
              </w:rPr>
              <w:t>ctbAddrRs</w:t>
            </w:r>
            <w:proofErr w:type="spellEnd"/>
            <w:r w:rsidR="00842C31" w:rsidRPr="00057734">
              <w:rPr>
                <w:rFonts w:ascii="Times New Roman" w:eastAsia="Malgun Gothic" w:hAnsi="Times New Roman"/>
                <w:szCs w:val="24"/>
              </w:rPr>
              <w:t xml:space="preserve"> &lt; </w:t>
            </w:r>
            <w:proofErr w:type="spellStart"/>
            <w:r w:rsidR="00842C31" w:rsidRPr="00057734">
              <w:rPr>
                <w:rFonts w:ascii="Times New Roman" w:eastAsia="Malgun Gothic" w:hAnsi="Times New Roman"/>
                <w:szCs w:val="24"/>
              </w:rPr>
              <w:t>PicSizeInCtbsY</w:t>
            </w:r>
            <w:proofErr w:type="spellEnd"/>
            <w:r w:rsidR="00842C31" w:rsidRPr="00057734">
              <w:rPr>
                <w:rFonts w:ascii="Times New Roman" w:eastAsia="Malgun Gothic" w:hAnsi="Times New Roman"/>
                <w:szCs w:val="24"/>
              </w:rPr>
              <w:t xml:space="preserve">; </w:t>
            </w:r>
            <w:proofErr w:type="spellStart"/>
            <w:r w:rsidR="00842C31" w:rsidRPr="00057734">
              <w:rPr>
                <w:rFonts w:ascii="Times New Roman" w:eastAsia="Malgun Gothic" w:hAnsi="Times New Roman"/>
                <w:szCs w:val="24"/>
              </w:rPr>
              <w:t>ctbAddrRs</w:t>
            </w:r>
            <w:proofErr w:type="spellEnd"/>
            <w:r w:rsidR="00842C31" w:rsidRPr="00057734">
              <w:rPr>
                <w:rFonts w:ascii="Times New Roman" w:eastAsia="Malgun Gothic" w:hAnsi="Times New Roman"/>
                <w:szCs w:val="24"/>
              </w:rPr>
              <w:t>++ ) {</w:t>
            </w:r>
          </w:p>
          <w:p w14:paraId="6806C421" w14:textId="77777777" w:rsidR="009A572F" w:rsidRPr="00057734" w:rsidRDefault="009A572F" w:rsidP="00D03F08">
            <w:pPr>
              <w:pStyle w:val="Tablebody"/>
              <w:overflowPunct w:val="0"/>
              <w:autoSpaceDE w:val="0"/>
              <w:autoSpaceDN w:val="0"/>
              <w:adjustRightInd w:val="0"/>
              <w:spacing w:before="20" w:after="0" w:line="240" w:lineRule="auto"/>
              <w:textAlignment w:val="baseline"/>
              <w:rPr>
                <w:rFonts w:ascii="Times New Roman" w:hAnsi="Times New Roman"/>
              </w:rPr>
            </w:pPr>
            <w:r w:rsidRPr="00057734">
              <w:rPr>
                <w:rFonts w:ascii="Times New Roman" w:eastAsia="Malgun Gothic" w:hAnsi="Times New Roman"/>
                <w:szCs w:val="24"/>
              </w:rPr>
              <w:tab/>
            </w:r>
            <w:r w:rsidRPr="00057734">
              <w:rPr>
                <w:rFonts w:ascii="Times New Roman" w:eastAsia="Malgun Gothic" w:hAnsi="Times New Roman"/>
                <w:szCs w:val="24"/>
              </w:rPr>
              <w:tab/>
            </w:r>
            <w:proofErr w:type="spellStart"/>
            <w:r w:rsidRPr="00057734">
              <w:rPr>
                <w:rFonts w:ascii="Times New Roman" w:eastAsia="Malgun Gothic" w:hAnsi="Times New Roman"/>
                <w:szCs w:val="24"/>
              </w:rPr>
              <w:t>tbX</w:t>
            </w:r>
            <w:proofErr w:type="spellEnd"/>
            <w:r w:rsidRPr="00057734">
              <w:rPr>
                <w:rFonts w:ascii="Times New Roman" w:eastAsia="Malgun Gothic" w:hAnsi="Times New Roman"/>
                <w:szCs w:val="24"/>
              </w:rPr>
              <w:t xml:space="preserve"> = </w:t>
            </w:r>
            <w:proofErr w:type="spellStart"/>
            <w:r w:rsidRPr="00057734">
              <w:rPr>
                <w:rFonts w:ascii="Times New Roman" w:eastAsia="Malgun Gothic" w:hAnsi="Times New Roman"/>
                <w:szCs w:val="24"/>
              </w:rPr>
              <w:t>ctbAddrRs</w:t>
            </w:r>
            <w:proofErr w:type="spellEnd"/>
            <w:r w:rsidRPr="00057734">
              <w:rPr>
                <w:rFonts w:ascii="Times New Roman" w:eastAsia="Malgun Gothic" w:hAnsi="Times New Roman"/>
                <w:szCs w:val="24"/>
              </w:rPr>
              <w:t> % </w:t>
            </w:r>
            <w:proofErr w:type="spellStart"/>
            <w:r w:rsidRPr="00057734">
              <w:rPr>
                <w:rFonts w:ascii="Times New Roman" w:eastAsia="Malgun Gothic" w:hAnsi="Times New Roman"/>
                <w:szCs w:val="24"/>
              </w:rPr>
              <w:t>PicWidthInCtbsY</w:t>
            </w:r>
            <w:proofErr w:type="spellEnd"/>
          </w:p>
          <w:p w14:paraId="4D40CBA1" w14:textId="77777777" w:rsidR="009A572F" w:rsidRPr="00057734" w:rsidRDefault="009A572F" w:rsidP="00D03F08">
            <w:pPr>
              <w:pStyle w:val="Tablebody"/>
              <w:overflowPunct w:val="0"/>
              <w:autoSpaceDE w:val="0"/>
              <w:autoSpaceDN w:val="0"/>
              <w:adjustRightInd w:val="0"/>
              <w:spacing w:before="20" w:after="0" w:line="240" w:lineRule="auto"/>
              <w:textAlignment w:val="baseline"/>
              <w:rPr>
                <w:rFonts w:ascii="Times New Roman" w:eastAsia="Malgun Gothic" w:hAnsi="Times New Roman"/>
                <w:szCs w:val="24"/>
              </w:rPr>
            </w:pPr>
            <w:r w:rsidRPr="00057734">
              <w:rPr>
                <w:rFonts w:ascii="Times New Roman" w:hAnsi="Times New Roman"/>
              </w:rPr>
              <w:tab/>
            </w:r>
            <w:r w:rsidRPr="00057734">
              <w:rPr>
                <w:rFonts w:ascii="Times New Roman" w:hAnsi="Times New Roman"/>
              </w:rPr>
              <w:tab/>
            </w:r>
            <w:proofErr w:type="spellStart"/>
            <w:r w:rsidR="00842C31" w:rsidRPr="00057734">
              <w:rPr>
                <w:rFonts w:ascii="Times New Roman" w:eastAsia="Malgun Gothic" w:hAnsi="Times New Roman"/>
                <w:szCs w:val="24"/>
              </w:rPr>
              <w:t>tbY</w:t>
            </w:r>
            <w:proofErr w:type="spellEnd"/>
            <w:r w:rsidR="00842C31" w:rsidRPr="00057734">
              <w:rPr>
                <w:rFonts w:ascii="Times New Roman" w:eastAsia="Malgun Gothic" w:hAnsi="Times New Roman"/>
                <w:szCs w:val="24"/>
              </w:rPr>
              <w:t xml:space="preserve"> = </w:t>
            </w:r>
            <w:proofErr w:type="spellStart"/>
            <w:r w:rsidR="00842C31" w:rsidRPr="00057734">
              <w:rPr>
                <w:rFonts w:ascii="Times New Roman" w:eastAsia="Malgun Gothic" w:hAnsi="Times New Roman"/>
                <w:szCs w:val="24"/>
              </w:rPr>
              <w:t>ctbAddrRs</w:t>
            </w:r>
            <w:proofErr w:type="spellEnd"/>
            <w:r w:rsidR="00842C31" w:rsidRPr="00057734">
              <w:rPr>
                <w:rFonts w:ascii="Times New Roman" w:eastAsia="Malgun Gothic" w:hAnsi="Times New Roman"/>
                <w:szCs w:val="24"/>
              </w:rPr>
              <w:t> / </w:t>
            </w:r>
            <w:proofErr w:type="spellStart"/>
            <w:r w:rsidR="00842C31" w:rsidRPr="00057734">
              <w:rPr>
                <w:rFonts w:ascii="Times New Roman" w:eastAsia="Malgun Gothic" w:hAnsi="Times New Roman"/>
                <w:szCs w:val="24"/>
              </w:rPr>
              <w:t>PicWidthInCtbsY</w:t>
            </w:r>
            <w:proofErr w:type="spellEnd"/>
          </w:p>
          <w:p w14:paraId="1A065551" w14:textId="77777777" w:rsidR="009A572F" w:rsidRPr="00057734" w:rsidRDefault="009A572F" w:rsidP="00D03F08">
            <w:pPr>
              <w:pStyle w:val="Tablebody"/>
              <w:overflowPunct w:val="0"/>
              <w:autoSpaceDE w:val="0"/>
              <w:autoSpaceDN w:val="0"/>
              <w:adjustRightInd w:val="0"/>
              <w:spacing w:before="20" w:after="0" w:line="240" w:lineRule="auto"/>
              <w:textAlignment w:val="baseline"/>
              <w:rPr>
                <w:rFonts w:ascii="Times New Roman" w:hAnsi="Times New Roman"/>
              </w:rPr>
            </w:pPr>
            <w:r w:rsidRPr="00057734">
              <w:rPr>
                <w:rFonts w:ascii="Times New Roman" w:eastAsia="Malgun Gothic" w:hAnsi="Times New Roman"/>
                <w:szCs w:val="24"/>
              </w:rPr>
              <w:tab/>
            </w:r>
            <w:r w:rsidRPr="00057734">
              <w:rPr>
                <w:rFonts w:ascii="Times New Roman" w:eastAsia="Malgun Gothic" w:hAnsi="Times New Roman"/>
                <w:szCs w:val="24"/>
              </w:rPr>
              <w:tab/>
            </w:r>
            <w:proofErr w:type="gramStart"/>
            <w:r w:rsidR="00842C31" w:rsidRPr="00057734">
              <w:rPr>
                <w:rFonts w:ascii="Times New Roman" w:eastAsia="Malgun Gothic" w:hAnsi="Times New Roman"/>
                <w:szCs w:val="24"/>
              </w:rPr>
              <w:t xml:space="preserve">for( </w:t>
            </w:r>
            <w:proofErr w:type="spellStart"/>
            <w:r w:rsidR="00842C31" w:rsidRPr="00057734">
              <w:rPr>
                <w:rFonts w:ascii="Times New Roman" w:eastAsia="Malgun Gothic" w:hAnsi="Times New Roman"/>
                <w:szCs w:val="24"/>
              </w:rPr>
              <w:t>i</w:t>
            </w:r>
            <w:proofErr w:type="spellEnd"/>
            <w:proofErr w:type="gramEnd"/>
            <w:r w:rsidR="00842C31" w:rsidRPr="00057734">
              <w:rPr>
                <w:rFonts w:ascii="Times New Roman" w:eastAsia="Malgun Gothic" w:hAnsi="Times New Roman"/>
                <w:szCs w:val="24"/>
              </w:rPr>
              <w:t xml:space="preserve"> = 0; </w:t>
            </w:r>
            <w:proofErr w:type="spellStart"/>
            <w:r w:rsidR="00842C31" w:rsidRPr="00057734">
              <w:rPr>
                <w:rFonts w:ascii="Times New Roman" w:eastAsia="Malgun Gothic" w:hAnsi="Times New Roman"/>
                <w:szCs w:val="24"/>
              </w:rPr>
              <w:t>i</w:t>
            </w:r>
            <w:proofErr w:type="spellEnd"/>
            <w:r w:rsidR="00842C31" w:rsidRPr="00057734">
              <w:rPr>
                <w:rFonts w:ascii="Times New Roman" w:eastAsia="Malgun Gothic" w:hAnsi="Times New Roman"/>
                <w:szCs w:val="24"/>
              </w:rPr>
              <w:t xml:space="preserve"> &lt;= num_tile_groups_minus1; </w:t>
            </w:r>
            <w:proofErr w:type="spellStart"/>
            <w:r w:rsidR="00842C31" w:rsidRPr="00057734">
              <w:rPr>
                <w:rFonts w:ascii="Times New Roman" w:eastAsia="Malgun Gothic" w:hAnsi="Times New Roman"/>
                <w:szCs w:val="24"/>
              </w:rPr>
              <w:t>i</w:t>
            </w:r>
            <w:proofErr w:type="spellEnd"/>
            <w:r w:rsidR="00842C31" w:rsidRPr="00057734">
              <w:rPr>
                <w:rFonts w:ascii="Times New Roman" w:eastAsia="Malgun Gothic" w:hAnsi="Times New Roman"/>
                <w:szCs w:val="24"/>
              </w:rPr>
              <w:t>++ )</w:t>
            </w:r>
            <w:r w:rsidR="00842C31" w:rsidRPr="00057734">
              <w:rPr>
                <w:rFonts w:ascii="Times New Roman" w:hAnsi="Times New Roman"/>
              </w:rPr>
              <w:t xml:space="preserve"> </w:t>
            </w:r>
          </w:p>
          <w:p w14:paraId="37CECD84" w14:textId="6C19AA73" w:rsidR="009A572F" w:rsidRPr="00057734" w:rsidRDefault="009A572F" w:rsidP="00D03F08">
            <w:pPr>
              <w:pStyle w:val="Tablebody"/>
              <w:overflowPunct w:val="0"/>
              <w:autoSpaceDE w:val="0"/>
              <w:autoSpaceDN w:val="0"/>
              <w:adjustRightInd w:val="0"/>
              <w:spacing w:before="20" w:after="0" w:line="240" w:lineRule="auto"/>
              <w:textAlignment w:val="baseline"/>
              <w:rPr>
                <w:rFonts w:ascii="Times New Roman" w:hAnsi="Times New Roman"/>
              </w:rPr>
            </w:pPr>
            <w:r w:rsidRPr="00057734">
              <w:rPr>
                <w:rFonts w:ascii="Times New Roman" w:hAnsi="Times New Roman"/>
              </w:rPr>
              <w:tab/>
            </w:r>
            <w:r w:rsidRPr="00057734">
              <w:rPr>
                <w:rFonts w:ascii="Times New Roman" w:hAnsi="Times New Roman"/>
              </w:rPr>
              <w:tab/>
            </w:r>
            <w:r w:rsidRPr="00057734">
              <w:rPr>
                <w:rFonts w:ascii="Times New Roman" w:hAnsi="Times New Roman"/>
              </w:rPr>
              <w:tab/>
            </w:r>
            <w:r w:rsidR="00842C31" w:rsidRPr="00057734">
              <w:rPr>
                <w:rFonts w:ascii="Times New Roman" w:hAnsi="Times New Roman"/>
              </w:rPr>
              <w:t xml:space="preserve">if </w:t>
            </w:r>
            <w:proofErr w:type="gramStart"/>
            <w:r w:rsidR="00842C31" w:rsidRPr="00057734">
              <w:rPr>
                <w:rFonts w:ascii="Times New Roman" w:hAnsi="Times New Roman"/>
              </w:rPr>
              <w:t>(</w:t>
            </w:r>
            <w:r w:rsidR="001E19A9" w:rsidRPr="00057734">
              <w:rPr>
                <w:rFonts w:ascii="Times New Roman" w:hAnsi="Times New Roman"/>
              </w:rPr>
              <w:t xml:space="preserve"> </w:t>
            </w:r>
            <w:proofErr w:type="spellStart"/>
            <w:r w:rsidR="005400EC" w:rsidRPr="00057734">
              <w:rPr>
                <w:rFonts w:ascii="Times New Roman" w:hAnsi="Times New Roman"/>
              </w:rPr>
              <w:t>tbY</w:t>
            </w:r>
            <w:proofErr w:type="spellEnd"/>
            <w:proofErr w:type="gramEnd"/>
            <w:r w:rsidR="00842C31" w:rsidRPr="00057734">
              <w:rPr>
                <w:rFonts w:ascii="Times New Roman" w:hAnsi="Times New Roman"/>
              </w:rPr>
              <w:t xml:space="preserve"> &gt;= </w:t>
            </w:r>
            <w:proofErr w:type="spellStart"/>
            <w:r w:rsidR="00624E0A" w:rsidRPr="00057734">
              <w:rPr>
                <w:rFonts w:ascii="Times New Roman" w:hAnsi="Times New Roman"/>
              </w:rPr>
              <w:t>TileGrpRow</w:t>
            </w:r>
            <w:r w:rsidR="001E19A9" w:rsidRPr="00057734">
              <w:rPr>
                <w:rFonts w:ascii="Times New Roman" w:hAnsi="Times New Roman"/>
              </w:rPr>
              <w:t>Bd</w:t>
            </w:r>
            <w:proofErr w:type="spellEnd"/>
            <w:r w:rsidR="00842C31" w:rsidRPr="00057734">
              <w:rPr>
                <w:rFonts w:ascii="Times New Roman" w:hAnsi="Times New Roman"/>
              </w:rPr>
              <w:t>[</w:t>
            </w:r>
            <w:proofErr w:type="spellStart"/>
            <w:r w:rsidR="00842C31" w:rsidRPr="00057734">
              <w:rPr>
                <w:rFonts w:ascii="Times New Roman" w:hAnsi="Times New Roman"/>
              </w:rPr>
              <w:t>i</w:t>
            </w:r>
            <w:proofErr w:type="spellEnd"/>
            <w:r w:rsidR="00842C31" w:rsidRPr="00057734">
              <w:rPr>
                <w:rFonts w:ascii="Times New Roman" w:hAnsi="Times New Roman"/>
              </w:rPr>
              <w:t xml:space="preserve">] &amp;&amp; </w:t>
            </w:r>
            <w:proofErr w:type="spellStart"/>
            <w:r w:rsidR="00842C31" w:rsidRPr="00057734">
              <w:rPr>
                <w:rFonts w:ascii="Times New Roman" w:hAnsi="Times New Roman"/>
              </w:rPr>
              <w:t>tb</w:t>
            </w:r>
            <w:r w:rsidR="005400EC" w:rsidRPr="00057734">
              <w:rPr>
                <w:rFonts w:ascii="Times New Roman" w:hAnsi="Times New Roman"/>
              </w:rPr>
              <w:t>X</w:t>
            </w:r>
            <w:proofErr w:type="spellEnd"/>
            <w:r w:rsidR="00842C31" w:rsidRPr="00057734">
              <w:rPr>
                <w:rFonts w:ascii="Times New Roman" w:hAnsi="Times New Roman"/>
              </w:rPr>
              <w:t xml:space="preserve"> &gt;= </w:t>
            </w:r>
            <w:proofErr w:type="spellStart"/>
            <w:r w:rsidR="00624E0A" w:rsidRPr="00057734">
              <w:rPr>
                <w:rFonts w:ascii="Times New Roman" w:hAnsi="Times New Roman"/>
              </w:rPr>
              <w:t>TileGrpCol</w:t>
            </w:r>
            <w:r w:rsidR="001E19A9" w:rsidRPr="00057734">
              <w:rPr>
                <w:rFonts w:ascii="Times New Roman" w:hAnsi="Times New Roman"/>
              </w:rPr>
              <w:t>Bd</w:t>
            </w:r>
            <w:proofErr w:type="spellEnd"/>
            <w:r w:rsidR="00842C31" w:rsidRPr="00057734">
              <w:rPr>
                <w:rFonts w:ascii="Times New Roman" w:hAnsi="Times New Roman"/>
              </w:rPr>
              <w:t>[</w:t>
            </w:r>
            <w:proofErr w:type="spellStart"/>
            <w:r w:rsidR="00842C31" w:rsidRPr="00057734">
              <w:rPr>
                <w:rFonts w:ascii="Times New Roman" w:hAnsi="Times New Roman"/>
              </w:rPr>
              <w:t>i</w:t>
            </w:r>
            <w:proofErr w:type="spellEnd"/>
            <w:r w:rsidR="00842C31" w:rsidRPr="00057734">
              <w:rPr>
                <w:rFonts w:ascii="Times New Roman" w:hAnsi="Times New Roman"/>
              </w:rPr>
              <w:t>]</w:t>
            </w:r>
            <w:r w:rsidR="00057734" w:rsidRPr="00057734">
              <w:rPr>
                <w:rFonts w:ascii="Times New Roman" w:hAnsi="Times New Roman"/>
              </w:rPr>
              <w:t xml:space="preserve"> </w:t>
            </w:r>
            <w:r w:rsidR="00842C31" w:rsidRPr="00057734">
              <w:rPr>
                <w:rFonts w:ascii="Times New Roman" w:hAnsi="Times New Roman"/>
              </w:rPr>
              <w:t>)</w:t>
            </w:r>
          </w:p>
          <w:p w14:paraId="5B2B09F6" w14:textId="51C9CDC0" w:rsidR="009A572F" w:rsidRPr="00057734" w:rsidRDefault="009A572F" w:rsidP="00D03F08">
            <w:pPr>
              <w:pStyle w:val="Tablebody"/>
              <w:overflowPunct w:val="0"/>
              <w:autoSpaceDE w:val="0"/>
              <w:autoSpaceDN w:val="0"/>
              <w:adjustRightInd w:val="0"/>
              <w:spacing w:before="20" w:after="0" w:line="240" w:lineRule="auto"/>
              <w:textAlignment w:val="baseline"/>
              <w:rPr>
                <w:rFonts w:ascii="Times New Roman" w:hAnsi="Times New Roman"/>
              </w:rPr>
            </w:pPr>
            <w:r w:rsidRPr="00057734">
              <w:rPr>
                <w:rFonts w:ascii="Times New Roman" w:hAnsi="Times New Roman"/>
              </w:rPr>
              <w:tab/>
            </w:r>
            <w:r w:rsidRPr="00057734">
              <w:rPr>
                <w:rFonts w:ascii="Times New Roman" w:hAnsi="Times New Roman"/>
              </w:rPr>
              <w:tab/>
            </w:r>
            <w:r w:rsidRPr="00057734">
              <w:rPr>
                <w:rFonts w:ascii="Times New Roman" w:hAnsi="Times New Roman"/>
              </w:rPr>
              <w:tab/>
            </w:r>
            <w:r w:rsidRPr="00057734">
              <w:rPr>
                <w:rFonts w:ascii="Times New Roman" w:hAnsi="Times New Roman"/>
              </w:rPr>
              <w:tab/>
            </w:r>
            <w:proofErr w:type="spellStart"/>
            <w:r w:rsidR="00057734">
              <w:rPr>
                <w:rFonts w:ascii="Times New Roman" w:eastAsia="Malgun Gothic" w:hAnsi="Times New Roman"/>
                <w:szCs w:val="24"/>
              </w:rPr>
              <w:t>tileGrpIdx</w:t>
            </w:r>
            <w:proofErr w:type="spellEnd"/>
            <w:r w:rsidR="00842C31" w:rsidRPr="00057734">
              <w:rPr>
                <w:rFonts w:ascii="Times New Roman" w:eastAsia="Malgun Gothic" w:hAnsi="Times New Roman"/>
                <w:szCs w:val="24"/>
              </w:rPr>
              <w:t xml:space="preserve"> = </w:t>
            </w:r>
            <w:proofErr w:type="spellStart"/>
            <w:r w:rsidR="00842C31" w:rsidRPr="00057734">
              <w:rPr>
                <w:rFonts w:ascii="Times New Roman" w:eastAsia="Malgun Gothic" w:hAnsi="Times New Roman"/>
                <w:szCs w:val="24"/>
              </w:rPr>
              <w:t>i</w:t>
            </w:r>
            <w:proofErr w:type="spellEnd"/>
          </w:p>
          <w:p w14:paraId="0E558525" w14:textId="51394167" w:rsidR="009A572F" w:rsidRPr="00057734" w:rsidRDefault="009A572F" w:rsidP="00D03F08">
            <w:pPr>
              <w:pStyle w:val="Tablebody"/>
              <w:overflowPunct w:val="0"/>
              <w:autoSpaceDE w:val="0"/>
              <w:autoSpaceDN w:val="0"/>
              <w:adjustRightInd w:val="0"/>
              <w:spacing w:before="20" w:after="0" w:line="240" w:lineRule="auto"/>
              <w:textAlignment w:val="baseline"/>
              <w:rPr>
                <w:rFonts w:ascii="Times New Roman" w:hAnsi="Times New Roman"/>
              </w:rPr>
            </w:pPr>
            <w:r w:rsidRPr="00057734">
              <w:rPr>
                <w:rFonts w:ascii="Times New Roman" w:hAnsi="Times New Roman"/>
              </w:rPr>
              <w:tab/>
            </w:r>
            <w:r w:rsidRPr="00057734">
              <w:rPr>
                <w:rFonts w:ascii="Times New Roman" w:hAnsi="Times New Roman"/>
              </w:rPr>
              <w:tab/>
            </w:r>
            <w:proofErr w:type="gramStart"/>
            <w:r w:rsidR="00842C31" w:rsidRPr="00057734">
              <w:rPr>
                <w:rFonts w:ascii="Times New Roman" w:eastAsia="Malgun Gothic" w:hAnsi="Times New Roman"/>
                <w:szCs w:val="24"/>
              </w:rPr>
              <w:t>for(</w:t>
            </w:r>
            <w:r w:rsidR="00057734">
              <w:rPr>
                <w:rFonts w:ascii="Times New Roman" w:eastAsia="Malgun Gothic" w:hAnsi="Times New Roman"/>
                <w:szCs w:val="24"/>
              </w:rPr>
              <w:t xml:space="preserve"> </w:t>
            </w:r>
            <w:proofErr w:type="spellStart"/>
            <w:r w:rsidR="00057734" w:rsidRPr="00057734">
              <w:rPr>
                <w:rFonts w:ascii="Times New Roman" w:eastAsia="Malgun Gothic" w:hAnsi="Times New Roman"/>
                <w:szCs w:val="24"/>
              </w:rPr>
              <w:t>CtbAddrRsToTs</w:t>
            </w:r>
            <w:proofErr w:type="spellEnd"/>
            <w:proofErr w:type="gramEnd"/>
            <w:r w:rsidR="00057734" w:rsidRPr="00057734">
              <w:rPr>
                <w:rFonts w:ascii="Times New Roman" w:eastAsia="Malgun Gothic" w:hAnsi="Times New Roman"/>
                <w:szCs w:val="24"/>
              </w:rPr>
              <w:t>[ </w:t>
            </w:r>
            <w:proofErr w:type="spellStart"/>
            <w:r w:rsidR="00057734" w:rsidRPr="00057734">
              <w:rPr>
                <w:rFonts w:ascii="Times New Roman" w:eastAsia="Malgun Gothic" w:hAnsi="Times New Roman"/>
                <w:szCs w:val="24"/>
              </w:rPr>
              <w:t>ctbAddrRs</w:t>
            </w:r>
            <w:proofErr w:type="spellEnd"/>
            <w:r w:rsidR="00057734" w:rsidRPr="00057734">
              <w:rPr>
                <w:rFonts w:ascii="Times New Roman" w:eastAsia="Malgun Gothic" w:hAnsi="Times New Roman"/>
                <w:szCs w:val="24"/>
              </w:rPr>
              <w:t> ]</w:t>
            </w:r>
            <w:r w:rsidR="00842C31" w:rsidRPr="00057734">
              <w:rPr>
                <w:rFonts w:ascii="Times New Roman" w:eastAsia="Malgun Gothic" w:hAnsi="Times New Roman"/>
                <w:szCs w:val="24"/>
              </w:rPr>
              <w:t xml:space="preserve"> = 0, </w:t>
            </w:r>
            <w:proofErr w:type="spellStart"/>
            <w:r w:rsidR="00842C31" w:rsidRPr="00057734">
              <w:rPr>
                <w:rFonts w:ascii="Times New Roman" w:eastAsia="Malgun Gothic" w:hAnsi="Times New Roman"/>
                <w:szCs w:val="24"/>
              </w:rPr>
              <w:t>i</w:t>
            </w:r>
            <w:proofErr w:type="spellEnd"/>
            <w:r w:rsidR="00842C31" w:rsidRPr="00057734">
              <w:rPr>
                <w:rFonts w:ascii="Times New Roman" w:eastAsia="Malgun Gothic" w:hAnsi="Times New Roman"/>
                <w:szCs w:val="24"/>
              </w:rPr>
              <w:t xml:space="preserve"> = 0; </w:t>
            </w:r>
            <w:proofErr w:type="spellStart"/>
            <w:r w:rsidR="00842C31" w:rsidRPr="00057734">
              <w:rPr>
                <w:rFonts w:ascii="Times New Roman" w:eastAsia="Malgun Gothic" w:hAnsi="Times New Roman"/>
                <w:szCs w:val="24"/>
              </w:rPr>
              <w:t>i</w:t>
            </w:r>
            <w:proofErr w:type="spellEnd"/>
            <w:r w:rsidR="00842C31" w:rsidRPr="00057734">
              <w:rPr>
                <w:rFonts w:ascii="Times New Roman" w:eastAsia="Malgun Gothic" w:hAnsi="Times New Roman"/>
                <w:szCs w:val="24"/>
              </w:rPr>
              <w:t xml:space="preserve"> &lt; </w:t>
            </w:r>
            <w:proofErr w:type="spellStart"/>
            <w:r w:rsidR="00057734">
              <w:rPr>
                <w:rFonts w:ascii="Times New Roman" w:eastAsia="Malgun Gothic" w:hAnsi="Times New Roman"/>
                <w:szCs w:val="24"/>
              </w:rPr>
              <w:t>tileGrpIdx</w:t>
            </w:r>
            <w:proofErr w:type="spellEnd"/>
            <w:r w:rsidR="00842C31" w:rsidRPr="00057734">
              <w:rPr>
                <w:rFonts w:ascii="Times New Roman" w:eastAsia="Malgun Gothic" w:hAnsi="Times New Roman"/>
                <w:szCs w:val="24"/>
              </w:rPr>
              <w:t xml:space="preserve">; </w:t>
            </w:r>
            <w:proofErr w:type="spellStart"/>
            <w:r w:rsidR="00842C31" w:rsidRPr="00057734">
              <w:rPr>
                <w:rFonts w:ascii="Times New Roman" w:eastAsia="Malgun Gothic" w:hAnsi="Times New Roman"/>
                <w:szCs w:val="24"/>
              </w:rPr>
              <w:t>i</w:t>
            </w:r>
            <w:proofErr w:type="spellEnd"/>
            <w:r w:rsidR="00842C31" w:rsidRPr="00057734">
              <w:rPr>
                <w:rFonts w:ascii="Times New Roman" w:eastAsia="Malgun Gothic" w:hAnsi="Times New Roman"/>
                <w:szCs w:val="24"/>
              </w:rPr>
              <w:t>++ )</w:t>
            </w:r>
          </w:p>
          <w:p w14:paraId="3761329F" w14:textId="757E00E5" w:rsidR="009A572F" w:rsidRPr="00057734" w:rsidRDefault="009A572F" w:rsidP="00D03F08">
            <w:pPr>
              <w:pStyle w:val="Tablebody"/>
              <w:overflowPunct w:val="0"/>
              <w:autoSpaceDE w:val="0"/>
              <w:autoSpaceDN w:val="0"/>
              <w:adjustRightInd w:val="0"/>
              <w:spacing w:before="20" w:after="0" w:line="240" w:lineRule="auto"/>
              <w:textAlignment w:val="baseline"/>
              <w:rPr>
                <w:rFonts w:ascii="Times New Roman" w:hAnsi="Times New Roman"/>
              </w:rPr>
            </w:pPr>
            <w:r w:rsidRPr="00057734">
              <w:rPr>
                <w:rFonts w:ascii="Times New Roman" w:hAnsi="Times New Roman"/>
              </w:rPr>
              <w:tab/>
            </w:r>
            <w:r w:rsidRPr="00057734">
              <w:rPr>
                <w:rFonts w:ascii="Times New Roman" w:hAnsi="Times New Roman"/>
              </w:rPr>
              <w:tab/>
            </w:r>
            <w:r w:rsidRPr="00057734">
              <w:rPr>
                <w:rFonts w:ascii="Times New Roman" w:hAnsi="Times New Roman"/>
              </w:rPr>
              <w:tab/>
            </w:r>
            <w:proofErr w:type="spellStart"/>
            <w:proofErr w:type="gramStart"/>
            <w:r w:rsidR="00057734" w:rsidRPr="00057734">
              <w:rPr>
                <w:rFonts w:ascii="Times New Roman" w:eastAsia="Malgun Gothic" w:hAnsi="Times New Roman"/>
                <w:szCs w:val="24"/>
              </w:rPr>
              <w:t>CtbAddrRsToTs</w:t>
            </w:r>
            <w:proofErr w:type="spellEnd"/>
            <w:r w:rsidR="00057734" w:rsidRPr="00057734">
              <w:rPr>
                <w:rFonts w:ascii="Times New Roman" w:eastAsia="Malgun Gothic" w:hAnsi="Times New Roman"/>
                <w:szCs w:val="24"/>
              </w:rPr>
              <w:t>[</w:t>
            </w:r>
            <w:proofErr w:type="gramEnd"/>
            <w:r w:rsidR="00057734" w:rsidRPr="00057734">
              <w:rPr>
                <w:rFonts w:ascii="Times New Roman" w:eastAsia="Malgun Gothic" w:hAnsi="Times New Roman"/>
                <w:szCs w:val="24"/>
              </w:rPr>
              <w:t> </w:t>
            </w:r>
            <w:proofErr w:type="spellStart"/>
            <w:r w:rsidR="00057734" w:rsidRPr="00057734">
              <w:rPr>
                <w:rFonts w:ascii="Times New Roman" w:eastAsia="Malgun Gothic" w:hAnsi="Times New Roman"/>
                <w:szCs w:val="24"/>
              </w:rPr>
              <w:t>ctbAddrRs</w:t>
            </w:r>
            <w:proofErr w:type="spellEnd"/>
            <w:r w:rsidR="00057734" w:rsidRPr="00057734">
              <w:rPr>
                <w:rFonts w:ascii="Times New Roman" w:eastAsia="Malgun Gothic" w:hAnsi="Times New Roman"/>
                <w:szCs w:val="24"/>
              </w:rPr>
              <w:t> ]</w:t>
            </w:r>
            <w:r w:rsidR="00842C31" w:rsidRPr="00057734">
              <w:rPr>
                <w:rFonts w:ascii="Times New Roman" w:eastAsia="Malgun Gothic" w:hAnsi="Times New Roman"/>
                <w:szCs w:val="24"/>
              </w:rPr>
              <w:t xml:space="preserve"> +=</w:t>
            </w:r>
            <w:r w:rsidR="007148DC" w:rsidRPr="00057734">
              <w:rPr>
                <w:rFonts w:ascii="Times New Roman" w:eastAsia="Malgun Gothic" w:hAnsi="Times New Roman"/>
                <w:szCs w:val="24"/>
              </w:rPr>
              <w:t xml:space="preserve"> </w:t>
            </w:r>
            <w:proofErr w:type="spellStart"/>
            <w:r w:rsidR="00624E0A" w:rsidRPr="00057734">
              <w:rPr>
                <w:rFonts w:ascii="Times New Roman" w:eastAsia="Malgun Gothic" w:hAnsi="Times New Roman"/>
                <w:szCs w:val="24"/>
              </w:rPr>
              <w:t>TileGrpWidthInCtbs</w:t>
            </w:r>
            <w:proofErr w:type="spellEnd"/>
            <w:r w:rsidR="000419C9" w:rsidRPr="00057734">
              <w:rPr>
                <w:rFonts w:ascii="Times New Roman" w:eastAsia="Malgun Gothic" w:hAnsi="Times New Roman"/>
                <w:szCs w:val="24"/>
              </w:rPr>
              <w:t xml:space="preserve">[ </w:t>
            </w:r>
            <w:proofErr w:type="spellStart"/>
            <w:r w:rsidR="001E19A9" w:rsidRPr="00057734">
              <w:rPr>
                <w:rFonts w:ascii="Times New Roman" w:eastAsia="Malgun Gothic" w:hAnsi="Times New Roman"/>
                <w:szCs w:val="24"/>
              </w:rPr>
              <w:t>i</w:t>
            </w:r>
            <w:proofErr w:type="spellEnd"/>
            <w:r w:rsidR="007148DC" w:rsidRPr="00057734">
              <w:rPr>
                <w:rFonts w:ascii="Times New Roman" w:eastAsia="Malgun Gothic" w:hAnsi="Times New Roman"/>
                <w:szCs w:val="24"/>
              </w:rPr>
              <w:t xml:space="preserve"> </w:t>
            </w:r>
            <w:r w:rsidR="000419C9" w:rsidRPr="00057734">
              <w:rPr>
                <w:rFonts w:ascii="Times New Roman" w:eastAsia="Malgun Gothic" w:hAnsi="Times New Roman"/>
                <w:szCs w:val="24"/>
              </w:rPr>
              <w:t>]</w:t>
            </w:r>
            <w:r w:rsidR="00842C31" w:rsidRPr="00057734">
              <w:rPr>
                <w:rFonts w:ascii="Times New Roman" w:hAnsi="Times New Roman"/>
                <w:noProof/>
                <w:lang w:val="en-CA" w:eastAsia="ko-KR"/>
              </w:rPr>
              <w:t xml:space="preserve"> * </w:t>
            </w:r>
            <w:proofErr w:type="spellStart"/>
            <w:r w:rsidR="00624E0A" w:rsidRPr="00057734">
              <w:rPr>
                <w:rFonts w:ascii="Times New Roman" w:eastAsia="Malgun Gothic" w:hAnsi="Times New Roman"/>
                <w:szCs w:val="24"/>
              </w:rPr>
              <w:t>TileGrpHeightInCtbs</w:t>
            </w:r>
            <w:proofErr w:type="spellEnd"/>
            <w:r w:rsidR="000419C9" w:rsidRPr="00057734">
              <w:rPr>
                <w:rFonts w:ascii="Times New Roman" w:eastAsia="Malgun Gothic" w:hAnsi="Times New Roman"/>
                <w:szCs w:val="24"/>
              </w:rPr>
              <w:t>[</w:t>
            </w:r>
            <w:r w:rsidR="007148DC" w:rsidRPr="00057734">
              <w:rPr>
                <w:rFonts w:ascii="Times New Roman" w:eastAsia="Malgun Gothic" w:hAnsi="Times New Roman"/>
                <w:szCs w:val="24"/>
              </w:rPr>
              <w:t xml:space="preserve"> </w:t>
            </w:r>
            <w:proofErr w:type="spellStart"/>
            <w:r w:rsidR="000419C9" w:rsidRPr="00057734">
              <w:rPr>
                <w:rFonts w:ascii="Times New Roman" w:eastAsia="Malgun Gothic" w:hAnsi="Times New Roman"/>
                <w:szCs w:val="24"/>
              </w:rPr>
              <w:t>i</w:t>
            </w:r>
            <w:proofErr w:type="spellEnd"/>
            <w:r w:rsidR="000419C9" w:rsidRPr="00057734">
              <w:rPr>
                <w:rFonts w:ascii="Times New Roman" w:eastAsia="Malgun Gothic" w:hAnsi="Times New Roman"/>
                <w:szCs w:val="24"/>
              </w:rPr>
              <w:t xml:space="preserve"> ]</w:t>
            </w:r>
            <w:r w:rsidR="008B0DBA" w:rsidRPr="00057734">
              <w:rPr>
                <w:rFonts w:ascii="Times New Roman" w:eastAsia="Malgun Gothic" w:hAnsi="Times New Roman"/>
                <w:szCs w:val="24"/>
              </w:rPr>
              <w:t xml:space="preserve"> </w:t>
            </w:r>
          </w:p>
          <w:p w14:paraId="4AA0601D" w14:textId="30274F08" w:rsidR="00DA0D54" w:rsidRPr="00057734" w:rsidRDefault="009A572F" w:rsidP="00D03F08">
            <w:pPr>
              <w:pStyle w:val="Tablebody"/>
              <w:overflowPunct w:val="0"/>
              <w:autoSpaceDE w:val="0"/>
              <w:autoSpaceDN w:val="0"/>
              <w:adjustRightInd w:val="0"/>
              <w:spacing w:before="20" w:after="0" w:line="240" w:lineRule="auto"/>
              <w:textAlignment w:val="baseline"/>
              <w:rPr>
                <w:rFonts w:ascii="Times New Roman" w:eastAsia="Malgun Gothic" w:hAnsi="Times New Roman"/>
                <w:szCs w:val="24"/>
              </w:rPr>
            </w:pPr>
            <w:r w:rsidRPr="00057734">
              <w:rPr>
                <w:rFonts w:ascii="Times New Roman" w:hAnsi="Times New Roman"/>
              </w:rPr>
              <w:tab/>
            </w:r>
            <w:r w:rsidRPr="00057734">
              <w:rPr>
                <w:rFonts w:ascii="Times New Roman" w:hAnsi="Times New Roman"/>
              </w:rPr>
              <w:tab/>
            </w:r>
            <w:proofErr w:type="spellStart"/>
            <w:r w:rsidR="00DA0D54" w:rsidRPr="00057734">
              <w:rPr>
                <w:rFonts w:ascii="Times New Roman" w:eastAsia="Malgun Gothic" w:hAnsi="Times New Roman"/>
                <w:szCs w:val="24"/>
              </w:rPr>
              <w:t>tbX</w:t>
            </w:r>
            <w:proofErr w:type="spellEnd"/>
            <w:r w:rsidR="00DA0D54" w:rsidRPr="00057734">
              <w:rPr>
                <w:rFonts w:ascii="Times New Roman" w:eastAsia="Malgun Gothic" w:hAnsi="Times New Roman"/>
                <w:szCs w:val="24"/>
              </w:rPr>
              <w:t xml:space="preserve"> </w:t>
            </w:r>
            <w:r w:rsidR="00E06572" w:rsidRPr="00057734">
              <w:rPr>
                <w:rFonts w:ascii="Times New Roman" w:eastAsia="Malgun Gothic" w:hAnsi="Times New Roman"/>
                <w:szCs w:val="24"/>
              </w:rPr>
              <w:t>−</w:t>
            </w:r>
            <w:r w:rsidR="00DA0D54" w:rsidRPr="00057734">
              <w:rPr>
                <w:rFonts w:ascii="Times New Roman" w:eastAsia="Malgun Gothic" w:hAnsi="Times New Roman"/>
                <w:szCs w:val="24"/>
              </w:rPr>
              <w:t xml:space="preserve">= </w:t>
            </w:r>
            <w:proofErr w:type="spellStart"/>
            <w:r w:rsidR="00624E0A" w:rsidRPr="00057734">
              <w:rPr>
                <w:rFonts w:ascii="Times New Roman" w:hAnsi="Times New Roman"/>
              </w:rPr>
              <w:t>TileGrpCol</w:t>
            </w:r>
            <w:r w:rsidR="001E19A9" w:rsidRPr="00057734">
              <w:rPr>
                <w:rFonts w:ascii="Times New Roman" w:hAnsi="Times New Roman"/>
              </w:rPr>
              <w:t>Bd</w:t>
            </w:r>
            <w:proofErr w:type="spellEnd"/>
            <w:r w:rsidRPr="00057734">
              <w:rPr>
                <w:rFonts w:ascii="Times New Roman" w:hAnsi="Times New Roman"/>
              </w:rPr>
              <w:t>[</w:t>
            </w:r>
            <w:proofErr w:type="spellStart"/>
            <w:r w:rsidR="00057734">
              <w:rPr>
                <w:rFonts w:ascii="Times New Roman" w:eastAsia="Malgun Gothic" w:hAnsi="Times New Roman"/>
                <w:szCs w:val="24"/>
              </w:rPr>
              <w:t>tileGrpIdx</w:t>
            </w:r>
            <w:proofErr w:type="spellEnd"/>
            <w:r w:rsidR="00AE0D2A" w:rsidRPr="00057734">
              <w:rPr>
                <w:rFonts w:ascii="Times New Roman" w:hAnsi="Times New Roman"/>
              </w:rPr>
              <w:t>]</w:t>
            </w:r>
          </w:p>
          <w:p w14:paraId="1EBDFB2A" w14:textId="4705B90C" w:rsidR="00DA0D54" w:rsidRPr="00057734" w:rsidRDefault="00DA0D54" w:rsidP="00D03F08">
            <w:pPr>
              <w:pStyle w:val="Tablebody"/>
              <w:overflowPunct w:val="0"/>
              <w:autoSpaceDE w:val="0"/>
              <w:autoSpaceDN w:val="0"/>
              <w:adjustRightInd w:val="0"/>
              <w:spacing w:before="20" w:after="0" w:line="240" w:lineRule="auto"/>
              <w:textAlignment w:val="baseline"/>
              <w:rPr>
                <w:rFonts w:ascii="Times New Roman" w:eastAsia="Malgun Gothic" w:hAnsi="Times New Roman"/>
                <w:szCs w:val="24"/>
              </w:rPr>
            </w:pPr>
            <w:r w:rsidRPr="00057734">
              <w:rPr>
                <w:rFonts w:ascii="Times New Roman" w:eastAsia="Malgun Gothic" w:hAnsi="Times New Roman"/>
                <w:szCs w:val="24"/>
              </w:rPr>
              <w:tab/>
            </w:r>
            <w:r w:rsidRPr="00057734">
              <w:rPr>
                <w:rFonts w:ascii="Times New Roman" w:eastAsia="Malgun Gothic" w:hAnsi="Times New Roman"/>
                <w:szCs w:val="24"/>
              </w:rPr>
              <w:tab/>
            </w:r>
            <w:proofErr w:type="spellStart"/>
            <w:r w:rsidRPr="00057734">
              <w:rPr>
                <w:rFonts w:ascii="Times New Roman" w:eastAsia="Malgun Gothic" w:hAnsi="Times New Roman"/>
                <w:szCs w:val="24"/>
              </w:rPr>
              <w:t>tbY</w:t>
            </w:r>
            <w:proofErr w:type="spellEnd"/>
            <w:r w:rsidRPr="00057734">
              <w:rPr>
                <w:rFonts w:ascii="Times New Roman" w:eastAsia="Malgun Gothic" w:hAnsi="Times New Roman"/>
                <w:szCs w:val="24"/>
              </w:rPr>
              <w:t xml:space="preserve"> </w:t>
            </w:r>
            <w:r w:rsidR="00E06572" w:rsidRPr="00057734">
              <w:rPr>
                <w:rFonts w:ascii="Times New Roman" w:eastAsia="Malgun Gothic" w:hAnsi="Times New Roman"/>
                <w:szCs w:val="24"/>
              </w:rPr>
              <w:t>−</w:t>
            </w:r>
            <w:r w:rsidRPr="00057734">
              <w:rPr>
                <w:rFonts w:ascii="Times New Roman" w:eastAsia="Malgun Gothic" w:hAnsi="Times New Roman"/>
                <w:szCs w:val="24"/>
              </w:rPr>
              <w:t xml:space="preserve">= </w:t>
            </w:r>
            <w:proofErr w:type="spellStart"/>
            <w:r w:rsidR="00624E0A" w:rsidRPr="00057734">
              <w:rPr>
                <w:rFonts w:ascii="Times New Roman" w:hAnsi="Times New Roman"/>
              </w:rPr>
              <w:t>TileGrpRow</w:t>
            </w:r>
            <w:r w:rsidR="001E19A9" w:rsidRPr="00057734">
              <w:rPr>
                <w:rFonts w:ascii="Times New Roman" w:hAnsi="Times New Roman"/>
              </w:rPr>
              <w:t>Bd</w:t>
            </w:r>
            <w:proofErr w:type="spellEnd"/>
            <w:r w:rsidR="009A572F" w:rsidRPr="00057734">
              <w:rPr>
                <w:rFonts w:ascii="Times New Roman" w:hAnsi="Times New Roman"/>
              </w:rPr>
              <w:t>[</w:t>
            </w:r>
            <w:proofErr w:type="spellStart"/>
            <w:r w:rsidR="00057734">
              <w:rPr>
                <w:rFonts w:ascii="Times New Roman" w:eastAsia="Malgun Gothic" w:hAnsi="Times New Roman"/>
                <w:szCs w:val="24"/>
              </w:rPr>
              <w:t>tileGrpIdx</w:t>
            </w:r>
            <w:proofErr w:type="spellEnd"/>
            <w:r w:rsidR="009A572F" w:rsidRPr="00057734">
              <w:rPr>
                <w:rFonts w:ascii="Times New Roman" w:hAnsi="Times New Roman"/>
              </w:rPr>
              <w:t>]</w:t>
            </w:r>
          </w:p>
          <w:p w14:paraId="037C6EC9" w14:textId="1E749857" w:rsidR="000419C9" w:rsidRPr="00057734" w:rsidRDefault="000419C9" w:rsidP="00D03F08">
            <w:pPr>
              <w:pStyle w:val="Tablebody"/>
              <w:overflowPunct w:val="0"/>
              <w:autoSpaceDE w:val="0"/>
              <w:autoSpaceDN w:val="0"/>
              <w:adjustRightInd w:val="0"/>
              <w:spacing w:before="20" w:after="0" w:line="240" w:lineRule="auto"/>
              <w:textAlignment w:val="baseline"/>
              <w:rPr>
                <w:rFonts w:ascii="Times New Roman" w:hAnsi="Times New Roman"/>
                <w:noProof/>
              </w:rPr>
            </w:pPr>
            <w:r w:rsidRPr="00057734">
              <w:rPr>
                <w:rFonts w:ascii="Times New Roman" w:eastAsia="Malgun Gothic" w:hAnsi="Times New Roman"/>
                <w:szCs w:val="24"/>
              </w:rPr>
              <w:tab/>
            </w:r>
            <w:r w:rsidR="00F813AB" w:rsidRPr="00057734">
              <w:rPr>
                <w:rFonts w:ascii="Times New Roman" w:eastAsia="Malgun Gothic" w:hAnsi="Times New Roman"/>
                <w:szCs w:val="24"/>
              </w:rPr>
              <w:tab/>
            </w:r>
            <w:r w:rsidR="008B0DBA" w:rsidRPr="00057734">
              <w:rPr>
                <w:rFonts w:ascii="Times New Roman" w:hAnsi="Times New Roman"/>
                <w:noProof/>
              </w:rPr>
              <w:t>for( i = 0; i &lt;= num_tile_columns_minus1[</w:t>
            </w:r>
            <w:proofErr w:type="spellStart"/>
            <w:r w:rsidR="00057734">
              <w:rPr>
                <w:rFonts w:ascii="Times New Roman" w:eastAsia="Malgun Gothic" w:hAnsi="Times New Roman"/>
                <w:szCs w:val="24"/>
              </w:rPr>
              <w:t>tileGrpIdx</w:t>
            </w:r>
            <w:proofErr w:type="spellEnd"/>
            <w:r w:rsidR="008B0DBA" w:rsidRPr="00057734">
              <w:rPr>
                <w:rFonts w:ascii="Times New Roman" w:hAnsi="Times New Roman"/>
                <w:noProof/>
              </w:rPr>
              <w:t>]; i++ )</w:t>
            </w:r>
          </w:p>
          <w:p w14:paraId="3C90268C" w14:textId="4A5B515A" w:rsidR="008B0DBA" w:rsidRPr="00057734" w:rsidRDefault="008B0DBA" w:rsidP="00D03F08">
            <w:pPr>
              <w:pStyle w:val="Tablebody"/>
              <w:overflowPunct w:val="0"/>
              <w:autoSpaceDE w:val="0"/>
              <w:autoSpaceDN w:val="0"/>
              <w:adjustRightInd w:val="0"/>
              <w:spacing w:before="20" w:after="0" w:line="240" w:lineRule="auto"/>
              <w:textAlignment w:val="baseline"/>
              <w:rPr>
                <w:rFonts w:ascii="Times New Roman" w:hAnsi="Times New Roman"/>
                <w:noProof/>
              </w:rPr>
            </w:pPr>
            <w:r w:rsidRPr="00057734">
              <w:rPr>
                <w:rFonts w:ascii="Times New Roman" w:hAnsi="Times New Roman"/>
                <w:noProof/>
              </w:rPr>
              <w:tab/>
            </w:r>
            <w:r w:rsidRPr="00057734">
              <w:rPr>
                <w:rFonts w:ascii="Times New Roman" w:hAnsi="Times New Roman"/>
                <w:noProof/>
              </w:rPr>
              <w:tab/>
            </w:r>
            <w:r w:rsidRPr="00057734">
              <w:rPr>
                <w:rFonts w:ascii="Times New Roman" w:hAnsi="Times New Roman"/>
                <w:noProof/>
              </w:rPr>
              <w:tab/>
              <w:t xml:space="preserve">if( tbX  &gt;= </w:t>
            </w:r>
            <w:r w:rsidR="00057734" w:rsidRPr="00057734">
              <w:rPr>
                <w:rFonts w:ascii="Times New Roman" w:hAnsi="Times New Roman"/>
                <w:noProof/>
              </w:rPr>
              <w:t>ColBd</w:t>
            </w:r>
            <w:r w:rsidRPr="00057734">
              <w:rPr>
                <w:rFonts w:ascii="Times New Roman" w:hAnsi="Times New Roman"/>
                <w:noProof/>
              </w:rPr>
              <w:t>[</w:t>
            </w:r>
            <w:proofErr w:type="spellStart"/>
            <w:r w:rsidR="00057734">
              <w:rPr>
                <w:rFonts w:ascii="Times New Roman" w:eastAsia="Malgun Gothic" w:hAnsi="Times New Roman"/>
                <w:szCs w:val="24"/>
              </w:rPr>
              <w:t>tileGrpIdx</w:t>
            </w:r>
            <w:proofErr w:type="spellEnd"/>
            <w:r w:rsidRPr="00057734">
              <w:rPr>
                <w:rFonts w:ascii="Times New Roman" w:hAnsi="Times New Roman"/>
                <w:noProof/>
              </w:rPr>
              <w:t>][ i ] )</w:t>
            </w:r>
          </w:p>
          <w:p w14:paraId="6BF7D1D9" w14:textId="023D058D" w:rsidR="008B0DBA" w:rsidRPr="00057734" w:rsidRDefault="008B0DBA" w:rsidP="00D03F08">
            <w:pPr>
              <w:pStyle w:val="Tablebody"/>
              <w:overflowPunct w:val="0"/>
              <w:autoSpaceDE w:val="0"/>
              <w:autoSpaceDN w:val="0"/>
              <w:adjustRightInd w:val="0"/>
              <w:spacing w:before="20" w:after="0" w:line="240" w:lineRule="auto"/>
              <w:textAlignment w:val="baseline"/>
              <w:rPr>
                <w:rFonts w:ascii="Times New Roman" w:eastAsia="Malgun Gothic" w:hAnsi="Times New Roman"/>
                <w:szCs w:val="24"/>
              </w:rPr>
            </w:pPr>
            <w:r w:rsidRPr="00057734">
              <w:rPr>
                <w:rFonts w:ascii="Times New Roman" w:hAnsi="Times New Roman"/>
                <w:noProof/>
              </w:rPr>
              <w:tab/>
            </w:r>
            <w:r w:rsidRPr="00057734">
              <w:rPr>
                <w:rFonts w:ascii="Times New Roman" w:hAnsi="Times New Roman"/>
                <w:noProof/>
              </w:rPr>
              <w:tab/>
            </w:r>
            <w:r w:rsidRPr="00057734">
              <w:rPr>
                <w:rFonts w:ascii="Times New Roman" w:hAnsi="Times New Roman"/>
                <w:noProof/>
              </w:rPr>
              <w:tab/>
            </w:r>
            <w:r w:rsidRPr="00057734">
              <w:rPr>
                <w:rFonts w:ascii="Times New Roman" w:hAnsi="Times New Roman"/>
                <w:noProof/>
              </w:rPr>
              <w:tab/>
              <w:t>tileX = i</w:t>
            </w:r>
          </w:p>
          <w:p w14:paraId="4830139B" w14:textId="185ACBEB" w:rsidR="000419C9" w:rsidRPr="00057734" w:rsidRDefault="008B0DBA" w:rsidP="00D03F08">
            <w:pPr>
              <w:pStyle w:val="Tablebody"/>
              <w:overflowPunct w:val="0"/>
              <w:autoSpaceDE w:val="0"/>
              <w:autoSpaceDN w:val="0"/>
              <w:adjustRightInd w:val="0"/>
              <w:spacing w:before="20" w:after="0" w:line="240" w:lineRule="auto"/>
              <w:textAlignment w:val="baseline"/>
              <w:rPr>
                <w:rFonts w:ascii="Times New Roman" w:hAnsi="Times New Roman"/>
                <w:noProof/>
              </w:rPr>
            </w:pPr>
            <w:r w:rsidRPr="00057734">
              <w:rPr>
                <w:rFonts w:ascii="Times New Roman" w:hAnsi="Times New Roman"/>
              </w:rPr>
              <w:tab/>
            </w:r>
            <w:r w:rsidRPr="00057734">
              <w:rPr>
                <w:rFonts w:ascii="Times New Roman" w:hAnsi="Times New Roman"/>
              </w:rPr>
              <w:tab/>
            </w:r>
            <w:r w:rsidRPr="00057734">
              <w:rPr>
                <w:rFonts w:ascii="Times New Roman" w:hAnsi="Times New Roman"/>
                <w:noProof/>
              </w:rPr>
              <w:t>for( j = 0; j  &lt;= num_tile_rows_minus1[</w:t>
            </w:r>
            <w:proofErr w:type="spellStart"/>
            <w:r w:rsidR="00057734">
              <w:rPr>
                <w:rFonts w:ascii="Times New Roman" w:eastAsia="Malgun Gothic" w:hAnsi="Times New Roman"/>
                <w:szCs w:val="24"/>
              </w:rPr>
              <w:t>tileGrpIdx</w:t>
            </w:r>
            <w:proofErr w:type="spellEnd"/>
            <w:r w:rsidRPr="00057734">
              <w:rPr>
                <w:rFonts w:ascii="Times New Roman" w:hAnsi="Times New Roman"/>
                <w:noProof/>
              </w:rPr>
              <w:t>]; j++ )</w:t>
            </w:r>
          </w:p>
          <w:p w14:paraId="1845892E" w14:textId="2C4990CC" w:rsidR="008B0DBA" w:rsidRPr="00057734" w:rsidRDefault="008B0DBA" w:rsidP="00D03F08">
            <w:pPr>
              <w:pStyle w:val="Tablebody"/>
              <w:overflowPunct w:val="0"/>
              <w:autoSpaceDE w:val="0"/>
              <w:autoSpaceDN w:val="0"/>
              <w:adjustRightInd w:val="0"/>
              <w:spacing w:before="20" w:after="0" w:line="240" w:lineRule="auto"/>
              <w:textAlignment w:val="baseline"/>
              <w:rPr>
                <w:rFonts w:ascii="Times New Roman" w:hAnsi="Times New Roman"/>
                <w:noProof/>
              </w:rPr>
            </w:pPr>
            <w:r w:rsidRPr="00057734">
              <w:rPr>
                <w:rFonts w:ascii="Times New Roman" w:hAnsi="Times New Roman"/>
              </w:rPr>
              <w:tab/>
            </w:r>
            <w:r w:rsidRPr="00057734">
              <w:rPr>
                <w:rFonts w:ascii="Times New Roman" w:hAnsi="Times New Roman"/>
              </w:rPr>
              <w:tab/>
            </w:r>
            <w:r w:rsidRPr="00057734">
              <w:rPr>
                <w:rFonts w:ascii="Times New Roman" w:hAnsi="Times New Roman"/>
              </w:rPr>
              <w:tab/>
            </w:r>
            <w:r w:rsidRPr="00057734">
              <w:rPr>
                <w:rFonts w:ascii="Times New Roman" w:hAnsi="Times New Roman"/>
                <w:noProof/>
              </w:rPr>
              <w:t xml:space="preserve">if( tbY  &gt;= </w:t>
            </w:r>
            <w:r w:rsidR="00057734" w:rsidRPr="00057734">
              <w:rPr>
                <w:rFonts w:ascii="Times New Roman" w:hAnsi="Times New Roman"/>
                <w:noProof/>
              </w:rPr>
              <w:t>RowBd</w:t>
            </w:r>
            <w:r w:rsidRPr="00057734">
              <w:rPr>
                <w:rFonts w:ascii="Times New Roman" w:hAnsi="Times New Roman"/>
                <w:noProof/>
              </w:rPr>
              <w:t>[ tgIdx ][ j ] )</w:t>
            </w:r>
          </w:p>
          <w:p w14:paraId="372C520A" w14:textId="2633B60C" w:rsidR="008B0DBA" w:rsidRPr="00057734" w:rsidRDefault="008B0DBA" w:rsidP="00D03F08">
            <w:pPr>
              <w:pStyle w:val="Tablebody"/>
              <w:overflowPunct w:val="0"/>
              <w:autoSpaceDE w:val="0"/>
              <w:autoSpaceDN w:val="0"/>
              <w:adjustRightInd w:val="0"/>
              <w:spacing w:before="20" w:after="0" w:line="240" w:lineRule="auto"/>
              <w:textAlignment w:val="baseline"/>
              <w:rPr>
                <w:rFonts w:ascii="Times New Roman" w:hAnsi="Times New Roman"/>
              </w:rPr>
            </w:pPr>
            <w:r w:rsidRPr="00057734">
              <w:rPr>
                <w:rFonts w:ascii="Times New Roman" w:hAnsi="Times New Roman"/>
                <w:noProof/>
              </w:rPr>
              <w:tab/>
            </w:r>
            <w:r w:rsidRPr="00057734">
              <w:rPr>
                <w:rFonts w:ascii="Times New Roman" w:hAnsi="Times New Roman"/>
                <w:noProof/>
              </w:rPr>
              <w:tab/>
            </w:r>
            <w:r w:rsidRPr="00057734">
              <w:rPr>
                <w:rFonts w:ascii="Times New Roman" w:hAnsi="Times New Roman"/>
                <w:noProof/>
              </w:rPr>
              <w:tab/>
            </w:r>
            <w:r w:rsidRPr="00057734">
              <w:rPr>
                <w:rFonts w:ascii="Times New Roman" w:hAnsi="Times New Roman"/>
                <w:noProof/>
              </w:rPr>
              <w:tab/>
              <w:t>tileY = j</w:t>
            </w:r>
          </w:p>
          <w:p w14:paraId="439F9391" w14:textId="25520499" w:rsidR="008B0DBA" w:rsidRPr="00057734" w:rsidRDefault="008B0DBA" w:rsidP="00D03F08">
            <w:pPr>
              <w:pStyle w:val="Tablebody"/>
              <w:overflowPunct w:val="0"/>
              <w:autoSpaceDE w:val="0"/>
              <w:autoSpaceDN w:val="0"/>
              <w:adjustRightInd w:val="0"/>
              <w:spacing w:before="20" w:after="0" w:line="240" w:lineRule="auto"/>
              <w:textAlignment w:val="baseline"/>
              <w:rPr>
                <w:rFonts w:ascii="Times New Roman" w:hAnsi="Times New Roman"/>
                <w:noProof/>
              </w:rPr>
            </w:pPr>
            <w:r w:rsidRPr="00057734">
              <w:rPr>
                <w:rFonts w:ascii="Times New Roman" w:eastAsia="Malgun Gothic" w:hAnsi="Times New Roman"/>
                <w:szCs w:val="24"/>
              </w:rPr>
              <w:tab/>
            </w:r>
            <w:r w:rsidRPr="00057734">
              <w:rPr>
                <w:rFonts w:ascii="Times New Roman" w:eastAsia="Malgun Gothic" w:hAnsi="Times New Roman"/>
                <w:szCs w:val="24"/>
              </w:rPr>
              <w:tab/>
            </w:r>
            <w:r w:rsidRPr="00057734">
              <w:rPr>
                <w:rFonts w:ascii="Times New Roman" w:hAnsi="Times New Roman"/>
                <w:noProof/>
              </w:rPr>
              <w:t xml:space="preserve">for( </w:t>
            </w:r>
            <w:r w:rsidR="00BF3DEC" w:rsidRPr="00057734">
              <w:rPr>
                <w:rFonts w:ascii="Times New Roman" w:hAnsi="Times New Roman"/>
                <w:noProof/>
              </w:rPr>
              <w:t>i</w:t>
            </w:r>
            <w:r w:rsidRPr="00057734">
              <w:rPr>
                <w:rFonts w:ascii="Times New Roman" w:hAnsi="Times New Roman"/>
                <w:noProof/>
              </w:rPr>
              <w:t xml:space="preserve"> = 0; </w:t>
            </w:r>
            <w:r w:rsidR="00BF3DEC" w:rsidRPr="00057734">
              <w:rPr>
                <w:rFonts w:ascii="Times New Roman" w:hAnsi="Times New Roman"/>
                <w:noProof/>
              </w:rPr>
              <w:t>i</w:t>
            </w:r>
            <w:r w:rsidRPr="00057734">
              <w:rPr>
                <w:rFonts w:ascii="Times New Roman" w:hAnsi="Times New Roman"/>
                <w:noProof/>
              </w:rPr>
              <w:t xml:space="preserve"> &lt; tileX; </w:t>
            </w:r>
            <w:r w:rsidR="00BF3DEC" w:rsidRPr="00057734">
              <w:rPr>
                <w:rFonts w:ascii="Times New Roman" w:hAnsi="Times New Roman"/>
                <w:noProof/>
              </w:rPr>
              <w:t>i</w:t>
            </w:r>
            <w:r w:rsidRPr="00057734">
              <w:rPr>
                <w:rFonts w:ascii="Times New Roman" w:hAnsi="Times New Roman"/>
                <w:noProof/>
              </w:rPr>
              <w:t>++ )</w:t>
            </w:r>
          </w:p>
          <w:p w14:paraId="450EEE4E" w14:textId="56219C6F" w:rsidR="008B0DBA" w:rsidRPr="00057734" w:rsidRDefault="008B0DBA" w:rsidP="00D03F08">
            <w:pPr>
              <w:pStyle w:val="Tablebody"/>
              <w:overflowPunct w:val="0"/>
              <w:autoSpaceDE w:val="0"/>
              <w:autoSpaceDN w:val="0"/>
              <w:adjustRightInd w:val="0"/>
              <w:spacing w:before="20" w:after="0" w:line="240" w:lineRule="auto"/>
              <w:textAlignment w:val="baseline"/>
              <w:rPr>
                <w:rFonts w:ascii="Times New Roman" w:hAnsi="Times New Roman"/>
                <w:noProof/>
              </w:rPr>
            </w:pPr>
            <w:r w:rsidRPr="00057734">
              <w:rPr>
                <w:rFonts w:ascii="Times New Roman" w:hAnsi="Times New Roman"/>
                <w:noProof/>
              </w:rPr>
              <w:lastRenderedPageBreak/>
              <w:tab/>
            </w:r>
            <w:r w:rsidRPr="00057734">
              <w:rPr>
                <w:rFonts w:ascii="Times New Roman" w:hAnsi="Times New Roman"/>
                <w:noProof/>
              </w:rPr>
              <w:tab/>
            </w:r>
            <w:r w:rsidRPr="00057734">
              <w:rPr>
                <w:rFonts w:ascii="Times New Roman" w:hAnsi="Times New Roman"/>
                <w:noProof/>
              </w:rPr>
              <w:tab/>
              <w:t xml:space="preserve">CtbAddrRsToTs[ ctbAddrRs ]+= </w:t>
            </w:r>
            <w:r w:rsidR="00624E0A" w:rsidRPr="00057734">
              <w:rPr>
                <w:rFonts w:ascii="Times New Roman" w:hAnsi="Times New Roman"/>
                <w:noProof/>
              </w:rPr>
              <w:t>RowHeight</w:t>
            </w:r>
            <w:r w:rsidRPr="00057734">
              <w:rPr>
                <w:rFonts w:ascii="Times New Roman" w:hAnsi="Times New Roman"/>
                <w:noProof/>
              </w:rPr>
              <w:t>[</w:t>
            </w:r>
            <w:proofErr w:type="spellStart"/>
            <w:r w:rsidR="00057734">
              <w:rPr>
                <w:rFonts w:ascii="Times New Roman" w:eastAsia="Malgun Gothic" w:hAnsi="Times New Roman"/>
                <w:szCs w:val="24"/>
              </w:rPr>
              <w:t>tileGrpIdx</w:t>
            </w:r>
            <w:proofErr w:type="spellEnd"/>
            <w:r w:rsidRPr="00057734">
              <w:rPr>
                <w:rFonts w:ascii="Times New Roman" w:hAnsi="Times New Roman"/>
                <w:noProof/>
              </w:rPr>
              <w:t>]</w:t>
            </w:r>
            <w:r w:rsidR="00E06572" w:rsidRPr="00057734">
              <w:rPr>
                <w:rFonts w:ascii="Times New Roman" w:hAnsi="Times New Roman"/>
                <w:noProof/>
              </w:rPr>
              <w:t>[tileY</w:t>
            </w:r>
            <w:r w:rsidRPr="00057734">
              <w:rPr>
                <w:rFonts w:ascii="Times New Roman" w:hAnsi="Times New Roman"/>
                <w:noProof/>
              </w:rPr>
              <w:t>]*</w:t>
            </w:r>
            <w:r w:rsidR="00624E0A" w:rsidRPr="00057734">
              <w:rPr>
                <w:rFonts w:ascii="Times New Roman" w:hAnsi="Times New Roman"/>
                <w:noProof/>
              </w:rPr>
              <w:t>ColWidth</w:t>
            </w:r>
            <w:r w:rsidRPr="00057734">
              <w:rPr>
                <w:rFonts w:ascii="Times New Roman" w:hAnsi="Times New Roman"/>
                <w:noProof/>
              </w:rPr>
              <w:t>[</w:t>
            </w:r>
            <w:proofErr w:type="spellStart"/>
            <w:r w:rsidR="00057734">
              <w:rPr>
                <w:rFonts w:ascii="Times New Roman" w:eastAsia="Malgun Gothic" w:hAnsi="Times New Roman"/>
                <w:szCs w:val="24"/>
              </w:rPr>
              <w:t>tileGrpIdx</w:t>
            </w:r>
            <w:proofErr w:type="spellEnd"/>
            <w:r w:rsidRPr="00057734">
              <w:rPr>
                <w:rFonts w:ascii="Times New Roman" w:hAnsi="Times New Roman"/>
                <w:noProof/>
              </w:rPr>
              <w:t>]</w:t>
            </w:r>
            <w:r w:rsidR="00BF3DEC" w:rsidRPr="00057734">
              <w:rPr>
                <w:rFonts w:ascii="Times New Roman" w:hAnsi="Times New Roman"/>
                <w:noProof/>
              </w:rPr>
              <w:t>[i</w:t>
            </w:r>
            <w:r w:rsidRPr="00057734">
              <w:rPr>
                <w:rFonts w:ascii="Times New Roman" w:hAnsi="Times New Roman"/>
                <w:noProof/>
              </w:rPr>
              <w:t>]</w:t>
            </w:r>
            <w:r w:rsidR="00842C31" w:rsidRPr="00057734">
              <w:rPr>
                <w:rFonts w:ascii="Times New Roman" w:eastAsia="Malgun Gothic" w:hAnsi="Times New Roman"/>
                <w:szCs w:val="24"/>
              </w:rPr>
              <w:br/>
            </w:r>
            <w:r w:rsidRPr="00057734">
              <w:rPr>
                <w:rFonts w:ascii="Times New Roman" w:hAnsi="Times New Roman"/>
              </w:rPr>
              <w:tab/>
            </w:r>
            <w:r w:rsidRPr="00057734">
              <w:rPr>
                <w:rFonts w:ascii="Times New Roman" w:hAnsi="Times New Roman"/>
              </w:rPr>
              <w:tab/>
            </w:r>
            <w:r w:rsidRPr="00057734">
              <w:rPr>
                <w:rFonts w:ascii="Times New Roman" w:hAnsi="Times New Roman"/>
                <w:noProof/>
              </w:rPr>
              <w:t>for( j = 0; j &lt; tileY; j++ )</w:t>
            </w:r>
          </w:p>
          <w:p w14:paraId="2E318E04" w14:textId="21C95E1E" w:rsidR="008B0DBA" w:rsidRPr="00057734" w:rsidRDefault="008B0DBA" w:rsidP="00D03F08">
            <w:pPr>
              <w:pStyle w:val="Tablebody"/>
              <w:overflowPunct w:val="0"/>
              <w:autoSpaceDE w:val="0"/>
              <w:autoSpaceDN w:val="0"/>
              <w:adjustRightInd w:val="0"/>
              <w:spacing w:before="20" w:after="0" w:line="240" w:lineRule="auto"/>
              <w:textAlignment w:val="baseline"/>
              <w:rPr>
                <w:rFonts w:ascii="Times New Roman" w:hAnsi="Times New Roman"/>
                <w:noProof/>
              </w:rPr>
            </w:pPr>
            <w:r w:rsidRPr="00057734">
              <w:rPr>
                <w:rFonts w:ascii="Times New Roman" w:hAnsi="Times New Roman"/>
                <w:noProof/>
              </w:rPr>
              <w:tab/>
            </w:r>
            <w:r w:rsidRPr="00057734">
              <w:rPr>
                <w:rFonts w:ascii="Times New Roman" w:hAnsi="Times New Roman"/>
                <w:noProof/>
              </w:rPr>
              <w:tab/>
            </w:r>
            <w:r w:rsidRPr="00057734">
              <w:rPr>
                <w:rFonts w:ascii="Times New Roman" w:hAnsi="Times New Roman"/>
                <w:noProof/>
              </w:rPr>
              <w:tab/>
              <w:t xml:space="preserve">CtbAddrRsToTs[ ctbAddrRs ] += </w:t>
            </w:r>
            <w:proofErr w:type="spellStart"/>
            <w:r w:rsidR="00624E0A" w:rsidRPr="00057734">
              <w:rPr>
                <w:rFonts w:ascii="Times New Roman" w:eastAsia="Malgun Gothic" w:hAnsi="Times New Roman"/>
                <w:szCs w:val="24"/>
              </w:rPr>
              <w:t>TileGrpWidthInCtbs</w:t>
            </w:r>
            <w:proofErr w:type="spellEnd"/>
            <w:r w:rsidRPr="00057734">
              <w:rPr>
                <w:rFonts w:ascii="Times New Roman" w:eastAsia="Malgun Gothic" w:hAnsi="Times New Roman"/>
                <w:szCs w:val="24"/>
              </w:rPr>
              <w:t>[</w:t>
            </w:r>
            <w:proofErr w:type="spellStart"/>
            <w:r w:rsidR="00057734">
              <w:rPr>
                <w:rFonts w:ascii="Times New Roman" w:eastAsia="Malgun Gothic" w:hAnsi="Times New Roman"/>
                <w:szCs w:val="24"/>
              </w:rPr>
              <w:t>tileGrpIdx</w:t>
            </w:r>
            <w:proofErr w:type="spellEnd"/>
            <w:r w:rsidRPr="00057734">
              <w:rPr>
                <w:rFonts w:ascii="Times New Roman" w:eastAsia="Malgun Gothic" w:hAnsi="Times New Roman"/>
                <w:szCs w:val="24"/>
              </w:rPr>
              <w:t>]</w:t>
            </w:r>
            <w:r w:rsidRPr="00057734">
              <w:rPr>
                <w:rFonts w:ascii="Times New Roman" w:hAnsi="Times New Roman"/>
                <w:noProof/>
                <w:lang w:val="en-CA" w:eastAsia="ko-KR"/>
              </w:rPr>
              <w:t xml:space="preserve"> </w:t>
            </w:r>
            <w:r w:rsidRPr="00057734">
              <w:rPr>
                <w:rFonts w:ascii="Times New Roman" w:hAnsi="Times New Roman"/>
                <w:noProof/>
              </w:rPr>
              <w:t xml:space="preserve">* </w:t>
            </w:r>
            <w:r w:rsidR="00624E0A" w:rsidRPr="00057734">
              <w:rPr>
                <w:rFonts w:ascii="Times New Roman" w:hAnsi="Times New Roman"/>
                <w:noProof/>
              </w:rPr>
              <w:t>RowHeight</w:t>
            </w:r>
            <w:r w:rsidRPr="00057734">
              <w:rPr>
                <w:rFonts w:ascii="Times New Roman" w:hAnsi="Times New Roman"/>
                <w:noProof/>
              </w:rPr>
              <w:t>[</w:t>
            </w:r>
            <w:proofErr w:type="spellStart"/>
            <w:r w:rsidR="00057734">
              <w:rPr>
                <w:rFonts w:ascii="Times New Roman" w:eastAsia="Malgun Gothic" w:hAnsi="Times New Roman"/>
                <w:szCs w:val="24"/>
              </w:rPr>
              <w:t>tileGrpIdx</w:t>
            </w:r>
            <w:proofErr w:type="spellEnd"/>
            <w:r w:rsidRPr="00057734">
              <w:rPr>
                <w:rFonts w:ascii="Times New Roman" w:hAnsi="Times New Roman"/>
                <w:noProof/>
              </w:rPr>
              <w:t>][j]</w:t>
            </w:r>
          </w:p>
          <w:p w14:paraId="38B40375" w14:textId="3FC28AB4" w:rsidR="004D01D1" w:rsidRPr="00057734" w:rsidRDefault="004D01D1" w:rsidP="00D03F08">
            <w:pPr>
              <w:pStyle w:val="Tablebody"/>
              <w:overflowPunct w:val="0"/>
              <w:autoSpaceDE w:val="0"/>
              <w:autoSpaceDN w:val="0"/>
              <w:adjustRightInd w:val="0"/>
              <w:spacing w:before="20" w:after="0" w:line="240" w:lineRule="auto"/>
              <w:textAlignment w:val="baseline"/>
              <w:rPr>
                <w:rFonts w:ascii="Times New Roman" w:hAnsi="Times New Roman"/>
              </w:rPr>
            </w:pPr>
            <w:r w:rsidRPr="00057734">
              <w:rPr>
                <w:rFonts w:ascii="Times New Roman" w:hAnsi="Times New Roman"/>
                <w:noProof/>
              </w:rPr>
              <w:tab/>
            </w:r>
            <w:r w:rsidRPr="00057734">
              <w:rPr>
                <w:rFonts w:ascii="Times New Roman" w:hAnsi="Times New Roman"/>
                <w:noProof/>
              </w:rPr>
              <w:tab/>
            </w:r>
            <w:r w:rsidR="00E07488" w:rsidRPr="00057734">
              <w:rPr>
                <w:rFonts w:ascii="Times New Roman" w:hAnsi="Times New Roman"/>
                <w:noProof/>
              </w:rPr>
              <w:t>CtbAddrRsToTs[ ctbAddrRs ] += (</w:t>
            </w:r>
            <w:r w:rsidR="007B3CB8" w:rsidRPr="00057734">
              <w:rPr>
                <w:rFonts w:ascii="Times New Roman" w:hAnsi="Times New Roman"/>
                <w:noProof/>
              </w:rPr>
              <w:t xml:space="preserve"> </w:t>
            </w:r>
            <w:r w:rsidR="00E07488" w:rsidRPr="00057734">
              <w:rPr>
                <w:rFonts w:ascii="Times New Roman" w:hAnsi="Times New Roman"/>
                <w:noProof/>
              </w:rPr>
              <w:t xml:space="preserve">tbY </w:t>
            </w:r>
            <w:r w:rsidR="00E07488" w:rsidRPr="00057734">
              <w:rPr>
                <w:rFonts w:ascii="Times New Roman" w:eastAsia="Malgun Gothic" w:hAnsi="Times New Roman"/>
                <w:szCs w:val="24"/>
              </w:rPr>
              <w:t xml:space="preserve">– </w:t>
            </w:r>
            <w:proofErr w:type="spellStart"/>
            <w:r w:rsidR="00057734" w:rsidRPr="00057734">
              <w:rPr>
                <w:rFonts w:ascii="Times New Roman" w:eastAsia="Malgun Gothic" w:hAnsi="Times New Roman"/>
                <w:szCs w:val="24"/>
              </w:rPr>
              <w:t>RowBd</w:t>
            </w:r>
            <w:proofErr w:type="spellEnd"/>
            <w:r w:rsidR="00E07488" w:rsidRPr="00057734">
              <w:rPr>
                <w:rFonts w:ascii="Times New Roman" w:eastAsia="Malgun Gothic" w:hAnsi="Times New Roman"/>
                <w:szCs w:val="24"/>
              </w:rPr>
              <w:t>[</w:t>
            </w:r>
            <w:proofErr w:type="spellStart"/>
            <w:r w:rsidR="00057734">
              <w:rPr>
                <w:rFonts w:ascii="Times New Roman" w:eastAsia="Malgun Gothic" w:hAnsi="Times New Roman"/>
                <w:szCs w:val="24"/>
              </w:rPr>
              <w:t>tileGrpIdx</w:t>
            </w:r>
            <w:proofErr w:type="spellEnd"/>
            <w:r w:rsidR="00E07488" w:rsidRPr="00057734">
              <w:rPr>
                <w:rFonts w:ascii="Times New Roman" w:eastAsia="Malgun Gothic" w:hAnsi="Times New Roman"/>
                <w:szCs w:val="24"/>
              </w:rPr>
              <w:t>][</w:t>
            </w:r>
            <w:proofErr w:type="spellStart"/>
            <w:r w:rsidR="00E07488" w:rsidRPr="00057734">
              <w:rPr>
                <w:rFonts w:ascii="Times New Roman" w:eastAsia="Malgun Gothic" w:hAnsi="Times New Roman"/>
                <w:szCs w:val="24"/>
              </w:rPr>
              <w:t>tileY</w:t>
            </w:r>
            <w:proofErr w:type="spellEnd"/>
            <w:proofErr w:type="gramStart"/>
            <w:r w:rsidR="00E07488" w:rsidRPr="00057734">
              <w:rPr>
                <w:rFonts w:ascii="Times New Roman" w:eastAsia="Malgun Gothic" w:hAnsi="Times New Roman"/>
                <w:szCs w:val="24"/>
              </w:rPr>
              <w:t>]</w:t>
            </w:r>
            <w:r w:rsidR="007B3CB8" w:rsidRPr="00057734">
              <w:rPr>
                <w:rFonts w:ascii="Times New Roman" w:eastAsia="Malgun Gothic" w:hAnsi="Times New Roman"/>
                <w:szCs w:val="24"/>
              </w:rPr>
              <w:t xml:space="preserve"> </w:t>
            </w:r>
            <w:r w:rsidR="00E07488" w:rsidRPr="00057734">
              <w:rPr>
                <w:rFonts w:ascii="Times New Roman" w:eastAsia="Malgun Gothic" w:hAnsi="Times New Roman"/>
                <w:szCs w:val="24"/>
              </w:rPr>
              <w:t>)</w:t>
            </w:r>
            <w:proofErr w:type="gramEnd"/>
            <w:r w:rsidR="00E07488" w:rsidRPr="00057734">
              <w:rPr>
                <w:rFonts w:ascii="Times New Roman" w:eastAsia="Malgun Gothic" w:hAnsi="Times New Roman"/>
                <w:szCs w:val="24"/>
              </w:rPr>
              <w:t xml:space="preserve"> * </w:t>
            </w:r>
            <w:proofErr w:type="spellStart"/>
            <w:r w:rsidR="00624E0A" w:rsidRPr="00057734">
              <w:rPr>
                <w:rFonts w:ascii="Times New Roman" w:eastAsia="Malgun Gothic" w:hAnsi="Times New Roman"/>
                <w:szCs w:val="24"/>
              </w:rPr>
              <w:t>ColWidth</w:t>
            </w:r>
            <w:proofErr w:type="spellEnd"/>
            <w:r w:rsidR="00E07488" w:rsidRPr="00057734">
              <w:rPr>
                <w:rFonts w:ascii="Times New Roman" w:eastAsia="Malgun Gothic" w:hAnsi="Times New Roman"/>
                <w:szCs w:val="24"/>
              </w:rPr>
              <w:t>[</w:t>
            </w:r>
            <w:r w:rsidR="00C26A0D" w:rsidRPr="00057734">
              <w:rPr>
                <w:rFonts w:ascii="Times New Roman" w:eastAsia="Malgun Gothic" w:hAnsi="Times New Roman"/>
                <w:szCs w:val="24"/>
              </w:rPr>
              <w:t xml:space="preserve"> </w:t>
            </w:r>
            <w:proofErr w:type="spellStart"/>
            <w:r w:rsidR="00057734">
              <w:rPr>
                <w:rFonts w:ascii="Times New Roman" w:eastAsia="Malgun Gothic" w:hAnsi="Times New Roman"/>
                <w:szCs w:val="24"/>
              </w:rPr>
              <w:t>tileGrpIdx</w:t>
            </w:r>
            <w:proofErr w:type="spellEnd"/>
            <w:r w:rsidR="00C26A0D" w:rsidRPr="00057734">
              <w:rPr>
                <w:rFonts w:ascii="Times New Roman" w:eastAsia="Malgun Gothic" w:hAnsi="Times New Roman"/>
                <w:szCs w:val="24"/>
              </w:rPr>
              <w:t xml:space="preserve"> </w:t>
            </w:r>
            <w:r w:rsidR="00E07488" w:rsidRPr="00057734">
              <w:rPr>
                <w:rFonts w:ascii="Times New Roman" w:eastAsia="Malgun Gothic" w:hAnsi="Times New Roman"/>
                <w:szCs w:val="24"/>
              </w:rPr>
              <w:t>][</w:t>
            </w:r>
            <w:r w:rsidR="00C26A0D" w:rsidRPr="00057734">
              <w:rPr>
                <w:rFonts w:ascii="Times New Roman" w:eastAsia="Malgun Gothic" w:hAnsi="Times New Roman"/>
                <w:szCs w:val="24"/>
              </w:rPr>
              <w:t xml:space="preserve"> </w:t>
            </w:r>
            <w:proofErr w:type="spellStart"/>
            <w:r w:rsidR="00E07488" w:rsidRPr="00057734">
              <w:rPr>
                <w:rFonts w:ascii="Times New Roman" w:eastAsia="Malgun Gothic" w:hAnsi="Times New Roman"/>
                <w:szCs w:val="24"/>
              </w:rPr>
              <w:t>tileX</w:t>
            </w:r>
            <w:proofErr w:type="spellEnd"/>
            <w:r w:rsidR="00C26A0D" w:rsidRPr="00057734">
              <w:rPr>
                <w:rFonts w:ascii="Times New Roman" w:eastAsia="Malgun Gothic" w:hAnsi="Times New Roman"/>
                <w:szCs w:val="24"/>
              </w:rPr>
              <w:t xml:space="preserve"> </w:t>
            </w:r>
            <w:r w:rsidR="00E07488" w:rsidRPr="00057734">
              <w:rPr>
                <w:rFonts w:ascii="Times New Roman" w:eastAsia="Malgun Gothic" w:hAnsi="Times New Roman"/>
                <w:szCs w:val="24"/>
              </w:rPr>
              <w:t xml:space="preserve">] </w:t>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7B3CB8" w:rsidRPr="00057734">
              <w:rPr>
                <w:rFonts w:ascii="Times New Roman" w:eastAsia="Malgun Gothic" w:hAnsi="Times New Roman"/>
                <w:szCs w:val="24"/>
              </w:rPr>
              <w:tab/>
            </w:r>
            <w:r w:rsidR="00E07488" w:rsidRPr="00057734">
              <w:rPr>
                <w:rFonts w:ascii="Times New Roman" w:eastAsia="Malgun Gothic" w:hAnsi="Times New Roman"/>
                <w:szCs w:val="24"/>
              </w:rPr>
              <w:t xml:space="preserve">+ </w:t>
            </w:r>
            <w:proofErr w:type="spellStart"/>
            <w:r w:rsidR="00E07488" w:rsidRPr="00057734">
              <w:rPr>
                <w:rFonts w:ascii="Times New Roman" w:eastAsia="Malgun Gothic" w:hAnsi="Times New Roman"/>
                <w:szCs w:val="24"/>
              </w:rPr>
              <w:t>tbX</w:t>
            </w:r>
            <w:proofErr w:type="spellEnd"/>
            <w:r w:rsidR="00E07488" w:rsidRPr="00057734">
              <w:rPr>
                <w:rFonts w:ascii="Times New Roman" w:eastAsia="Malgun Gothic" w:hAnsi="Times New Roman"/>
                <w:szCs w:val="24"/>
              </w:rPr>
              <w:t xml:space="preserve"> – </w:t>
            </w:r>
            <w:proofErr w:type="spellStart"/>
            <w:r w:rsidR="00057734" w:rsidRPr="00057734">
              <w:rPr>
                <w:rFonts w:ascii="Times New Roman" w:eastAsia="Malgun Gothic" w:hAnsi="Times New Roman"/>
                <w:szCs w:val="24"/>
              </w:rPr>
              <w:t>ColBd</w:t>
            </w:r>
            <w:proofErr w:type="spellEnd"/>
            <w:r w:rsidR="00E07488" w:rsidRPr="00057734">
              <w:rPr>
                <w:rFonts w:ascii="Times New Roman" w:eastAsia="Malgun Gothic" w:hAnsi="Times New Roman"/>
                <w:szCs w:val="24"/>
              </w:rPr>
              <w:t>[</w:t>
            </w:r>
            <w:proofErr w:type="spellStart"/>
            <w:r w:rsidR="00057734">
              <w:rPr>
                <w:rFonts w:ascii="Times New Roman" w:eastAsia="Malgun Gothic" w:hAnsi="Times New Roman"/>
                <w:szCs w:val="24"/>
              </w:rPr>
              <w:t>tileGrpIdx</w:t>
            </w:r>
            <w:proofErr w:type="spellEnd"/>
            <w:r w:rsidR="00E07488" w:rsidRPr="00057734">
              <w:rPr>
                <w:rFonts w:ascii="Times New Roman" w:eastAsia="Malgun Gothic" w:hAnsi="Times New Roman"/>
                <w:szCs w:val="24"/>
              </w:rPr>
              <w:t>][</w:t>
            </w:r>
            <w:proofErr w:type="spellStart"/>
            <w:r w:rsidR="00E07488" w:rsidRPr="00057734">
              <w:rPr>
                <w:rFonts w:ascii="Times New Roman" w:eastAsia="Malgun Gothic" w:hAnsi="Times New Roman"/>
                <w:szCs w:val="24"/>
              </w:rPr>
              <w:t>tileX</w:t>
            </w:r>
            <w:proofErr w:type="spellEnd"/>
            <w:r w:rsidR="00E07488" w:rsidRPr="00057734">
              <w:rPr>
                <w:rFonts w:ascii="Times New Roman" w:eastAsia="Malgun Gothic" w:hAnsi="Times New Roman"/>
                <w:szCs w:val="24"/>
              </w:rPr>
              <w:t>]</w:t>
            </w:r>
          </w:p>
          <w:p w14:paraId="3CFC9D9A" w14:textId="70B23773" w:rsidR="00842C31" w:rsidRPr="00823286" w:rsidRDefault="00F813AB" w:rsidP="00D03F08">
            <w:pPr>
              <w:pStyle w:val="Tablebody"/>
              <w:overflowPunct w:val="0"/>
              <w:autoSpaceDE w:val="0"/>
              <w:autoSpaceDN w:val="0"/>
              <w:adjustRightInd w:val="0"/>
              <w:spacing w:before="20" w:after="0" w:line="240" w:lineRule="auto"/>
              <w:textAlignment w:val="baseline"/>
              <w:rPr>
                <w:rFonts w:eastAsia="Malgun Gothic"/>
                <w:szCs w:val="24"/>
              </w:rPr>
            </w:pPr>
            <w:r w:rsidRPr="00057734">
              <w:rPr>
                <w:rFonts w:ascii="Times New Roman" w:hAnsi="Times New Roman"/>
              </w:rPr>
              <w:tab/>
            </w:r>
            <w:r w:rsidR="00842C31" w:rsidRPr="00057734">
              <w:rPr>
                <w:rFonts w:ascii="Times New Roman" w:hAnsi="Times New Roman"/>
              </w:rPr>
              <w:t>}</w:t>
            </w:r>
          </w:p>
        </w:tc>
      </w:tr>
    </w:tbl>
    <w:p w14:paraId="6E3FBB23" w14:textId="77777777" w:rsidR="005620E6" w:rsidRDefault="005620E6" w:rsidP="00D03F08">
      <w:pPr>
        <w:pStyle w:val="BodyText"/>
        <w:autoSpaceDE w:val="0"/>
        <w:autoSpaceDN w:val="0"/>
        <w:adjustRightInd w:val="0"/>
        <w:rPr>
          <w:rFonts w:eastAsia="Malgun Gothic"/>
          <w:szCs w:val="24"/>
        </w:rPr>
      </w:pPr>
    </w:p>
    <w:p w14:paraId="42215528" w14:textId="3D4A80E6" w:rsidR="005620E6" w:rsidRPr="00823286" w:rsidRDefault="005620E6" w:rsidP="00D03F08">
      <w:pPr>
        <w:pStyle w:val="BodyText"/>
        <w:autoSpaceDE w:val="0"/>
        <w:autoSpaceDN w:val="0"/>
        <w:adjustRightInd w:val="0"/>
        <w:rPr>
          <w:rFonts w:eastAsia="Malgun Gothic"/>
          <w:szCs w:val="24"/>
        </w:rPr>
      </w:pPr>
      <w:r w:rsidRPr="00823286">
        <w:rPr>
          <w:rFonts w:eastAsia="Malgun Gothic"/>
          <w:szCs w:val="24"/>
        </w:rPr>
        <w:t xml:space="preserve">The list </w:t>
      </w:r>
      <w:proofErr w:type="spellStart"/>
      <w:proofErr w:type="gramStart"/>
      <w:r w:rsidRPr="00823286">
        <w:rPr>
          <w:rFonts w:eastAsia="Malgun Gothic"/>
          <w:szCs w:val="24"/>
        </w:rPr>
        <w:t>CtbAddrTsToRs</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ctbAddrTs</w:t>
      </w:r>
      <w:proofErr w:type="spellEnd"/>
      <w:r w:rsidRPr="00823286">
        <w:rPr>
          <w:rFonts w:eastAsia="Malgun Gothic"/>
          <w:szCs w:val="24"/>
        </w:rPr>
        <w:t xml:space="preserve"> ] for </w:t>
      </w:r>
      <w:proofErr w:type="spellStart"/>
      <w:r w:rsidRPr="00823286">
        <w:rPr>
          <w:rFonts w:eastAsia="Malgun Gothic"/>
          <w:szCs w:val="24"/>
        </w:rPr>
        <w:t>ctbAddrTs</w:t>
      </w:r>
      <w:proofErr w:type="spellEnd"/>
      <w:r w:rsidRPr="00823286">
        <w:rPr>
          <w:rFonts w:eastAsia="Malgun Gothic"/>
          <w:szCs w:val="24"/>
        </w:rPr>
        <w:t xml:space="preserve"> ranging from 0 to </w:t>
      </w:r>
      <w:proofErr w:type="spellStart"/>
      <w:r w:rsidRPr="00823286">
        <w:rPr>
          <w:rFonts w:eastAsia="Malgun Gothic"/>
          <w:szCs w:val="24"/>
        </w:rPr>
        <w:t>PicSizeInCtbsY</w:t>
      </w:r>
      <w:proofErr w:type="spellEnd"/>
      <w:r w:rsidRPr="00823286">
        <w:rPr>
          <w:rFonts w:eastAsia="Malgun Gothic"/>
          <w:szCs w:val="24"/>
        </w:rPr>
        <w:t> − 1, inclusive, specifying the conversion from a CTB address in tile scan to a CTB address in CTB raster scan of a picture, is derived as follows:</w:t>
      </w:r>
    </w:p>
    <w:tbl>
      <w:tblPr>
        <w:tblW w:w="0" w:type="auto"/>
        <w:tblLook w:val="04A0" w:firstRow="1" w:lastRow="0" w:firstColumn="1" w:lastColumn="0" w:noHBand="0" w:noVBand="1"/>
      </w:tblPr>
      <w:tblGrid>
        <w:gridCol w:w="8774"/>
      </w:tblGrid>
      <w:tr w:rsidR="00D03F08" w:rsidRPr="00823286" w14:paraId="1B6F8714" w14:textId="77777777" w:rsidTr="008C3A1C">
        <w:tc>
          <w:tcPr>
            <w:tcW w:w="8774" w:type="dxa"/>
            <w:shd w:val="clear" w:color="auto" w:fill="auto"/>
          </w:tcPr>
          <w:p w14:paraId="13CCC07E" w14:textId="7F582634" w:rsidR="00D03F08" w:rsidRPr="00823286" w:rsidRDefault="00D03F08" w:rsidP="00D03F08">
            <w:pPr>
              <w:pStyle w:val="Tablebody"/>
              <w:overflowPunct w:val="0"/>
              <w:autoSpaceDE w:val="0"/>
              <w:autoSpaceDN w:val="0"/>
              <w:adjustRightInd w:val="0"/>
              <w:textAlignment w:val="baseline"/>
              <w:rPr>
                <w:rFonts w:eastAsia="Malgun Gothic"/>
                <w:szCs w:val="24"/>
              </w:rPr>
            </w:pPr>
            <w:r>
              <w:tab/>
            </w:r>
            <w:proofErr w:type="gramStart"/>
            <w:r w:rsidRPr="00823286">
              <w:rPr>
                <w:rFonts w:eastAsia="Malgun Gothic"/>
                <w:szCs w:val="24"/>
              </w:rPr>
              <w:t xml:space="preserve">for( </w:t>
            </w:r>
            <w:proofErr w:type="spellStart"/>
            <w:r w:rsidRPr="00823286">
              <w:rPr>
                <w:rFonts w:eastAsia="Malgun Gothic"/>
                <w:szCs w:val="24"/>
              </w:rPr>
              <w:t>ctbAddrRs</w:t>
            </w:r>
            <w:proofErr w:type="spellEnd"/>
            <w:proofErr w:type="gramEnd"/>
            <w:r w:rsidRPr="00823286">
              <w:rPr>
                <w:rFonts w:eastAsia="Malgun Gothic"/>
                <w:szCs w:val="24"/>
              </w:rPr>
              <w:t xml:space="preserve"> = 0; </w:t>
            </w:r>
            <w:proofErr w:type="spellStart"/>
            <w:r w:rsidRPr="00823286">
              <w:rPr>
                <w:rFonts w:eastAsia="Malgun Gothic"/>
                <w:szCs w:val="24"/>
              </w:rPr>
              <w:t>ctbAddrRs</w:t>
            </w:r>
            <w:proofErr w:type="spellEnd"/>
            <w:r w:rsidRPr="00823286">
              <w:rPr>
                <w:rFonts w:eastAsia="Malgun Gothic"/>
                <w:szCs w:val="24"/>
              </w:rPr>
              <w:t xml:space="preserve"> &lt; </w:t>
            </w:r>
            <w:proofErr w:type="spellStart"/>
            <w:r w:rsidRPr="00823286">
              <w:rPr>
                <w:rFonts w:eastAsia="Malgun Gothic"/>
                <w:szCs w:val="24"/>
              </w:rPr>
              <w:t>PicSizeInCtbsY</w:t>
            </w:r>
            <w:proofErr w:type="spellEnd"/>
            <w:r w:rsidRPr="00823286">
              <w:rPr>
                <w:rFonts w:eastAsia="Malgun Gothic"/>
                <w:szCs w:val="24"/>
              </w:rPr>
              <w:t xml:space="preserve">; </w:t>
            </w:r>
            <w:proofErr w:type="spellStart"/>
            <w:r w:rsidRPr="00823286">
              <w:rPr>
                <w:rFonts w:eastAsia="Malgun Gothic"/>
                <w:szCs w:val="24"/>
              </w:rPr>
              <w:t>ctbAddrRs</w:t>
            </w:r>
            <w:proofErr w:type="spellEnd"/>
            <w:r w:rsidRPr="00823286">
              <w:rPr>
                <w:rFonts w:eastAsia="Malgun Gothic"/>
                <w:szCs w:val="24"/>
              </w:rPr>
              <w:t>++ )</w:t>
            </w:r>
            <w:r w:rsidRPr="00823286">
              <w:br/>
            </w:r>
            <w:r>
              <w:tab/>
            </w:r>
            <w:r>
              <w:tab/>
            </w:r>
            <w:proofErr w:type="spellStart"/>
            <w:r w:rsidRPr="00823286">
              <w:rPr>
                <w:rFonts w:eastAsia="Malgun Gothic"/>
                <w:szCs w:val="24"/>
              </w:rPr>
              <w:t>CtbAddrTsToRs</w:t>
            </w:r>
            <w:proofErr w:type="spellEnd"/>
            <w:r w:rsidRPr="00823286">
              <w:rPr>
                <w:rFonts w:eastAsia="Malgun Gothic"/>
                <w:szCs w:val="24"/>
              </w:rPr>
              <w:t>[ </w:t>
            </w:r>
            <w:proofErr w:type="spellStart"/>
            <w:r w:rsidRPr="00823286">
              <w:rPr>
                <w:rFonts w:eastAsia="Malgun Gothic"/>
                <w:szCs w:val="24"/>
              </w:rPr>
              <w:t>CtbAddrRsToTs</w:t>
            </w:r>
            <w:proofErr w:type="spellEnd"/>
            <w:r w:rsidRPr="00823286">
              <w:rPr>
                <w:rFonts w:eastAsia="Malgun Gothic"/>
                <w:szCs w:val="24"/>
              </w:rPr>
              <w:t>[ </w:t>
            </w:r>
            <w:proofErr w:type="spellStart"/>
            <w:r w:rsidRPr="00823286">
              <w:rPr>
                <w:rFonts w:eastAsia="Malgun Gothic"/>
                <w:szCs w:val="24"/>
              </w:rPr>
              <w:t>ctbAddrRs</w:t>
            </w:r>
            <w:proofErr w:type="spellEnd"/>
            <w:r w:rsidRPr="00823286">
              <w:rPr>
                <w:rFonts w:eastAsia="Malgun Gothic"/>
                <w:szCs w:val="24"/>
              </w:rPr>
              <w:t xml:space="preserve"> ] ] = </w:t>
            </w:r>
            <w:proofErr w:type="spellStart"/>
            <w:r w:rsidRPr="00823286">
              <w:rPr>
                <w:rFonts w:eastAsia="Malgun Gothic"/>
                <w:szCs w:val="24"/>
              </w:rPr>
              <w:t>ctbAddrRs</w:t>
            </w:r>
            <w:proofErr w:type="spellEnd"/>
          </w:p>
        </w:tc>
      </w:tr>
    </w:tbl>
    <w:p w14:paraId="17C507D0" w14:textId="6C8A136A" w:rsidR="00710A83" w:rsidRPr="00901B03" w:rsidRDefault="005620E6"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S Mincho"/>
          <w:lang w:val="en-CA" w:eastAsia="zh-CN"/>
        </w:rPr>
      </w:pPr>
      <w:r>
        <w:rPr>
          <w:rFonts w:eastAsia="MS Mincho"/>
          <w:lang w:val="en-CA" w:eastAsia="zh-CN"/>
        </w:rPr>
        <w:fldChar w:fldCharType="begin"/>
      </w:r>
      <w:r>
        <w:rPr>
          <w:rFonts w:eastAsia="MS Mincho"/>
          <w:lang w:val="en-CA" w:eastAsia="zh-CN"/>
        </w:rPr>
        <w:instrText xml:space="preserve"> REF _Ref532390843 \h </w:instrText>
      </w:r>
      <w:r>
        <w:rPr>
          <w:rFonts w:eastAsia="MS Mincho"/>
          <w:lang w:val="en-CA" w:eastAsia="zh-CN"/>
        </w:rPr>
      </w:r>
      <w:r>
        <w:rPr>
          <w:rFonts w:eastAsia="MS Mincho"/>
          <w:lang w:val="en-CA" w:eastAsia="zh-CN"/>
        </w:rPr>
        <w:fldChar w:fldCharType="separate"/>
      </w:r>
      <w:r w:rsidR="00B077EA">
        <w:t xml:space="preserve">Figure </w:t>
      </w:r>
      <w:r w:rsidR="00B077EA">
        <w:rPr>
          <w:noProof/>
        </w:rPr>
        <w:t>6</w:t>
      </w:r>
      <w:r>
        <w:rPr>
          <w:rFonts w:eastAsia="MS Mincho"/>
          <w:lang w:val="en-CA" w:eastAsia="zh-CN"/>
        </w:rPr>
        <w:fldChar w:fldCharType="end"/>
      </w:r>
      <w:r>
        <w:rPr>
          <w:rFonts w:eastAsia="MS Mincho"/>
          <w:lang w:val="en-CA" w:eastAsia="zh-CN"/>
        </w:rPr>
        <w:t xml:space="preserve"> shows CTB raster and tile scanning</w:t>
      </w:r>
      <w:r w:rsidR="00AF393F">
        <w:rPr>
          <w:rFonts w:eastAsia="MS Mincho"/>
          <w:lang w:val="en-CA" w:eastAsia="zh-CN"/>
        </w:rPr>
        <w:t xml:space="preserve"> example</w:t>
      </w:r>
      <w:r>
        <w:rPr>
          <w:rFonts w:eastAsia="MS Mincho"/>
          <w:lang w:val="en-CA" w:eastAsia="zh-CN"/>
        </w:rPr>
        <w:t>.</w:t>
      </w:r>
      <w:r w:rsidR="00125B4F">
        <w:rPr>
          <w:rFonts w:eastAsia="MS Mincho"/>
          <w:lang w:val="en-CA" w:eastAsia="zh-CN"/>
        </w:rPr>
        <w:t xml:space="preserve"> A picture is first divided into 3 tile groups. The first and </w:t>
      </w:r>
      <w:proofErr w:type="spellStart"/>
      <w:r w:rsidR="00125B4F">
        <w:rPr>
          <w:rFonts w:eastAsia="MS Mincho"/>
          <w:lang w:val="en-CA" w:eastAsia="zh-CN"/>
        </w:rPr>
        <w:t>thirf</w:t>
      </w:r>
      <w:proofErr w:type="spellEnd"/>
      <w:r w:rsidR="00125B4F">
        <w:rPr>
          <w:rFonts w:eastAsia="MS Mincho"/>
          <w:lang w:val="en-CA" w:eastAsia="zh-CN"/>
        </w:rPr>
        <w:t xml:space="preserve"> tile group each contains one tile, and the second tile group is further divided into 3 tiles.</w:t>
      </w:r>
    </w:p>
    <w:p w14:paraId="406A454E" w14:textId="58482036" w:rsidR="005620E6" w:rsidRDefault="00D933D2"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Pr>
          <w:noProof/>
        </w:rPr>
        <w:drawing>
          <wp:inline distT="0" distB="0" distL="0" distR="0" wp14:anchorId="620897C0" wp14:editId="68BCA9D9">
            <wp:extent cx="5943600" cy="1233170"/>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ure-6-ctb-conversion.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3600" cy="1233170"/>
                    </a:xfrm>
                    <a:prstGeom prst="rect">
                      <a:avLst/>
                    </a:prstGeom>
                  </pic:spPr>
                </pic:pic>
              </a:graphicData>
            </a:graphic>
          </wp:inline>
        </w:drawing>
      </w:r>
    </w:p>
    <w:p w14:paraId="47F1A703" w14:textId="5A7F2EF5" w:rsidR="005620E6" w:rsidRDefault="005620E6" w:rsidP="00D03F08">
      <w:pPr>
        <w:pStyle w:val="Caption"/>
      </w:pPr>
      <w:bookmarkStart w:id="26" w:name="_Ref532390843"/>
      <w:r>
        <w:t xml:space="preserve">Figure </w:t>
      </w:r>
      <w:fldSimple w:instr=" SEQ Figure \* ARABIC ">
        <w:r w:rsidR="00B077EA">
          <w:rPr>
            <w:noProof/>
          </w:rPr>
          <w:t>6</w:t>
        </w:r>
      </w:fldSimple>
      <w:bookmarkEnd w:id="26"/>
      <w:r>
        <w:t xml:space="preserve"> CTB raster and tile group scan example</w:t>
      </w:r>
    </w:p>
    <w:p w14:paraId="4F207E74" w14:textId="014A7D84" w:rsidR="00D03F08" w:rsidRPr="00823286" w:rsidRDefault="002E4E73" w:rsidP="00D03F08">
      <w:pPr>
        <w:pStyle w:val="BodyText"/>
        <w:autoSpaceDE w:val="0"/>
        <w:autoSpaceDN w:val="0"/>
        <w:adjustRightInd w:val="0"/>
        <w:rPr>
          <w:rFonts w:eastAsia="Malgun Gothic"/>
          <w:szCs w:val="24"/>
        </w:rPr>
      </w:pPr>
      <w:r>
        <w:rPr>
          <w:rFonts w:eastAsia="Malgun Gothic"/>
          <w:szCs w:val="24"/>
        </w:rPr>
        <w:t xml:space="preserve">The list </w:t>
      </w:r>
      <w:proofErr w:type="spellStart"/>
      <w:proofErr w:type="gramStart"/>
      <w:r>
        <w:rPr>
          <w:rFonts w:eastAsia="Malgun Gothic"/>
          <w:szCs w:val="24"/>
        </w:rPr>
        <w:t>TileGrpId</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ctbAddrTs</w:t>
      </w:r>
      <w:proofErr w:type="spellEnd"/>
      <w:r w:rsidRPr="00823286">
        <w:rPr>
          <w:rFonts w:eastAsia="Malgun Gothic"/>
          <w:szCs w:val="24"/>
        </w:rPr>
        <w:t> ]</w:t>
      </w:r>
      <w:r>
        <w:rPr>
          <w:rFonts w:eastAsia="Malgun Gothic"/>
          <w:szCs w:val="24"/>
        </w:rPr>
        <w:t xml:space="preserve"> </w:t>
      </w:r>
      <w:r w:rsidRPr="00823286">
        <w:rPr>
          <w:rFonts w:eastAsia="Malgun Gothic"/>
          <w:szCs w:val="24"/>
        </w:rPr>
        <w:t xml:space="preserve">for </w:t>
      </w:r>
      <w:proofErr w:type="spellStart"/>
      <w:r w:rsidRPr="00823286">
        <w:rPr>
          <w:rFonts w:eastAsia="Malgun Gothic"/>
          <w:szCs w:val="24"/>
        </w:rPr>
        <w:t>ctbAddrTs</w:t>
      </w:r>
      <w:proofErr w:type="spellEnd"/>
      <w:r w:rsidRPr="00823286">
        <w:rPr>
          <w:rFonts w:eastAsia="Malgun Gothic"/>
          <w:szCs w:val="24"/>
        </w:rPr>
        <w:t xml:space="preserve"> ranging from 0 to </w:t>
      </w:r>
      <w:proofErr w:type="spellStart"/>
      <w:r>
        <w:rPr>
          <w:rFonts w:eastAsia="Malgun Gothic"/>
          <w:szCs w:val="24"/>
        </w:rPr>
        <w:t>PicSizeInCtbsY</w:t>
      </w:r>
      <w:proofErr w:type="spellEnd"/>
      <w:r w:rsidRPr="00823286">
        <w:rPr>
          <w:rFonts w:eastAsia="Malgun Gothic"/>
          <w:szCs w:val="24"/>
        </w:rPr>
        <w:t xml:space="preserve">  − 1, inclusive, specifying the conversion from a CTB address in tile scan to a tile </w:t>
      </w:r>
      <w:r>
        <w:rPr>
          <w:rFonts w:eastAsia="Malgun Gothic"/>
          <w:szCs w:val="24"/>
        </w:rPr>
        <w:t xml:space="preserve">group index, is derived as follows:. </w:t>
      </w:r>
    </w:p>
    <w:tbl>
      <w:tblPr>
        <w:tblW w:w="9355" w:type="dxa"/>
        <w:tblLook w:val="04A0" w:firstRow="1" w:lastRow="0" w:firstColumn="1" w:lastColumn="0" w:noHBand="0" w:noVBand="1"/>
      </w:tblPr>
      <w:tblGrid>
        <w:gridCol w:w="9355"/>
      </w:tblGrid>
      <w:tr w:rsidR="00D03F08" w:rsidRPr="00D87B03" w14:paraId="20C1837E" w14:textId="77777777" w:rsidTr="00790958">
        <w:tc>
          <w:tcPr>
            <w:tcW w:w="9355" w:type="dxa"/>
            <w:shd w:val="clear" w:color="auto" w:fill="auto"/>
          </w:tcPr>
          <w:p w14:paraId="2CA0141D" w14:textId="3E131425" w:rsidR="00D87B03" w:rsidRPr="00790958" w:rsidRDefault="002E4E73" w:rsidP="00790958">
            <w:pPr>
              <w:pStyle w:val="Equation"/>
              <w:tabs>
                <w:tab w:val="left" w:pos="1080"/>
                <w:tab w:val="left" w:pos="1350"/>
                <w:tab w:val="left" w:pos="1980"/>
                <w:tab w:val="left" w:pos="2340"/>
              </w:tabs>
              <w:ind w:left="794"/>
              <w:rPr>
                <w:noProof/>
              </w:rPr>
            </w:pPr>
            <w:r>
              <w:rPr>
                <w:noProof/>
              </w:rPr>
              <w:t>for( ctbAddrTs = 0; ctbAddrTs &lt; PicSizeInCtbsY; ctbAddrTs ++)</w:t>
            </w:r>
            <w:r w:rsidRPr="003F3F11">
              <w:rPr>
                <w:noProof/>
              </w:rPr>
              <w:t xml:space="preserve"> </w:t>
            </w:r>
            <w:r w:rsidR="00586193">
              <w:rPr>
                <w:noProof/>
              </w:rPr>
              <w:t>{</w:t>
            </w:r>
            <w:r w:rsidRPr="003F3F11">
              <w:rPr>
                <w:noProof/>
              </w:rPr>
              <w:br/>
            </w:r>
            <w:r>
              <w:rPr>
                <w:noProof/>
              </w:rPr>
              <w:tab/>
            </w:r>
            <w:r w:rsidR="00B132DA">
              <w:rPr>
                <w:noProof/>
              </w:rPr>
              <w:t xml:space="preserve">for( </w:t>
            </w:r>
            <w:r w:rsidR="00DA3669">
              <w:rPr>
                <w:noProof/>
              </w:rPr>
              <w:t xml:space="preserve">numCtbs = 0, </w:t>
            </w:r>
            <w:r w:rsidR="00B132DA">
              <w:rPr>
                <w:noProof/>
              </w:rPr>
              <w:t xml:space="preserve">i = 0; i &lt; NumTileGrpsInPic; </w:t>
            </w:r>
            <w:r w:rsidR="00586193">
              <w:rPr>
                <w:noProof/>
              </w:rPr>
              <w:t xml:space="preserve">i++ </w:t>
            </w:r>
            <w:r w:rsidR="00B132DA">
              <w:rPr>
                <w:noProof/>
              </w:rPr>
              <w:t>)</w:t>
            </w:r>
            <w:r w:rsidR="00B132DA" w:rsidRPr="003F3F11">
              <w:rPr>
                <w:noProof/>
              </w:rPr>
              <w:t xml:space="preserve"> </w:t>
            </w:r>
            <w:r w:rsidR="00586193">
              <w:rPr>
                <w:noProof/>
              </w:rPr>
              <w:t>{</w:t>
            </w:r>
            <w:r w:rsidR="00B132DA" w:rsidRPr="003F3F11">
              <w:rPr>
                <w:noProof/>
              </w:rPr>
              <w:br/>
            </w:r>
            <w:r w:rsidR="00586193">
              <w:rPr>
                <w:noProof/>
              </w:rPr>
              <w:tab/>
            </w:r>
            <w:r w:rsidR="00586193">
              <w:rPr>
                <w:noProof/>
              </w:rPr>
              <w:tab/>
            </w:r>
            <w:r w:rsidR="006D38CD">
              <w:rPr>
                <w:noProof/>
              </w:rPr>
              <w:t>if( ctbAddrTs &gt;</w:t>
            </w:r>
            <w:r w:rsidR="00586193">
              <w:rPr>
                <w:noProof/>
              </w:rPr>
              <w:t>=</w:t>
            </w:r>
            <w:r w:rsidR="006D38CD">
              <w:rPr>
                <w:noProof/>
              </w:rPr>
              <w:t xml:space="preserve"> </w:t>
            </w:r>
            <w:proofErr w:type="gramStart"/>
            <w:r w:rsidR="00586193">
              <w:rPr>
                <w:noProof/>
              </w:rPr>
              <w:t xml:space="preserve">numCtbs </w:t>
            </w:r>
            <w:r>
              <w:rPr>
                <w:lang w:val="en-CA"/>
              </w:rPr>
              <w:t>)</w:t>
            </w:r>
            <w:proofErr w:type="gramEnd"/>
            <w:r w:rsidRPr="003F3F11">
              <w:rPr>
                <w:noProof/>
              </w:rPr>
              <w:t xml:space="preserve"> </w:t>
            </w:r>
            <w:r w:rsidRPr="003F3F11">
              <w:rPr>
                <w:noProof/>
              </w:rPr>
              <w:br/>
            </w:r>
            <w:r>
              <w:rPr>
                <w:noProof/>
              </w:rPr>
              <w:tab/>
            </w:r>
            <w:r>
              <w:rPr>
                <w:noProof/>
              </w:rPr>
              <w:tab/>
            </w:r>
            <w:r>
              <w:rPr>
                <w:noProof/>
              </w:rPr>
              <w:tab/>
            </w:r>
            <w:r w:rsidR="00DA3669">
              <w:rPr>
                <w:noProof/>
              </w:rPr>
              <w:t>T</w:t>
            </w:r>
            <w:r>
              <w:rPr>
                <w:noProof/>
              </w:rPr>
              <w:t>ileGrpIdx</w:t>
            </w:r>
            <w:r w:rsidRPr="00823286">
              <w:rPr>
                <w:rFonts w:eastAsia="Malgun Gothic"/>
                <w:szCs w:val="24"/>
              </w:rPr>
              <w:t>[ </w:t>
            </w:r>
            <w:proofErr w:type="spellStart"/>
            <w:r w:rsidRPr="00823286">
              <w:rPr>
                <w:rFonts w:eastAsia="Malgun Gothic"/>
                <w:szCs w:val="24"/>
              </w:rPr>
              <w:t>ctbAddrTs</w:t>
            </w:r>
            <w:proofErr w:type="spellEnd"/>
            <w:r w:rsidRPr="00823286">
              <w:rPr>
                <w:rFonts w:eastAsia="Malgun Gothic"/>
                <w:szCs w:val="24"/>
              </w:rPr>
              <w:t> ]</w:t>
            </w:r>
            <w:r>
              <w:rPr>
                <w:noProof/>
              </w:rPr>
              <w:t xml:space="preserve"> = i</w:t>
            </w:r>
            <w:r w:rsidR="00586193" w:rsidRPr="003F3F11">
              <w:rPr>
                <w:noProof/>
              </w:rPr>
              <w:br/>
            </w:r>
            <w:r w:rsidR="00586193">
              <w:rPr>
                <w:noProof/>
              </w:rPr>
              <w:tab/>
            </w:r>
            <w:r w:rsidR="00586193">
              <w:rPr>
                <w:noProof/>
              </w:rPr>
              <w:tab/>
              <w:t xml:space="preserve">numCtbs += </w:t>
            </w:r>
            <w:proofErr w:type="spellStart"/>
            <w:r w:rsidR="00586193">
              <w:rPr>
                <w:lang w:val="en-CA"/>
              </w:rPr>
              <w:t>TileGrpSizeInCtbs</w:t>
            </w:r>
            <w:proofErr w:type="spellEnd"/>
            <w:r w:rsidR="00586193" w:rsidRPr="003F3F11">
              <w:rPr>
                <w:noProof/>
              </w:rPr>
              <w:t xml:space="preserve">[ i ] </w:t>
            </w:r>
            <w:r w:rsidR="00586193" w:rsidRPr="003F3F11">
              <w:rPr>
                <w:noProof/>
              </w:rPr>
              <w:br/>
            </w:r>
            <w:r w:rsidR="00586193">
              <w:rPr>
                <w:noProof/>
              </w:rPr>
              <w:tab/>
              <w:t>}</w:t>
            </w:r>
            <w:r w:rsidR="00586193" w:rsidRPr="003F3F11">
              <w:rPr>
                <w:noProof/>
              </w:rPr>
              <w:br/>
            </w:r>
            <w:r w:rsidR="00586193">
              <w:rPr>
                <w:noProof/>
              </w:rPr>
              <w:t>}</w:t>
            </w:r>
          </w:p>
        </w:tc>
      </w:tr>
    </w:tbl>
    <w:bookmarkEnd w:id="25"/>
    <w:p w14:paraId="26F8A9A3" w14:textId="2D6FCC50" w:rsidR="002E4E73" w:rsidRDefault="002E4E73" w:rsidP="00820CF5">
      <w:pPr>
        <w:rPr>
          <w:rFonts w:eastAsia="Malgun Gothic"/>
          <w:szCs w:val="24"/>
        </w:rPr>
      </w:pPr>
      <w:r w:rsidRPr="00823286">
        <w:rPr>
          <w:rFonts w:eastAsia="Malgun Gothic"/>
          <w:szCs w:val="24"/>
        </w:rPr>
        <w:t xml:space="preserve">The list </w:t>
      </w:r>
      <w:proofErr w:type="spellStart"/>
      <w:proofErr w:type="gramStart"/>
      <w:r w:rsidRPr="00823286">
        <w:rPr>
          <w:rFonts w:eastAsia="Malgun Gothic"/>
          <w:szCs w:val="24"/>
        </w:rPr>
        <w:t>TileId</w:t>
      </w:r>
      <w:proofErr w:type="spellEnd"/>
      <w:r w:rsidRPr="00823286">
        <w:rPr>
          <w:rFonts w:eastAsia="Malgun Gothic"/>
          <w:szCs w:val="24"/>
        </w:rPr>
        <w:t>[</w:t>
      </w:r>
      <w:proofErr w:type="gramEnd"/>
      <w:r w:rsidRPr="00823286">
        <w:rPr>
          <w:rFonts w:eastAsia="Malgun Gothic"/>
          <w:szCs w:val="24"/>
        </w:rPr>
        <w:t> </w:t>
      </w:r>
      <w:proofErr w:type="spellStart"/>
      <w:r w:rsidRPr="00823286">
        <w:rPr>
          <w:rFonts w:eastAsia="Malgun Gothic"/>
          <w:szCs w:val="24"/>
        </w:rPr>
        <w:t>ctbAddrTs</w:t>
      </w:r>
      <w:proofErr w:type="spellEnd"/>
      <w:r w:rsidRPr="00823286">
        <w:rPr>
          <w:rFonts w:eastAsia="Malgun Gothic"/>
          <w:szCs w:val="24"/>
        </w:rPr>
        <w:t xml:space="preserve"> ] for </w:t>
      </w:r>
      <w:proofErr w:type="spellStart"/>
      <w:r w:rsidRPr="00823286">
        <w:rPr>
          <w:rFonts w:eastAsia="Malgun Gothic"/>
          <w:szCs w:val="24"/>
        </w:rPr>
        <w:t>ctbAddrTs</w:t>
      </w:r>
      <w:proofErr w:type="spellEnd"/>
      <w:r w:rsidRPr="00823286">
        <w:rPr>
          <w:rFonts w:eastAsia="Malgun Gothic"/>
          <w:szCs w:val="24"/>
        </w:rPr>
        <w:t xml:space="preserve"> ranging from 0 to </w:t>
      </w:r>
      <w:proofErr w:type="spellStart"/>
      <w:r>
        <w:rPr>
          <w:rFonts w:eastAsia="Malgun Gothic"/>
          <w:szCs w:val="24"/>
        </w:rPr>
        <w:t>PicSizeInCtbs</w:t>
      </w:r>
      <w:proofErr w:type="spellEnd"/>
      <w:r w:rsidRPr="00823286">
        <w:rPr>
          <w:rFonts w:eastAsia="Malgun Gothic"/>
          <w:szCs w:val="24"/>
        </w:rPr>
        <w:t>  − 1, inclusive, specifying the conversion from a CTB address in tile scan to a tile ID</w:t>
      </w:r>
      <w:r>
        <w:rPr>
          <w:rFonts w:eastAsia="Malgun Gothic"/>
          <w:szCs w:val="24"/>
        </w:rPr>
        <w:t xml:space="preserve"> for the tile group, is</w:t>
      </w:r>
      <w:r w:rsidRPr="00823286">
        <w:rPr>
          <w:rFonts w:eastAsia="Malgun Gothic"/>
          <w:szCs w:val="24"/>
        </w:rPr>
        <w:t xml:space="preserve"> derived as follows:</w:t>
      </w:r>
    </w:p>
    <w:p w14:paraId="03B34D17" w14:textId="4AD42136" w:rsidR="00F2524F" w:rsidRPr="003F3F11" w:rsidRDefault="00F2524F" w:rsidP="00F2524F">
      <w:pPr>
        <w:pStyle w:val="Equation"/>
        <w:tabs>
          <w:tab w:val="left" w:pos="1080"/>
          <w:tab w:val="left" w:pos="1350"/>
          <w:tab w:val="left" w:pos="1980"/>
          <w:tab w:val="left" w:pos="2340"/>
        </w:tabs>
        <w:ind w:left="794"/>
        <w:rPr>
          <w:noProof/>
        </w:rPr>
      </w:pPr>
      <w:r>
        <w:rPr>
          <w:noProof/>
        </w:rPr>
        <w:t>for( ctbAddrTs = 0; ctbAddrTs &lt; PicSizeInCtbsY; ctbAddrTs ++)</w:t>
      </w:r>
      <w:r w:rsidR="00DA3669">
        <w:rPr>
          <w:noProof/>
        </w:rPr>
        <w:t xml:space="preserve"> {</w:t>
      </w:r>
      <w:r w:rsidRPr="003F3F11">
        <w:rPr>
          <w:noProof/>
        </w:rPr>
        <w:br/>
      </w:r>
      <w:r>
        <w:rPr>
          <w:noProof/>
        </w:rPr>
        <w:tab/>
      </w:r>
      <w:r w:rsidR="00DA3669">
        <w:rPr>
          <w:noProof/>
        </w:rPr>
        <w:t>tileGrpI</w:t>
      </w:r>
      <w:r>
        <w:rPr>
          <w:noProof/>
        </w:rPr>
        <w:t xml:space="preserve">dx = </w:t>
      </w:r>
      <w:r w:rsidR="00DA3669">
        <w:rPr>
          <w:noProof/>
        </w:rPr>
        <w:t>T</w:t>
      </w:r>
      <w:r>
        <w:rPr>
          <w:noProof/>
        </w:rPr>
        <w:t>ileGrpIdx</w:t>
      </w:r>
      <w:r w:rsidRPr="00823286">
        <w:rPr>
          <w:rFonts w:eastAsia="Malgun Gothic"/>
          <w:szCs w:val="24"/>
        </w:rPr>
        <w:t>[ </w:t>
      </w:r>
      <w:proofErr w:type="spellStart"/>
      <w:r w:rsidRPr="00823286">
        <w:rPr>
          <w:rFonts w:eastAsia="Malgun Gothic"/>
          <w:szCs w:val="24"/>
        </w:rPr>
        <w:t>ctbAddrTs</w:t>
      </w:r>
      <w:proofErr w:type="spellEnd"/>
      <w:r w:rsidRPr="00823286">
        <w:rPr>
          <w:rFonts w:eastAsia="Malgun Gothic"/>
          <w:szCs w:val="24"/>
        </w:rPr>
        <w:t> ]</w:t>
      </w:r>
      <w:r w:rsidRPr="00F2524F">
        <w:rPr>
          <w:noProof/>
        </w:rPr>
        <w:t xml:space="preserve"> </w:t>
      </w:r>
      <w:r w:rsidR="00DA3669" w:rsidRPr="003F3F11">
        <w:rPr>
          <w:noProof/>
        </w:rPr>
        <w:br/>
      </w:r>
      <w:r w:rsidR="00DA3669">
        <w:rPr>
          <w:noProof/>
        </w:rPr>
        <w:tab/>
        <w:t xml:space="preserve">for ( </w:t>
      </w:r>
      <w:r w:rsidR="0079164F">
        <w:rPr>
          <w:noProof/>
        </w:rPr>
        <w:t>numCtbs = 0</w:t>
      </w:r>
      <w:r w:rsidR="00DA3669">
        <w:rPr>
          <w:noProof/>
        </w:rPr>
        <w:t>, i = 0; i &lt; tileGrpIdx; i ++ )</w:t>
      </w:r>
      <w:r w:rsidR="00DA3669" w:rsidRPr="00DA3669">
        <w:rPr>
          <w:noProof/>
        </w:rPr>
        <w:t xml:space="preserve"> </w:t>
      </w:r>
      <w:r w:rsidR="00DA3669" w:rsidRPr="003F3F11">
        <w:rPr>
          <w:noProof/>
        </w:rPr>
        <w:br/>
      </w:r>
      <w:r w:rsidR="00DA3669">
        <w:rPr>
          <w:noProof/>
        </w:rPr>
        <w:tab/>
      </w:r>
      <w:r w:rsidR="00DA3669">
        <w:rPr>
          <w:noProof/>
        </w:rPr>
        <w:tab/>
      </w:r>
      <w:r w:rsidR="0079164F">
        <w:rPr>
          <w:noProof/>
        </w:rPr>
        <w:t>numCtbs</w:t>
      </w:r>
      <w:r w:rsidR="00DA3669">
        <w:rPr>
          <w:noProof/>
        </w:rPr>
        <w:t xml:space="preserve"> </w:t>
      </w:r>
      <w:r w:rsidR="0079164F">
        <w:rPr>
          <w:rFonts w:eastAsia="Malgun Gothic"/>
          <w:szCs w:val="24"/>
        </w:rPr>
        <w:t>+</w:t>
      </w:r>
      <w:r w:rsidR="00DA3669">
        <w:rPr>
          <w:noProof/>
        </w:rPr>
        <w:t xml:space="preserve">= </w:t>
      </w:r>
      <w:proofErr w:type="spellStart"/>
      <w:r w:rsidR="00DA3669">
        <w:rPr>
          <w:lang w:val="en-CA"/>
        </w:rPr>
        <w:t>TileGrpSizeInCtbs</w:t>
      </w:r>
      <w:proofErr w:type="spellEnd"/>
      <w:r w:rsidR="00DA3669" w:rsidRPr="003F3F11">
        <w:rPr>
          <w:noProof/>
        </w:rPr>
        <w:t>[ i</w:t>
      </w:r>
      <w:bookmarkStart w:id="27" w:name="_Hlk533700293"/>
      <w:r w:rsidR="00DA3669" w:rsidRPr="003F3F11">
        <w:rPr>
          <w:noProof/>
        </w:rPr>
        <w:t> </w:t>
      </w:r>
      <w:bookmarkEnd w:id="27"/>
      <w:r w:rsidR="00DA3669" w:rsidRPr="003F3F11">
        <w:rPr>
          <w:noProof/>
        </w:rPr>
        <w:t>]</w:t>
      </w:r>
      <w:r w:rsidR="00DA3669" w:rsidRPr="00DA3669">
        <w:rPr>
          <w:noProof/>
        </w:rPr>
        <w:t xml:space="preserve"> </w:t>
      </w:r>
      <w:r w:rsidR="00DA3669" w:rsidRPr="003F3F11">
        <w:rPr>
          <w:noProof/>
        </w:rPr>
        <w:br/>
      </w:r>
      <w:r w:rsidR="00DA3669">
        <w:rPr>
          <w:noProof/>
        </w:rPr>
        <w:tab/>
      </w:r>
      <w:r w:rsidRPr="003F3F11">
        <w:rPr>
          <w:noProof/>
        </w:rPr>
        <w:t>for( j = 0, tileIdx = 0; j  &lt;=  num_tile_rows_minus1</w:t>
      </w:r>
      <w:r>
        <w:rPr>
          <w:noProof/>
        </w:rPr>
        <w:t>[</w:t>
      </w:r>
      <w:r w:rsidR="00CD4B2D" w:rsidRPr="003F3F11">
        <w:rPr>
          <w:noProof/>
        </w:rPr>
        <w:t> </w:t>
      </w:r>
      <w:r w:rsidR="00CD4B2D">
        <w:rPr>
          <w:noProof/>
        </w:rPr>
        <w:t xml:space="preserve"> </w:t>
      </w:r>
      <w:r w:rsidR="00DA3669">
        <w:rPr>
          <w:noProof/>
        </w:rPr>
        <w:t>tileGrpIdx</w:t>
      </w:r>
      <w:r w:rsidR="00CD4B2D" w:rsidRPr="003F3F11">
        <w:rPr>
          <w:noProof/>
        </w:rPr>
        <w:t> </w:t>
      </w:r>
      <w:r>
        <w:rPr>
          <w:noProof/>
        </w:rPr>
        <w:t>]</w:t>
      </w:r>
      <w:r w:rsidRPr="003F3F11">
        <w:rPr>
          <w:noProof/>
        </w:rPr>
        <w:t>; j++ )</w:t>
      </w:r>
      <w:r w:rsidRPr="003F3F11">
        <w:rPr>
          <w:noProof/>
        </w:rPr>
        <w:br/>
      </w:r>
      <w:r w:rsidRPr="003F3F11">
        <w:rPr>
          <w:noProof/>
        </w:rPr>
        <w:tab/>
      </w:r>
      <w:r w:rsidR="00DA3669">
        <w:rPr>
          <w:noProof/>
        </w:rPr>
        <w:tab/>
      </w:r>
      <w:r w:rsidRPr="003F3F11">
        <w:rPr>
          <w:noProof/>
        </w:rPr>
        <w:t>for( i = 0; i  &lt;=  num_tile_columns_minus1</w:t>
      </w:r>
      <w:r>
        <w:rPr>
          <w:noProof/>
        </w:rPr>
        <w:t>[</w:t>
      </w:r>
      <w:r w:rsidR="00CD4B2D" w:rsidRPr="003F3F11">
        <w:rPr>
          <w:noProof/>
        </w:rPr>
        <w:t> </w:t>
      </w:r>
      <w:r w:rsidR="00CD4B2D">
        <w:rPr>
          <w:noProof/>
        </w:rPr>
        <w:t xml:space="preserve"> </w:t>
      </w:r>
      <w:r w:rsidR="00DA3669">
        <w:rPr>
          <w:noProof/>
        </w:rPr>
        <w:t>tileGrpIdx</w:t>
      </w:r>
      <w:r w:rsidR="00CD4B2D" w:rsidRPr="003F3F11">
        <w:rPr>
          <w:noProof/>
        </w:rPr>
        <w:t> </w:t>
      </w:r>
      <w:r>
        <w:rPr>
          <w:noProof/>
        </w:rPr>
        <w:t>]</w:t>
      </w:r>
      <w:r w:rsidRPr="003F3F11">
        <w:rPr>
          <w:noProof/>
        </w:rPr>
        <w:t>; i++, tileIdx++ )</w:t>
      </w:r>
      <w:r w:rsidR="00FA11A8">
        <w:rPr>
          <w:noProof/>
        </w:rPr>
        <w:t xml:space="preserve"> {</w:t>
      </w:r>
      <w:r w:rsidRPr="003F3F11">
        <w:rPr>
          <w:noProof/>
        </w:rPr>
        <w:br/>
      </w:r>
      <w:r w:rsidRPr="003F3F11">
        <w:rPr>
          <w:noProof/>
        </w:rPr>
        <w:tab/>
      </w:r>
      <w:r w:rsidRPr="003F3F11">
        <w:rPr>
          <w:noProof/>
        </w:rPr>
        <w:tab/>
      </w:r>
      <w:r w:rsidR="00DA3669">
        <w:rPr>
          <w:noProof/>
        </w:rPr>
        <w:tab/>
      </w:r>
      <w:r w:rsidR="00FA11A8">
        <w:rPr>
          <w:noProof/>
        </w:rPr>
        <w:t>FirstCtbAddrsTs</w:t>
      </w:r>
      <w:r w:rsidR="000773E2">
        <w:rPr>
          <w:noProof/>
        </w:rPr>
        <w:t>[</w:t>
      </w:r>
      <w:r w:rsidR="000773E2" w:rsidRPr="003F3F11">
        <w:rPr>
          <w:noProof/>
        </w:rPr>
        <w:t> </w:t>
      </w:r>
      <w:r w:rsidR="000773E2">
        <w:rPr>
          <w:noProof/>
        </w:rPr>
        <w:t xml:space="preserve"> tileGrpIdx</w:t>
      </w:r>
      <w:r w:rsidR="000773E2" w:rsidRPr="003F3F11">
        <w:rPr>
          <w:noProof/>
        </w:rPr>
        <w:t> </w:t>
      </w:r>
      <w:r w:rsidR="000773E2">
        <w:rPr>
          <w:noProof/>
        </w:rPr>
        <w:t>]</w:t>
      </w:r>
      <w:r w:rsidR="00FA11A8">
        <w:rPr>
          <w:noProof/>
        </w:rPr>
        <w:t>[</w:t>
      </w:r>
      <w:r w:rsidR="00FA11A8" w:rsidRPr="003F3F11">
        <w:rPr>
          <w:noProof/>
        </w:rPr>
        <w:t> </w:t>
      </w:r>
      <w:r w:rsidR="00FA11A8">
        <w:rPr>
          <w:noProof/>
        </w:rPr>
        <w:t>tildIdx</w:t>
      </w:r>
      <w:r w:rsidR="00FA11A8" w:rsidRPr="003F3F11">
        <w:rPr>
          <w:noProof/>
        </w:rPr>
        <w:t> </w:t>
      </w:r>
      <w:r w:rsidR="00FA11A8">
        <w:rPr>
          <w:noProof/>
        </w:rPr>
        <w:t>] =</w:t>
      </w:r>
      <w:r w:rsidR="000773E2">
        <w:rPr>
          <w:noProof/>
        </w:rPr>
        <w:t xml:space="preserve"> numCtbs + </w:t>
      </w:r>
      <w:r w:rsidR="00FA11A8">
        <w:rPr>
          <w:noProof/>
        </w:rPr>
        <w:t xml:space="preserve"> RowBd[</w:t>
      </w:r>
      <w:r w:rsidR="00FA11A8" w:rsidRPr="003F3F11">
        <w:rPr>
          <w:noProof/>
        </w:rPr>
        <w:t> </w:t>
      </w:r>
      <w:r w:rsidR="00FA11A8">
        <w:rPr>
          <w:noProof/>
        </w:rPr>
        <w:t xml:space="preserve"> tileGrpIdx</w:t>
      </w:r>
      <w:r w:rsidR="00FA11A8" w:rsidRPr="003F3F11">
        <w:rPr>
          <w:noProof/>
        </w:rPr>
        <w:t> </w:t>
      </w:r>
      <w:r w:rsidR="00FA11A8">
        <w:rPr>
          <w:noProof/>
        </w:rPr>
        <w:t>][</w:t>
      </w:r>
      <w:r w:rsidR="00FA11A8" w:rsidRPr="003F3F11">
        <w:rPr>
          <w:noProof/>
        </w:rPr>
        <w:t> </w:t>
      </w:r>
      <w:r w:rsidR="00FA11A8">
        <w:rPr>
          <w:noProof/>
        </w:rPr>
        <w:t>j</w:t>
      </w:r>
      <w:r w:rsidR="00FA11A8" w:rsidRPr="003F3F11">
        <w:rPr>
          <w:noProof/>
        </w:rPr>
        <w:t> </w:t>
      </w:r>
      <w:r w:rsidR="00FA11A8">
        <w:rPr>
          <w:noProof/>
        </w:rPr>
        <w:t>]</w:t>
      </w:r>
      <w:r w:rsidR="00FA11A8" w:rsidRPr="003F3F11">
        <w:rPr>
          <w:noProof/>
        </w:rPr>
        <w:t> </w:t>
      </w:r>
      <w:r w:rsidR="00FA11A8">
        <w:rPr>
          <w:noProof/>
        </w:rPr>
        <w:t>*</w:t>
      </w:r>
      <w:r w:rsidR="00FA11A8" w:rsidRPr="003F3F11">
        <w:rPr>
          <w:noProof/>
        </w:rPr>
        <w:t> </w:t>
      </w:r>
      <w:r w:rsidR="00FA11A8">
        <w:rPr>
          <w:noProof/>
        </w:rPr>
        <w:t>TileGrpWidthInCtbs[</w:t>
      </w:r>
      <w:r w:rsidR="00FA11A8" w:rsidRPr="003F3F11">
        <w:rPr>
          <w:noProof/>
        </w:rPr>
        <w:t> </w:t>
      </w:r>
      <w:r w:rsidR="00FA11A8">
        <w:rPr>
          <w:noProof/>
        </w:rPr>
        <w:t>tileGrpIdx</w:t>
      </w:r>
      <w:r w:rsidR="00FA11A8" w:rsidRPr="003F3F11">
        <w:rPr>
          <w:noProof/>
        </w:rPr>
        <w:t> </w:t>
      </w:r>
      <w:r w:rsidR="00FA11A8">
        <w:rPr>
          <w:noProof/>
        </w:rPr>
        <w:t>] + ColBd[</w:t>
      </w:r>
      <w:r w:rsidR="00FA11A8" w:rsidRPr="003F3F11">
        <w:rPr>
          <w:noProof/>
        </w:rPr>
        <w:t> </w:t>
      </w:r>
      <w:r w:rsidR="00FA11A8">
        <w:rPr>
          <w:noProof/>
        </w:rPr>
        <w:t>tileGrpIdx</w:t>
      </w:r>
      <w:r w:rsidR="00FA11A8" w:rsidRPr="003F3F11">
        <w:rPr>
          <w:noProof/>
        </w:rPr>
        <w:t> </w:t>
      </w:r>
      <w:r w:rsidR="00FA11A8">
        <w:rPr>
          <w:noProof/>
        </w:rPr>
        <w:t>][</w:t>
      </w:r>
      <w:r w:rsidR="00FA11A8" w:rsidRPr="003F3F11">
        <w:rPr>
          <w:noProof/>
        </w:rPr>
        <w:t> </w:t>
      </w:r>
      <w:r w:rsidR="00FA11A8">
        <w:rPr>
          <w:noProof/>
        </w:rPr>
        <w:t>i</w:t>
      </w:r>
      <w:r w:rsidR="00FA11A8" w:rsidRPr="003F3F11">
        <w:rPr>
          <w:noProof/>
        </w:rPr>
        <w:t> </w:t>
      </w:r>
      <w:r w:rsidR="00FA11A8">
        <w:rPr>
          <w:noProof/>
        </w:rPr>
        <w:t>] )</w:t>
      </w:r>
      <w:r w:rsidR="00FA11A8" w:rsidRPr="003F3F11">
        <w:rPr>
          <w:noProof/>
        </w:rPr>
        <w:br/>
      </w:r>
      <w:r w:rsidR="00FA11A8">
        <w:rPr>
          <w:noProof/>
        </w:rPr>
        <w:tab/>
      </w:r>
      <w:r w:rsidR="00FA11A8">
        <w:rPr>
          <w:noProof/>
        </w:rPr>
        <w:tab/>
      </w:r>
      <w:r w:rsidR="00FA11A8">
        <w:rPr>
          <w:noProof/>
        </w:rPr>
        <w:tab/>
      </w:r>
      <w:r w:rsidR="00DA3669">
        <w:rPr>
          <w:noProof/>
        </w:rPr>
        <w:t xml:space="preserve">if ( </w:t>
      </w:r>
      <w:r w:rsidR="0079164F">
        <w:rPr>
          <w:noProof/>
        </w:rPr>
        <w:t xml:space="preserve">ctbAddrTs </w:t>
      </w:r>
      <w:r w:rsidR="00DA3669">
        <w:rPr>
          <w:noProof/>
        </w:rPr>
        <w:t>&gt;=</w:t>
      </w:r>
      <w:r w:rsidR="00CD4B2D">
        <w:rPr>
          <w:noProof/>
        </w:rPr>
        <w:t xml:space="preserve"> </w:t>
      </w:r>
      <w:r w:rsidR="00FA11A8">
        <w:rPr>
          <w:noProof/>
        </w:rPr>
        <w:t>FirstCtbAddrsTs</w:t>
      </w:r>
      <w:r w:rsidR="000773E2">
        <w:rPr>
          <w:noProof/>
        </w:rPr>
        <w:t>[</w:t>
      </w:r>
      <w:r w:rsidR="000773E2" w:rsidRPr="003F3F11">
        <w:rPr>
          <w:noProof/>
        </w:rPr>
        <w:t> </w:t>
      </w:r>
      <w:r w:rsidR="000773E2">
        <w:rPr>
          <w:noProof/>
        </w:rPr>
        <w:t xml:space="preserve"> tileGrpIdx</w:t>
      </w:r>
      <w:r w:rsidR="000773E2" w:rsidRPr="003F3F11">
        <w:rPr>
          <w:noProof/>
        </w:rPr>
        <w:t> </w:t>
      </w:r>
      <w:r w:rsidR="000773E2">
        <w:rPr>
          <w:noProof/>
        </w:rPr>
        <w:t>]</w:t>
      </w:r>
      <w:r w:rsidR="00FA11A8">
        <w:rPr>
          <w:noProof/>
        </w:rPr>
        <w:t>[</w:t>
      </w:r>
      <w:r w:rsidR="00FA11A8" w:rsidRPr="003F3F11">
        <w:rPr>
          <w:noProof/>
        </w:rPr>
        <w:t> </w:t>
      </w:r>
      <w:r w:rsidR="00FA11A8">
        <w:rPr>
          <w:noProof/>
        </w:rPr>
        <w:t>tildIdx</w:t>
      </w:r>
      <w:r w:rsidR="00FA11A8" w:rsidRPr="003F3F11">
        <w:rPr>
          <w:noProof/>
        </w:rPr>
        <w:t> </w:t>
      </w:r>
      <w:r w:rsidR="00FA11A8">
        <w:rPr>
          <w:noProof/>
        </w:rPr>
        <w:t xml:space="preserve">] </w:t>
      </w:r>
      <w:r w:rsidR="0079164F">
        <w:rPr>
          <w:noProof/>
        </w:rPr>
        <w:t>)</w:t>
      </w:r>
      <w:r w:rsidR="0079164F" w:rsidRPr="0079164F">
        <w:rPr>
          <w:noProof/>
        </w:rPr>
        <w:t xml:space="preserve"> </w:t>
      </w:r>
      <w:r w:rsidR="0079164F" w:rsidRPr="003F3F11">
        <w:rPr>
          <w:noProof/>
        </w:rPr>
        <w:br/>
      </w:r>
      <w:r w:rsidR="0079164F">
        <w:rPr>
          <w:noProof/>
        </w:rPr>
        <w:tab/>
      </w:r>
      <w:r w:rsidR="0079164F">
        <w:rPr>
          <w:noProof/>
        </w:rPr>
        <w:tab/>
      </w:r>
      <w:r w:rsidR="0079164F">
        <w:rPr>
          <w:noProof/>
        </w:rPr>
        <w:tab/>
      </w:r>
      <w:r w:rsidR="0079164F">
        <w:rPr>
          <w:noProof/>
        </w:rPr>
        <w:tab/>
        <w:t>TileId[</w:t>
      </w:r>
      <w:r w:rsidR="0079164F" w:rsidRPr="003F3F11">
        <w:rPr>
          <w:noProof/>
        </w:rPr>
        <w:t> </w:t>
      </w:r>
      <w:r w:rsidR="0079164F">
        <w:rPr>
          <w:noProof/>
        </w:rPr>
        <w:t>ctbAddrTs] = tileIdx</w:t>
      </w:r>
      <w:r w:rsidR="0079164F" w:rsidRPr="003F3F11">
        <w:rPr>
          <w:noProof/>
        </w:rPr>
        <w:br/>
      </w:r>
      <w:r w:rsidR="0079164F">
        <w:rPr>
          <w:noProof/>
        </w:rPr>
        <w:t>}</w:t>
      </w:r>
    </w:p>
    <w:p w14:paraId="3E91935D" w14:textId="105EFC10" w:rsidR="00820CF5" w:rsidRPr="00317658" w:rsidRDefault="00820CF5" w:rsidP="00820CF5">
      <w:pPr>
        <w:rPr>
          <w:noProof/>
        </w:rPr>
      </w:pPr>
      <w:r w:rsidRPr="00317658">
        <w:rPr>
          <w:noProof/>
        </w:rPr>
        <w:t xml:space="preserve">The list NumCtusInTile[ tileIdx ] for tileIdx ranging from 0 to </w:t>
      </w:r>
      <w:r w:rsidRPr="00317658">
        <w:rPr>
          <w:bCs/>
          <w:noProof/>
        </w:rPr>
        <w:t>NumTilesIn</w:t>
      </w:r>
      <w:r>
        <w:rPr>
          <w:bCs/>
          <w:noProof/>
        </w:rPr>
        <w:t>TileGroups</w:t>
      </w:r>
      <w:r w:rsidRPr="00317658">
        <w:rPr>
          <w:noProof/>
        </w:rPr>
        <w:t> − 1, inclusive, specifying the conversion from a tile index to the number of CTUs in the tile</w:t>
      </w:r>
      <w:r w:rsidR="008557FF">
        <w:rPr>
          <w:noProof/>
        </w:rPr>
        <w:t xml:space="preserve"> of each tile group</w:t>
      </w:r>
      <w:r w:rsidRPr="00317658">
        <w:rPr>
          <w:noProof/>
        </w:rPr>
        <w:t>, is derived as follows:</w:t>
      </w:r>
    </w:p>
    <w:p w14:paraId="04D91F6E" w14:textId="000D0019" w:rsidR="003E1BEE" w:rsidRPr="003E1BEE" w:rsidRDefault="0022008E" w:rsidP="003E1BEE">
      <w:pPr>
        <w:pStyle w:val="Equation"/>
        <w:tabs>
          <w:tab w:val="left" w:pos="1080"/>
          <w:tab w:val="left" w:pos="1350"/>
          <w:tab w:val="left" w:pos="1980"/>
          <w:tab w:val="left" w:pos="2340"/>
        </w:tabs>
        <w:ind w:left="794"/>
        <w:rPr>
          <w:noProof/>
        </w:rPr>
      </w:pPr>
      <w:r>
        <w:rPr>
          <w:noProof/>
        </w:rPr>
        <w:lastRenderedPageBreak/>
        <w:t>for( tileGrpIdx</w:t>
      </w:r>
      <w:r w:rsidR="006E5CBE">
        <w:rPr>
          <w:noProof/>
        </w:rPr>
        <w:t xml:space="preserve"> = 0; </w:t>
      </w:r>
      <w:r>
        <w:rPr>
          <w:noProof/>
        </w:rPr>
        <w:t>tileGrpIdx</w:t>
      </w:r>
      <w:r w:rsidR="006E5CBE">
        <w:rPr>
          <w:noProof/>
        </w:rPr>
        <w:t xml:space="preserve"> &lt; </w:t>
      </w:r>
      <w:r>
        <w:rPr>
          <w:noProof/>
        </w:rPr>
        <w:t>NumTileGrpsInPic; tileGrpIdx ++ )</w:t>
      </w:r>
      <w:r w:rsidRPr="0022008E">
        <w:rPr>
          <w:noProof/>
        </w:rPr>
        <w:t xml:space="preserve"> </w:t>
      </w:r>
      <w:r w:rsidRPr="003E1BEE">
        <w:rPr>
          <w:noProof/>
        </w:rPr>
        <w:br/>
      </w:r>
      <w:r>
        <w:rPr>
          <w:noProof/>
        </w:rPr>
        <w:tab/>
      </w:r>
      <w:r w:rsidR="003E1BEE" w:rsidRPr="003E1BEE">
        <w:rPr>
          <w:noProof/>
        </w:rPr>
        <w:t>for( j = 0, tileIdx = 0; j  &lt;=  num_tile_rows_minus1</w:t>
      </w:r>
      <w:r>
        <w:rPr>
          <w:noProof/>
        </w:rPr>
        <w:t>[</w:t>
      </w:r>
      <w:r w:rsidRPr="003F3F11">
        <w:rPr>
          <w:noProof/>
        </w:rPr>
        <w:t> </w:t>
      </w:r>
      <w:r>
        <w:rPr>
          <w:noProof/>
        </w:rPr>
        <w:t xml:space="preserve"> tileGrpIdx</w:t>
      </w:r>
      <w:r w:rsidRPr="003F3F11">
        <w:rPr>
          <w:noProof/>
        </w:rPr>
        <w:t> </w:t>
      </w:r>
      <w:r>
        <w:rPr>
          <w:noProof/>
        </w:rPr>
        <w:t>]</w:t>
      </w:r>
      <w:r w:rsidR="003E1BEE" w:rsidRPr="003E1BEE">
        <w:rPr>
          <w:noProof/>
        </w:rPr>
        <w:t>; j++ )</w:t>
      </w:r>
      <w:r w:rsidR="003E1BEE" w:rsidRPr="003E1BEE">
        <w:rPr>
          <w:noProof/>
        </w:rPr>
        <w:br/>
      </w:r>
      <w:r w:rsidR="003E1BEE" w:rsidRPr="003E1BEE">
        <w:rPr>
          <w:noProof/>
        </w:rPr>
        <w:tab/>
      </w:r>
      <w:r>
        <w:rPr>
          <w:noProof/>
        </w:rPr>
        <w:tab/>
      </w:r>
      <w:r w:rsidR="003E1BEE" w:rsidRPr="003E1BEE">
        <w:rPr>
          <w:noProof/>
        </w:rPr>
        <w:t>for( i = 0; i  &lt;=  num_tile_columns_minus1</w:t>
      </w:r>
      <w:r>
        <w:rPr>
          <w:noProof/>
        </w:rPr>
        <w:t>[</w:t>
      </w:r>
      <w:r w:rsidRPr="003F3F11">
        <w:rPr>
          <w:noProof/>
        </w:rPr>
        <w:t> </w:t>
      </w:r>
      <w:r>
        <w:rPr>
          <w:noProof/>
        </w:rPr>
        <w:t xml:space="preserve"> tileGrpIdx</w:t>
      </w:r>
      <w:r w:rsidRPr="003F3F11">
        <w:rPr>
          <w:noProof/>
        </w:rPr>
        <w:t> </w:t>
      </w:r>
      <w:r>
        <w:rPr>
          <w:noProof/>
        </w:rPr>
        <w:t>]</w:t>
      </w:r>
      <w:r w:rsidR="003E1BEE" w:rsidRPr="003E1BEE">
        <w:rPr>
          <w:noProof/>
        </w:rPr>
        <w:t>; i++, tileIdx++ )</w:t>
      </w:r>
      <w:r w:rsidR="003E1BEE" w:rsidRPr="003E1BEE">
        <w:t xml:space="preserve"> </w:t>
      </w:r>
      <w:r w:rsidR="003E1BEE" w:rsidRPr="003E1BEE">
        <w:rPr>
          <w:noProof/>
        </w:rPr>
        <w:br/>
      </w:r>
      <w:r w:rsidR="003E1BEE" w:rsidRPr="003E1BEE">
        <w:rPr>
          <w:noProof/>
        </w:rPr>
        <w:tab/>
      </w:r>
      <w:r w:rsidR="003E1BEE" w:rsidRPr="003E1BEE">
        <w:rPr>
          <w:noProof/>
        </w:rPr>
        <w:tab/>
      </w:r>
      <w:r>
        <w:rPr>
          <w:noProof/>
        </w:rPr>
        <w:tab/>
      </w:r>
      <w:r w:rsidR="003E1BEE" w:rsidRPr="003E1BEE">
        <w:rPr>
          <w:noProof/>
        </w:rPr>
        <w:t>NumCtusInTile</w:t>
      </w:r>
      <w:r>
        <w:rPr>
          <w:noProof/>
        </w:rPr>
        <w:t>[tileGrpIdx]</w:t>
      </w:r>
      <w:r w:rsidR="003E1BEE" w:rsidRPr="003E1BEE">
        <w:rPr>
          <w:noProof/>
        </w:rPr>
        <w:t>[</w:t>
      </w:r>
      <w:r w:rsidRPr="003F3F11">
        <w:rPr>
          <w:noProof/>
        </w:rPr>
        <w:t> </w:t>
      </w:r>
      <w:r w:rsidR="003E1BEE" w:rsidRPr="003E1BEE">
        <w:rPr>
          <w:noProof/>
        </w:rPr>
        <w:t>tileIdx</w:t>
      </w:r>
      <w:r w:rsidRPr="003F3F11">
        <w:rPr>
          <w:noProof/>
        </w:rPr>
        <w:t> </w:t>
      </w:r>
      <w:r w:rsidR="003E1BEE" w:rsidRPr="003E1BEE">
        <w:rPr>
          <w:noProof/>
        </w:rPr>
        <w:t>] = ColWidth</w:t>
      </w:r>
      <w:r>
        <w:rPr>
          <w:noProof/>
        </w:rPr>
        <w:t>[tileGrpIdx]</w:t>
      </w:r>
      <w:r w:rsidR="003E1BEE" w:rsidRPr="003E1BEE">
        <w:rPr>
          <w:noProof/>
        </w:rPr>
        <w:t>[ i ] * RowHeight</w:t>
      </w:r>
      <w:r>
        <w:rPr>
          <w:noProof/>
        </w:rPr>
        <w:t>[tileGrpIdx]</w:t>
      </w:r>
      <w:r w:rsidR="003E1BEE" w:rsidRPr="003E1BEE">
        <w:rPr>
          <w:noProof/>
        </w:rPr>
        <w:t>[ j ]</w:t>
      </w:r>
    </w:p>
    <w:p w14:paraId="4353213F" w14:textId="1493CAD6" w:rsidR="00CF52C9" w:rsidRPr="00CF52C9" w:rsidRDefault="00CF52C9" w:rsidP="003E1BEE">
      <w:pPr>
        <w:pStyle w:val="Tablebody"/>
        <w:tabs>
          <w:tab w:val="left" w:pos="794"/>
          <w:tab w:val="left" w:pos="1191"/>
          <w:tab w:val="left" w:pos="1588"/>
          <w:tab w:val="left" w:pos="1985"/>
        </w:tabs>
        <w:overflowPunct w:val="0"/>
        <w:autoSpaceDE w:val="0"/>
        <w:autoSpaceDN w:val="0"/>
        <w:adjustRightInd w:val="0"/>
        <w:spacing w:line="240" w:lineRule="auto"/>
        <w:textAlignment w:val="baseline"/>
        <w:rPr>
          <w:noProof/>
        </w:rPr>
      </w:pPr>
      <w:r>
        <w:rPr>
          <w:noProof/>
        </w:rPr>
        <w:t>The list FirstCtbAddrR</w:t>
      </w:r>
      <w:r w:rsidRPr="00CF52C9">
        <w:rPr>
          <w:noProof/>
        </w:rPr>
        <w:t>s[ </w:t>
      </w:r>
      <w:r w:rsidR="00057734">
        <w:rPr>
          <w:noProof/>
        </w:rPr>
        <w:t>tileGrpIdx</w:t>
      </w:r>
      <w:r w:rsidRPr="00CF52C9">
        <w:rPr>
          <w:noProof/>
        </w:rPr>
        <w:t xml:space="preserve"> ] for </w:t>
      </w:r>
      <w:r w:rsidR="00057734">
        <w:rPr>
          <w:noProof/>
        </w:rPr>
        <w:t>tileGrpIdx</w:t>
      </w:r>
      <w:r w:rsidRPr="00CF52C9">
        <w:rPr>
          <w:noProof/>
        </w:rPr>
        <w:t xml:space="preserve"> ranging from 0 to </w:t>
      </w:r>
      <w:r w:rsidRPr="00CF52C9">
        <w:rPr>
          <w:bCs/>
          <w:noProof/>
        </w:rPr>
        <w:t>NumTile</w:t>
      </w:r>
      <w:r>
        <w:rPr>
          <w:bCs/>
          <w:noProof/>
        </w:rPr>
        <w:t>Group</w:t>
      </w:r>
      <w:r w:rsidRPr="00CF52C9">
        <w:rPr>
          <w:bCs/>
          <w:noProof/>
        </w:rPr>
        <w:t>sInPic</w:t>
      </w:r>
      <w:r w:rsidRPr="00CF52C9">
        <w:rPr>
          <w:noProof/>
        </w:rPr>
        <w:t xml:space="preserve"> − 1, inclusive, specifying the CTB address in </w:t>
      </w:r>
      <w:r>
        <w:rPr>
          <w:noProof/>
        </w:rPr>
        <w:t>raster</w:t>
      </w:r>
      <w:r w:rsidRPr="00CF52C9">
        <w:rPr>
          <w:noProof/>
        </w:rPr>
        <w:t xml:space="preserve"> scan of the first CTB in the tile </w:t>
      </w:r>
      <w:r>
        <w:rPr>
          <w:noProof/>
        </w:rPr>
        <w:t>group</w:t>
      </w:r>
      <w:r w:rsidR="00242728">
        <w:rPr>
          <w:noProof/>
        </w:rPr>
        <w:t>.</w:t>
      </w:r>
      <w:r>
        <w:rPr>
          <w:noProof/>
        </w:rPr>
        <w:t xml:space="preserve"> </w:t>
      </w:r>
    </w:p>
    <w:p w14:paraId="3F9D47F5" w14:textId="6D5B3B00" w:rsidR="00820CF5" w:rsidRDefault="00820CF5" w:rsidP="00820CF5">
      <w:pPr>
        <w:pStyle w:val="Heading1"/>
        <w:rPr>
          <w:lang w:val="en-CA"/>
        </w:rPr>
      </w:pPr>
      <w:r>
        <w:rPr>
          <w:lang w:val="en-CA"/>
        </w:rPr>
        <w:t xml:space="preserve">Tile group data syntax </w:t>
      </w:r>
    </w:p>
    <w:p w14:paraId="0FDE50AF" w14:textId="39DC9389" w:rsidR="00820CF5" w:rsidRDefault="00820CF5" w:rsidP="00820CF5">
      <w:r>
        <w:fldChar w:fldCharType="begin"/>
      </w:r>
      <w:r>
        <w:instrText xml:space="preserve"> REF _Ref532563991 \h </w:instrText>
      </w:r>
      <w:r>
        <w:fldChar w:fldCharType="separate"/>
      </w:r>
      <w:r>
        <w:t xml:space="preserve">Table </w:t>
      </w:r>
      <w:r>
        <w:rPr>
          <w:noProof/>
        </w:rPr>
        <w:t>4</w:t>
      </w:r>
      <w:r>
        <w:fldChar w:fldCharType="end"/>
      </w:r>
      <w:r>
        <w:t xml:space="preserve"> shows the proposed tile group data syntax structure.</w:t>
      </w:r>
    </w:p>
    <w:p w14:paraId="5EC9F269" w14:textId="77777777" w:rsidR="00820CF5" w:rsidRDefault="00820CF5" w:rsidP="00820CF5">
      <w:pPr>
        <w:pStyle w:val="Caption"/>
      </w:pPr>
      <w:bookmarkStart w:id="28" w:name="_Ref532563991"/>
      <w:bookmarkStart w:id="29" w:name="_Hlk532565155"/>
      <w:r>
        <w:t xml:space="preserve">Table </w:t>
      </w:r>
      <w:fldSimple w:instr=" SEQ Table \* ARABIC ">
        <w:r>
          <w:rPr>
            <w:noProof/>
          </w:rPr>
          <w:t>4</w:t>
        </w:r>
      </w:fldSimple>
      <w:bookmarkEnd w:id="28"/>
      <w:r>
        <w:t xml:space="preserve"> Proposed tile group data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820CF5" w:rsidRPr="00901B03" w14:paraId="5733D80F" w14:textId="77777777" w:rsidTr="00377618">
        <w:trPr>
          <w:cantSplit/>
          <w:jc w:val="center"/>
        </w:trPr>
        <w:tc>
          <w:tcPr>
            <w:tcW w:w="7920" w:type="dxa"/>
          </w:tcPr>
          <w:p w14:paraId="04657FC3" w14:textId="3B9D48AB" w:rsidR="00820CF5" w:rsidRPr="00901B03" w:rsidRDefault="00820CF5" w:rsidP="00377618">
            <w:pPr>
              <w:pStyle w:val="tablesyntax"/>
              <w:spacing w:before="20" w:after="40"/>
              <w:rPr>
                <w:lang w:val="en-CA"/>
              </w:rPr>
            </w:pPr>
            <w:proofErr w:type="spellStart"/>
            <w:r>
              <w:rPr>
                <w:lang w:val="en-CA"/>
              </w:rPr>
              <w:t>tile_group</w:t>
            </w:r>
            <w:r w:rsidRPr="00901B03">
              <w:rPr>
                <w:lang w:val="en-CA"/>
              </w:rPr>
              <w:t>_</w:t>
            </w:r>
            <w:proofErr w:type="gramStart"/>
            <w:r w:rsidRPr="00901B03">
              <w:rPr>
                <w:lang w:val="en-CA"/>
              </w:rPr>
              <w:t>data</w:t>
            </w:r>
            <w:proofErr w:type="spellEnd"/>
            <w:r w:rsidRPr="00901B03">
              <w:rPr>
                <w:lang w:val="en-CA"/>
              </w:rPr>
              <w:t>(</w:t>
            </w:r>
            <w:r w:rsidR="000773E2" w:rsidRPr="00901B03">
              <w:rPr>
                <w:lang w:val="en-CA"/>
              </w:rPr>
              <w:t> </w:t>
            </w:r>
            <w:r w:rsidRPr="00901B03">
              <w:rPr>
                <w:lang w:val="en-CA"/>
              </w:rPr>
              <w:t>)</w:t>
            </w:r>
            <w:proofErr w:type="gramEnd"/>
            <w:r w:rsidRPr="00901B03">
              <w:rPr>
                <w:lang w:val="en-CA"/>
              </w:rPr>
              <w:t xml:space="preserve"> {</w:t>
            </w:r>
          </w:p>
        </w:tc>
        <w:tc>
          <w:tcPr>
            <w:tcW w:w="1152" w:type="dxa"/>
          </w:tcPr>
          <w:p w14:paraId="44E3189B" w14:textId="77777777" w:rsidR="00820CF5" w:rsidRPr="00901B03" w:rsidRDefault="00820CF5" w:rsidP="00377618">
            <w:pPr>
              <w:pStyle w:val="tableheading"/>
              <w:spacing w:before="20" w:after="40"/>
              <w:rPr>
                <w:lang w:val="en-CA"/>
              </w:rPr>
            </w:pPr>
            <w:r w:rsidRPr="00901B03">
              <w:rPr>
                <w:lang w:val="en-CA"/>
              </w:rPr>
              <w:t>Descriptor</w:t>
            </w:r>
          </w:p>
        </w:tc>
      </w:tr>
      <w:tr w:rsidR="00820CF5" w:rsidRPr="00B85E2F" w14:paraId="1965B896" w14:textId="77777777" w:rsidTr="00377618">
        <w:trPr>
          <w:cantSplit/>
          <w:jc w:val="center"/>
        </w:trPr>
        <w:tc>
          <w:tcPr>
            <w:tcW w:w="7920" w:type="dxa"/>
          </w:tcPr>
          <w:p w14:paraId="7AF4AAE9" w14:textId="052DAC4A" w:rsidR="00820CF5" w:rsidRDefault="00820CF5" w:rsidP="00377618">
            <w:pPr>
              <w:pStyle w:val="tablesyntax"/>
              <w:spacing w:before="20" w:after="40"/>
              <w:rPr>
                <w:noProof/>
                <w:lang w:val="en-CA"/>
              </w:rPr>
            </w:pPr>
            <w:r>
              <w:rPr>
                <w:noProof/>
                <w:lang w:val="en-CA"/>
              </w:rPr>
              <w:tab/>
              <w:t xml:space="preserve">ctbAddrInTs = </w:t>
            </w:r>
            <w:r>
              <w:rPr>
                <w:noProof/>
              </w:rPr>
              <w:t>CtbAddrRsToTs</w:t>
            </w:r>
            <w:r>
              <w:rPr>
                <w:noProof/>
                <w:lang w:val="en-CA"/>
              </w:rPr>
              <w:t>[</w:t>
            </w:r>
            <w:r w:rsidR="00C43532" w:rsidRPr="00CF52C9">
              <w:rPr>
                <w:noProof/>
              </w:rPr>
              <w:t> </w:t>
            </w:r>
            <w:r>
              <w:rPr>
                <w:noProof/>
                <w:lang w:val="en-CA"/>
              </w:rPr>
              <w:t>FirstCtbAddrRs</w:t>
            </w:r>
            <w:r w:rsidR="003E6E22">
              <w:rPr>
                <w:noProof/>
                <w:lang w:val="en-CA"/>
              </w:rPr>
              <w:t>[</w:t>
            </w:r>
            <w:r w:rsidR="00C43532" w:rsidRPr="00CF52C9">
              <w:rPr>
                <w:noProof/>
              </w:rPr>
              <w:t> </w:t>
            </w:r>
            <w:r w:rsidR="003E6E22">
              <w:rPr>
                <w:noProof/>
                <w:lang w:val="en-CA"/>
              </w:rPr>
              <w:t>tile_group_index</w:t>
            </w:r>
            <w:r w:rsidR="00C43532" w:rsidRPr="00CF52C9">
              <w:rPr>
                <w:noProof/>
              </w:rPr>
              <w:t> </w:t>
            </w:r>
            <w:r w:rsidR="003E6E22">
              <w:rPr>
                <w:noProof/>
                <w:lang w:val="en-CA"/>
              </w:rPr>
              <w:t>]</w:t>
            </w:r>
            <w:r w:rsidR="00C43532" w:rsidRPr="00CF52C9">
              <w:rPr>
                <w:noProof/>
              </w:rPr>
              <w:t> </w:t>
            </w:r>
            <w:r>
              <w:rPr>
                <w:noProof/>
                <w:lang w:val="en-CA"/>
              </w:rPr>
              <w:t>]</w:t>
            </w:r>
          </w:p>
        </w:tc>
        <w:tc>
          <w:tcPr>
            <w:tcW w:w="1152" w:type="dxa"/>
          </w:tcPr>
          <w:p w14:paraId="174DA954" w14:textId="77777777" w:rsidR="00820CF5" w:rsidRPr="00B85E2F" w:rsidRDefault="00820CF5" w:rsidP="00377618">
            <w:pPr>
              <w:pStyle w:val="tablecell"/>
              <w:spacing w:before="20" w:after="40"/>
              <w:jc w:val="center"/>
              <w:rPr>
                <w:noProof/>
                <w:lang w:val="en-CA"/>
              </w:rPr>
            </w:pPr>
          </w:p>
        </w:tc>
      </w:tr>
      <w:tr w:rsidR="00820CF5" w:rsidRPr="00B85E2F" w14:paraId="0F623098" w14:textId="77777777" w:rsidTr="00377618">
        <w:trPr>
          <w:cantSplit/>
          <w:jc w:val="center"/>
        </w:trPr>
        <w:tc>
          <w:tcPr>
            <w:tcW w:w="7920" w:type="dxa"/>
          </w:tcPr>
          <w:p w14:paraId="6E670764" w14:textId="77777777" w:rsidR="00820CF5" w:rsidRDefault="00820CF5" w:rsidP="00377618">
            <w:pPr>
              <w:pStyle w:val="tablesyntax"/>
              <w:spacing w:before="20" w:after="40"/>
              <w:rPr>
                <w:noProof/>
                <w:lang w:val="en-CA"/>
              </w:rPr>
            </w:pPr>
            <w:r>
              <w:rPr>
                <w:noProof/>
                <w:lang w:val="en-CA"/>
              </w:rPr>
              <w:tab/>
              <w:t xml:space="preserve">for (i = 0, tileIdx = 0; i &lt;= </w:t>
            </w:r>
            <w:r w:rsidRPr="00D87B03">
              <w:rPr>
                <w:szCs w:val="24"/>
              </w:rPr>
              <w:t>num_tile_</w:t>
            </w:r>
            <w:r>
              <w:rPr>
                <w:szCs w:val="24"/>
              </w:rPr>
              <w:t>rows</w:t>
            </w:r>
            <w:r w:rsidRPr="00D87B03">
              <w:rPr>
                <w:szCs w:val="24"/>
              </w:rPr>
              <w:t>_minus1</w:t>
            </w:r>
            <w:r>
              <w:rPr>
                <w:szCs w:val="24"/>
              </w:rPr>
              <w:t xml:space="preserve">; </w:t>
            </w:r>
            <w:proofErr w:type="spellStart"/>
            <w:r>
              <w:rPr>
                <w:szCs w:val="24"/>
              </w:rPr>
              <w:t>i</w:t>
            </w:r>
            <w:proofErr w:type="spellEnd"/>
            <w:r>
              <w:rPr>
                <w:szCs w:val="24"/>
              </w:rPr>
              <w:t>+</w:t>
            </w:r>
            <w:proofErr w:type="gramStart"/>
            <w:r>
              <w:rPr>
                <w:szCs w:val="24"/>
              </w:rPr>
              <w:t>+ )</w:t>
            </w:r>
            <w:proofErr w:type="gramEnd"/>
            <w:r>
              <w:rPr>
                <w:szCs w:val="24"/>
              </w:rPr>
              <w:t xml:space="preserve"> {</w:t>
            </w:r>
          </w:p>
        </w:tc>
        <w:tc>
          <w:tcPr>
            <w:tcW w:w="1152" w:type="dxa"/>
          </w:tcPr>
          <w:p w14:paraId="01936A50" w14:textId="77777777" w:rsidR="00820CF5" w:rsidRPr="00B85E2F" w:rsidRDefault="00820CF5" w:rsidP="00377618">
            <w:pPr>
              <w:pStyle w:val="tablecell"/>
              <w:spacing w:before="20" w:after="40"/>
              <w:jc w:val="center"/>
              <w:rPr>
                <w:noProof/>
                <w:lang w:val="en-CA"/>
              </w:rPr>
            </w:pPr>
          </w:p>
        </w:tc>
      </w:tr>
      <w:tr w:rsidR="00820CF5" w:rsidRPr="00B85E2F" w14:paraId="264B1F36" w14:textId="77777777" w:rsidTr="00377618">
        <w:trPr>
          <w:cantSplit/>
          <w:jc w:val="center"/>
        </w:trPr>
        <w:tc>
          <w:tcPr>
            <w:tcW w:w="7920" w:type="dxa"/>
          </w:tcPr>
          <w:p w14:paraId="44EEED2B" w14:textId="77777777" w:rsidR="00820CF5" w:rsidRDefault="00820CF5" w:rsidP="00377618">
            <w:pPr>
              <w:pStyle w:val="tablesyntax"/>
              <w:spacing w:before="20" w:after="40"/>
              <w:rPr>
                <w:noProof/>
                <w:lang w:val="en-CA"/>
              </w:rPr>
            </w:pPr>
            <w:r>
              <w:rPr>
                <w:noProof/>
                <w:lang w:val="en-CA"/>
              </w:rPr>
              <w:tab/>
            </w:r>
            <w:r>
              <w:rPr>
                <w:noProof/>
                <w:lang w:val="en-CA"/>
              </w:rPr>
              <w:tab/>
              <w:t xml:space="preserve">for (j = 0; j &lt;= </w:t>
            </w:r>
            <w:r w:rsidRPr="00D87B03">
              <w:rPr>
                <w:szCs w:val="24"/>
              </w:rPr>
              <w:t>num_tile_columns_minus1</w:t>
            </w:r>
            <w:r>
              <w:rPr>
                <w:szCs w:val="24"/>
              </w:rPr>
              <w:t xml:space="preserve">; </w:t>
            </w:r>
            <w:proofErr w:type="spellStart"/>
            <w:r>
              <w:rPr>
                <w:szCs w:val="24"/>
              </w:rPr>
              <w:t>j++</w:t>
            </w:r>
            <w:proofErr w:type="spellEnd"/>
            <w:r>
              <w:rPr>
                <w:szCs w:val="24"/>
              </w:rPr>
              <w:t xml:space="preserve">, </w:t>
            </w:r>
            <w:proofErr w:type="spellStart"/>
            <w:r>
              <w:rPr>
                <w:szCs w:val="24"/>
              </w:rPr>
              <w:t>tileIdx</w:t>
            </w:r>
            <w:proofErr w:type="spellEnd"/>
            <w:r>
              <w:rPr>
                <w:szCs w:val="24"/>
              </w:rPr>
              <w:t>+</w:t>
            </w:r>
            <w:proofErr w:type="gramStart"/>
            <w:r>
              <w:rPr>
                <w:szCs w:val="24"/>
              </w:rPr>
              <w:t>+ )</w:t>
            </w:r>
            <w:proofErr w:type="gramEnd"/>
            <w:r>
              <w:rPr>
                <w:szCs w:val="24"/>
              </w:rPr>
              <w:t xml:space="preserve"> {</w:t>
            </w:r>
          </w:p>
        </w:tc>
        <w:tc>
          <w:tcPr>
            <w:tcW w:w="1152" w:type="dxa"/>
          </w:tcPr>
          <w:p w14:paraId="1D0D6792" w14:textId="77777777" w:rsidR="00820CF5" w:rsidRPr="00B85E2F" w:rsidRDefault="00820CF5" w:rsidP="00377618">
            <w:pPr>
              <w:pStyle w:val="tablecell"/>
              <w:spacing w:before="20" w:after="40"/>
              <w:jc w:val="center"/>
              <w:rPr>
                <w:noProof/>
                <w:lang w:val="en-CA"/>
              </w:rPr>
            </w:pPr>
          </w:p>
        </w:tc>
      </w:tr>
      <w:tr w:rsidR="00820CF5" w:rsidRPr="00B85E2F" w14:paraId="6A27DEF2" w14:textId="77777777" w:rsidTr="00377618">
        <w:trPr>
          <w:cantSplit/>
          <w:jc w:val="center"/>
        </w:trPr>
        <w:tc>
          <w:tcPr>
            <w:tcW w:w="7920" w:type="dxa"/>
          </w:tcPr>
          <w:p w14:paraId="2AF925EC" w14:textId="7F058FA8" w:rsidR="00820CF5" w:rsidRDefault="00820CF5" w:rsidP="00377618">
            <w:pPr>
              <w:pStyle w:val="tablesyntax"/>
              <w:spacing w:before="20" w:after="40"/>
              <w:rPr>
                <w:noProof/>
                <w:lang w:val="en-CA"/>
              </w:rPr>
            </w:pPr>
            <w:r>
              <w:rPr>
                <w:noProof/>
                <w:lang w:val="en-CA"/>
              </w:rPr>
              <w:tab/>
            </w:r>
            <w:r>
              <w:rPr>
                <w:noProof/>
                <w:lang w:val="en-CA"/>
              </w:rPr>
              <w:tab/>
            </w:r>
            <w:r>
              <w:rPr>
                <w:noProof/>
                <w:lang w:val="en-CA"/>
              </w:rPr>
              <w:tab/>
              <w:t>for (</w:t>
            </w:r>
            <w:r w:rsidR="004710F6">
              <w:rPr>
                <w:noProof/>
                <w:lang w:val="en-CA"/>
              </w:rPr>
              <w:t>n</w:t>
            </w:r>
            <w:r>
              <w:rPr>
                <w:noProof/>
                <w:lang w:val="en-CA"/>
              </w:rPr>
              <w:t xml:space="preserve"> = 0; </w:t>
            </w:r>
            <w:r w:rsidR="004710F6">
              <w:rPr>
                <w:noProof/>
                <w:lang w:val="en-CA"/>
              </w:rPr>
              <w:t>n</w:t>
            </w:r>
            <w:r>
              <w:rPr>
                <w:noProof/>
                <w:lang w:val="en-CA"/>
              </w:rPr>
              <w:t xml:space="preserve"> &lt; NumCtusInTile[</w:t>
            </w:r>
            <w:r w:rsidR="00C43532" w:rsidRPr="00CF52C9">
              <w:rPr>
                <w:noProof/>
              </w:rPr>
              <w:t> </w:t>
            </w:r>
            <w:r>
              <w:rPr>
                <w:noProof/>
                <w:lang w:val="en-CA"/>
              </w:rPr>
              <w:t>tile_group_index</w:t>
            </w:r>
            <w:r w:rsidR="00C43532" w:rsidRPr="00CF52C9">
              <w:rPr>
                <w:noProof/>
              </w:rPr>
              <w:t> </w:t>
            </w:r>
            <w:r>
              <w:rPr>
                <w:noProof/>
                <w:lang w:val="en-CA"/>
              </w:rPr>
              <w:t xml:space="preserve">][ tileIdx ]; </w:t>
            </w:r>
            <w:r w:rsidR="004710F6">
              <w:rPr>
                <w:noProof/>
                <w:lang w:val="en-CA"/>
              </w:rPr>
              <w:t>n</w:t>
            </w:r>
            <w:r>
              <w:rPr>
                <w:noProof/>
                <w:lang w:val="en-CA"/>
              </w:rPr>
              <w:t>++, ctbAddrInTs++) {</w:t>
            </w:r>
          </w:p>
        </w:tc>
        <w:tc>
          <w:tcPr>
            <w:tcW w:w="1152" w:type="dxa"/>
          </w:tcPr>
          <w:p w14:paraId="33309744" w14:textId="77777777" w:rsidR="00820CF5" w:rsidRPr="00B85E2F" w:rsidRDefault="00820CF5" w:rsidP="00377618">
            <w:pPr>
              <w:pStyle w:val="tablecell"/>
              <w:spacing w:before="20" w:after="40"/>
              <w:jc w:val="center"/>
              <w:rPr>
                <w:noProof/>
                <w:lang w:val="en-CA"/>
              </w:rPr>
            </w:pPr>
          </w:p>
        </w:tc>
      </w:tr>
      <w:tr w:rsidR="00820CF5" w:rsidRPr="00D41DA1" w14:paraId="279EBD79" w14:textId="77777777" w:rsidTr="00377618">
        <w:trPr>
          <w:cantSplit/>
          <w:jc w:val="center"/>
        </w:trPr>
        <w:tc>
          <w:tcPr>
            <w:tcW w:w="7920" w:type="dxa"/>
          </w:tcPr>
          <w:p w14:paraId="16A0E28D" w14:textId="77777777" w:rsidR="00820CF5" w:rsidRPr="00D41DA1" w:rsidRDefault="00820CF5" w:rsidP="00377618">
            <w:pPr>
              <w:pStyle w:val="tablesyntax"/>
              <w:spacing w:before="20" w:after="40"/>
              <w:rPr>
                <w:noProof/>
                <w:lang w:val="en-CA"/>
              </w:rPr>
            </w:pPr>
            <w:r w:rsidRPr="00D41DA1">
              <w:rPr>
                <w:noProof/>
                <w:lang w:val="en-CA"/>
              </w:rPr>
              <w:tab/>
            </w:r>
            <w:r w:rsidRPr="00D41DA1">
              <w:rPr>
                <w:noProof/>
                <w:lang w:val="en-CA"/>
              </w:rPr>
              <w:tab/>
            </w:r>
            <w:r w:rsidRPr="00D41DA1">
              <w:rPr>
                <w:noProof/>
                <w:lang w:val="en-CA"/>
              </w:rPr>
              <w:tab/>
            </w:r>
            <w:r>
              <w:rPr>
                <w:noProof/>
                <w:lang w:val="en-CA"/>
              </w:rPr>
              <w:tab/>
            </w:r>
            <w:r>
              <w:rPr>
                <w:noProof/>
              </w:rPr>
              <w:t>c</w:t>
            </w:r>
            <w:r w:rsidRPr="00D41DA1">
              <w:rPr>
                <w:noProof/>
              </w:rPr>
              <w:t>tbAddrInRs = CtbAddrTsToRs[ ctbAddrInTs ]</w:t>
            </w:r>
          </w:p>
        </w:tc>
        <w:tc>
          <w:tcPr>
            <w:tcW w:w="1152" w:type="dxa"/>
          </w:tcPr>
          <w:p w14:paraId="351FFFA2" w14:textId="77777777" w:rsidR="00820CF5" w:rsidRPr="00D41DA1" w:rsidRDefault="00820CF5" w:rsidP="00377618">
            <w:pPr>
              <w:pStyle w:val="tablecell"/>
              <w:spacing w:before="20" w:after="40"/>
              <w:jc w:val="center"/>
              <w:rPr>
                <w:noProof/>
                <w:lang w:val="en-CA"/>
              </w:rPr>
            </w:pPr>
          </w:p>
        </w:tc>
      </w:tr>
      <w:tr w:rsidR="00820CF5" w:rsidRPr="00D41DA1" w14:paraId="2A4E553B" w14:textId="77777777" w:rsidTr="00377618">
        <w:trPr>
          <w:cantSplit/>
          <w:jc w:val="center"/>
        </w:trPr>
        <w:tc>
          <w:tcPr>
            <w:tcW w:w="7920" w:type="dxa"/>
          </w:tcPr>
          <w:p w14:paraId="0FD799B6" w14:textId="77777777" w:rsidR="00820CF5" w:rsidRPr="00D41DA1" w:rsidRDefault="00820CF5" w:rsidP="00377618">
            <w:pPr>
              <w:pStyle w:val="tablesyntax"/>
              <w:spacing w:before="20" w:after="40"/>
              <w:rPr>
                <w:lang w:val="en-CA"/>
              </w:rPr>
            </w:pPr>
            <w:r w:rsidRPr="00D41DA1">
              <w:rPr>
                <w:lang w:val="en-CA"/>
              </w:rPr>
              <w:tab/>
            </w:r>
            <w:r w:rsidRPr="00D41DA1">
              <w:rPr>
                <w:lang w:val="en-CA"/>
              </w:rPr>
              <w:tab/>
            </w:r>
            <w:r w:rsidRPr="00D41DA1">
              <w:rPr>
                <w:lang w:val="en-CA"/>
              </w:rPr>
              <w:tab/>
            </w:r>
            <w:r>
              <w:rPr>
                <w:lang w:val="en-CA"/>
              </w:rPr>
              <w:tab/>
            </w:r>
            <w:proofErr w:type="spellStart"/>
            <w:r w:rsidRPr="00D41DA1">
              <w:rPr>
                <w:lang w:val="en-CA" w:eastAsia="ko-KR"/>
              </w:rPr>
              <w:t>coding_tree_</w:t>
            </w:r>
            <w:proofErr w:type="gramStart"/>
            <w:r w:rsidRPr="00D41DA1">
              <w:rPr>
                <w:lang w:val="en-CA" w:eastAsia="ko-KR"/>
              </w:rPr>
              <w:t>unit</w:t>
            </w:r>
            <w:proofErr w:type="spellEnd"/>
            <w:r w:rsidRPr="00D41DA1">
              <w:rPr>
                <w:lang w:val="en-CA" w:eastAsia="ko-KR"/>
              </w:rPr>
              <w:t>(</w:t>
            </w:r>
            <w:r w:rsidRPr="00D41DA1">
              <w:rPr>
                <w:lang w:val="en-CA"/>
              </w:rPr>
              <w:t> </w:t>
            </w:r>
            <w:r w:rsidRPr="00D41DA1">
              <w:rPr>
                <w:lang w:val="en-CA" w:eastAsia="ko-KR"/>
              </w:rPr>
              <w:t>)</w:t>
            </w:r>
            <w:proofErr w:type="gramEnd"/>
          </w:p>
        </w:tc>
        <w:tc>
          <w:tcPr>
            <w:tcW w:w="1152" w:type="dxa"/>
          </w:tcPr>
          <w:p w14:paraId="5D308AEC" w14:textId="77777777" w:rsidR="00820CF5" w:rsidRPr="00D41DA1" w:rsidRDefault="00820CF5" w:rsidP="00377618">
            <w:pPr>
              <w:pStyle w:val="tablecell"/>
              <w:spacing w:before="20" w:after="40"/>
              <w:jc w:val="center"/>
              <w:rPr>
                <w:lang w:val="en-CA"/>
              </w:rPr>
            </w:pPr>
          </w:p>
        </w:tc>
      </w:tr>
      <w:tr w:rsidR="00820CF5" w:rsidRPr="00D41DA1" w14:paraId="588EA7B6" w14:textId="77777777" w:rsidTr="00377618">
        <w:trPr>
          <w:cantSplit/>
          <w:jc w:val="center"/>
        </w:trPr>
        <w:tc>
          <w:tcPr>
            <w:tcW w:w="7920" w:type="dxa"/>
          </w:tcPr>
          <w:p w14:paraId="1A287594" w14:textId="77777777" w:rsidR="00820CF5" w:rsidRPr="00D41DA1" w:rsidRDefault="00820CF5" w:rsidP="00377618">
            <w:pPr>
              <w:pStyle w:val="tablesyntax"/>
              <w:spacing w:before="20" w:after="40"/>
              <w:rPr>
                <w:noProof/>
                <w:lang w:val="en-CA"/>
              </w:rPr>
            </w:pPr>
            <w:r w:rsidRPr="00D41DA1">
              <w:rPr>
                <w:noProof/>
                <w:lang w:val="en-CA"/>
              </w:rPr>
              <w:tab/>
            </w:r>
            <w:r w:rsidRPr="00D41DA1">
              <w:rPr>
                <w:noProof/>
                <w:lang w:val="en-CA"/>
              </w:rPr>
              <w:tab/>
            </w:r>
            <w:r>
              <w:rPr>
                <w:noProof/>
                <w:lang w:val="en-CA"/>
              </w:rPr>
              <w:tab/>
            </w:r>
            <w:r w:rsidRPr="00D41DA1">
              <w:rPr>
                <w:noProof/>
                <w:lang w:val="en-CA"/>
              </w:rPr>
              <w:t>}</w:t>
            </w:r>
          </w:p>
        </w:tc>
        <w:tc>
          <w:tcPr>
            <w:tcW w:w="1152" w:type="dxa"/>
          </w:tcPr>
          <w:p w14:paraId="1D336AA3" w14:textId="77777777" w:rsidR="00820CF5" w:rsidRPr="00D41DA1" w:rsidRDefault="00820CF5" w:rsidP="00377618">
            <w:pPr>
              <w:pStyle w:val="tablecell"/>
              <w:spacing w:before="20" w:after="40"/>
              <w:jc w:val="center"/>
              <w:rPr>
                <w:noProof/>
                <w:lang w:val="en-CA"/>
              </w:rPr>
            </w:pPr>
          </w:p>
        </w:tc>
      </w:tr>
      <w:tr w:rsidR="00820CF5" w:rsidRPr="00B85E2F" w14:paraId="40ECAEA5" w14:textId="77777777" w:rsidTr="00377618">
        <w:trPr>
          <w:cantSplit/>
          <w:jc w:val="center"/>
        </w:trPr>
        <w:tc>
          <w:tcPr>
            <w:tcW w:w="7920" w:type="dxa"/>
          </w:tcPr>
          <w:p w14:paraId="73C4C94E" w14:textId="77777777" w:rsidR="00820CF5" w:rsidRPr="00B85E2F" w:rsidRDefault="00820CF5" w:rsidP="00377618">
            <w:pPr>
              <w:pStyle w:val="tablesyntax"/>
              <w:spacing w:before="20" w:after="40"/>
              <w:rPr>
                <w:noProof/>
                <w:lang w:val="en-CA"/>
              </w:rPr>
            </w:pPr>
            <w:r>
              <w:rPr>
                <w:noProof/>
              </w:rPr>
              <w:tab/>
            </w:r>
            <w:r w:rsidRPr="003F3F11">
              <w:rPr>
                <w:noProof/>
              </w:rPr>
              <w:tab/>
            </w:r>
            <w:r>
              <w:rPr>
                <w:noProof/>
              </w:rPr>
              <w:tab/>
            </w:r>
            <w:r w:rsidRPr="003F3F11">
              <w:rPr>
                <w:b/>
                <w:noProof/>
              </w:rPr>
              <w:t>end_of_</w:t>
            </w:r>
            <w:r>
              <w:rPr>
                <w:b/>
                <w:noProof/>
              </w:rPr>
              <w:t>tile</w:t>
            </w:r>
            <w:r w:rsidRPr="003F3F11">
              <w:rPr>
                <w:b/>
                <w:noProof/>
              </w:rPr>
              <w:t>_one_bit</w:t>
            </w:r>
            <w:r w:rsidRPr="003F3F11">
              <w:rPr>
                <w:noProof/>
              </w:rPr>
              <w:t xml:space="preserve">  /* equal to 1 */</w:t>
            </w:r>
          </w:p>
        </w:tc>
        <w:tc>
          <w:tcPr>
            <w:tcW w:w="1152" w:type="dxa"/>
          </w:tcPr>
          <w:p w14:paraId="5F6BAD85" w14:textId="77777777" w:rsidR="00820CF5" w:rsidRPr="00B85E2F" w:rsidRDefault="00820CF5" w:rsidP="00377618">
            <w:pPr>
              <w:pStyle w:val="tablecell"/>
              <w:spacing w:before="20" w:after="40"/>
              <w:jc w:val="center"/>
              <w:rPr>
                <w:noProof/>
                <w:lang w:val="en-CA"/>
              </w:rPr>
            </w:pPr>
            <w:r w:rsidRPr="003F3F11">
              <w:rPr>
                <w:noProof/>
              </w:rPr>
              <w:t>ae(v)</w:t>
            </w:r>
          </w:p>
        </w:tc>
      </w:tr>
      <w:tr w:rsidR="00820CF5" w:rsidRPr="00B85E2F" w14:paraId="7E5405E0" w14:textId="77777777" w:rsidTr="00377618">
        <w:trPr>
          <w:cantSplit/>
          <w:jc w:val="center"/>
        </w:trPr>
        <w:tc>
          <w:tcPr>
            <w:tcW w:w="7920" w:type="dxa"/>
          </w:tcPr>
          <w:p w14:paraId="52F4B5EC" w14:textId="77777777" w:rsidR="00820CF5" w:rsidRPr="003F3F11" w:rsidRDefault="00820CF5" w:rsidP="00377618">
            <w:pPr>
              <w:pStyle w:val="tablesyntax"/>
              <w:spacing w:before="20" w:after="40"/>
              <w:rPr>
                <w:noProof/>
              </w:rPr>
            </w:pPr>
            <w:r>
              <w:rPr>
                <w:noProof/>
              </w:rPr>
              <w:tab/>
            </w:r>
            <w:r>
              <w:rPr>
                <w:noProof/>
              </w:rPr>
              <w:tab/>
            </w:r>
            <w:r>
              <w:rPr>
                <w:noProof/>
              </w:rPr>
              <w:tab/>
              <w:t>if( i &lt; (</w:t>
            </w:r>
            <w:r>
              <w:rPr>
                <w:noProof/>
                <w:lang w:eastAsia="ko-KR"/>
              </w:rPr>
              <w:t>N</w:t>
            </w:r>
            <w:r w:rsidRPr="003F3594">
              <w:rPr>
                <w:noProof/>
                <w:lang w:eastAsia="ko-KR"/>
              </w:rPr>
              <w:t>um</w:t>
            </w:r>
            <w:r>
              <w:rPr>
                <w:noProof/>
                <w:lang w:eastAsia="ko-KR"/>
              </w:rPr>
              <w:t>T</w:t>
            </w:r>
            <w:r w:rsidRPr="003F3594">
              <w:rPr>
                <w:noProof/>
                <w:lang w:eastAsia="ko-KR"/>
              </w:rPr>
              <w:t>iles</w:t>
            </w:r>
            <w:r>
              <w:rPr>
                <w:noProof/>
                <w:lang w:eastAsia="ko-KR"/>
              </w:rPr>
              <w:t>I</w:t>
            </w:r>
            <w:r w:rsidRPr="003F3594">
              <w:rPr>
                <w:noProof/>
                <w:lang w:eastAsia="ko-KR"/>
              </w:rPr>
              <w:t>n</w:t>
            </w:r>
            <w:r>
              <w:rPr>
                <w:noProof/>
                <w:lang w:eastAsia="ko-KR"/>
              </w:rPr>
              <w:t>T</w:t>
            </w:r>
            <w:r w:rsidRPr="003F3594">
              <w:rPr>
                <w:noProof/>
                <w:lang w:eastAsia="ko-KR"/>
              </w:rPr>
              <w:t>ile</w:t>
            </w:r>
            <w:r>
              <w:rPr>
                <w:noProof/>
                <w:lang w:eastAsia="ko-KR"/>
              </w:rPr>
              <w:t>G</w:t>
            </w:r>
            <w:r w:rsidRPr="003F3594">
              <w:rPr>
                <w:noProof/>
                <w:lang w:eastAsia="ko-KR"/>
              </w:rPr>
              <w:t>roup</w:t>
            </w:r>
            <w:r>
              <w:rPr>
                <w:noProof/>
                <w:lang w:eastAsia="ko-KR"/>
              </w:rPr>
              <w:t>[tile_group_id] – 1)</w:t>
            </w:r>
            <w:r>
              <w:rPr>
                <w:noProof/>
              </w:rPr>
              <w:t xml:space="preserve"> )</w:t>
            </w:r>
          </w:p>
        </w:tc>
        <w:tc>
          <w:tcPr>
            <w:tcW w:w="1152" w:type="dxa"/>
          </w:tcPr>
          <w:p w14:paraId="10F4119A" w14:textId="77777777" w:rsidR="00820CF5" w:rsidRPr="003F3F11" w:rsidRDefault="00820CF5" w:rsidP="00377618">
            <w:pPr>
              <w:pStyle w:val="tablecell"/>
              <w:spacing w:before="20" w:after="40"/>
              <w:jc w:val="center"/>
              <w:rPr>
                <w:noProof/>
              </w:rPr>
            </w:pPr>
          </w:p>
        </w:tc>
      </w:tr>
      <w:tr w:rsidR="00820CF5" w:rsidRPr="00B85E2F" w14:paraId="6A4140E6" w14:textId="77777777" w:rsidTr="00377618">
        <w:trPr>
          <w:cantSplit/>
          <w:jc w:val="center"/>
        </w:trPr>
        <w:tc>
          <w:tcPr>
            <w:tcW w:w="7920" w:type="dxa"/>
          </w:tcPr>
          <w:p w14:paraId="787266C5" w14:textId="77777777" w:rsidR="00820CF5" w:rsidRPr="00B85E2F" w:rsidRDefault="00820CF5" w:rsidP="00377618">
            <w:pPr>
              <w:pStyle w:val="tablesyntax"/>
              <w:spacing w:before="20" w:after="40"/>
              <w:rPr>
                <w:noProof/>
                <w:lang w:val="en-CA"/>
              </w:rPr>
            </w:pPr>
            <w:r>
              <w:rPr>
                <w:noProof/>
              </w:rPr>
              <w:tab/>
            </w:r>
            <w:r w:rsidRPr="003F3F11">
              <w:rPr>
                <w:noProof/>
              </w:rPr>
              <w:tab/>
            </w:r>
            <w:r w:rsidRPr="003F3F11">
              <w:rPr>
                <w:noProof/>
              </w:rPr>
              <w:tab/>
            </w:r>
            <w:r>
              <w:rPr>
                <w:noProof/>
              </w:rPr>
              <w:tab/>
            </w:r>
            <w:r w:rsidRPr="003F3F11">
              <w:rPr>
                <w:noProof/>
              </w:rPr>
              <w:t>byte_alignment( )</w:t>
            </w:r>
          </w:p>
        </w:tc>
        <w:tc>
          <w:tcPr>
            <w:tcW w:w="1152" w:type="dxa"/>
          </w:tcPr>
          <w:p w14:paraId="57DD9245" w14:textId="77777777" w:rsidR="00820CF5" w:rsidRPr="00B85E2F" w:rsidRDefault="00820CF5" w:rsidP="00377618">
            <w:pPr>
              <w:pStyle w:val="tablecell"/>
              <w:spacing w:before="20" w:after="40"/>
              <w:jc w:val="center"/>
              <w:rPr>
                <w:noProof/>
                <w:lang w:val="en-CA"/>
              </w:rPr>
            </w:pPr>
          </w:p>
        </w:tc>
      </w:tr>
      <w:tr w:rsidR="00820CF5" w:rsidRPr="00B85E2F" w14:paraId="5489B25A" w14:textId="77777777" w:rsidTr="00377618">
        <w:trPr>
          <w:cantSplit/>
          <w:jc w:val="center"/>
        </w:trPr>
        <w:tc>
          <w:tcPr>
            <w:tcW w:w="7920" w:type="dxa"/>
          </w:tcPr>
          <w:p w14:paraId="64639D9B" w14:textId="77777777" w:rsidR="00820CF5" w:rsidRDefault="00820CF5" w:rsidP="00377618">
            <w:pPr>
              <w:pStyle w:val="tablesyntax"/>
              <w:spacing w:before="20" w:after="40"/>
              <w:rPr>
                <w:noProof/>
              </w:rPr>
            </w:pPr>
            <w:r>
              <w:rPr>
                <w:noProof/>
              </w:rPr>
              <w:tab/>
            </w:r>
            <w:r>
              <w:rPr>
                <w:noProof/>
              </w:rPr>
              <w:tab/>
              <w:t>}</w:t>
            </w:r>
          </w:p>
        </w:tc>
        <w:tc>
          <w:tcPr>
            <w:tcW w:w="1152" w:type="dxa"/>
          </w:tcPr>
          <w:p w14:paraId="5CA22C48" w14:textId="77777777" w:rsidR="00820CF5" w:rsidRPr="00B85E2F" w:rsidRDefault="00820CF5" w:rsidP="00377618">
            <w:pPr>
              <w:pStyle w:val="tablecell"/>
              <w:spacing w:before="20" w:after="40"/>
              <w:jc w:val="center"/>
              <w:rPr>
                <w:noProof/>
                <w:lang w:val="en-CA"/>
              </w:rPr>
            </w:pPr>
          </w:p>
        </w:tc>
      </w:tr>
      <w:tr w:rsidR="00820CF5" w:rsidRPr="00B85E2F" w14:paraId="7D125541" w14:textId="77777777" w:rsidTr="00377618">
        <w:trPr>
          <w:cantSplit/>
          <w:jc w:val="center"/>
        </w:trPr>
        <w:tc>
          <w:tcPr>
            <w:tcW w:w="7920" w:type="dxa"/>
          </w:tcPr>
          <w:p w14:paraId="418C0BA0" w14:textId="77777777" w:rsidR="00820CF5" w:rsidRDefault="00820CF5" w:rsidP="00377618">
            <w:pPr>
              <w:pStyle w:val="tablesyntax"/>
              <w:spacing w:before="20" w:after="40"/>
              <w:rPr>
                <w:noProof/>
              </w:rPr>
            </w:pPr>
            <w:r>
              <w:rPr>
                <w:noProof/>
              </w:rPr>
              <w:tab/>
              <w:t>}</w:t>
            </w:r>
          </w:p>
        </w:tc>
        <w:tc>
          <w:tcPr>
            <w:tcW w:w="1152" w:type="dxa"/>
          </w:tcPr>
          <w:p w14:paraId="34A6C64D" w14:textId="77777777" w:rsidR="00820CF5" w:rsidRPr="00B85E2F" w:rsidRDefault="00820CF5" w:rsidP="00377618">
            <w:pPr>
              <w:pStyle w:val="tablecell"/>
              <w:spacing w:before="20" w:after="40"/>
              <w:jc w:val="center"/>
              <w:rPr>
                <w:noProof/>
                <w:lang w:val="en-CA"/>
              </w:rPr>
            </w:pPr>
          </w:p>
        </w:tc>
      </w:tr>
      <w:tr w:rsidR="00820CF5" w:rsidRPr="00901B03" w14:paraId="5D99BDFD" w14:textId="77777777" w:rsidTr="00377618">
        <w:trPr>
          <w:cantSplit/>
          <w:jc w:val="center"/>
        </w:trPr>
        <w:tc>
          <w:tcPr>
            <w:tcW w:w="7920" w:type="dxa"/>
          </w:tcPr>
          <w:p w14:paraId="435DA449" w14:textId="77777777" w:rsidR="00820CF5" w:rsidRPr="00901B03" w:rsidRDefault="00820CF5" w:rsidP="00377618">
            <w:pPr>
              <w:pStyle w:val="tablesyntax"/>
              <w:spacing w:before="20" w:after="40"/>
              <w:rPr>
                <w:lang w:val="en-CA"/>
              </w:rPr>
            </w:pPr>
            <w:r w:rsidRPr="00901B03">
              <w:rPr>
                <w:lang w:val="en-CA"/>
              </w:rPr>
              <w:t>}</w:t>
            </w:r>
          </w:p>
        </w:tc>
        <w:tc>
          <w:tcPr>
            <w:tcW w:w="1152" w:type="dxa"/>
          </w:tcPr>
          <w:p w14:paraId="7A746027" w14:textId="77777777" w:rsidR="00820CF5" w:rsidRPr="00901B03" w:rsidRDefault="00820CF5" w:rsidP="00377618">
            <w:pPr>
              <w:pStyle w:val="tablecell"/>
              <w:keepNext w:val="0"/>
              <w:spacing w:before="20" w:after="40"/>
              <w:jc w:val="center"/>
              <w:rPr>
                <w:lang w:val="en-CA"/>
              </w:rPr>
            </w:pPr>
          </w:p>
        </w:tc>
      </w:tr>
    </w:tbl>
    <w:bookmarkEnd w:id="29"/>
    <w:p w14:paraId="5F0CF8E4" w14:textId="54CF096C" w:rsidR="001F2594" w:rsidRPr="005B217D" w:rsidRDefault="001F2594" w:rsidP="00D03F08">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B217D">
        <w:rPr>
          <w:lang w:val="en-CA"/>
        </w:rPr>
        <w:t>Patent rights declaration</w:t>
      </w:r>
      <w:r w:rsidR="00B94B06" w:rsidRPr="005B217D">
        <w:rPr>
          <w:lang w:val="en-CA"/>
        </w:rPr>
        <w:t>(s)</w:t>
      </w:r>
    </w:p>
    <w:p w14:paraId="7A9B4D21" w14:textId="76E4634F" w:rsidR="00342FF4" w:rsidRPr="00CD3C75" w:rsidRDefault="00CD3C75"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Pr>
          <w:b/>
          <w:szCs w:val="22"/>
          <w:lang w:val="en-CA"/>
        </w:rPr>
        <w:t>InterDigital</w:t>
      </w:r>
      <w:proofErr w:type="spellEnd"/>
      <w:r>
        <w:rPr>
          <w:b/>
          <w:szCs w:val="22"/>
          <w:lang w:val="en-CA"/>
        </w:rPr>
        <w:t xml:space="preserve"> Communications, Inc.</w:t>
      </w:r>
      <w:r w:rsidR="001F2594" w:rsidRPr="005B217D">
        <w:rPr>
          <w:b/>
          <w:szCs w:val="22"/>
          <w:lang w:val="en-CA"/>
        </w:rPr>
        <w:t xml:space="preserve"> </w:t>
      </w:r>
      <w:r w:rsidR="001F2594" w:rsidRPr="00CD3C75">
        <w:rPr>
          <w:szCs w:val="22"/>
          <w:lang w:val="en-CA"/>
        </w:rPr>
        <w:t xml:space="preserve">may have </w:t>
      </w:r>
      <w:r w:rsidR="0098551D" w:rsidRPr="00CD3C75">
        <w:rPr>
          <w:szCs w:val="22"/>
          <w:lang w:val="en-CA"/>
        </w:rPr>
        <w:t>current or pending</w:t>
      </w:r>
      <w:r w:rsidR="001F2594" w:rsidRPr="00CD3C75">
        <w:rPr>
          <w:szCs w:val="22"/>
          <w:lang w:val="en-CA"/>
        </w:rPr>
        <w:t xml:space="preserve"> </w:t>
      </w:r>
      <w:r w:rsidR="0098551D" w:rsidRPr="00CD3C75">
        <w:rPr>
          <w:szCs w:val="22"/>
          <w:lang w:val="en-CA"/>
        </w:rPr>
        <w:t xml:space="preserve">patent rights </w:t>
      </w:r>
      <w:r w:rsidR="001F2594" w:rsidRPr="00CD3C75">
        <w:rPr>
          <w:szCs w:val="22"/>
          <w:lang w:val="en-CA"/>
        </w:rPr>
        <w:t xml:space="preserve">relating to the technology described </w:t>
      </w:r>
      <w:r w:rsidR="002F164D" w:rsidRPr="00CD3C75">
        <w:rPr>
          <w:szCs w:val="22"/>
          <w:lang w:val="en-CA"/>
        </w:rPr>
        <w:t xml:space="preserve">in </w:t>
      </w:r>
      <w:r w:rsidR="001F2594" w:rsidRPr="00CD3C75">
        <w:rPr>
          <w:szCs w:val="22"/>
          <w:lang w:val="en-CA"/>
        </w:rPr>
        <w:t>this contribution and, conditioned on reciprocity, is prepared to grant licenses under reasonable and non-discriminatory terms as necessary for implementation of the resulting ITU-T Recommendation</w:t>
      </w:r>
      <w:r w:rsidR="002F164D" w:rsidRPr="00CD3C75">
        <w:rPr>
          <w:szCs w:val="22"/>
          <w:lang w:val="en-CA"/>
        </w:rPr>
        <w:t xml:space="preserve"> | ISO/IEC </w:t>
      </w:r>
      <w:r w:rsidR="00A83253" w:rsidRPr="00CD3C75">
        <w:rPr>
          <w:szCs w:val="22"/>
          <w:lang w:val="en-CA"/>
        </w:rPr>
        <w:t xml:space="preserve">International </w:t>
      </w:r>
      <w:r w:rsidR="002F164D" w:rsidRPr="00CD3C75">
        <w:rPr>
          <w:szCs w:val="22"/>
          <w:lang w:val="en-CA"/>
        </w:rPr>
        <w:t>Standard</w:t>
      </w:r>
      <w:r w:rsidR="001F2594" w:rsidRPr="00CD3C75">
        <w:rPr>
          <w:szCs w:val="22"/>
          <w:lang w:val="en-CA"/>
        </w:rPr>
        <w:t xml:space="preserve"> (per box 2 of the ITU-T/ITU-R/ISO/IEC patent statement and licensing declaration form).</w:t>
      </w:r>
    </w:p>
    <w:p w14:paraId="32EAF635" w14:textId="77777777" w:rsidR="007F1F8B" w:rsidRPr="005B217D" w:rsidRDefault="007F1F8B" w:rsidP="00D0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A6F48" w14:textId="77777777" w:rsidR="00877374" w:rsidRDefault="00877374">
      <w:r>
        <w:separator/>
      </w:r>
    </w:p>
  </w:endnote>
  <w:endnote w:type="continuationSeparator" w:id="0">
    <w:p w14:paraId="7EBB4736" w14:textId="77777777" w:rsidR="00877374" w:rsidRDefault="0087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30796A" w:rsidR="008C3A1C" w:rsidRPr="00C00DDE" w:rsidRDefault="008C3A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515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 w:author="Yong He" w:date="2019-01-02T12:45:00Z">
      <w:r w:rsidR="00315158">
        <w:rPr>
          <w:rStyle w:val="PageNumber"/>
          <w:noProof/>
        </w:rPr>
        <w:t>2019-01-02</w:t>
      </w:r>
    </w:ins>
    <w:del w:id="31" w:author="Yong He" w:date="2019-01-02T12:45:00Z">
      <w:r w:rsidR="00415B35" w:rsidDel="00315158">
        <w:rPr>
          <w:rStyle w:val="PageNumber"/>
          <w:noProof/>
        </w:rPr>
        <w:delText>2018-12-31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A97CF" w14:textId="77777777" w:rsidR="00877374" w:rsidRDefault="00877374">
      <w:r>
        <w:separator/>
      </w:r>
    </w:p>
  </w:footnote>
  <w:footnote w:type="continuationSeparator" w:id="0">
    <w:p w14:paraId="1DFDAB83" w14:textId="77777777" w:rsidR="00877374" w:rsidRDefault="00877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62281"/>
    <w:multiLevelType w:val="hybridMultilevel"/>
    <w:tmpl w:val="EB0A9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052EB1"/>
    <w:multiLevelType w:val="hybridMultilevel"/>
    <w:tmpl w:val="20DA9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He">
    <w15:presenceInfo w15:providerId="None" w15:userId="Yong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6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003"/>
    <w:rsid w:val="000308A3"/>
    <w:rsid w:val="00035B67"/>
    <w:rsid w:val="000419C9"/>
    <w:rsid w:val="000458BC"/>
    <w:rsid w:val="00045C41"/>
    <w:rsid w:val="00046C03"/>
    <w:rsid w:val="00051B39"/>
    <w:rsid w:val="00057734"/>
    <w:rsid w:val="00063F23"/>
    <w:rsid w:val="000641DC"/>
    <w:rsid w:val="00065039"/>
    <w:rsid w:val="0007404F"/>
    <w:rsid w:val="0007614F"/>
    <w:rsid w:val="0007713F"/>
    <w:rsid w:val="000773E2"/>
    <w:rsid w:val="00081398"/>
    <w:rsid w:val="000819EF"/>
    <w:rsid w:val="00091C10"/>
    <w:rsid w:val="00094479"/>
    <w:rsid w:val="00095277"/>
    <w:rsid w:val="000962AC"/>
    <w:rsid w:val="00097D49"/>
    <w:rsid w:val="000B0C0F"/>
    <w:rsid w:val="000B1C6B"/>
    <w:rsid w:val="000B4FF9"/>
    <w:rsid w:val="000C09AC"/>
    <w:rsid w:val="000D3538"/>
    <w:rsid w:val="000D4CC2"/>
    <w:rsid w:val="000E00F3"/>
    <w:rsid w:val="000F158C"/>
    <w:rsid w:val="000F767D"/>
    <w:rsid w:val="00100013"/>
    <w:rsid w:val="00102F3D"/>
    <w:rsid w:val="001056DF"/>
    <w:rsid w:val="00112875"/>
    <w:rsid w:val="00115411"/>
    <w:rsid w:val="00120FFE"/>
    <w:rsid w:val="00124E38"/>
    <w:rsid w:val="0012580B"/>
    <w:rsid w:val="00125B4F"/>
    <w:rsid w:val="00131F90"/>
    <w:rsid w:val="0013369B"/>
    <w:rsid w:val="0013458C"/>
    <w:rsid w:val="0013526E"/>
    <w:rsid w:val="00141E15"/>
    <w:rsid w:val="00144FFD"/>
    <w:rsid w:val="00146152"/>
    <w:rsid w:val="00155526"/>
    <w:rsid w:val="00156651"/>
    <w:rsid w:val="001629AE"/>
    <w:rsid w:val="00171371"/>
    <w:rsid w:val="00175A24"/>
    <w:rsid w:val="001760DF"/>
    <w:rsid w:val="00180AC9"/>
    <w:rsid w:val="00181E69"/>
    <w:rsid w:val="00183E28"/>
    <w:rsid w:val="00187E58"/>
    <w:rsid w:val="00187FD8"/>
    <w:rsid w:val="0019594C"/>
    <w:rsid w:val="001A297E"/>
    <w:rsid w:val="001A368E"/>
    <w:rsid w:val="001A7329"/>
    <w:rsid w:val="001A792F"/>
    <w:rsid w:val="001B3231"/>
    <w:rsid w:val="001B4E28"/>
    <w:rsid w:val="001C3525"/>
    <w:rsid w:val="001C3AFB"/>
    <w:rsid w:val="001D1BD2"/>
    <w:rsid w:val="001D6961"/>
    <w:rsid w:val="001E0248"/>
    <w:rsid w:val="001E02BE"/>
    <w:rsid w:val="001E19A9"/>
    <w:rsid w:val="001E3B37"/>
    <w:rsid w:val="001F0441"/>
    <w:rsid w:val="001F2594"/>
    <w:rsid w:val="002046EA"/>
    <w:rsid w:val="0020501D"/>
    <w:rsid w:val="002055A6"/>
    <w:rsid w:val="00206460"/>
    <w:rsid w:val="002069B4"/>
    <w:rsid w:val="00207B9A"/>
    <w:rsid w:val="00215DFC"/>
    <w:rsid w:val="0022008E"/>
    <w:rsid w:val="002212DF"/>
    <w:rsid w:val="00222CD4"/>
    <w:rsid w:val="00225016"/>
    <w:rsid w:val="002253CA"/>
    <w:rsid w:val="002264A6"/>
    <w:rsid w:val="00227BA7"/>
    <w:rsid w:val="0023011C"/>
    <w:rsid w:val="002361BE"/>
    <w:rsid w:val="002375C1"/>
    <w:rsid w:val="00242728"/>
    <w:rsid w:val="002465ED"/>
    <w:rsid w:val="00246C92"/>
    <w:rsid w:val="00250C53"/>
    <w:rsid w:val="00256CAD"/>
    <w:rsid w:val="00261793"/>
    <w:rsid w:val="00261E47"/>
    <w:rsid w:val="00262759"/>
    <w:rsid w:val="00263398"/>
    <w:rsid w:val="00263B99"/>
    <w:rsid w:val="00266F06"/>
    <w:rsid w:val="00275BCF"/>
    <w:rsid w:val="002835D1"/>
    <w:rsid w:val="00287C5C"/>
    <w:rsid w:val="00291E36"/>
    <w:rsid w:val="00292257"/>
    <w:rsid w:val="002923CF"/>
    <w:rsid w:val="002A54E0"/>
    <w:rsid w:val="002B1459"/>
    <w:rsid w:val="002B1595"/>
    <w:rsid w:val="002B191D"/>
    <w:rsid w:val="002B2E83"/>
    <w:rsid w:val="002B494C"/>
    <w:rsid w:val="002C5DE5"/>
    <w:rsid w:val="002D0AF6"/>
    <w:rsid w:val="002D0BF6"/>
    <w:rsid w:val="002D4968"/>
    <w:rsid w:val="002D5065"/>
    <w:rsid w:val="002D7CDA"/>
    <w:rsid w:val="002E4E73"/>
    <w:rsid w:val="002E65BB"/>
    <w:rsid w:val="002F164D"/>
    <w:rsid w:val="002F2425"/>
    <w:rsid w:val="002F4F35"/>
    <w:rsid w:val="003021BC"/>
    <w:rsid w:val="00306206"/>
    <w:rsid w:val="003079C3"/>
    <w:rsid w:val="00312457"/>
    <w:rsid w:val="00315158"/>
    <w:rsid w:val="00315F05"/>
    <w:rsid w:val="00316A54"/>
    <w:rsid w:val="00317D85"/>
    <w:rsid w:val="00327C56"/>
    <w:rsid w:val="00327CC6"/>
    <w:rsid w:val="003315A1"/>
    <w:rsid w:val="0033495E"/>
    <w:rsid w:val="003373EC"/>
    <w:rsid w:val="00342FF4"/>
    <w:rsid w:val="00344E5A"/>
    <w:rsid w:val="00345010"/>
    <w:rsid w:val="00346148"/>
    <w:rsid w:val="003516A4"/>
    <w:rsid w:val="003669EA"/>
    <w:rsid w:val="003706CC"/>
    <w:rsid w:val="00372D66"/>
    <w:rsid w:val="00372DCC"/>
    <w:rsid w:val="003749B6"/>
    <w:rsid w:val="00375ED7"/>
    <w:rsid w:val="00377710"/>
    <w:rsid w:val="0038228A"/>
    <w:rsid w:val="00390C48"/>
    <w:rsid w:val="00392A01"/>
    <w:rsid w:val="003A2D8E"/>
    <w:rsid w:val="003A6B08"/>
    <w:rsid w:val="003A7CE6"/>
    <w:rsid w:val="003B1ACB"/>
    <w:rsid w:val="003B28FA"/>
    <w:rsid w:val="003C20E4"/>
    <w:rsid w:val="003D6342"/>
    <w:rsid w:val="003E0BA5"/>
    <w:rsid w:val="003E1BEE"/>
    <w:rsid w:val="003E20D3"/>
    <w:rsid w:val="003E4412"/>
    <w:rsid w:val="003E5E4A"/>
    <w:rsid w:val="003E6E22"/>
    <w:rsid w:val="003E6F90"/>
    <w:rsid w:val="003E73ED"/>
    <w:rsid w:val="003F38BF"/>
    <w:rsid w:val="003F5D0F"/>
    <w:rsid w:val="004055F2"/>
    <w:rsid w:val="00414101"/>
    <w:rsid w:val="00414BA8"/>
    <w:rsid w:val="00415B35"/>
    <w:rsid w:val="00420F94"/>
    <w:rsid w:val="004219CF"/>
    <w:rsid w:val="004234F0"/>
    <w:rsid w:val="00433D1E"/>
    <w:rsid w:val="00433DDB"/>
    <w:rsid w:val="00434344"/>
    <w:rsid w:val="00435A29"/>
    <w:rsid w:val="00437619"/>
    <w:rsid w:val="00446D47"/>
    <w:rsid w:val="0045004C"/>
    <w:rsid w:val="004624EF"/>
    <w:rsid w:val="00465A1E"/>
    <w:rsid w:val="004673C1"/>
    <w:rsid w:val="004710F6"/>
    <w:rsid w:val="00473B90"/>
    <w:rsid w:val="0048506A"/>
    <w:rsid w:val="004873B9"/>
    <w:rsid w:val="0049445A"/>
    <w:rsid w:val="00496318"/>
    <w:rsid w:val="00497FA9"/>
    <w:rsid w:val="004A2A63"/>
    <w:rsid w:val="004B210C"/>
    <w:rsid w:val="004B22DB"/>
    <w:rsid w:val="004C2428"/>
    <w:rsid w:val="004D01D1"/>
    <w:rsid w:val="004D405F"/>
    <w:rsid w:val="004D66DF"/>
    <w:rsid w:val="004E27D8"/>
    <w:rsid w:val="004E4F4F"/>
    <w:rsid w:val="004E6789"/>
    <w:rsid w:val="004F3BD5"/>
    <w:rsid w:val="004F3E4D"/>
    <w:rsid w:val="004F61E3"/>
    <w:rsid w:val="004F626F"/>
    <w:rsid w:val="005029B2"/>
    <w:rsid w:val="00502E10"/>
    <w:rsid w:val="0051015C"/>
    <w:rsid w:val="005131F5"/>
    <w:rsid w:val="005138AD"/>
    <w:rsid w:val="00514A83"/>
    <w:rsid w:val="00516CF1"/>
    <w:rsid w:val="00521A81"/>
    <w:rsid w:val="00522DF4"/>
    <w:rsid w:val="00524CA6"/>
    <w:rsid w:val="00531AE9"/>
    <w:rsid w:val="005400EC"/>
    <w:rsid w:val="00550A66"/>
    <w:rsid w:val="005513BD"/>
    <w:rsid w:val="00552942"/>
    <w:rsid w:val="005620E6"/>
    <w:rsid w:val="00566B2E"/>
    <w:rsid w:val="00567EC7"/>
    <w:rsid w:val="00570013"/>
    <w:rsid w:val="005753EC"/>
    <w:rsid w:val="005801A2"/>
    <w:rsid w:val="00581396"/>
    <w:rsid w:val="00586193"/>
    <w:rsid w:val="005952A5"/>
    <w:rsid w:val="005952E6"/>
    <w:rsid w:val="005A33A1"/>
    <w:rsid w:val="005A5DEF"/>
    <w:rsid w:val="005B217D"/>
    <w:rsid w:val="005B4676"/>
    <w:rsid w:val="005B4A19"/>
    <w:rsid w:val="005B5A2F"/>
    <w:rsid w:val="005C385F"/>
    <w:rsid w:val="005C49BF"/>
    <w:rsid w:val="005D0049"/>
    <w:rsid w:val="005E190D"/>
    <w:rsid w:val="005E1AC6"/>
    <w:rsid w:val="005F6086"/>
    <w:rsid w:val="005F6F1B"/>
    <w:rsid w:val="00615995"/>
    <w:rsid w:val="00616155"/>
    <w:rsid w:val="00624B33"/>
    <w:rsid w:val="00624E0A"/>
    <w:rsid w:val="006278EB"/>
    <w:rsid w:val="0063041A"/>
    <w:rsid w:val="00630AA2"/>
    <w:rsid w:val="006344D8"/>
    <w:rsid w:val="006409F4"/>
    <w:rsid w:val="00646707"/>
    <w:rsid w:val="006470F4"/>
    <w:rsid w:val="00650D60"/>
    <w:rsid w:val="006570C4"/>
    <w:rsid w:val="00657F7E"/>
    <w:rsid w:val="006600BD"/>
    <w:rsid w:val="00662E58"/>
    <w:rsid w:val="006637F2"/>
    <w:rsid w:val="006642A5"/>
    <w:rsid w:val="00664DCF"/>
    <w:rsid w:val="00670597"/>
    <w:rsid w:val="00672863"/>
    <w:rsid w:val="00674A97"/>
    <w:rsid w:val="00681823"/>
    <w:rsid w:val="006B082A"/>
    <w:rsid w:val="006B6C91"/>
    <w:rsid w:val="006C09ED"/>
    <w:rsid w:val="006C0B46"/>
    <w:rsid w:val="006C5D39"/>
    <w:rsid w:val="006C7704"/>
    <w:rsid w:val="006D38CD"/>
    <w:rsid w:val="006D6D9B"/>
    <w:rsid w:val="006E0E21"/>
    <w:rsid w:val="006E2810"/>
    <w:rsid w:val="006E5417"/>
    <w:rsid w:val="006E5CBE"/>
    <w:rsid w:val="006F0794"/>
    <w:rsid w:val="006F4B42"/>
    <w:rsid w:val="006F7528"/>
    <w:rsid w:val="007023DE"/>
    <w:rsid w:val="00710A83"/>
    <w:rsid w:val="007125EA"/>
    <w:rsid w:val="00712F60"/>
    <w:rsid w:val="0071456B"/>
    <w:rsid w:val="007148DC"/>
    <w:rsid w:val="00720E3B"/>
    <w:rsid w:val="00726091"/>
    <w:rsid w:val="007370C7"/>
    <w:rsid w:val="00742666"/>
    <w:rsid w:val="0074393F"/>
    <w:rsid w:val="00745F6B"/>
    <w:rsid w:val="00746CDA"/>
    <w:rsid w:val="0075585E"/>
    <w:rsid w:val="007608EF"/>
    <w:rsid w:val="0076290D"/>
    <w:rsid w:val="00763CFA"/>
    <w:rsid w:val="00770571"/>
    <w:rsid w:val="007768FF"/>
    <w:rsid w:val="007824D3"/>
    <w:rsid w:val="007832E8"/>
    <w:rsid w:val="00790958"/>
    <w:rsid w:val="00791513"/>
    <w:rsid w:val="0079164F"/>
    <w:rsid w:val="00794B74"/>
    <w:rsid w:val="00795912"/>
    <w:rsid w:val="00796EE3"/>
    <w:rsid w:val="007A3F10"/>
    <w:rsid w:val="007A56AA"/>
    <w:rsid w:val="007A7D29"/>
    <w:rsid w:val="007B1D4C"/>
    <w:rsid w:val="007B264C"/>
    <w:rsid w:val="007B3CB8"/>
    <w:rsid w:val="007B4AB8"/>
    <w:rsid w:val="007D1181"/>
    <w:rsid w:val="007D48CF"/>
    <w:rsid w:val="007D4AAF"/>
    <w:rsid w:val="007D73D1"/>
    <w:rsid w:val="007E01A3"/>
    <w:rsid w:val="007F1F8B"/>
    <w:rsid w:val="007F3AFA"/>
    <w:rsid w:val="007F5936"/>
    <w:rsid w:val="007F5B2E"/>
    <w:rsid w:val="007F67A1"/>
    <w:rsid w:val="008028A1"/>
    <w:rsid w:val="00811C05"/>
    <w:rsid w:val="00814A36"/>
    <w:rsid w:val="00816C2B"/>
    <w:rsid w:val="008206C8"/>
    <w:rsid w:val="00820CF5"/>
    <w:rsid w:val="00830BEC"/>
    <w:rsid w:val="0084075B"/>
    <w:rsid w:val="00840B07"/>
    <w:rsid w:val="00842C31"/>
    <w:rsid w:val="00846ACF"/>
    <w:rsid w:val="008557FF"/>
    <w:rsid w:val="008624BE"/>
    <w:rsid w:val="0086387C"/>
    <w:rsid w:val="00864039"/>
    <w:rsid w:val="00866A90"/>
    <w:rsid w:val="00874A6C"/>
    <w:rsid w:val="00876C65"/>
    <w:rsid w:val="00877374"/>
    <w:rsid w:val="00884316"/>
    <w:rsid w:val="008A439A"/>
    <w:rsid w:val="008A4B4C"/>
    <w:rsid w:val="008B0DBA"/>
    <w:rsid w:val="008C092C"/>
    <w:rsid w:val="008C239F"/>
    <w:rsid w:val="008C3A1C"/>
    <w:rsid w:val="008D46A2"/>
    <w:rsid w:val="008E480C"/>
    <w:rsid w:val="008F1326"/>
    <w:rsid w:val="008F184D"/>
    <w:rsid w:val="008F349B"/>
    <w:rsid w:val="009031A7"/>
    <w:rsid w:val="00907757"/>
    <w:rsid w:val="00910221"/>
    <w:rsid w:val="009105BC"/>
    <w:rsid w:val="009212B0"/>
    <w:rsid w:val="00921FA1"/>
    <w:rsid w:val="009234A5"/>
    <w:rsid w:val="00931524"/>
    <w:rsid w:val="00933453"/>
    <w:rsid w:val="009336F7"/>
    <w:rsid w:val="0093636C"/>
    <w:rsid w:val="009374A7"/>
    <w:rsid w:val="00941FE7"/>
    <w:rsid w:val="00942774"/>
    <w:rsid w:val="00943BF1"/>
    <w:rsid w:val="00951618"/>
    <w:rsid w:val="00953119"/>
    <w:rsid w:val="00955F6D"/>
    <w:rsid w:val="00974573"/>
    <w:rsid w:val="00977C16"/>
    <w:rsid w:val="00983FD1"/>
    <w:rsid w:val="0098551D"/>
    <w:rsid w:val="009917B8"/>
    <w:rsid w:val="0099518F"/>
    <w:rsid w:val="009A523D"/>
    <w:rsid w:val="009A572F"/>
    <w:rsid w:val="009B02A1"/>
    <w:rsid w:val="009B3361"/>
    <w:rsid w:val="009C1785"/>
    <w:rsid w:val="009C3C1A"/>
    <w:rsid w:val="009C63B5"/>
    <w:rsid w:val="009D7CE6"/>
    <w:rsid w:val="009F2DB5"/>
    <w:rsid w:val="009F496B"/>
    <w:rsid w:val="00A01439"/>
    <w:rsid w:val="00A02E61"/>
    <w:rsid w:val="00A05CFF"/>
    <w:rsid w:val="00A0637E"/>
    <w:rsid w:val="00A115D7"/>
    <w:rsid w:val="00A13048"/>
    <w:rsid w:val="00A44D47"/>
    <w:rsid w:val="00A45A05"/>
    <w:rsid w:val="00A4653F"/>
    <w:rsid w:val="00A46843"/>
    <w:rsid w:val="00A56B97"/>
    <w:rsid w:val="00A57451"/>
    <w:rsid w:val="00A6093D"/>
    <w:rsid w:val="00A67F34"/>
    <w:rsid w:val="00A767DC"/>
    <w:rsid w:val="00A76A6D"/>
    <w:rsid w:val="00A7743D"/>
    <w:rsid w:val="00A80DDE"/>
    <w:rsid w:val="00A80F1F"/>
    <w:rsid w:val="00A83253"/>
    <w:rsid w:val="00A90D16"/>
    <w:rsid w:val="00A93883"/>
    <w:rsid w:val="00AA06C5"/>
    <w:rsid w:val="00AA6E84"/>
    <w:rsid w:val="00AB1A1C"/>
    <w:rsid w:val="00AB1BAC"/>
    <w:rsid w:val="00AB5D9C"/>
    <w:rsid w:val="00AC0362"/>
    <w:rsid w:val="00AD05A8"/>
    <w:rsid w:val="00AD7E27"/>
    <w:rsid w:val="00AE0D2A"/>
    <w:rsid w:val="00AE341B"/>
    <w:rsid w:val="00AF0610"/>
    <w:rsid w:val="00AF393F"/>
    <w:rsid w:val="00B01905"/>
    <w:rsid w:val="00B0542D"/>
    <w:rsid w:val="00B077EA"/>
    <w:rsid w:val="00B07CA7"/>
    <w:rsid w:val="00B1279A"/>
    <w:rsid w:val="00B132DA"/>
    <w:rsid w:val="00B33542"/>
    <w:rsid w:val="00B4194A"/>
    <w:rsid w:val="00B437E8"/>
    <w:rsid w:val="00B46F26"/>
    <w:rsid w:val="00B5149D"/>
    <w:rsid w:val="00B5222E"/>
    <w:rsid w:val="00B53179"/>
    <w:rsid w:val="00B54DBE"/>
    <w:rsid w:val="00B57A23"/>
    <w:rsid w:val="00B600CD"/>
    <w:rsid w:val="00B61C96"/>
    <w:rsid w:val="00B628FA"/>
    <w:rsid w:val="00B71A59"/>
    <w:rsid w:val="00B73A2A"/>
    <w:rsid w:val="00B75A51"/>
    <w:rsid w:val="00B827C6"/>
    <w:rsid w:val="00B8670D"/>
    <w:rsid w:val="00B94650"/>
    <w:rsid w:val="00B94B06"/>
    <w:rsid w:val="00B94C28"/>
    <w:rsid w:val="00BA2C06"/>
    <w:rsid w:val="00BA63E8"/>
    <w:rsid w:val="00BB0BC8"/>
    <w:rsid w:val="00BC0631"/>
    <w:rsid w:val="00BC10BA"/>
    <w:rsid w:val="00BC5AFD"/>
    <w:rsid w:val="00BE10F1"/>
    <w:rsid w:val="00BE673D"/>
    <w:rsid w:val="00BF1A0D"/>
    <w:rsid w:val="00BF3DEC"/>
    <w:rsid w:val="00BF57EC"/>
    <w:rsid w:val="00C00DDE"/>
    <w:rsid w:val="00C010AA"/>
    <w:rsid w:val="00C02F91"/>
    <w:rsid w:val="00C04F43"/>
    <w:rsid w:val="00C0609D"/>
    <w:rsid w:val="00C115AB"/>
    <w:rsid w:val="00C14398"/>
    <w:rsid w:val="00C22DD0"/>
    <w:rsid w:val="00C26A0D"/>
    <w:rsid w:val="00C26CCB"/>
    <w:rsid w:val="00C30249"/>
    <w:rsid w:val="00C33B2A"/>
    <w:rsid w:val="00C33DCB"/>
    <w:rsid w:val="00C3723B"/>
    <w:rsid w:val="00C40BB2"/>
    <w:rsid w:val="00C41916"/>
    <w:rsid w:val="00C42263"/>
    <w:rsid w:val="00C42466"/>
    <w:rsid w:val="00C43532"/>
    <w:rsid w:val="00C44A47"/>
    <w:rsid w:val="00C606C9"/>
    <w:rsid w:val="00C64EA3"/>
    <w:rsid w:val="00C70EF2"/>
    <w:rsid w:val="00C71D26"/>
    <w:rsid w:val="00C800E4"/>
    <w:rsid w:val="00C80288"/>
    <w:rsid w:val="00C82EC8"/>
    <w:rsid w:val="00C84003"/>
    <w:rsid w:val="00C90650"/>
    <w:rsid w:val="00C97D78"/>
    <w:rsid w:val="00CA1451"/>
    <w:rsid w:val="00CA1DF2"/>
    <w:rsid w:val="00CB0277"/>
    <w:rsid w:val="00CB423F"/>
    <w:rsid w:val="00CB49AB"/>
    <w:rsid w:val="00CB749D"/>
    <w:rsid w:val="00CB74D4"/>
    <w:rsid w:val="00CC0F22"/>
    <w:rsid w:val="00CC20F6"/>
    <w:rsid w:val="00CC2AAE"/>
    <w:rsid w:val="00CC5A42"/>
    <w:rsid w:val="00CC5AA5"/>
    <w:rsid w:val="00CC74DC"/>
    <w:rsid w:val="00CC7736"/>
    <w:rsid w:val="00CC778E"/>
    <w:rsid w:val="00CD0EAB"/>
    <w:rsid w:val="00CD18A6"/>
    <w:rsid w:val="00CD3C75"/>
    <w:rsid w:val="00CD4B2D"/>
    <w:rsid w:val="00CE5E02"/>
    <w:rsid w:val="00CF1212"/>
    <w:rsid w:val="00CF2F10"/>
    <w:rsid w:val="00CF34DB"/>
    <w:rsid w:val="00CF3917"/>
    <w:rsid w:val="00CF52C9"/>
    <w:rsid w:val="00CF558F"/>
    <w:rsid w:val="00CF6F8B"/>
    <w:rsid w:val="00D010C0"/>
    <w:rsid w:val="00D03F08"/>
    <w:rsid w:val="00D073E2"/>
    <w:rsid w:val="00D12AAD"/>
    <w:rsid w:val="00D167C5"/>
    <w:rsid w:val="00D176E9"/>
    <w:rsid w:val="00D17DE3"/>
    <w:rsid w:val="00D21038"/>
    <w:rsid w:val="00D219FB"/>
    <w:rsid w:val="00D319FF"/>
    <w:rsid w:val="00D40B75"/>
    <w:rsid w:val="00D446EC"/>
    <w:rsid w:val="00D46AA3"/>
    <w:rsid w:val="00D51BF0"/>
    <w:rsid w:val="00D531DB"/>
    <w:rsid w:val="00D55942"/>
    <w:rsid w:val="00D56613"/>
    <w:rsid w:val="00D70A84"/>
    <w:rsid w:val="00D807BF"/>
    <w:rsid w:val="00D80840"/>
    <w:rsid w:val="00D82FCC"/>
    <w:rsid w:val="00D84BCC"/>
    <w:rsid w:val="00D8708F"/>
    <w:rsid w:val="00D874B4"/>
    <w:rsid w:val="00D87B03"/>
    <w:rsid w:val="00D933D2"/>
    <w:rsid w:val="00DA0D54"/>
    <w:rsid w:val="00DA13BF"/>
    <w:rsid w:val="00DA17FC"/>
    <w:rsid w:val="00DA3669"/>
    <w:rsid w:val="00DA7887"/>
    <w:rsid w:val="00DB2C26"/>
    <w:rsid w:val="00DB6BD7"/>
    <w:rsid w:val="00DC4F9D"/>
    <w:rsid w:val="00DD02F4"/>
    <w:rsid w:val="00DD6622"/>
    <w:rsid w:val="00DD686B"/>
    <w:rsid w:val="00DE0A41"/>
    <w:rsid w:val="00DE1C7C"/>
    <w:rsid w:val="00DE6B43"/>
    <w:rsid w:val="00E06572"/>
    <w:rsid w:val="00E07488"/>
    <w:rsid w:val="00E07CCC"/>
    <w:rsid w:val="00E11923"/>
    <w:rsid w:val="00E15FD5"/>
    <w:rsid w:val="00E250F8"/>
    <w:rsid w:val="00E262D4"/>
    <w:rsid w:val="00E353F7"/>
    <w:rsid w:val="00E35D0E"/>
    <w:rsid w:val="00E36250"/>
    <w:rsid w:val="00E427C2"/>
    <w:rsid w:val="00E47F2D"/>
    <w:rsid w:val="00E51170"/>
    <w:rsid w:val="00E54511"/>
    <w:rsid w:val="00E57134"/>
    <w:rsid w:val="00E608CC"/>
    <w:rsid w:val="00E61DAC"/>
    <w:rsid w:val="00E71095"/>
    <w:rsid w:val="00E72B80"/>
    <w:rsid w:val="00E75FE3"/>
    <w:rsid w:val="00E7749F"/>
    <w:rsid w:val="00E81891"/>
    <w:rsid w:val="00E86C4C"/>
    <w:rsid w:val="00E8753F"/>
    <w:rsid w:val="00E907A3"/>
    <w:rsid w:val="00E93DAF"/>
    <w:rsid w:val="00EA2C0E"/>
    <w:rsid w:val="00EA5AE0"/>
    <w:rsid w:val="00EB37A2"/>
    <w:rsid w:val="00EB56E1"/>
    <w:rsid w:val="00EB7AB1"/>
    <w:rsid w:val="00ED3B32"/>
    <w:rsid w:val="00ED3EBF"/>
    <w:rsid w:val="00EE7CD8"/>
    <w:rsid w:val="00EF37F6"/>
    <w:rsid w:val="00EF48CC"/>
    <w:rsid w:val="00F00801"/>
    <w:rsid w:val="00F2488D"/>
    <w:rsid w:val="00F2524F"/>
    <w:rsid w:val="00F34010"/>
    <w:rsid w:val="00F3604D"/>
    <w:rsid w:val="00F47362"/>
    <w:rsid w:val="00F601A0"/>
    <w:rsid w:val="00F67F8A"/>
    <w:rsid w:val="00F712E9"/>
    <w:rsid w:val="00F73032"/>
    <w:rsid w:val="00F813AB"/>
    <w:rsid w:val="00F848FC"/>
    <w:rsid w:val="00F906F6"/>
    <w:rsid w:val="00F9282A"/>
    <w:rsid w:val="00F96BAD"/>
    <w:rsid w:val="00FA11A8"/>
    <w:rsid w:val="00FA139D"/>
    <w:rsid w:val="00FA2CB4"/>
    <w:rsid w:val="00FA60F5"/>
    <w:rsid w:val="00FB0E84"/>
    <w:rsid w:val="00FB25D7"/>
    <w:rsid w:val="00FB3051"/>
    <w:rsid w:val="00FC1167"/>
    <w:rsid w:val="00FC2405"/>
    <w:rsid w:val="00FD01C2"/>
    <w:rsid w:val="00FE3E5F"/>
    <w:rsid w:val="00FE595C"/>
    <w:rsid w:val="00FF0CE3"/>
    <w:rsid w:val="00FF2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BC561C8F-0A64-4459-9EB1-4CCE1664B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14A83"/>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43B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43BF1"/>
    <w:rPr>
      <w:rFonts w:eastAsia="Malgun Gothic"/>
      <w:b/>
      <w:bCs/>
    </w:rPr>
  </w:style>
  <w:style w:type="paragraph" w:customStyle="1" w:styleId="tableheading">
    <w:name w:val="table heading"/>
    <w:basedOn w:val="Normal"/>
    <w:rsid w:val="007B1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B1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B1D4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B1D4C"/>
    <w:rPr>
      <w:rFonts w:eastAsia="Malgun Gothic"/>
      <w:lang w:val="en-GB"/>
    </w:rPr>
  </w:style>
  <w:style w:type="character" w:styleId="CommentReference">
    <w:name w:val="annotation reference"/>
    <w:basedOn w:val="DefaultParagraphFont"/>
    <w:unhideWhenUsed/>
    <w:rsid w:val="00681823"/>
    <w:rPr>
      <w:sz w:val="16"/>
      <w:szCs w:val="16"/>
    </w:rPr>
  </w:style>
  <w:style w:type="paragraph" w:styleId="CommentText">
    <w:name w:val="annotation text"/>
    <w:basedOn w:val="Normal"/>
    <w:link w:val="CommentTextChar"/>
    <w:uiPriority w:val="99"/>
    <w:unhideWhenUsed/>
    <w:rsid w:val="00681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rFonts w:ascii="Calibri Light" w:eastAsia="Calibri" w:hAnsi="Calibri Light"/>
    </w:rPr>
  </w:style>
  <w:style w:type="character" w:customStyle="1" w:styleId="CommentTextChar">
    <w:name w:val="Comment Text Char"/>
    <w:basedOn w:val="DefaultParagraphFont"/>
    <w:link w:val="CommentText"/>
    <w:uiPriority w:val="99"/>
    <w:rsid w:val="00681823"/>
    <w:rPr>
      <w:rFonts w:ascii="Calibri Light" w:eastAsia="Calibri" w:hAnsi="Calibri Light"/>
      <w:sz w:val="22"/>
    </w:rPr>
  </w:style>
  <w:style w:type="paragraph" w:styleId="BodyText">
    <w:name w:val="Body Text"/>
    <w:basedOn w:val="Normal"/>
    <w:link w:val="BodyTextChar"/>
    <w:uiPriority w:val="99"/>
    <w:unhideWhenUsed/>
    <w:rsid w:val="0038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38228A"/>
    <w:rPr>
      <w:rFonts w:ascii="Cambria" w:eastAsia="Calibri" w:hAnsi="Cambria"/>
      <w:sz w:val="22"/>
      <w:szCs w:val="22"/>
      <w:lang w:val="en-GB"/>
    </w:rPr>
  </w:style>
  <w:style w:type="paragraph" w:customStyle="1" w:styleId="Tablebody">
    <w:name w:val="Table body"/>
    <w:basedOn w:val="Normal"/>
    <w:rsid w:val="00382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Formula">
    <w:name w:val="Formula"/>
    <w:basedOn w:val="Normal"/>
    <w:rsid w:val="00A11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pPr>
    <w:rPr>
      <w:rFonts w:ascii="Cambria" w:eastAsia="Calibri" w:hAnsi="Cambria"/>
      <w:szCs w:val="22"/>
      <w:lang w:val="en-GB"/>
    </w:rPr>
  </w:style>
  <w:style w:type="paragraph" w:customStyle="1" w:styleId="Equation">
    <w:name w:val="Equation"/>
    <w:basedOn w:val="Normal"/>
    <w:uiPriority w:val="99"/>
    <w:qFormat/>
    <w:rsid w:val="00D87B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0349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050E5-B7EA-4D62-9E63-6BFE7EAB6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2842</Words>
  <Characters>16200</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Yong He</cp:lastModifiedBy>
  <cp:revision>3</cp:revision>
  <cp:lastPrinted>1900-01-01T08:00:00Z</cp:lastPrinted>
  <dcterms:created xsi:type="dcterms:W3CDTF">2019-01-02T20:44:00Z</dcterms:created>
  <dcterms:modified xsi:type="dcterms:W3CDTF">2019-01-02T20:45:00Z</dcterms:modified>
</cp:coreProperties>
</file>