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3D515DE"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1C0007" w:rsidRDefault="006912CB" w:rsidP="00A01C52">
            <w:pPr>
              <w:spacing w:before="60" w:after="60"/>
              <w:jc w:val="left"/>
              <w:rPr>
                <w:szCs w:val="22"/>
                <w:lang w:val="sv-SE"/>
              </w:rPr>
            </w:pPr>
            <w:r w:rsidRPr="001C0007">
              <w:rPr>
                <w:szCs w:val="22"/>
                <w:lang w:val="sv-SE"/>
              </w:rPr>
              <w:t>B</w:t>
            </w:r>
            <w:r w:rsidR="00DD3263" w:rsidRPr="001C0007">
              <w:rPr>
                <w:szCs w:val="22"/>
                <w:lang w:val="sv-SE"/>
              </w:rPr>
              <w:t>enjamin</w:t>
            </w:r>
            <w:r w:rsidRPr="001C0007">
              <w:rPr>
                <w:szCs w:val="22"/>
                <w:lang w:val="sv-SE"/>
              </w:rPr>
              <w:t xml:space="preserve"> Bross</w:t>
            </w:r>
            <w:r w:rsidR="00EB3A8E" w:rsidRPr="001C0007">
              <w:rPr>
                <w:szCs w:val="22"/>
                <w:lang w:val="sv-SE"/>
              </w:rPr>
              <w:br/>
              <w:t>Jianle Chen</w:t>
            </w:r>
            <w:r w:rsidR="00EB3A8E" w:rsidRPr="001C0007">
              <w:rPr>
                <w:szCs w:val="22"/>
                <w:lang w:val="sv-S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50B4D0DF"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1C0007" w:rsidRDefault="00955ADD" w:rsidP="00955ADD">
      <w:pPr>
        <w:pStyle w:val="enumlev1"/>
        <w:tabs>
          <w:tab w:val="clear" w:pos="1191"/>
          <w:tab w:val="clear" w:pos="1588"/>
          <w:tab w:val="clear" w:pos="1985"/>
          <w:tab w:val="left" w:pos="1710"/>
        </w:tabs>
        <w:ind w:left="1710" w:hanging="900"/>
        <w:rPr>
          <w:lang w:val="sv-SE"/>
        </w:rPr>
      </w:pPr>
      <w:r w:rsidRPr="001C0007">
        <w:rPr>
          <w:lang w:val="sv-SE"/>
        </w:rPr>
        <w:t>I</w:t>
      </w:r>
      <w:r w:rsidRPr="001C0007">
        <w:rPr>
          <w:lang w:val="sv-SE"/>
        </w:rPr>
        <w:tab/>
        <w:t>Intra</w:t>
      </w:r>
    </w:p>
    <w:p w14:paraId="3767E93C" w14:textId="77777777" w:rsidR="00955ADD" w:rsidRPr="001C0007" w:rsidRDefault="00955ADD" w:rsidP="00955ADD">
      <w:pPr>
        <w:pStyle w:val="enumlev1"/>
        <w:tabs>
          <w:tab w:val="clear" w:pos="1191"/>
          <w:tab w:val="clear" w:pos="1588"/>
          <w:tab w:val="clear" w:pos="1985"/>
          <w:tab w:val="left" w:pos="1710"/>
        </w:tabs>
        <w:ind w:left="1710" w:hanging="900"/>
        <w:rPr>
          <w:lang w:val="sv-SE"/>
        </w:rPr>
      </w:pPr>
      <w:r w:rsidRPr="001C0007">
        <w:rPr>
          <w:lang w:val="sv-SE"/>
        </w:rPr>
        <w:t>IRAP</w:t>
      </w:r>
      <w:r w:rsidRPr="001C0007">
        <w:rPr>
          <w:lang w:val="sv-S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B61FC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B61FC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1C0007" w:rsidRDefault="00B93208" w:rsidP="00B93208">
      <w:pPr>
        <w:pStyle w:val="Equation"/>
        <w:tabs>
          <w:tab w:val="clear" w:pos="794"/>
          <w:tab w:val="clear" w:pos="1588"/>
          <w:tab w:val="left" w:pos="1418"/>
        </w:tabs>
        <w:ind w:left="1412" w:hanging="850"/>
        <w:rPr>
          <w:lang w:val="sv-S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1C0007">
        <w:rPr>
          <w:lang w:val="sv-SE"/>
        </w:rPr>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5</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15</w:t>
      </w:r>
      <w:r w:rsidRPr="00901B03">
        <w:rPr>
          <w:lang w:val="en-CA"/>
        </w:rPr>
        <w:fldChar w:fldCharType="end"/>
      </w:r>
      <w:r w:rsidRPr="001C0007">
        <w:rPr>
          <w:lang w:val="sv-SE"/>
        </w:rPr>
        <w:t>)</w:t>
      </w:r>
    </w:p>
    <w:p w14:paraId="11DA810F" w14:textId="797492DE" w:rsidR="00B93208" w:rsidRPr="001C0007" w:rsidRDefault="00B93208" w:rsidP="00B93208">
      <w:pPr>
        <w:pStyle w:val="Equation"/>
        <w:tabs>
          <w:tab w:val="clear" w:pos="794"/>
          <w:tab w:val="clear" w:pos="1588"/>
          <w:tab w:val="left" w:pos="1418"/>
        </w:tabs>
        <w:ind w:left="1412" w:hanging="850"/>
        <w:rPr>
          <w:lang w:val="sv-SE"/>
        </w:rPr>
      </w:pPr>
      <w:r w:rsidRPr="001C0007">
        <w:rPr>
          <w:lang w:val="sv-SE"/>
        </w:rPr>
        <w:t xml:space="preserve">Min( x, y ) = </w:t>
      </w:r>
      <m:oMath>
        <m:d>
          <m:dPr>
            <m:begChr m:val="{"/>
            <m:endChr m:val=""/>
            <m:ctrlPr>
              <w:rPr>
                <w:rFonts w:ascii="Cambria Math" w:hAnsi="Cambria Math"/>
                <w:i/>
                <w:lang w:val="en-CA"/>
              </w:rPr>
            </m:ctrlPr>
          </m:dPr>
          <m:e>
            <m:r>
              <w:rPr>
                <w:rFonts w:ascii="Cambria Math" w:hAnsi="Cambria Math"/>
                <w:lang w:val="sv-SE"/>
              </w:rPr>
              <m:t xml:space="preserve">  </m:t>
            </m:r>
            <m:m>
              <m:mPr>
                <m:mcs>
                  <m:mc>
                    <m:mcPr>
                      <m:count m:val="3"/>
                      <m:mcJc m:val="center"/>
                    </m:mcPr>
                  </m:mc>
                </m:mcs>
                <m:ctrlPr>
                  <w:rPr>
                    <w:rFonts w:ascii="Cambria Math" w:hAnsi="Cambria Math"/>
                    <w:i/>
                    <w:lang w:val="en-CA"/>
                  </w:rPr>
                </m:ctrlPr>
              </m:mPr>
              <m:mr>
                <m:e>
                  <m:r>
                    <m:rPr>
                      <m:nor/>
                    </m:rPr>
                    <w:rPr>
                      <w:lang w:val="sv-SE"/>
                    </w:rPr>
                    <m:t>x</m:t>
                  </m:r>
                </m:e>
                <m:e>
                  <m:r>
                    <m:rPr>
                      <m:nor/>
                    </m:rPr>
                    <w:rPr>
                      <w:lang w:val="sv-SE"/>
                    </w:rPr>
                    <m:t>;</m:t>
                  </m:r>
                </m:e>
                <m:e>
                  <m:r>
                    <m:rPr>
                      <m:nor/>
                    </m:rPr>
                    <w:rPr>
                      <w:lang w:val="sv-SE"/>
                    </w:rPr>
                    <m:t>x &lt;= y</m:t>
                  </m:r>
                </m:e>
              </m:mr>
              <m:mr>
                <m:e>
                  <m:r>
                    <m:rPr>
                      <m:nor/>
                    </m:rPr>
                    <w:rPr>
                      <w:lang w:val="sv-SE"/>
                    </w:rPr>
                    <m:t>y</m:t>
                  </m:r>
                </m:e>
                <m:e>
                  <m:r>
                    <m:rPr>
                      <m:nor/>
                    </m:rPr>
                    <w:rPr>
                      <w:lang w:val="sv-SE"/>
                    </w:rPr>
                    <m:t>;</m:t>
                  </m:r>
                </m:e>
                <m:e>
                  <m:r>
                    <m:rPr>
                      <m:nor/>
                    </m:rPr>
                    <w:rPr>
                      <w:lang w:val="sv-SE"/>
                    </w:rPr>
                    <m:t xml:space="preserve">x &gt; </m:t>
                  </m:r>
                  <m:r>
                    <m:rPr>
                      <m:nor/>
                    </m:rPr>
                    <w:rPr>
                      <w:rFonts w:ascii="Cambria Math"/>
                      <w:lang w:val="sv-SE"/>
                    </w:rPr>
                    <m:t>y</m:t>
                  </m:r>
                </m:e>
              </m:mr>
            </m:m>
          </m:e>
        </m:d>
      </m:oMath>
      <w:r w:rsidRPr="001C0007">
        <w:rPr>
          <w:lang w:val="sv-SE"/>
        </w:rPr>
        <w:tab/>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5</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16</w:t>
      </w:r>
      <w:r w:rsidRPr="00901B03">
        <w:rPr>
          <w:lang w:val="en-CA"/>
        </w:rPr>
        <w:fldChar w:fldCharType="end"/>
      </w:r>
      <w:r w:rsidRPr="001C0007">
        <w:rPr>
          <w:lang w:val="sv-SE"/>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1C0007" w:rsidRDefault="00533D6B" w:rsidP="0050052E">
            <w:pPr>
              <w:pStyle w:val="tablesyntax"/>
              <w:keepNext w:val="0"/>
              <w:keepLines w:val="0"/>
              <w:spacing w:before="20" w:after="40"/>
              <w:rPr>
                <w:b/>
                <w:bCs/>
                <w:lang w:val="sv-SE"/>
              </w:rPr>
            </w:pPr>
            <w:r w:rsidRPr="001C0007">
              <w:rPr>
                <w:b/>
                <w:bCs/>
                <w:lang w:val="sv-SE"/>
              </w:rPr>
              <w:tab/>
            </w:r>
            <w:r w:rsidRPr="001C0007">
              <w:rPr>
                <w:b/>
                <w:lang w:val="sv-S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1C0007" w:rsidRDefault="0050052E" w:rsidP="0050052E">
            <w:pPr>
              <w:pStyle w:val="tablesyntax"/>
              <w:keepNext w:val="0"/>
              <w:keepLines w:val="0"/>
              <w:spacing w:before="20" w:after="40"/>
              <w:rPr>
                <w:b/>
                <w:lang w:val="sv-SE"/>
              </w:rPr>
            </w:pPr>
            <w:r w:rsidRPr="001C0007">
              <w:rPr>
                <w:b/>
                <w:bCs/>
                <w:lang w:val="sv-SE"/>
              </w:rPr>
              <w:tab/>
            </w:r>
            <w:r w:rsidR="00E57A29" w:rsidRPr="001C0007">
              <w:rPr>
                <w:b/>
                <w:bCs/>
                <w:lang w:val="sv-SE"/>
              </w:rPr>
              <w:t>sps_</w:t>
            </w:r>
            <w:r w:rsidR="004B0042" w:rsidRPr="001C0007">
              <w:rPr>
                <w:b/>
                <w:bCs/>
                <w:lang w:val="sv-SE"/>
              </w:rPr>
              <w:t>log2_diff_min_qt_min_cb_intra_slice</w:t>
            </w:r>
            <w:r w:rsidR="00DF580E" w:rsidRPr="001C0007">
              <w:rPr>
                <w:b/>
                <w:bCs/>
                <w:lang w:val="sv-SE"/>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1C0007" w:rsidRDefault="0050052E" w:rsidP="004B0042">
            <w:pPr>
              <w:pStyle w:val="tablesyntax"/>
              <w:keepNext w:val="0"/>
              <w:keepLines w:val="0"/>
              <w:spacing w:before="20" w:after="40"/>
              <w:rPr>
                <w:b/>
                <w:bCs/>
                <w:lang w:val="sv-SE"/>
              </w:rPr>
            </w:pPr>
            <w:r w:rsidRPr="001C0007">
              <w:rPr>
                <w:b/>
                <w:bCs/>
                <w:lang w:val="sv-SE"/>
              </w:rPr>
              <w:tab/>
            </w:r>
            <w:r w:rsidR="00E57A29" w:rsidRPr="001C0007">
              <w:rPr>
                <w:b/>
                <w:bCs/>
                <w:lang w:val="sv-SE"/>
              </w:rPr>
              <w:t>sps_</w:t>
            </w:r>
            <w:r w:rsidR="004B0042" w:rsidRPr="001C0007">
              <w:rPr>
                <w:b/>
                <w:bCs/>
                <w:lang w:val="sv-SE"/>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1C0007" w:rsidRDefault="00687535" w:rsidP="00687535">
            <w:pPr>
              <w:pStyle w:val="tablesyntax"/>
              <w:keepNext w:val="0"/>
              <w:keepLines w:val="0"/>
              <w:spacing w:before="20" w:after="40"/>
              <w:rPr>
                <w:b/>
                <w:bCs/>
                <w:lang w:val="sv-SE"/>
              </w:rPr>
            </w:pPr>
            <w:r w:rsidRPr="001C0007">
              <w:rPr>
                <w:b/>
                <w:bCs/>
                <w:lang w:val="sv-SE"/>
              </w:rPr>
              <w:tab/>
            </w:r>
            <w:r w:rsidRPr="001C0007">
              <w:rPr>
                <w:b/>
                <w:bCs/>
                <w:lang w:val="sv-SE"/>
              </w:rPr>
              <w:tab/>
              <w:t>sps_log2_diff_max_t</w:t>
            </w:r>
            <w:r w:rsidR="00E56A86" w:rsidRPr="001C0007">
              <w:rPr>
                <w:b/>
                <w:bCs/>
                <w:lang w:val="sv-SE"/>
              </w:rPr>
              <w:t>t_min_qt_int</w:t>
            </w:r>
            <w:r w:rsidRPr="001C0007">
              <w:rPr>
                <w:b/>
                <w:bCs/>
                <w:lang w:val="sv-SE"/>
              </w:rPr>
              <w:t>r</w:t>
            </w:r>
            <w:r w:rsidR="00E56A86" w:rsidRPr="001C0007">
              <w:rPr>
                <w:b/>
                <w:bCs/>
                <w:lang w:val="sv-SE"/>
              </w:rPr>
              <w:t>a</w:t>
            </w:r>
            <w:r w:rsidRPr="001C0007">
              <w:rPr>
                <w:b/>
                <w:bCs/>
                <w:lang w:val="sv-SE"/>
              </w:rPr>
              <w:t>_slice</w:t>
            </w:r>
            <w:r w:rsidR="00E56A86" w:rsidRPr="001C0007">
              <w:rPr>
                <w:b/>
                <w:bCs/>
                <w:lang w:val="sv-SE"/>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1C0007" w:rsidRDefault="00687535" w:rsidP="00687535">
            <w:pPr>
              <w:pStyle w:val="tablesyntax"/>
              <w:keepNext w:val="0"/>
              <w:keepLines w:val="0"/>
              <w:spacing w:before="20" w:after="40"/>
              <w:rPr>
                <w:b/>
                <w:bCs/>
                <w:lang w:val="sv-SE"/>
              </w:rPr>
            </w:pPr>
            <w:r w:rsidRPr="001C0007">
              <w:rPr>
                <w:b/>
                <w:bCs/>
                <w:lang w:val="sv-SE"/>
              </w:rPr>
              <w:tab/>
            </w:r>
            <w:r w:rsidRPr="001C0007">
              <w:rPr>
                <w:b/>
                <w:bCs/>
                <w:lang w:val="sv-SE"/>
              </w:rPr>
              <w:tab/>
              <w:t>sps_log2_diff_m</w:t>
            </w:r>
            <w:r w:rsidR="007B2F01" w:rsidRPr="001C0007">
              <w:rPr>
                <w:b/>
                <w:bCs/>
                <w:lang w:val="sv-SE"/>
              </w:rPr>
              <w:t>ax_bt_min_qt_inter</w:t>
            </w:r>
            <w:r w:rsidRPr="001C0007">
              <w:rPr>
                <w:b/>
                <w:bCs/>
                <w:lang w:val="sv-SE"/>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1C0007" w:rsidRDefault="00687535" w:rsidP="00687535">
            <w:pPr>
              <w:pStyle w:val="tablesyntax"/>
              <w:keepNext w:val="0"/>
              <w:keepLines w:val="0"/>
              <w:spacing w:before="20" w:after="40"/>
              <w:rPr>
                <w:b/>
                <w:bCs/>
                <w:lang w:val="sv-SE"/>
              </w:rPr>
            </w:pPr>
            <w:r w:rsidRPr="001C0007">
              <w:rPr>
                <w:b/>
                <w:bCs/>
                <w:lang w:val="sv-SE"/>
              </w:rPr>
              <w:tab/>
            </w:r>
            <w:r w:rsidRPr="001C0007">
              <w:rPr>
                <w:b/>
                <w:bCs/>
                <w:lang w:val="sv-SE"/>
              </w:rPr>
              <w:tab/>
              <w:t>sps_log2_diff_max_tt_min_qt_int</w:t>
            </w:r>
            <w:r w:rsidR="00E56A86" w:rsidRPr="001C0007">
              <w:rPr>
                <w:b/>
                <w:bCs/>
                <w:lang w:val="sv-SE"/>
              </w:rPr>
              <w:t>er</w:t>
            </w:r>
            <w:r w:rsidRPr="001C0007">
              <w:rPr>
                <w:b/>
                <w:bCs/>
                <w:lang w:val="sv-SE"/>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1C0007" w:rsidRDefault="00C57213" w:rsidP="00C57213">
            <w:pPr>
              <w:pStyle w:val="tablesyntax"/>
              <w:keepNext w:val="0"/>
              <w:keepLines w:val="0"/>
              <w:spacing w:before="20" w:after="40"/>
              <w:rPr>
                <w:b/>
                <w:lang w:val="sv-S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64340585"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1C0007" w:rsidRDefault="00744D20" w:rsidP="00744D20">
            <w:pPr>
              <w:pStyle w:val="tablesyntax"/>
              <w:keepNext w:val="0"/>
              <w:keepLines w:val="0"/>
              <w:spacing w:before="20" w:after="40"/>
              <w:rPr>
                <w:b/>
                <w:bCs/>
                <w:lang w:val="sv-SE"/>
              </w:rPr>
            </w:pPr>
            <w:r w:rsidRPr="00901B03">
              <w:rPr>
                <w:bCs/>
                <w:lang w:val="en-CA"/>
              </w:rPr>
              <w:tab/>
            </w:r>
            <w:r w:rsidRPr="00901B03">
              <w:rPr>
                <w:bCs/>
                <w:lang w:val="en-CA"/>
              </w:rPr>
              <w:tab/>
            </w:r>
            <w:r w:rsidRPr="001C0007">
              <w:rPr>
                <w:b/>
                <w:bCs/>
                <w:lang w:val="sv-S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1C0007" w14:paraId="62A95AB5" w14:textId="77777777" w:rsidTr="009747E4">
        <w:trPr>
          <w:cantSplit/>
          <w:jc w:val="center"/>
        </w:trPr>
        <w:tc>
          <w:tcPr>
            <w:tcW w:w="7920" w:type="dxa"/>
          </w:tcPr>
          <w:p w14:paraId="7A0595C5" w14:textId="67C75848" w:rsidR="00744D20" w:rsidRPr="001C0007" w:rsidRDefault="00744D20" w:rsidP="00744D20">
            <w:pPr>
              <w:pStyle w:val="tablesyntax"/>
              <w:keepNext w:val="0"/>
              <w:keepLines w:val="0"/>
              <w:spacing w:before="20" w:after="40"/>
              <w:rPr>
                <w:b/>
                <w:bCs/>
                <w:lang w:val="sv-SE"/>
              </w:rPr>
            </w:pPr>
            <w:r w:rsidRPr="001C0007">
              <w:rPr>
                <w:bCs/>
                <w:lang w:val="sv-SE"/>
              </w:rPr>
              <w:tab/>
            </w:r>
            <w:r w:rsidRPr="001C0007">
              <w:rPr>
                <w:bCs/>
                <w:lang w:val="sv-SE"/>
              </w:rPr>
              <w:tab/>
              <w:t>for( i = 0; i &lt; sps_num_ladf_intervals_minus2 + 1; i++ ) {</w:t>
            </w:r>
          </w:p>
        </w:tc>
        <w:tc>
          <w:tcPr>
            <w:tcW w:w="1152" w:type="dxa"/>
          </w:tcPr>
          <w:p w14:paraId="434FACEA" w14:textId="77777777" w:rsidR="00744D20" w:rsidRPr="001C0007" w:rsidRDefault="00744D20" w:rsidP="00744D20">
            <w:pPr>
              <w:pStyle w:val="tablecell"/>
              <w:keepNext w:val="0"/>
              <w:keepLines w:val="0"/>
              <w:spacing w:before="20" w:after="40"/>
              <w:jc w:val="center"/>
              <w:rPr>
                <w:lang w:val="sv-S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1C0007">
              <w:rPr>
                <w:bCs/>
                <w:lang w:val="sv-SE"/>
              </w:rPr>
              <w:tab/>
            </w:r>
            <w:r w:rsidRPr="001C0007">
              <w:rPr>
                <w:bCs/>
                <w:lang w:val="sv-SE"/>
              </w:rPr>
              <w:tab/>
            </w:r>
            <w:r w:rsidRPr="001C0007">
              <w:rPr>
                <w:bCs/>
                <w:lang w:val="sv-S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1C0007" w:rsidRDefault="002B493D" w:rsidP="002B493D">
            <w:pPr>
              <w:pStyle w:val="tablesyntax"/>
              <w:keepNext w:val="0"/>
              <w:keepLines w:val="0"/>
              <w:spacing w:before="20" w:after="40"/>
              <w:rPr>
                <w:b/>
                <w:bCs/>
                <w:lang w:val="sv-SE"/>
              </w:rPr>
            </w:pPr>
            <w:r w:rsidRPr="001C0007">
              <w:rPr>
                <w:b/>
                <w:bCs/>
                <w:lang w:val="sv-SE"/>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1C0007" w:rsidRDefault="00D43734" w:rsidP="00E20384">
            <w:pPr>
              <w:pStyle w:val="tablesyntax"/>
              <w:keepNext w:val="0"/>
              <w:keepLines w:val="0"/>
              <w:spacing w:before="20" w:after="40"/>
              <w:rPr>
                <w:b/>
                <w:lang w:val="sv-SE"/>
              </w:rPr>
            </w:pPr>
            <w:r w:rsidRPr="00901B03">
              <w:rPr>
                <w:lang w:val="en-CA"/>
              </w:rPr>
              <w:tab/>
            </w:r>
            <w:r w:rsidRPr="00901B03">
              <w:rPr>
                <w:lang w:val="en-CA"/>
              </w:rPr>
              <w:tab/>
            </w:r>
            <w:r w:rsidRPr="00901B03">
              <w:rPr>
                <w:lang w:val="en-CA"/>
              </w:rPr>
              <w:tab/>
            </w:r>
            <w:r w:rsidRPr="001C0007">
              <w:rPr>
                <w:b/>
                <w:lang w:val="sv-SE"/>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AC4B9FA"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1C0007" w14:paraId="729A8799" w14:textId="77777777" w:rsidTr="002E56E6">
        <w:trPr>
          <w:cantSplit/>
          <w:jc w:val="center"/>
        </w:trPr>
        <w:tc>
          <w:tcPr>
            <w:tcW w:w="7920" w:type="dxa"/>
          </w:tcPr>
          <w:p w14:paraId="677E2E69" w14:textId="1B739129" w:rsidR="0097614A" w:rsidRPr="001C0007" w:rsidRDefault="0097614A" w:rsidP="0097614A">
            <w:pPr>
              <w:pStyle w:val="tablesyntax"/>
              <w:spacing w:before="20" w:after="40"/>
              <w:rPr>
                <w:lang w:val="sv-SE"/>
              </w:rPr>
            </w:pPr>
            <w:r w:rsidRPr="003F3F11">
              <w:rPr>
                <w:noProof/>
              </w:rPr>
              <w:tab/>
            </w:r>
            <w:r>
              <w:tab/>
            </w:r>
            <w:r w:rsidRPr="001C0007">
              <w:rPr>
                <w:noProof/>
                <w:lang w:val="sv-SE"/>
              </w:rPr>
              <w:t xml:space="preserve">for( filtIdx = 0; filtIdx &lt; </w:t>
            </w:r>
            <w:r w:rsidRPr="001C0007">
              <w:rPr>
                <w:lang w:val="sv-SE"/>
              </w:rPr>
              <w:t>NumAlfFilters</w:t>
            </w:r>
            <w:r w:rsidRPr="001C0007">
              <w:rPr>
                <w:noProof/>
                <w:lang w:val="sv-SE"/>
              </w:rPr>
              <w:t xml:space="preserve">; filtIdx++ ) </w:t>
            </w:r>
          </w:p>
        </w:tc>
        <w:tc>
          <w:tcPr>
            <w:tcW w:w="1152" w:type="dxa"/>
          </w:tcPr>
          <w:p w14:paraId="6EC765D5" w14:textId="77777777" w:rsidR="0097614A" w:rsidRPr="001C0007" w:rsidRDefault="0097614A" w:rsidP="0097614A">
            <w:pPr>
              <w:pStyle w:val="tablecell"/>
              <w:spacing w:before="20" w:after="40"/>
              <w:jc w:val="center"/>
              <w:rPr>
                <w:lang w:val="sv-SE"/>
              </w:rPr>
            </w:pPr>
          </w:p>
        </w:tc>
      </w:tr>
      <w:tr w:rsidR="0097614A" w:rsidRPr="00901B03" w14:paraId="3B27437F" w14:textId="77777777" w:rsidTr="002E56E6">
        <w:trPr>
          <w:cantSplit/>
          <w:jc w:val="center"/>
        </w:trPr>
        <w:tc>
          <w:tcPr>
            <w:tcW w:w="7920" w:type="dxa"/>
          </w:tcPr>
          <w:p w14:paraId="2D50F617" w14:textId="77777777" w:rsidR="0097614A" w:rsidRPr="001C0007" w:rsidRDefault="0097614A" w:rsidP="0097614A">
            <w:pPr>
              <w:pStyle w:val="tablesyntax"/>
              <w:spacing w:before="20" w:after="40"/>
              <w:rPr>
                <w:lang w:val="sv-SE"/>
              </w:rPr>
            </w:pPr>
            <w:r w:rsidRPr="001C0007">
              <w:rPr>
                <w:noProof/>
                <w:lang w:val="sv-SE"/>
              </w:rPr>
              <w:tab/>
            </w:r>
            <w:r w:rsidRPr="001C0007">
              <w:rPr>
                <w:lang w:val="sv-SE"/>
              </w:rPr>
              <w:tab/>
            </w:r>
            <w:r w:rsidRPr="001C0007">
              <w:rPr>
                <w:lang w:val="sv-SE"/>
              </w:rPr>
              <w:tab/>
            </w:r>
            <w:r w:rsidRPr="001C0007">
              <w:rPr>
                <w:b/>
                <w:noProof/>
                <w:lang w:val="sv-SE"/>
              </w:rPr>
              <w:t>alf_luma_coeff_delta_idx</w:t>
            </w:r>
            <w:r w:rsidRPr="001C0007">
              <w:rPr>
                <w:noProof/>
                <w:lang w:val="sv-SE"/>
              </w:rPr>
              <w:t>[</w:t>
            </w:r>
            <w:r w:rsidRPr="001C0007">
              <w:rPr>
                <w:lang w:val="sv-SE" w:eastAsia="ko-KR"/>
              </w:rPr>
              <w:t> </w:t>
            </w:r>
            <w:r w:rsidRPr="001C0007">
              <w:rPr>
                <w:noProof/>
                <w:lang w:val="sv-SE"/>
              </w:rPr>
              <w:t>filtIdx</w:t>
            </w:r>
            <w:r w:rsidRPr="001C0007">
              <w:rPr>
                <w:lang w:val="sv-SE" w:eastAsia="ko-KR"/>
              </w:rPr>
              <w:t> </w:t>
            </w:r>
            <w:r w:rsidRPr="001C0007">
              <w:rPr>
                <w:noProof/>
                <w:lang w:val="sv-S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1C0007" w:rsidRDefault="0097614A" w:rsidP="0097614A">
            <w:pPr>
              <w:pStyle w:val="tablesyntax"/>
              <w:spacing w:before="20" w:after="40"/>
              <w:rPr>
                <w:lang w:val="sv-SE"/>
              </w:rPr>
            </w:pPr>
            <w:r w:rsidRPr="001C0007">
              <w:rPr>
                <w:lang w:val="sv-SE"/>
              </w:rPr>
              <w:tab/>
            </w:r>
            <w:r w:rsidRPr="001C0007">
              <w:rPr>
                <w:b/>
                <w:noProof/>
                <w:lang w:val="sv-S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1C0007" w:rsidRDefault="0097614A" w:rsidP="0097614A">
            <w:pPr>
              <w:pStyle w:val="tablesyntax"/>
              <w:keepNext w:val="0"/>
              <w:keepLines w:val="0"/>
              <w:spacing w:before="20" w:after="40"/>
              <w:rPr>
                <w:b/>
                <w:noProof/>
                <w:lang w:val="sv-SE"/>
              </w:rPr>
            </w:pPr>
            <w:r w:rsidRPr="001C0007">
              <w:rPr>
                <w:lang w:val="sv-SE"/>
              </w:rPr>
              <w:tab/>
            </w:r>
            <w:r w:rsidRPr="001C0007">
              <w:rPr>
                <w:b/>
                <w:noProof/>
                <w:lang w:val="sv-S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1C0007" w14:paraId="71510A09" w14:textId="77777777" w:rsidTr="002E56E6">
        <w:trPr>
          <w:cantSplit/>
          <w:jc w:val="center"/>
        </w:trPr>
        <w:tc>
          <w:tcPr>
            <w:tcW w:w="7920" w:type="dxa"/>
          </w:tcPr>
          <w:p w14:paraId="4C9AF0C9" w14:textId="77777777" w:rsidR="002D797C" w:rsidRPr="001C0007" w:rsidRDefault="002D797C" w:rsidP="002E56E6">
            <w:pPr>
              <w:pStyle w:val="tablesyntax"/>
              <w:spacing w:before="20" w:after="40"/>
              <w:rPr>
                <w:lang w:val="sv-SE"/>
              </w:rPr>
            </w:pPr>
            <w:r w:rsidRPr="00D350D6">
              <w:tab/>
            </w:r>
            <w:r w:rsidRPr="00D350D6">
              <w:tab/>
            </w:r>
            <w:r w:rsidRPr="001C0007">
              <w:rPr>
                <w:noProof/>
                <w:lang w:val="sv-SE"/>
              </w:rPr>
              <w:t xml:space="preserve">for( </w:t>
            </w:r>
            <w:r w:rsidRPr="001C0007">
              <w:rPr>
                <w:lang w:val="sv-SE" w:eastAsia="ko-KR"/>
              </w:rPr>
              <w:t>sigF</w:t>
            </w:r>
            <w:r w:rsidRPr="001C0007">
              <w:rPr>
                <w:noProof/>
                <w:lang w:val="sv-SE"/>
              </w:rPr>
              <w:t xml:space="preserve">iltIdx = 0; </w:t>
            </w:r>
            <w:r w:rsidRPr="001C0007">
              <w:rPr>
                <w:lang w:val="sv-SE" w:eastAsia="ko-KR"/>
              </w:rPr>
              <w:t>sigF</w:t>
            </w:r>
            <w:r w:rsidRPr="001C0007">
              <w:rPr>
                <w:noProof/>
                <w:lang w:val="sv-SE"/>
              </w:rPr>
              <w:t xml:space="preserve">iltIdx  &lt;=  alf_luma_num_filters_signalled_minus1; </w:t>
            </w:r>
            <w:r w:rsidRPr="001C0007">
              <w:rPr>
                <w:lang w:val="sv-SE" w:eastAsia="ko-KR"/>
              </w:rPr>
              <w:t>sigF</w:t>
            </w:r>
            <w:r w:rsidRPr="001C0007">
              <w:rPr>
                <w:noProof/>
                <w:lang w:val="sv-SE"/>
              </w:rPr>
              <w:t xml:space="preserve">iltIdx++ ) </w:t>
            </w:r>
          </w:p>
        </w:tc>
        <w:tc>
          <w:tcPr>
            <w:tcW w:w="1152" w:type="dxa"/>
          </w:tcPr>
          <w:p w14:paraId="6F141AB2" w14:textId="77777777" w:rsidR="002D797C" w:rsidRPr="001C0007" w:rsidRDefault="002D797C" w:rsidP="002E56E6">
            <w:pPr>
              <w:pStyle w:val="tablecell"/>
              <w:spacing w:before="20" w:after="40"/>
              <w:jc w:val="center"/>
              <w:rPr>
                <w:lang w:val="sv-SE"/>
              </w:rPr>
            </w:pPr>
          </w:p>
        </w:tc>
      </w:tr>
      <w:tr w:rsidR="002D797C" w:rsidRPr="00901B03" w14:paraId="1F447755" w14:textId="77777777" w:rsidTr="002E56E6">
        <w:trPr>
          <w:cantSplit/>
          <w:jc w:val="center"/>
        </w:trPr>
        <w:tc>
          <w:tcPr>
            <w:tcW w:w="7920" w:type="dxa"/>
          </w:tcPr>
          <w:p w14:paraId="4CFAE059" w14:textId="77777777" w:rsidR="002D797C" w:rsidRPr="001C0007" w:rsidRDefault="002D797C" w:rsidP="002E56E6">
            <w:pPr>
              <w:pStyle w:val="tablesyntax"/>
              <w:spacing w:before="20" w:after="40"/>
              <w:rPr>
                <w:lang w:val="sv-SE"/>
              </w:rPr>
            </w:pPr>
            <w:r w:rsidRPr="001C0007">
              <w:rPr>
                <w:lang w:val="sv-SE"/>
              </w:rPr>
              <w:tab/>
            </w:r>
            <w:r w:rsidRPr="001C0007">
              <w:rPr>
                <w:lang w:val="sv-SE"/>
              </w:rPr>
              <w:tab/>
            </w:r>
            <w:r w:rsidRPr="001C0007">
              <w:rPr>
                <w:lang w:val="sv-SE"/>
              </w:rPr>
              <w:tab/>
            </w:r>
            <w:r w:rsidRPr="001C0007">
              <w:rPr>
                <w:b/>
                <w:noProof/>
                <w:lang w:val="sv-SE"/>
              </w:rPr>
              <w:t>alf_luma_coeff_flag</w:t>
            </w:r>
            <w:r w:rsidRPr="001C0007">
              <w:rPr>
                <w:noProof/>
                <w:lang w:val="sv-SE"/>
              </w:rPr>
              <w:t>[</w:t>
            </w:r>
            <w:r w:rsidRPr="001C0007">
              <w:rPr>
                <w:lang w:val="sv-SE" w:eastAsia="ko-KR"/>
              </w:rPr>
              <w:t> sigF</w:t>
            </w:r>
            <w:r w:rsidRPr="001C0007">
              <w:rPr>
                <w:noProof/>
                <w:lang w:val="sv-SE"/>
              </w:rPr>
              <w:t>iltIdx</w:t>
            </w:r>
            <w:r w:rsidRPr="001C0007">
              <w:rPr>
                <w:lang w:val="sv-SE" w:eastAsia="ko-KR"/>
              </w:rPr>
              <w:t> </w:t>
            </w:r>
            <w:r w:rsidRPr="001C0007">
              <w:rPr>
                <w:noProof/>
                <w:lang w:val="sv-S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1C0007" w14:paraId="07D4BDB6" w14:textId="77777777" w:rsidTr="002E56E6">
        <w:trPr>
          <w:cantSplit/>
          <w:jc w:val="center"/>
        </w:trPr>
        <w:tc>
          <w:tcPr>
            <w:tcW w:w="7920" w:type="dxa"/>
          </w:tcPr>
          <w:p w14:paraId="6B93720D" w14:textId="77777777" w:rsidR="002D797C" w:rsidRPr="001C0007" w:rsidRDefault="002D797C" w:rsidP="002E56E6">
            <w:pPr>
              <w:pStyle w:val="tablesyntax"/>
              <w:spacing w:before="20" w:after="40"/>
              <w:rPr>
                <w:lang w:val="sv-SE"/>
              </w:rPr>
            </w:pPr>
            <w:r w:rsidRPr="001C0007">
              <w:rPr>
                <w:lang w:val="sv-SE"/>
              </w:rPr>
              <w:tab/>
            </w:r>
            <w:r w:rsidRPr="001C0007">
              <w:rPr>
                <w:noProof/>
                <w:lang w:val="sv-SE"/>
              </w:rPr>
              <w:t xml:space="preserve">for( </w:t>
            </w:r>
            <w:r w:rsidRPr="001C0007">
              <w:rPr>
                <w:lang w:val="sv-SE" w:eastAsia="ko-KR"/>
              </w:rPr>
              <w:t>sigF</w:t>
            </w:r>
            <w:r w:rsidRPr="001C0007">
              <w:rPr>
                <w:noProof/>
                <w:lang w:val="sv-SE"/>
              </w:rPr>
              <w:t xml:space="preserve">iltIdx = 0; </w:t>
            </w:r>
            <w:r w:rsidRPr="001C0007">
              <w:rPr>
                <w:lang w:val="sv-SE" w:eastAsia="ko-KR"/>
              </w:rPr>
              <w:t>sigF</w:t>
            </w:r>
            <w:r w:rsidRPr="001C0007">
              <w:rPr>
                <w:noProof/>
                <w:lang w:val="sv-SE"/>
              </w:rPr>
              <w:t xml:space="preserve">iltIdx  &lt;=  alf_luma_num_filters_signalled_minus1; </w:t>
            </w:r>
            <w:r w:rsidRPr="001C0007">
              <w:rPr>
                <w:lang w:val="sv-SE" w:eastAsia="ko-KR"/>
              </w:rPr>
              <w:t>sigF</w:t>
            </w:r>
            <w:r w:rsidRPr="001C0007">
              <w:rPr>
                <w:noProof/>
                <w:lang w:val="sv-SE"/>
              </w:rPr>
              <w:t>iltIdx++ ) {</w:t>
            </w:r>
          </w:p>
        </w:tc>
        <w:tc>
          <w:tcPr>
            <w:tcW w:w="1152" w:type="dxa"/>
          </w:tcPr>
          <w:p w14:paraId="128B5F53" w14:textId="77777777" w:rsidR="002D797C" w:rsidRPr="001C0007" w:rsidRDefault="002D797C" w:rsidP="002E56E6">
            <w:pPr>
              <w:pStyle w:val="tablecell"/>
              <w:spacing w:before="20" w:after="40"/>
              <w:jc w:val="center"/>
              <w:rPr>
                <w:lang w:val="sv-S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1C0007">
              <w:rPr>
                <w:lang w:val="sv-SE"/>
              </w:rPr>
              <w:tab/>
            </w:r>
            <w:r w:rsidRPr="001C0007">
              <w:rPr>
                <w:lang w:val="sv-S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1C0007" w:rsidRDefault="002D797C" w:rsidP="002E56E6">
            <w:pPr>
              <w:pStyle w:val="tablesyntax"/>
              <w:spacing w:before="20" w:after="40"/>
              <w:rPr>
                <w:lang w:val="sv-SE"/>
              </w:rPr>
            </w:pPr>
            <w:r w:rsidRPr="001C0007">
              <w:rPr>
                <w:lang w:val="sv-SE"/>
              </w:rPr>
              <w:tab/>
            </w:r>
            <w:r w:rsidRPr="001C0007">
              <w:rPr>
                <w:lang w:val="sv-SE"/>
              </w:rPr>
              <w:tab/>
            </w:r>
            <w:r w:rsidRPr="001C0007">
              <w:rPr>
                <w:lang w:val="sv-SE"/>
              </w:rPr>
              <w:tab/>
            </w:r>
            <w:r w:rsidRPr="001C0007">
              <w:rPr>
                <w:lang w:val="sv-SE"/>
              </w:rPr>
              <w:tab/>
            </w:r>
            <w:r w:rsidRPr="001C0007">
              <w:rPr>
                <w:b/>
                <w:noProof/>
                <w:lang w:val="sv-SE"/>
              </w:rPr>
              <w:t>alf_luma_coeff_delta_</w:t>
            </w:r>
            <w:r w:rsidR="0020656A" w:rsidRPr="001C0007">
              <w:rPr>
                <w:b/>
                <w:noProof/>
                <w:lang w:val="sv-SE"/>
              </w:rPr>
              <w:t>abs</w:t>
            </w:r>
            <w:r w:rsidRPr="001C0007">
              <w:rPr>
                <w:noProof/>
                <w:lang w:val="sv-SE"/>
              </w:rPr>
              <w:t>[</w:t>
            </w:r>
            <w:r w:rsidRPr="001C0007">
              <w:rPr>
                <w:lang w:val="sv-SE" w:eastAsia="ko-KR"/>
              </w:rPr>
              <w:t> sigF</w:t>
            </w:r>
            <w:r w:rsidRPr="001C0007">
              <w:rPr>
                <w:noProof/>
                <w:lang w:val="sv-SE"/>
              </w:rPr>
              <w:t>iltIdx</w:t>
            </w:r>
            <w:r w:rsidRPr="001C0007">
              <w:rPr>
                <w:lang w:val="sv-SE" w:eastAsia="ko-KR"/>
              </w:rPr>
              <w:t> </w:t>
            </w:r>
            <w:r w:rsidRPr="001C0007">
              <w:rPr>
                <w:noProof/>
                <w:lang w:val="sv-SE"/>
              </w:rPr>
              <w:t>][</w:t>
            </w:r>
            <w:r w:rsidRPr="001C0007">
              <w:rPr>
                <w:lang w:val="sv-SE" w:eastAsia="ko-KR"/>
              </w:rPr>
              <w:t> </w:t>
            </w:r>
            <w:r w:rsidRPr="001C0007">
              <w:rPr>
                <w:noProof/>
                <w:lang w:val="sv-SE"/>
              </w:rPr>
              <w:t>j</w:t>
            </w:r>
            <w:r w:rsidRPr="001C0007">
              <w:rPr>
                <w:lang w:val="sv-SE" w:eastAsia="ko-KR"/>
              </w:rPr>
              <w:t> </w:t>
            </w:r>
            <w:r w:rsidRPr="001C0007">
              <w:rPr>
                <w:noProof/>
                <w:lang w:val="sv-S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1C0007" w:rsidRDefault="00C76308" w:rsidP="00C76308">
            <w:pPr>
              <w:pStyle w:val="tablesyntax"/>
              <w:spacing w:before="20" w:after="40"/>
              <w:rPr>
                <w:lang w:val="sv-SE"/>
              </w:rPr>
            </w:pPr>
            <w:r w:rsidRPr="001C0007">
              <w:rPr>
                <w:lang w:val="sv-SE"/>
              </w:rPr>
              <w:tab/>
            </w:r>
            <w:r w:rsidRPr="001C0007">
              <w:rPr>
                <w:lang w:val="sv-SE"/>
              </w:rPr>
              <w:tab/>
            </w:r>
            <w:r w:rsidRPr="001C0007">
              <w:rPr>
                <w:lang w:val="sv-SE"/>
              </w:rPr>
              <w:tab/>
            </w:r>
            <w:r w:rsidRPr="001C0007">
              <w:rPr>
                <w:lang w:val="sv-SE"/>
              </w:rPr>
              <w:tab/>
            </w:r>
            <w:r w:rsidRPr="001C0007">
              <w:rPr>
                <w:lang w:val="sv-SE"/>
              </w:rPr>
              <w:tab/>
            </w:r>
            <w:r w:rsidRPr="001C0007">
              <w:rPr>
                <w:b/>
                <w:noProof/>
                <w:lang w:val="sv-SE"/>
              </w:rPr>
              <w:t>alf_luma_coeff_delta_sign</w:t>
            </w:r>
            <w:r w:rsidRPr="001C0007">
              <w:rPr>
                <w:noProof/>
                <w:lang w:val="sv-SE"/>
              </w:rPr>
              <w:t>[</w:t>
            </w:r>
            <w:r w:rsidRPr="001C0007">
              <w:rPr>
                <w:lang w:val="sv-SE" w:eastAsia="ko-KR"/>
              </w:rPr>
              <w:t> sigF</w:t>
            </w:r>
            <w:r w:rsidRPr="001C0007">
              <w:rPr>
                <w:noProof/>
                <w:lang w:val="sv-SE"/>
              </w:rPr>
              <w:t>iltIdx</w:t>
            </w:r>
            <w:r w:rsidRPr="001C0007">
              <w:rPr>
                <w:lang w:val="sv-SE" w:eastAsia="ko-KR"/>
              </w:rPr>
              <w:t> </w:t>
            </w:r>
            <w:r w:rsidRPr="001C0007">
              <w:rPr>
                <w:noProof/>
                <w:lang w:val="sv-SE"/>
              </w:rPr>
              <w:t>][</w:t>
            </w:r>
            <w:r w:rsidRPr="001C0007">
              <w:rPr>
                <w:lang w:val="sv-SE" w:eastAsia="ko-KR"/>
              </w:rPr>
              <w:t> </w:t>
            </w:r>
            <w:r w:rsidRPr="001C0007">
              <w:rPr>
                <w:noProof/>
                <w:lang w:val="sv-SE"/>
              </w:rPr>
              <w:t>j</w:t>
            </w:r>
            <w:r w:rsidRPr="001C0007">
              <w:rPr>
                <w:lang w:val="sv-SE" w:eastAsia="ko-KR"/>
              </w:rPr>
              <w:t> </w:t>
            </w:r>
            <w:r w:rsidRPr="001C0007">
              <w:rPr>
                <w:noProof/>
                <w:lang w:val="sv-S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1C0007" w:rsidRDefault="002D797C" w:rsidP="002E56E6">
            <w:pPr>
              <w:pStyle w:val="tablesyntax"/>
              <w:spacing w:before="20" w:after="40"/>
              <w:rPr>
                <w:lang w:val="sv-SE"/>
              </w:rPr>
            </w:pPr>
            <w:r w:rsidRPr="001C0007">
              <w:rPr>
                <w:lang w:val="sv-SE"/>
              </w:rPr>
              <w:tab/>
            </w:r>
            <w:r w:rsidRPr="001C0007">
              <w:rPr>
                <w:lang w:val="sv-SE"/>
              </w:rPr>
              <w:tab/>
            </w:r>
            <w:r w:rsidRPr="001C0007">
              <w:rPr>
                <w:b/>
                <w:noProof/>
                <w:lang w:val="sv-S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5FD980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1C0007" w:rsidRDefault="00892D48" w:rsidP="00AC2505">
            <w:pPr>
              <w:pStyle w:val="tablesyntax"/>
              <w:keepNext w:val="0"/>
              <w:keepLines w:val="0"/>
              <w:spacing w:before="20" w:after="40"/>
              <w:contextualSpacing/>
              <w:rPr>
                <w:lang w:val="sv-SE"/>
              </w:rPr>
            </w:pPr>
            <w:r w:rsidRPr="00901B03">
              <w:rPr>
                <w:lang w:val="en-CA"/>
              </w:rPr>
              <w:tab/>
            </w:r>
            <w:r w:rsidRPr="00901B03">
              <w:rPr>
                <w:lang w:val="en-CA"/>
              </w:rPr>
              <w:tab/>
            </w:r>
            <w:r w:rsidR="00891551" w:rsidRPr="00901B03">
              <w:rPr>
                <w:lang w:val="en-CA"/>
              </w:rPr>
              <w:tab/>
            </w:r>
            <w:r w:rsidRPr="001C0007">
              <w:rPr>
                <w:b/>
                <w:lang w:val="sv-SE"/>
              </w:rPr>
              <w:t>cu_s</w:t>
            </w:r>
            <w:r w:rsidRPr="001C0007">
              <w:rPr>
                <w:b/>
                <w:lang w:val="sv-SE" w:eastAsia="ko-KR"/>
              </w:rPr>
              <w:t>kip_flag</w:t>
            </w:r>
            <w:r w:rsidRPr="001C0007">
              <w:rPr>
                <w:lang w:val="sv-SE"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1C0007" w:rsidRDefault="00C57213" w:rsidP="00332786">
            <w:pPr>
              <w:pStyle w:val="tablesyntax"/>
              <w:keepNext w:val="0"/>
              <w:keepLines w:val="0"/>
              <w:spacing w:before="20" w:after="40"/>
              <w:contextualSpacing/>
              <w:rPr>
                <w:lang w:val="sv-SE"/>
              </w:rPr>
            </w:pPr>
            <w:r w:rsidRPr="001C0007">
              <w:rPr>
                <w:noProof/>
                <w:lang w:val="sv-SE"/>
              </w:rPr>
              <w:tab/>
            </w:r>
            <w:r w:rsidR="00332786" w:rsidRPr="001C0007">
              <w:rPr>
                <w:lang w:val="sv-SE"/>
              </w:rPr>
              <w:tab/>
            </w:r>
            <w:r w:rsidR="00332786" w:rsidRPr="001C0007">
              <w:rPr>
                <w:lang w:val="sv-SE"/>
              </w:rPr>
              <w:tab/>
            </w:r>
            <w:r w:rsidR="00332786" w:rsidRPr="001C0007">
              <w:rPr>
                <w:lang w:val="sv-SE"/>
              </w:rPr>
              <w:tab/>
            </w:r>
            <w:r w:rsidR="00332786" w:rsidRPr="001C0007">
              <w:rPr>
                <w:lang w:val="sv-SE"/>
              </w:rPr>
              <w:tab/>
            </w:r>
            <w:r w:rsidR="00332786" w:rsidRPr="001C0007">
              <w:rPr>
                <w:b/>
                <w:lang w:val="sv-SE"/>
              </w:rPr>
              <w:t>intra_luma_ref_idx</w:t>
            </w:r>
            <w:r w:rsidR="00332786" w:rsidRPr="001C0007">
              <w:rPr>
                <w:noProof/>
                <w:lang w:val="sv-S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C0007" w:rsidRDefault="00C57213" w:rsidP="00AC2505">
            <w:pPr>
              <w:pStyle w:val="tablesyntax"/>
              <w:keepNext w:val="0"/>
              <w:keepLines w:val="0"/>
              <w:spacing w:before="20" w:after="40"/>
              <w:contextualSpacing/>
              <w:rPr>
                <w:noProof/>
                <w:lang w:val="sv-S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C0007">
              <w:rPr>
                <w:b/>
                <w:noProof/>
                <w:lang w:val="sv-SE"/>
              </w:rPr>
              <w:t>intra_luma_mpm_flag</w:t>
            </w:r>
            <w:r w:rsidR="00C50E57" w:rsidRPr="001C0007">
              <w:rPr>
                <w:noProof/>
                <w:lang w:val="sv-S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1C0007" w:rsidRDefault="00C57213" w:rsidP="00AC2505">
            <w:pPr>
              <w:pStyle w:val="tablesyntax"/>
              <w:keepNext w:val="0"/>
              <w:keepLines w:val="0"/>
              <w:spacing w:before="20" w:after="40"/>
              <w:contextualSpacing/>
              <w:rPr>
                <w:lang w:val="sv-SE"/>
              </w:rPr>
            </w:pPr>
            <w:r w:rsidRPr="001C0007">
              <w:rPr>
                <w:noProof/>
                <w:lang w:val="sv-SE"/>
              </w:rPr>
              <w:tab/>
            </w:r>
            <w:r w:rsidR="00551BA5" w:rsidRPr="001C0007">
              <w:rPr>
                <w:lang w:val="sv-SE"/>
              </w:rPr>
              <w:tab/>
            </w:r>
            <w:r w:rsidR="00551BA5" w:rsidRPr="001C0007">
              <w:rPr>
                <w:lang w:val="sv-SE"/>
              </w:rPr>
              <w:tab/>
            </w:r>
            <w:r w:rsidR="00551BA5" w:rsidRPr="001C0007">
              <w:rPr>
                <w:lang w:val="sv-SE"/>
              </w:rPr>
              <w:tab/>
            </w:r>
            <w:r w:rsidR="00551BA5" w:rsidRPr="001C0007">
              <w:rPr>
                <w:lang w:val="sv-SE"/>
              </w:rPr>
              <w:tab/>
            </w:r>
            <w:r w:rsidR="00551BA5" w:rsidRPr="001C0007">
              <w:rPr>
                <w:b/>
                <w:lang w:val="sv-SE"/>
              </w:rPr>
              <w:t>intra_luma_mpm_idx</w:t>
            </w:r>
            <w:r w:rsidR="00551BA5" w:rsidRPr="001C0007">
              <w:rPr>
                <w:lang w:val="sv-S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1C0007" w:rsidRDefault="00C57213" w:rsidP="00AC2505">
            <w:pPr>
              <w:pStyle w:val="tablesyntax"/>
              <w:keepNext w:val="0"/>
              <w:keepLines w:val="0"/>
              <w:spacing w:before="20" w:after="40"/>
              <w:contextualSpacing/>
              <w:rPr>
                <w:lang w:val="sv-SE"/>
              </w:rPr>
            </w:pPr>
            <w:r w:rsidRPr="001C0007">
              <w:rPr>
                <w:noProof/>
                <w:lang w:val="sv-SE"/>
              </w:rPr>
              <w:tab/>
            </w:r>
            <w:r w:rsidR="00551BA5" w:rsidRPr="001C0007">
              <w:rPr>
                <w:lang w:val="sv-SE"/>
              </w:rPr>
              <w:tab/>
            </w:r>
            <w:r w:rsidR="00551BA5" w:rsidRPr="001C0007">
              <w:rPr>
                <w:lang w:val="sv-SE"/>
              </w:rPr>
              <w:tab/>
            </w:r>
            <w:r w:rsidR="00551BA5" w:rsidRPr="001C0007">
              <w:rPr>
                <w:lang w:val="sv-SE"/>
              </w:rPr>
              <w:tab/>
            </w:r>
            <w:r w:rsidR="00551BA5" w:rsidRPr="001C0007">
              <w:rPr>
                <w:lang w:val="sv-SE"/>
              </w:rPr>
              <w:tab/>
            </w:r>
            <w:r w:rsidR="00551BA5" w:rsidRPr="001C0007">
              <w:rPr>
                <w:b/>
                <w:lang w:val="sv-SE"/>
              </w:rPr>
              <w:t>intra_luma_mpm_remainder</w:t>
            </w:r>
            <w:r w:rsidR="00551BA5" w:rsidRPr="001C0007">
              <w:rPr>
                <w:lang w:val="sv-S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1C0007" w:rsidRDefault="0075282A" w:rsidP="0075282A">
            <w:pPr>
              <w:pStyle w:val="tablesyntax"/>
              <w:keepNext w:val="0"/>
              <w:keepLines w:val="0"/>
              <w:spacing w:before="20" w:after="40"/>
              <w:contextualSpacing/>
              <w:rPr>
                <w:lang w:val="sv-SE" w:eastAsia="ko-KR"/>
              </w:rPr>
            </w:pPr>
            <w:r w:rsidRPr="001C0007">
              <w:rPr>
                <w:lang w:val="sv-SE" w:eastAsia="ko-KR"/>
              </w:rPr>
              <w:tab/>
            </w:r>
            <w:r w:rsidRPr="001C0007">
              <w:rPr>
                <w:lang w:val="sv-SE" w:eastAsia="ko-KR"/>
              </w:rPr>
              <w:tab/>
            </w:r>
            <w:r w:rsidRPr="001C0007">
              <w:rPr>
                <w:lang w:val="sv-SE" w:eastAsia="ko-KR"/>
              </w:rPr>
              <w:tab/>
            </w:r>
            <w:r w:rsidRPr="001C0007">
              <w:rPr>
                <w:lang w:val="sv-SE" w:eastAsia="ko-KR"/>
              </w:rPr>
              <w:tab/>
            </w:r>
            <w:r w:rsidRPr="001C0007">
              <w:rPr>
                <w:b/>
                <w:lang w:val="sv-SE" w:eastAsia="ko-KR"/>
              </w:rPr>
              <w:t>mvp_l0_flag</w:t>
            </w:r>
            <w:r w:rsidRPr="001C0007">
              <w:rPr>
                <w:lang w:val="sv-S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1C0007" w:rsidRDefault="0075282A" w:rsidP="0075282A">
            <w:pPr>
              <w:pStyle w:val="tablesyntax"/>
              <w:keepNext w:val="0"/>
              <w:keepLines w:val="0"/>
              <w:spacing w:before="20" w:after="40"/>
              <w:contextualSpacing/>
              <w:rPr>
                <w:lang w:val="sv-SE" w:eastAsia="ko-KR"/>
              </w:rPr>
            </w:pPr>
            <w:r w:rsidRPr="001C0007">
              <w:rPr>
                <w:lang w:val="sv-SE" w:eastAsia="ko-KR"/>
              </w:rPr>
              <w:tab/>
            </w:r>
            <w:r w:rsidRPr="001C0007">
              <w:rPr>
                <w:lang w:val="sv-SE" w:eastAsia="ko-KR"/>
              </w:rPr>
              <w:tab/>
            </w:r>
            <w:r w:rsidRPr="001C0007">
              <w:rPr>
                <w:lang w:val="sv-SE" w:eastAsia="ko-KR"/>
              </w:rPr>
              <w:tab/>
            </w:r>
            <w:r w:rsidRPr="001C0007">
              <w:rPr>
                <w:lang w:val="sv-SE" w:eastAsia="ko-KR"/>
              </w:rPr>
              <w:tab/>
            </w:r>
            <w:r w:rsidRPr="001C0007">
              <w:rPr>
                <w:b/>
                <w:lang w:val="sv-SE" w:eastAsia="ko-KR"/>
              </w:rPr>
              <w:t>mvp_l1_flag</w:t>
            </w:r>
            <w:r w:rsidRPr="001C0007">
              <w:rPr>
                <w:lang w:val="sv-S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415EC2E1"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B66F7B8" w:rsidR="0075282A" w:rsidRPr="001C0007" w:rsidRDefault="0075282A" w:rsidP="0075282A">
            <w:pPr>
              <w:pStyle w:val="tablesyntax"/>
              <w:keepNext w:val="0"/>
              <w:keepLines w:val="0"/>
              <w:spacing w:before="20" w:after="40"/>
              <w:contextualSpacing/>
              <w:rPr>
                <w:lang w:val="sv-S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1C0007">
              <w:rPr>
                <w:b/>
                <w:lang w:val="sv-SE" w:eastAsia="ko-KR"/>
              </w:rPr>
              <w:t>amvr_</w:t>
            </w:r>
            <w:r w:rsidR="00595558" w:rsidRPr="001C0007">
              <w:rPr>
                <w:b/>
                <w:lang w:val="sv-SE" w:eastAsia="ko-KR"/>
              </w:rPr>
              <w:t>4pel_flag</w:t>
            </w:r>
            <w:r w:rsidRPr="001C0007">
              <w:rPr>
                <w:lang w:val="sv-S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1C0007" w:rsidRDefault="0075282A" w:rsidP="0075282A">
            <w:pPr>
              <w:pStyle w:val="tablesyntax"/>
              <w:keepLines w:val="0"/>
              <w:spacing w:before="20" w:after="40"/>
              <w:contextualSpacing/>
              <w:rPr>
                <w:lang w:val="sv-SE" w:eastAsia="ko-KR"/>
              </w:rPr>
            </w:pPr>
            <w:r w:rsidRPr="007618B3">
              <w:rPr>
                <w:lang w:val="en-CA"/>
              </w:rPr>
              <w:tab/>
            </w:r>
            <w:r>
              <w:rPr>
                <w:lang w:val="en-CA"/>
              </w:rPr>
              <w:tab/>
            </w:r>
            <w:r w:rsidRPr="001C0007">
              <w:rPr>
                <w:b/>
                <w:lang w:val="sv-SE"/>
              </w:rPr>
              <w:t>mmvd_merge_flag</w:t>
            </w:r>
            <w:r w:rsidRPr="001C0007">
              <w:rPr>
                <w:lang w:val="sv-S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83A40B5"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1DD14B21"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013BEFA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C4B6B04" w:rsidR="00BE7F66" w:rsidRPr="001C0007"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1C0007">
              <w:rPr>
                <w:b/>
                <w:lang w:val="sv-SE"/>
              </w:rPr>
              <w:t>ciip</w:t>
            </w:r>
            <w:r w:rsidRPr="001C0007">
              <w:rPr>
                <w:b/>
                <w:noProof/>
                <w:lang w:val="sv-SE"/>
              </w:rPr>
              <w:t>_luma_mpm_flag</w:t>
            </w:r>
            <w:r w:rsidRPr="001C0007">
              <w:rPr>
                <w:noProof/>
                <w:lang w:val="sv-S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45563AC"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ADDBAFE" w:rsidR="00BE7F66" w:rsidRPr="001C0007"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1C0007">
              <w:rPr>
                <w:b/>
                <w:lang w:val="sv-SE"/>
              </w:rPr>
              <w:t>ciip</w:t>
            </w:r>
            <w:r w:rsidRPr="001C0007">
              <w:rPr>
                <w:b/>
                <w:lang w:val="sv-SE"/>
              </w:rPr>
              <w:t>_luma_mpm_idx</w:t>
            </w:r>
            <w:r w:rsidRPr="001C0007">
              <w:rPr>
                <w:lang w:val="sv-S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76567DF"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1C0007">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65E1377"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1C0007" w:rsidRDefault="008C1847" w:rsidP="008C1847">
            <w:pPr>
              <w:pStyle w:val="tablesyntax"/>
              <w:spacing w:before="20" w:after="20"/>
              <w:rPr>
                <w:b/>
                <w:lang w:val="sv-SE"/>
              </w:rPr>
            </w:pPr>
            <w:r w:rsidRPr="006F19DA">
              <w:rPr>
                <w:lang w:val="en-CA"/>
              </w:rPr>
              <w:tab/>
            </w:r>
            <w:r w:rsidRPr="006F19DA">
              <w:rPr>
                <w:lang w:val="en-CA"/>
              </w:rPr>
              <w:tab/>
            </w:r>
            <w:r w:rsidRPr="006F19DA">
              <w:rPr>
                <w:lang w:val="en-CA"/>
              </w:rPr>
              <w:tab/>
            </w:r>
            <w:r w:rsidRPr="006F19DA">
              <w:rPr>
                <w:lang w:val="en-CA"/>
              </w:rPr>
              <w:tab/>
            </w:r>
            <w:r w:rsidRPr="001C0007">
              <w:rPr>
                <w:b/>
                <w:lang w:val="sv-S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1C0007" w:rsidRDefault="0048216F" w:rsidP="005F2D0C">
            <w:pPr>
              <w:pStyle w:val="tablesyntax"/>
              <w:spacing w:before="20" w:after="20"/>
              <w:rPr>
                <w:lang w:val="sv-SE"/>
              </w:rPr>
            </w:pPr>
            <w:r w:rsidRPr="001C0007">
              <w:rPr>
                <w:lang w:val="sv-SE"/>
              </w:rPr>
              <w:tab/>
            </w:r>
            <w:r w:rsidRPr="001C0007">
              <w:rPr>
                <w:lang w:val="sv-SE"/>
              </w:rPr>
              <w:tab/>
            </w:r>
            <w:r w:rsidR="00A94275" w:rsidRPr="001C0007">
              <w:rPr>
                <w:b/>
                <w:lang w:val="sv-SE"/>
              </w:rPr>
              <w:t>tu_mts_flag</w:t>
            </w:r>
            <w:r w:rsidRPr="001C0007">
              <w:rPr>
                <w:lang w:val="sv-S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1C0007" w:rsidRDefault="006D0940" w:rsidP="004C6885">
            <w:pPr>
              <w:pStyle w:val="tablesyntax"/>
              <w:keepNext w:val="0"/>
              <w:keepLines w:val="0"/>
              <w:spacing w:before="20" w:after="40"/>
              <w:ind w:right="-96"/>
              <w:rPr>
                <w:color w:val="000000" w:themeColor="text1"/>
                <w:lang w:val="sv-SE"/>
              </w:rPr>
            </w:pPr>
            <w:r w:rsidRPr="00901B03">
              <w:rPr>
                <w:rFonts w:eastAsia="SimSun"/>
                <w:b/>
                <w:lang w:val="en-CA" w:eastAsia="zh-CN"/>
              </w:rPr>
              <w:tab/>
            </w:r>
            <w:r w:rsidRPr="00901B03">
              <w:rPr>
                <w:rFonts w:eastAsia="SimSun"/>
                <w:b/>
                <w:lang w:val="en-CA" w:eastAsia="zh-CN"/>
              </w:rPr>
              <w:tab/>
            </w:r>
            <w:r w:rsidRPr="001C0007">
              <w:rPr>
                <w:rFonts w:eastAsia="SimSun"/>
                <w:b/>
                <w:lang w:val="sv-SE" w:eastAsia="zh-CN"/>
              </w:rPr>
              <w:t>transform_skip_flag</w:t>
            </w:r>
            <w:r w:rsidRPr="001C0007">
              <w:rPr>
                <w:rFonts w:eastAsia="SimSun"/>
                <w:lang w:val="sv-SE"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1C0007" w14:paraId="53805F95" w14:textId="77777777" w:rsidTr="00EF3038">
        <w:trPr>
          <w:gridAfter w:val="1"/>
          <w:wAfter w:w="10" w:type="dxa"/>
          <w:cantSplit/>
          <w:jc w:val="center"/>
        </w:trPr>
        <w:tc>
          <w:tcPr>
            <w:tcW w:w="7921" w:type="dxa"/>
          </w:tcPr>
          <w:p w14:paraId="442BB297" w14:textId="77777777" w:rsidR="004C6885" w:rsidRPr="001C0007" w:rsidRDefault="004C6885" w:rsidP="00EA6671">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00DD231E" w:rsidRPr="001C0007">
              <w:rPr>
                <w:color w:val="000000" w:themeColor="text1"/>
                <w:lang w:val="sv-SE"/>
              </w:rPr>
              <w:t>Diag</w:t>
            </w:r>
            <w:r w:rsidRPr="001C0007">
              <w:rPr>
                <w:color w:val="000000" w:themeColor="text1"/>
                <w:lang w:val="sv-SE"/>
              </w:rPr>
              <w:t xml:space="preserve">ScanOrder[ log2SbSize ][ log2SbSize ][ lastScanPos ][ 0 ] </w:t>
            </w:r>
          </w:p>
        </w:tc>
        <w:tc>
          <w:tcPr>
            <w:tcW w:w="1151" w:type="dxa"/>
          </w:tcPr>
          <w:p w14:paraId="5B6F2F8F" w14:textId="77777777" w:rsidR="004C6885" w:rsidRPr="001C0007" w:rsidRDefault="004C6885" w:rsidP="00EA6671">
            <w:pPr>
              <w:pStyle w:val="tableheading"/>
              <w:keepNext w:val="0"/>
              <w:keepLines w:val="0"/>
              <w:spacing w:before="20" w:after="40"/>
              <w:jc w:val="center"/>
              <w:rPr>
                <w:b w:val="0"/>
                <w:color w:val="000000" w:themeColor="text1"/>
                <w:lang w:val="sv-SE"/>
              </w:rPr>
            </w:pPr>
          </w:p>
        </w:tc>
      </w:tr>
      <w:tr w:rsidR="008C0B53" w:rsidRPr="001C0007" w14:paraId="5E2EDE99" w14:textId="77777777" w:rsidTr="00EF3038">
        <w:trPr>
          <w:gridAfter w:val="1"/>
          <w:wAfter w:w="10" w:type="dxa"/>
          <w:cantSplit/>
          <w:jc w:val="center"/>
        </w:trPr>
        <w:tc>
          <w:tcPr>
            <w:tcW w:w="7921" w:type="dxa"/>
          </w:tcPr>
          <w:p w14:paraId="7EDFC0C6" w14:textId="77777777" w:rsidR="004C6885" w:rsidRPr="001C0007" w:rsidRDefault="004C6885" w:rsidP="00EA6671">
            <w:pPr>
              <w:pStyle w:val="tablesyntax"/>
              <w:keepNext w:val="0"/>
              <w:keepLines w:val="0"/>
              <w:spacing w:before="20" w:after="40"/>
              <w:rPr>
                <w:rFonts w:eastAsia="SimSun"/>
                <w:color w:val="000000" w:themeColor="text1"/>
                <w:lang w:val="sv-SE" w:eastAsia="zh-CN"/>
              </w:rPr>
            </w:pPr>
            <w:r w:rsidRPr="001C0007">
              <w:rPr>
                <w:color w:val="000000" w:themeColor="text1"/>
                <w:lang w:val="sv-SE"/>
              </w:rPr>
              <w:tab/>
            </w:r>
            <w:r w:rsidRPr="001C0007">
              <w:rPr>
                <w:color w:val="000000" w:themeColor="text1"/>
                <w:lang w:val="sv-SE"/>
              </w:rPr>
              <w:tab/>
              <w:t xml:space="preserve">yC = ( yS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00DD231E" w:rsidRPr="001C0007">
              <w:rPr>
                <w:color w:val="000000" w:themeColor="text1"/>
                <w:lang w:val="sv-SE"/>
              </w:rPr>
              <w:t>Diag</w:t>
            </w:r>
            <w:r w:rsidRPr="001C0007">
              <w:rPr>
                <w:color w:val="000000" w:themeColor="text1"/>
                <w:lang w:val="sv-SE"/>
              </w:rPr>
              <w:t>ScanOrder[ log2SbSize ][ log2SbSize ][ lastScanPos ][ 1 ]</w:t>
            </w:r>
          </w:p>
        </w:tc>
        <w:tc>
          <w:tcPr>
            <w:tcW w:w="1151" w:type="dxa"/>
          </w:tcPr>
          <w:p w14:paraId="68F3707A" w14:textId="77777777" w:rsidR="004C6885" w:rsidRPr="001C0007" w:rsidRDefault="004C6885" w:rsidP="00EA6671">
            <w:pPr>
              <w:pStyle w:val="tableheading"/>
              <w:keepNext w:val="0"/>
              <w:keepLines w:val="0"/>
              <w:spacing w:before="20" w:after="40"/>
              <w:jc w:val="center"/>
              <w:rPr>
                <w:b w:val="0"/>
                <w:color w:val="000000" w:themeColor="text1"/>
                <w:lang w:val="sv-S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1C0007">
              <w:rPr>
                <w:color w:val="000000" w:themeColor="text1"/>
                <w:lang w:val="sv-S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1C0007" w14:paraId="31261AB9" w14:textId="77777777" w:rsidTr="00EF3038">
        <w:trPr>
          <w:gridAfter w:val="1"/>
          <w:wAfter w:w="10" w:type="dxa"/>
          <w:cantSplit/>
          <w:jc w:val="center"/>
        </w:trPr>
        <w:tc>
          <w:tcPr>
            <w:tcW w:w="7921" w:type="dxa"/>
          </w:tcPr>
          <w:p w14:paraId="68219FFB" w14:textId="77777777" w:rsidR="004C6885" w:rsidRPr="001C0007" w:rsidRDefault="004C6885" w:rsidP="00EA6671">
            <w:pPr>
              <w:pStyle w:val="tablesyntax"/>
              <w:keepNext w:val="0"/>
              <w:keepLines w:val="0"/>
              <w:spacing w:before="20" w:after="40"/>
              <w:rPr>
                <w:rFonts w:eastAsia="SimSun"/>
                <w:color w:val="000000" w:themeColor="text1"/>
                <w:lang w:val="sv-SE" w:eastAsia="zh-CN"/>
              </w:rPr>
            </w:pPr>
            <w:r w:rsidRPr="001C0007">
              <w:rPr>
                <w:color w:val="000000" w:themeColor="text1"/>
                <w:lang w:val="sv-SE"/>
              </w:rPr>
              <w:tab/>
              <w:t>for( i = lastSubBlock; i  &gt;=  0; i− − ) {</w:t>
            </w:r>
          </w:p>
        </w:tc>
        <w:tc>
          <w:tcPr>
            <w:tcW w:w="1151" w:type="dxa"/>
          </w:tcPr>
          <w:p w14:paraId="6D0342C9" w14:textId="77777777" w:rsidR="004C6885" w:rsidRPr="001C0007" w:rsidRDefault="004C6885" w:rsidP="00EA6671">
            <w:pPr>
              <w:pStyle w:val="tableheading"/>
              <w:keepNext w:val="0"/>
              <w:keepLines w:val="0"/>
              <w:spacing w:before="20" w:after="40"/>
              <w:jc w:val="center"/>
              <w:rPr>
                <w:b w:val="0"/>
                <w:color w:val="000000" w:themeColor="text1"/>
                <w:lang w:val="sv-S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1C0007">
              <w:rPr>
                <w:color w:val="000000" w:themeColor="text1"/>
                <w:lang w:val="sv-SE"/>
              </w:rPr>
              <w:tab/>
            </w:r>
            <w:r w:rsidRPr="001C0007">
              <w:rPr>
                <w:color w:val="000000" w:themeColor="text1"/>
                <w:lang w:val="sv-S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1C0007" w14:paraId="2A8E1CDE" w14:textId="77777777" w:rsidTr="00EF3038">
        <w:trPr>
          <w:gridAfter w:val="1"/>
          <w:wAfter w:w="10" w:type="dxa"/>
          <w:cantSplit/>
          <w:jc w:val="center"/>
        </w:trPr>
        <w:tc>
          <w:tcPr>
            <w:tcW w:w="7921" w:type="dxa"/>
          </w:tcPr>
          <w:p w14:paraId="7FF86CEE" w14:textId="77777777" w:rsidR="00B83D73" w:rsidRPr="001C0007"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DiagScanOrder[ log2SbSize ][ log2SbSize ][ n ][ 0 ] </w:t>
            </w:r>
          </w:p>
        </w:tc>
        <w:tc>
          <w:tcPr>
            <w:tcW w:w="1151" w:type="dxa"/>
          </w:tcPr>
          <w:p w14:paraId="7877E4B6" w14:textId="77777777" w:rsidR="00B83D73" w:rsidRPr="001C0007" w:rsidRDefault="00B83D73" w:rsidP="00B83D73">
            <w:pPr>
              <w:pStyle w:val="tableheading"/>
              <w:keepNext w:val="0"/>
              <w:keepLines w:val="0"/>
              <w:spacing w:before="20" w:after="40"/>
              <w:jc w:val="center"/>
              <w:rPr>
                <w:b w:val="0"/>
                <w:color w:val="000000" w:themeColor="text1"/>
                <w:lang w:val="sv-SE"/>
              </w:rPr>
            </w:pPr>
          </w:p>
        </w:tc>
      </w:tr>
      <w:tr w:rsidR="00B83D73" w:rsidRPr="001C0007" w14:paraId="1782DFFD" w14:textId="77777777" w:rsidTr="00EF3038">
        <w:trPr>
          <w:gridAfter w:val="1"/>
          <w:wAfter w:w="10" w:type="dxa"/>
          <w:cantSplit/>
          <w:jc w:val="center"/>
        </w:trPr>
        <w:tc>
          <w:tcPr>
            <w:tcW w:w="7921" w:type="dxa"/>
          </w:tcPr>
          <w:p w14:paraId="28F64924" w14:textId="77777777" w:rsidR="00B83D73" w:rsidRPr="001C0007" w:rsidRDefault="00B83D73" w:rsidP="00B83D73">
            <w:pPr>
              <w:pStyle w:val="tablesyntax"/>
              <w:keepNext w:val="0"/>
              <w:keepLines w:val="0"/>
              <w:spacing w:before="20" w:after="40"/>
              <w:rPr>
                <w:rFonts w:eastAsia="SimSun"/>
                <w:color w:val="000000" w:themeColor="text1"/>
                <w:lang w:val="sv-SE" w:eastAsia="zh-CN"/>
              </w:rPr>
            </w:pPr>
            <w:r w:rsidRPr="001C0007">
              <w:rPr>
                <w:color w:val="000000" w:themeColor="text1"/>
                <w:lang w:val="sv-SE"/>
              </w:rPr>
              <w:tab/>
            </w:r>
            <w:r w:rsidRPr="001C0007">
              <w:rPr>
                <w:color w:val="000000" w:themeColor="text1"/>
                <w:lang w:val="sv-SE"/>
              </w:rPr>
              <w:tab/>
            </w:r>
            <w:r w:rsidRPr="001C0007">
              <w:rPr>
                <w:color w:val="000000" w:themeColor="text1"/>
                <w:lang w:val="sv-SE"/>
              </w:rPr>
              <w:tab/>
              <w:t>yC = ( yS &lt;&lt; log2SbSize ) + DiagScanOrder[ log2SbSize ][ log2SbSize ][ n ][ 1 ]</w:t>
            </w:r>
          </w:p>
        </w:tc>
        <w:tc>
          <w:tcPr>
            <w:tcW w:w="1151" w:type="dxa"/>
          </w:tcPr>
          <w:p w14:paraId="0B60B16A" w14:textId="77777777" w:rsidR="00B83D73" w:rsidRPr="001C0007" w:rsidRDefault="00B83D73" w:rsidP="00B83D73">
            <w:pPr>
              <w:pStyle w:val="tableheading"/>
              <w:keepNext w:val="0"/>
              <w:keepLines w:val="0"/>
              <w:spacing w:before="20" w:after="40"/>
              <w:jc w:val="center"/>
              <w:rPr>
                <w:b w:val="0"/>
                <w:color w:val="000000" w:themeColor="text1"/>
                <w:lang w:val="sv-S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C0007"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b/>
                <w:color w:val="000000" w:themeColor="text1"/>
                <w:lang w:val="sv-SE"/>
              </w:rPr>
              <w:t>sig_coeff_flag</w:t>
            </w:r>
            <w:r w:rsidRPr="001C0007">
              <w:rPr>
                <w:color w:val="000000" w:themeColor="text1"/>
                <w:lang w:val="sv-S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1C0007" w:rsidRDefault="00394CD6" w:rsidP="00425147">
            <w:pPr>
              <w:pStyle w:val="tablesyntax"/>
              <w:keepNext w:val="0"/>
              <w:keepLines w:val="0"/>
              <w:spacing w:before="20" w:after="40"/>
              <w:rPr>
                <w:rFonts w:eastAsia="SimSun"/>
                <w:noProof/>
                <w:color w:val="000000" w:themeColor="text1"/>
                <w:lang w:val="sv-SE" w:eastAsia="zh-CN"/>
              </w:rPr>
            </w:pP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00425147" w:rsidRPr="001C0007">
              <w:rPr>
                <w:b/>
                <w:noProof/>
                <w:color w:val="000000" w:themeColor="text1"/>
                <w:lang w:val="sv-SE"/>
              </w:rPr>
              <w:t>abs_level_gt1_flag</w:t>
            </w:r>
            <w:r w:rsidRPr="001C0007">
              <w:rPr>
                <w:noProof/>
                <w:color w:val="000000" w:themeColor="text1"/>
                <w:lang w:val="sv-S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1C0007" w14:paraId="14B3ECEE" w14:textId="77777777" w:rsidTr="00EF3038">
        <w:trPr>
          <w:gridAfter w:val="1"/>
          <w:wAfter w:w="10" w:type="dxa"/>
          <w:cantSplit/>
          <w:jc w:val="center"/>
        </w:trPr>
        <w:tc>
          <w:tcPr>
            <w:tcW w:w="7921" w:type="dxa"/>
          </w:tcPr>
          <w:p w14:paraId="5DC700FD" w14:textId="794CAB0B" w:rsidR="00394CD6" w:rsidRPr="001C0007" w:rsidRDefault="00394CD6" w:rsidP="00425147">
            <w:pPr>
              <w:pStyle w:val="tablesyntax"/>
              <w:keepNext w:val="0"/>
              <w:keepLines w:val="0"/>
              <w:spacing w:before="20" w:after="40"/>
              <w:rPr>
                <w:color w:val="000000" w:themeColor="text1"/>
                <w:lang w:val="sv-SE"/>
              </w:rPr>
            </w:pPr>
            <w:r w:rsidRPr="001C0007">
              <w:rPr>
                <w:color w:val="000000" w:themeColor="text1"/>
                <w:lang w:val="sv-SE"/>
              </w:rPr>
              <w:tab/>
            </w:r>
            <w:r w:rsidRPr="001C0007">
              <w:rPr>
                <w:color w:val="000000" w:themeColor="text1"/>
                <w:lang w:val="sv-SE"/>
              </w:rPr>
              <w:tab/>
            </w:r>
            <w:r w:rsidRPr="001C0007">
              <w:rPr>
                <w:color w:val="000000" w:themeColor="text1"/>
                <w:lang w:val="sv-SE"/>
              </w:rPr>
              <w:tab/>
              <w:t xml:space="preserve">AbsLevelPass1[ xC ][ yC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t xml:space="preserve">sig_coeff_flag[ xC ][ yC ] + par_level_flag[ n ] + </w:t>
            </w:r>
            <w:r w:rsidR="00425147" w:rsidRPr="001C0007">
              <w:rPr>
                <w:color w:val="000000" w:themeColor="text1"/>
                <w:lang w:val="sv-SE"/>
              </w:rPr>
              <w:t>abs_level_gt1_flag</w:t>
            </w:r>
            <w:r w:rsidRPr="001C0007">
              <w:rPr>
                <w:color w:val="000000" w:themeColor="text1"/>
                <w:lang w:val="sv-SE"/>
              </w:rPr>
              <w:t>[ n ]</w:t>
            </w:r>
          </w:p>
        </w:tc>
        <w:tc>
          <w:tcPr>
            <w:tcW w:w="1151" w:type="dxa"/>
          </w:tcPr>
          <w:p w14:paraId="367DD728" w14:textId="77777777" w:rsidR="00394CD6" w:rsidRPr="001C0007" w:rsidRDefault="00394CD6" w:rsidP="00394CD6">
            <w:pPr>
              <w:pStyle w:val="tableheading"/>
              <w:keepNext w:val="0"/>
              <w:keepLines w:val="0"/>
              <w:spacing w:before="20" w:after="40"/>
              <w:jc w:val="center"/>
              <w:rPr>
                <w:b w:val="0"/>
                <w:color w:val="000000" w:themeColor="text1"/>
                <w:lang w:val="sv-S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1C0007">
              <w:rPr>
                <w:rFonts w:eastAsia="SimSun"/>
                <w:color w:val="000000" w:themeColor="text1"/>
                <w:lang w:val="sv-SE" w:eastAsia="zh-CN"/>
              </w:rPr>
              <w:tab/>
            </w:r>
            <w:r w:rsidRPr="001C0007">
              <w:rPr>
                <w:rFonts w:eastAsia="SimSun"/>
                <w:color w:val="000000" w:themeColor="text1"/>
                <w:lang w:val="sv-SE" w:eastAsia="zh-CN"/>
              </w:rPr>
              <w:tab/>
            </w:r>
            <w:r w:rsidRPr="001C0007">
              <w:rPr>
                <w:rFonts w:eastAsia="SimSun"/>
                <w:color w:val="000000" w:themeColor="text1"/>
                <w:lang w:val="sv-SE"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1C0007" w:rsidRDefault="00425147" w:rsidP="003857B4">
            <w:pPr>
              <w:pStyle w:val="tablesyntax"/>
              <w:keepNext w:val="0"/>
              <w:keepLines w:val="0"/>
              <w:spacing w:before="20" w:after="40"/>
              <w:rPr>
                <w:rFonts w:eastAsia="SimSun"/>
                <w:noProof/>
                <w:color w:val="000000" w:themeColor="text1"/>
                <w:lang w:val="sv-S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1C0007">
              <w:rPr>
                <w:b/>
                <w:noProof/>
                <w:color w:val="000000" w:themeColor="text1"/>
                <w:lang w:val="sv-SE"/>
              </w:rPr>
              <w:t>abs_level_gt3_flag</w:t>
            </w:r>
            <w:r w:rsidRPr="001C0007">
              <w:rPr>
                <w:noProof/>
                <w:color w:val="000000" w:themeColor="text1"/>
                <w:lang w:val="sv-S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1C0007" w14:paraId="176C1B9C" w14:textId="77777777" w:rsidTr="00EF3038">
        <w:trPr>
          <w:gridAfter w:val="1"/>
          <w:wAfter w:w="10" w:type="dxa"/>
          <w:cantSplit/>
          <w:jc w:val="center"/>
        </w:trPr>
        <w:tc>
          <w:tcPr>
            <w:tcW w:w="7921" w:type="dxa"/>
          </w:tcPr>
          <w:p w14:paraId="23A569C0"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DiagScanOrder[ log2SbSize ][ log2SbSize ][ n ][ 0 ] </w:t>
            </w:r>
          </w:p>
        </w:tc>
        <w:tc>
          <w:tcPr>
            <w:tcW w:w="1151" w:type="dxa"/>
          </w:tcPr>
          <w:p w14:paraId="1BD6B861"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1C0007" w14:paraId="11BA6DD5" w14:textId="77777777" w:rsidTr="00EF3038">
        <w:trPr>
          <w:gridAfter w:val="1"/>
          <w:wAfter w:w="10" w:type="dxa"/>
          <w:cantSplit/>
          <w:jc w:val="center"/>
        </w:trPr>
        <w:tc>
          <w:tcPr>
            <w:tcW w:w="7921" w:type="dxa"/>
          </w:tcPr>
          <w:p w14:paraId="296BF642"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color w:val="000000" w:themeColor="text1"/>
                <w:lang w:val="sv-SE"/>
              </w:rPr>
              <w:t>yC = ( yS &lt;&lt; log2SbSize ) + DiagScanOrder[ log2SbSize ][ log2SbSize ][ n ][ 1 ]</w:t>
            </w:r>
          </w:p>
        </w:tc>
        <w:tc>
          <w:tcPr>
            <w:tcW w:w="1151" w:type="dxa"/>
          </w:tcPr>
          <w:p w14:paraId="2DD2F980"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1C0007"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1C0007" w:rsidRDefault="00D82086" w:rsidP="006D7FD6">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1C0007" w:rsidRDefault="00D82086" w:rsidP="006D7FD6">
            <w:pPr>
              <w:pStyle w:val="tableheading"/>
              <w:keepNext w:val="0"/>
              <w:keepLines w:val="0"/>
              <w:spacing w:before="20" w:after="40"/>
              <w:jc w:val="center"/>
              <w:rPr>
                <w:b w:val="0"/>
                <w:color w:val="000000" w:themeColor="text1"/>
                <w:lang w:val="sv-SE"/>
              </w:rPr>
            </w:pPr>
          </w:p>
        </w:tc>
      </w:tr>
      <w:tr w:rsidR="00D82086" w:rsidRPr="001C0007"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1C0007" w:rsidRDefault="00D82086" w:rsidP="006D7FD6">
            <w:pPr>
              <w:pStyle w:val="tablesyntax"/>
              <w:keepNext w:val="0"/>
              <w:keepLines w:val="0"/>
              <w:spacing w:before="20" w:after="40"/>
              <w:rPr>
                <w:color w:val="000000" w:themeColor="text1"/>
                <w:lang w:val="sv-SE"/>
              </w:rPr>
            </w:pPr>
            <w:r w:rsidRPr="001C0007">
              <w:rPr>
                <w:color w:val="000000" w:themeColor="text1"/>
                <w:lang w:val="sv-SE"/>
              </w:rPr>
              <w:tab/>
            </w:r>
            <w:r w:rsidRPr="001C0007">
              <w:rPr>
                <w:color w:val="000000" w:themeColor="text1"/>
                <w:lang w:val="sv-SE"/>
              </w:rPr>
              <w:tab/>
            </w:r>
            <w:r w:rsidRPr="001C0007">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1C0007" w:rsidRDefault="00D82086" w:rsidP="006D7FD6">
            <w:pPr>
              <w:pStyle w:val="tableheading"/>
              <w:keepNext w:val="0"/>
              <w:keepLines w:val="0"/>
              <w:spacing w:before="20" w:after="40"/>
              <w:jc w:val="center"/>
              <w:rPr>
                <w:b w:val="0"/>
                <w:color w:val="000000" w:themeColor="text1"/>
                <w:lang w:val="sv-S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1C0007"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1C0007" w:rsidRDefault="00D82086" w:rsidP="006D7FD6">
            <w:pPr>
              <w:pStyle w:val="tablesyntax"/>
              <w:keepNext w:val="0"/>
              <w:keepLines w:val="0"/>
              <w:spacing w:before="20" w:after="40"/>
              <w:rPr>
                <w:color w:val="000000" w:themeColor="text1"/>
                <w:lang w:val="sv-S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1C0007">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1C0007" w:rsidRDefault="00D82086" w:rsidP="006D7FD6">
            <w:pPr>
              <w:pStyle w:val="tableheading"/>
              <w:keepNext w:val="0"/>
              <w:keepLines w:val="0"/>
              <w:spacing w:before="20" w:after="40"/>
              <w:jc w:val="center"/>
              <w:rPr>
                <w:b w:val="0"/>
                <w:color w:val="000000" w:themeColor="text1"/>
                <w:lang w:val="sv-SE"/>
              </w:rPr>
            </w:pPr>
          </w:p>
        </w:tc>
      </w:tr>
      <w:tr w:rsidR="00D82086" w:rsidRPr="001C0007"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1C0007" w:rsidRDefault="00D82086" w:rsidP="006D7FD6">
            <w:pPr>
              <w:pStyle w:val="tablesyntax"/>
              <w:keepNext w:val="0"/>
              <w:keepLines w:val="0"/>
              <w:spacing w:before="20" w:after="40"/>
              <w:rPr>
                <w:color w:val="000000" w:themeColor="text1"/>
                <w:lang w:val="sv-SE"/>
              </w:rPr>
            </w:pPr>
            <w:r w:rsidRPr="001C0007">
              <w:rPr>
                <w:color w:val="000000" w:themeColor="text1"/>
                <w:lang w:val="sv-SE"/>
              </w:rPr>
              <w:tab/>
            </w:r>
            <w:r w:rsidRPr="001C0007">
              <w:rPr>
                <w:color w:val="000000" w:themeColor="text1"/>
                <w:lang w:val="sv-SE"/>
              </w:rPr>
              <w:tab/>
            </w:r>
            <w:r w:rsidRPr="001C0007">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1C0007" w:rsidRDefault="00D82086" w:rsidP="006D7FD6">
            <w:pPr>
              <w:pStyle w:val="tableheading"/>
              <w:keepNext w:val="0"/>
              <w:keepLines w:val="0"/>
              <w:spacing w:before="20" w:after="40"/>
              <w:jc w:val="center"/>
              <w:rPr>
                <w:b w:val="0"/>
                <w:color w:val="000000" w:themeColor="text1"/>
                <w:lang w:val="sv-S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1C0007" w14:paraId="047D152B" w14:textId="77777777" w:rsidTr="00EF3038">
        <w:trPr>
          <w:gridAfter w:val="1"/>
          <w:wAfter w:w="10" w:type="dxa"/>
          <w:cantSplit/>
          <w:jc w:val="center"/>
        </w:trPr>
        <w:tc>
          <w:tcPr>
            <w:tcW w:w="7921" w:type="dxa"/>
          </w:tcPr>
          <w:p w14:paraId="5C502EA4" w14:textId="77777777" w:rsidR="00425147" w:rsidRPr="001C0007" w:rsidRDefault="00425147" w:rsidP="00425147">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DiagScanOrder[ log2SbSize ][ log2SbSize ][ n ][ 0 ] </w:t>
            </w:r>
          </w:p>
        </w:tc>
        <w:tc>
          <w:tcPr>
            <w:tcW w:w="1151" w:type="dxa"/>
          </w:tcPr>
          <w:p w14:paraId="0B1A2153"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1C0007" w14:paraId="2633B7B9" w14:textId="77777777" w:rsidTr="00EF3038">
        <w:trPr>
          <w:gridAfter w:val="1"/>
          <w:wAfter w:w="10" w:type="dxa"/>
          <w:cantSplit/>
          <w:jc w:val="center"/>
        </w:trPr>
        <w:tc>
          <w:tcPr>
            <w:tcW w:w="7921" w:type="dxa"/>
          </w:tcPr>
          <w:p w14:paraId="4DA1C5F2" w14:textId="77777777" w:rsidR="00425147" w:rsidRPr="001C0007" w:rsidRDefault="00425147" w:rsidP="00425147">
            <w:pPr>
              <w:pStyle w:val="tablesyntax"/>
              <w:keepNext w:val="0"/>
              <w:keepLines w:val="0"/>
              <w:spacing w:before="20" w:after="40"/>
              <w:rPr>
                <w:color w:val="000000" w:themeColor="text1"/>
                <w:lang w:val="sv-SE"/>
              </w:rPr>
            </w:pPr>
            <w:r w:rsidRPr="001C0007">
              <w:rPr>
                <w:noProof/>
                <w:color w:val="000000" w:themeColor="text1"/>
                <w:lang w:val="sv-SE"/>
              </w:rPr>
              <w:lastRenderedPageBreak/>
              <w:tab/>
            </w:r>
            <w:r w:rsidRPr="001C0007">
              <w:rPr>
                <w:noProof/>
                <w:color w:val="000000" w:themeColor="text1"/>
                <w:lang w:val="sv-SE"/>
              </w:rPr>
              <w:tab/>
            </w:r>
            <w:r w:rsidRPr="001C0007">
              <w:rPr>
                <w:noProof/>
                <w:color w:val="000000" w:themeColor="text1"/>
                <w:lang w:val="sv-SE"/>
              </w:rPr>
              <w:tab/>
            </w:r>
            <w:r w:rsidRPr="001C0007">
              <w:rPr>
                <w:color w:val="000000" w:themeColor="text1"/>
                <w:lang w:val="sv-SE"/>
              </w:rPr>
              <w:t>yC = ( yS &lt;&lt; log2SbSize ) + DiagScanOrder[ log2SbSize ][ log2SbSize ][ n ][ 1 ]</w:t>
            </w:r>
          </w:p>
        </w:tc>
        <w:tc>
          <w:tcPr>
            <w:tcW w:w="1151" w:type="dxa"/>
          </w:tcPr>
          <w:p w14:paraId="5233BF03"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1C0007" w14:paraId="76CC3055" w14:textId="77777777" w:rsidTr="00EF3038">
        <w:trPr>
          <w:gridAfter w:val="1"/>
          <w:wAfter w:w="10" w:type="dxa"/>
          <w:cantSplit/>
          <w:jc w:val="center"/>
        </w:trPr>
        <w:tc>
          <w:tcPr>
            <w:tcW w:w="7921" w:type="dxa"/>
          </w:tcPr>
          <w:p w14:paraId="291C01AF"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1C0007">
              <w:rPr>
                <w:color w:val="000000" w:themeColor="text1"/>
                <w:lang w:val="sv-SE"/>
              </w:rPr>
              <w:tab/>
            </w:r>
            <w:r w:rsidRPr="001C0007">
              <w:rPr>
                <w:color w:val="000000" w:themeColor="text1"/>
                <w:lang w:val="sv-SE"/>
              </w:rPr>
              <w:tab/>
            </w:r>
            <w:r w:rsidRPr="001C0007">
              <w:rPr>
                <w:color w:val="000000" w:themeColor="text1"/>
                <w:lang w:val="sv-SE"/>
              </w:rPr>
              <w:tab/>
              <w:t>if( sig_coeff_flag[ xC ][ yC ]</w:t>
            </w:r>
            <w:r w:rsidRPr="001C0007">
              <w:rPr>
                <w:lang w:val="sv-SE"/>
              </w:rPr>
              <w:t xml:space="preserve"> </w:t>
            </w:r>
            <w:r w:rsidRPr="001C0007">
              <w:rPr>
                <w:lang w:val="sv-SE" w:eastAsia="ko-KR"/>
              </w:rPr>
              <w:t xml:space="preserve"> &amp;&amp;  </w:t>
            </w:r>
            <w:r w:rsidRPr="001C0007">
              <w:rPr>
                <w:lang w:val="sv-SE"/>
              </w:rPr>
              <w:br/>
            </w:r>
            <w:r w:rsidRPr="001C0007">
              <w:rPr>
                <w:lang w:val="sv-SE"/>
              </w:rPr>
              <w:tab/>
            </w:r>
            <w:r w:rsidRPr="001C0007">
              <w:rPr>
                <w:lang w:val="sv-SE"/>
              </w:rPr>
              <w:tab/>
            </w:r>
            <w:r w:rsidRPr="001C0007">
              <w:rPr>
                <w:lang w:val="sv-SE"/>
              </w:rPr>
              <w:tab/>
            </w:r>
            <w:r w:rsidRPr="001C0007">
              <w:rPr>
                <w:lang w:val="sv-SE"/>
              </w:rPr>
              <w:tab/>
              <w:t xml:space="preserve">( !signHidden  | |  ( n  !=  firstSigScanPosSb ) </w:t>
            </w:r>
            <w:r w:rsidRPr="001C0007">
              <w:rPr>
                <w:lang w:val="sv-SE" w:eastAsia="ko-KR"/>
              </w:rPr>
              <w:t>)</w:t>
            </w:r>
            <w:r w:rsidRPr="001C0007">
              <w:rPr>
                <w:color w:val="000000" w:themeColor="text1"/>
                <w:lang w:val="sv-SE"/>
              </w:rPr>
              <w:t xml:space="preserve"> )</w:t>
            </w:r>
          </w:p>
        </w:tc>
        <w:tc>
          <w:tcPr>
            <w:tcW w:w="1151" w:type="dxa"/>
          </w:tcPr>
          <w:p w14:paraId="3279695F"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1C0007" w14:paraId="5CD18A6C" w14:textId="77777777" w:rsidTr="00EF3038">
        <w:trPr>
          <w:gridAfter w:val="1"/>
          <w:wAfter w:w="10" w:type="dxa"/>
          <w:cantSplit/>
          <w:jc w:val="center"/>
        </w:trPr>
        <w:tc>
          <w:tcPr>
            <w:tcW w:w="7921" w:type="dxa"/>
          </w:tcPr>
          <w:p w14:paraId="61F968D8"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t xml:space="preserve">DiagScanOrder[ log2SbSize ][ log2SbSize ][ n ][ 0 ] </w:t>
            </w:r>
          </w:p>
        </w:tc>
        <w:tc>
          <w:tcPr>
            <w:tcW w:w="1151" w:type="dxa"/>
          </w:tcPr>
          <w:p w14:paraId="38382433"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1C0007" w14:paraId="0E7F5205" w14:textId="77777777" w:rsidTr="00EF3038">
        <w:trPr>
          <w:gridAfter w:val="1"/>
          <w:wAfter w:w="10" w:type="dxa"/>
          <w:cantSplit/>
          <w:jc w:val="center"/>
        </w:trPr>
        <w:tc>
          <w:tcPr>
            <w:tcW w:w="7921" w:type="dxa"/>
          </w:tcPr>
          <w:p w14:paraId="6DB83F87"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color w:val="000000" w:themeColor="text1"/>
                <w:lang w:val="sv-SE"/>
              </w:rPr>
              <w:t xml:space="preserve">yC = ( yS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t>DiagScanOrder[ log2SbSize ][ log2SbSize ][ n ][ 1 ]</w:t>
            </w:r>
          </w:p>
        </w:tc>
        <w:tc>
          <w:tcPr>
            <w:tcW w:w="1151" w:type="dxa"/>
          </w:tcPr>
          <w:p w14:paraId="506A0644"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1C0007" w14:paraId="457D0F9E" w14:textId="77777777" w:rsidTr="00EF3038">
        <w:trPr>
          <w:gridAfter w:val="1"/>
          <w:wAfter w:w="10" w:type="dxa"/>
          <w:cantSplit/>
          <w:jc w:val="center"/>
        </w:trPr>
        <w:tc>
          <w:tcPr>
            <w:tcW w:w="7921" w:type="dxa"/>
          </w:tcPr>
          <w:p w14:paraId="32B126F5"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C0007">
              <w:rPr>
                <w:color w:val="000000" w:themeColor="text1"/>
                <w:lang w:val="sv-SE"/>
              </w:rPr>
              <w:t xml:space="preserve">xC = ( xS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t xml:space="preserve">DiagScanOrder[ log2SbSize ][ log2SbSize ][ n ][ 0 ] </w:t>
            </w:r>
          </w:p>
        </w:tc>
        <w:tc>
          <w:tcPr>
            <w:tcW w:w="1151" w:type="dxa"/>
          </w:tcPr>
          <w:p w14:paraId="51305015"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1C0007" w14:paraId="4C34E959" w14:textId="77777777" w:rsidTr="00EF3038">
        <w:trPr>
          <w:gridAfter w:val="1"/>
          <w:wAfter w:w="10" w:type="dxa"/>
          <w:cantSplit/>
          <w:jc w:val="center"/>
        </w:trPr>
        <w:tc>
          <w:tcPr>
            <w:tcW w:w="7921" w:type="dxa"/>
          </w:tcPr>
          <w:p w14:paraId="69CD0001" w14:textId="77777777" w:rsidR="00425147" w:rsidRPr="001C0007" w:rsidRDefault="00425147" w:rsidP="00425147">
            <w:pPr>
              <w:pStyle w:val="tablesyntax"/>
              <w:keepNext w:val="0"/>
              <w:keepLines w:val="0"/>
              <w:spacing w:before="20" w:after="40"/>
              <w:rPr>
                <w:rFonts w:eastAsia="SimSun"/>
                <w:color w:val="000000" w:themeColor="text1"/>
                <w:lang w:val="sv-SE" w:eastAsia="zh-CN"/>
              </w:rPr>
            </w:pP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noProof/>
                <w:color w:val="000000" w:themeColor="text1"/>
                <w:lang w:val="sv-SE"/>
              </w:rPr>
              <w:tab/>
            </w:r>
            <w:r w:rsidRPr="001C0007">
              <w:rPr>
                <w:color w:val="000000" w:themeColor="text1"/>
                <w:lang w:val="sv-SE"/>
              </w:rPr>
              <w:t xml:space="preserve">yC = ( yS &lt;&lt; log2SbSize ) + </w:t>
            </w:r>
            <w:r w:rsidRPr="001C0007">
              <w:rPr>
                <w:color w:val="000000" w:themeColor="text1"/>
                <w:lang w:val="sv-SE"/>
              </w:rPr>
              <w:br/>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t>DiagScanOrder[ log2SbSize ][ log2SbSize ][ n ][ 1 ]</w:t>
            </w:r>
          </w:p>
        </w:tc>
        <w:tc>
          <w:tcPr>
            <w:tcW w:w="1151" w:type="dxa"/>
          </w:tcPr>
          <w:p w14:paraId="78861DDF" w14:textId="77777777" w:rsidR="00425147" w:rsidRPr="001C0007" w:rsidRDefault="00425147" w:rsidP="00425147">
            <w:pPr>
              <w:pStyle w:val="tableheading"/>
              <w:keepNext w:val="0"/>
              <w:keepLines w:val="0"/>
              <w:spacing w:before="20" w:after="40"/>
              <w:jc w:val="center"/>
              <w:rPr>
                <w:b w:val="0"/>
                <w:color w:val="000000" w:themeColor="text1"/>
                <w:lang w:val="sv-S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1C0007">
              <w:rPr>
                <w:color w:val="000000" w:themeColor="text1"/>
                <w:lang w:val="sv-SE"/>
              </w:rPr>
              <w:tab/>
            </w:r>
            <w:r w:rsidRPr="001C0007">
              <w:rPr>
                <w:color w:val="000000" w:themeColor="text1"/>
                <w:lang w:val="sv-SE"/>
              </w:rPr>
              <w:tab/>
            </w:r>
            <w:r w:rsidRPr="001C0007">
              <w:rPr>
                <w:color w:val="000000" w:themeColor="text1"/>
                <w:lang w:val="sv-SE"/>
              </w:rPr>
              <w:tab/>
            </w:r>
            <w:r w:rsidRPr="001C0007">
              <w:rPr>
                <w:color w:val="000000" w:themeColor="text1"/>
                <w:lang w:val="sv-S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1C0007" w:rsidRDefault="005F2D0C" w:rsidP="00F81809">
      <w:pPr>
        <w:pStyle w:val="Equation"/>
        <w:tabs>
          <w:tab w:val="left" w:pos="1170"/>
          <w:tab w:val="left" w:pos="1890"/>
        </w:tabs>
        <w:spacing w:after="0"/>
        <w:ind w:left="794"/>
        <w:rPr>
          <w:lang w:val="sv-SE"/>
        </w:rPr>
      </w:pPr>
      <w:r w:rsidRPr="001C0007">
        <w:rPr>
          <w:lang w:val="sv-SE"/>
        </w:rPr>
        <w:t xml:space="preserve">MinCbLog2SizeY = </w:t>
      </w:r>
      <w:r w:rsidR="005108A9" w:rsidRPr="001C0007">
        <w:rPr>
          <w:lang w:val="sv-SE"/>
        </w:rPr>
        <w:t>log2_min_luma_coding_block_size_minus2</w:t>
      </w:r>
      <w:r w:rsidR="0035786B" w:rsidRPr="001C0007">
        <w:rPr>
          <w:lang w:val="sv-SE"/>
        </w:rPr>
        <w:t> + 2</w:t>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7</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8</w:t>
      </w:r>
      <w:r w:rsidRPr="00901B03">
        <w:rPr>
          <w:lang w:val="en-CA"/>
        </w:rPr>
        <w:fldChar w:fldCharType="end"/>
      </w:r>
      <w:r w:rsidRPr="001C0007">
        <w:rPr>
          <w:lang w:val="sv-SE"/>
        </w:rPr>
        <w:t>)</w:t>
      </w:r>
    </w:p>
    <w:p w14:paraId="6EF06256" w14:textId="3E97FEB0" w:rsidR="005F2D0C" w:rsidRPr="001C0007" w:rsidRDefault="005F2D0C" w:rsidP="00F81809">
      <w:pPr>
        <w:pStyle w:val="Equation"/>
        <w:tabs>
          <w:tab w:val="left" w:pos="1170"/>
          <w:tab w:val="left" w:pos="1890"/>
        </w:tabs>
        <w:spacing w:after="0"/>
        <w:ind w:left="794"/>
        <w:rPr>
          <w:lang w:val="sv-SE"/>
        </w:rPr>
      </w:pPr>
      <w:r w:rsidRPr="001C0007">
        <w:rPr>
          <w:lang w:val="sv-SE"/>
        </w:rPr>
        <w:t>MinCbSizeY = 1  &lt;&lt;  MinCbLog2SizeY</w:t>
      </w:r>
      <w:r w:rsidRPr="001C0007">
        <w:rPr>
          <w:lang w:val="sv-SE"/>
        </w:rPr>
        <w:tab/>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7</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9</w:t>
      </w:r>
      <w:r w:rsidRPr="00901B03">
        <w:rPr>
          <w:lang w:val="en-CA"/>
        </w:rPr>
        <w:fldChar w:fldCharType="end"/>
      </w:r>
      <w:r w:rsidRPr="001C0007">
        <w:rPr>
          <w:lang w:val="sv-SE"/>
        </w:rPr>
        <w:t>)</w:t>
      </w:r>
    </w:p>
    <w:p w14:paraId="677B6268" w14:textId="6159FB5E" w:rsidR="00BF3458" w:rsidRPr="001C0007" w:rsidRDefault="00BF3458" w:rsidP="00BF3458">
      <w:pPr>
        <w:pStyle w:val="Equation"/>
        <w:tabs>
          <w:tab w:val="left" w:pos="1170"/>
          <w:tab w:val="left" w:pos="1890"/>
        </w:tabs>
        <w:spacing w:after="0"/>
        <w:ind w:left="794"/>
        <w:rPr>
          <w:lang w:val="sv-SE"/>
        </w:rPr>
      </w:pPr>
      <w:r w:rsidRPr="001C0007">
        <w:rPr>
          <w:highlight w:val="yellow"/>
          <w:lang w:val="sv-SE"/>
        </w:rPr>
        <w:t>MinTbLog2SizeY = 2</w:t>
      </w:r>
      <w:r w:rsidRPr="001C0007">
        <w:rPr>
          <w:lang w:val="sv-SE"/>
        </w:rPr>
        <w:tab/>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7</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10</w:t>
      </w:r>
      <w:r w:rsidRPr="00901B03">
        <w:rPr>
          <w:lang w:val="en-CA"/>
        </w:rPr>
        <w:fldChar w:fldCharType="end"/>
      </w:r>
      <w:r w:rsidRPr="001C0007">
        <w:rPr>
          <w:lang w:val="sv-SE"/>
        </w:rPr>
        <w:t>)</w:t>
      </w:r>
    </w:p>
    <w:p w14:paraId="037B2725" w14:textId="410BE45A" w:rsidR="00BF3458" w:rsidRPr="001C0007" w:rsidRDefault="00BF3458" w:rsidP="00BF3458">
      <w:pPr>
        <w:pStyle w:val="Equation"/>
        <w:tabs>
          <w:tab w:val="left" w:pos="1170"/>
          <w:tab w:val="left" w:pos="1890"/>
        </w:tabs>
        <w:spacing w:after="0"/>
        <w:ind w:left="794"/>
        <w:rPr>
          <w:lang w:val="sv-SE"/>
        </w:rPr>
      </w:pPr>
      <w:r w:rsidRPr="001C0007">
        <w:rPr>
          <w:highlight w:val="yellow"/>
          <w:lang w:val="sv-SE"/>
        </w:rPr>
        <w:lastRenderedPageBreak/>
        <w:t>MaxTbLog2SizeY =</w:t>
      </w:r>
      <w:r w:rsidR="005C66E0" w:rsidRPr="001C0007">
        <w:rPr>
          <w:highlight w:val="yellow"/>
          <w:lang w:val="sv-SE"/>
        </w:rPr>
        <w:t xml:space="preserve"> 6</w:t>
      </w:r>
      <w:r w:rsidRPr="001C0007">
        <w:rPr>
          <w:lang w:val="sv-SE"/>
        </w:rPr>
        <w:tab/>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7</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11</w:t>
      </w:r>
      <w:r w:rsidRPr="00901B03">
        <w:rPr>
          <w:lang w:val="en-CA"/>
        </w:rPr>
        <w:fldChar w:fldCharType="end"/>
      </w:r>
      <w:r w:rsidRPr="001C0007">
        <w:rPr>
          <w:lang w:val="sv-SE"/>
        </w:rPr>
        <w:t>)</w:t>
      </w:r>
    </w:p>
    <w:p w14:paraId="16F95D9A" w14:textId="29D21129" w:rsidR="005F2D0C" w:rsidRPr="001C0007" w:rsidRDefault="005F2D0C" w:rsidP="00F81809">
      <w:pPr>
        <w:pStyle w:val="Equation"/>
        <w:tabs>
          <w:tab w:val="left" w:pos="1170"/>
          <w:tab w:val="left" w:pos="1890"/>
        </w:tabs>
        <w:spacing w:after="0"/>
        <w:ind w:left="794"/>
        <w:rPr>
          <w:lang w:val="sv-SE"/>
        </w:rPr>
      </w:pPr>
      <w:r w:rsidRPr="001C0007">
        <w:rPr>
          <w:highlight w:val="yellow"/>
          <w:lang w:val="sv-SE"/>
        </w:rPr>
        <w:t>MinTb</w:t>
      </w:r>
      <w:r w:rsidR="003F3894" w:rsidRPr="001C0007">
        <w:rPr>
          <w:highlight w:val="yellow"/>
          <w:lang w:val="sv-SE"/>
        </w:rPr>
        <w:t xml:space="preserve">SizeY = </w:t>
      </w:r>
      <w:r w:rsidR="00BF3458" w:rsidRPr="001C0007">
        <w:rPr>
          <w:highlight w:val="yellow"/>
          <w:lang w:val="sv-SE"/>
        </w:rPr>
        <w:t>1  &lt;&lt;  MinTbLog2SizeY</w:t>
      </w:r>
      <w:r w:rsidRPr="001C0007">
        <w:rPr>
          <w:lang w:val="sv-SE"/>
        </w:rPr>
        <w:tab/>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7</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12</w:t>
      </w:r>
      <w:r w:rsidRPr="00901B03">
        <w:rPr>
          <w:lang w:val="en-CA"/>
        </w:rPr>
        <w:fldChar w:fldCharType="end"/>
      </w:r>
      <w:r w:rsidRPr="001C0007">
        <w:rPr>
          <w:lang w:val="sv-SE"/>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321D6C30"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3E6CA1F"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1C0007" w:rsidRDefault="00A02A87" w:rsidP="00A02A87">
      <w:pPr>
        <w:pStyle w:val="Equation"/>
        <w:tabs>
          <w:tab w:val="left" w:pos="1170"/>
          <w:tab w:val="left" w:pos="1890"/>
        </w:tabs>
        <w:ind w:left="794"/>
        <w:rPr>
          <w:noProof/>
          <w:lang w:val="sv-SE"/>
        </w:rPr>
      </w:pPr>
      <w:r w:rsidRPr="001C0007">
        <w:rPr>
          <w:noProof/>
          <w:lang w:val="sv-SE"/>
        </w:rPr>
        <w:t>SliceQp</w:t>
      </w:r>
      <w:r w:rsidRPr="001C0007">
        <w:rPr>
          <w:noProof/>
          <w:vertAlign w:val="subscript"/>
          <w:lang w:val="sv-SE"/>
        </w:rPr>
        <w:t>Y</w:t>
      </w:r>
      <w:r w:rsidRPr="001C0007">
        <w:rPr>
          <w:noProof/>
          <w:lang w:val="sv-SE"/>
        </w:rPr>
        <w:t xml:space="preserve"> = 26 + init_qp_minus26 + slice_qp_delta</w:t>
      </w:r>
      <w:r w:rsidRPr="001C0007">
        <w:rPr>
          <w:noProof/>
          <w:lang w:val="sv-SE"/>
        </w:rPr>
        <w:tab/>
        <w:t>(</w:t>
      </w:r>
      <w:bookmarkStart w:id="887" w:name="QPYatSliceLevel_Eqn"/>
      <w:r w:rsidRPr="003F3F11">
        <w:rPr>
          <w:noProof/>
        </w:rPr>
        <w:fldChar w:fldCharType="begin" w:fldLock="1"/>
      </w:r>
      <w:r w:rsidRPr="001C0007">
        <w:rPr>
          <w:noProof/>
          <w:lang w:val="sv-SE"/>
        </w:rPr>
        <w:instrText xml:space="preserve"> STYLEREF 1 \s </w:instrText>
      </w:r>
      <w:r w:rsidRPr="003F3F11">
        <w:rPr>
          <w:noProof/>
        </w:rPr>
        <w:fldChar w:fldCharType="separate"/>
      </w:r>
      <w:r w:rsidR="00AA6F6A" w:rsidRPr="001C0007">
        <w:rPr>
          <w:noProof/>
          <w:lang w:val="sv-SE"/>
        </w:rPr>
        <w:t>7</w:t>
      </w:r>
      <w:r w:rsidRPr="003F3F11">
        <w:rPr>
          <w:noProof/>
        </w:rPr>
        <w:fldChar w:fldCharType="end"/>
      </w:r>
      <w:r w:rsidRPr="001C0007">
        <w:rPr>
          <w:noProof/>
          <w:lang w:val="sv-SE"/>
        </w:rPr>
        <w:noBreakHyphen/>
      </w:r>
      <w:r w:rsidRPr="003F3F11">
        <w:rPr>
          <w:noProof/>
        </w:rPr>
        <w:fldChar w:fldCharType="begin" w:fldLock="1"/>
      </w:r>
      <w:r w:rsidRPr="001C0007">
        <w:rPr>
          <w:noProof/>
          <w:lang w:val="sv-SE"/>
        </w:rPr>
        <w:instrText xml:space="preserve"> SEQ Equation \* ARABIC \s 1 </w:instrText>
      </w:r>
      <w:r w:rsidRPr="003F3F11">
        <w:rPr>
          <w:noProof/>
        </w:rPr>
        <w:fldChar w:fldCharType="separate"/>
      </w:r>
      <w:r w:rsidR="00AA6F6A" w:rsidRPr="001C0007">
        <w:rPr>
          <w:noProof/>
          <w:lang w:val="sv-SE"/>
        </w:rPr>
        <w:t>46</w:t>
      </w:r>
      <w:r w:rsidRPr="003F3F11">
        <w:rPr>
          <w:noProof/>
        </w:rPr>
        <w:fldChar w:fldCharType="end"/>
      </w:r>
      <w:bookmarkEnd w:id="887"/>
      <w:r w:rsidRPr="001C0007">
        <w:rPr>
          <w:noProof/>
          <w:lang w:val="sv-SE"/>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24163BF"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21500E77" w:rsidR="003F7584" w:rsidRPr="00036251" w:rsidRDefault="00D643E0" w:rsidP="001C0007">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1C0007" w14:paraId="7B3F3CC7" w14:textId="77777777" w:rsidTr="0013185E">
        <w:trPr>
          <w:jc w:val="center"/>
        </w:trPr>
        <w:tc>
          <w:tcPr>
            <w:tcW w:w="2594" w:type="dxa"/>
            <w:shd w:val="clear" w:color="auto" w:fill="auto"/>
          </w:tcPr>
          <w:p w14:paraId="52515AEC" w14:textId="77777777" w:rsidR="00330F29" w:rsidRPr="001C0007" w:rsidRDefault="00330F29" w:rsidP="0013185E">
            <w:pPr>
              <w:tabs>
                <w:tab w:val="left" w:pos="284"/>
              </w:tabs>
              <w:jc w:val="center"/>
              <w:rPr>
                <w:szCs w:val="22"/>
                <w:lang w:val="sv-SE" w:eastAsia="zh-CN"/>
              </w:rPr>
            </w:pPr>
            <w:r w:rsidRPr="001C0007">
              <w:rPr>
                <w:lang w:val="sv-SE"/>
              </w:rPr>
              <w:t>intra_luma_ref_idx</w:t>
            </w:r>
            <w:r w:rsidRPr="001C0007">
              <w:rPr>
                <w:noProof/>
                <w:lang w:val="sv-SE"/>
              </w:rPr>
              <w:t>[ x0 ][ y0 ]</w:t>
            </w:r>
          </w:p>
        </w:tc>
        <w:tc>
          <w:tcPr>
            <w:tcW w:w="3922" w:type="dxa"/>
            <w:shd w:val="clear" w:color="auto" w:fill="auto"/>
          </w:tcPr>
          <w:p w14:paraId="1619EA53" w14:textId="659C7CAC" w:rsidR="00A51F5A" w:rsidRPr="001C0007" w:rsidRDefault="00330F29" w:rsidP="00A51F5A">
            <w:pPr>
              <w:tabs>
                <w:tab w:val="left" w:pos="284"/>
              </w:tabs>
              <w:jc w:val="center"/>
              <w:rPr>
                <w:b/>
                <w:szCs w:val="22"/>
                <w:lang w:val="sv-SE" w:eastAsia="zh-CN"/>
              </w:rPr>
            </w:pPr>
            <w:r w:rsidRPr="001C0007">
              <w:rPr>
                <w:lang w:val="sv-SE"/>
              </w:rPr>
              <w:t>IntraLumaRefLineIdx</w:t>
            </w:r>
            <w:r w:rsidR="00A51F5A" w:rsidRPr="001C0007">
              <w:rPr>
                <w:noProof/>
                <w:lang w:val="sv-SE"/>
              </w:rPr>
              <w:t>[ x ][ y</w:t>
            </w:r>
            <w:r w:rsidRPr="001C0007">
              <w:rPr>
                <w:noProof/>
                <w:lang w:val="sv-SE"/>
              </w:rPr>
              <w:t> ]</w:t>
            </w:r>
            <w:r w:rsidR="00A51F5A" w:rsidRPr="001C0007">
              <w:rPr>
                <w:lang w:val="sv-SE" w:eastAsia="ko-KR"/>
              </w:rPr>
              <w:br/>
            </w:r>
            <w:r w:rsidR="00A51F5A" w:rsidRPr="001C0007">
              <w:rPr>
                <w:lang w:val="sv-S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1466BF40"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6E6A6FBC" w:rsidR="00C00159" w:rsidRDefault="00C00159" w:rsidP="001C0007">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74804270" w:rsidR="003F7584" w:rsidRPr="00AF1385" w:rsidRDefault="00C00159" w:rsidP="001C0007">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7781B699"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6470BC9"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4D9B72C2"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5F8E53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722AB7C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616BEBF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0447F47E"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577B3B1F"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D97FAB1"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3A791764"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1C0007"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1C0007" w:rsidRDefault="0081708D" w:rsidP="0081708D">
            <w:pPr>
              <w:keepNext/>
              <w:keepLines/>
              <w:spacing w:beforeLines="25" w:before="60" w:afterLines="25" w:after="60"/>
              <w:jc w:val="left"/>
              <w:rPr>
                <w:lang w:val="sv-SE" w:eastAsia="ko-KR"/>
              </w:rPr>
            </w:pPr>
            <w:r w:rsidRPr="001C0007">
              <w:rPr>
                <w:rFonts w:eastAsia="Malgun Gothic"/>
                <w:lang w:val="sv-SE" w:eastAsia="ko-KR"/>
              </w:rPr>
              <w:t>INTRA_</w:t>
            </w:r>
            <w:r w:rsidR="00542C78" w:rsidRPr="001C0007">
              <w:rPr>
                <w:rFonts w:eastAsia="Malgun Gothic"/>
                <w:lang w:val="sv-SE" w:eastAsia="ko-KR"/>
              </w:rPr>
              <w:t>LT_</w:t>
            </w:r>
            <w:r w:rsidRPr="001C0007">
              <w:rPr>
                <w:rFonts w:eastAsia="Malgun Gothic"/>
                <w:lang w:val="sv-SE" w:eastAsia="ko-KR"/>
              </w:rPr>
              <w:t>CCLM</w:t>
            </w:r>
            <w:r w:rsidR="00542C78" w:rsidRPr="001C0007">
              <w:rPr>
                <w:rFonts w:eastAsia="Malgun Gothic"/>
                <w:lang w:val="sv-SE"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2832EEB"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1C0007">
        <w:rPr>
          <w:rFonts w:eastAsia="Malgun Gothic"/>
          <w:lang w:val="sv-SE" w:eastAsia="ko-KR"/>
        </w:rPr>
        <w:t>num</w:t>
      </w:r>
      <w:r w:rsidR="00FD7047" w:rsidRPr="001C0007">
        <w:rPr>
          <w:rFonts w:eastAsia="Malgun Gothic"/>
          <w:lang w:val="sv-SE" w:eastAsia="ko-KR"/>
        </w:rPr>
        <w:t>Samp</w:t>
      </w:r>
      <w:r w:rsidRPr="001C0007">
        <w:rPr>
          <w:rFonts w:eastAsia="Malgun Gothic"/>
          <w:lang w:val="sv-SE" w:eastAsia="ko-KR"/>
        </w:rPr>
        <w:t>L</w:t>
      </w:r>
      <w:r w:rsidR="00FD7047" w:rsidRPr="001C0007">
        <w:rPr>
          <w:rFonts w:eastAsia="Malgun Gothic"/>
          <w:lang w:val="sv-SE" w:eastAsia="ko-KR"/>
        </w:rPr>
        <w:t xml:space="preserve"> </w:t>
      </w:r>
      <w:r w:rsidR="00E45ED0" w:rsidRPr="001C0007">
        <w:rPr>
          <w:rFonts w:eastAsia="Malgun Gothic"/>
          <w:lang w:val="sv-SE" w:eastAsia="ko-KR"/>
        </w:rPr>
        <w:t>= ( availL  &amp;&amp;  predModeIntra = </w:t>
      </w:r>
      <w:r w:rsidR="00FD7047" w:rsidRPr="001C0007">
        <w:rPr>
          <w:rFonts w:eastAsia="Malgun Gothic"/>
          <w:lang w:val="sv-SE" w:eastAsia="ko-KR"/>
        </w:rPr>
        <w:t>=</w:t>
      </w:r>
      <w:r w:rsidR="00E45ED0" w:rsidRPr="001C0007">
        <w:rPr>
          <w:rFonts w:eastAsia="Malgun Gothic"/>
          <w:lang w:val="sv-SE"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1C0007" w:rsidRDefault="00C173EC" w:rsidP="004948F1">
      <w:pPr>
        <w:pStyle w:val="Equation"/>
        <w:keepNext/>
        <w:tabs>
          <w:tab w:val="clear" w:pos="794"/>
          <w:tab w:val="clear" w:pos="1588"/>
          <w:tab w:val="left" w:pos="851"/>
          <w:tab w:val="left" w:pos="1134"/>
          <w:tab w:val="left" w:pos="1418"/>
        </w:tabs>
        <w:ind w:left="1260"/>
        <w:rPr>
          <w:lang w:val="sv-SE"/>
        </w:rPr>
      </w:pPr>
      <w:r w:rsidRPr="001C0007">
        <w:rPr>
          <w:lang w:val="sv-SE"/>
        </w:rPr>
        <w:t>nS = ( ( availL &amp;&amp; availT ) ? </w:t>
      </w:r>
      <w:r w:rsidR="00781832" w:rsidRPr="001C0007">
        <w:rPr>
          <w:lang w:val="sv-SE"/>
        </w:rPr>
        <w:t>Min(</w:t>
      </w:r>
      <w:r w:rsidRPr="001C0007">
        <w:rPr>
          <w:lang w:val="sv-SE"/>
        </w:rPr>
        <w:t xml:space="preserve"> nTbW, nTbH ) : ( availL ? nTbH : nTbW ) ) </w:t>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8</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133</w:t>
      </w:r>
      <w:r w:rsidRPr="00901B03">
        <w:rPr>
          <w:lang w:val="en-CA"/>
        </w:rPr>
        <w:fldChar w:fldCharType="end"/>
      </w:r>
      <w:r w:rsidRPr="001C0007">
        <w:rPr>
          <w:lang w:val="sv-SE"/>
        </w:rPr>
        <w:t>)</w:t>
      </w:r>
    </w:p>
    <w:p w14:paraId="6F2D5230" w14:textId="4A058EC6" w:rsidR="00C173EC" w:rsidRPr="001C0007" w:rsidRDefault="00C173EC" w:rsidP="004948F1">
      <w:pPr>
        <w:pStyle w:val="Equation"/>
        <w:keepNext/>
        <w:tabs>
          <w:tab w:val="clear" w:pos="794"/>
          <w:tab w:val="clear" w:pos="1588"/>
          <w:tab w:val="left" w:pos="851"/>
          <w:tab w:val="left" w:pos="1134"/>
          <w:tab w:val="left" w:pos="1418"/>
        </w:tabs>
        <w:ind w:left="1260"/>
        <w:rPr>
          <w:lang w:val="sv-SE"/>
        </w:rPr>
      </w:pPr>
      <w:r w:rsidRPr="001C0007">
        <w:rPr>
          <w:lang w:val="sv-SE"/>
        </w:rPr>
        <w:t xml:space="preserve">xS = 1 &lt;&lt; ( ( ( nTbW &gt; nTbH ) &amp;&amp; availL &amp;&amp; availT ) ? ( Log2( nTbW) − Log2( nTbH ) ) : 0 ) </w:t>
      </w:r>
      <w:r w:rsidRPr="001C0007">
        <w:rPr>
          <w:lang w:val="sv-SE"/>
        </w:rPr>
        <w:tab/>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8</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134</w:t>
      </w:r>
      <w:r w:rsidRPr="00901B03">
        <w:rPr>
          <w:lang w:val="en-CA"/>
        </w:rPr>
        <w:fldChar w:fldCharType="end"/>
      </w:r>
      <w:r w:rsidRPr="001C0007">
        <w:rPr>
          <w:lang w:val="sv-SE"/>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13F77DEB"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57E40D0"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6C971F49"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7C9820D6"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5E811B03"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169C5175"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C0007">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397F5E35"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C0007">
        <w:rPr>
          <w:lang w:val="en-CA" w:eastAsia="ko-KR"/>
        </w:rPr>
        <w:t>refIdxL0</w:t>
      </w:r>
      <w:r w:rsidRPr="001C0007" w:rsidDel="003C51E6">
        <w:rPr>
          <w:lang w:val="en-CA" w:eastAsia="ko-KR"/>
        </w:rPr>
        <w:t> = </w:t>
      </w:r>
      <w:r w:rsidRPr="001C0007">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664DEE3E"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3A486CD3"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C0007">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0783B2C6" w:rsidR="00BC3CB5" w:rsidRPr="00A27373" w:rsidRDefault="0021350E" w:rsidP="001C0007">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46C60214"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C0007">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54A92CE"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8EEC500"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4B085483"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199EF252"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2D2EED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7BF2FA1C"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634594F"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C0007">
        <w:rPr>
          <w:highlight w:val="yellow"/>
          <w:lang w:val="en-CA" w:eastAsia="ko-KR"/>
        </w:rPr>
        <w:t xml:space="preserve"> [Ed. (SL): current</w:t>
      </w:r>
      <w:r w:rsidR="00CC34A2">
        <w:rPr>
          <w:highlight w:val="yellow"/>
          <w:lang w:val="en-CA" w:eastAsia="ko-KR"/>
        </w:rPr>
        <w:t xml:space="preserve"> implementation</w:t>
      </w:r>
      <w:r w:rsidR="0007455E" w:rsidRPr="001C0007">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43321010" w:rsidR="00227B68" w:rsidRPr="001C0007" w:rsidRDefault="00FC5E88" w:rsidP="001C0007">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C0007">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9589BFD" w:rsidR="00FC5E88" w:rsidRPr="001C0007" w:rsidRDefault="00FC5E88" w:rsidP="001C0007">
      <w:pPr>
        <w:numPr>
          <w:ilvl w:val="0"/>
          <w:numId w:val="5"/>
        </w:numPr>
        <w:rPr>
          <w:lang w:val="en-CA" w:eastAsia="ko-KR"/>
        </w:rPr>
      </w:pPr>
      <w:r w:rsidRPr="001C0007">
        <w:rPr>
          <w:lang w:val="en-CA" w:eastAsia="ko-KR"/>
        </w:rPr>
        <w:t xml:space="preserve">When the derivation process for block availability as specified in clause </w:t>
      </w:r>
      <w:r w:rsidRPr="001C0007">
        <w:rPr>
          <w:highlight w:val="yellow"/>
          <w:lang w:val="en-CA" w:eastAsia="ko-KR"/>
        </w:rPr>
        <w:t>6.4.X [Ed. (BB): Neighbouring blocks availability checking process tbd]</w:t>
      </w:r>
      <w:r w:rsidRPr="001C0007">
        <w:rPr>
          <w:lang w:val="en-CA" w:eastAsia="ko-KR"/>
        </w:rPr>
        <w:t xml:space="preserve"> is invoked with the current luma location ( xCurr, yCurr ) set equal to ( xCb, yCb ) and the neighbouring luma location (</w:t>
      </w:r>
      <w:r w:rsidR="004F5507">
        <w:rPr>
          <w:lang w:val="en-CA" w:eastAsia="ko-KR"/>
        </w:rPr>
        <w:t> </w:t>
      </w:r>
      <w:r w:rsidRPr="001C0007">
        <w:rPr>
          <w:lang w:val="en-CA" w:eastAsia="ko-KR"/>
        </w:rPr>
        <w:t>xCb</w:t>
      </w:r>
      <w:r w:rsidR="004F5507">
        <w:rPr>
          <w:lang w:val="en-CA" w:eastAsia="ko-KR"/>
        </w:rPr>
        <w:t> </w:t>
      </w:r>
      <w:r w:rsidRPr="001C0007">
        <w:rPr>
          <w:lang w:val="en-CA" w:eastAsia="ko-KR"/>
        </w:rPr>
        <w:t>+</w:t>
      </w:r>
      <w:r w:rsidR="004F5507">
        <w:rPr>
          <w:lang w:val="en-CA" w:eastAsia="ko-KR"/>
        </w:rPr>
        <w:t> </w:t>
      </w:r>
      <w:r w:rsidRPr="001C0007">
        <w:rPr>
          <w:lang w:val="en-CA" w:eastAsia="ko-KR"/>
        </w:rPr>
        <w:t>(</w:t>
      </w:r>
      <w:r w:rsidR="004F5507">
        <w:rPr>
          <w:lang w:val="en-CA" w:eastAsia="ko-KR"/>
        </w:rPr>
        <w:t> </w:t>
      </w:r>
      <w:r w:rsidRPr="001C0007">
        <w:rPr>
          <w:lang w:val="en-CA" w:eastAsia="ko-KR"/>
        </w:rPr>
        <w:t>mvL</w:t>
      </w:r>
      <w:r w:rsidR="004F5507">
        <w:rPr>
          <w:lang w:val="en-CA" w:eastAsia="ko-KR"/>
        </w:rPr>
        <w:t>0</w:t>
      </w:r>
      <w:r w:rsidRPr="001C0007">
        <w:rPr>
          <w:lang w:val="en-CA" w:eastAsia="ko-KR"/>
        </w:rPr>
        <w:t>[</w:t>
      </w:r>
      <w:r w:rsidR="004F5507">
        <w:rPr>
          <w:lang w:val="en-CA" w:eastAsia="ko-KR"/>
        </w:rPr>
        <w:t> </w:t>
      </w:r>
      <w:r w:rsidRPr="001C0007">
        <w:rPr>
          <w:lang w:val="en-CA" w:eastAsia="ko-KR"/>
        </w:rPr>
        <w:t>0</w:t>
      </w:r>
      <w:r w:rsidR="004F5507">
        <w:rPr>
          <w:lang w:val="en-CA" w:eastAsia="ko-KR"/>
        </w:rPr>
        <w:t> </w:t>
      </w:r>
      <w:r w:rsidRPr="001C0007">
        <w:rPr>
          <w:lang w:val="en-CA" w:eastAsia="ko-KR"/>
        </w:rPr>
        <w:t>]</w:t>
      </w:r>
      <w:r w:rsidR="004F5507">
        <w:rPr>
          <w:lang w:val="en-CA" w:eastAsia="ko-KR"/>
        </w:rPr>
        <w:t> </w:t>
      </w:r>
      <w:r w:rsidRPr="001C0007">
        <w:rPr>
          <w:lang w:val="en-CA" w:eastAsia="ko-KR"/>
        </w:rPr>
        <w:t>&gt;&gt;</w:t>
      </w:r>
      <w:r w:rsidR="004F5507">
        <w:rPr>
          <w:lang w:val="en-CA" w:eastAsia="ko-KR"/>
        </w:rPr>
        <w:t> </w:t>
      </w:r>
      <w:r w:rsidRPr="001C0007">
        <w:rPr>
          <w:lang w:val="en-CA" w:eastAsia="ko-KR"/>
        </w:rPr>
        <w:t>4</w:t>
      </w:r>
      <w:r w:rsidR="004F5507">
        <w:rPr>
          <w:lang w:val="en-CA" w:eastAsia="ko-KR"/>
        </w:rPr>
        <w:t> </w:t>
      </w:r>
      <w:r w:rsidRPr="001C0007">
        <w:rPr>
          <w:lang w:val="en-CA" w:eastAsia="ko-KR"/>
        </w:rPr>
        <w:t>)</w:t>
      </w:r>
      <w:r w:rsidR="004F5507">
        <w:rPr>
          <w:lang w:val="en-CA" w:eastAsia="ko-KR"/>
        </w:rPr>
        <w:t> </w:t>
      </w:r>
      <w:r w:rsidRPr="001C0007">
        <w:rPr>
          <w:lang w:val="en-CA" w:eastAsia="ko-KR"/>
        </w:rPr>
        <w:t>+</w:t>
      </w:r>
      <w:r w:rsidR="004F5507">
        <w:rPr>
          <w:lang w:val="en-CA" w:eastAsia="ko-KR"/>
        </w:rPr>
        <w:t> </w:t>
      </w:r>
      <w:r w:rsidRPr="001C0007">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C0007">
        <w:rPr>
          <w:lang w:val="en-CA" w:eastAsia="ko-KR"/>
        </w:rPr>
        <w:t>1, yCb</w:t>
      </w:r>
      <w:r w:rsidR="004F5507">
        <w:rPr>
          <w:lang w:val="en-CA" w:eastAsia="ko-KR"/>
        </w:rPr>
        <w:t> </w:t>
      </w:r>
      <w:r w:rsidRPr="001C0007">
        <w:rPr>
          <w:lang w:val="en-CA" w:eastAsia="ko-KR"/>
        </w:rPr>
        <w:t>+</w:t>
      </w:r>
      <w:r w:rsidR="004F5507">
        <w:rPr>
          <w:lang w:val="en-CA" w:eastAsia="ko-KR"/>
        </w:rPr>
        <w:t> </w:t>
      </w:r>
      <w:r w:rsidRPr="001C0007">
        <w:rPr>
          <w:lang w:val="en-CA" w:eastAsia="ko-KR"/>
        </w:rPr>
        <w:t>(</w:t>
      </w:r>
      <w:r w:rsidR="004F5507">
        <w:rPr>
          <w:lang w:val="en-CA" w:eastAsia="ko-KR"/>
        </w:rPr>
        <w:t> </w:t>
      </w:r>
      <w:r w:rsidRPr="001C0007">
        <w:rPr>
          <w:lang w:val="en-CA" w:eastAsia="ko-KR"/>
        </w:rPr>
        <w:t>mvL</w:t>
      </w:r>
      <w:r w:rsidR="004F5507">
        <w:rPr>
          <w:lang w:val="en-CA" w:eastAsia="ko-KR"/>
        </w:rPr>
        <w:t>0</w:t>
      </w:r>
      <w:r w:rsidRPr="001C0007">
        <w:rPr>
          <w:lang w:val="en-CA" w:eastAsia="ko-KR"/>
        </w:rPr>
        <w:t>[</w:t>
      </w:r>
      <w:r w:rsidR="004F5507">
        <w:rPr>
          <w:lang w:val="en-CA" w:eastAsia="ko-KR"/>
        </w:rPr>
        <w:t> </w:t>
      </w:r>
      <w:r w:rsidRPr="001C0007">
        <w:rPr>
          <w:lang w:val="en-CA" w:eastAsia="ko-KR"/>
        </w:rPr>
        <w:t>1</w:t>
      </w:r>
      <w:r w:rsidR="004F5507">
        <w:rPr>
          <w:lang w:val="en-CA" w:eastAsia="ko-KR"/>
        </w:rPr>
        <w:t> </w:t>
      </w:r>
      <w:r w:rsidRPr="001C0007">
        <w:rPr>
          <w:lang w:val="en-CA" w:eastAsia="ko-KR"/>
        </w:rPr>
        <w:t>]</w:t>
      </w:r>
      <w:r w:rsidR="004F5507">
        <w:rPr>
          <w:lang w:val="en-CA" w:eastAsia="ko-KR"/>
        </w:rPr>
        <w:t> </w:t>
      </w:r>
      <w:r w:rsidRPr="001C0007">
        <w:rPr>
          <w:lang w:val="en-CA" w:eastAsia="ko-KR"/>
        </w:rPr>
        <w:t>&gt;&gt;</w:t>
      </w:r>
      <w:r w:rsidR="004F5507">
        <w:rPr>
          <w:lang w:val="en-CA" w:eastAsia="ko-KR"/>
        </w:rPr>
        <w:t> </w:t>
      </w:r>
      <w:r w:rsidRPr="001C0007">
        <w:rPr>
          <w:lang w:val="en-CA" w:eastAsia="ko-KR"/>
        </w:rPr>
        <w:t>4</w:t>
      </w:r>
      <w:r w:rsidR="004F5507">
        <w:rPr>
          <w:lang w:val="en-CA" w:eastAsia="ko-KR"/>
        </w:rPr>
        <w:t> </w:t>
      </w:r>
      <w:r w:rsidRPr="001C0007">
        <w:rPr>
          <w:lang w:val="en-CA" w:eastAsia="ko-KR"/>
        </w:rPr>
        <w:t>)</w:t>
      </w:r>
      <w:r w:rsidR="004F5507">
        <w:rPr>
          <w:lang w:val="en-CA" w:eastAsia="ko-KR"/>
        </w:rPr>
        <w:t> </w:t>
      </w:r>
      <w:r w:rsidRPr="001C0007">
        <w:rPr>
          <w:lang w:val="en-CA" w:eastAsia="ko-KR"/>
        </w:rPr>
        <w:t>+</w:t>
      </w:r>
      <w:r w:rsidR="004F5507">
        <w:rPr>
          <w:lang w:val="en-CA" w:eastAsia="ko-KR"/>
        </w:rPr>
        <w:t> </w:t>
      </w:r>
      <w:r w:rsidRPr="001C0007">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C0007">
        <w:rPr>
          <w:lang w:val="en-CA" w:eastAsia="ko-KR"/>
        </w:rPr>
        <w:t>1</w:t>
      </w:r>
      <w:r w:rsidR="004F5507">
        <w:rPr>
          <w:lang w:val="en-CA" w:eastAsia="ko-KR"/>
        </w:rPr>
        <w:t> </w:t>
      </w:r>
      <w:r w:rsidRPr="001C0007">
        <w:rPr>
          <w:lang w:val="en-CA" w:eastAsia="ko-KR"/>
        </w:rPr>
        <w:t>) as inputs, and the output shall be equal to TRUE.</w:t>
      </w:r>
    </w:p>
    <w:p w14:paraId="282FFC14" w14:textId="2DD5593C" w:rsidR="00FC5E88" w:rsidRPr="001C0007" w:rsidRDefault="00FC5E88" w:rsidP="00FC5E88">
      <w:pPr>
        <w:numPr>
          <w:ilvl w:val="0"/>
          <w:numId w:val="5"/>
        </w:numPr>
        <w:rPr>
          <w:lang w:val="en-CA" w:eastAsia="ko-KR"/>
        </w:rPr>
      </w:pPr>
      <w:r w:rsidRPr="001C0007">
        <w:rPr>
          <w:lang w:val="en-CA" w:eastAsia="ko-KR"/>
        </w:rPr>
        <w:t>One or both the following conditions shall be true:</w:t>
      </w:r>
    </w:p>
    <w:p w14:paraId="6CCD2A16" w14:textId="37652688" w:rsidR="00FC5E88" w:rsidRPr="001C0007" w:rsidRDefault="00FC5E88" w:rsidP="001C0007">
      <w:pPr>
        <w:numPr>
          <w:ilvl w:val="1"/>
          <w:numId w:val="5"/>
        </w:numPr>
        <w:rPr>
          <w:lang w:val="en-CA" w:eastAsia="ko-KR"/>
        </w:rPr>
      </w:pPr>
      <w:r w:rsidRPr="001C0007">
        <w:rPr>
          <w:lang w:val="en-CA" w:eastAsia="ko-KR"/>
        </w:rPr>
        <w:t>The value of ( mvL</w:t>
      </w:r>
      <w:r w:rsidR="0059772A">
        <w:rPr>
          <w:lang w:val="en-CA" w:eastAsia="ko-KR"/>
        </w:rPr>
        <w:t>0</w:t>
      </w:r>
      <w:r w:rsidRPr="001C0007">
        <w:rPr>
          <w:lang w:val="en-CA" w:eastAsia="ko-KR"/>
        </w:rPr>
        <w:t>[ 0 ] &gt;&gt; 4 ) + cbWidth is less than or equal to 0.</w:t>
      </w:r>
    </w:p>
    <w:p w14:paraId="6B53A5A5" w14:textId="3E83FF48" w:rsidR="00FC5E88" w:rsidRPr="001C0007" w:rsidRDefault="00FC5E88" w:rsidP="001C0007">
      <w:pPr>
        <w:numPr>
          <w:ilvl w:val="1"/>
          <w:numId w:val="5"/>
        </w:numPr>
        <w:rPr>
          <w:lang w:val="en-CA" w:eastAsia="ko-KR"/>
        </w:rPr>
      </w:pPr>
      <w:r w:rsidRPr="001C0007">
        <w:rPr>
          <w:lang w:val="en-CA" w:eastAsia="ko-KR"/>
        </w:rPr>
        <w:t>The value of ( mvL</w:t>
      </w:r>
      <w:r w:rsidR="0059772A">
        <w:rPr>
          <w:lang w:val="en-CA" w:eastAsia="ko-KR"/>
        </w:rPr>
        <w:t>0</w:t>
      </w:r>
      <w:r w:rsidRPr="001C0007">
        <w:rPr>
          <w:lang w:val="en-CA" w:eastAsia="ko-KR"/>
        </w:rPr>
        <w:t>[</w:t>
      </w:r>
      <w:r w:rsidR="00B13A67">
        <w:rPr>
          <w:lang w:val="en-CA" w:eastAsia="ko-KR"/>
        </w:rPr>
        <w:t> </w:t>
      </w:r>
      <w:r w:rsidRPr="001C0007">
        <w:rPr>
          <w:lang w:val="en-CA" w:eastAsia="ko-KR"/>
        </w:rPr>
        <w:t>1</w:t>
      </w:r>
      <w:r w:rsidR="00B13A67">
        <w:rPr>
          <w:lang w:val="en-CA" w:eastAsia="ko-KR"/>
        </w:rPr>
        <w:t> </w:t>
      </w:r>
      <w:r w:rsidRPr="001C0007">
        <w:rPr>
          <w:lang w:val="en-CA" w:eastAsia="ko-KR"/>
        </w:rPr>
        <w:t>] &gt;&gt; 4 ) + cbHeight is less than or equal to 0.</w:t>
      </w:r>
    </w:p>
    <w:p w14:paraId="6BDC7D44" w14:textId="10B12E58" w:rsidR="00FC5E88" w:rsidRPr="00FC5E88" w:rsidRDefault="00FC5E88" w:rsidP="001C0007">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8E538C2"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CBF4EE2"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1241F6DE"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07A8500F"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1DB304E2"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60F283F0"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49C16BD1" w:rsidR="0010285F" w:rsidRPr="001C0007" w:rsidRDefault="00CA4AD7" w:rsidP="001C0007">
      <w:pPr>
        <w:numPr>
          <w:ilvl w:val="0"/>
          <w:numId w:val="5"/>
        </w:numPr>
        <w:tabs>
          <w:tab w:val="clear" w:pos="400"/>
          <w:tab w:val="clear" w:pos="794"/>
        </w:tabs>
        <w:ind w:left="993" w:hanging="284"/>
        <w:rPr>
          <w:lang w:val="en-CA"/>
        </w:rPr>
      </w:pPr>
      <w:r>
        <w:rPr>
          <w:lang w:val="en-CA"/>
        </w:rPr>
        <w:t>When</w:t>
      </w:r>
      <w:r w:rsidR="0010285F" w:rsidRPr="001C0007">
        <w:rPr>
          <w:lang w:val="en-CA"/>
        </w:rPr>
        <w:t xml:space="preserve"> candidate mergeCandList[</w:t>
      </w:r>
      <w:r>
        <w:rPr>
          <w:lang w:val="en-CA"/>
        </w:rPr>
        <w:t> </w:t>
      </w:r>
      <w:r w:rsidR="0010285F" w:rsidRPr="001C0007">
        <w:rPr>
          <w:lang w:val="en-CA"/>
        </w:rPr>
        <w:t>mmvdCnt</w:t>
      </w:r>
      <w:r>
        <w:rPr>
          <w:lang w:val="en-CA"/>
        </w:rPr>
        <w:t> </w:t>
      </w:r>
      <w:r w:rsidR="0010285F" w:rsidRPr="001C0007">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1C520E37" w:rsidR="0010285F" w:rsidRPr="001C0007" w:rsidRDefault="00CA4AD7" w:rsidP="001C0007">
      <w:pPr>
        <w:numPr>
          <w:ilvl w:val="0"/>
          <w:numId w:val="5"/>
        </w:numPr>
        <w:tabs>
          <w:tab w:val="clear" w:pos="400"/>
          <w:tab w:val="clear" w:pos="794"/>
        </w:tabs>
        <w:ind w:left="993" w:hanging="284"/>
        <w:rPr>
          <w:lang w:val="en-CA"/>
        </w:rPr>
      </w:pPr>
      <w:r>
        <w:rPr>
          <w:lang w:val="en-CA"/>
        </w:rPr>
        <w:t xml:space="preserve">The variable </w:t>
      </w:r>
      <w:r w:rsidR="0010285F" w:rsidRPr="001C0007">
        <w:rPr>
          <w:lang w:val="en-CA"/>
        </w:rPr>
        <w:t>mmvdCnt</w:t>
      </w:r>
      <w:r>
        <w:rPr>
          <w:lang w:val="en-CA"/>
        </w:rPr>
        <w:t xml:space="preserve"> is incremented by 1.</w:t>
      </w:r>
    </w:p>
    <w:p w14:paraId="2387FCBC" w14:textId="67FB20BB" w:rsidR="0010285F" w:rsidRPr="00C06703" w:rsidRDefault="0010285F" w:rsidP="001C0007">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5114BBBC"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372FAC2"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D0AA7B1" w:rsidR="00D9236A" w:rsidRPr="003B3B9F" w:rsidRDefault="00D9236A" w:rsidP="001C0007">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56C825B6" w:rsidR="0077481E" w:rsidRDefault="0057383D" w:rsidP="001C0007">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0F810D49" w:rsidR="0057383D" w:rsidRPr="00901B03" w:rsidDel="003C51E6" w:rsidRDefault="002C75EB" w:rsidP="001C0007">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C65D417"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7720468" w:rsidR="00CE64A2" w:rsidRPr="00901B03" w:rsidDel="003C51E6" w:rsidRDefault="00CE64A2" w:rsidP="001C0007">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1311E640" w:rsidR="00F24843" w:rsidRDefault="00CE64A2" w:rsidP="001C0007">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6616E2D8"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3C3E9F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1C0007">
        <w:rPr>
          <w:color w:val="000000" w:themeColor="text1"/>
          <w:lang w:val="sv-S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F4C5E1D"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0E42EA1C" w:rsidR="00ED156E" w:rsidRPr="007572BC" w:rsidDel="00B61FC6" w:rsidRDefault="00ED156E" w:rsidP="00ED156E">
      <w:pPr>
        <w:numPr>
          <w:ilvl w:val="0"/>
          <w:numId w:val="541"/>
        </w:numPr>
        <w:tabs>
          <w:tab w:val="clear" w:pos="794"/>
          <w:tab w:val="clear" w:pos="1191"/>
          <w:tab w:val="clear" w:pos="1588"/>
          <w:tab w:val="left" w:pos="284"/>
          <w:tab w:val="left" w:pos="1134"/>
          <w:tab w:val="left" w:pos="1560"/>
        </w:tabs>
        <w:ind w:left="1134" w:hanging="360"/>
        <w:rPr>
          <w:del w:id="1122" w:author="Ruoyang Yu" w:date="2019-01-08T10:11:00Z"/>
          <w:highlight w:val="yellow"/>
          <w:lang w:val="en-CA" w:eastAsia="ko-KR"/>
          <w:rPrChange w:id="1123" w:author="Ruoyang Yu" w:date="2019-01-08T10:24:00Z">
            <w:rPr>
              <w:del w:id="1124" w:author="Ruoyang Yu" w:date="2019-01-08T10:11:00Z"/>
              <w:lang w:val="en-CA" w:eastAsia="ko-KR"/>
            </w:rPr>
          </w:rPrChange>
        </w:rPr>
      </w:pPr>
      <w:del w:id="1125" w:author="Ruoyang Yu" w:date="2019-01-08T10:11:00Z">
        <w:r w:rsidRPr="007572BC" w:rsidDel="00B61FC6">
          <w:rPr>
            <w:highlight w:val="yellow"/>
            <w:lang w:val="en-CA" w:eastAsia="ko-KR"/>
            <w:rPrChange w:id="1126" w:author="Ruoyang Yu" w:date="2019-01-08T10:24:00Z">
              <w:rPr>
                <w:lang w:val="en-CA" w:eastAsia="ko-KR"/>
              </w:rPr>
            </w:rPrChange>
          </w:rPr>
          <w:delText>The derivation process for merging candidates from neighbouring coding units as specified in clause </w:delText>
        </w:r>
        <w:r w:rsidRPr="007572BC" w:rsidDel="00B61FC6">
          <w:rPr>
            <w:highlight w:val="yellow"/>
            <w:lang w:val="en-CA" w:eastAsia="ko-KR"/>
          </w:rPr>
          <w:fldChar w:fldCharType="begin" w:fldLock="1"/>
        </w:r>
        <w:r w:rsidRPr="007572BC" w:rsidDel="00B61FC6">
          <w:rPr>
            <w:highlight w:val="yellow"/>
            <w:lang w:val="en-CA" w:eastAsia="ko-KR"/>
            <w:rPrChange w:id="1127" w:author="Ruoyang Yu" w:date="2019-01-08T10:24:00Z">
              <w:rPr>
                <w:lang w:val="en-CA" w:eastAsia="ko-KR"/>
              </w:rPr>
            </w:rPrChange>
          </w:rPr>
          <w:delInstrText xml:space="preserve"> REF _Ref331176897 \r \h </w:delInstrText>
        </w:r>
        <w:r w:rsidRPr="007572BC" w:rsidDel="00B61FC6">
          <w:rPr>
            <w:highlight w:val="yellow"/>
            <w:lang w:val="en-CA" w:eastAsia="ko-KR"/>
            <w:rPrChange w:id="1128" w:author="Ruoyang Yu" w:date="2019-01-08T10:24:00Z">
              <w:rPr>
                <w:highlight w:val="yellow"/>
                <w:lang w:val="en-CA" w:eastAsia="ko-KR"/>
              </w:rPr>
            </w:rPrChange>
          </w:rPr>
        </w:r>
      </w:del>
      <w:r w:rsidR="007572BC">
        <w:rPr>
          <w:highlight w:val="yellow"/>
          <w:lang w:val="en-CA" w:eastAsia="ko-KR"/>
        </w:rPr>
        <w:instrText xml:space="preserve"> \* MERGEFORMAT </w:instrText>
      </w:r>
      <w:del w:id="1129" w:author="Ruoyang Yu" w:date="2019-01-08T10:11:00Z">
        <w:r w:rsidRPr="007572BC" w:rsidDel="00B61FC6">
          <w:rPr>
            <w:highlight w:val="yellow"/>
            <w:lang w:val="en-CA" w:eastAsia="ko-KR"/>
            <w:rPrChange w:id="1130" w:author="Ruoyang Yu" w:date="2019-01-08T10:24:00Z">
              <w:rPr>
                <w:highlight w:val="yellow"/>
                <w:lang w:val="en-CA" w:eastAsia="ko-KR"/>
              </w:rPr>
            </w:rPrChange>
          </w:rPr>
          <w:fldChar w:fldCharType="separate"/>
        </w:r>
        <w:r w:rsidR="00AA6F6A" w:rsidRPr="007572BC" w:rsidDel="00B61FC6">
          <w:rPr>
            <w:highlight w:val="yellow"/>
            <w:lang w:val="en-CA" w:eastAsia="ko-KR"/>
            <w:rPrChange w:id="1131" w:author="Ruoyang Yu" w:date="2019-01-08T10:24:00Z">
              <w:rPr>
                <w:lang w:val="en-CA" w:eastAsia="ko-KR"/>
              </w:rPr>
            </w:rPrChange>
          </w:rPr>
          <w:delText>8.3.2.3</w:delText>
        </w:r>
        <w:r w:rsidRPr="007572BC" w:rsidDel="00B61FC6">
          <w:rPr>
            <w:highlight w:val="yellow"/>
            <w:lang w:val="en-CA" w:eastAsia="ko-KR"/>
          </w:rPr>
          <w:fldChar w:fldCharType="end"/>
        </w:r>
        <w:r w:rsidRPr="007572BC" w:rsidDel="00B61FC6">
          <w:rPr>
            <w:highlight w:val="yellow"/>
            <w:lang w:val="en-CA" w:eastAsia="ko-KR"/>
            <w:rPrChange w:id="1132" w:author="Ruoyang Yu" w:date="2019-01-08T10:24:00Z">
              <w:rPr>
                <w:lang w:val="en-CA" w:eastAsia="ko-KR"/>
              </w:rPr>
            </w:rPrChange>
          </w:rPr>
          <w:delText xml:space="preserve"> is invoked with the luma coding block location ( xCb, yCb ), the luma coding block width cbWidth, the luma coding block height cbHeight and the luma coding block width as inputs, and the output being the availability flags availableFlagA</w:delText>
        </w:r>
        <w:r w:rsidRPr="007572BC" w:rsidDel="00B61FC6">
          <w:rPr>
            <w:highlight w:val="yellow"/>
            <w:vertAlign w:val="subscript"/>
            <w:lang w:val="en-CA" w:eastAsia="ko-KR"/>
            <w:rPrChange w:id="1133" w:author="Ruoyang Yu" w:date="2019-01-08T10:24:00Z">
              <w:rPr>
                <w:vertAlign w:val="subscript"/>
                <w:lang w:val="en-CA" w:eastAsia="ko-KR"/>
              </w:rPr>
            </w:rPrChange>
          </w:rPr>
          <w:delText>0</w:delText>
        </w:r>
        <w:r w:rsidRPr="007572BC" w:rsidDel="00B61FC6">
          <w:rPr>
            <w:highlight w:val="yellow"/>
            <w:lang w:val="en-CA" w:eastAsia="ko-KR"/>
            <w:rPrChange w:id="1134" w:author="Ruoyang Yu" w:date="2019-01-08T10:24:00Z">
              <w:rPr>
                <w:lang w:val="en-CA" w:eastAsia="ko-KR"/>
              </w:rPr>
            </w:rPrChange>
          </w:rPr>
          <w:delText>, availableFlagA</w:delText>
        </w:r>
        <w:r w:rsidRPr="007572BC" w:rsidDel="00B61FC6">
          <w:rPr>
            <w:highlight w:val="yellow"/>
            <w:vertAlign w:val="subscript"/>
            <w:lang w:val="en-CA" w:eastAsia="ko-KR"/>
            <w:rPrChange w:id="1135" w:author="Ruoyang Yu" w:date="2019-01-08T10:24:00Z">
              <w:rPr>
                <w:vertAlign w:val="subscript"/>
                <w:lang w:val="en-CA" w:eastAsia="ko-KR"/>
              </w:rPr>
            </w:rPrChange>
          </w:rPr>
          <w:delText>1</w:delText>
        </w:r>
        <w:r w:rsidRPr="007572BC" w:rsidDel="00B61FC6">
          <w:rPr>
            <w:highlight w:val="yellow"/>
            <w:lang w:val="en-CA" w:eastAsia="ko-KR"/>
            <w:rPrChange w:id="1136" w:author="Ruoyang Yu" w:date="2019-01-08T10:24:00Z">
              <w:rPr>
                <w:lang w:val="en-CA" w:eastAsia="ko-KR"/>
              </w:rPr>
            </w:rPrChange>
          </w:rPr>
          <w:delText>, availableFlagB</w:delText>
        </w:r>
        <w:r w:rsidRPr="007572BC" w:rsidDel="00B61FC6">
          <w:rPr>
            <w:highlight w:val="yellow"/>
            <w:vertAlign w:val="subscript"/>
            <w:lang w:val="en-CA" w:eastAsia="ko-KR"/>
            <w:rPrChange w:id="1137" w:author="Ruoyang Yu" w:date="2019-01-08T10:24:00Z">
              <w:rPr>
                <w:vertAlign w:val="subscript"/>
                <w:lang w:val="en-CA" w:eastAsia="ko-KR"/>
              </w:rPr>
            </w:rPrChange>
          </w:rPr>
          <w:delText>0</w:delText>
        </w:r>
        <w:r w:rsidRPr="007572BC" w:rsidDel="00B61FC6">
          <w:rPr>
            <w:highlight w:val="yellow"/>
            <w:lang w:val="en-CA" w:eastAsia="ko-KR"/>
            <w:rPrChange w:id="1138" w:author="Ruoyang Yu" w:date="2019-01-08T10:24:00Z">
              <w:rPr>
                <w:lang w:val="en-CA" w:eastAsia="ko-KR"/>
              </w:rPr>
            </w:rPrChange>
          </w:rPr>
          <w:delText>, availableFlagB</w:delText>
        </w:r>
        <w:r w:rsidRPr="007572BC" w:rsidDel="00B61FC6">
          <w:rPr>
            <w:highlight w:val="yellow"/>
            <w:vertAlign w:val="subscript"/>
            <w:lang w:val="en-CA" w:eastAsia="ko-KR"/>
            <w:rPrChange w:id="1139" w:author="Ruoyang Yu" w:date="2019-01-08T10:24:00Z">
              <w:rPr>
                <w:vertAlign w:val="subscript"/>
                <w:lang w:val="en-CA" w:eastAsia="ko-KR"/>
              </w:rPr>
            </w:rPrChange>
          </w:rPr>
          <w:delText>1</w:delText>
        </w:r>
        <w:r w:rsidRPr="007572BC" w:rsidDel="00B61FC6">
          <w:rPr>
            <w:highlight w:val="yellow"/>
            <w:lang w:val="en-CA" w:eastAsia="ko-KR"/>
            <w:rPrChange w:id="1140" w:author="Ruoyang Yu" w:date="2019-01-08T10:24:00Z">
              <w:rPr>
                <w:lang w:val="en-CA" w:eastAsia="ko-KR"/>
              </w:rPr>
            </w:rPrChange>
          </w:rPr>
          <w:delText xml:space="preserve"> and availableFlagB</w:delText>
        </w:r>
        <w:r w:rsidRPr="007572BC" w:rsidDel="00B61FC6">
          <w:rPr>
            <w:highlight w:val="yellow"/>
            <w:vertAlign w:val="subscript"/>
            <w:lang w:val="en-CA" w:eastAsia="ko-KR"/>
            <w:rPrChange w:id="1141" w:author="Ruoyang Yu" w:date="2019-01-08T10:24:00Z">
              <w:rPr>
                <w:vertAlign w:val="subscript"/>
                <w:lang w:val="en-CA" w:eastAsia="ko-KR"/>
              </w:rPr>
            </w:rPrChange>
          </w:rPr>
          <w:delText>2</w:delText>
        </w:r>
        <w:r w:rsidRPr="007572BC" w:rsidDel="00B61FC6">
          <w:rPr>
            <w:highlight w:val="yellow"/>
            <w:lang w:val="en-CA" w:eastAsia="ko-KR"/>
            <w:rPrChange w:id="1142" w:author="Ruoyang Yu" w:date="2019-01-08T10:24:00Z">
              <w:rPr>
                <w:lang w:val="en-CA" w:eastAsia="ko-KR"/>
              </w:rPr>
            </w:rPrChange>
          </w:rPr>
          <w:delText>, the reference indices refIdxLXA</w:delText>
        </w:r>
        <w:r w:rsidRPr="007572BC" w:rsidDel="00B61FC6">
          <w:rPr>
            <w:highlight w:val="yellow"/>
            <w:vertAlign w:val="subscript"/>
            <w:lang w:val="en-CA" w:eastAsia="ko-KR"/>
            <w:rPrChange w:id="1143" w:author="Ruoyang Yu" w:date="2019-01-08T10:24:00Z">
              <w:rPr>
                <w:vertAlign w:val="subscript"/>
                <w:lang w:val="en-CA" w:eastAsia="ko-KR"/>
              </w:rPr>
            </w:rPrChange>
          </w:rPr>
          <w:delText>0</w:delText>
        </w:r>
        <w:r w:rsidRPr="007572BC" w:rsidDel="00B61FC6">
          <w:rPr>
            <w:highlight w:val="yellow"/>
            <w:lang w:val="en-CA" w:eastAsia="ko-KR"/>
            <w:rPrChange w:id="1144" w:author="Ruoyang Yu" w:date="2019-01-08T10:24:00Z">
              <w:rPr>
                <w:lang w:val="en-CA" w:eastAsia="ko-KR"/>
              </w:rPr>
            </w:rPrChange>
          </w:rPr>
          <w:delText>, refIdxLXA</w:delText>
        </w:r>
        <w:r w:rsidRPr="007572BC" w:rsidDel="00B61FC6">
          <w:rPr>
            <w:highlight w:val="yellow"/>
            <w:vertAlign w:val="subscript"/>
            <w:lang w:val="en-CA" w:eastAsia="ko-KR"/>
            <w:rPrChange w:id="1145" w:author="Ruoyang Yu" w:date="2019-01-08T10:24:00Z">
              <w:rPr>
                <w:vertAlign w:val="subscript"/>
                <w:lang w:val="en-CA" w:eastAsia="ko-KR"/>
              </w:rPr>
            </w:rPrChange>
          </w:rPr>
          <w:delText>1</w:delText>
        </w:r>
        <w:r w:rsidRPr="007572BC" w:rsidDel="00B61FC6">
          <w:rPr>
            <w:highlight w:val="yellow"/>
            <w:lang w:val="en-CA" w:eastAsia="ko-KR"/>
            <w:rPrChange w:id="1146" w:author="Ruoyang Yu" w:date="2019-01-08T10:24:00Z">
              <w:rPr>
                <w:lang w:val="en-CA" w:eastAsia="ko-KR"/>
              </w:rPr>
            </w:rPrChange>
          </w:rPr>
          <w:delText>, refIdxLXB</w:delText>
        </w:r>
        <w:r w:rsidRPr="007572BC" w:rsidDel="00B61FC6">
          <w:rPr>
            <w:highlight w:val="yellow"/>
            <w:vertAlign w:val="subscript"/>
            <w:lang w:val="en-CA" w:eastAsia="ko-KR"/>
            <w:rPrChange w:id="1147" w:author="Ruoyang Yu" w:date="2019-01-08T10:24:00Z">
              <w:rPr>
                <w:vertAlign w:val="subscript"/>
                <w:lang w:val="en-CA" w:eastAsia="ko-KR"/>
              </w:rPr>
            </w:rPrChange>
          </w:rPr>
          <w:delText>0</w:delText>
        </w:r>
        <w:r w:rsidRPr="007572BC" w:rsidDel="00B61FC6">
          <w:rPr>
            <w:highlight w:val="yellow"/>
            <w:lang w:val="en-CA" w:eastAsia="ko-KR"/>
            <w:rPrChange w:id="1148" w:author="Ruoyang Yu" w:date="2019-01-08T10:24:00Z">
              <w:rPr>
                <w:lang w:val="en-CA" w:eastAsia="ko-KR"/>
              </w:rPr>
            </w:rPrChange>
          </w:rPr>
          <w:delText>, refIdxLXB</w:delText>
        </w:r>
        <w:r w:rsidRPr="007572BC" w:rsidDel="00B61FC6">
          <w:rPr>
            <w:highlight w:val="yellow"/>
            <w:vertAlign w:val="subscript"/>
            <w:lang w:val="en-CA" w:eastAsia="ko-KR"/>
            <w:rPrChange w:id="1149" w:author="Ruoyang Yu" w:date="2019-01-08T10:24:00Z">
              <w:rPr>
                <w:vertAlign w:val="subscript"/>
                <w:lang w:val="en-CA" w:eastAsia="ko-KR"/>
              </w:rPr>
            </w:rPrChange>
          </w:rPr>
          <w:delText>1</w:delText>
        </w:r>
        <w:r w:rsidRPr="007572BC" w:rsidDel="00B61FC6">
          <w:rPr>
            <w:highlight w:val="yellow"/>
            <w:lang w:val="en-CA" w:eastAsia="ko-KR"/>
            <w:rPrChange w:id="1150" w:author="Ruoyang Yu" w:date="2019-01-08T10:24:00Z">
              <w:rPr>
                <w:lang w:val="en-CA" w:eastAsia="ko-KR"/>
              </w:rPr>
            </w:rPrChange>
          </w:rPr>
          <w:delText xml:space="preserve"> and refIdxLXB</w:delText>
        </w:r>
        <w:r w:rsidRPr="007572BC" w:rsidDel="00B61FC6">
          <w:rPr>
            <w:highlight w:val="yellow"/>
            <w:vertAlign w:val="subscript"/>
            <w:lang w:val="en-CA" w:eastAsia="ko-KR"/>
            <w:rPrChange w:id="1151" w:author="Ruoyang Yu" w:date="2019-01-08T10:24:00Z">
              <w:rPr>
                <w:vertAlign w:val="subscript"/>
                <w:lang w:val="en-CA" w:eastAsia="ko-KR"/>
              </w:rPr>
            </w:rPrChange>
          </w:rPr>
          <w:delText>2</w:delText>
        </w:r>
        <w:r w:rsidRPr="007572BC" w:rsidDel="00B61FC6">
          <w:rPr>
            <w:highlight w:val="yellow"/>
            <w:lang w:val="en-CA" w:eastAsia="ko-KR"/>
            <w:rPrChange w:id="1152" w:author="Ruoyang Yu" w:date="2019-01-08T10:24:00Z">
              <w:rPr>
                <w:lang w:val="en-CA" w:eastAsia="ko-KR"/>
              </w:rPr>
            </w:rPrChange>
          </w:rPr>
          <w:delText xml:space="preserve">, </w:delText>
        </w:r>
        <w:r w:rsidRPr="007572BC" w:rsidDel="00B61FC6">
          <w:rPr>
            <w:highlight w:val="yellow"/>
            <w:lang w:val="en-CA"/>
            <w:rPrChange w:id="1153" w:author="Ruoyang Yu" w:date="2019-01-08T10:24:00Z">
              <w:rPr>
                <w:lang w:val="en-CA"/>
              </w:rPr>
            </w:rPrChange>
          </w:rPr>
          <w:delText>the prediction list utilization flags predFlagLX</w:delText>
        </w:r>
        <w:r w:rsidRPr="007572BC" w:rsidDel="00B61FC6">
          <w:rPr>
            <w:highlight w:val="yellow"/>
            <w:lang w:val="en-CA" w:eastAsia="ko-KR"/>
            <w:rPrChange w:id="1154" w:author="Ruoyang Yu" w:date="2019-01-08T10:24:00Z">
              <w:rPr>
                <w:lang w:val="en-CA" w:eastAsia="ko-KR"/>
              </w:rPr>
            </w:rPrChange>
          </w:rPr>
          <w:delText>A</w:delText>
        </w:r>
        <w:r w:rsidRPr="007572BC" w:rsidDel="00B61FC6">
          <w:rPr>
            <w:highlight w:val="yellow"/>
            <w:vertAlign w:val="subscript"/>
            <w:lang w:val="en-CA" w:eastAsia="ko-KR"/>
            <w:rPrChange w:id="1155" w:author="Ruoyang Yu" w:date="2019-01-08T10:24:00Z">
              <w:rPr>
                <w:vertAlign w:val="subscript"/>
                <w:lang w:val="en-CA" w:eastAsia="ko-KR"/>
              </w:rPr>
            </w:rPrChange>
          </w:rPr>
          <w:delText>0</w:delText>
        </w:r>
        <w:r w:rsidRPr="007572BC" w:rsidDel="00B61FC6">
          <w:rPr>
            <w:highlight w:val="yellow"/>
            <w:lang w:val="en-CA" w:eastAsia="ko-KR"/>
            <w:rPrChange w:id="1156" w:author="Ruoyang Yu" w:date="2019-01-08T10:24:00Z">
              <w:rPr>
                <w:lang w:val="en-CA" w:eastAsia="ko-KR"/>
              </w:rPr>
            </w:rPrChange>
          </w:rPr>
          <w:delText xml:space="preserve">, </w:delText>
        </w:r>
        <w:r w:rsidRPr="007572BC" w:rsidDel="00B61FC6">
          <w:rPr>
            <w:highlight w:val="yellow"/>
            <w:lang w:val="en-CA"/>
            <w:rPrChange w:id="1157" w:author="Ruoyang Yu" w:date="2019-01-08T10:24:00Z">
              <w:rPr>
                <w:lang w:val="en-CA"/>
              </w:rPr>
            </w:rPrChange>
          </w:rPr>
          <w:delText>predFlagLX</w:delText>
        </w:r>
        <w:r w:rsidRPr="007572BC" w:rsidDel="00B61FC6">
          <w:rPr>
            <w:highlight w:val="yellow"/>
            <w:lang w:val="en-CA" w:eastAsia="ko-KR"/>
            <w:rPrChange w:id="1158" w:author="Ruoyang Yu" w:date="2019-01-08T10:24:00Z">
              <w:rPr>
                <w:lang w:val="en-CA" w:eastAsia="ko-KR"/>
              </w:rPr>
            </w:rPrChange>
          </w:rPr>
          <w:delText>A</w:delText>
        </w:r>
        <w:r w:rsidRPr="007572BC" w:rsidDel="00B61FC6">
          <w:rPr>
            <w:highlight w:val="yellow"/>
            <w:vertAlign w:val="subscript"/>
            <w:lang w:val="en-CA" w:eastAsia="ko-KR"/>
            <w:rPrChange w:id="1159" w:author="Ruoyang Yu" w:date="2019-01-08T10:24:00Z">
              <w:rPr>
                <w:vertAlign w:val="subscript"/>
                <w:lang w:val="en-CA" w:eastAsia="ko-KR"/>
              </w:rPr>
            </w:rPrChange>
          </w:rPr>
          <w:delText>1</w:delText>
        </w:r>
        <w:r w:rsidRPr="007572BC" w:rsidDel="00B61FC6">
          <w:rPr>
            <w:highlight w:val="yellow"/>
            <w:lang w:val="en-CA" w:eastAsia="ko-KR"/>
            <w:rPrChange w:id="1160" w:author="Ruoyang Yu" w:date="2019-01-08T10:24:00Z">
              <w:rPr>
                <w:lang w:val="en-CA" w:eastAsia="ko-KR"/>
              </w:rPr>
            </w:rPrChange>
          </w:rPr>
          <w:delText xml:space="preserve">, </w:delText>
        </w:r>
        <w:r w:rsidRPr="007572BC" w:rsidDel="00B61FC6">
          <w:rPr>
            <w:highlight w:val="yellow"/>
            <w:lang w:val="en-CA"/>
            <w:rPrChange w:id="1161" w:author="Ruoyang Yu" w:date="2019-01-08T10:24:00Z">
              <w:rPr>
                <w:lang w:val="en-CA"/>
              </w:rPr>
            </w:rPrChange>
          </w:rPr>
          <w:delText>predFlagLX</w:delText>
        </w:r>
        <w:r w:rsidRPr="007572BC" w:rsidDel="00B61FC6">
          <w:rPr>
            <w:highlight w:val="yellow"/>
            <w:lang w:val="en-CA" w:eastAsia="ko-KR"/>
            <w:rPrChange w:id="1162" w:author="Ruoyang Yu" w:date="2019-01-08T10:24:00Z">
              <w:rPr>
                <w:lang w:val="en-CA" w:eastAsia="ko-KR"/>
              </w:rPr>
            </w:rPrChange>
          </w:rPr>
          <w:delText>B</w:delText>
        </w:r>
        <w:r w:rsidRPr="007572BC" w:rsidDel="00B61FC6">
          <w:rPr>
            <w:highlight w:val="yellow"/>
            <w:vertAlign w:val="subscript"/>
            <w:lang w:val="en-CA" w:eastAsia="ko-KR"/>
            <w:rPrChange w:id="1163" w:author="Ruoyang Yu" w:date="2019-01-08T10:24:00Z">
              <w:rPr>
                <w:vertAlign w:val="subscript"/>
                <w:lang w:val="en-CA" w:eastAsia="ko-KR"/>
              </w:rPr>
            </w:rPrChange>
          </w:rPr>
          <w:delText>0</w:delText>
        </w:r>
        <w:r w:rsidRPr="007572BC" w:rsidDel="00B61FC6">
          <w:rPr>
            <w:highlight w:val="yellow"/>
            <w:lang w:val="en-CA" w:eastAsia="ko-KR"/>
            <w:rPrChange w:id="1164" w:author="Ruoyang Yu" w:date="2019-01-08T10:24:00Z">
              <w:rPr>
                <w:lang w:val="en-CA" w:eastAsia="ko-KR"/>
              </w:rPr>
            </w:rPrChange>
          </w:rPr>
          <w:delText xml:space="preserve">, </w:delText>
        </w:r>
        <w:r w:rsidRPr="007572BC" w:rsidDel="00B61FC6">
          <w:rPr>
            <w:highlight w:val="yellow"/>
            <w:lang w:val="en-CA"/>
            <w:rPrChange w:id="1165" w:author="Ruoyang Yu" w:date="2019-01-08T10:24:00Z">
              <w:rPr>
                <w:lang w:val="en-CA"/>
              </w:rPr>
            </w:rPrChange>
          </w:rPr>
          <w:delText>predFlagLX</w:delText>
        </w:r>
        <w:r w:rsidRPr="007572BC" w:rsidDel="00B61FC6">
          <w:rPr>
            <w:highlight w:val="yellow"/>
            <w:lang w:val="en-CA" w:eastAsia="ko-KR"/>
            <w:rPrChange w:id="1166" w:author="Ruoyang Yu" w:date="2019-01-08T10:24:00Z">
              <w:rPr>
                <w:lang w:val="en-CA" w:eastAsia="ko-KR"/>
              </w:rPr>
            </w:rPrChange>
          </w:rPr>
          <w:delText>B</w:delText>
        </w:r>
        <w:r w:rsidRPr="007572BC" w:rsidDel="00B61FC6">
          <w:rPr>
            <w:highlight w:val="yellow"/>
            <w:vertAlign w:val="subscript"/>
            <w:lang w:val="en-CA" w:eastAsia="ko-KR"/>
            <w:rPrChange w:id="1167" w:author="Ruoyang Yu" w:date="2019-01-08T10:24:00Z">
              <w:rPr>
                <w:vertAlign w:val="subscript"/>
                <w:lang w:val="en-CA" w:eastAsia="ko-KR"/>
              </w:rPr>
            </w:rPrChange>
          </w:rPr>
          <w:delText>1</w:delText>
        </w:r>
        <w:r w:rsidRPr="007572BC" w:rsidDel="00B61FC6">
          <w:rPr>
            <w:highlight w:val="yellow"/>
            <w:lang w:val="en-CA" w:eastAsia="ko-KR"/>
            <w:rPrChange w:id="1168" w:author="Ruoyang Yu" w:date="2019-01-08T10:24:00Z">
              <w:rPr>
                <w:lang w:val="en-CA" w:eastAsia="ko-KR"/>
              </w:rPr>
            </w:rPrChange>
          </w:rPr>
          <w:delText xml:space="preserve"> and </w:delText>
        </w:r>
        <w:r w:rsidRPr="007572BC" w:rsidDel="00B61FC6">
          <w:rPr>
            <w:highlight w:val="yellow"/>
            <w:lang w:val="en-CA"/>
            <w:rPrChange w:id="1169" w:author="Ruoyang Yu" w:date="2019-01-08T10:24:00Z">
              <w:rPr>
                <w:lang w:val="en-CA"/>
              </w:rPr>
            </w:rPrChange>
          </w:rPr>
          <w:delText>predFlagLX</w:delText>
        </w:r>
        <w:r w:rsidRPr="007572BC" w:rsidDel="00B61FC6">
          <w:rPr>
            <w:highlight w:val="yellow"/>
            <w:lang w:val="en-CA" w:eastAsia="ko-KR"/>
            <w:rPrChange w:id="1170" w:author="Ruoyang Yu" w:date="2019-01-08T10:24:00Z">
              <w:rPr>
                <w:lang w:val="en-CA" w:eastAsia="ko-KR"/>
              </w:rPr>
            </w:rPrChange>
          </w:rPr>
          <w:delText>B</w:delText>
        </w:r>
        <w:r w:rsidRPr="007572BC" w:rsidDel="00B61FC6">
          <w:rPr>
            <w:highlight w:val="yellow"/>
            <w:vertAlign w:val="subscript"/>
            <w:lang w:val="en-CA" w:eastAsia="ko-KR"/>
            <w:rPrChange w:id="1171" w:author="Ruoyang Yu" w:date="2019-01-08T10:24:00Z">
              <w:rPr>
                <w:vertAlign w:val="subscript"/>
                <w:lang w:val="en-CA" w:eastAsia="ko-KR"/>
              </w:rPr>
            </w:rPrChange>
          </w:rPr>
          <w:delText>2</w:delText>
        </w:r>
        <w:r w:rsidRPr="007572BC" w:rsidDel="00B61FC6">
          <w:rPr>
            <w:highlight w:val="yellow"/>
            <w:lang w:val="en-CA" w:eastAsia="ko-KR"/>
            <w:rPrChange w:id="1172" w:author="Ruoyang Yu" w:date="2019-01-08T10:24:00Z">
              <w:rPr>
                <w:lang w:val="en-CA" w:eastAsia="ko-KR"/>
              </w:rPr>
            </w:rPrChange>
          </w:rPr>
          <w:delText>, and the motion vectors mvLXA</w:delText>
        </w:r>
        <w:r w:rsidRPr="007572BC" w:rsidDel="00B61FC6">
          <w:rPr>
            <w:highlight w:val="yellow"/>
            <w:vertAlign w:val="subscript"/>
            <w:lang w:val="en-CA" w:eastAsia="ko-KR"/>
            <w:rPrChange w:id="1173" w:author="Ruoyang Yu" w:date="2019-01-08T10:24:00Z">
              <w:rPr>
                <w:vertAlign w:val="subscript"/>
                <w:lang w:val="en-CA" w:eastAsia="ko-KR"/>
              </w:rPr>
            </w:rPrChange>
          </w:rPr>
          <w:delText>0</w:delText>
        </w:r>
        <w:r w:rsidRPr="007572BC" w:rsidDel="00B61FC6">
          <w:rPr>
            <w:highlight w:val="yellow"/>
            <w:lang w:val="en-CA" w:eastAsia="ko-KR"/>
            <w:rPrChange w:id="1174" w:author="Ruoyang Yu" w:date="2019-01-08T10:24:00Z">
              <w:rPr>
                <w:lang w:val="en-CA" w:eastAsia="ko-KR"/>
              </w:rPr>
            </w:rPrChange>
          </w:rPr>
          <w:delText>, mvLXA</w:delText>
        </w:r>
        <w:r w:rsidRPr="007572BC" w:rsidDel="00B61FC6">
          <w:rPr>
            <w:highlight w:val="yellow"/>
            <w:vertAlign w:val="subscript"/>
            <w:lang w:val="en-CA" w:eastAsia="ko-KR"/>
            <w:rPrChange w:id="1175" w:author="Ruoyang Yu" w:date="2019-01-08T10:24:00Z">
              <w:rPr>
                <w:vertAlign w:val="subscript"/>
                <w:lang w:val="en-CA" w:eastAsia="ko-KR"/>
              </w:rPr>
            </w:rPrChange>
          </w:rPr>
          <w:delText>1</w:delText>
        </w:r>
        <w:r w:rsidRPr="007572BC" w:rsidDel="00B61FC6">
          <w:rPr>
            <w:highlight w:val="yellow"/>
            <w:lang w:val="en-CA" w:eastAsia="ko-KR"/>
            <w:rPrChange w:id="1176" w:author="Ruoyang Yu" w:date="2019-01-08T10:24:00Z">
              <w:rPr>
                <w:lang w:val="en-CA" w:eastAsia="ko-KR"/>
              </w:rPr>
            </w:rPrChange>
          </w:rPr>
          <w:delText>, mvLXB</w:delText>
        </w:r>
        <w:r w:rsidRPr="007572BC" w:rsidDel="00B61FC6">
          <w:rPr>
            <w:highlight w:val="yellow"/>
            <w:vertAlign w:val="subscript"/>
            <w:lang w:val="en-CA" w:eastAsia="ko-KR"/>
            <w:rPrChange w:id="1177" w:author="Ruoyang Yu" w:date="2019-01-08T10:24:00Z">
              <w:rPr>
                <w:vertAlign w:val="subscript"/>
                <w:lang w:val="en-CA" w:eastAsia="ko-KR"/>
              </w:rPr>
            </w:rPrChange>
          </w:rPr>
          <w:delText>0</w:delText>
        </w:r>
        <w:r w:rsidRPr="007572BC" w:rsidDel="00B61FC6">
          <w:rPr>
            <w:highlight w:val="yellow"/>
            <w:lang w:val="en-CA" w:eastAsia="ko-KR"/>
            <w:rPrChange w:id="1178" w:author="Ruoyang Yu" w:date="2019-01-08T10:24:00Z">
              <w:rPr>
                <w:lang w:val="en-CA" w:eastAsia="ko-KR"/>
              </w:rPr>
            </w:rPrChange>
          </w:rPr>
          <w:delText>, mvLXB</w:delText>
        </w:r>
        <w:r w:rsidRPr="007572BC" w:rsidDel="00B61FC6">
          <w:rPr>
            <w:highlight w:val="yellow"/>
            <w:vertAlign w:val="subscript"/>
            <w:lang w:val="en-CA" w:eastAsia="ko-KR"/>
            <w:rPrChange w:id="1179" w:author="Ruoyang Yu" w:date="2019-01-08T10:24:00Z">
              <w:rPr>
                <w:vertAlign w:val="subscript"/>
                <w:lang w:val="en-CA" w:eastAsia="ko-KR"/>
              </w:rPr>
            </w:rPrChange>
          </w:rPr>
          <w:delText>1</w:delText>
        </w:r>
        <w:r w:rsidRPr="007572BC" w:rsidDel="00B61FC6">
          <w:rPr>
            <w:highlight w:val="yellow"/>
            <w:lang w:val="en-CA" w:eastAsia="ko-KR"/>
            <w:rPrChange w:id="1180" w:author="Ruoyang Yu" w:date="2019-01-08T10:24:00Z">
              <w:rPr>
                <w:lang w:val="en-CA" w:eastAsia="ko-KR"/>
              </w:rPr>
            </w:rPrChange>
          </w:rPr>
          <w:delText xml:space="preserve"> and mvLXB</w:delText>
        </w:r>
        <w:r w:rsidRPr="007572BC" w:rsidDel="00B61FC6">
          <w:rPr>
            <w:highlight w:val="yellow"/>
            <w:vertAlign w:val="subscript"/>
            <w:lang w:val="en-CA" w:eastAsia="ko-KR"/>
            <w:rPrChange w:id="1181" w:author="Ruoyang Yu" w:date="2019-01-08T10:24:00Z">
              <w:rPr>
                <w:vertAlign w:val="subscript"/>
                <w:lang w:val="en-CA" w:eastAsia="ko-KR"/>
              </w:rPr>
            </w:rPrChange>
          </w:rPr>
          <w:delText>2</w:delText>
        </w:r>
        <w:r w:rsidRPr="007572BC" w:rsidDel="00B61FC6">
          <w:rPr>
            <w:highlight w:val="yellow"/>
            <w:lang w:val="en-CA" w:eastAsia="ko-KR"/>
            <w:rPrChange w:id="1182" w:author="Ruoyang Yu" w:date="2019-01-08T10:24:00Z">
              <w:rPr>
                <w:lang w:val="en-CA" w:eastAsia="ko-KR"/>
              </w:rPr>
            </w:rPrChange>
          </w:rPr>
          <w:delText>, with X being 0 or 1.</w:delText>
        </w:r>
      </w:del>
    </w:p>
    <w:p w14:paraId="315A1F9E" w14:textId="0F1E94B5"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w:t>
      </w:r>
      <w:r w:rsidR="00AA6F6A">
        <w:rPr>
          <w:lang w:val="en-CA" w:eastAsia="ko-KR"/>
        </w:rPr>
        <w:t>.</w:t>
      </w:r>
      <w:r w:rsidR="00AA6F6A">
        <w:rPr>
          <w:lang w:val="en-CA" w:eastAsia="ko-KR"/>
        </w:rPr>
        <w:t>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w:t>
      </w:r>
      <w:del w:id="1183" w:author="Ruoyang Yu" w:date="2019-01-08T10:23:00Z">
        <w:r w:rsidRPr="007572BC" w:rsidDel="007572BC">
          <w:rPr>
            <w:highlight w:val="yellow"/>
            <w:lang w:val="en-CA" w:eastAsia="ko-KR"/>
            <w:rPrChange w:id="1184" w:author="Ruoyang Yu" w:date="2019-01-08T10:24:00Z">
              <w:rPr>
                <w:lang w:val="en-CA" w:eastAsia="ko-KR"/>
              </w:rPr>
            </w:rPrChange>
          </w:rPr>
          <w:delText>, the availability flags availableFlagA</w:delText>
        </w:r>
        <w:r w:rsidRPr="007572BC" w:rsidDel="007572BC">
          <w:rPr>
            <w:highlight w:val="yellow"/>
            <w:vertAlign w:val="subscript"/>
            <w:lang w:val="en-CA" w:eastAsia="ko-KR"/>
            <w:rPrChange w:id="1185" w:author="Ruoyang Yu" w:date="2019-01-08T10:24:00Z">
              <w:rPr>
                <w:vertAlign w:val="subscript"/>
                <w:lang w:val="en-CA" w:eastAsia="ko-KR"/>
              </w:rPr>
            </w:rPrChange>
          </w:rPr>
          <w:delText>0</w:delText>
        </w:r>
        <w:r w:rsidRPr="007572BC" w:rsidDel="007572BC">
          <w:rPr>
            <w:highlight w:val="yellow"/>
            <w:lang w:val="en-CA" w:eastAsia="ko-KR"/>
            <w:rPrChange w:id="1186" w:author="Ruoyang Yu" w:date="2019-01-08T10:24:00Z">
              <w:rPr>
                <w:lang w:val="en-CA" w:eastAsia="ko-KR"/>
              </w:rPr>
            </w:rPrChange>
          </w:rPr>
          <w:delText>, availableFlagA</w:delText>
        </w:r>
        <w:r w:rsidRPr="007572BC" w:rsidDel="007572BC">
          <w:rPr>
            <w:highlight w:val="yellow"/>
            <w:vertAlign w:val="subscript"/>
            <w:lang w:val="en-CA" w:eastAsia="ko-KR"/>
            <w:rPrChange w:id="1187" w:author="Ruoyang Yu" w:date="2019-01-08T10:24:00Z">
              <w:rPr>
                <w:vertAlign w:val="subscript"/>
                <w:lang w:val="en-CA" w:eastAsia="ko-KR"/>
              </w:rPr>
            </w:rPrChange>
          </w:rPr>
          <w:delText>1</w:delText>
        </w:r>
        <w:r w:rsidRPr="007572BC" w:rsidDel="007572BC">
          <w:rPr>
            <w:highlight w:val="yellow"/>
            <w:lang w:val="en-CA" w:eastAsia="ko-KR"/>
            <w:rPrChange w:id="1188" w:author="Ruoyang Yu" w:date="2019-01-08T10:24:00Z">
              <w:rPr>
                <w:lang w:val="en-CA" w:eastAsia="ko-KR"/>
              </w:rPr>
            </w:rPrChange>
          </w:rPr>
          <w:delText>, availableFlagB</w:delText>
        </w:r>
        <w:r w:rsidRPr="007572BC" w:rsidDel="007572BC">
          <w:rPr>
            <w:highlight w:val="yellow"/>
            <w:vertAlign w:val="subscript"/>
            <w:lang w:val="en-CA" w:eastAsia="ko-KR"/>
            <w:rPrChange w:id="1189" w:author="Ruoyang Yu" w:date="2019-01-08T10:24:00Z">
              <w:rPr>
                <w:vertAlign w:val="subscript"/>
                <w:lang w:val="en-CA" w:eastAsia="ko-KR"/>
              </w:rPr>
            </w:rPrChange>
          </w:rPr>
          <w:delText>0</w:delText>
        </w:r>
        <w:r w:rsidRPr="007572BC" w:rsidDel="007572BC">
          <w:rPr>
            <w:highlight w:val="yellow"/>
            <w:lang w:val="en-CA" w:eastAsia="ko-KR"/>
            <w:rPrChange w:id="1190" w:author="Ruoyang Yu" w:date="2019-01-08T10:24:00Z">
              <w:rPr>
                <w:lang w:val="en-CA" w:eastAsia="ko-KR"/>
              </w:rPr>
            </w:rPrChange>
          </w:rPr>
          <w:delText>, availableFlagB</w:delText>
        </w:r>
        <w:r w:rsidRPr="007572BC" w:rsidDel="007572BC">
          <w:rPr>
            <w:highlight w:val="yellow"/>
            <w:vertAlign w:val="subscript"/>
            <w:lang w:val="en-CA" w:eastAsia="ko-KR"/>
            <w:rPrChange w:id="1191" w:author="Ruoyang Yu" w:date="2019-01-08T10:24:00Z">
              <w:rPr>
                <w:vertAlign w:val="subscript"/>
                <w:lang w:val="en-CA" w:eastAsia="ko-KR"/>
              </w:rPr>
            </w:rPrChange>
          </w:rPr>
          <w:delText>1</w:delText>
        </w:r>
        <w:r w:rsidRPr="007572BC" w:rsidDel="007572BC">
          <w:rPr>
            <w:highlight w:val="yellow"/>
            <w:lang w:val="en-CA" w:eastAsia="ko-KR"/>
            <w:rPrChange w:id="1192" w:author="Ruoyang Yu" w:date="2019-01-08T10:24:00Z">
              <w:rPr>
                <w:lang w:val="en-CA" w:eastAsia="ko-KR"/>
              </w:rPr>
            </w:rPrChange>
          </w:rPr>
          <w:delText>, the reference indices refIdxLXA</w:delText>
        </w:r>
        <w:r w:rsidRPr="007572BC" w:rsidDel="007572BC">
          <w:rPr>
            <w:highlight w:val="yellow"/>
            <w:vertAlign w:val="subscript"/>
            <w:lang w:val="en-CA" w:eastAsia="ko-KR"/>
            <w:rPrChange w:id="1193" w:author="Ruoyang Yu" w:date="2019-01-08T10:24:00Z">
              <w:rPr>
                <w:vertAlign w:val="subscript"/>
                <w:lang w:val="en-CA" w:eastAsia="ko-KR"/>
              </w:rPr>
            </w:rPrChange>
          </w:rPr>
          <w:delText>0</w:delText>
        </w:r>
        <w:r w:rsidRPr="007572BC" w:rsidDel="007572BC">
          <w:rPr>
            <w:highlight w:val="yellow"/>
            <w:lang w:val="en-CA" w:eastAsia="ko-KR"/>
            <w:rPrChange w:id="1194" w:author="Ruoyang Yu" w:date="2019-01-08T10:24:00Z">
              <w:rPr>
                <w:lang w:val="en-CA" w:eastAsia="ko-KR"/>
              </w:rPr>
            </w:rPrChange>
          </w:rPr>
          <w:delText>, refIdxLXA</w:delText>
        </w:r>
        <w:r w:rsidRPr="007572BC" w:rsidDel="007572BC">
          <w:rPr>
            <w:highlight w:val="yellow"/>
            <w:vertAlign w:val="subscript"/>
            <w:lang w:val="en-CA" w:eastAsia="ko-KR"/>
            <w:rPrChange w:id="1195" w:author="Ruoyang Yu" w:date="2019-01-08T10:24:00Z">
              <w:rPr>
                <w:vertAlign w:val="subscript"/>
                <w:lang w:val="en-CA" w:eastAsia="ko-KR"/>
              </w:rPr>
            </w:rPrChange>
          </w:rPr>
          <w:delText>1</w:delText>
        </w:r>
        <w:r w:rsidRPr="007572BC" w:rsidDel="007572BC">
          <w:rPr>
            <w:highlight w:val="yellow"/>
            <w:lang w:val="en-CA" w:eastAsia="ko-KR"/>
            <w:rPrChange w:id="1196" w:author="Ruoyang Yu" w:date="2019-01-08T10:24:00Z">
              <w:rPr>
                <w:lang w:val="en-CA" w:eastAsia="ko-KR"/>
              </w:rPr>
            </w:rPrChange>
          </w:rPr>
          <w:delText>, refIdxLXB</w:delText>
        </w:r>
        <w:r w:rsidRPr="007572BC" w:rsidDel="007572BC">
          <w:rPr>
            <w:highlight w:val="yellow"/>
            <w:vertAlign w:val="subscript"/>
            <w:lang w:val="en-CA" w:eastAsia="ko-KR"/>
            <w:rPrChange w:id="1197" w:author="Ruoyang Yu" w:date="2019-01-08T10:24:00Z">
              <w:rPr>
                <w:vertAlign w:val="subscript"/>
                <w:lang w:val="en-CA" w:eastAsia="ko-KR"/>
              </w:rPr>
            </w:rPrChange>
          </w:rPr>
          <w:delText>0</w:delText>
        </w:r>
        <w:r w:rsidRPr="007572BC" w:rsidDel="007572BC">
          <w:rPr>
            <w:highlight w:val="yellow"/>
            <w:lang w:val="en-CA" w:eastAsia="ko-KR"/>
            <w:rPrChange w:id="1198" w:author="Ruoyang Yu" w:date="2019-01-08T10:24:00Z">
              <w:rPr>
                <w:lang w:val="en-CA" w:eastAsia="ko-KR"/>
              </w:rPr>
            </w:rPrChange>
          </w:rPr>
          <w:delText>, refIdxLXB</w:delText>
        </w:r>
        <w:r w:rsidRPr="007572BC" w:rsidDel="007572BC">
          <w:rPr>
            <w:highlight w:val="yellow"/>
            <w:vertAlign w:val="subscript"/>
            <w:lang w:val="en-CA" w:eastAsia="ko-KR"/>
            <w:rPrChange w:id="1199" w:author="Ruoyang Yu" w:date="2019-01-08T10:24:00Z">
              <w:rPr>
                <w:vertAlign w:val="subscript"/>
                <w:lang w:val="en-CA" w:eastAsia="ko-KR"/>
              </w:rPr>
            </w:rPrChange>
          </w:rPr>
          <w:delText>1</w:delText>
        </w:r>
        <w:r w:rsidRPr="007572BC" w:rsidDel="007572BC">
          <w:rPr>
            <w:highlight w:val="yellow"/>
            <w:lang w:val="en-CA" w:eastAsia="ko-KR"/>
            <w:rPrChange w:id="1200" w:author="Ruoyang Yu" w:date="2019-01-08T10:24:00Z">
              <w:rPr>
                <w:lang w:val="en-CA" w:eastAsia="ko-KR"/>
              </w:rPr>
            </w:rPrChange>
          </w:rPr>
          <w:delText xml:space="preserve">, </w:delText>
        </w:r>
        <w:r w:rsidRPr="007572BC" w:rsidDel="007572BC">
          <w:rPr>
            <w:highlight w:val="yellow"/>
            <w:lang w:val="en-CA"/>
            <w:rPrChange w:id="1201" w:author="Ruoyang Yu" w:date="2019-01-08T10:24:00Z">
              <w:rPr>
                <w:lang w:val="en-CA"/>
              </w:rPr>
            </w:rPrChange>
          </w:rPr>
          <w:delText>the prediction list utilization flags predFlagLX</w:delText>
        </w:r>
        <w:r w:rsidRPr="007572BC" w:rsidDel="007572BC">
          <w:rPr>
            <w:highlight w:val="yellow"/>
            <w:lang w:val="en-CA" w:eastAsia="ko-KR"/>
            <w:rPrChange w:id="1202" w:author="Ruoyang Yu" w:date="2019-01-08T10:24:00Z">
              <w:rPr>
                <w:lang w:val="en-CA" w:eastAsia="ko-KR"/>
              </w:rPr>
            </w:rPrChange>
          </w:rPr>
          <w:delText>A</w:delText>
        </w:r>
        <w:r w:rsidRPr="007572BC" w:rsidDel="007572BC">
          <w:rPr>
            <w:highlight w:val="yellow"/>
            <w:vertAlign w:val="subscript"/>
            <w:lang w:val="en-CA" w:eastAsia="ko-KR"/>
            <w:rPrChange w:id="1203" w:author="Ruoyang Yu" w:date="2019-01-08T10:24:00Z">
              <w:rPr>
                <w:vertAlign w:val="subscript"/>
                <w:lang w:val="en-CA" w:eastAsia="ko-KR"/>
              </w:rPr>
            </w:rPrChange>
          </w:rPr>
          <w:delText>0</w:delText>
        </w:r>
        <w:r w:rsidRPr="007572BC" w:rsidDel="007572BC">
          <w:rPr>
            <w:highlight w:val="yellow"/>
            <w:lang w:val="en-CA" w:eastAsia="ko-KR"/>
            <w:rPrChange w:id="1204" w:author="Ruoyang Yu" w:date="2019-01-08T10:24:00Z">
              <w:rPr>
                <w:lang w:val="en-CA" w:eastAsia="ko-KR"/>
              </w:rPr>
            </w:rPrChange>
          </w:rPr>
          <w:delText xml:space="preserve">, </w:delText>
        </w:r>
        <w:r w:rsidRPr="007572BC" w:rsidDel="007572BC">
          <w:rPr>
            <w:highlight w:val="yellow"/>
            <w:lang w:val="en-CA"/>
            <w:rPrChange w:id="1205" w:author="Ruoyang Yu" w:date="2019-01-08T10:24:00Z">
              <w:rPr>
                <w:lang w:val="en-CA"/>
              </w:rPr>
            </w:rPrChange>
          </w:rPr>
          <w:delText>predFlagLX</w:delText>
        </w:r>
        <w:r w:rsidRPr="007572BC" w:rsidDel="007572BC">
          <w:rPr>
            <w:highlight w:val="yellow"/>
            <w:lang w:val="en-CA" w:eastAsia="ko-KR"/>
            <w:rPrChange w:id="1206" w:author="Ruoyang Yu" w:date="2019-01-08T10:24:00Z">
              <w:rPr>
                <w:lang w:val="en-CA" w:eastAsia="ko-KR"/>
              </w:rPr>
            </w:rPrChange>
          </w:rPr>
          <w:delText>A</w:delText>
        </w:r>
        <w:r w:rsidRPr="007572BC" w:rsidDel="007572BC">
          <w:rPr>
            <w:highlight w:val="yellow"/>
            <w:vertAlign w:val="subscript"/>
            <w:lang w:val="en-CA" w:eastAsia="ko-KR"/>
            <w:rPrChange w:id="1207" w:author="Ruoyang Yu" w:date="2019-01-08T10:24:00Z">
              <w:rPr>
                <w:vertAlign w:val="subscript"/>
                <w:lang w:val="en-CA" w:eastAsia="ko-KR"/>
              </w:rPr>
            </w:rPrChange>
          </w:rPr>
          <w:delText>1</w:delText>
        </w:r>
        <w:r w:rsidRPr="007572BC" w:rsidDel="007572BC">
          <w:rPr>
            <w:highlight w:val="yellow"/>
            <w:lang w:val="en-CA" w:eastAsia="ko-KR"/>
            <w:rPrChange w:id="1208" w:author="Ruoyang Yu" w:date="2019-01-08T10:24:00Z">
              <w:rPr>
                <w:lang w:val="en-CA" w:eastAsia="ko-KR"/>
              </w:rPr>
            </w:rPrChange>
          </w:rPr>
          <w:delText xml:space="preserve">, </w:delText>
        </w:r>
        <w:r w:rsidRPr="007572BC" w:rsidDel="007572BC">
          <w:rPr>
            <w:highlight w:val="yellow"/>
            <w:lang w:val="en-CA"/>
            <w:rPrChange w:id="1209" w:author="Ruoyang Yu" w:date="2019-01-08T10:24:00Z">
              <w:rPr>
                <w:lang w:val="en-CA"/>
              </w:rPr>
            </w:rPrChange>
          </w:rPr>
          <w:delText>predFlagLX</w:delText>
        </w:r>
        <w:r w:rsidRPr="007572BC" w:rsidDel="007572BC">
          <w:rPr>
            <w:highlight w:val="yellow"/>
            <w:lang w:val="en-CA" w:eastAsia="ko-KR"/>
            <w:rPrChange w:id="1210" w:author="Ruoyang Yu" w:date="2019-01-08T10:24:00Z">
              <w:rPr>
                <w:lang w:val="en-CA" w:eastAsia="ko-KR"/>
              </w:rPr>
            </w:rPrChange>
          </w:rPr>
          <w:delText>B</w:delText>
        </w:r>
        <w:r w:rsidRPr="007572BC" w:rsidDel="007572BC">
          <w:rPr>
            <w:highlight w:val="yellow"/>
            <w:vertAlign w:val="subscript"/>
            <w:lang w:val="en-CA" w:eastAsia="ko-KR"/>
            <w:rPrChange w:id="1211" w:author="Ruoyang Yu" w:date="2019-01-08T10:24:00Z">
              <w:rPr>
                <w:vertAlign w:val="subscript"/>
                <w:lang w:val="en-CA" w:eastAsia="ko-KR"/>
              </w:rPr>
            </w:rPrChange>
          </w:rPr>
          <w:delText>0</w:delText>
        </w:r>
        <w:r w:rsidRPr="007572BC" w:rsidDel="007572BC">
          <w:rPr>
            <w:highlight w:val="yellow"/>
            <w:lang w:val="en-CA" w:eastAsia="ko-KR"/>
            <w:rPrChange w:id="1212" w:author="Ruoyang Yu" w:date="2019-01-08T10:24:00Z">
              <w:rPr>
                <w:lang w:val="en-CA" w:eastAsia="ko-KR"/>
              </w:rPr>
            </w:rPrChange>
          </w:rPr>
          <w:delText xml:space="preserve">, </w:delText>
        </w:r>
        <w:r w:rsidRPr="007572BC" w:rsidDel="007572BC">
          <w:rPr>
            <w:highlight w:val="yellow"/>
            <w:lang w:val="en-CA"/>
            <w:rPrChange w:id="1213" w:author="Ruoyang Yu" w:date="2019-01-08T10:24:00Z">
              <w:rPr>
                <w:lang w:val="en-CA"/>
              </w:rPr>
            </w:rPrChange>
          </w:rPr>
          <w:delText>predFlagLX</w:delText>
        </w:r>
        <w:r w:rsidRPr="007572BC" w:rsidDel="007572BC">
          <w:rPr>
            <w:highlight w:val="yellow"/>
            <w:lang w:val="en-CA" w:eastAsia="ko-KR"/>
            <w:rPrChange w:id="1214" w:author="Ruoyang Yu" w:date="2019-01-08T10:24:00Z">
              <w:rPr>
                <w:lang w:val="en-CA" w:eastAsia="ko-KR"/>
              </w:rPr>
            </w:rPrChange>
          </w:rPr>
          <w:delText>B</w:delText>
        </w:r>
        <w:r w:rsidRPr="007572BC" w:rsidDel="007572BC">
          <w:rPr>
            <w:highlight w:val="yellow"/>
            <w:vertAlign w:val="subscript"/>
            <w:lang w:val="en-CA" w:eastAsia="ko-KR"/>
            <w:rPrChange w:id="1215" w:author="Ruoyang Yu" w:date="2019-01-08T10:24:00Z">
              <w:rPr>
                <w:vertAlign w:val="subscript"/>
                <w:lang w:val="en-CA" w:eastAsia="ko-KR"/>
              </w:rPr>
            </w:rPrChange>
          </w:rPr>
          <w:delText>1</w:delText>
        </w:r>
        <w:r w:rsidRPr="007572BC" w:rsidDel="007572BC">
          <w:rPr>
            <w:highlight w:val="yellow"/>
            <w:lang w:val="en-CA" w:eastAsia="ko-KR"/>
            <w:rPrChange w:id="1216" w:author="Ruoyang Yu" w:date="2019-01-08T10:24:00Z">
              <w:rPr>
                <w:lang w:val="en-CA" w:eastAsia="ko-KR"/>
              </w:rPr>
            </w:rPrChange>
          </w:rPr>
          <w:delText xml:space="preserve"> and the motion vectors mvLXA</w:delText>
        </w:r>
        <w:r w:rsidRPr="007572BC" w:rsidDel="007572BC">
          <w:rPr>
            <w:highlight w:val="yellow"/>
            <w:vertAlign w:val="subscript"/>
            <w:lang w:val="en-CA" w:eastAsia="ko-KR"/>
            <w:rPrChange w:id="1217" w:author="Ruoyang Yu" w:date="2019-01-08T10:24:00Z">
              <w:rPr>
                <w:vertAlign w:val="subscript"/>
                <w:lang w:val="en-CA" w:eastAsia="ko-KR"/>
              </w:rPr>
            </w:rPrChange>
          </w:rPr>
          <w:delText>0</w:delText>
        </w:r>
        <w:r w:rsidRPr="007572BC" w:rsidDel="007572BC">
          <w:rPr>
            <w:highlight w:val="yellow"/>
            <w:lang w:val="en-CA" w:eastAsia="ko-KR"/>
            <w:rPrChange w:id="1218" w:author="Ruoyang Yu" w:date="2019-01-08T10:24:00Z">
              <w:rPr>
                <w:lang w:val="en-CA" w:eastAsia="ko-KR"/>
              </w:rPr>
            </w:rPrChange>
          </w:rPr>
          <w:delText>, mvLXA</w:delText>
        </w:r>
        <w:r w:rsidRPr="007572BC" w:rsidDel="007572BC">
          <w:rPr>
            <w:highlight w:val="yellow"/>
            <w:vertAlign w:val="subscript"/>
            <w:lang w:val="en-CA" w:eastAsia="ko-KR"/>
            <w:rPrChange w:id="1219" w:author="Ruoyang Yu" w:date="2019-01-08T10:24:00Z">
              <w:rPr>
                <w:vertAlign w:val="subscript"/>
                <w:lang w:val="en-CA" w:eastAsia="ko-KR"/>
              </w:rPr>
            </w:rPrChange>
          </w:rPr>
          <w:delText>1</w:delText>
        </w:r>
        <w:r w:rsidRPr="007572BC" w:rsidDel="007572BC">
          <w:rPr>
            <w:highlight w:val="yellow"/>
            <w:lang w:val="en-CA" w:eastAsia="ko-KR"/>
            <w:rPrChange w:id="1220" w:author="Ruoyang Yu" w:date="2019-01-08T10:24:00Z">
              <w:rPr>
                <w:lang w:val="en-CA" w:eastAsia="ko-KR"/>
              </w:rPr>
            </w:rPrChange>
          </w:rPr>
          <w:delText>, mvLXB</w:delText>
        </w:r>
        <w:r w:rsidRPr="007572BC" w:rsidDel="007572BC">
          <w:rPr>
            <w:highlight w:val="yellow"/>
            <w:vertAlign w:val="subscript"/>
            <w:lang w:val="en-CA" w:eastAsia="ko-KR"/>
            <w:rPrChange w:id="1221" w:author="Ruoyang Yu" w:date="2019-01-08T10:24:00Z">
              <w:rPr>
                <w:vertAlign w:val="subscript"/>
                <w:lang w:val="en-CA" w:eastAsia="ko-KR"/>
              </w:rPr>
            </w:rPrChange>
          </w:rPr>
          <w:delText>0</w:delText>
        </w:r>
        <w:r w:rsidRPr="007572BC" w:rsidDel="007572BC">
          <w:rPr>
            <w:highlight w:val="yellow"/>
            <w:lang w:val="en-CA" w:eastAsia="ko-KR"/>
            <w:rPrChange w:id="1222" w:author="Ruoyang Yu" w:date="2019-01-08T10:24:00Z">
              <w:rPr>
                <w:lang w:val="en-CA" w:eastAsia="ko-KR"/>
              </w:rPr>
            </w:rPrChange>
          </w:rPr>
          <w:delText>, mvLXB</w:delText>
        </w:r>
        <w:r w:rsidRPr="007572BC" w:rsidDel="007572BC">
          <w:rPr>
            <w:highlight w:val="yellow"/>
            <w:vertAlign w:val="subscript"/>
            <w:lang w:val="en-CA" w:eastAsia="ko-KR"/>
            <w:rPrChange w:id="1223" w:author="Ruoyang Yu" w:date="2019-01-08T10:24:00Z">
              <w:rPr>
                <w:vertAlign w:val="subscript"/>
                <w:lang w:val="en-CA" w:eastAsia="ko-KR"/>
              </w:rPr>
            </w:rPrChange>
          </w:rPr>
          <w:delText>1</w:delText>
        </w:r>
        <w:r w:rsidDel="007572BC">
          <w:rPr>
            <w:lang w:val="en-CA" w:eastAsia="ko-KR"/>
          </w:rPr>
          <w:delText xml:space="preserve"> </w:delText>
        </w:r>
      </w:del>
      <w:r>
        <w:rPr>
          <w:lang w:val="en-CA" w:eastAsia="ko-KR"/>
        </w:rPr>
        <w:t xml:space="preserve">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w:t>
      </w:r>
      <w:bookmarkStart w:id="1224" w:name="_GoBack"/>
      <w:bookmarkEnd w:id="1224"/>
      <w:r w:rsidRPr="00901B03" w:rsidDel="003C51E6">
        <w:rPr>
          <w:lang w:val="en-CA" w:eastAsia="ko-KR"/>
        </w:rPr>
        <w:t>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73684D6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25" w:name="_Ref531205325"/>
      <w:r>
        <w:rPr>
          <w:rFonts w:eastAsia="Malgun Gothic"/>
          <w:lang w:val="en-CA" w:eastAsia="ko-KR"/>
        </w:rPr>
        <w:t>Derivation process for subblock-based temporal merging candidates</w:t>
      </w:r>
      <w:bookmarkEnd w:id="122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1D9AA898" w:rsidR="00A80447" w:rsidRPr="007572BC" w:rsidDel="007572BC" w:rsidRDefault="00A80447" w:rsidP="00A80447">
      <w:pPr>
        <w:numPr>
          <w:ilvl w:val="0"/>
          <w:numId w:val="5"/>
        </w:numPr>
        <w:tabs>
          <w:tab w:val="clear" w:pos="400"/>
        </w:tabs>
        <w:ind w:left="360" w:hanging="360"/>
        <w:rPr>
          <w:del w:id="1226" w:author="Ruoyang Yu" w:date="2019-01-08T10:21:00Z"/>
          <w:highlight w:val="yellow"/>
          <w:lang w:val="en-CA" w:eastAsia="ko-KR"/>
          <w:rPrChange w:id="1227" w:author="Ruoyang Yu" w:date="2019-01-08T10:21:00Z">
            <w:rPr>
              <w:del w:id="1228" w:author="Ruoyang Yu" w:date="2019-01-08T10:21:00Z"/>
              <w:lang w:val="en-CA" w:eastAsia="ko-KR"/>
            </w:rPr>
          </w:rPrChange>
        </w:rPr>
      </w:pPr>
      <w:del w:id="1229" w:author="Ruoyang Yu" w:date="2019-01-08T10:21:00Z">
        <w:r w:rsidRPr="007572BC" w:rsidDel="007572BC">
          <w:rPr>
            <w:highlight w:val="yellow"/>
            <w:lang w:val="en-CA" w:eastAsia="ko-KR"/>
            <w:rPrChange w:id="1230" w:author="Ruoyang Yu" w:date="2019-01-08T10:21:00Z">
              <w:rPr>
                <w:lang w:val="en-CA" w:eastAsia="ko-KR"/>
              </w:rPr>
            </w:rPrChange>
          </w:rPr>
          <w:delText>the availability flags availableFlagA</w:delText>
        </w:r>
        <w:r w:rsidRPr="007572BC" w:rsidDel="007572BC">
          <w:rPr>
            <w:highlight w:val="yellow"/>
            <w:vertAlign w:val="subscript"/>
            <w:lang w:val="en-CA" w:eastAsia="ko-KR"/>
            <w:rPrChange w:id="1231" w:author="Ruoyang Yu" w:date="2019-01-08T10:21:00Z">
              <w:rPr>
                <w:vertAlign w:val="subscript"/>
                <w:lang w:val="en-CA" w:eastAsia="ko-KR"/>
              </w:rPr>
            </w:rPrChange>
          </w:rPr>
          <w:delText>0</w:delText>
        </w:r>
        <w:r w:rsidRPr="007572BC" w:rsidDel="007572BC">
          <w:rPr>
            <w:highlight w:val="yellow"/>
            <w:lang w:val="en-CA" w:eastAsia="ko-KR"/>
            <w:rPrChange w:id="1232" w:author="Ruoyang Yu" w:date="2019-01-08T10:21:00Z">
              <w:rPr>
                <w:lang w:val="en-CA" w:eastAsia="ko-KR"/>
              </w:rPr>
            </w:rPrChange>
          </w:rPr>
          <w:delText>, availableFlagA</w:delText>
        </w:r>
        <w:r w:rsidRPr="007572BC" w:rsidDel="007572BC">
          <w:rPr>
            <w:highlight w:val="yellow"/>
            <w:vertAlign w:val="subscript"/>
            <w:lang w:val="en-CA" w:eastAsia="ko-KR"/>
            <w:rPrChange w:id="1233" w:author="Ruoyang Yu" w:date="2019-01-08T10:21:00Z">
              <w:rPr>
                <w:vertAlign w:val="subscript"/>
                <w:lang w:val="en-CA" w:eastAsia="ko-KR"/>
              </w:rPr>
            </w:rPrChange>
          </w:rPr>
          <w:delText>1</w:delText>
        </w:r>
        <w:r w:rsidRPr="007572BC" w:rsidDel="007572BC">
          <w:rPr>
            <w:highlight w:val="yellow"/>
            <w:lang w:val="en-CA" w:eastAsia="ko-KR"/>
            <w:rPrChange w:id="1234" w:author="Ruoyang Yu" w:date="2019-01-08T10:21:00Z">
              <w:rPr>
                <w:lang w:val="en-CA" w:eastAsia="ko-KR"/>
              </w:rPr>
            </w:rPrChange>
          </w:rPr>
          <w:delText>, availableFlagB</w:delText>
        </w:r>
        <w:r w:rsidRPr="007572BC" w:rsidDel="007572BC">
          <w:rPr>
            <w:highlight w:val="yellow"/>
            <w:vertAlign w:val="subscript"/>
            <w:lang w:val="en-CA" w:eastAsia="ko-KR"/>
            <w:rPrChange w:id="1235" w:author="Ruoyang Yu" w:date="2019-01-08T10:21:00Z">
              <w:rPr>
                <w:vertAlign w:val="subscript"/>
                <w:lang w:val="en-CA" w:eastAsia="ko-KR"/>
              </w:rPr>
            </w:rPrChange>
          </w:rPr>
          <w:delText>0</w:delText>
        </w:r>
        <w:r w:rsidRPr="007572BC" w:rsidDel="007572BC">
          <w:rPr>
            <w:highlight w:val="yellow"/>
            <w:lang w:val="en-CA" w:eastAsia="ko-KR"/>
            <w:rPrChange w:id="1236" w:author="Ruoyang Yu" w:date="2019-01-08T10:21:00Z">
              <w:rPr>
                <w:lang w:val="en-CA" w:eastAsia="ko-KR"/>
              </w:rPr>
            </w:rPrChange>
          </w:rPr>
          <w:delText>, and availableFlagB</w:delText>
        </w:r>
        <w:r w:rsidRPr="007572BC" w:rsidDel="007572BC">
          <w:rPr>
            <w:highlight w:val="yellow"/>
            <w:vertAlign w:val="subscript"/>
            <w:lang w:val="en-CA" w:eastAsia="ko-KR"/>
            <w:rPrChange w:id="1237" w:author="Ruoyang Yu" w:date="2019-01-08T10:21:00Z">
              <w:rPr>
                <w:vertAlign w:val="subscript"/>
                <w:lang w:val="en-CA" w:eastAsia="ko-KR"/>
              </w:rPr>
            </w:rPrChange>
          </w:rPr>
          <w:delText>1</w:delText>
        </w:r>
        <w:r w:rsidRPr="007572BC" w:rsidDel="007572BC">
          <w:rPr>
            <w:highlight w:val="yellow"/>
            <w:lang w:val="en-CA" w:eastAsia="ko-KR"/>
            <w:rPrChange w:id="1238" w:author="Ruoyang Yu" w:date="2019-01-08T10:21:00Z">
              <w:rPr>
                <w:lang w:val="en-CA" w:eastAsia="ko-KR"/>
              </w:rPr>
            </w:rPrChange>
          </w:rPr>
          <w:delText xml:space="preserve"> of the neighbouring coding units,</w:delText>
        </w:r>
      </w:del>
    </w:p>
    <w:p w14:paraId="340CF359" w14:textId="74DFC141" w:rsidR="00A80447" w:rsidRPr="007572BC" w:rsidDel="007572BC" w:rsidRDefault="00A80447" w:rsidP="00A80447">
      <w:pPr>
        <w:numPr>
          <w:ilvl w:val="0"/>
          <w:numId w:val="5"/>
        </w:numPr>
        <w:tabs>
          <w:tab w:val="clear" w:pos="400"/>
        </w:tabs>
        <w:ind w:left="360" w:hanging="360"/>
        <w:rPr>
          <w:del w:id="1239" w:author="Ruoyang Yu" w:date="2019-01-08T10:21:00Z"/>
          <w:highlight w:val="yellow"/>
          <w:lang w:val="en-CA" w:eastAsia="ko-KR"/>
          <w:rPrChange w:id="1240" w:author="Ruoyang Yu" w:date="2019-01-08T10:21:00Z">
            <w:rPr>
              <w:del w:id="1241" w:author="Ruoyang Yu" w:date="2019-01-08T10:21:00Z"/>
              <w:lang w:val="en-CA" w:eastAsia="ko-KR"/>
            </w:rPr>
          </w:rPrChange>
        </w:rPr>
      </w:pPr>
      <w:del w:id="1242" w:author="Ruoyang Yu" w:date="2019-01-08T10:21:00Z">
        <w:r w:rsidRPr="007572BC" w:rsidDel="007572BC">
          <w:rPr>
            <w:highlight w:val="yellow"/>
            <w:lang w:val="en-CA" w:eastAsia="ko-KR"/>
            <w:rPrChange w:id="1243" w:author="Ruoyang Yu" w:date="2019-01-08T10:21:00Z">
              <w:rPr>
                <w:lang w:val="en-CA" w:eastAsia="ko-KR"/>
              </w:rPr>
            </w:rPrChange>
          </w:rPr>
          <w:delText>the reference indices refIdxLXA</w:delText>
        </w:r>
        <w:r w:rsidRPr="007572BC" w:rsidDel="007572BC">
          <w:rPr>
            <w:highlight w:val="yellow"/>
            <w:vertAlign w:val="subscript"/>
            <w:lang w:val="en-CA" w:eastAsia="ko-KR"/>
            <w:rPrChange w:id="1244" w:author="Ruoyang Yu" w:date="2019-01-08T10:21:00Z">
              <w:rPr>
                <w:vertAlign w:val="subscript"/>
                <w:lang w:val="en-CA" w:eastAsia="ko-KR"/>
              </w:rPr>
            </w:rPrChange>
          </w:rPr>
          <w:delText>0</w:delText>
        </w:r>
        <w:r w:rsidRPr="007572BC" w:rsidDel="007572BC">
          <w:rPr>
            <w:highlight w:val="yellow"/>
            <w:lang w:val="en-CA" w:eastAsia="ko-KR"/>
            <w:rPrChange w:id="1245" w:author="Ruoyang Yu" w:date="2019-01-08T10:21:00Z">
              <w:rPr>
                <w:lang w:val="en-CA" w:eastAsia="ko-KR"/>
              </w:rPr>
            </w:rPrChange>
          </w:rPr>
          <w:delText>, refIdxLXA</w:delText>
        </w:r>
        <w:r w:rsidRPr="007572BC" w:rsidDel="007572BC">
          <w:rPr>
            <w:highlight w:val="yellow"/>
            <w:vertAlign w:val="subscript"/>
            <w:lang w:val="en-CA" w:eastAsia="ko-KR"/>
            <w:rPrChange w:id="1246" w:author="Ruoyang Yu" w:date="2019-01-08T10:21:00Z">
              <w:rPr>
                <w:vertAlign w:val="subscript"/>
                <w:lang w:val="en-CA" w:eastAsia="ko-KR"/>
              </w:rPr>
            </w:rPrChange>
          </w:rPr>
          <w:delText>1</w:delText>
        </w:r>
        <w:r w:rsidRPr="007572BC" w:rsidDel="007572BC">
          <w:rPr>
            <w:highlight w:val="yellow"/>
            <w:lang w:val="en-CA" w:eastAsia="ko-KR"/>
            <w:rPrChange w:id="1247" w:author="Ruoyang Yu" w:date="2019-01-08T10:21:00Z">
              <w:rPr>
                <w:lang w:val="en-CA" w:eastAsia="ko-KR"/>
              </w:rPr>
            </w:rPrChange>
          </w:rPr>
          <w:delText>, refIdxLXB</w:delText>
        </w:r>
        <w:r w:rsidRPr="007572BC" w:rsidDel="007572BC">
          <w:rPr>
            <w:highlight w:val="yellow"/>
            <w:vertAlign w:val="subscript"/>
            <w:lang w:val="en-CA" w:eastAsia="ko-KR"/>
            <w:rPrChange w:id="1248" w:author="Ruoyang Yu" w:date="2019-01-08T10:21:00Z">
              <w:rPr>
                <w:vertAlign w:val="subscript"/>
                <w:lang w:val="en-CA" w:eastAsia="ko-KR"/>
              </w:rPr>
            </w:rPrChange>
          </w:rPr>
          <w:delText>0</w:delText>
        </w:r>
        <w:r w:rsidRPr="007572BC" w:rsidDel="007572BC">
          <w:rPr>
            <w:highlight w:val="yellow"/>
            <w:lang w:val="en-CA" w:eastAsia="ko-KR"/>
            <w:rPrChange w:id="1249" w:author="Ruoyang Yu" w:date="2019-01-08T10:21:00Z">
              <w:rPr>
                <w:lang w:val="en-CA" w:eastAsia="ko-KR"/>
              </w:rPr>
            </w:rPrChange>
          </w:rPr>
          <w:delText>, and refIdxLXB</w:delText>
        </w:r>
        <w:r w:rsidRPr="007572BC" w:rsidDel="007572BC">
          <w:rPr>
            <w:highlight w:val="yellow"/>
            <w:vertAlign w:val="subscript"/>
            <w:lang w:val="en-CA" w:eastAsia="ko-KR"/>
            <w:rPrChange w:id="1250" w:author="Ruoyang Yu" w:date="2019-01-08T10:21:00Z">
              <w:rPr>
                <w:vertAlign w:val="subscript"/>
                <w:lang w:val="en-CA" w:eastAsia="ko-KR"/>
              </w:rPr>
            </w:rPrChange>
          </w:rPr>
          <w:delText>1</w:delText>
        </w:r>
        <w:r w:rsidRPr="007572BC" w:rsidDel="007572BC">
          <w:rPr>
            <w:highlight w:val="yellow"/>
            <w:lang w:val="en-CA" w:eastAsia="ko-KR"/>
            <w:rPrChange w:id="1251" w:author="Ruoyang Yu" w:date="2019-01-08T10:21:00Z">
              <w:rPr>
                <w:lang w:val="en-CA" w:eastAsia="ko-KR"/>
              </w:rPr>
            </w:rPrChange>
          </w:rPr>
          <w:delText xml:space="preserve"> of the neighbouring coding units,</w:delText>
        </w:r>
      </w:del>
    </w:p>
    <w:p w14:paraId="6FE062A3" w14:textId="1A16CEA3" w:rsidR="00A80447" w:rsidRPr="007572BC" w:rsidDel="007572BC" w:rsidRDefault="00A80447" w:rsidP="00A80447">
      <w:pPr>
        <w:numPr>
          <w:ilvl w:val="0"/>
          <w:numId w:val="5"/>
        </w:numPr>
        <w:tabs>
          <w:tab w:val="clear" w:pos="400"/>
        </w:tabs>
        <w:ind w:left="360" w:hanging="360"/>
        <w:rPr>
          <w:del w:id="1252" w:author="Ruoyang Yu" w:date="2019-01-08T10:21:00Z"/>
          <w:highlight w:val="yellow"/>
          <w:lang w:val="en-CA" w:eastAsia="ko-KR"/>
          <w:rPrChange w:id="1253" w:author="Ruoyang Yu" w:date="2019-01-08T10:21:00Z">
            <w:rPr>
              <w:del w:id="1254" w:author="Ruoyang Yu" w:date="2019-01-08T10:21:00Z"/>
              <w:lang w:val="en-CA" w:eastAsia="ko-KR"/>
            </w:rPr>
          </w:rPrChange>
        </w:rPr>
      </w:pPr>
      <w:del w:id="1255" w:author="Ruoyang Yu" w:date="2019-01-08T10:21:00Z">
        <w:r w:rsidRPr="007572BC" w:rsidDel="007572BC">
          <w:rPr>
            <w:highlight w:val="yellow"/>
            <w:lang w:val="en-CA" w:eastAsia="ko-KR"/>
            <w:rPrChange w:id="1256" w:author="Ruoyang Yu" w:date="2019-01-08T10:21:00Z">
              <w:rPr>
                <w:lang w:val="en-CA" w:eastAsia="ko-KR"/>
              </w:rPr>
            </w:rPrChange>
          </w:rPr>
          <w:delText xml:space="preserve">the prediction list utilization flags </w:delText>
        </w:r>
        <w:r w:rsidRPr="007572BC" w:rsidDel="007572BC">
          <w:rPr>
            <w:highlight w:val="yellow"/>
            <w:lang w:val="en-CA"/>
            <w:rPrChange w:id="1257" w:author="Ruoyang Yu" w:date="2019-01-08T10:21:00Z">
              <w:rPr>
                <w:lang w:val="en-CA"/>
              </w:rPr>
            </w:rPrChange>
          </w:rPr>
          <w:delText>predFlagLX</w:delText>
        </w:r>
        <w:r w:rsidRPr="007572BC" w:rsidDel="007572BC">
          <w:rPr>
            <w:highlight w:val="yellow"/>
            <w:lang w:val="en-CA" w:eastAsia="ko-KR"/>
            <w:rPrChange w:id="1258" w:author="Ruoyang Yu" w:date="2019-01-08T10:21:00Z">
              <w:rPr>
                <w:lang w:val="en-CA" w:eastAsia="ko-KR"/>
              </w:rPr>
            </w:rPrChange>
          </w:rPr>
          <w:delText>A</w:delText>
        </w:r>
        <w:r w:rsidRPr="007572BC" w:rsidDel="007572BC">
          <w:rPr>
            <w:highlight w:val="yellow"/>
            <w:vertAlign w:val="subscript"/>
            <w:lang w:val="en-CA" w:eastAsia="ko-KR"/>
            <w:rPrChange w:id="1259" w:author="Ruoyang Yu" w:date="2019-01-08T10:21:00Z">
              <w:rPr>
                <w:vertAlign w:val="subscript"/>
                <w:lang w:val="en-CA" w:eastAsia="ko-KR"/>
              </w:rPr>
            </w:rPrChange>
          </w:rPr>
          <w:delText>0</w:delText>
        </w:r>
        <w:r w:rsidRPr="007572BC" w:rsidDel="007572BC">
          <w:rPr>
            <w:highlight w:val="yellow"/>
            <w:lang w:val="en-CA" w:eastAsia="ko-KR"/>
            <w:rPrChange w:id="1260" w:author="Ruoyang Yu" w:date="2019-01-08T10:21:00Z">
              <w:rPr>
                <w:lang w:val="en-CA" w:eastAsia="ko-KR"/>
              </w:rPr>
            </w:rPrChange>
          </w:rPr>
          <w:delText xml:space="preserve">, </w:delText>
        </w:r>
        <w:r w:rsidRPr="007572BC" w:rsidDel="007572BC">
          <w:rPr>
            <w:highlight w:val="yellow"/>
            <w:lang w:val="en-CA"/>
            <w:rPrChange w:id="1261" w:author="Ruoyang Yu" w:date="2019-01-08T10:21:00Z">
              <w:rPr>
                <w:lang w:val="en-CA"/>
              </w:rPr>
            </w:rPrChange>
          </w:rPr>
          <w:delText>predFlagLX</w:delText>
        </w:r>
        <w:r w:rsidRPr="007572BC" w:rsidDel="007572BC">
          <w:rPr>
            <w:highlight w:val="yellow"/>
            <w:lang w:val="en-CA" w:eastAsia="ko-KR"/>
            <w:rPrChange w:id="1262" w:author="Ruoyang Yu" w:date="2019-01-08T10:21:00Z">
              <w:rPr>
                <w:lang w:val="en-CA" w:eastAsia="ko-KR"/>
              </w:rPr>
            </w:rPrChange>
          </w:rPr>
          <w:delText>A</w:delText>
        </w:r>
        <w:r w:rsidRPr="007572BC" w:rsidDel="007572BC">
          <w:rPr>
            <w:highlight w:val="yellow"/>
            <w:vertAlign w:val="subscript"/>
            <w:lang w:val="en-CA" w:eastAsia="ko-KR"/>
            <w:rPrChange w:id="1263" w:author="Ruoyang Yu" w:date="2019-01-08T10:21:00Z">
              <w:rPr>
                <w:vertAlign w:val="subscript"/>
                <w:lang w:val="en-CA" w:eastAsia="ko-KR"/>
              </w:rPr>
            </w:rPrChange>
          </w:rPr>
          <w:delText>1</w:delText>
        </w:r>
        <w:r w:rsidRPr="007572BC" w:rsidDel="007572BC">
          <w:rPr>
            <w:highlight w:val="yellow"/>
            <w:lang w:val="en-CA" w:eastAsia="ko-KR"/>
            <w:rPrChange w:id="1264" w:author="Ruoyang Yu" w:date="2019-01-08T10:21:00Z">
              <w:rPr>
                <w:lang w:val="en-CA" w:eastAsia="ko-KR"/>
              </w:rPr>
            </w:rPrChange>
          </w:rPr>
          <w:delText xml:space="preserve">, </w:delText>
        </w:r>
        <w:r w:rsidRPr="007572BC" w:rsidDel="007572BC">
          <w:rPr>
            <w:highlight w:val="yellow"/>
            <w:lang w:val="en-CA"/>
            <w:rPrChange w:id="1265" w:author="Ruoyang Yu" w:date="2019-01-08T10:21:00Z">
              <w:rPr>
                <w:lang w:val="en-CA"/>
              </w:rPr>
            </w:rPrChange>
          </w:rPr>
          <w:delText>predFlagLX</w:delText>
        </w:r>
        <w:r w:rsidRPr="007572BC" w:rsidDel="007572BC">
          <w:rPr>
            <w:highlight w:val="yellow"/>
            <w:lang w:val="en-CA" w:eastAsia="ko-KR"/>
            <w:rPrChange w:id="1266" w:author="Ruoyang Yu" w:date="2019-01-08T10:21:00Z">
              <w:rPr>
                <w:lang w:val="en-CA" w:eastAsia="ko-KR"/>
              </w:rPr>
            </w:rPrChange>
          </w:rPr>
          <w:delText>B</w:delText>
        </w:r>
        <w:r w:rsidRPr="007572BC" w:rsidDel="007572BC">
          <w:rPr>
            <w:highlight w:val="yellow"/>
            <w:vertAlign w:val="subscript"/>
            <w:lang w:val="en-CA" w:eastAsia="ko-KR"/>
            <w:rPrChange w:id="1267" w:author="Ruoyang Yu" w:date="2019-01-08T10:21:00Z">
              <w:rPr>
                <w:vertAlign w:val="subscript"/>
                <w:lang w:val="en-CA" w:eastAsia="ko-KR"/>
              </w:rPr>
            </w:rPrChange>
          </w:rPr>
          <w:delText>0</w:delText>
        </w:r>
        <w:r w:rsidRPr="007572BC" w:rsidDel="007572BC">
          <w:rPr>
            <w:highlight w:val="yellow"/>
            <w:lang w:val="en-CA" w:eastAsia="ko-KR"/>
            <w:rPrChange w:id="1268" w:author="Ruoyang Yu" w:date="2019-01-08T10:21:00Z">
              <w:rPr>
                <w:lang w:val="en-CA" w:eastAsia="ko-KR"/>
              </w:rPr>
            </w:rPrChange>
          </w:rPr>
          <w:delText xml:space="preserve">, and </w:delText>
        </w:r>
        <w:r w:rsidRPr="007572BC" w:rsidDel="007572BC">
          <w:rPr>
            <w:highlight w:val="yellow"/>
            <w:lang w:val="en-CA"/>
            <w:rPrChange w:id="1269" w:author="Ruoyang Yu" w:date="2019-01-08T10:21:00Z">
              <w:rPr>
                <w:lang w:val="en-CA"/>
              </w:rPr>
            </w:rPrChange>
          </w:rPr>
          <w:delText>predFlagLX</w:delText>
        </w:r>
        <w:r w:rsidRPr="007572BC" w:rsidDel="007572BC">
          <w:rPr>
            <w:highlight w:val="yellow"/>
            <w:lang w:val="en-CA" w:eastAsia="ko-KR"/>
            <w:rPrChange w:id="1270" w:author="Ruoyang Yu" w:date="2019-01-08T10:21:00Z">
              <w:rPr>
                <w:lang w:val="en-CA" w:eastAsia="ko-KR"/>
              </w:rPr>
            </w:rPrChange>
          </w:rPr>
          <w:delText>B</w:delText>
        </w:r>
        <w:r w:rsidRPr="007572BC" w:rsidDel="007572BC">
          <w:rPr>
            <w:highlight w:val="yellow"/>
            <w:vertAlign w:val="subscript"/>
            <w:lang w:val="en-CA" w:eastAsia="ko-KR"/>
            <w:rPrChange w:id="1271" w:author="Ruoyang Yu" w:date="2019-01-08T10:21:00Z">
              <w:rPr>
                <w:vertAlign w:val="subscript"/>
                <w:lang w:val="en-CA" w:eastAsia="ko-KR"/>
              </w:rPr>
            </w:rPrChange>
          </w:rPr>
          <w:delText>1</w:delText>
        </w:r>
        <w:r w:rsidRPr="007572BC" w:rsidDel="007572BC">
          <w:rPr>
            <w:highlight w:val="yellow"/>
            <w:lang w:val="en-CA" w:eastAsia="ko-KR"/>
            <w:rPrChange w:id="1272" w:author="Ruoyang Yu" w:date="2019-01-08T10:21:00Z">
              <w:rPr>
                <w:lang w:val="en-CA" w:eastAsia="ko-KR"/>
              </w:rPr>
            </w:rPrChange>
          </w:rPr>
          <w:delText xml:space="preserve"> of the neighbouring coding units,</w:delText>
        </w:r>
      </w:del>
    </w:p>
    <w:p w14:paraId="0E350818" w14:textId="3001648F" w:rsidR="00A80447" w:rsidRPr="007572BC" w:rsidDel="007572BC" w:rsidRDefault="00A80447" w:rsidP="00A80447">
      <w:pPr>
        <w:numPr>
          <w:ilvl w:val="0"/>
          <w:numId w:val="5"/>
        </w:numPr>
        <w:tabs>
          <w:tab w:val="clear" w:pos="400"/>
          <w:tab w:val="clear" w:pos="794"/>
        </w:tabs>
        <w:ind w:left="360" w:hanging="360"/>
        <w:rPr>
          <w:del w:id="1273" w:author="Ruoyang Yu" w:date="2019-01-08T10:21:00Z"/>
          <w:highlight w:val="yellow"/>
          <w:lang w:val="en-CA" w:eastAsia="ko-KR"/>
          <w:rPrChange w:id="1274" w:author="Ruoyang Yu" w:date="2019-01-08T10:21:00Z">
            <w:rPr>
              <w:del w:id="1275" w:author="Ruoyang Yu" w:date="2019-01-08T10:21:00Z"/>
              <w:lang w:val="en-CA" w:eastAsia="ko-KR"/>
            </w:rPr>
          </w:rPrChange>
        </w:rPr>
      </w:pPr>
      <w:del w:id="1276" w:author="Ruoyang Yu" w:date="2019-01-08T10:21:00Z">
        <w:r w:rsidRPr="007572BC" w:rsidDel="007572BC">
          <w:rPr>
            <w:highlight w:val="yellow"/>
            <w:lang w:val="en-CA" w:eastAsia="ko-KR"/>
            <w:rPrChange w:id="1277" w:author="Ruoyang Yu" w:date="2019-01-08T10:21:00Z">
              <w:rPr>
                <w:lang w:val="en-CA" w:eastAsia="ko-KR"/>
              </w:rPr>
            </w:rPrChange>
          </w:rPr>
          <w:delText>the motion vectors in 1/16 fractional-sample accuracy mvLXA</w:delText>
        </w:r>
        <w:r w:rsidRPr="007572BC" w:rsidDel="007572BC">
          <w:rPr>
            <w:highlight w:val="yellow"/>
            <w:vertAlign w:val="subscript"/>
            <w:lang w:val="en-CA" w:eastAsia="ko-KR"/>
            <w:rPrChange w:id="1278" w:author="Ruoyang Yu" w:date="2019-01-08T10:21:00Z">
              <w:rPr>
                <w:vertAlign w:val="subscript"/>
                <w:lang w:val="en-CA" w:eastAsia="ko-KR"/>
              </w:rPr>
            </w:rPrChange>
          </w:rPr>
          <w:delText>0</w:delText>
        </w:r>
        <w:r w:rsidRPr="007572BC" w:rsidDel="007572BC">
          <w:rPr>
            <w:highlight w:val="yellow"/>
            <w:lang w:val="en-CA" w:eastAsia="ko-KR"/>
            <w:rPrChange w:id="1279" w:author="Ruoyang Yu" w:date="2019-01-08T10:21:00Z">
              <w:rPr>
                <w:lang w:val="en-CA" w:eastAsia="ko-KR"/>
              </w:rPr>
            </w:rPrChange>
          </w:rPr>
          <w:delText>, mvLXA</w:delText>
        </w:r>
        <w:r w:rsidRPr="007572BC" w:rsidDel="007572BC">
          <w:rPr>
            <w:highlight w:val="yellow"/>
            <w:vertAlign w:val="subscript"/>
            <w:lang w:val="en-CA" w:eastAsia="ko-KR"/>
            <w:rPrChange w:id="1280" w:author="Ruoyang Yu" w:date="2019-01-08T10:21:00Z">
              <w:rPr>
                <w:vertAlign w:val="subscript"/>
                <w:lang w:val="en-CA" w:eastAsia="ko-KR"/>
              </w:rPr>
            </w:rPrChange>
          </w:rPr>
          <w:delText>1</w:delText>
        </w:r>
        <w:r w:rsidRPr="007572BC" w:rsidDel="007572BC">
          <w:rPr>
            <w:highlight w:val="yellow"/>
            <w:lang w:val="en-CA" w:eastAsia="ko-KR"/>
            <w:rPrChange w:id="1281" w:author="Ruoyang Yu" w:date="2019-01-08T10:21:00Z">
              <w:rPr>
                <w:lang w:val="en-CA" w:eastAsia="ko-KR"/>
              </w:rPr>
            </w:rPrChange>
          </w:rPr>
          <w:delText>, mvLXB</w:delText>
        </w:r>
        <w:r w:rsidRPr="007572BC" w:rsidDel="007572BC">
          <w:rPr>
            <w:highlight w:val="yellow"/>
            <w:vertAlign w:val="subscript"/>
            <w:lang w:val="en-CA" w:eastAsia="ko-KR"/>
            <w:rPrChange w:id="1282" w:author="Ruoyang Yu" w:date="2019-01-08T10:21:00Z">
              <w:rPr>
                <w:vertAlign w:val="subscript"/>
                <w:lang w:val="en-CA" w:eastAsia="ko-KR"/>
              </w:rPr>
            </w:rPrChange>
          </w:rPr>
          <w:delText>0</w:delText>
        </w:r>
        <w:r w:rsidRPr="007572BC" w:rsidDel="007572BC">
          <w:rPr>
            <w:highlight w:val="yellow"/>
            <w:lang w:val="en-CA" w:eastAsia="ko-KR"/>
            <w:rPrChange w:id="1283" w:author="Ruoyang Yu" w:date="2019-01-08T10:21:00Z">
              <w:rPr>
                <w:lang w:val="en-CA" w:eastAsia="ko-KR"/>
              </w:rPr>
            </w:rPrChange>
          </w:rPr>
          <w:delText>, and mvLXB</w:delText>
        </w:r>
        <w:r w:rsidRPr="007572BC" w:rsidDel="007572BC">
          <w:rPr>
            <w:highlight w:val="yellow"/>
            <w:vertAlign w:val="subscript"/>
            <w:lang w:val="en-CA" w:eastAsia="ko-KR"/>
            <w:rPrChange w:id="1284" w:author="Ruoyang Yu" w:date="2019-01-08T10:21:00Z">
              <w:rPr>
                <w:vertAlign w:val="subscript"/>
                <w:lang w:val="en-CA" w:eastAsia="ko-KR"/>
              </w:rPr>
            </w:rPrChange>
          </w:rPr>
          <w:delText>1</w:delText>
        </w:r>
        <w:r w:rsidRPr="007572BC" w:rsidDel="007572BC">
          <w:rPr>
            <w:highlight w:val="yellow"/>
            <w:lang w:val="en-CA" w:eastAsia="ko-KR"/>
            <w:rPrChange w:id="1285" w:author="Ruoyang Yu" w:date="2019-01-08T10:21:00Z">
              <w:rPr>
                <w:lang w:val="en-CA" w:eastAsia="ko-KR"/>
              </w:rPr>
            </w:rPrChange>
          </w:rPr>
          <w:delText xml:space="preserve"> of the neighbouring coding units.</w:delText>
        </w:r>
      </w:del>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47DE395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w:t>
      </w:r>
      <w:r w:rsidR="00AA6F6A">
        <w:rPr>
          <w:noProof/>
          <w:lang w:eastAsia="ko-KR"/>
        </w:rPr>
        <w:t>4</w:t>
      </w:r>
      <w:r w:rsidR="00AA6F6A">
        <w:rPr>
          <w:noProof/>
          <w:lang w:eastAsia="ko-KR"/>
        </w:rPr>
        <w:t>.4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del w:id="1286" w:author="Ruoyang Yu" w:date="2019-01-08T10:22:00Z">
        <w:r w:rsidRPr="007572BC" w:rsidDel="007572BC">
          <w:rPr>
            <w:highlight w:val="yellow"/>
            <w:lang w:val="en-CA"/>
            <w:rPrChange w:id="1287" w:author="Ruoyang Yu" w:date="2019-01-08T10:22:00Z">
              <w:rPr>
                <w:lang w:val="en-CA"/>
              </w:rPr>
            </w:rPrChange>
          </w:rPr>
          <w:delText>,</w:delText>
        </w:r>
        <w:r w:rsidRPr="007572BC" w:rsidDel="007572BC">
          <w:rPr>
            <w:noProof/>
            <w:highlight w:val="yellow"/>
            <w:lang w:eastAsia="ko-KR"/>
            <w:rPrChange w:id="1288" w:author="Ruoyang Yu" w:date="2019-01-08T10:22:00Z">
              <w:rPr>
                <w:noProof/>
                <w:lang w:eastAsia="ko-KR"/>
              </w:rPr>
            </w:rPrChange>
          </w:rPr>
          <w:delText xml:space="preserve"> </w:delText>
        </w:r>
        <w:r w:rsidRPr="007572BC" w:rsidDel="007572BC">
          <w:rPr>
            <w:noProof/>
            <w:highlight w:val="yellow"/>
            <w:rPrChange w:id="1289" w:author="Ruoyang Yu" w:date="2019-01-08T10:22:00Z">
              <w:rPr>
                <w:noProof/>
              </w:rPr>
            </w:rPrChange>
          </w:rPr>
          <w:delText>the availability flags availableFlagA</w:delText>
        </w:r>
        <w:r w:rsidRPr="007572BC" w:rsidDel="007572BC">
          <w:rPr>
            <w:noProof/>
            <w:highlight w:val="yellow"/>
            <w:vertAlign w:val="subscript"/>
            <w:rPrChange w:id="1290" w:author="Ruoyang Yu" w:date="2019-01-08T10:22:00Z">
              <w:rPr>
                <w:noProof/>
                <w:vertAlign w:val="subscript"/>
              </w:rPr>
            </w:rPrChange>
          </w:rPr>
          <w:delText>0</w:delText>
        </w:r>
        <w:r w:rsidRPr="007572BC" w:rsidDel="007572BC">
          <w:rPr>
            <w:noProof/>
            <w:highlight w:val="yellow"/>
            <w:rPrChange w:id="1291" w:author="Ruoyang Yu" w:date="2019-01-08T10:22:00Z">
              <w:rPr>
                <w:noProof/>
              </w:rPr>
            </w:rPrChange>
          </w:rPr>
          <w:delText>, availableFlagA</w:delText>
        </w:r>
        <w:r w:rsidRPr="007572BC" w:rsidDel="007572BC">
          <w:rPr>
            <w:noProof/>
            <w:highlight w:val="yellow"/>
            <w:vertAlign w:val="subscript"/>
            <w:rPrChange w:id="1292" w:author="Ruoyang Yu" w:date="2019-01-08T10:22:00Z">
              <w:rPr>
                <w:noProof/>
                <w:vertAlign w:val="subscript"/>
              </w:rPr>
            </w:rPrChange>
          </w:rPr>
          <w:delText>1</w:delText>
        </w:r>
        <w:r w:rsidRPr="007572BC" w:rsidDel="007572BC">
          <w:rPr>
            <w:noProof/>
            <w:highlight w:val="yellow"/>
            <w:rPrChange w:id="1293" w:author="Ruoyang Yu" w:date="2019-01-08T10:22:00Z">
              <w:rPr>
                <w:noProof/>
              </w:rPr>
            </w:rPrChange>
          </w:rPr>
          <w:delText>, availableFlagB</w:delText>
        </w:r>
        <w:r w:rsidRPr="007572BC" w:rsidDel="007572BC">
          <w:rPr>
            <w:noProof/>
            <w:highlight w:val="yellow"/>
            <w:vertAlign w:val="subscript"/>
            <w:rPrChange w:id="1294" w:author="Ruoyang Yu" w:date="2019-01-08T10:22:00Z">
              <w:rPr>
                <w:noProof/>
                <w:vertAlign w:val="subscript"/>
              </w:rPr>
            </w:rPrChange>
          </w:rPr>
          <w:delText>0</w:delText>
        </w:r>
        <w:r w:rsidRPr="007572BC" w:rsidDel="007572BC">
          <w:rPr>
            <w:noProof/>
            <w:highlight w:val="yellow"/>
            <w:rPrChange w:id="1295" w:author="Ruoyang Yu" w:date="2019-01-08T10:22:00Z">
              <w:rPr>
                <w:noProof/>
              </w:rPr>
            </w:rPrChange>
          </w:rPr>
          <w:delText xml:space="preserve"> and availableFlagB</w:delText>
        </w:r>
        <w:r w:rsidRPr="007572BC" w:rsidDel="007572BC">
          <w:rPr>
            <w:noProof/>
            <w:highlight w:val="yellow"/>
            <w:vertAlign w:val="subscript"/>
            <w:rPrChange w:id="1296" w:author="Ruoyang Yu" w:date="2019-01-08T10:22:00Z">
              <w:rPr>
                <w:noProof/>
                <w:vertAlign w:val="subscript"/>
              </w:rPr>
            </w:rPrChange>
          </w:rPr>
          <w:delText>1</w:delText>
        </w:r>
        <w:r w:rsidRPr="007572BC" w:rsidDel="007572BC">
          <w:rPr>
            <w:noProof/>
            <w:highlight w:val="yellow"/>
            <w:rPrChange w:id="1297" w:author="Ruoyang Yu" w:date="2019-01-08T10:22:00Z">
              <w:rPr>
                <w:noProof/>
              </w:rPr>
            </w:rPrChange>
          </w:rPr>
          <w:delText>, and the prediction list utilization flags predFlagLXA</w:delText>
        </w:r>
        <w:r w:rsidRPr="007572BC" w:rsidDel="007572BC">
          <w:rPr>
            <w:noProof/>
            <w:highlight w:val="yellow"/>
            <w:vertAlign w:val="subscript"/>
            <w:rPrChange w:id="1298" w:author="Ruoyang Yu" w:date="2019-01-08T10:22:00Z">
              <w:rPr>
                <w:noProof/>
                <w:vertAlign w:val="subscript"/>
              </w:rPr>
            </w:rPrChange>
          </w:rPr>
          <w:delText>0</w:delText>
        </w:r>
        <w:r w:rsidRPr="007572BC" w:rsidDel="007572BC">
          <w:rPr>
            <w:noProof/>
            <w:highlight w:val="yellow"/>
            <w:rPrChange w:id="1299" w:author="Ruoyang Yu" w:date="2019-01-08T10:22:00Z">
              <w:rPr>
                <w:noProof/>
              </w:rPr>
            </w:rPrChange>
          </w:rPr>
          <w:delText>, predFlagLXA</w:delText>
        </w:r>
        <w:r w:rsidRPr="007572BC" w:rsidDel="007572BC">
          <w:rPr>
            <w:noProof/>
            <w:highlight w:val="yellow"/>
            <w:vertAlign w:val="subscript"/>
            <w:rPrChange w:id="1300" w:author="Ruoyang Yu" w:date="2019-01-08T10:22:00Z">
              <w:rPr>
                <w:noProof/>
                <w:vertAlign w:val="subscript"/>
              </w:rPr>
            </w:rPrChange>
          </w:rPr>
          <w:delText>1</w:delText>
        </w:r>
        <w:r w:rsidRPr="007572BC" w:rsidDel="007572BC">
          <w:rPr>
            <w:noProof/>
            <w:highlight w:val="yellow"/>
            <w:rPrChange w:id="1301" w:author="Ruoyang Yu" w:date="2019-01-08T10:22:00Z">
              <w:rPr>
                <w:noProof/>
              </w:rPr>
            </w:rPrChange>
          </w:rPr>
          <w:delText>, predFlagLXB</w:delText>
        </w:r>
        <w:r w:rsidRPr="007572BC" w:rsidDel="007572BC">
          <w:rPr>
            <w:noProof/>
            <w:highlight w:val="yellow"/>
            <w:vertAlign w:val="subscript"/>
            <w:rPrChange w:id="1302" w:author="Ruoyang Yu" w:date="2019-01-08T10:22:00Z">
              <w:rPr>
                <w:noProof/>
                <w:vertAlign w:val="subscript"/>
              </w:rPr>
            </w:rPrChange>
          </w:rPr>
          <w:delText>0</w:delText>
        </w:r>
        <w:r w:rsidRPr="007572BC" w:rsidDel="007572BC">
          <w:rPr>
            <w:noProof/>
            <w:highlight w:val="yellow"/>
            <w:rPrChange w:id="1303" w:author="Ruoyang Yu" w:date="2019-01-08T10:22:00Z">
              <w:rPr>
                <w:noProof/>
              </w:rPr>
            </w:rPrChange>
          </w:rPr>
          <w:delText xml:space="preserve"> and predFlagLXB</w:delText>
        </w:r>
        <w:r w:rsidRPr="007572BC" w:rsidDel="007572BC">
          <w:rPr>
            <w:noProof/>
            <w:highlight w:val="yellow"/>
            <w:vertAlign w:val="subscript"/>
            <w:rPrChange w:id="1304" w:author="Ruoyang Yu" w:date="2019-01-08T10:22:00Z">
              <w:rPr>
                <w:noProof/>
                <w:vertAlign w:val="subscript"/>
              </w:rPr>
            </w:rPrChange>
          </w:rPr>
          <w:delText>1</w:delText>
        </w:r>
        <w:r w:rsidRPr="007572BC" w:rsidDel="007572BC">
          <w:rPr>
            <w:noProof/>
            <w:highlight w:val="yellow"/>
            <w:rPrChange w:id="1305" w:author="Ruoyang Yu" w:date="2019-01-08T10:22:00Z">
              <w:rPr>
                <w:noProof/>
              </w:rPr>
            </w:rPrChange>
          </w:rPr>
          <w:delText>, and the reference indices refIdxLXA</w:delText>
        </w:r>
        <w:r w:rsidRPr="007572BC" w:rsidDel="007572BC">
          <w:rPr>
            <w:noProof/>
            <w:highlight w:val="yellow"/>
            <w:vertAlign w:val="subscript"/>
            <w:rPrChange w:id="1306" w:author="Ruoyang Yu" w:date="2019-01-08T10:22:00Z">
              <w:rPr>
                <w:noProof/>
                <w:vertAlign w:val="subscript"/>
              </w:rPr>
            </w:rPrChange>
          </w:rPr>
          <w:delText>0</w:delText>
        </w:r>
        <w:r w:rsidRPr="007572BC" w:rsidDel="007572BC">
          <w:rPr>
            <w:noProof/>
            <w:highlight w:val="yellow"/>
            <w:rPrChange w:id="1307" w:author="Ruoyang Yu" w:date="2019-01-08T10:22:00Z">
              <w:rPr>
                <w:noProof/>
              </w:rPr>
            </w:rPrChange>
          </w:rPr>
          <w:delText>, refIdxLXA</w:delText>
        </w:r>
        <w:r w:rsidRPr="007572BC" w:rsidDel="007572BC">
          <w:rPr>
            <w:noProof/>
            <w:highlight w:val="yellow"/>
            <w:vertAlign w:val="subscript"/>
            <w:rPrChange w:id="1308" w:author="Ruoyang Yu" w:date="2019-01-08T10:22:00Z">
              <w:rPr>
                <w:noProof/>
                <w:vertAlign w:val="subscript"/>
              </w:rPr>
            </w:rPrChange>
          </w:rPr>
          <w:delText>1</w:delText>
        </w:r>
        <w:r w:rsidRPr="007572BC" w:rsidDel="007572BC">
          <w:rPr>
            <w:noProof/>
            <w:highlight w:val="yellow"/>
            <w:rPrChange w:id="1309" w:author="Ruoyang Yu" w:date="2019-01-08T10:22:00Z">
              <w:rPr>
                <w:noProof/>
              </w:rPr>
            </w:rPrChange>
          </w:rPr>
          <w:delText>, refIdxLXB</w:delText>
        </w:r>
        <w:r w:rsidRPr="007572BC" w:rsidDel="007572BC">
          <w:rPr>
            <w:noProof/>
            <w:highlight w:val="yellow"/>
            <w:vertAlign w:val="subscript"/>
            <w:rPrChange w:id="1310" w:author="Ruoyang Yu" w:date="2019-01-08T10:22:00Z">
              <w:rPr>
                <w:noProof/>
                <w:vertAlign w:val="subscript"/>
              </w:rPr>
            </w:rPrChange>
          </w:rPr>
          <w:delText>0</w:delText>
        </w:r>
        <w:r w:rsidRPr="007572BC" w:rsidDel="007572BC">
          <w:rPr>
            <w:noProof/>
            <w:highlight w:val="yellow"/>
            <w:rPrChange w:id="1311" w:author="Ruoyang Yu" w:date="2019-01-08T10:22:00Z">
              <w:rPr>
                <w:noProof/>
              </w:rPr>
            </w:rPrChange>
          </w:rPr>
          <w:delText xml:space="preserve"> and refIdxLXB</w:delText>
        </w:r>
        <w:r w:rsidRPr="007572BC" w:rsidDel="007572BC">
          <w:rPr>
            <w:noProof/>
            <w:highlight w:val="yellow"/>
            <w:vertAlign w:val="subscript"/>
            <w:rPrChange w:id="1312" w:author="Ruoyang Yu" w:date="2019-01-08T10:22:00Z">
              <w:rPr>
                <w:noProof/>
                <w:vertAlign w:val="subscript"/>
              </w:rPr>
            </w:rPrChange>
          </w:rPr>
          <w:delText>1</w:delText>
        </w:r>
        <w:r w:rsidRPr="007572BC" w:rsidDel="007572BC">
          <w:rPr>
            <w:noProof/>
            <w:highlight w:val="yellow"/>
            <w:rPrChange w:id="1313" w:author="Ruoyang Yu" w:date="2019-01-08T10:22:00Z">
              <w:rPr>
                <w:noProof/>
              </w:rPr>
            </w:rPrChange>
          </w:rPr>
          <w:delText>,</w:delText>
        </w:r>
        <w:r w:rsidRPr="007572BC" w:rsidDel="007572BC">
          <w:rPr>
            <w:highlight w:val="yellow"/>
            <w:rPrChange w:id="1314" w:author="Ruoyang Yu" w:date="2019-01-08T10:22:00Z">
              <w:rPr/>
            </w:rPrChange>
          </w:rPr>
          <w:delText xml:space="preserve"> </w:delText>
        </w:r>
        <w:r w:rsidRPr="007572BC" w:rsidDel="007572BC">
          <w:rPr>
            <w:noProof/>
            <w:highlight w:val="yellow"/>
            <w:rPrChange w:id="1315" w:author="Ruoyang Yu" w:date="2019-01-08T10:22:00Z">
              <w:rPr>
                <w:noProof/>
              </w:rPr>
            </w:rPrChange>
          </w:rPr>
          <w:delText>and the motion vectors mvLXA</w:delText>
        </w:r>
        <w:r w:rsidRPr="007572BC" w:rsidDel="007572BC">
          <w:rPr>
            <w:noProof/>
            <w:highlight w:val="yellow"/>
            <w:vertAlign w:val="subscript"/>
            <w:rPrChange w:id="1316" w:author="Ruoyang Yu" w:date="2019-01-08T10:22:00Z">
              <w:rPr>
                <w:noProof/>
                <w:vertAlign w:val="subscript"/>
              </w:rPr>
            </w:rPrChange>
          </w:rPr>
          <w:delText>0</w:delText>
        </w:r>
        <w:r w:rsidRPr="007572BC" w:rsidDel="007572BC">
          <w:rPr>
            <w:noProof/>
            <w:highlight w:val="yellow"/>
            <w:rPrChange w:id="1317" w:author="Ruoyang Yu" w:date="2019-01-08T10:22:00Z">
              <w:rPr>
                <w:noProof/>
              </w:rPr>
            </w:rPrChange>
          </w:rPr>
          <w:delText>, mvLXA</w:delText>
        </w:r>
        <w:r w:rsidRPr="007572BC" w:rsidDel="007572BC">
          <w:rPr>
            <w:noProof/>
            <w:highlight w:val="yellow"/>
            <w:vertAlign w:val="subscript"/>
            <w:rPrChange w:id="1318" w:author="Ruoyang Yu" w:date="2019-01-08T10:22:00Z">
              <w:rPr>
                <w:noProof/>
                <w:vertAlign w:val="subscript"/>
              </w:rPr>
            </w:rPrChange>
          </w:rPr>
          <w:delText>1</w:delText>
        </w:r>
        <w:r w:rsidRPr="007572BC" w:rsidDel="007572BC">
          <w:rPr>
            <w:noProof/>
            <w:highlight w:val="yellow"/>
            <w:rPrChange w:id="1319" w:author="Ruoyang Yu" w:date="2019-01-08T10:22:00Z">
              <w:rPr>
                <w:noProof/>
              </w:rPr>
            </w:rPrChange>
          </w:rPr>
          <w:delText>, mvLXB</w:delText>
        </w:r>
        <w:r w:rsidRPr="007572BC" w:rsidDel="007572BC">
          <w:rPr>
            <w:noProof/>
            <w:highlight w:val="yellow"/>
            <w:vertAlign w:val="subscript"/>
            <w:rPrChange w:id="1320" w:author="Ruoyang Yu" w:date="2019-01-08T10:22:00Z">
              <w:rPr>
                <w:noProof/>
                <w:vertAlign w:val="subscript"/>
              </w:rPr>
            </w:rPrChange>
          </w:rPr>
          <w:delText>0</w:delText>
        </w:r>
        <w:r w:rsidRPr="007572BC" w:rsidDel="007572BC">
          <w:rPr>
            <w:noProof/>
            <w:highlight w:val="yellow"/>
            <w:rPrChange w:id="1321" w:author="Ruoyang Yu" w:date="2019-01-08T10:22:00Z">
              <w:rPr>
                <w:noProof/>
              </w:rPr>
            </w:rPrChange>
          </w:rPr>
          <w:delText xml:space="preserve"> and mvLXB</w:delText>
        </w:r>
        <w:r w:rsidRPr="007572BC" w:rsidDel="007572BC">
          <w:rPr>
            <w:noProof/>
            <w:highlight w:val="yellow"/>
            <w:vertAlign w:val="subscript"/>
            <w:rPrChange w:id="1322" w:author="Ruoyang Yu" w:date="2019-01-08T10:22:00Z">
              <w:rPr>
                <w:noProof/>
                <w:vertAlign w:val="subscript"/>
              </w:rPr>
            </w:rPrChange>
          </w:rPr>
          <w:delText>1</w:delText>
        </w:r>
        <w:r w:rsidRPr="007572BC" w:rsidDel="007572BC">
          <w:rPr>
            <w:noProof/>
            <w:highlight w:val="yellow"/>
            <w:rPrChange w:id="1323" w:author="Ruoyang Yu" w:date="2019-01-08T10:22:00Z">
              <w:rPr>
                <w:noProof/>
              </w:rPr>
            </w:rPrChange>
          </w:rPr>
          <w:delText>, with X being 0 and 1</w:delText>
        </w:r>
      </w:del>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324" w:name="_Ref531265651"/>
      <w:r>
        <w:rPr>
          <w:lang w:val="en-CA" w:eastAsia="ko-KR"/>
        </w:rPr>
        <w:t>Derivation process for subblock-based temporal merging base motion data</w:t>
      </w:r>
      <w:bookmarkEnd w:id="132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5584A144" w:rsidR="00A80447" w:rsidRPr="007572BC" w:rsidDel="00B61FC6" w:rsidRDefault="00A80447" w:rsidP="00A80447">
      <w:pPr>
        <w:numPr>
          <w:ilvl w:val="0"/>
          <w:numId w:val="5"/>
        </w:numPr>
        <w:tabs>
          <w:tab w:val="clear" w:pos="400"/>
        </w:tabs>
        <w:ind w:left="360" w:hanging="360"/>
        <w:rPr>
          <w:del w:id="1325" w:author="Ruoyang Yu" w:date="2019-01-08T10:12:00Z"/>
          <w:highlight w:val="yellow"/>
          <w:lang w:val="en-CA" w:eastAsia="ko-KR"/>
          <w:rPrChange w:id="1326" w:author="Ruoyang Yu" w:date="2019-01-08T10:20:00Z">
            <w:rPr>
              <w:del w:id="1327" w:author="Ruoyang Yu" w:date="2019-01-08T10:12:00Z"/>
              <w:lang w:val="en-CA" w:eastAsia="ko-KR"/>
            </w:rPr>
          </w:rPrChange>
        </w:rPr>
      </w:pPr>
      <w:del w:id="1328" w:author="Ruoyang Yu" w:date="2019-01-08T10:12:00Z">
        <w:r w:rsidRPr="007572BC" w:rsidDel="00B61FC6">
          <w:rPr>
            <w:highlight w:val="yellow"/>
            <w:lang w:val="en-CA" w:eastAsia="ko-KR"/>
            <w:rPrChange w:id="1329" w:author="Ruoyang Yu" w:date="2019-01-08T10:20:00Z">
              <w:rPr>
                <w:lang w:val="en-CA" w:eastAsia="ko-KR"/>
              </w:rPr>
            </w:rPrChange>
          </w:rPr>
          <w:delText>the availability flags availableFlagA</w:delText>
        </w:r>
        <w:r w:rsidRPr="007572BC" w:rsidDel="00B61FC6">
          <w:rPr>
            <w:highlight w:val="yellow"/>
            <w:vertAlign w:val="subscript"/>
            <w:lang w:val="en-CA" w:eastAsia="ko-KR"/>
            <w:rPrChange w:id="1330" w:author="Ruoyang Yu" w:date="2019-01-08T10:20:00Z">
              <w:rPr>
                <w:vertAlign w:val="subscript"/>
                <w:lang w:val="en-CA" w:eastAsia="ko-KR"/>
              </w:rPr>
            </w:rPrChange>
          </w:rPr>
          <w:delText>0</w:delText>
        </w:r>
        <w:r w:rsidRPr="007572BC" w:rsidDel="00B61FC6">
          <w:rPr>
            <w:highlight w:val="yellow"/>
            <w:lang w:val="en-CA" w:eastAsia="ko-KR"/>
            <w:rPrChange w:id="1331" w:author="Ruoyang Yu" w:date="2019-01-08T10:20:00Z">
              <w:rPr>
                <w:lang w:val="en-CA" w:eastAsia="ko-KR"/>
              </w:rPr>
            </w:rPrChange>
          </w:rPr>
          <w:delText>, availableFlagA</w:delText>
        </w:r>
        <w:r w:rsidRPr="007572BC" w:rsidDel="00B61FC6">
          <w:rPr>
            <w:highlight w:val="yellow"/>
            <w:vertAlign w:val="subscript"/>
            <w:lang w:val="en-CA" w:eastAsia="ko-KR"/>
            <w:rPrChange w:id="1332" w:author="Ruoyang Yu" w:date="2019-01-08T10:20:00Z">
              <w:rPr>
                <w:vertAlign w:val="subscript"/>
                <w:lang w:val="en-CA" w:eastAsia="ko-KR"/>
              </w:rPr>
            </w:rPrChange>
          </w:rPr>
          <w:delText>1</w:delText>
        </w:r>
        <w:r w:rsidRPr="007572BC" w:rsidDel="00B61FC6">
          <w:rPr>
            <w:highlight w:val="yellow"/>
            <w:lang w:val="en-CA" w:eastAsia="ko-KR"/>
            <w:rPrChange w:id="1333" w:author="Ruoyang Yu" w:date="2019-01-08T10:20:00Z">
              <w:rPr>
                <w:lang w:val="en-CA" w:eastAsia="ko-KR"/>
              </w:rPr>
            </w:rPrChange>
          </w:rPr>
          <w:delText>, availableFlagB</w:delText>
        </w:r>
        <w:r w:rsidRPr="007572BC" w:rsidDel="00B61FC6">
          <w:rPr>
            <w:highlight w:val="yellow"/>
            <w:vertAlign w:val="subscript"/>
            <w:lang w:val="en-CA" w:eastAsia="ko-KR"/>
            <w:rPrChange w:id="1334" w:author="Ruoyang Yu" w:date="2019-01-08T10:20:00Z">
              <w:rPr>
                <w:vertAlign w:val="subscript"/>
                <w:lang w:val="en-CA" w:eastAsia="ko-KR"/>
              </w:rPr>
            </w:rPrChange>
          </w:rPr>
          <w:delText>0</w:delText>
        </w:r>
        <w:r w:rsidRPr="007572BC" w:rsidDel="00B61FC6">
          <w:rPr>
            <w:highlight w:val="yellow"/>
            <w:lang w:val="en-CA" w:eastAsia="ko-KR"/>
            <w:rPrChange w:id="1335" w:author="Ruoyang Yu" w:date="2019-01-08T10:20:00Z">
              <w:rPr>
                <w:lang w:val="en-CA" w:eastAsia="ko-KR"/>
              </w:rPr>
            </w:rPrChange>
          </w:rPr>
          <w:delText>, and availableFlagB</w:delText>
        </w:r>
        <w:r w:rsidRPr="007572BC" w:rsidDel="00B61FC6">
          <w:rPr>
            <w:highlight w:val="yellow"/>
            <w:vertAlign w:val="subscript"/>
            <w:lang w:val="en-CA" w:eastAsia="ko-KR"/>
            <w:rPrChange w:id="1336" w:author="Ruoyang Yu" w:date="2019-01-08T10:20:00Z">
              <w:rPr>
                <w:vertAlign w:val="subscript"/>
                <w:lang w:val="en-CA" w:eastAsia="ko-KR"/>
              </w:rPr>
            </w:rPrChange>
          </w:rPr>
          <w:delText>1</w:delText>
        </w:r>
        <w:r w:rsidRPr="007572BC" w:rsidDel="00B61FC6">
          <w:rPr>
            <w:highlight w:val="yellow"/>
            <w:lang w:val="en-CA" w:eastAsia="ko-KR"/>
            <w:rPrChange w:id="1337" w:author="Ruoyang Yu" w:date="2019-01-08T10:20:00Z">
              <w:rPr>
                <w:lang w:val="en-CA" w:eastAsia="ko-KR"/>
              </w:rPr>
            </w:rPrChange>
          </w:rPr>
          <w:delText xml:space="preserve"> of the neighbouring coding units,</w:delText>
        </w:r>
      </w:del>
    </w:p>
    <w:p w14:paraId="47D1072D" w14:textId="6B98FF63" w:rsidR="00A80447" w:rsidRPr="007572BC" w:rsidDel="00B61FC6" w:rsidRDefault="00A80447" w:rsidP="00A80447">
      <w:pPr>
        <w:numPr>
          <w:ilvl w:val="0"/>
          <w:numId w:val="5"/>
        </w:numPr>
        <w:tabs>
          <w:tab w:val="clear" w:pos="400"/>
        </w:tabs>
        <w:ind w:left="360" w:hanging="360"/>
        <w:rPr>
          <w:del w:id="1338" w:author="Ruoyang Yu" w:date="2019-01-08T10:12:00Z"/>
          <w:highlight w:val="yellow"/>
          <w:lang w:val="en-CA" w:eastAsia="ko-KR"/>
          <w:rPrChange w:id="1339" w:author="Ruoyang Yu" w:date="2019-01-08T10:20:00Z">
            <w:rPr>
              <w:del w:id="1340" w:author="Ruoyang Yu" w:date="2019-01-08T10:12:00Z"/>
              <w:lang w:val="en-CA" w:eastAsia="ko-KR"/>
            </w:rPr>
          </w:rPrChange>
        </w:rPr>
      </w:pPr>
      <w:del w:id="1341" w:author="Ruoyang Yu" w:date="2019-01-08T10:12:00Z">
        <w:r w:rsidRPr="007572BC" w:rsidDel="00B61FC6">
          <w:rPr>
            <w:highlight w:val="yellow"/>
            <w:lang w:val="en-CA" w:eastAsia="ko-KR"/>
            <w:rPrChange w:id="1342" w:author="Ruoyang Yu" w:date="2019-01-08T10:20:00Z">
              <w:rPr>
                <w:lang w:val="en-CA" w:eastAsia="ko-KR"/>
              </w:rPr>
            </w:rPrChange>
          </w:rPr>
          <w:delText>the reference indices refIdxLXA</w:delText>
        </w:r>
        <w:r w:rsidRPr="007572BC" w:rsidDel="00B61FC6">
          <w:rPr>
            <w:highlight w:val="yellow"/>
            <w:vertAlign w:val="subscript"/>
            <w:lang w:val="en-CA" w:eastAsia="ko-KR"/>
            <w:rPrChange w:id="1343" w:author="Ruoyang Yu" w:date="2019-01-08T10:20:00Z">
              <w:rPr>
                <w:vertAlign w:val="subscript"/>
                <w:lang w:val="en-CA" w:eastAsia="ko-KR"/>
              </w:rPr>
            </w:rPrChange>
          </w:rPr>
          <w:delText>0</w:delText>
        </w:r>
        <w:r w:rsidRPr="007572BC" w:rsidDel="00B61FC6">
          <w:rPr>
            <w:highlight w:val="yellow"/>
            <w:lang w:val="en-CA" w:eastAsia="ko-KR"/>
            <w:rPrChange w:id="1344" w:author="Ruoyang Yu" w:date="2019-01-08T10:20:00Z">
              <w:rPr>
                <w:lang w:val="en-CA" w:eastAsia="ko-KR"/>
              </w:rPr>
            </w:rPrChange>
          </w:rPr>
          <w:delText>, refIdxLXA</w:delText>
        </w:r>
        <w:r w:rsidRPr="007572BC" w:rsidDel="00B61FC6">
          <w:rPr>
            <w:highlight w:val="yellow"/>
            <w:vertAlign w:val="subscript"/>
            <w:lang w:val="en-CA" w:eastAsia="ko-KR"/>
            <w:rPrChange w:id="1345" w:author="Ruoyang Yu" w:date="2019-01-08T10:20:00Z">
              <w:rPr>
                <w:vertAlign w:val="subscript"/>
                <w:lang w:val="en-CA" w:eastAsia="ko-KR"/>
              </w:rPr>
            </w:rPrChange>
          </w:rPr>
          <w:delText>1</w:delText>
        </w:r>
        <w:r w:rsidRPr="007572BC" w:rsidDel="00B61FC6">
          <w:rPr>
            <w:highlight w:val="yellow"/>
            <w:lang w:val="en-CA" w:eastAsia="ko-KR"/>
            <w:rPrChange w:id="1346" w:author="Ruoyang Yu" w:date="2019-01-08T10:20:00Z">
              <w:rPr>
                <w:lang w:val="en-CA" w:eastAsia="ko-KR"/>
              </w:rPr>
            </w:rPrChange>
          </w:rPr>
          <w:delText>, refIdxLXB</w:delText>
        </w:r>
        <w:r w:rsidRPr="007572BC" w:rsidDel="00B61FC6">
          <w:rPr>
            <w:highlight w:val="yellow"/>
            <w:vertAlign w:val="subscript"/>
            <w:lang w:val="en-CA" w:eastAsia="ko-KR"/>
            <w:rPrChange w:id="1347" w:author="Ruoyang Yu" w:date="2019-01-08T10:20:00Z">
              <w:rPr>
                <w:vertAlign w:val="subscript"/>
                <w:lang w:val="en-CA" w:eastAsia="ko-KR"/>
              </w:rPr>
            </w:rPrChange>
          </w:rPr>
          <w:delText>0</w:delText>
        </w:r>
        <w:r w:rsidRPr="007572BC" w:rsidDel="00B61FC6">
          <w:rPr>
            <w:highlight w:val="yellow"/>
            <w:lang w:val="en-CA" w:eastAsia="ko-KR"/>
            <w:rPrChange w:id="1348" w:author="Ruoyang Yu" w:date="2019-01-08T10:20:00Z">
              <w:rPr>
                <w:lang w:val="en-CA" w:eastAsia="ko-KR"/>
              </w:rPr>
            </w:rPrChange>
          </w:rPr>
          <w:delText>, and refIdxLXB</w:delText>
        </w:r>
        <w:r w:rsidRPr="007572BC" w:rsidDel="00B61FC6">
          <w:rPr>
            <w:highlight w:val="yellow"/>
            <w:vertAlign w:val="subscript"/>
            <w:lang w:val="en-CA" w:eastAsia="ko-KR"/>
            <w:rPrChange w:id="1349" w:author="Ruoyang Yu" w:date="2019-01-08T10:20:00Z">
              <w:rPr>
                <w:vertAlign w:val="subscript"/>
                <w:lang w:val="en-CA" w:eastAsia="ko-KR"/>
              </w:rPr>
            </w:rPrChange>
          </w:rPr>
          <w:delText>1</w:delText>
        </w:r>
        <w:r w:rsidRPr="007572BC" w:rsidDel="00B61FC6">
          <w:rPr>
            <w:highlight w:val="yellow"/>
            <w:lang w:val="en-CA" w:eastAsia="ko-KR"/>
            <w:rPrChange w:id="1350" w:author="Ruoyang Yu" w:date="2019-01-08T10:20:00Z">
              <w:rPr>
                <w:lang w:val="en-CA" w:eastAsia="ko-KR"/>
              </w:rPr>
            </w:rPrChange>
          </w:rPr>
          <w:delText xml:space="preserve"> of the neighbouring coding units,</w:delText>
        </w:r>
      </w:del>
    </w:p>
    <w:p w14:paraId="390D18B3" w14:textId="64653BF2" w:rsidR="00A80447" w:rsidRPr="007572BC" w:rsidDel="00B61FC6" w:rsidRDefault="00A80447" w:rsidP="00A80447">
      <w:pPr>
        <w:numPr>
          <w:ilvl w:val="0"/>
          <w:numId w:val="5"/>
        </w:numPr>
        <w:tabs>
          <w:tab w:val="clear" w:pos="400"/>
        </w:tabs>
        <w:ind w:left="360" w:hanging="360"/>
        <w:rPr>
          <w:del w:id="1351" w:author="Ruoyang Yu" w:date="2019-01-08T10:12:00Z"/>
          <w:highlight w:val="yellow"/>
          <w:lang w:val="en-CA" w:eastAsia="ko-KR"/>
          <w:rPrChange w:id="1352" w:author="Ruoyang Yu" w:date="2019-01-08T10:20:00Z">
            <w:rPr>
              <w:del w:id="1353" w:author="Ruoyang Yu" w:date="2019-01-08T10:12:00Z"/>
              <w:lang w:val="en-CA" w:eastAsia="ko-KR"/>
            </w:rPr>
          </w:rPrChange>
        </w:rPr>
      </w:pPr>
      <w:del w:id="1354" w:author="Ruoyang Yu" w:date="2019-01-08T10:12:00Z">
        <w:r w:rsidRPr="007572BC" w:rsidDel="00B61FC6">
          <w:rPr>
            <w:highlight w:val="yellow"/>
            <w:lang w:val="en-CA" w:eastAsia="ko-KR"/>
            <w:rPrChange w:id="1355" w:author="Ruoyang Yu" w:date="2019-01-08T10:20:00Z">
              <w:rPr>
                <w:lang w:val="en-CA" w:eastAsia="ko-KR"/>
              </w:rPr>
            </w:rPrChange>
          </w:rPr>
          <w:delText xml:space="preserve">the prediction list utilization flags </w:delText>
        </w:r>
        <w:r w:rsidRPr="007572BC" w:rsidDel="00B61FC6">
          <w:rPr>
            <w:highlight w:val="yellow"/>
            <w:lang w:val="en-CA"/>
            <w:rPrChange w:id="1356" w:author="Ruoyang Yu" w:date="2019-01-08T10:20:00Z">
              <w:rPr>
                <w:lang w:val="en-CA"/>
              </w:rPr>
            </w:rPrChange>
          </w:rPr>
          <w:delText>predFlagLX</w:delText>
        </w:r>
        <w:r w:rsidRPr="007572BC" w:rsidDel="00B61FC6">
          <w:rPr>
            <w:highlight w:val="yellow"/>
            <w:lang w:val="en-CA" w:eastAsia="ko-KR"/>
            <w:rPrChange w:id="1357" w:author="Ruoyang Yu" w:date="2019-01-08T10:20:00Z">
              <w:rPr>
                <w:lang w:val="en-CA" w:eastAsia="ko-KR"/>
              </w:rPr>
            </w:rPrChange>
          </w:rPr>
          <w:delText>A</w:delText>
        </w:r>
        <w:r w:rsidRPr="007572BC" w:rsidDel="00B61FC6">
          <w:rPr>
            <w:highlight w:val="yellow"/>
            <w:vertAlign w:val="subscript"/>
            <w:lang w:val="en-CA" w:eastAsia="ko-KR"/>
            <w:rPrChange w:id="1358" w:author="Ruoyang Yu" w:date="2019-01-08T10:20:00Z">
              <w:rPr>
                <w:vertAlign w:val="subscript"/>
                <w:lang w:val="en-CA" w:eastAsia="ko-KR"/>
              </w:rPr>
            </w:rPrChange>
          </w:rPr>
          <w:delText>0</w:delText>
        </w:r>
        <w:r w:rsidRPr="007572BC" w:rsidDel="00B61FC6">
          <w:rPr>
            <w:highlight w:val="yellow"/>
            <w:lang w:val="en-CA" w:eastAsia="ko-KR"/>
            <w:rPrChange w:id="1359" w:author="Ruoyang Yu" w:date="2019-01-08T10:20:00Z">
              <w:rPr>
                <w:lang w:val="en-CA" w:eastAsia="ko-KR"/>
              </w:rPr>
            </w:rPrChange>
          </w:rPr>
          <w:delText xml:space="preserve">, </w:delText>
        </w:r>
        <w:r w:rsidRPr="007572BC" w:rsidDel="00B61FC6">
          <w:rPr>
            <w:highlight w:val="yellow"/>
            <w:lang w:val="en-CA"/>
            <w:rPrChange w:id="1360" w:author="Ruoyang Yu" w:date="2019-01-08T10:20:00Z">
              <w:rPr>
                <w:lang w:val="en-CA"/>
              </w:rPr>
            </w:rPrChange>
          </w:rPr>
          <w:delText>predFlagLX</w:delText>
        </w:r>
        <w:r w:rsidRPr="007572BC" w:rsidDel="00B61FC6">
          <w:rPr>
            <w:highlight w:val="yellow"/>
            <w:lang w:val="en-CA" w:eastAsia="ko-KR"/>
            <w:rPrChange w:id="1361" w:author="Ruoyang Yu" w:date="2019-01-08T10:20:00Z">
              <w:rPr>
                <w:lang w:val="en-CA" w:eastAsia="ko-KR"/>
              </w:rPr>
            </w:rPrChange>
          </w:rPr>
          <w:delText>A</w:delText>
        </w:r>
        <w:r w:rsidRPr="007572BC" w:rsidDel="00B61FC6">
          <w:rPr>
            <w:highlight w:val="yellow"/>
            <w:vertAlign w:val="subscript"/>
            <w:lang w:val="en-CA" w:eastAsia="ko-KR"/>
            <w:rPrChange w:id="1362" w:author="Ruoyang Yu" w:date="2019-01-08T10:20:00Z">
              <w:rPr>
                <w:vertAlign w:val="subscript"/>
                <w:lang w:val="en-CA" w:eastAsia="ko-KR"/>
              </w:rPr>
            </w:rPrChange>
          </w:rPr>
          <w:delText>1</w:delText>
        </w:r>
        <w:r w:rsidRPr="007572BC" w:rsidDel="00B61FC6">
          <w:rPr>
            <w:highlight w:val="yellow"/>
            <w:lang w:val="en-CA" w:eastAsia="ko-KR"/>
            <w:rPrChange w:id="1363" w:author="Ruoyang Yu" w:date="2019-01-08T10:20:00Z">
              <w:rPr>
                <w:lang w:val="en-CA" w:eastAsia="ko-KR"/>
              </w:rPr>
            </w:rPrChange>
          </w:rPr>
          <w:delText xml:space="preserve">, </w:delText>
        </w:r>
        <w:r w:rsidRPr="007572BC" w:rsidDel="00B61FC6">
          <w:rPr>
            <w:highlight w:val="yellow"/>
            <w:lang w:val="en-CA"/>
            <w:rPrChange w:id="1364" w:author="Ruoyang Yu" w:date="2019-01-08T10:20:00Z">
              <w:rPr>
                <w:lang w:val="en-CA"/>
              </w:rPr>
            </w:rPrChange>
          </w:rPr>
          <w:delText>predFlagLX</w:delText>
        </w:r>
        <w:r w:rsidRPr="007572BC" w:rsidDel="00B61FC6">
          <w:rPr>
            <w:highlight w:val="yellow"/>
            <w:lang w:val="en-CA" w:eastAsia="ko-KR"/>
            <w:rPrChange w:id="1365" w:author="Ruoyang Yu" w:date="2019-01-08T10:20:00Z">
              <w:rPr>
                <w:lang w:val="en-CA" w:eastAsia="ko-KR"/>
              </w:rPr>
            </w:rPrChange>
          </w:rPr>
          <w:delText>B</w:delText>
        </w:r>
        <w:r w:rsidRPr="007572BC" w:rsidDel="00B61FC6">
          <w:rPr>
            <w:highlight w:val="yellow"/>
            <w:vertAlign w:val="subscript"/>
            <w:lang w:val="en-CA" w:eastAsia="ko-KR"/>
            <w:rPrChange w:id="1366" w:author="Ruoyang Yu" w:date="2019-01-08T10:20:00Z">
              <w:rPr>
                <w:vertAlign w:val="subscript"/>
                <w:lang w:val="en-CA" w:eastAsia="ko-KR"/>
              </w:rPr>
            </w:rPrChange>
          </w:rPr>
          <w:delText>0</w:delText>
        </w:r>
        <w:r w:rsidRPr="007572BC" w:rsidDel="00B61FC6">
          <w:rPr>
            <w:highlight w:val="yellow"/>
            <w:lang w:val="en-CA" w:eastAsia="ko-KR"/>
            <w:rPrChange w:id="1367" w:author="Ruoyang Yu" w:date="2019-01-08T10:20:00Z">
              <w:rPr>
                <w:lang w:val="en-CA" w:eastAsia="ko-KR"/>
              </w:rPr>
            </w:rPrChange>
          </w:rPr>
          <w:delText xml:space="preserve">, and </w:delText>
        </w:r>
        <w:r w:rsidRPr="007572BC" w:rsidDel="00B61FC6">
          <w:rPr>
            <w:highlight w:val="yellow"/>
            <w:lang w:val="en-CA"/>
            <w:rPrChange w:id="1368" w:author="Ruoyang Yu" w:date="2019-01-08T10:20:00Z">
              <w:rPr>
                <w:lang w:val="en-CA"/>
              </w:rPr>
            </w:rPrChange>
          </w:rPr>
          <w:delText>predFlagLX</w:delText>
        </w:r>
        <w:r w:rsidRPr="007572BC" w:rsidDel="00B61FC6">
          <w:rPr>
            <w:highlight w:val="yellow"/>
            <w:lang w:val="en-CA" w:eastAsia="ko-KR"/>
            <w:rPrChange w:id="1369" w:author="Ruoyang Yu" w:date="2019-01-08T10:20:00Z">
              <w:rPr>
                <w:lang w:val="en-CA" w:eastAsia="ko-KR"/>
              </w:rPr>
            </w:rPrChange>
          </w:rPr>
          <w:delText>B</w:delText>
        </w:r>
        <w:r w:rsidRPr="007572BC" w:rsidDel="00B61FC6">
          <w:rPr>
            <w:highlight w:val="yellow"/>
            <w:vertAlign w:val="subscript"/>
            <w:lang w:val="en-CA" w:eastAsia="ko-KR"/>
            <w:rPrChange w:id="1370" w:author="Ruoyang Yu" w:date="2019-01-08T10:20:00Z">
              <w:rPr>
                <w:vertAlign w:val="subscript"/>
                <w:lang w:val="en-CA" w:eastAsia="ko-KR"/>
              </w:rPr>
            </w:rPrChange>
          </w:rPr>
          <w:delText>1</w:delText>
        </w:r>
        <w:r w:rsidRPr="007572BC" w:rsidDel="00B61FC6">
          <w:rPr>
            <w:highlight w:val="yellow"/>
            <w:lang w:val="en-CA" w:eastAsia="ko-KR"/>
            <w:rPrChange w:id="1371" w:author="Ruoyang Yu" w:date="2019-01-08T10:20:00Z">
              <w:rPr>
                <w:lang w:val="en-CA" w:eastAsia="ko-KR"/>
              </w:rPr>
            </w:rPrChange>
          </w:rPr>
          <w:delText xml:space="preserve"> of the neighbouring coding units,</w:delText>
        </w:r>
      </w:del>
    </w:p>
    <w:p w14:paraId="46794C37" w14:textId="26CF1FB5" w:rsidR="00A80447" w:rsidRPr="007572BC" w:rsidDel="00B61FC6" w:rsidRDefault="00A80447" w:rsidP="00A80447">
      <w:pPr>
        <w:numPr>
          <w:ilvl w:val="0"/>
          <w:numId w:val="5"/>
        </w:numPr>
        <w:tabs>
          <w:tab w:val="clear" w:pos="400"/>
          <w:tab w:val="clear" w:pos="794"/>
        </w:tabs>
        <w:ind w:left="360" w:hanging="360"/>
        <w:rPr>
          <w:del w:id="1372" w:author="Ruoyang Yu" w:date="2019-01-08T10:12:00Z"/>
          <w:highlight w:val="yellow"/>
          <w:lang w:val="en-CA" w:eastAsia="ko-KR"/>
          <w:rPrChange w:id="1373" w:author="Ruoyang Yu" w:date="2019-01-08T10:20:00Z">
            <w:rPr>
              <w:del w:id="1374" w:author="Ruoyang Yu" w:date="2019-01-08T10:12:00Z"/>
              <w:lang w:val="en-CA" w:eastAsia="ko-KR"/>
            </w:rPr>
          </w:rPrChange>
        </w:rPr>
      </w:pPr>
      <w:del w:id="1375" w:author="Ruoyang Yu" w:date="2019-01-08T10:12:00Z">
        <w:r w:rsidRPr="007572BC" w:rsidDel="00B61FC6">
          <w:rPr>
            <w:highlight w:val="yellow"/>
            <w:lang w:val="en-CA" w:eastAsia="ko-KR"/>
            <w:rPrChange w:id="1376" w:author="Ruoyang Yu" w:date="2019-01-08T10:20:00Z">
              <w:rPr>
                <w:lang w:val="en-CA" w:eastAsia="ko-KR"/>
              </w:rPr>
            </w:rPrChange>
          </w:rPr>
          <w:delText>the motion vectors in 1/16 fractional-sample accuracy mvLXA</w:delText>
        </w:r>
        <w:r w:rsidRPr="007572BC" w:rsidDel="00B61FC6">
          <w:rPr>
            <w:highlight w:val="yellow"/>
            <w:vertAlign w:val="subscript"/>
            <w:lang w:val="en-CA" w:eastAsia="ko-KR"/>
            <w:rPrChange w:id="1377" w:author="Ruoyang Yu" w:date="2019-01-08T10:20:00Z">
              <w:rPr>
                <w:vertAlign w:val="subscript"/>
                <w:lang w:val="en-CA" w:eastAsia="ko-KR"/>
              </w:rPr>
            </w:rPrChange>
          </w:rPr>
          <w:delText>0</w:delText>
        </w:r>
        <w:r w:rsidRPr="007572BC" w:rsidDel="00B61FC6">
          <w:rPr>
            <w:highlight w:val="yellow"/>
            <w:lang w:val="en-CA" w:eastAsia="ko-KR"/>
            <w:rPrChange w:id="1378" w:author="Ruoyang Yu" w:date="2019-01-08T10:20:00Z">
              <w:rPr>
                <w:lang w:val="en-CA" w:eastAsia="ko-KR"/>
              </w:rPr>
            </w:rPrChange>
          </w:rPr>
          <w:delText>, mvLXA</w:delText>
        </w:r>
        <w:r w:rsidRPr="007572BC" w:rsidDel="00B61FC6">
          <w:rPr>
            <w:highlight w:val="yellow"/>
            <w:vertAlign w:val="subscript"/>
            <w:lang w:val="en-CA" w:eastAsia="ko-KR"/>
            <w:rPrChange w:id="1379" w:author="Ruoyang Yu" w:date="2019-01-08T10:20:00Z">
              <w:rPr>
                <w:vertAlign w:val="subscript"/>
                <w:lang w:val="en-CA" w:eastAsia="ko-KR"/>
              </w:rPr>
            </w:rPrChange>
          </w:rPr>
          <w:delText>1</w:delText>
        </w:r>
        <w:r w:rsidRPr="007572BC" w:rsidDel="00B61FC6">
          <w:rPr>
            <w:highlight w:val="yellow"/>
            <w:lang w:val="en-CA" w:eastAsia="ko-KR"/>
            <w:rPrChange w:id="1380" w:author="Ruoyang Yu" w:date="2019-01-08T10:20:00Z">
              <w:rPr>
                <w:lang w:val="en-CA" w:eastAsia="ko-KR"/>
              </w:rPr>
            </w:rPrChange>
          </w:rPr>
          <w:delText>, mvLXB</w:delText>
        </w:r>
        <w:r w:rsidRPr="007572BC" w:rsidDel="00B61FC6">
          <w:rPr>
            <w:highlight w:val="yellow"/>
            <w:vertAlign w:val="subscript"/>
            <w:lang w:val="en-CA" w:eastAsia="ko-KR"/>
            <w:rPrChange w:id="1381" w:author="Ruoyang Yu" w:date="2019-01-08T10:20:00Z">
              <w:rPr>
                <w:vertAlign w:val="subscript"/>
                <w:lang w:val="en-CA" w:eastAsia="ko-KR"/>
              </w:rPr>
            </w:rPrChange>
          </w:rPr>
          <w:delText>0</w:delText>
        </w:r>
        <w:r w:rsidRPr="007572BC" w:rsidDel="00B61FC6">
          <w:rPr>
            <w:highlight w:val="yellow"/>
            <w:lang w:val="en-CA" w:eastAsia="ko-KR"/>
            <w:rPrChange w:id="1382" w:author="Ruoyang Yu" w:date="2019-01-08T10:20:00Z">
              <w:rPr>
                <w:lang w:val="en-CA" w:eastAsia="ko-KR"/>
              </w:rPr>
            </w:rPrChange>
          </w:rPr>
          <w:delText>, and mvLXB</w:delText>
        </w:r>
        <w:r w:rsidRPr="007572BC" w:rsidDel="00B61FC6">
          <w:rPr>
            <w:highlight w:val="yellow"/>
            <w:vertAlign w:val="subscript"/>
            <w:lang w:val="en-CA" w:eastAsia="ko-KR"/>
            <w:rPrChange w:id="1383" w:author="Ruoyang Yu" w:date="2019-01-08T10:20:00Z">
              <w:rPr>
                <w:vertAlign w:val="subscript"/>
                <w:lang w:val="en-CA" w:eastAsia="ko-KR"/>
              </w:rPr>
            </w:rPrChange>
          </w:rPr>
          <w:delText>1</w:delText>
        </w:r>
        <w:r w:rsidRPr="007572BC" w:rsidDel="00B61FC6">
          <w:rPr>
            <w:highlight w:val="yellow"/>
            <w:lang w:val="en-CA" w:eastAsia="ko-KR"/>
            <w:rPrChange w:id="1384" w:author="Ruoyang Yu" w:date="2019-01-08T10:20:00Z">
              <w:rPr>
                <w:lang w:val="en-CA" w:eastAsia="ko-KR"/>
              </w:rPr>
            </w:rPrChange>
          </w:rPr>
          <w:delText xml:space="preserve"> of the neighbouring coding units.</w:delText>
        </w:r>
      </w:del>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503BE75" w:rsidR="006E2750" w:rsidRPr="00B61FC6" w:rsidRDefault="006E2750" w:rsidP="00B61FC6">
      <w:pPr>
        <w:numPr>
          <w:ilvl w:val="0"/>
          <w:numId w:val="5"/>
        </w:numPr>
        <w:rPr>
          <w:noProof/>
          <w:highlight w:val="yellow"/>
          <w:rPrChange w:id="1385" w:author="Ruoyang Yu" w:date="2019-01-08T10:18:00Z">
            <w:rPr>
              <w:noProof/>
            </w:rPr>
          </w:rPrChange>
        </w:rPr>
      </w:pPr>
      <w:r w:rsidRPr="00B61FC6">
        <w:rPr>
          <w:noProof/>
          <w:highlight w:val="yellow"/>
          <w:rPrChange w:id="1386" w:author="Ruoyang Yu" w:date="2019-01-08T10:18:00Z">
            <w:rPr>
              <w:noProof/>
            </w:rPr>
          </w:rPrChange>
        </w:rPr>
        <w:t xml:space="preserve">When </w:t>
      </w:r>
      <w:ins w:id="1387" w:author="Ruoyang Yu" w:date="2019-01-08T10:13:00Z">
        <w:r w:rsidR="00B61FC6" w:rsidRPr="00B61FC6">
          <w:rPr>
            <w:noProof/>
            <w:highlight w:val="yellow"/>
            <w:rPrChange w:id="1388" w:author="Ruoyang Yu" w:date="2019-01-08T10:18:00Z">
              <w:rPr>
                <w:noProof/>
              </w:rPr>
            </w:rPrChange>
          </w:rPr>
          <w:t>NumHmvpCand is greater than 0</w:t>
        </w:r>
      </w:ins>
      <w:del w:id="1389" w:author="Ruoyang Yu" w:date="2019-01-08T10:13:00Z">
        <w:r w:rsidRPr="00B61FC6" w:rsidDel="00B61FC6">
          <w:rPr>
            <w:noProof/>
            <w:highlight w:val="yellow"/>
            <w:rPrChange w:id="1390" w:author="Ruoyang Yu" w:date="2019-01-08T10:18:00Z">
              <w:rPr>
                <w:noProof/>
              </w:rPr>
            </w:rPrChange>
          </w:rPr>
          <w:delText>availableFlag</w:delText>
        </w:r>
        <w:r w:rsidR="000D2541" w:rsidRPr="00B61FC6" w:rsidDel="00B61FC6">
          <w:rPr>
            <w:noProof/>
            <w:highlight w:val="yellow"/>
            <w:rPrChange w:id="1391" w:author="Ruoyang Yu" w:date="2019-01-08T10:18:00Z">
              <w:rPr>
                <w:noProof/>
              </w:rPr>
            </w:rPrChange>
          </w:rPr>
          <w:delText>A</w:delText>
        </w:r>
        <w:r w:rsidR="000D2541" w:rsidRPr="00B61FC6" w:rsidDel="00B61FC6">
          <w:rPr>
            <w:noProof/>
            <w:highlight w:val="yellow"/>
            <w:vertAlign w:val="subscript"/>
            <w:rPrChange w:id="1392" w:author="Ruoyang Yu" w:date="2019-01-08T10:18:00Z">
              <w:rPr>
                <w:noProof/>
                <w:vertAlign w:val="subscript"/>
              </w:rPr>
            </w:rPrChange>
          </w:rPr>
          <w:delText>1</w:delText>
        </w:r>
        <w:r w:rsidRPr="00B61FC6" w:rsidDel="00B61FC6">
          <w:rPr>
            <w:noProof/>
            <w:highlight w:val="yellow"/>
            <w:rPrChange w:id="1393" w:author="Ruoyang Yu" w:date="2019-01-08T10:18:00Z">
              <w:rPr>
                <w:noProof/>
              </w:rPr>
            </w:rPrChange>
          </w:rPr>
          <w:delText xml:space="preserve"> is equal to 1</w:delText>
        </w:r>
      </w:del>
      <w:r w:rsidRPr="00B61FC6">
        <w:rPr>
          <w:noProof/>
          <w:highlight w:val="yellow"/>
          <w:rPrChange w:id="1394" w:author="Ruoyang Yu" w:date="2019-01-08T10:18:00Z">
            <w:rPr>
              <w:noProof/>
            </w:rPr>
          </w:rPrChange>
        </w:rPr>
        <w:t>, the following applies:</w:t>
      </w:r>
    </w:p>
    <w:p w14:paraId="7C208692" w14:textId="77777777" w:rsidR="006E2750" w:rsidRPr="00B61FC6" w:rsidRDefault="006E2750" w:rsidP="006E2750">
      <w:pPr>
        <w:numPr>
          <w:ilvl w:val="1"/>
          <w:numId w:val="5"/>
        </w:numPr>
        <w:tabs>
          <w:tab w:val="clear" w:pos="800"/>
          <w:tab w:val="clear" w:pos="1191"/>
        </w:tabs>
        <w:ind w:left="720" w:hanging="360"/>
        <w:rPr>
          <w:noProof/>
          <w:highlight w:val="yellow"/>
          <w:rPrChange w:id="1395" w:author="Ruoyang Yu" w:date="2019-01-08T10:18:00Z">
            <w:rPr>
              <w:noProof/>
            </w:rPr>
          </w:rPrChange>
        </w:rPr>
      </w:pPr>
      <w:r w:rsidRPr="00B61FC6">
        <w:rPr>
          <w:noProof/>
          <w:highlight w:val="yellow"/>
          <w:rPrChange w:id="1396" w:author="Ruoyang Yu" w:date="2019-01-08T10:18:00Z">
            <w:rPr>
              <w:noProof/>
            </w:rPr>
          </w:rPrChange>
        </w:rPr>
        <w:t>availableFlagN</w:t>
      </w:r>
      <w:r w:rsidRPr="00B61FC6">
        <w:rPr>
          <w:highlight w:val="yellow"/>
          <w:lang w:val="en-CA" w:eastAsia="ko-KR"/>
          <w:rPrChange w:id="1397" w:author="Ruoyang Yu" w:date="2019-01-08T10:18:00Z">
            <w:rPr>
              <w:lang w:val="en-CA" w:eastAsia="ko-KR"/>
            </w:rPr>
          </w:rPrChange>
        </w:rPr>
        <w:t xml:space="preserve"> </w:t>
      </w:r>
      <w:r w:rsidRPr="00B61FC6">
        <w:rPr>
          <w:noProof/>
          <w:highlight w:val="yellow"/>
          <w:rPrChange w:id="1398" w:author="Ruoyang Yu" w:date="2019-01-08T10:18:00Z">
            <w:rPr>
              <w:noProof/>
            </w:rPr>
          </w:rPrChange>
        </w:rPr>
        <w:t>is set equal to TRUE,</w:t>
      </w:r>
    </w:p>
    <w:p w14:paraId="06D779AA" w14:textId="20F472D9" w:rsidR="006E2750" w:rsidRPr="00B61FC6" w:rsidRDefault="006E2750" w:rsidP="006E2750">
      <w:pPr>
        <w:numPr>
          <w:ilvl w:val="1"/>
          <w:numId w:val="5"/>
        </w:numPr>
        <w:tabs>
          <w:tab w:val="clear" w:pos="800"/>
          <w:tab w:val="clear" w:pos="1191"/>
        </w:tabs>
        <w:ind w:left="720" w:hanging="360"/>
        <w:rPr>
          <w:noProof/>
          <w:highlight w:val="yellow"/>
          <w:rPrChange w:id="1399" w:author="Ruoyang Yu" w:date="2019-01-08T10:18:00Z">
            <w:rPr>
              <w:noProof/>
            </w:rPr>
          </w:rPrChange>
        </w:rPr>
      </w:pPr>
      <w:r w:rsidRPr="00B61FC6">
        <w:rPr>
          <w:noProof/>
          <w:highlight w:val="yellow"/>
          <w:rPrChange w:id="1400" w:author="Ruoyang Yu" w:date="2019-01-08T10:18:00Z">
            <w:rPr>
              <w:noProof/>
            </w:rPr>
          </w:rPrChange>
        </w:rPr>
        <w:t xml:space="preserve">refIdxLXN is set equal to </w:t>
      </w:r>
      <w:del w:id="1401" w:author="Ruoyang Yu" w:date="2019-01-08T10:13:00Z">
        <w:r w:rsidRPr="00B61FC6" w:rsidDel="00B61FC6">
          <w:rPr>
            <w:noProof/>
            <w:highlight w:val="yellow"/>
            <w:rPrChange w:id="1402" w:author="Ruoyang Yu" w:date="2019-01-08T10:18:00Z">
              <w:rPr>
                <w:noProof/>
              </w:rPr>
            </w:rPrChange>
          </w:rPr>
          <w:delText>refIdxLXA</w:delText>
        </w:r>
        <w:r w:rsidRPr="00B61FC6" w:rsidDel="00B61FC6">
          <w:rPr>
            <w:noProof/>
            <w:highlight w:val="yellow"/>
            <w:vertAlign w:val="subscript"/>
            <w:rPrChange w:id="1403" w:author="Ruoyang Yu" w:date="2019-01-08T10:18:00Z">
              <w:rPr>
                <w:noProof/>
                <w:vertAlign w:val="subscript"/>
              </w:rPr>
            </w:rPrChange>
          </w:rPr>
          <w:delText>0</w:delText>
        </w:r>
        <w:r w:rsidRPr="00B61FC6" w:rsidDel="00B61FC6">
          <w:rPr>
            <w:noProof/>
            <w:highlight w:val="yellow"/>
            <w:rPrChange w:id="1404" w:author="Ruoyang Yu" w:date="2019-01-08T10:18:00Z">
              <w:rPr>
                <w:noProof/>
              </w:rPr>
            </w:rPrChange>
          </w:rPr>
          <w:delText xml:space="preserve"> and mvLXN is set equal to mvLXA</w:delText>
        </w:r>
        <w:r w:rsidRPr="00B61FC6" w:rsidDel="00B61FC6">
          <w:rPr>
            <w:noProof/>
            <w:highlight w:val="yellow"/>
            <w:vertAlign w:val="subscript"/>
            <w:rPrChange w:id="1405" w:author="Ruoyang Yu" w:date="2019-01-08T10:18:00Z">
              <w:rPr>
                <w:noProof/>
                <w:vertAlign w:val="subscript"/>
              </w:rPr>
            </w:rPrChange>
          </w:rPr>
          <w:delText>0</w:delText>
        </w:r>
      </w:del>
      <w:ins w:id="1406" w:author="Ruoyang Yu" w:date="2019-01-08T10:13:00Z">
        <w:r w:rsidR="00B61FC6" w:rsidRPr="00B61FC6">
          <w:rPr>
            <w:noProof/>
            <w:highlight w:val="yellow"/>
            <w:rPrChange w:id="1407" w:author="Ruoyang Yu" w:date="2019-01-08T10:18:00Z">
              <w:rPr>
                <w:noProof/>
              </w:rPr>
            </w:rPrChange>
          </w:rPr>
          <w:t xml:space="preserve">the LX reference index of </w:t>
        </w:r>
      </w:ins>
      <w:ins w:id="1408" w:author="Ruoyang Yu" w:date="2019-01-08T10:14:00Z">
        <w:r w:rsidR="00B61FC6" w:rsidRPr="00B61FC6">
          <w:rPr>
            <w:noProof/>
            <w:highlight w:val="yellow"/>
            <w:rPrChange w:id="1409" w:author="Ruoyang Yu" w:date="2019-01-08T10:18:00Z">
              <w:rPr>
                <w:noProof/>
              </w:rPr>
            </w:rPrChange>
          </w:rPr>
          <w:t xml:space="preserve">the </w:t>
        </w:r>
      </w:ins>
      <w:ins w:id="1410" w:author="Ruoyang Yu" w:date="2019-01-08T10:15:00Z">
        <w:r w:rsidR="00B61FC6" w:rsidRPr="00B61FC6">
          <w:rPr>
            <w:highlight w:val="yellow"/>
            <w:lang w:val="en-CA"/>
            <w:rPrChange w:id="1411" w:author="Ruoyang Yu" w:date="2019-01-08T10:18:00Z">
              <w:rPr>
                <w:lang w:val="en-CA"/>
              </w:rPr>
            </w:rPrChange>
          </w:rPr>
          <w:t>candidate Hmvp</w:t>
        </w:r>
        <w:r w:rsidR="00B61FC6" w:rsidRPr="00B61FC6">
          <w:rPr>
            <w:rFonts w:hint="eastAsia"/>
            <w:highlight w:val="yellow"/>
            <w:lang w:val="en-CA" w:eastAsia="zh-CN"/>
            <w:rPrChange w:id="1412" w:author="Ruoyang Yu" w:date="2019-01-08T10:18:00Z">
              <w:rPr>
                <w:rFonts w:hint="eastAsia"/>
                <w:lang w:val="en-CA" w:eastAsia="zh-CN"/>
              </w:rPr>
            </w:rPrChange>
          </w:rPr>
          <w:t>Cand</w:t>
        </w:r>
        <w:r w:rsidR="00B61FC6" w:rsidRPr="00B61FC6">
          <w:rPr>
            <w:highlight w:val="yellow"/>
            <w:lang w:val="en-CA"/>
            <w:rPrChange w:id="1413" w:author="Ruoyang Yu" w:date="2019-01-08T10:18:00Z">
              <w:rPr>
                <w:lang w:val="en-CA"/>
              </w:rPr>
            </w:rPrChange>
          </w:rPr>
          <w:t>List[Num</w:t>
        </w:r>
        <w:r w:rsidR="00B61FC6" w:rsidRPr="00B61FC6">
          <w:rPr>
            <w:highlight w:val="yellow"/>
            <w:lang w:eastAsia="ko-KR"/>
            <w:rPrChange w:id="1414" w:author="Ruoyang Yu" w:date="2019-01-08T10:18:00Z">
              <w:rPr>
                <w:lang w:eastAsia="ko-KR"/>
              </w:rPr>
            </w:rPrChange>
          </w:rPr>
          <w:t>HmvpCand </w:t>
        </w:r>
        <w:r w:rsidR="00B61FC6" w:rsidRPr="00B61FC6">
          <w:rPr>
            <w:highlight w:val="yellow"/>
            <w:lang w:val="en-CA" w:eastAsia="ko-KR"/>
            <w:rPrChange w:id="1415" w:author="Ruoyang Yu" w:date="2019-01-08T10:18:00Z">
              <w:rPr>
                <w:lang w:val="en-CA" w:eastAsia="ko-KR"/>
              </w:rPr>
            </w:rPrChange>
          </w:rPr>
          <w:t>− </w:t>
        </w:r>
        <w:r w:rsidR="00B61FC6" w:rsidRPr="00B61FC6">
          <w:rPr>
            <w:highlight w:val="yellow"/>
            <w:lang w:val="en-CA"/>
            <w:rPrChange w:id="1416" w:author="Ruoyang Yu" w:date="2019-01-08T10:18:00Z">
              <w:rPr>
                <w:lang w:val="en-CA"/>
              </w:rPr>
            </w:rPrChange>
          </w:rPr>
          <w:t>1]</w:t>
        </w:r>
      </w:ins>
      <w:ins w:id="1417" w:author="Ruoyang Yu" w:date="2019-01-08T10:17:00Z">
        <w:r w:rsidR="00B61FC6" w:rsidRPr="00B61FC6">
          <w:rPr>
            <w:highlight w:val="yellow"/>
            <w:lang w:val="en-CA"/>
            <w:rPrChange w:id="1418" w:author="Ruoyang Yu" w:date="2019-01-08T10:18:00Z">
              <w:rPr>
                <w:lang w:val="en-CA"/>
              </w:rPr>
            </w:rPrChange>
          </w:rPr>
          <w:t xml:space="preserve"> and mvLXN is set to equal to the </w:t>
        </w:r>
      </w:ins>
      <w:ins w:id="1419" w:author="Ruoyang Yu" w:date="2019-01-08T10:19:00Z">
        <w:r w:rsidR="007572BC">
          <w:rPr>
            <w:highlight w:val="yellow"/>
            <w:lang w:val="en-CA"/>
          </w:rPr>
          <w:t xml:space="preserve">LX </w:t>
        </w:r>
      </w:ins>
      <w:ins w:id="1420" w:author="Ruoyang Yu" w:date="2019-01-08T10:17:00Z">
        <w:r w:rsidR="00B61FC6" w:rsidRPr="00B61FC6">
          <w:rPr>
            <w:highlight w:val="yellow"/>
            <w:lang w:val="en-CA"/>
            <w:rPrChange w:id="1421" w:author="Ruoyang Yu" w:date="2019-01-08T10:18:00Z">
              <w:rPr>
                <w:lang w:val="en-CA"/>
              </w:rPr>
            </w:rPrChange>
          </w:rPr>
          <w:t>motion vector of the candidat</w:t>
        </w:r>
      </w:ins>
      <w:ins w:id="1422" w:author="Ruoyang Yu" w:date="2019-01-08T10:18:00Z">
        <w:r w:rsidR="00B61FC6" w:rsidRPr="00B61FC6">
          <w:rPr>
            <w:highlight w:val="yellow"/>
            <w:lang w:val="en-CA"/>
            <w:rPrChange w:id="1423" w:author="Ruoyang Yu" w:date="2019-01-08T10:18:00Z">
              <w:rPr>
                <w:lang w:val="en-CA"/>
              </w:rPr>
            </w:rPrChange>
          </w:rPr>
          <w:t>e HmvpCandList[Num</w:t>
        </w:r>
        <w:r w:rsidR="00B61FC6" w:rsidRPr="00B61FC6">
          <w:rPr>
            <w:highlight w:val="yellow"/>
            <w:lang w:eastAsia="ko-KR"/>
            <w:rPrChange w:id="1424" w:author="Ruoyang Yu" w:date="2019-01-08T10:18:00Z">
              <w:rPr>
                <w:lang w:eastAsia="ko-KR"/>
              </w:rPr>
            </w:rPrChange>
          </w:rPr>
          <w:t>HmvpCand </w:t>
        </w:r>
        <w:r w:rsidR="00B61FC6" w:rsidRPr="00B61FC6">
          <w:rPr>
            <w:highlight w:val="yellow"/>
            <w:lang w:val="en-CA" w:eastAsia="ko-KR"/>
            <w:rPrChange w:id="1425" w:author="Ruoyang Yu" w:date="2019-01-08T10:18:00Z">
              <w:rPr>
                <w:lang w:val="en-CA" w:eastAsia="ko-KR"/>
              </w:rPr>
            </w:rPrChange>
          </w:rPr>
          <w:t>− </w:t>
        </w:r>
        <w:r w:rsidR="00B61FC6" w:rsidRPr="00B61FC6">
          <w:rPr>
            <w:highlight w:val="yellow"/>
            <w:lang w:val="en-CA"/>
            <w:rPrChange w:id="1426" w:author="Ruoyang Yu" w:date="2019-01-08T10:18:00Z">
              <w:rPr>
                <w:lang w:val="en-CA"/>
              </w:rPr>
            </w:rPrChange>
          </w:rPr>
          <w:t>1]</w:t>
        </w:r>
      </w:ins>
      <w:r w:rsidRPr="00B61FC6">
        <w:rPr>
          <w:noProof/>
          <w:highlight w:val="yellow"/>
          <w:rPrChange w:id="1427" w:author="Ruoyang Yu" w:date="2019-01-08T10:18:00Z">
            <w:rPr>
              <w:noProof/>
            </w:rPr>
          </w:rPrChange>
        </w:rPr>
        <w:t>, for X being replaced by 0 and 1.</w:t>
      </w:r>
    </w:p>
    <w:p w14:paraId="13633485" w14:textId="1801DC93" w:rsidR="006E2750" w:rsidRPr="007572BC" w:rsidDel="007572BC" w:rsidRDefault="006E2750" w:rsidP="006E2750">
      <w:pPr>
        <w:numPr>
          <w:ilvl w:val="0"/>
          <w:numId w:val="5"/>
        </w:numPr>
        <w:tabs>
          <w:tab w:val="clear" w:pos="400"/>
        </w:tabs>
        <w:ind w:left="360" w:hanging="360"/>
        <w:rPr>
          <w:del w:id="1428" w:author="Ruoyang Yu" w:date="2019-01-08T10:20:00Z"/>
          <w:noProof/>
          <w:highlight w:val="yellow"/>
          <w:rPrChange w:id="1429" w:author="Ruoyang Yu" w:date="2019-01-08T10:20:00Z">
            <w:rPr>
              <w:del w:id="1430" w:author="Ruoyang Yu" w:date="2019-01-08T10:20:00Z"/>
              <w:noProof/>
            </w:rPr>
          </w:rPrChange>
        </w:rPr>
      </w:pPr>
      <w:del w:id="1431" w:author="Ruoyang Yu" w:date="2019-01-08T10:20:00Z">
        <w:r w:rsidRPr="007572BC" w:rsidDel="007572BC">
          <w:rPr>
            <w:noProof/>
            <w:highlight w:val="yellow"/>
            <w:rPrChange w:id="1432" w:author="Ruoyang Yu" w:date="2019-01-08T10:20:00Z">
              <w:rPr>
                <w:noProof/>
              </w:rPr>
            </w:rPrChange>
          </w:rPr>
          <w:delText>When availableFlagN</w:delText>
        </w:r>
        <w:r w:rsidRPr="007572BC" w:rsidDel="007572BC">
          <w:rPr>
            <w:highlight w:val="yellow"/>
            <w:lang w:val="en-CA" w:eastAsia="ko-KR"/>
            <w:rPrChange w:id="1433" w:author="Ruoyang Yu" w:date="2019-01-08T10:20:00Z">
              <w:rPr>
                <w:lang w:val="en-CA" w:eastAsia="ko-KR"/>
              </w:rPr>
            </w:rPrChange>
          </w:rPr>
          <w:delText xml:space="preserve"> </w:delText>
        </w:r>
        <w:r w:rsidRPr="007572BC" w:rsidDel="007572BC">
          <w:rPr>
            <w:noProof/>
            <w:highlight w:val="yellow"/>
            <w:rPrChange w:id="1434" w:author="Ruoyang Yu" w:date="2019-01-08T10:20:00Z">
              <w:rPr>
                <w:noProof/>
              </w:rPr>
            </w:rPrChange>
          </w:rPr>
          <w:delText>is equal to FALSE and availableFlagL</w:delText>
        </w:r>
        <w:r w:rsidR="000D2541" w:rsidRPr="007572BC" w:rsidDel="007572BC">
          <w:rPr>
            <w:noProof/>
            <w:highlight w:val="yellow"/>
            <w:rPrChange w:id="1435" w:author="Ruoyang Yu" w:date="2019-01-08T10:20:00Z">
              <w:rPr>
                <w:noProof/>
              </w:rPr>
            </w:rPrChange>
          </w:rPr>
          <w:delText>B</w:delText>
        </w:r>
        <w:r w:rsidR="000D2541" w:rsidRPr="007572BC" w:rsidDel="007572BC">
          <w:rPr>
            <w:noProof/>
            <w:highlight w:val="yellow"/>
            <w:vertAlign w:val="subscript"/>
            <w:rPrChange w:id="1436" w:author="Ruoyang Yu" w:date="2019-01-08T10:20:00Z">
              <w:rPr>
                <w:noProof/>
                <w:vertAlign w:val="subscript"/>
              </w:rPr>
            </w:rPrChange>
          </w:rPr>
          <w:delText>1</w:delText>
        </w:r>
        <w:r w:rsidRPr="007572BC" w:rsidDel="007572BC">
          <w:rPr>
            <w:noProof/>
            <w:highlight w:val="yellow"/>
            <w:rPrChange w:id="1437" w:author="Ruoyang Yu" w:date="2019-01-08T10:20:00Z">
              <w:rPr>
                <w:noProof/>
              </w:rPr>
            </w:rPrChange>
          </w:rPr>
          <w:delText xml:space="preserve"> is equal to 1, the following applies:</w:delText>
        </w:r>
      </w:del>
    </w:p>
    <w:p w14:paraId="5FE289E9" w14:textId="51190200" w:rsidR="006E2750" w:rsidRPr="007572BC" w:rsidDel="007572BC" w:rsidRDefault="006E2750" w:rsidP="006E2750">
      <w:pPr>
        <w:numPr>
          <w:ilvl w:val="1"/>
          <w:numId w:val="5"/>
        </w:numPr>
        <w:tabs>
          <w:tab w:val="clear" w:pos="800"/>
          <w:tab w:val="clear" w:pos="1191"/>
        </w:tabs>
        <w:ind w:left="720" w:hanging="360"/>
        <w:rPr>
          <w:del w:id="1438" w:author="Ruoyang Yu" w:date="2019-01-08T10:20:00Z"/>
          <w:noProof/>
          <w:highlight w:val="yellow"/>
          <w:rPrChange w:id="1439" w:author="Ruoyang Yu" w:date="2019-01-08T10:20:00Z">
            <w:rPr>
              <w:del w:id="1440" w:author="Ruoyang Yu" w:date="2019-01-08T10:20:00Z"/>
              <w:noProof/>
            </w:rPr>
          </w:rPrChange>
        </w:rPr>
      </w:pPr>
      <w:del w:id="1441" w:author="Ruoyang Yu" w:date="2019-01-08T10:20:00Z">
        <w:r w:rsidRPr="007572BC" w:rsidDel="007572BC">
          <w:rPr>
            <w:noProof/>
            <w:highlight w:val="yellow"/>
            <w:rPrChange w:id="1442" w:author="Ruoyang Yu" w:date="2019-01-08T10:20:00Z">
              <w:rPr>
                <w:noProof/>
              </w:rPr>
            </w:rPrChange>
          </w:rPr>
          <w:delText>availableFlagN</w:delText>
        </w:r>
        <w:r w:rsidRPr="007572BC" w:rsidDel="007572BC">
          <w:rPr>
            <w:highlight w:val="yellow"/>
            <w:lang w:val="en-CA" w:eastAsia="ko-KR"/>
            <w:rPrChange w:id="1443" w:author="Ruoyang Yu" w:date="2019-01-08T10:20:00Z">
              <w:rPr>
                <w:lang w:val="en-CA" w:eastAsia="ko-KR"/>
              </w:rPr>
            </w:rPrChange>
          </w:rPr>
          <w:delText xml:space="preserve"> </w:delText>
        </w:r>
        <w:r w:rsidRPr="007572BC" w:rsidDel="007572BC">
          <w:rPr>
            <w:noProof/>
            <w:highlight w:val="yellow"/>
            <w:rPrChange w:id="1444" w:author="Ruoyang Yu" w:date="2019-01-08T10:20:00Z">
              <w:rPr>
                <w:noProof/>
              </w:rPr>
            </w:rPrChange>
          </w:rPr>
          <w:delText>is set equal to TRUE,</w:delText>
        </w:r>
      </w:del>
    </w:p>
    <w:p w14:paraId="10D1A74F" w14:textId="3FD95AD6" w:rsidR="006E2750" w:rsidRPr="007572BC" w:rsidDel="007572BC" w:rsidRDefault="006E2750" w:rsidP="006E2750">
      <w:pPr>
        <w:numPr>
          <w:ilvl w:val="1"/>
          <w:numId w:val="5"/>
        </w:numPr>
        <w:tabs>
          <w:tab w:val="clear" w:pos="800"/>
          <w:tab w:val="clear" w:pos="1191"/>
        </w:tabs>
        <w:ind w:left="720" w:hanging="360"/>
        <w:rPr>
          <w:del w:id="1445" w:author="Ruoyang Yu" w:date="2019-01-08T10:20:00Z"/>
          <w:noProof/>
          <w:highlight w:val="yellow"/>
          <w:rPrChange w:id="1446" w:author="Ruoyang Yu" w:date="2019-01-08T10:20:00Z">
            <w:rPr>
              <w:del w:id="1447" w:author="Ruoyang Yu" w:date="2019-01-08T10:20:00Z"/>
              <w:noProof/>
            </w:rPr>
          </w:rPrChange>
        </w:rPr>
      </w:pPr>
      <w:del w:id="1448" w:author="Ruoyang Yu" w:date="2019-01-08T10:20:00Z">
        <w:r w:rsidRPr="007572BC" w:rsidDel="007572BC">
          <w:rPr>
            <w:noProof/>
            <w:highlight w:val="yellow"/>
            <w:rPrChange w:id="1449" w:author="Ruoyang Yu" w:date="2019-01-08T10:20:00Z">
              <w:rPr>
                <w:noProof/>
              </w:rPr>
            </w:rPrChange>
          </w:rPr>
          <w:delText>refIdxLXN is set equal to refIdxLXB</w:delText>
        </w:r>
        <w:r w:rsidRPr="007572BC" w:rsidDel="007572BC">
          <w:rPr>
            <w:noProof/>
            <w:highlight w:val="yellow"/>
            <w:vertAlign w:val="subscript"/>
            <w:rPrChange w:id="1450" w:author="Ruoyang Yu" w:date="2019-01-08T10:20:00Z">
              <w:rPr>
                <w:noProof/>
                <w:vertAlign w:val="subscript"/>
              </w:rPr>
            </w:rPrChange>
          </w:rPr>
          <w:delText>0</w:delText>
        </w:r>
        <w:r w:rsidRPr="007572BC" w:rsidDel="007572BC">
          <w:rPr>
            <w:noProof/>
            <w:highlight w:val="yellow"/>
            <w:rPrChange w:id="1451" w:author="Ruoyang Yu" w:date="2019-01-08T10:20:00Z">
              <w:rPr>
                <w:noProof/>
              </w:rPr>
            </w:rPrChange>
          </w:rPr>
          <w:delText xml:space="preserve"> and mvLXN is set equal to mvLXB</w:delText>
        </w:r>
        <w:r w:rsidRPr="007572BC" w:rsidDel="007572BC">
          <w:rPr>
            <w:noProof/>
            <w:highlight w:val="yellow"/>
            <w:vertAlign w:val="subscript"/>
            <w:rPrChange w:id="1452" w:author="Ruoyang Yu" w:date="2019-01-08T10:20:00Z">
              <w:rPr>
                <w:noProof/>
                <w:vertAlign w:val="subscript"/>
              </w:rPr>
            </w:rPrChange>
          </w:rPr>
          <w:delText>0</w:delText>
        </w:r>
        <w:r w:rsidRPr="007572BC" w:rsidDel="007572BC">
          <w:rPr>
            <w:noProof/>
            <w:highlight w:val="yellow"/>
            <w:rPrChange w:id="1453" w:author="Ruoyang Yu" w:date="2019-01-08T10:20:00Z">
              <w:rPr>
                <w:noProof/>
              </w:rPr>
            </w:rPrChange>
          </w:rPr>
          <w:delText>, for X being replaced by 0 and 1.</w:delText>
        </w:r>
      </w:del>
    </w:p>
    <w:p w14:paraId="560C383F" w14:textId="5985EAA3" w:rsidR="006E2750" w:rsidRPr="007572BC" w:rsidDel="007572BC" w:rsidRDefault="006E2750" w:rsidP="006E2750">
      <w:pPr>
        <w:numPr>
          <w:ilvl w:val="0"/>
          <w:numId w:val="5"/>
        </w:numPr>
        <w:tabs>
          <w:tab w:val="clear" w:pos="400"/>
        </w:tabs>
        <w:ind w:left="360" w:hanging="360"/>
        <w:rPr>
          <w:del w:id="1454" w:author="Ruoyang Yu" w:date="2019-01-08T10:20:00Z"/>
          <w:noProof/>
          <w:highlight w:val="yellow"/>
          <w:rPrChange w:id="1455" w:author="Ruoyang Yu" w:date="2019-01-08T10:20:00Z">
            <w:rPr>
              <w:del w:id="1456" w:author="Ruoyang Yu" w:date="2019-01-08T10:20:00Z"/>
              <w:noProof/>
            </w:rPr>
          </w:rPrChange>
        </w:rPr>
      </w:pPr>
      <w:del w:id="1457" w:author="Ruoyang Yu" w:date="2019-01-08T10:20:00Z">
        <w:r w:rsidRPr="007572BC" w:rsidDel="007572BC">
          <w:rPr>
            <w:noProof/>
            <w:highlight w:val="yellow"/>
            <w:rPrChange w:id="1458" w:author="Ruoyang Yu" w:date="2019-01-08T10:20:00Z">
              <w:rPr>
                <w:noProof/>
              </w:rPr>
            </w:rPrChange>
          </w:rPr>
          <w:delText>When availableFlagN</w:delText>
        </w:r>
        <w:r w:rsidRPr="007572BC" w:rsidDel="007572BC">
          <w:rPr>
            <w:highlight w:val="yellow"/>
            <w:lang w:val="en-CA" w:eastAsia="ko-KR"/>
            <w:rPrChange w:id="1459" w:author="Ruoyang Yu" w:date="2019-01-08T10:20:00Z">
              <w:rPr>
                <w:lang w:val="en-CA" w:eastAsia="ko-KR"/>
              </w:rPr>
            </w:rPrChange>
          </w:rPr>
          <w:delText xml:space="preserve"> </w:delText>
        </w:r>
        <w:r w:rsidRPr="007572BC" w:rsidDel="007572BC">
          <w:rPr>
            <w:noProof/>
            <w:highlight w:val="yellow"/>
            <w:rPrChange w:id="1460" w:author="Ruoyang Yu" w:date="2019-01-08T10:20:00Z">
              <w:rPr>
                <w:noProof/>
              </w:rPr>
            </w:rPrChange>
          </w:rPr>
          <w:delText>is equal to FALSE and availableFlag</w:delText>
        </w:r>
        <w:r w:rsidR="000D2541" w:rsidRPr="007572BC" w:rsidDel="007572BC">
          <w:rPr>
            <w:noProof/>
            <w:highlight w:val="yellow"/>
            <w:rPrChange w:id="1461" w:author="Ruoyang Yu" w:date="2019-01-08T10:20:00Z">
              <w:rPr>
                <w:noProof/>
              </w:rPr>
            </w:rPrChange>
          </w:rPr>
          <w:delText>B</w:delText>
        </w:r>
        <w:r w:rsidR="000D2541" w:rsidRPr="007572BC" w:rsidDel="007572BC">
          <w:rPr>
            <w:noProof/>
            <w:highlight w:val="yellow"/>
            <w:vertAlign w:val="subscript"/>
            <w:rPrChange w:id="1462" w:author="Ruoyang Yu" w:date="2019-01-08T10:20:00Z">
              <w:rPr>
                <w:noProof/>
                <w:vertAlign w:val="subscript"/>
              </w:rPr>
            </w:rPrChange>
          </w:rPr>
          <w:delText>0</w:delText>
        </w:r>
        <w:r w:rsidRPr="007572BC" w:rsidDel="007572BC">
          <w:rPr>
            <w:noProof/>
            <w:highlight w:val="yellow"/>
            <w:rPrChange w:id="1463" w:author="Ruoyang Yu" w:date="2019-01-08T10:20:00Z">
              <w:rPr>
                <w:noProof/>
              </w:rPr>
            </w:rPrChange>
          </w:rPr>
          <w:delText xml:space="preserve"> is equal to 1, the following applies:</w:delText>
        </w:r>
      </w:del>
    </w:p>
    <w:p w14:paraId="2DD6ABB8" w14:textId="703C929E" w:rsidR="006E2750" w:rsidRPr="007572BC" w:rsidDel="007572BC" w:rsidRDefault="006E2750" w:rsidP="006E2750">
      <w:pPr>
        <w:numPr>
          <w:ilvl w:val="1"/>
          <w:numId w:val="5"/>
        </w:numPr>
        <w:tabs>
          <w:tab w:val="clear" w:pos="800"/>
          <w:tab w:val="clear" w:pos="1191"/>
        </w:tabs>
        <w:ind w:left="720" w:hanging="360"/>
        <w:rPr>
          <w:del w:id="1464" w:author="Ruoyang Yu" w:date="2019-01-08T10:20:00Z"/>
          <w:noProof/>
          <w:highlight w:val="yellow"/>
          <w:rPrChange w:id="1465" w:author="Ruoyang Yu" w:date="2019-01-08T10:20:00Z">
            <w:rPr>
              <w:del w:id="1466" w:author="Ruoyang Yu" w:date="2019-01-08T10:20:00Z"/>
              <w:noProof/>
            </w:rPr>
          </w:rPrChange>
        </w:rPr>
      </w:pPr>
      <w:del w:id="1467" w:author="Ruoyang Yu" w:date="2019-01-08T10:20:00Z">
        <w:r w:rsidRPr="007572BC" w:rsidDel="007572BC">
          <w:rPr>
            <w:noProof/>
            <w:highlight w:val="yellow"/>
            <w:rPrChange w:id="1468" w:author="Ruoyang Yu" w:date="2019-01-08T10:20:00Z">
              <w:rPr>
                <w:noProof/>
              </w:rPr>
            </w:rPrChange>
          </w:rPr>
          <w:delText>availableFlagN</w:delText>
        </w:r>
        <w:r w:rsidRPr="007572BC" w:rsidDel="007572BC">
          <w:rPr>
            <w:highlight w:val="yellow"/>
            <w:lang w:val="en-CA" w:eastAsia="ko-KR"/>
            <w:rPrChange w:id="1469" w:author="Ruoyang Yu" w:date="2019-01-08T10:20:00Z">
              <w:rPr>
                <w:lang w:val="en-CA" w:eastAsia="ko-KR"/>
              </w:rPr>
            </w:rPrChange>
          </w:rPr>
          <w:delText xml:space="preserve"> </w:delText>
        </w:r>
        <w:r w:rsidRPr="007572BC" w:rsidDel="007572BC">
          <w:rPr>
            <w:noProof/>
            <w:highlight w:val="yellow"/>
            <w:rPrChange w:id="1470" w:author="Ruoyang Yu" w:date="2019-01-08T10:20:00Z">
              <w:rPr>
                <w:noProof/>
              </w:rPr>
            </w:rPrChange>
          </w:rPr>
          <w:delText>is set equal to TRUE.</w:delText>
        </w:r>
      </w:del>
    </w:p>
    <w:p w14:paraId="1F867BBA" w14:textId="1607C384" w:rsidR="006E2750" w:rsidRPr="007572BC" w:rsidDel="007572BC" w:rsidRDefault="006E2750" w:rsidP="006E2750">
      <w:pPr>
        <w:numPr>
          <w:ilvl w:val="1"/>
          <w:numId w:val="5"/>
        </w:numPr>
        <w:tabs>
          <w:tab w:val="clear" w:pos="800"/>
          <w:tab w:val="clear" w:pos="1191"/>
        </w:tabs>
        <w:ind w:left="720" w:hanging="360"/>
        <w:rPr>
          <w:del w:id="1471" w:author="Ruoyang Yu" w:date="2019-01-08T10:20:00Z"/>
          <w:noProof/>
          <w:highlight w:val="yellow"/>
          <w:rPrChange w:id="1472" w:author="Ruoyang Yu" w:date="2019-01-08T10:20:00Z">
            <w:rPr>
              <w:del w:id="1473" w:author="Ruoyang Yu" w:date="2019-01-08T10:20:00Z"/>
              <w:noProof/>
            </w:rPr>
          </w:rPrChange>
        </w:rPr>
      </w:pPr>
      <w:del w:id="1474" w:author="Ruoyang Yu" w:date="2019-01-08T10:20:00Z">
        <w:r w:rsidRPr="007572BC" w:rsidDel="007572BC">
          <w:rPr>
            <w:noProof/>
            <w:highlight w:val="yellow"/>
            <w:rPrChange w:id="1475" w:author="Ruoyang Yu" w:date="2019-01-08T10:20:00Z">
              <w:rPr>
                <w:noProof/>
              </w:rPr>
            </w:rPrChange>
          </w:rPr>
          <w:delText>refIdxLXN is set equal to refIdxLXB</w:delText>
        </w:r>
        <w:r w:rsidRPr="007572BC" w:rsidDel="007572BC">
          <w:rPr>
            <w:noProof/>
            <w:highlight w:val="yellow"/>
            <w:vertAlign w:val="subscript"/>
            <w:rPrChange w:id="1476" w:author="Ruoyang Yu" w:date="2019-01-08T10:20:00Z">
              <w:rPr>
                <w:noProof/>
                <w:vertAlign w:val="subscript"/>
              </w:rPr>
            </w:rPrChange>
          </w:rPr>
          <w:delText>1</w:delText>
        </w:r>
        <w:r w:rsidRPr="007572BC" w:rsidDel="007572BC">
          <w:rPr>
            <w:noProof/>
            <w:highlight w:val="yellow"/>
            <w:rPrChange w:id="1477" w:author="Ruoyang Yu" w:date="2019-01-08T10:20:00Z">
              <w:rPr>
                <w:noProof/>
              </w:rPr>
            </w:rPrChange>
          </w:rPr>
          <w:delText xml:space="preserve"> and mvLXN is set equal to mvLXB</w:delText>
        </w:r>
        <w:r w:rsidRPr="007572BC" w:rsidDel="007572BC">
          <w:rPr>
            <w:noProof/>
            <w:highlight w:val="yellow"/>
            <w:vertAlign w:val="subscript"/>
            <w:rPrChange w:id="1478" w:author="Ruoyang Yu" w:date="2019-01-08T10:20:00Z">
              <w:rPr>
                <w:noProof/>
                <w:vertAlign w:val="subscript"/>
              </w:rPr>
            </w:rPrChange>
          </w:rPr>
          <w:delText>1</w:delText>
        </w:r>
        <w:r w:rsidRPr="007572BC" w:rsidDel="007572BC">
          <w:rPr>
            <w:noProof/>
            <w:highlight w:val="yellow"/>
            <w:rPrChange w:id="1479" w:author="Ruoyang Yu" w:date="2019-01-08T10:20:00Z">
              <w:rPr>
                <w:noProof/>
              </w:rPr>
            </w:rPrChange>
          </w:rPr>
          <w:delText>, for X being replaced by 0 and 1.</w:delText>
        </w:r>
      </w:del>
    </w:p>
    <w:p w14:paraId="054545CC" w14:textId="50184D22" w:rsidR="006E2750" w:rsidRPr="007572BC" w:rsidDel="007572BC" w:rsidRDefault="006E2750" w:rsidP="006E2750">
      <w:pPr>
        <w:numPr>
          <w:ilvl w:val="0"/>
          <w:numId w:val="5"/>
        </w:numPr>
        <w:tabs>
          <w:tab w:val="clear" w:pos="400"/>
        </w:tabs>
        <w:ind w:left="360" w:hanging="360"/>
        <w:rPr>
          <w:del w:id="1480" w:author="Ruoyang Yu" w:date="2019-01-08T10:20:00Z"/>
          <w:noProof/>
          <w:highlight w:val="yellow"/>
          <w:rPrChange w:id="1481" w:author="Ruoyang Yu" w:date="2019-01-08T10:20:00Z">
            <w:rPr>
              <w:del w:id="1482" w:author="Ruoyang Yu" w:date="2019-01-08T10:20:00Z"/>
              <w:noProof/>
            </w:rPr>
          </w:rPrChange>
        </w:rPr>
      </w:pPr>
      <w:del w:id="1483" w:author="Ruoyang Yu" w:date="2019-01-08T10:20:00Z">
        <w:r w:rsidRPr="007572BC" w:rsidDel="007572BC">
          <w:rPr>
            <w:noProof/>
            <w:highlight w:val="yellow"/>
            <w:rPrChange w:id="1484" w:author="Ruoyang Yu" w:date="2019-01-08T10:20:00Z">
              <w:rPr>
                <w:noProof/>
              </w:rPr>
            </w:rPrChange>
          </w:rPr>
          <w:delText>When availableFlagN</w:delText>
        </w:r>
        <w:r w:rsidRPr="007572BC" w:rsidDel="007572BC">
          <w:rPr>
            <w:highlight w:val="yellow"/>
            <w:lang w:val="en-CA" w:eastAsia="ko-KR"/>
            <w:rPrChange w:id="1485" w:author="Ruoyang Yu" w:date="2019-01-08T10:20:00Z">
              <w:rPr>
                <w:lang w:val="en-CA" w:eastAsia="ko-KR"/>
              </w:rPr>
            </w:rPrChange>
          </w:rPr>
          <w:delText xml:space="preserve"> </w:delText>
        </w:r>
        <w:r w:rsidRPr="007572BC" w:rsidDel="007572BC">
          <w:rPr>
            <w:noProof/>
            <w:highlight w:val="yellow"/>
            <w:rPrChange w:id="1486" w:author="Ruoyang Yu" w:date="2019-01-08T10:20:00Z">
              <w:rPr>
                <w:noProof/>
              </w:rPr>
            </w:rPrChange>
          </w:rPr>
          <w:delText>is equal to FALSE and availableFlag</w:delText>
        </w:r>
        <w:r w:rsidR="000D2541" w:rsidRPr="007572BC" w:rsidDel="007572BC">
          <w:rPr>
            <w:noProof/>
            <w:highlight w:val="yellow"/>
            <w:rPrChange w:id="1487" w:author="Ruoyang Yu" w:date="2019-01-08T10:20:00Z">
              <w:rPr>
                <w:noProof/>
              </w:rPr>
            </w:rPrChange>
          </w:rPr>
          <w:delText>A</w:delText>
        </w:r>
        <w:r w:rsidR="000D2541" w:rsidRPr="007572BC" w:rsidDel="007572BC">
          <w:rPr>
            <w:noProof/>
            <w:highlight w:val="yellow"/>
            <w:vertAlign w:val="subscript"/>
            <w:rPrChange w:id="1488" w:author="Ruoyang Yu" w:date="2019-01-08T10:20:00Z">
              <w:rPr>
                <w:noProof/>
                <w:vertAlign w:val="subscript"/>
              </w:rPr>
            </w:rPrChange>
          </w:rPr>
          <w:delText>0</w:delText>
        </w:r>
        <w:r w:rsidRPr="007572BC" w:rsidDel="007572BC">
          <w:rPr>
            <w:noProof/>
            <w:highlight w:val="yellow"/>
            <w:rPrChange w:id="1489" w:author="Ruoyang Yu" w:date="2019-01-08T10:20:00Z">
              <w:rPr>
                <w:noProof/>
              </w:rPr>
            </w:rPrChange>
          </w:rPr>
          <w:delText>is equal to 1, the following applies:</w:delText>
        </w:r>
      </w:del>
    </w:p>
    <w:p w14:paraId="4D935190" w14:textId="2782ADD8" w:rsidR="006E2750" w:rsidRPr="007572BC" w:rsidDel="007572BC" w:rsidRDefault="006E2750" w:rsidP="006E2750">
      <w:pPr>
        <w:numPr>
          <w:ilvl w:val="1"/>
          <w:numId w:val="5"/>
        </w:numPr>
        <w:tabs>
          <w:tab w:val="clear" w:pos="800"/>
          <w:tab w:val="clear" w:pos="1191"/>
        </w:tabs>
        <w:ind w:left="720" w:hanging="360"/>
        <w:rPr>
          <w:del w:id="1490" w:author="Ruoyang Yu" w:date="2019-01-08T10:20:00Z"/>
          <w:noProof/>
          <w:highlight w:val="yellow"/>
          <w:rPrChange w:id="1491" w:author="Ruoyang Yu" w:date="2019-01-08T10:20:00Z">
            <w:rPr>
              <w:del w:id="1492" w:author="Ruoyang Yu" w:date="2019-01-08T10:20:00Z"/>
              <w:noProof/>
            </w:rPr>
          </w:rPrChange>
        </w:rPr>
      </w:pPr>
      <w:del w:id="1493" w:author="Ruoyang Yu" w:date="2019-01-08T10:20:00Z">
        <w:r w:rsidRPr="007572BC" w:rsidDel="007572BC">
          <w:rPr>
            <w:noProof/>
            <w:highlight w:val="yellow"/>
            <w:rPrChange w:id="1494" w:author="Ruoyang Yu" w:date="2019-01-08T10:20:00Z">
              <w:rPr>
                <w:noProof/>
              </w:rPr>
            </w:rPrChange>
          </w:rPr>
          <w:delText>availableFlagN</w:delText>
        </w:r>
        <w:r w:rsidRPr="007572BC" w:rsidDel="007572BC">
          <w:rPr>
            <w:highlight w:val="yellow"/>
            <w:lang w:val="en-CA" w:eastAsia="ko-KR"/>
            <w:rPrChange w:id="1495" w:author="Ruoyang Yu" w:date="2019-01-08T10:20:00Z">
              <w:rPr>
                <w:lang w:val="en-CA" w:eastAsia="ko-KR"/>
              </w:rPr>
            </w:rPrChange>
          </w:rPr>
          <w:delText xml:space="preserve"> </w:delText>
        </w:r>
        <w:r w:rsidRPr="007572BC" w:rsidDel="007572BC">
          <w:rPr>
            <w:noProof/>
            <w:highlight w:val="yellow"/>
            <w:rPrChange w:id="1496" w:author="Ruoyang Yu" w:date="2019-01-08T10:20:00Z">
              <w:rPr>
                <w:noProof/>
              </w:rPr>
            </w:rPrChange>
          </w:rPr>
          <w:delText>is set equal to TRUE.</w:delText>
        </w:r>
      </w:del>
    </w:p>
    <w:p w14:paraId="27ACF2D5" w14:textId="3075D9A7" w:rsidR="006E2750" w:rsidRPr="007572BC" w:rsidRDefault="006E2750" w:rsidP="006E2750">
      <w:pPr>
        <w:numPr>
          <w:ilvl w:val="1"/>
          <w:numId w:val="5"/>
        </w:numPr>
        <w:tabs>
          <w:tab w:val="clear" w:pos="800"/>
          <w:tab w:val="clear" w:pos="1191"/>
        </w:tabs>
        <w:ind w:left="720" w:hanging="360"/>
        <w:rPr>
          <w:noProof/>
          <w:highlight w:val="yellow"/>
          <w:rPrChange w:id="1497" w:author="Ruoyang Yu" w:date="2019-01-08T10:20:00Z">
            <w:rPr>
              <w:noProof/>
            </w:rPr>
          </w:rPrChange>
        </w:rPr>
      </w:pPr>
      <w:del w:id="1498" w:author="Ruoyang Yu" w:date="2019-01-08T10:20:00Z">
        <w:r w:rsidRPr="007572BC" w:rsidDel="007572BC">
          <w:rPr>
            <w:noProof/>
            <w:highlight w:val="yellow"/>
            <w:rPrChange w:id="1499" w:author="Ruoyang Yu" w:date="2019-01-08T10:20:00Z">
              <w:rPr>
                <w:noProof/>
              </w:rPr>
            </w:rPrChange>
          </w:rPr>
          <w:delText>refIdxLXN is set equal to refIdxLXA</w:delText>
        </w:r>
        <w:r w:rsidRPr="007572BC" w:rsidDel="007572BC">
          <w:rPr>
            <w:noProof/>
            <w:highlight w:val="yellow"/>
            <w:vertAlign w:val="subscript"/>
            <w:rPrChange w:id="1500" w:author="Ruoyang Yu" w:date="2019-01-08T10:20:00Z">
              <w:rPr>
                <w:noProof/>
                <w:vertAlign w:val="subscript"/>
              </w:rPr>
            </w:rPrChange>
          </w:rPr>
          <w:delText>1</w:delText>
        </w:r>
        <w:r w:rsidRPr="007572BC" w:rsidDel="007572BC">
          <w:rPr>
            <w:noProof/>
            <w:highlight w:val="yellow"/>
            <w:rPrChange w:id="1501" w:author="Ruoyang Yu" w:date="2019-01-08T10:20:00Z">
              <w:rPr>
                <w:noProof/>
              </w:rPr>
            </w:rPrChange>
          </w:rPr>
          <w:delText xml:space="preserve"> and mvLXN is set equal to mvLXA</w:delText>
        </w:r>
        <w:r w:rsidRPr="007572BC" w:rsidDel="007572BC">
          <w:rPr>
            <w:noProof/>
            <w:highlight w:val="yellow"/>
            <w:vertAlign w:val="subscript"/>
            <w:rPrChange w:id="1502" w:author="Ruoyang Yu" w:date="2019-01-08T10:20:00Z">
              <w:rPr>
                <w:noProof/>
                <w:vertAlign w:val="subscript"/>
              </w:rPr>
            </w:rPrChange>
          </w:rPr>
          <w:delText>1</w:delText>
        </w:r>
        <w:r w:rsidRPr="007572BC" w:rsidDel="007572BC">
          <w:rPr>
            <w:noProof/>
            <w:highlight w:val="yellow"/>
            <w:rPrChange w:id="1503" w:author="Ruoyang Yu" w:date="2019-01-08T10:20:00Z">
              <w:rPr>
                <w:noProof/>
              </w:rPr>
            </w:rPrChange>
          </w:rPr>
          <w:delText>, for X being replaced by 0 and 1</w:delText>
        </w:r>
      </w:del>
      <w:r w:rsidRPr="007572BC">
        <w:rPr>
          <w:noProof/>
          <w:highlight w:val="yellow"/>
          <w:rPrChange w:id="1504" w:author="Ruoyang Yu" w:date="2019-01-08T10:20:00Z">
            <w:rPr>
              <w:noProof/>
            </w:rPr>
          </w:rPrChange>
        </w:rPr>
        <w:t>.</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05" w:name="_Ref524382949"/>
      <w:r w:rsidRPr="00901B03">
        <w:rPr>
          <w:lang w:val="en-CA" w:eastAsia="ko-KR"/>
        </w:rPr>
        <w:t>Derivation process for luma affine control point motion vectors from a neighbouring block</w:t>
      </w:r>
      <w:bookmarkEnd w:id="1505"/>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1C0007"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1C0007">
        <w:rPr>
          <w:lang w:val="sv-SE" w:eastAsia="zh-CN"/>
        </w:rPr>
        <w:t>log2NbW</w:t>
      </w:r>
      <w:r w:rsidRPr="001C0007">
        <w:rPr>
          <w:lang w:val="sv-SE" w:eastAsia="ko-KR"/>
        </w:rPr>
        <w:t xml:space="preserve"> = </w:t>
      </w:r>
      <w:r w:rsidRPr="001C0007">
        <w:rPr>
          <w:lang w:val="sv-SE"/>
        </w:rPr>
        <w:t xml:space="preserve">Log2( </w:t>
      </w:r>
      <w:r w:rsidRPr="001C0007" w:rsidDel="003C51E6">
        <w:rPr>
          <w:lang w:val="sv-SE"/>
        </w:rPr>
        <w:t>n</w:t>
      </w:r>
      <w:r w:rsidRPr="001C0007">
        <w:rPr>
          <w:lang w:val="sv-SE"/>
        </w:rPr>
        <w:t>N</w:t>
      </w:r>
      <w:r w:rsidRPr="001C0007" w:rsidDel="003C51E6">
        <w:rPr>
          <w:lang w:val="sv-SE"/>
        </w:rPr>
        <w:t>bW</w:t>
      </w:r>
      <w:r w:rsidRPr="001C0007">
        <w:rPr>
          <w:lang w:val="sv-SE"/>
        </w:rPr>
        <w:t xml:space="preserve"> )</w:t>
      </w:r>
      <w:r w:rsidRPr="001C0007">
        <w:rPr>
          <w:lang w:val="sv-SE"/>
        </w:rPr>
        <w:tab/>
      </w:r>
      <w:r w:rsidRPr="001C0007">
        <w:rPr>
          <w:lang w:val="sv-SE"/>
        </w:rPr>
        <w:tab/>
      </w:r>
      <w:r w:rsidRPr="001C0007" w:rsidDel="003C51E6">
        <w:rPr>
          <w:lang w:val="sv-SE"/>
        </w:rPr>
        <w:t>(</w:t>
      </w:r>
      <w:r w:rsidRPr="00901B03" w:rsidDel="003C51E6">
        <w:rPr>
          <w:lang w:val="en-CA"/>
        </w:rPr>
        <w:fldChar w:fldCharType="begin" w:fldLock="1"/>
      </w:r>
      <w:r w:rsidRPr="001C0007" w:rsidDel="003C51E6">
        <w:rPr>
          <w:lang w:val="sv-SE"/>
        </w:rPr>
        <w:instrText xml:space="preserve"> STYLEREF 1 \s </w:instrText>
      </w:r>
      <w:r w:rsidRPr="00901B03" w:rsidDel="003C51E6">
        <w:rPr>
          <w:lang w:val="en-CA"/>
        </w:rPr>
        <w:fldChar w:fldCharType="separate"/>
      </w:r>
      <w:r w:rsidR="00AA6F6A" w:rsidRPr="001C0007">
        <w:rPr>
          <w:noProof/>
          <w:lang w:val="sv-SE"/>
        </w:rPr>
        <w:t>8</w:t>
      </w:r>
      <w:r w:rsidRPr="00901B03" w:rsidDel="003C51E6">
        <w:rPr>
          <w:lang w:val="en-CA"/>
        </w:rPr>
        <w:fldChar w:fldCharType="end"/>
      </w:r>
      <w:r w:rsidRPr="001C0007" w:rsidDel="003C51E6">
        <w:rPr>
          <w:lang w:val="sv-SE"/>
        </w:rPr>
        <w:noBreakHyphen/>
      </w:r>
      <w:r w:rsidRPr="00901B03" w:rsidDel="003C51E6">
        <w:rPr>
          <w:lang w:val="en-CA"/>
        </w:rPr>
        <w:fldChar w:fldCharType="begin" w:fldLock="1"/>
      </w:r>
      <w:r w:rsidRPr="001C0007" w:rsidDel="003C51E6">
        <w:rPr>
          <w:lang w:val="sv-SE"/>
        </w:rPr>
        <w:instrText xml:space="preserve"> SEQ Equation \* ARABIC \s 1 </w:instrText>
      </w:r>
      <w:r w:rsidRPr="00901B03" w:rsidDel="003C51E6">
        <w:rPr>
          <w:lang w:val="en-CA"/>
        </w:rPr>
        <w:fldChar w:fldCharType="separate"/>
      </w:r>
      <w:r w:rsidR="00AA6F6A" w:rsidRPr="001C0007">
        <w:rPr>
          <w:noProof/>
          <w:lang w:val="sv-SE"/>
        </w:rPr>
        <w:t>530</w:t>
      </w:r>
      <w:r w:rsidRPr="00901B03" w:rsidDel="003C51E6">
        <w:rPr>
          <w:lang w:val="en-CA"/>
        </w:rPr>
        <w:fldChar w:fldCharType="end"/>
      </w:r>
      <w:r w:rsidRPr="001C0007" w:rsidDel="003C51E6">
        <w:rPr>
          <w:lang w:val="sv-SE"/>
        </w:rPr>
        <w:t>)</w:t>
      </w:r>
    </w:p>
    <w:p w14:paraId="7CAA3A17" w14:textId="7CE28B73" w:rsidR="00E46C7A" w:rsidRPr="001C0007"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1C0007">
        <w:rPr>
          <w:lang w:val="sv-SE" w:eastAsia="zh-CN"/>
        </w:rPr>
        <w:t>log2NbH</w:t>
      </w:r>
      <w:r w:rsidRPr="001C0007">
        <w:rPr>
          <w:lang w:val="sv-SE" w:eastAsia="ko-KR"/>
        </w:rPr>
        <w:t xml:space="preserve"> = </w:t>
      </w:r>
      <w:r w:rsidRPr="001C0007">
        <w:rPr>
          <w:lang w:val="sv-SE"/>
        </w:rPr>
        <w:t xml:space="preserve">Log2( </w:t>
      </w:r>
      <w:r w:rsidRPr="001C0007" w:rsidDel="003C51E6">
        <w:rPr>
          <w:lang w:val="sv-SE"/>
        </w:rPr>
        <w:t>n</w:t>
      </w:r>
      <w:r w:rsidRPr="001C0007">
        <w:rPr>
          <w:lang w:val="sv-SE"/>
        </w:rPr>
        <w:t>N</w:t>
      </w:r>
      <w:r w:rsidRPr="001C0007" w:rsidDel="003C51E6">
        <w:rPr>
          <w:lang w:val="sv-SE"/>
        </w:rPr>
        <w:t>b</w:t>
      </w:r>
      <w:r w:rsidRPr="001C0007">
        <w:rPr>
          <w:lang w:val="sv-SE"/>
        </w:rPr>
        <w:t xml:space="preserve">H ) </w:t>
      </w:r>
      <w:r w:rsidRPr="001C0007">
        <w:rPr>
          <w:lang w:val="sv-SE"/>
        </w:rPr>
        <w:tab/>
      </w:r>
      <w:r w:rsidRPr="001C0007">
        <w:rPr>
          <w:lang w:val="sv-SE"/>
        </w:rPr>
        <w:tab/>
      </w:r>
      <w:r w:rsidRPr="001C0007" w:rsidDel="003C51E6">
        <w:rPr>
          <w:lang w:val="sv-SE"/>
        </w:rPr>
        <w:t>(</w:t>
      </w:r>
      <w:r w:rsidRPr="00901B03" w:rsidDel="003C51E6">
        <w:rPr>
          <w:lang w:val="en-CA"/>
        </w:rPr>
        <w:fldChar w:fldCharType="begin" w:fldLock="1"/>
      </w:r>
      <w:r w:rsidRPr="001C0007" w:rsidDel="003C51E6">
        <w:rPr>
          <w:lang w:val="sv-SE"/>
        </w:rPr>
        <w:instrText xml:space="preserve"> STYLEREF 1 \s </w:instrText>
      </w:r>
      <w:r w:rsidRPr="00901B03" w:rsidDel="003C51E6">
        <w:rPr>
          <w:lang w:val="en-CA"/>
        </w:rPr>
        <w:fldChar w:fldCharType="separate"/>
      </w:r>
      <w:r w:rsidR="00AA6F6A" w:rsidRPr="001C0007">
        <w:rPr>
          <w:noProof/>
          <w:lang w:val="sv-SE"/>
        </w:rPr>
        <w:t>8</w:t>
      </w:r>
      <w:r w:rsidRPr="00901B03" w:rsidDel="003C51E6">
        <w:rPr>
          <w:lang w:val="en-CA"/>
        </w:rPr>
        <w:fldChar w:fldCharType="end"/>
      </w:r>
      <w:r w:rsidRPr="001C0007" w:rsidDel="003C51E6">
        <w:rPr>
          <w:lang w:val="sv-SE"/>
        </w:rPr>
        <w:noBreakHyphen/>
      </w:r>
      <w:r w:rsidRPr="00901B03" w:rsidDel="003C51E6">
        <w:rPr>
          <w:lang w:val="en-CA"/>
        </w:rPr>
        <w:fldChar w:fldCharType="begin" w:fldLock="1"/>
      </w:r>
      <w:r w:rsidRPr="001C0007" w:rsidDel="003C51E6">
        <w:rPr>
          <w:lang w:val="sv-SE"/>
        </w:rPr>
        <w:instrText xml:space="preserve"> SEQ Equation \* ARABIC \s 1 </w:instrText>
      </w:r>
      <w:r w:rsidRPr="00901B03" w:rsidDel="003C51E6">
        <w:rPr>
          <w:lang w:val="en-CA"/>
        </w:rPr>
        <w:fldChar w:fldCharType="separate"/>
      </w:r>
      <w:r w:rsidR="00AA6F6A" w:rsidRPr="001C0007">
        <w:rPr>
          <w:noProof/>
          <w:lang w:val="sv-SE"/>
        </w:rPr>
        <w:t>531</w:t>
      </w:r>
      <w:r w:rsidRPr="00901B03" w:rsidDel="003C51E6">
        <w:rPr>
          <w:lang w:val="en-CA"/>
        </w:rPr>
        <w:fldChar w:fldCharType="end"/>
      </w:r>
      <w:r w:rsidRPr="001C0007" w:rsidDel="003C51E6">
        <w:rPr>
          <w:lang w:val="sv-S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lastRenderedPageBreak/>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06"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06"/>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07" w:name="_Ref522625587"/>
      <w:bookmarkStart w:id="1508" w:name="_Ref524385281"/>
      <w:r w:rsidRPr="00901B03">
        <w:rPr>
          <w:lang w:val="en-CA"/>
        </w:rPr>
        <w:t>Derivation process for luma affine control point motion vector predictor</w:t>
      </w:r>
      <w:bookmarkEnd w:id="1507"/>
      <w:r w:rsidRPr="00901B03">
        <w:rPr>
          <w:lang w:val="en-CA"/>
        </w:rPr>
        <w:t>s</w:t>
      </w:r>
      <w:bookmarkEnd w:id="1508"/>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 xml:space="preserve">ma </w:t>
      </w:r>
      <w:r w:rsidRPr="00A21C3C">
        <w:rPr>
          <w:lang w:val="en-CA" w:eastAsia="ko-KR"/>
        </w:rPr>
        <w:lastRenderedPageBreak/>
        <w:t>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lastRenderedPageBreak/>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09" w:name="_Ref519541702"/>
      <w:bookmarkStart w:id="151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09"/>
      <w:r w:rsidR="009706B1">
        <w:rPr>
          <w:lang w:val="en-CA"/>
        </w:rPr>
        <w:t xml:space="preserve"> prediction</w:t>
      </w:r>
      <w:r w:rsidR="00EE0632">
        <w:rPr>
          <w:lang w:val="en-CA"/>
        </w:rPr>
        <w:t xml:space="preserve"> candidate</w:t>
      </w:r>
      <w:r w:rsidR="00627F04">
        <w:rPr>
          <w:lang w:val="en-CA"/>
        </w:rPr>
        <w:t>s</w:t>
      </w:r>
      <w:bookmarkEnd w:id="151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511"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51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12" w:name="_Ref519540614"/>
      <w:r w:rsidRPr="00901B03">
        <w:rPr>
          <w:lang w:val="en-CA"/>
        </w:rPr>
        <w:lastRenderedPageBreak/>
        <w:t>Derivation process for motion vector</w:t>
      </w:r>
      <w:bookmarkEnd w:id="151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64600ACE"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13" w:name="_Ref531882744"/>
      <w:bookmarkStart w:id="1514" w:name="_Ref532491373"/>
      <w:bookmarkStart w:id="1515" w:name="_Toc534408974"/>
      <w:r w:rsidRPr="00901B03">
        <w:rPr>
          <w:lang w:val="en-CA" w:eastAsia="ko-KR"/>
        </w:rPr>
        <w:t>Derivation process for intra prediction mode</w:t>
      </w:r>
      <w:r>
        <w:rPr>
          <w:lang w:val="en-CA" w:eastAsia="ko-KR"/>
        </w:rPr>
        <w:t xml:space="preserve"> in combined merge and intra </w:t>
      </w:r>
      <w:bookmarkEnd w:id="1513"/>
      <w:r>
        <w:rPr>
          <w:lang w:val="en-CA" w:eastAsia="ko-KR"/>
        </w:rPr>
        <w:t>prediction</w:t>
      </w:r>
      <w:bookmarkEnd w:id="1514"/>
      <w:bookmarkEnd w:id="151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8893DD3"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34159CD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16" w:name="_Ref278969665"/>
      <w:bookmarkStart w:id="1517" w:name="_Toc287363819"/>
      <w:bookmarkStart w:id="1518" w:name="_Toc311217250"/>
      <w:bookmarkStart w:id="1519" w:name="_Toc317198797"/>
      <w:bookmarkStart w:id="1520" w:name="_Toc415475915"/>
      <w:bookmarkStart w:id="1521" w:name="_Toc423599190"/>
      <w:bookmarkStart w:id="1522" w:name="_Toc423601694"/>
      <w:bookmarkStart w:id="1523" w:name="_Toc501130197"/>
      <w:bookmarkStart w:id="1524" w:name="_Toc503777901"/>
      <w:bookmarkStart w:id="1525" w:name="_Ref522363461"/>
      <w:bookmarkStart w:id="1526" w:name="_Toc534408975"/>
      <w:r w:rsidRPr="00901B03">
        <w:rPr>
          <w:lang w:val="en-CA"/>
        </w:rPr>
        <w:t>Decoding process for i</w:t>
      </w:r>
      <w:r w:rsidRPr="00901B03" w:rsidDel="003C51E6">
        <w:rPr>
          <w:lang w:val="en-CA"/>
        </w:rPr>
        <w:t xml:space="preserve">nter </w:t>
      </w:r>
      <w:bookmarkEnd w:id="1516"/>
      <w:bookmarkEnd w:id="1517"/>
      <w:bookmarkEnd w:id="1518"/>
      <w:bookmarkEnd w:id="1519"/>
      <w:bookmarkEnd w:id="1520"/>
      <w:bookmarkEnd w:id="1521"/>
      <w:bookmarkEnd w:id="1522"/>
      <w:bookmarkEnd w:id="1523"/>
      <w:bookmarkEnd w:id="1524"/>
      <w:r w:rsidRPr="00901B03">
        <w:rPr>
          <w:lang w:val="en-CA"/>
        </w:rPr>
        <w:t>blocks</w:t>
      </w:r>
      <w:bookmarkEnd w:id="1525"/>
      <w:bookmarkEnd w:id="1526"/>
    </w:p>
    <w:p w14:paraId="60B645A6" w14:textId="77777777" w:rsidR="00C35DAA" w:rsidRDefault="00C35DAA" w:rsidP="00C35DAA">
      <w:pPr>
        <w:pStyle w:val="Heading4"/>
        <w:rPr>
          <w:lang w:val="en-CA" w:eastAsia="ko-KR"/>
        </w:rPr>
      </w:pPr>
      <w:bookmarkStart w:id="1527" w:name="_Ref524460607"/>
      <w:r>
        <w:rPr>
          <w:lang w:val="en-CA" w:eastAsia="ko-KR"/>
        </w:rPr>
        <w:t>General</w:t>
      </w:r>
      <w:bookmarkEnd w:id="152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D5E3941"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02CA3756"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1B1F13A4"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677E144D" w:rsidR="0057383D" w:rsidRDefault="0057383D" w:rsidP="001C0007">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C0007">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C0007">
        <w:rPr>
          <w:lang w:val="en-CA" w:eastAsia="ko-KR"/>
        </w:rPr>
      </w:r>
      <w:r w:rsidRPr="001C0007">
        <w:rPr>
          <w:lang w:val="en-CA" w:eastAsia="ko-KR"/>
        </w:rPr>
        <w:fldChar w:fldCharType="separate"/>
      </w:r>
      <w:r w:rsidR="00AA6F6A">
        <w:rPr>
          <w:lang w:val="en-CA" w:eastAsia="ko-KR"/>
        </w:rPr>
        <w:t>8.3.6.2</w:t>
      </w:r>
      <w:r w:rsidRPr="001C0007">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C0007">
      <w:pPr>
        <w:numPr>
          <w:ilvl w:val="1"/>
          <w:numId w:val="5"/>
        </w:numPr>
        <w:rPr>
          <w:lang w:val="en-CA" w:eastAsia="ko-KR"/>
        </w:rPr>
      </w:pPr>
      <w:r>
        <w:rPr>
          <w:lang w:val="en-CA" w:eastAsia="ko-KR"/>
        </w:rPr>
        <w:t>If cIdx is equal to 0, the following applies:</w:t>
      </w:r>
    </w:p>
    <w:p w14:paraId="3725E993" w14:textId="3C8BF4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C0007">
      <w:pPr>
        <w:numPr>
          <w:ilvl w:val="1"/>
          <w:numId w:val="5"/>
        </w:numPr>
        <w:rPr>
          <w:lang w:val="en-CA" w:eastAsia="ko-KR"/>
        </w:rPr>
      </w:pPr>
      <w:r>
        <w:rPr>
          <w:lang w:val="en-CA" w:eastAsia="ko-KR"/>
        </w:rPr>
        <w:t>Otherwise if cIdx is equal to 1, the following applies:</w:t>
      </w:r>
    </w:p>
    <w:p w14:paraId="4EBA08EA" w14:textId="6034D878"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666169D4" w:rsidR="00F768F3" w:rsidRDefault="00F768F3" w:rsidP="001C0007">
      <w:pPr>
        <w:numPr>
          <w:ilvl w:val="1"/>
          <w:numId w:val="5"/>
        </w:numPr>
        <w:rPr>
          <w:lang w:val="en-CA" w:eastAsia="ko-KR"/>
        </w:rPr>
      </w:pPr>
      <w:r>
        <w:rPr>
          <w:lang w:val="en-CA" w:eastAsia="ko-KR"/>
        </w:rPr>
        <w:t>Otherwise (cIdx is equal to 2), the following applies:</w:t>
      </w:r>
    </w:p>
    <w:p w14:paraId="2B46DE99" w14:textId="4225DBFB" w:rsidR="00F768F3" w:rsidRPr="00B5484C" w:rsidDel="003C51E6" w:rsidRDefault="00047231" w:rsidP="001C0007">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59BB7AE0" w:rsidR="001E2D04" w:rsidRDefault="00106EE7" w:rsidP="001C0007">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0865C529"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1EB1B2A" w:rsidR="0057383D" w:rsidRPr="00901B03" w:rsidDel="003C51E6" w:rsidRDefault="001E2D04" w:rsidP="001C0007">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22850153" w:rsidR="0057383D" w:rsidRPr="00901B03" w:rsidDel="003C51E6" w:rsidRDefault="00106EE7" w:rsidP="001C0007">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163D0D8" w:rsidR="0057383D" w:rsidRPr="00901B03" w:rsidDel="003C51E6" w:rsidRDefault="00414FAD" w:rsidP="001C0007">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46998955"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3DCE6602"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05C3EA27"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7FA9EBA"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3B2B4FD" w:rsidR="00AD08F3" w:rsidRPr="00C467DE" w:rsidRDefault="00E24DC0" w:rsidP="001C0007">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4D83837"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0A3BFE63" w:rsidR="004D564E" w:rsidRPr="00901B03" w:rsidRDefault="00E24DC0" w:rsidP="001C000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27AD4FC" w:rsidR="00612107" w:rsidRPr="00C467DE" w:rsidRDefault="00612107" w:rsidP="001C000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A2A6429"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67512746" w:rsidR="004D564E" w:rsidRPr="00901B03" w:rsidRDefault="00E24DC0" w:rsidP="001C000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BB778A" w:rsidR="00612107" w:rsidRPr="00C467DE" w:rsidRDefault="00612107" w:rsidP="001C000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28" w:name="_Ref330936353"/>
      <w:r w:rsidRPr="00901B03" w:rsidDel="003C51E6">
        <w:rPr>
          <w:lang w:val="en-CA"/>
        </w:rPr>
        <w:t>Reference picture selection process</w:t>
      </w:r>
      <w:bookmarkEnd w:id="152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29" w:name="_Ref278220057"/>
      <w:r w:rsidRPr="00901B03" w:rsidDel="003C51E6">
        <w:rPr>
          <w:lang w:val="en-CA"/>
        </w:rPr>
        <w:t>Fractional sample interpolation process</w:t>
      </w:r>
      <w:bookmarkEnd w:id="1529"/>
    </w:p>
    <w:p w14:paraId="46E5B7AD" w14:textId="77777777" w:rsidR="0057383D" w:rsidRPr="00901B03" w:rsidDel="003C51E6" w:rsidRDefault="0057383D" w:rsidP="0057383D">
      <w:pPr>
        <w:pStyle w:val="Heading5"/>
        <w:rPr>
          <w:lang w:val="en-CA"/>
        </w:rPr>
      </w:pPr>
      <w:bookmarkStart w:id="1530" w:name="_Ref414881912"/>
      <w:r w:rsidRPr="00901B03" w:rsidDel="003C51E6">
        <w:rPr>
          <w:lang w:val="en-CA"/>
        </w:rPr>
        <w:t>General</w:t>
      </w:r>
      <w:bookmarkEnd w:id="153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8E5C6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20DF54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241CA3DD"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C0007"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3B206F"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C0007">
      <w:pPr>
        <w:rPr>
          <w:lang w:val="en-CA" w:eastAsia="ko-KR"/>
        </w:rPr>
      </w:pPr>
      <w:r w:rsidRPr="00A27373">
        <w:rPr>
          <w:lang w:val="en-CA" w:eastAsia="ko-KR"/>
        </w:rPr>
        <w:t>The bidirectional optical flow boundary offset bdofOffset is derived as follows:</w:t>
      </w:r>
    </w:p>
    <w:p w14:paraId="7517B7C9" w14:textId="3253A497" w:rsidR="00A27373" w:rsidRPr="00A27373" w:rsidRDefault="00A27373" w:rsidP="001C0007">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1C0007">
      <w:pPr>
        <w:numPr>
          <w:ilvl w:val="0"/>
          <w:numId w:val="5"/>
        </w:numPr>
        <w:tabs>
          <w:tab w:val="clear" w:pos="400"/>
        </w:tabs>
        <w:ind w:left="360" w:hanging="360"/>
        <w:rPr>
          <w:lang w:val="en-CA" w:eastAsia="zh-CN"/>
        </w:rPr>
      </w:pPr>
      <w:r>
        <w:rPr>
          <w:lang w:val="en-CA" w:eastAsia="ko-KR"/>
        </w:rPr>
        <w:t>If cIdx is equal to 0, the following applies:</w:t>
      </w:r>
    </w:p>
    <w:p w14:paraId="79887B2D" w14:textId="5AC30FAC" w:rsidR="0057383D" w:rsidRPr="00901B03" w:rsidDel="003C51E6" w:rsidRDefault="0057383D" w:rsidP="001C000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C0007" w:rsidDel="003C51E6">
        <w:rPr>
          <w:lang w:val="en-CA" w:eastAsia="ko-KR"/>
        </w:rPr>
        <w:t>L</w:t>
      </w:r>
      <w:r w:rsidRPr="00901B03" w:rsidDel="003C51E6">
        <w:rPr>
          <w:lang w:val="en-CA" w:eastAsia="ko-KR"/>
        </w:rPr>
        <w:t>, yInt</w:t>
      </w:r>
      <w:r w:rsidRPr="001C0007" w:rsidDel="003C51E6">
        <w:rPr>
          <w:lang w:val="en-CA" w:eastAsia="ko-KR"/>
        </w:rPr>
        <w:t>L</w:t>
      </w:r>
      <w:r w:rsidRPr="00901B03" w:rsidDel="003C51E6">
        <w:rPr>
          <w:lang w:val="en-CA" w:eastAsia="ko-KR"/>
        </w:rPr>
        <w:t> ) be a luma location given in full-sample units and ( xFrac</w:t>
      </w:r>
      <w:r w:rsidRPr="001C0007" w:rsidDel="003C51E6">
        <w:rPr>
          <w:lang w:val="en-CA" w:eastAsia="ko-KR"/>
        </w:rPr>
        <w:t>L</w:t>
      </w:r>
      <w:r w:rsidRPr="00901B03" w:rsidDel="003C51E6">
        <w:rPr>
          <w:lang w:val="en-CA" w:eastAsia="ko-KR"/>
        </w:rPr>
        <w:t>, yFrac</w:t>
      </w:r>
      <w:r w:rsidRPr="001C0007"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E824A59" w:rsidR="0057383D" w:rsidRPr="00901B03" w:rsidDel="003C51E6" w:rsidRDefault="0057383D" w:rsidP="001C0007">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C0007">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1C000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1C000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1C000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1C000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F6EAD23" w:rsidR="00443425" w:rsidRDefault="00443425" w:rsidP="001C0007">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C0007">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C000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C000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C000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C000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12013E85" w:rsidR="0057383D" w:rsidRPr="00901B03" w:rsidDel="003C51E6" w:rsidRDefault="00443425" w:rsidP="001C0007">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C0007" w:rsidDel="003C51E6">
        <w:rPr>
          <w:lang w:val="en-CA" w:eastAsia="ko-KR"/>
        </w:rPr>
        <w:t>L</w:t>
      </w:r>
      <w:r w:rsidR="0057383D" w:rsidRPr="00901B03" w:rsidDel="003C51E6">
        <w:rPr>
          <w:lang w:val="en-CA" w:eastAsia="ko-KR"/>
        </w:rPr>
        <w:t> ][ y</w:t>
      </w:r>
      <w:r w:rsidR="0057383D" w:rsidRPr="001C0007"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C0007">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C0007">
        <w:rPr>
          <w:lang w:val="en-CA" w:eastAsia="ko-KR"/>
        </w:rPr>
      </w:r>
      <w:r w:rsidR="0057383D" w:rsidRPr="001C0007">
        <w:rPr>
          <w:lang w:val="en-CA" w:eastAsia="ko-KR"/>
        </w:rPr>
        <w:fldChar w:fldCharType="separate"/>
      </w:r>
      <w:r w:rsidR="00AA6F6A">
        <w:rPr>
          <w:lang w:val="en-CA" w:eastAsia="ko-KR"/>
        </w:rPr>
        <w:t>8.3.6.3.2</w:t>
      </w:r>
      <w:r w:rsidR="0057383D" w:rsidRPr="001C0007">
        <w:rPr>
          <w:lang w:val="en-CA" w:eastAsia="ko-KR"/>
        </w:rPr>
        <w:fldChar w:fldCharType="end"/>
      </w:r>
      <w:r w:rsidR="0057383D" w:rsidRPr="00901B03" w:rsidDel="003C51E6">
        <w:rPr>
          <w:lang w:val="en-CA" w:eastAsia="ko-KR"/>
        </w:rPr>
        <w:t xml:space="preserve"> with ( xInt</w:t>
      </w:r>
      <w:r w:rsidR="0057383D" w:rsidRPr="001C0007" w:rsidDel="003C51E6">
        <w:rPr>
          <w:lang w:val="en-CA" w:eastAsia="ko-KR"/>
        </w:rPr>
        <w:t>L</w:t>
      </w:r>
      <w:r w:rsidR="0057383D" w:rsidRPr="00901B03" w:rsidDel="003C51E6">
        <w:rPr>
          <w:lang w:val="en-CA" w:eastAsia="ko-KR"/>
        </w:rPr>
        <w:t>, yInt</w:t>
      </w:r>
      <w:r w:rsidR="0057383D" w:rsidRPr="001C0007" w:rsidDel="003C51E6">
        <w:rPr>
          <w:lang w:val="en-CA" w:eastAsia="ko-KR"/>
        </w:rPr>
        <w:t>L</w:t>
      </w:r>
      <w:r w:rsidR="0057383D" w:rsidRPr="00901B03" w:rsidDel="003C51E6">
        <w:rPr>
          <w:lang w:val="en-CA" w:eastAsia="ko-KR"/>
        </w:rPr>
        <w:t> ), ( xFrac</w:t>
      </w:r>
      <w:r w:rsidR="0057383D" w:rsidRPr="001C0007" w:rsidDel="003C51E6">
        <w:rPr>
          <w:lang w:val="en-CA" w:eastAsia="ko-KR"/>
        </w:rPr>
        <w:t>L</w:t>
      </w:r>
      <w:r w:rsidR="0057383D" w:rsidRPr="00901B03" w:rsidDel="003C51E6">
        <w:rPr>
          <w:lang w:val="en-CA" w:eastAsia="ko-KR"/>
        </w:rPr>
        <w:t>, yFrac</w:t>
      </w:r>
      <w:r w:rsidR="0057383D" w:rsidRPr="001C0007"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C0007">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0C26534C" w:rsidR="0057383D" w:rsidRPr="00901B03" w:rsidDel="003C51E6" w:rsidRDefault="0057383D" w:rsidP="001C000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C0007" w:rsidDel="003C51E6">
        <w:rPr>
          <w:lang w:val="en-CA" w:eastAsia="ko-KR"/>
        </w:rPr>
        <w:t>C</w:t>
      </w:r>
      <w:r w:rsidRPr="00901B03" w:rsidDel="003C51E6">
        <w:rPr>
          <w:lang w:val="en-CA" w:eastAsia="ko-KR"/>
        </w:rPr>
        <w:t>, yInt</w:t>
      </w:r>
      <w:r w:rsidRPr="001C0007" w:rsidDel="003C51E6">
        <w:rPr>
          <w:lang w:val="en-CA" w:eastAsia="ko-KR"/>
        </w:rPr>
        <w:t>C</w:t>
      </w:r>
      <w:r w:rsidRPr="00901B03" w:rsidDel="003C51E6">
        <w:rPr>
          <w:lang w:val="en-CA" w:eastAsia="ko-KR"/>
        </w:rPr>
        <w:t> ) be a chroma location given in full-sample units and ( xFrac</w:t>
      </w:r>
      <w:r w:rsidRPr="001C0007" w:rsidDel="003C51E6">
        <w:rPr>
          <w:lang w:val="en-CA" w:eastAsia="ko-KR"/>
        </w:rPr>
        <w:t>C</w:t>
      </w:r>
      <w:r w:rsidRPr="00901B03" w:rsidDel="003C51E6">
        <w:rPr>
          <w:lang w:val="en-CA" w:eastAsia="ko-KR"/>
        </w:rPr>
        <w:t>, yFrac</w:t>
      </w:r>
      <w:r w:rsidRPr="001C0007"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89F7A37" w:rsidR="0057383D" w:rsidRPr="00901B03" w:rsidDel="003C51E6" w:rsidRDefault="0057383D" w:rsidP="001C0007">
      <w:pPr>
        <w:numPr>
          <w:ilvl w:val="1"/>
          <w:numId w:val="5"/>
        </w:numPr>
        <w:rPr>
          <w:lang w:val="en-CA" w:eastAsia="ko-KR"/>
        </w:rPr>
      </w:pPr>
      <w:r w:rsidRPr="00901B03" w:rsidDel="003C51E6">
        <w:rPr>
          <w:lang w:val="en-CA" w:eastAsia="ko-KR"/>
        </w:rPr>
        <w:t>For each chroma sample location ( x</w:t>
      </w:r>
      <w:r w:rsidRPr="001C0007"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C0007"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C0007" w:rsidDel="003C51E6">
        <w:rPr>
          <w:lang w:val="en-CA" w:eastAsia="ko-KR"/>
        </w:rPr>
        <w:t>C</w:t>
      </w:r>
      <w:r w:rsidRPr="00901B03" w:rsidDel="003C51E6">
        <w:rPr>
          <w:lang w:val="en-CA" w:eastAsia="ko-KR"/>
        </w:rPr>
        <w:t> ][ y</w:t>
      </w:r>
      <w:r w:rsidRPr="001C0007"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C0007">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C0007">
        <w:rPr>
          <w:highlight w:val="yellow"/>
          <w:lang w:val="en-CA" w:eastAsia="ko-KR"/>
        </w:rPr>
        <w:t>[Ed. (SL): Shall we make it consistent: /2 or /SubWidthC</w:t>
      </w:r>
      <w:r w:rsidR="00275450" w:rsidRPr="001C0007">
        <w:rPr>
          <w:highlight w:val="yellow"/>
          <w:lang w:val="en-CA" w:eastAsia="ko-KR"/>
        </w:rPr>
        <w:t xml:space="preserve"> and /SubHeightC?]</w:t>
      </w:r>
    </w:p>
    <w:p w14:paraId="7FEE21A4" w14:textId="09206002" w:rsidR="0057383D" w:rsidRPr="00901B03" w:rsidDel="003C51E6" w:rsidRDefault="0057383D" w:rsidP="001C000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3A0FDFE7" w:rsidR="0057383D" w:rsidRPr="00901B03" w:rsidDel="003C51E6" w:rsidRDefault="0057383D" w:rsidP="001C000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E0D7D15" w:rsidR="0057383D" w:rsidRPr="00901B03" w:rsidDel="003C51E6" w:rsidRDefault="0057383D" w:rsidP="001C000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36845224" w:rsidR="0057383D" w:rsidRPr="00901B03" w:rsidDel="003C51E6" w:rsidRDefault="0057383D" w:rsidP="001C000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07BE7AD" w:rsidR="0057383D" w:rsidRDefault="0057383D" w:rsidP="001C0007">
      <w:pPr>
        <w:numPr>
          <w:ilvl w:val="1"/>
          <w:numId w:val="5"/>
        </w:numPr>
        <w:rPr>
          <w:lang w:val="en-CA" w:eastAsia="ko-KR"/>
        </w:rPr>
      </w:pPr>
      <w:r w:rsidRPr="00901B03" w:rsidDel="003C51E6">
        <w:rPr>
          <w:lang w:val="en-CA" w:eastAsia="ko-KR"/>
        </w:rPr>
        <w:t>The prediction sample value predSamplesLX[ x</w:t>
      </w:r>
      <w:r w:rsidRPr="001C0007" w:rsidDel="003C51E6">
        <w:rPr>
          <w:lang w:val="en-CA" w:eastAsia="ko-KR"/>
        </w:rPr>
        <w:t>C</w:t>
      </w:r>
      <w:r w:rsidRPr="00901B03" w:rsidDel="003C51E6">
        <w:rPr>
          <w:lang w:val="en-CA" w:eastAsia="ko-KR"/>
        </w:rPr>
        <w:t> ][ y</w:t>
      </w:r>
      <w:r w:rsidRPr="001C0007" w:rsidDel="003C51E6">
        <w:rPr>
          <w:lang w:val="en-CA" w:eastAsia="ko-KR"/>
        </w:rPr>
        <w:t>C</w:t>
      </w:r>
      <w:r w:rsidRPr="00901B03" w:rsidDel="003C51E6">
        <w:rPr>
          <w:lang w:val="en-CA" w:eastAsia="ko-KR"/>
        </w:rPr>
        <w:t> ] is derived by invoking the process specified in clause </w:t>
      </w:r>
      <w:r w:rsidRPr="001C0007">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C0007">
        <w:rPr>
          <w:lang w:val="en-CA" w:eastAsia="ko-KR"/>
        </w:rPr>
      </w:r>
      <w:r w:rsidRPr="001C0007">
        <w:rPr>
          <w:lang w:val="en-CA" w:eastAsia="ko-KR"/>
        </w:rPr>
        <w:fldChar w:fldCharType="separate"/>
      </w:r>
      <w:r w:rsidR="00AA6F6A">
        <w:rPr>
          <w:lang w:val="en-CA" w:eastAsia="ko-KR"/>
        </w:rPr>
        <w:t>8.3.6.3.4</w:t>
      </w:r>
      <w:r w:rsidRPr="001C0007">
        <w:rPr>
          <w:lang w:val="en-CA" w:eastAsia="ko-KR"/>
        </w:rPr>
        <w:fldChar w:fldCharType="end"/>
      </w:r>
      <w:r w:rsidRPr="00901B03" w:rsidDel="003C51E6">
        <w:rPr>
          <w:lang w:val="en-CA" w:eastAsia="ko-KR"/>
        </w:rPr>
        <w:t xml:space="preserve"> with ( xInt</w:t>
      </w:r>
      <w:r w:rsidRPr="001C0007" w:rsidDel="003C51E6">
        <w:rPr>
          <w:lang w:val="en-CA" w:eastAsia="ko-KR"/>
        </w:rPr>
        <w:t>C</w:t>
      </w:r>
      <w:r w:rsidRPr="00901B03" w:rsidDel="003C51E6">
        <w:rPr>
          <w:lang w:val="en-CA" w:eastAsia="ko-KR"/>
        </w:rPr>
        <w:t>, yInt</w:t>
      </w:r>
      <w:r w:rsidRPr="001C0007" w:rsidDel="003C51E6">
        <w:rPr>
          <w:lang w:val="en-CA" w:eastAsia="ko-KR"/>
        </w:rPr>
        <w:t>C</w:t>
      </w:r>
      <w:r w:rsidRPr="00901B03" w:rsidDel="003C51E6">
        <w:rPr>
          <w:lang w:val="en-CA" w:eastAsia="ko-KR"/>
        </w:rPr>
        <w:t> ), ( xFrac</w:t>
      </w:r>
      <w:r w:rsidRPr="001C0007" w:rsidDel="003C51E6">
        <w:rPr>
          <w:lang w:val="en-CA" w:eastAsia="ko-KR"/>
        </w:rPr>
        <w:t>C</w:t>
      </w:r>
      <w:r w:rsidRPr="00901B03" w:rsidDel="003C51E6">
        <w:rPr>
          <w:lang w:val="en-CA" w:eastAsia="ko-KR"/>
        </w:rPr>
        <w:t>, yFrac</w:t>
      </w:r>
      <w:r w:rsidRPr="001C0007"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53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3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1C0007"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1C0007" w:rsidDel="003C51E6">
        <w:rPr>
          <w:noProof/>
          <w:lang w:val="sv-SE" w:eastAsia="ko-KR"/>
        </w:rPr>
        <w:t>predSampleLX</w:t>
      </w:r>
      <w:r w:rsidRPr="001C0007" w:rsidDel="003C51E6">
        <w:rPr>
          <w:noProof/>
          <w:vertAlign w:val="subscript"/>
          <w:lang w:val="sv-SE" w:eastAsia="ko-KR"/>
        </w:rPr>
        <w:t>L</w:t>
      </w:r>
      <w:r w:rsidRPr="001C0007">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00107B1E" w:rsidRPr="001C0007">
        <w:rPr>
          <w:lang w:val="sv-SE"/>
        </w:rPr>
        <w:t>  &gt;&gt;  shift2</w:t>
      </w:r>
      <w:r w:rsidRPr="001C0007">
        <w:rPr>
          <w:noProof/>
          <w:lang w:val="sv-SE"/>
        </w:rPr>
        <w:tab/>
      </w:r>
      <w:r w:rsidRPr="001C0007" w:rsidDel="003C51E6">
        <w:rPr>
          <w:noProof/>
          <w:lang w:val="sv-SE"/>
        </w:rPr>
        <w:t>(</w:t>
      </w:r>
      <w:r w:rsidRPr="003F3F11" w:rsidDel="003C51E6">
        <w:rPr>
          <w:noProof/>
        </w:rPr>
        <w:fldChar w:fldCharType="begin" w:fldLock="1"/>
      </w:r>
      <w:r w:rsidRPr="001C0007" w:rsidDel="003C51E6">
        <w:rPr>
          <w:noProof/>
          <w:lang w:val="sv-SE"/>
        </w:rPr>
        <w:instrText xml:space="preserve"> STYLEREF 1 \s </w:instrText>
      </w:r>
      <w:r w:rsidRPr="003F3F11" w:rsidDel="003C51E6">
        <w:rPr>
          <w:noProof/>
        </w:rPr>
        <w:fldChar w:fldCharType="separate"/>
      </w:r>
      <w:r w:rsidR="00AA6F6A" w:rsidRPr="001C0007">
        <w:rPr>
          <w:noProof/>
          <w:lang w:val="sv-SE"/>
        </w:rPr>
        <w:t>8</w:t>
      </w:r>
      <w:r w:rsidRPr="003F3F11" w:rsidDel="003C51E6">
        <w:rPr>
          <w:noProof/>
        </w:rPr>
        <w:fldChar w:fldCharType="end"/>
      </w:r>
      <w:r w:rsidRPr="001C0007" w:rsidDel="003C51E6">
        <w:rPr>
          <w:noProof/>
          <w:lang w:val="sv-SE"/>
        </w:rPr>
        <w:noBreakHyphen/>
      </w:r>
      <w:r w:rsidRPr="003F3F11" w:rsidDel="003C51E6">
        <w:rPr>
          <w:noProof/>
        </w:rPr>
        <w:fldChar w:fldCharType="begin" w:fldLock="1"/>
      </w:r>
      <w:r w:rsidRPr="001C0007" w:rsidDel="003C51E6">
        <w:rPr>
          <w:noProof/>
          <w:lang w:val="sv-SE"/>
        </w:rPr>
        <w:instrText xml:space="preserve"> SEQ Equation \* ARABIC \s 1 </w:instrText>
      </w:r>
      <w:r w:rsidRPr="003F3F11" w:rsidDel="003C51E6">
        <w:rPr>
          <w:noProof/>
        </w:rPr>
        <w:fldChar w:fldCharType="separate"/>
      </w:r>
      <w:r w:rsidR="00AA6F6A" w:rsidRPr="001C0007">
        <w:rPr>
          <w:noProof/>
          <w:lang w:val="sv-SE"/>
        </w:rPr>
        <w:t>702</w:t>
      </w:r>
      <w:r w:rsidRPr="003F3F11" w:rsidDel="003C51E6">
        <w:rPr>
          <w:noProof/>
        </w:rPr>
        <w:fldChar w:fldCharType="end"/>
      </w:r>
      <w:r w:rsidRPr="001C0007" w:rsidDel="003C51E6">
        <w:rPr>
          <w:noProof/>
          <w:lang w:val="sv-SE"/>
        </w:rPr>
        <w:t>)</w:t>
      </w:r>
    </w:p>
    <w:p w14:paraId="02103B11" w14:textId="6B8361F6" w:rsidR="000B53CC" w:rsidRPr="00336AC3" w:rsidRDefault="000B53CC" w:rsidP="000B53CC">
      <w:pPr>
        <w:pStyle w:val="Caption"/>
      </w:pPr>
      <w:bookmarkStart w:id="153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53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33"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53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1C0007"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1C0007" w:rsidDel="003C51E6">
        <w:rPr>
          <w:noProof/>
          <w:lang w:val="sv-SE" w:eastAsia="ko-KR"/>
        </w:rPr>
        <w:t>predSampleLX</w:t>
      </w:r>
      <w:r w:rsidRPr="001C0007" w:rsidDel="003C51E6">
        <w:rPr>
          <w:noProof/>
          <w:vertAlign w:val="subscript"/>
          <w:lang w:val="sv-SE" w:eastAsia="ko-KR"/>
        </w:rPr>
        <w:t>L</w:t>
      </w:r>
      <w:r w:rsidRPr="001C0007">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1</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Pr="001C0007">
        <w:rPr>
          <w:lang w:val="sv-SE"/>
        </w:rPr>
        <w:t>  &gt;&gt;  shift2</w:t>
      </w:r>
      <w:r w:rsidRPr="001C0007">
        <w:rPr>
          <w:noProof/>
          <w:lang w:val="sv-SE"/>
        </w:rPr>
        <w:tab/>
      </w:r>
      <w:r w:rsidRPr="001C0007" w:rsidDel="003C51E6">
        <w:rPr>
          <w:noProof/>
          <w:lang w:val="sv-SE"/>
        </w:rPr>
        <w:t>(</w:t>
      </w:r>
      <w:r w:rsidRPr="003F3F11" w:rsidDel="003C51E6">
        <w:rPr>
          <w:noProof/>
        </w:rPr>
        <w:fldChar w:fldCharType="begin" w:fldLock="1"/>
      </w:r>
      <w:r w:rsidRPr="001C0007" w:rsidDel="003C51E6">
        <w:rPr>
          <w:noProof/>
          <w:lang w:val="sv-SE"/>
        </w:rPr>
        <w:instrText xml:space="preserve"> STYLEREF 1 \s </w:instrText>
      </w:r>
      <w:r w:rsidRPr="003F3F11" w:rsidDel="003C51E6">
        <w:rPr>
          <w:noProof/>
        </w:rPr>
        <w:fldChar w:fldCharType="separate"/>
      </w:r>
      <w:r w:rsidR="00AA6F6A" w:rsidRPr="001C0007">
        <w:rPr>
          <w:noProof/>
          <w:lang w:val="sv-SE"/>
        </w:rPr>
        <w:t>8</w:t>
      </w:r>
      <w:r w:rsidRPr="003F3F11" w:rsidDel="003C51E6">
        <w:rPr>
          <w:noProof/>
        </w:rPr>
        <w:fldChar w:fldCharType="end"/>
      </w:r>
      <w:r w:rsidRPr="001C0007" w:rsidDel="003C51E6">
        <w:rPr>
          <w:noProof/>
          <w:lang w:val="sv-SE"/>
        </w:rPr>
        <w:noBreakHyphen/>
      </w:r>
      <w:r w:rsidRPr="003F3F11" w:rsidDel="003C51E6">
        <w:rPr>
          <w:noProof/>
        </w:rPr>
        <w:fldChar w:fldCharType="begin" w:fldLock="1"/>
      </w:r>
      <w:r w:rsidRPr="001C0007" w:rsidDel="003C51E6">
        <w:rPr>
          <w:noProof/>
          <w:lang w:val="sv-SE"/>
        </w:rPr>
        <w:instrText xml:space="preserve"> SEQ Equation \* ARABIC \s 1 </w:instrText>
      </w:r>
      <w:r w:rsidRPr="003F3F11" w:rsidDel="003C51E6">
        <w:rPr>
          <w:noProof/>
        </w:rPr>
        <w:fldChar w:fldCharType="separate"/>
      </w:r>
      <w:r w:rsidR="00AA6F6A" w:rsidRPr="001C0007">
        <w:rPr>
          <w:noProof/>
          <w:lang w:val="sv-SE"/>
        </w:rPr>
        <w:t>709</w:t>
      </w:r>
      <w:r w:rsidRPr="003F3F11" w:rsidDel="003C51E6">
        <w:rPr>
          <w:noProof/>
        </w:rPr>
        <w:fldChar w:fldCharType="end"/>
      </w:r>
      <w:r w:rsidRPr="001C0007" w:rsidDel="003C51E6">
        <w:rPr>
          <w:noProof/>
          <w:lang w:val="sv-SE"/>
        </w:rPr>
        <w:t>)</w:t>
      </w:r>
    </w:p>
    <w:p w14:paraId="379E565C" w14:textId="3F5EC04C" w:rsidR="004568F3" w:rsidRPr="00336AC3" w:rsidRDefault="004568F3" w:rsidP="004568F3">
      <w:pPr>
        <w:pStyle w:val="Caption"/>
      </w:pPr>
      <w:bookmarkStart w:id="153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3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35" w:name="_Ref278221402"/>
      <w:r w:rsidRPr="00901B03" w:rsidDel="003C51E6">
        <w:rPr>
          <w:lang w:val="en-CA"/>
        </w:rPr>
        <w:t>Chroma sample interpolation process</w:t>
      </w:r>
      <w:bookmarkEnd w:id="153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53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3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37" w:name="_Hlk526634677"/>
      <w:bookmarkStart w:id="153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37"/>
    <w:bookmarkEnd w:id="153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39" w:name="_Ref278220086"/>
      <w:r w:rsidRPr="00901B03" w:rsidDel="003C51E6">
        <w:rPr>
          <w:lang w:val="en-CA"/>
        </w:rPr>
        <w:t>Weighted sample prediction process</w:t>
      </w:r>
      <w:bookmarkEnd w:id="153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40" w:name="_Ref531882861"/>
      <w:r w:rsidRPr="00901B03" w:rsidDel="003C51E6">
        <w:rPr>
          <w:lang w:val="en-CA"/>
        </w:rPr>
        <w:t>Weighted sample prediction process</w:t>
      </w:r>
      <w:r>
        <w:rPr>
          <w:lang w:val="en-CA"/>
        </w:rPr>
        <w:t xml:space="preserve"> for combined merge and intra prediction</w:t>
      </w:r>
      <w:bookmarkEnd w:id="154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54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54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42"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42"/>
    </w:p>
    <w:p w14:paraId="2AA86730" w14:textId="77777777" w:rsidR="008678CF" w:rsidRPr="00804990" w:rsidRDefault="008678CF" w:rsidP="008678CF">
      <w:pPr>
        <w:pStyle w:val="Heading4"/>
        <w:rPr>
          <w:color w:val="000000" w:themeColor="text1"/>
          <w:lang w:val="en-CA" w:eastAsia="ko-KR"/>
        </w:rPr>
      </w:pPr>
      <w:bookmarkStart w:id="1543" w:name="_Ref527993772"/>
      <w:r w:rsidRPr="00804990">
        <w:rPr>
          <w:color w:val="000000" w:themeColor="text1"/>
          <w:lang w:val="en-CA" w:eastAsia="ko-KR"/>
        </w:rPr>
        <w:t>General</w:t>
      </w:r>
      <w:bookmarkEnd w:id="154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1F7A5988"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1C0007">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54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54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4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4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54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54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47" w:name="_Ref528067726"/>
      <w:r w:rsidRPr="00804990">
        <w:rPr>
          <w:color w:val="000000" w:themeColor="text1"/>
          <w:lang w:val="en-CA" w:eastAsia="ko-KR"/>
        </w:rPr>
        <w:t>Motion vector storing process for triangle merge mode</w:t>
      </w:r>
      <w:bookmarkEnd w:id="154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predFlagL0 = ( predFlagLA = = 0 )  ?  1  :  0</w:t>
      </w:r>
      <w:r w:rsidRPr="001C0007">
        <w:rPr>
          <w:color w:val="000000" w:themeColor="text1"/>
          <w:lang w:val="sv-SE" w:eastAsia="ko-KR"/>
        </w:rPr>
        <w:tab/>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755</w:t>
      </w:r>
      <w:r w:rsidRPr="00F5546D" w:rsidDel="003C51E6">
        <w:rPr>
          <w:color w:val="000000" w:themeColor="text1"/>
          <w:lang w:val="en-CA" w:eastAsia="ko-KR"/>
        </w:rPr>
        <w:fldChar w:fldCharType="end"/>
      </w:r>
      <w:r w:rsidRPr="001C0007" w:rsidDel="003C51E6">
        <w:rPr>
          <w:color w:val="000000" w:themeColor="text1"/>
          <w:lang w:val="sv-SE" w:eastAsia="ko-KR"/>
        </w:rPr>
        <w:t>)</w:t>
      </w:r>
    </w:p>
    <w:p w14:paraId="4C8D0BBF" w14:textId="105FEAD2"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predFlagL1 = ( predFlagLA = = 0 )  ?  0  :  1</w:t>
      </w:r>
      <w:r w:rsidRPr="001C0007">
        <w:rPr>
          <w:color w:val="000000" w:themeColor="text1"/>
          <w:lang w:val="sv-SE" w:eastAsia="ko-KR"/>
        </w:rPr>
        <w:tab/>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756</w:t>
      </w:r>
      <w:r w:rsidRPr="00F5546D" w:rsidDel="003C51E6">
        <w:rPr>
          <w:color w:val="000000" w:themeColor="text1"/>
          <w:lang w:val="en-CA" w:eastAsia="ko-KR"/>
        </w:rPr>
        <w:fldChar w:fldCharType="end"/>
      </w:r>
      <w:r w:rsidRPr="001C0007" w:rsidDel="003C51E6">
        <w:rPr>
          <w:color w:val="000000" w:themeColor="text1"/>
          <w:lang w:val="sv-SE" w:eastAsia="ko-KR"/>
        </w:rPr>
        <w:t>)</w:t>
      </w:r>
    </w:p>
    <w:p w14:paraId="5A087574" w14:textId="599845D7"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refIdxL0 = ( predFlagLA = = 0 )  ?  refIdxLA : −1</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757</w:t>
      </w:r>
      <w:r w:rsidRPr="00F5546D" w:rsidDel="003C51E6">
        <w:rPr>
          <w:color w:val="000000" w:themeColor="text1"/>
          <w:lang w:val="en-CA" w:eastAsia="ko-KR"/>
        </w:rPr>
        <w:fldChar w:fldCharType="end"/>
      </w:r>
      <w:r w:rsidRPr="001C0007" w:rsidDel="003C51E6">
        <w:rPr>
          <w:color w:val="000000" w:themeColor="text1"/>
          <w:lang w:val="sv-SE" w:eastAsia="ko-KR"/>
        </w:rPr>
        <w:t>)</w:t>
      </w:r>
    </w:p>
    <w:p w14:paraId="118EBF88" w14:textId="284EB2D1"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refIdxL1 = ( predFlagLA = = 0 )  ?  −1  :  refIdxLA</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758</w:t>
      </w:r>
      <w:r w:rsidRPr="00F5546D" w:rsidDel="003C51E6">
        <w:rPr>
          <w:color w:val="000000" w:themeColor="text1"/>
          <w:lang w:val="en-CA" w:eastAsia="ko-KR"/>
        </w:rPr>
        <w:fldChar w:fldCharType="end"/>
      </w:r>
      <w:r w:rsidRPr="001C0007" w:rsidDel="003C51E6">
        <w:rPr>
          <w:color w:val="000000" w:themeColor="text1"/>
          <w:lang w:val="sv-SE" w:eastAsia="ko-KR"/>
        </w:rPr>
        <w:t>)</w:t>
      </w:r>
    </w:p>
    <w:p w14:paraId="2C567676" w14:textId="6F81136C"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mvL0[ 0 ] = ( predFlagLA = = 0 )  ?  mvLA[ 0 ]  :  0</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759</w:t>
      </w:r>
      <w:r w:rsidRPr="00F5546D" w:rsidDel="003C51E6">
        <w:rPr>
          <w:color w:val="000000" w:themeColor="text1"/>
          <w:lang w:val="en-CA" w:eastAsia="ko-KR"/>
        </w:rPr>
        <w:fldChar w:fldCharType="end"/>
      </w:r>
      <w:r w:rsidRPr="001C0007" w:rsidDel="003C51E6">
        <w:rPr>
          <w:color w:val="000000" w:themeColor="text1"/>
          <w:lang w:val="sv-SE" w:eastAsia="ko-KR"/>
        </w:rPr>
        <w:t>)</w:t>
      </w:r>
    </w:p>
    <w:p w14:paraId="0C0B4D3C" w14:textId="6B59213C" w:rsidR="005F6B33" w:rsidRPr="001C0007"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1C0007">
        <w:rPr>
          <w:color w:val="000000" w:themeColor="text1"/>
          <w:lang w:val="sv-SE" w:eastAsia="ko-KR"/>
        </w:rPr>
        <w:t>mvL0[ 1 ] = ( predFlagLA = = 0 )  ?  mvLA[ 1 ]  :  0</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760</w:t>
      </w:r>
      <w:r w:rsidRPr="00F5546D" w:rsidDel="003C51E6">
        <w:rPr>
          <w:color w:val="000000" w:themeColor="text1"/>
          <w:lang w:val="en-CA" w:eastAsia="ko-KR"/>
        </w:rPr>
        <w:fldChar w:fldCharType="end"/>
      </w:r>
      <w:r w:rsidRPr="001C0007" w:rsidDel="003C51E6">
        <w:rPr>
          <w:color w:val="000000" w:themeColor="text1"/>
          <w:lang w:val="sv-SE"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1C0007">
        <w:rPr>
          <w:color w:val="000000" w:themeColor="text1"/>
          <w:lang w:val="sv-SE"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predFlagL0 = 1</w:t>
      </w:r>
      <w:r w:rsidRPr="001C0007">
        <w:rPr>
          <w:color w:val="000000" w:themeColor="text1"/>
          <w:lang w:val="sv-SE" w:eastAsia="ko-KR"/>
        </w:rPr>
        <w:tab/>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771</w:t>
      </w:r>
      <w:r w:rsidRPr="00F5546D" w:rsidDel="003C51E6">
        <w:rPr>
          <w:color w:val="000000" w:themeColor="text1"/>
          <w:lang w:val="en-CA" w:eastAsia="ko-KR"/>
        </w:rPr>
        <w:fldChar w:fldCharType="end"/>
      </w:r>
      <w:r w:rsidRPr="001C0007" w:rsidDel="003C51E6">
        <w:rPr>
          <w:color w:val="000000" w:themeColor="text1"/>
          <w:lang w:val="sv-SE" w:eastAsia="ko-KR"/>
        </w:rPr>
        <w:t>)</w:t>
      </w:r>
    </w:p>
    <w:p w14:paraId="183326EF" w14:textId="5A021227"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predFlagL1 = 1</w:t>
      </w:r>
      <w:r w:rsidRPr="001C0007">
        <w:rPr>
          <w:color w:val="000000" w:themeColor="text1"/>
          <w:lang w:val="sv-SE" w:eastAsia="ko-KR"/>
        </w:rPr>
        <w:tab/>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772</w:t>
      </w:r>
      <w:r w:rsidRPr="00F5546D" w:rsidDel="003C51E6">
        <w:rPr>
          <w:color w:val="000000" w:themeColor="text1"/>
          <w:lang w:val="en-CA" w:eastAsia="ko-KR"/>
        </w:rPr>
        <w:fldChar w:fldCharType="end"/>
      </w:r>
      <w:r w:rsidRPr="001C0007" w:rsidDel="003C51E6">
        <w:rPr>
          <w:color w:val="000000" w:themeColor="text1"/>
          <w:lang w:val="sv-SE" w:eastAsia="ko-KR"/>
        </w:rPr>
        <w:t>)</w:t>
      </w:r>
    </w:p>
    <w:p w14:paraId="7D69578B" w14:textId="6363468A"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refIdxL0 = ( predFlagLA = = 0 )  ?  refIdxLA  :  refIdxLB</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773</w:t>
      </w:r>
      <w:r w:rsidRPr="00F5546D" w:rsidDel="003C51E6">
        <w:rPr>
          <w:color w:val="000000" w:themeColor="text1"/>
          <w:lang w:val="en-CA" w:eastAsia="ko-KR"/>
        </w:rPr>
        <w:fldChar w:fldCharType="end"/>
      </w:r>
      <w:r w:rsidRPr="001C0007" w:rsidDel="003C51E6">
        <w:rPr>
          <w:color w:val="000000" w:themeColor="text1"/>
          <w:lang w:val="sv-SE" w:eastAsia="ko-KR"/>
        </w:rPr>
        <w:t>)</w:t>
      </w:r>
    </w:p>
    <w:p w14:paraId="4D505C97" w14:textId="0E41583A"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refIdxL1 = ( predFlagLA = = 0 )  ?  refIdxLB  :  refIdxLA</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774</w:t>
      </w:r>
      <w:r w:rsidRPr="00F5546D" w:rsidDel="003C51E6">
        <w:rPr>
          <w:color w:val="000000" w:themeColor="text1"/>
          <w:lang w:val="en-CA" w:eastAsia="ko-KR"/>
        </w:rPr>
        <w:fldChar w:fldCharType="end"/>
      </w:r>
      <w:r w:rsidRPr="001C0007" w:rsidDel="003C51E6">
        <w:rPr>
          <w:color w:val="000000" w:themeColor="text1"/>
          <w:lang w:val="sv-SE" w:eastAsia="ko-KR"/>
        </w:rPr>
        <w:t>)</w:t>
      </w:r>
    </w:p>
    <w:p w14:paraId="1EFCF8AE" w14:textId="4DAA9A7D"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mvL0[ 0 ] = ( predFlagLA = = 0 )  ?  mvLA[ 0 ]  :  mvLB[ 0 ]</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775</w:t>
      </w:r>
      <w:r w:rsidRPr="00F5546D" w:rsidDel="003C51E6">
        <w:rPr>
          <w:color w:val="000000" w:themeColor="text1"/>
          <w:lang w:val="en-CA" w:eastAsia="ko-KR"/>
        </w:rPr>
        <w:fldChar w:fldCharType="end"/>
      </w:r>
      <w:r w:rsidRPr="001C0007" w:rsidDel="003C51E6">
        <w:rPr>
          <w:color w:val="000000" w:themeColor="text1"/>
          <w:lang w:val="sv-SE" w:eastAsia="ko-KR"/>
        </w:rPr>
        <w:t>)</w:t>
      </w:r>
    </w:p>
    <w:p w14:paraId="69DCED4C" w14:textId="6C9709A2"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mvL0[ 1 ] = ( predFlagLA = = 0 )  ?  mvLA[ 1 ]  :  mvLB[ 1 ]</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776</w:t>
      </w:r>
      <w:r w:rsidRPr="00F5546D" w:rsidDel="003C51E6">
        <w:rPr>
          <w:color w:val="000000" w:themeColor="text1"/>
          <w:lang w:val="en-CA" w:eastAsia="ko-KR"/>
        </w:rPr>
        <w:fldChar w:fldCharType="end"/>
      </w:r>
      <w:r w:rsidRPr="001C0007" w:rsidDel="003C51E6">
        <w:rPr>
          <w:color w:val="000000" w:themeColor="text1"/>
          <w:lang w:val="sv-SE" w:eastAsia="ko-KR"/>
        </w:rPr>
        <w:t>)</w:t>
      </w:r>
    </w:p>
    <w:p w14:paraId="5B885E64" w14:textId="6FB32F00" w:rsidR="005F6B33" w:rsidRPr="001C0007"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1C0007">
        <w:rPr>
          <w:color w:val="000000" w:themeColor="text1"/>
          <w:lang w:val="sv-SE" w:eastAsia="ko-KR"/>
        </w:rPr>
        <w:t>mvL1[ 0 ] = ( predFlagLA = = 0 )  ?  mvLB[ 0 ]  :  mvLA[ 0 ]</w:t>
      </w:r>
      <w:r w:rsidRPr="001C0007">
        <w:rPr>
          <w:color w:val="000000" w:themeColor="text1"/>
          <w:lang w:val="sv-SE" w:eastAsia="ko-KR"/>
        </w:rPr>
        <w:tab/>
      </w:r>
      <w:r w:rsidRPr="001C0007" w:rsidDel="003C51E6">
        <w:rPr>
          <w:color w:val="000000" w:themeColor="text1"/>
          <w:lang w:val="sv-SE" w:eastAsia="ko-KR"/>
        </w:rPr>
        <w:t>(</w:t>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1C0007">
        <w:rPr>
          <w:noProof/>
          <w:color w:val="000000" w:themeColor="text1"/>
          <w:lang w:val="sv-SE" w:eastAsia="ko-KR"/>
        </w:rPr>
        <w:t>8</w:t>
      </w:r>
      <w:r w:rsidRPr="00F5546D" w:rsidDel="003C51E6">
        <w:rPr>
          <w:color w:val="000000" w:themeColor="text1"/>
          <w:lang w:val="en-CA" w:eastAsia="ko-KR"/>
        </w:rPr>
        <w:fldChar w:fldCharType="end"/>
      </w:r>
      <w:r w:rsidRPr="001C0007" w:rsidDel="003C51E6">
        <w:rPr>
          <w:color w:val="000000" w:themeColor="text1"/>
          <w:lang w:val="sv-SE" w:eastAsia="ko-KR"/>
        </w:rPr>
        <w:noBreakHyphen/>
      </w:r>
      <w:r w:rsidRPr="00F5546D" w:rsidDel="003C51E6">
        <w:rPr>
          <w:color w:val="000000" w:themeColor="text1"/>
          <w:lang w:val="en-CA" w:eastAsia="ko-KR"/>
        </w:rPr>
        <w:fldChar w:fldCharType="begin" w:fldLock="1"/>
      </w:r>
      <w:r w:rsidRPr="001C0007"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1C0007">
        <w:rPr>
          <w:noProof/>
          <w:color w:val="000000" w:themeColor="text1"/>
          <w:lang w:val="sv-SE" w:eastAsia="ko-KR"/>
        </w:rPr>
        <w:t>777</w:t>
      </w:r>
      <w:r w:rsidRPr="00F5546D" w:rsidDel="003C51E6">
        <w:rPr>
          <w:color w:val="000000" w:themeColor="text1"/>
          <w:lang w:val="en-CA" w:eastAsia="ko-KR"/>
        </w:rPr>
        <w:fldChar w:fldCharType="end"/>
      </w:r>
      <w:r w:rsidRPr="001C0007" w:rsidDel="003C51E6">
        <w:rPr>
          <w:color w:val="000000" w:themeColor="text1"/>
          <w:lang w:val="sv-SE"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1C0007">
        <w:rPr>
          <w:color w:val="000000" w:themeColor="text1"/>
          <w:lang w:val="sv-SE"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48" w:name="_Ref528577940"/>
      <w:r w:rsidRPr="00804990">
        <w:rPr>
          <w:color w:val="000000" w:themeColor="text1"/>
          <w:lang w:val="en-CA" w:eastAsia="ko-KR"/>
        </w:rPr>
        <w:t>Reference picture mapping process for triangle merge mode</w:t>
      </w:r>
      <w:bookmarkEnd w:id="154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49" w:name="_Ref522376711"/>
      <w:bookmarkStart w:id="1550"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49"/>
      <w:bookmarkEnd w:id="155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51" w:name="_Toc534408978"/>
      <w:r w:rsidRPr="00901B03">
        <w:rPr>
          <w:lang w:val="en-CA"/>
        </w:rPr>
        <w:t>Scaling, transformation and array construction process</w:t>
      </w:r>
      <w:bookmarkEnd w:id="1551"/>
    </w:p>
    <w:p w14:paraId="56B1D733" w14:textId="77777777" w:rsidR="0012023F" w:rsidRPr="00901B03" w:rsidRDefault="0012023F" w:rsidP="0012023F">
      <w:pPr>
        <w:pStyle w:val="Heading3"/>
        <w:rPr>
          <w:lang w:val="en-CA"/>
        </w:rPr>
      </w:pPr>
      <w:bookmarkStart w:id="1552" w:name="_Ref529267130"/>
      <w:bookmarkStart w:id="1553" w:name="_Toc534408979"/>
      <w:r w:rsidRPr="00901B03">
        <w:rPr>
          <w:lang w:val="en-CA"/>
        </w:rPr>
        <w:t>Derivation process for quantization parameters</w:t>
      </w:r>
      <w:bookmarkEnd w:id="1552"/>
      <w:bookmarkEnd w:id="1553"/>
    </w:p>
    <w:p w14:paraId="002ADECB" w14:textId="77777777" w:rsidR="0000502C" w:rsidRDefault="001537FB" w:rsidP="001676FB">
      <w:pPr>
        <w:rPr>
          <w:lang w:val="en-CA"/>
        </w:rPr>
      </w:pPr>
      <w:bookmarkStart w:id="155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55" w:name="_Toc324427951"/>
      <w:bookmarkStart w:id="1556" w:name="_Toc324427952"/>
      <w:bookmarkEnd w:id="1555"/>
      <w:bookmarkEnd w:id="155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557" w:name="_Ref81308924"/>
      <w:bookmarkStart w:id="1558" w:name="_Ref22911311"/>
      <w:bookmarkStart w:id="1559" w:name="_Ref22911306"/>
      <w:bookmarkStart w:id="1560" w:name="_Ref81308921"/>
      <w:bookmarkStart w:id="1561" w:name="_Toc77680780"/>
      <w:bookmarkStart w:id="1562" w:name="_Toc118289114"/>
      <w:bookmarkStart w:id="1563" w:name="_Toc246350714"/>
      <w:bookmarkStart w:id="1564" w:name="_Toc259024363"/>
      <w:bookmarkStart w:id="1565" w:name="_Toc415476453"/>
      <w:bookmarkStart w:id="1566" w:name="_Toc423602499"/>
      <w:bookmarkStart w:id="1567" w:name="_Toc423602673"/>
      <w:bookmarkStart w:id="1568" w:name="_Toc501130573"/>
      <w:bookmarkStart w:id="156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557"/>
      <w:bookmarkEnd w:id="155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59"/>
      <w:r w:rsidRPr="003F3F11">
        <w:rPr>
          <w:noProof/>
          <w:lang w:val="en-GB"/>
        </w:rPr>
        <w:t>qPi</w:t>
      </w:r>
      <w:bookmarkEnd w:id="1560"/>
      <w:bookmarkEnd w:id="1561"/>
      <w:bookmarkEnd w:id="1562"/>
      <w:bookmarkEnd w:id="1563"/>
      <w:bookmarkEnd w:id="1564"/>
      <w:r w:rsidRPr="003F3F11">
        <w:rPr>
          <w:noProof/>
          <w:lang w:val="en-GB"/>
        </w:rPr>
        <w:t xml:space="preserve"> for ChromaArrayType equal to 1</w:t>
      </w:r>
      <w:bookmarkEnd w:id="1565"/>
      <w:bookmarkEnd w:id="1566"/>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70" w:name="_Ref522189476"/>
      <w:bookmarkStart w:id="1571" w:name="_Toc534408980"/>
      <w:r w:rsidRPr="00901B03">
        <w:rPr>
          <w:lang w:val="en-CA"/>
        </w:rPr>
        <w:t>Scaling and transformation process</w:t>
      </w:r>
      <w:bookmarkEnd w:id="1570"/>
      <w:bookmarkEnd w:id="157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1C0007" w:rsidRDefault="0008485D" w:rsidP="0008485D">
      <w:pPr>
        <w:pStyle w:val="Equation"/>
        <w:tabs>
          <w:tab w:val="clear" w:pos="794"/>
          <w:tab w:val="clear" w:pos="1588"/>
          <w:tab w:val="left" w:pos="851"/>
          <w:tab w:val="left" w:pos="1134"/>
          <w:tab w:val="left" w:pos="1418"/>
        </w:tabs>
        <w:ind w:left="562"/>
        <w:rPr>
          <w:lang w:val="sv-SE" w:eastAsia="ko-KR"/>
        </w:rPr>
      </w:pPr>
      <w:r w:rsidRPr="001C0007">
        <w:rPr>
          <w:lang w:val="sv-SE" w:eastAsia="ko-KR"/>
        </w:rPr>
        <w:t>tsShift = 5 + </w:t>
      </w:r>
      <w:r w:rsidR="00EA2F44" w:rsidRPr="001C0007">
        <w:rPr>
          <w:lang w:val="sv-SE" w:eastAsia="ko-KR"/>
        </w:rPr>
        <w:t>( ( </w:t>
      </w:r>
      <w:r w:rsidRPr="001C0007">
        <w:rPr>
          <w:lang w:val="sv-SE" w:eastAsia="ko-KR"/>
        </w:rPr>
        <w:t>Log2( nTb</w:t>
      </w:r>
      <w:r w:rsidR="00EA2F44" w:rsidRPr="001C0007">
        <w:rPr>
          <w:lang w:val="sv-SE" w:eastAsia="ko-KR"/>
        </w:rPr>
        <w:t>W</w:t>
      </w:r>
      <w:r w:rsidRPr="001C0007">
        <w:rPr>
          <w:lang w:val="sv-SE" w:eastAsia="ko-KR"/>
        </w:rPr>
        <w:t> )</w:t>
      </w:r>
      <w:r w:rsidR="00EA2F44" w:rsidRPr="001C0007">
        <w:rPr>
          <w:lang w:val="sv-SE" w:eastAsia="ko-KR"/>
        </w:rPr>
        <w:t> + Log2( nTbH ) ) / 2 )</w:t>
      </w:r>
      <w:r w:rsidR="00EA2F44" w:rsidRPr="001C0007">
        <w:rPr>
          <w:lang w:val="sv-SE" w:eastAsia="ko-KR"/>
        </w:rPr>
        <w:tab/>
      </w:r>
      <w:r w:rsidRPr="001C0007">
        <w:rPr>
          <w:lang w:val="sv-SE" w:eastAsia="ko-KR"/>
        </w:rPr>
        <w:tab/>
      </w:r>
      <w:r w:rsidR="00581FDA" w:rsidRPr="001C0007">
        <w:rPr>
          <w:lang w:val="sv-SE" w:eastAsia="ko-KR"/>
        </w:rPr>
        <w:t>(</w:t>
      </w:r>
      <w:r w:rsidR="00581FDA" w:rsidRPr="00901B03">
        <w:rPr>
          <w:lang w:val="en-CA" w:eastAsia="ko-KR"/>
        </w:rPr>
        <w:fldChar w:fldCharType="begin" w:fldLock="1"/>
      </w:r>
      <w:r w:rsidR="00581FDA" w:rsidRPr="001C0007">
        <w:rPr>
          <w:lang w:val="sv-SE" w:eastAsia="ko-KR"/>
        </w:rPr>
        <w:instrText xml:space="preserve"> STYLEREF 1 \s </w:instrText>
      </w:r>
      <w:r w:rsidR="00581FDA" w:rsidRPr="00901B03">
        <w:rPr>
          <w:lang w:val="en-CA" w:eastAsia="ko-KR"/>
        </w:rPr>
        <w:fldChar w:fldCharType="separate"/>
      </w:r>
      <w:r w:rsidR="00AA6F6A" w:rsidRPr="001C0007">
        <w:rPr>
          <w:noProof/>
          <w:lang w:val="sv-SE" w:eastAsia="ko-KR"/>
        </w:rPr>
        <w:t>8</w:t>
      </w:r>
      <w:r w:rsidR="00581FDA" w:rsidRPr="00901B03">
        <w:rPr>
          <w:lang w:val="en-CA" w:eastAsia="ko-KR"/>
        </w:rPr>
        <w:fldChar w:fldCharType="end"/>
      </w:r>
      <w:r w:rsidR="00581FDA" w:rsidRPr="001C0007">
        <w:rPr>
          <w:lang w:val="sv-SE" w:eastAsia="ko-KR"/>
        </w:rPr>
        <w:noBreakHyphen/>
      </w:r>
      <w:r w:rsidR="00581FDA" w:rsidRPr="00901B03">
        <w:rPr>
          <w:lang w:val="en-CA" w:eastAsia="ko-KR"/>
        </w:rPr>
        <w:fldChar w:fldCharType="begin" w:fldLock="1"/>
      </w:r>
      <w:r w:rsidR="00581FDA" w:rsidRPr="001C0007">
        <w:rPr>
          <w:lang w:val="sv-SE" w:eastAsia="ko-KR"/>
        </w:rPr>
        <w:instrText xml:space="preserve"> SEQ Equation \* ARABIC \s 1 </w:instrText>
      </w:r>
      <w:r w:rsidR="00581FDA" w:rsidRPr="00901B03">
        <w:rPr>
          <w:lang w:val="en-CA" w:eastAsia="ko-KR"/>
        </w:rPr>
        <w:fldChar w:fldCharType="separate"/>
      </w:r>
      <w:r w:rsidR="00AA6F6A" w:rsidRPr="001C0007">
        <w:rPr>
          <w:noProof/>
          <w:lang w:val="sv-SE" w:eastAsia="ko-KR"/>
        </w:rPr>
        <w:t>820</w:t>
      </w:r>
      <w:r w:rsidR="00581FDA" w:rsidRPr="00901B03">
        <w:rPr>
          <w:lang w:val="en-CA" w:eastAsia="ko-KR"/>
        </w:rPr>
        <w:fldChar w:fldCharType="end"/>
      </w:r>
      <w:r w:rsidR="00581FDA" w:rsidRPr="001C0007">
        <w:rPr>
          <w:lang w:val="sv-SE"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72" w:name="_Ref522189399"/>
      <w:bookmarkStart w:id="1573" w:name="_Toc534408981"/>
      <w:r w:rsidRPr="00901B03">
        <w:rPr>
          <w:lang w:val="en-CA"/>
        </w:rPr>
        <w:t>Scaling process for transform coefficients</w:t>
      </w:r>
      <w:bookmarkEnd w:id="1554"/>
      <w:bookmarkEnd w:id="1572"/>
      <w:bookmarkEnd w:id="157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1C0007">
        <w:rPr>
          <w:lang w:val="sv-SE" w:eastAsia="ko-KR"/>
        </w:rPr>
        <w:t xml:space="preserve">rectNorm = </w:t>
      </w:r>
      <w:r w:rsidR="00974CF1" w:rsidRPr="001C0007">
        <w:rPr>
          <w:lang w:val="sv-SE"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74" w:name="_Ref522119035"/>
      <w:bookmarkStart w:id="1575" w:name="_Toc534408982"/>
      <w:bookmarkStart w:id="1576" w:name="_Ref521609060"/>
      <w:r w:rsidRPr="00901B03">
        <w:rPr>
          <w:lang w:val="en-CA"/>
        </w:rPr>
        <w:t>Transformation process for scaled transform coefficients</w:t>
      </w:r>
      <w:bookmarkEnd w:id="1574"/>
      <w:bookmarkEnd w:id="1575"/>
    </w:p>
    <w:p w14:paraId="153ADCD6" w14:textId="77777777" w:rsidR="00660FC7" w:rsidRPr="00901B03" w:rsidRDefault="00660FC7" w:rsidP="00660FC7">
      <w:pPr>
        <w:pStyle w:val="Heading4"/>
        <w:rPr>
          <w:lang w:val="en-CA" w:eastAsia="ko-KR"/>
        </w:rPr>
      </w:pPr>
      <w:bookmarkStart w:id="1577" w:name="_Ref522130276"/>
      <w:r w:rsidRPr="00901B03">
        <w:rPr>
          <w:lang w:val="en-CA" w:eastAsia="ko-KR"/>
        </w:rPr>
        <w:t>General</w:t>
      </w:r>
      <w:bookmarkEnd w:id="157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78"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57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578"/>
      <w:bookmarkEnd w:id="157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80" w:name="_Ref522122832"/>
      <w:r w:rsidRPr="00901B03">
        <w:rPr>
          <w:lang w:val="en-CA" w:eastAsia="ko-KR"/>
        </w:rPr>
        <w:lastRenderedPageBreak/>
        <w:t>Transformation process</w:t>
      </w:r>
      <w:bookmarkEnd w:id="158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81" w:name="_Ref522136373"/>
      <w:r w:rsidRPr="00901B03">
        <w:rPr>
          <w:lang w:val="en-CA" w:eastAsia="ko-KR"/>
        </w:rPr>
        <w:t>Transformation matrix derivation process</w:t>
      </w:r>
      <w:bookmarkEnd w:id="158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82" w:name="_Ref522356730"/>
      <w:bookmarkStart w:id="1583" w:name="_Toc534408983"/>
      <w:r w:rsidRPr="00901B03" w:rsidDel="00CB1E38">
        <w:rPr>
          <w:lang w:val="en-CA" w:eastAsia="ko-KR"/>
        </w:rPr>
        <w:lastRenderedPageBreak/>
        <w:t>Picture reconstruction process</w:t>
      </w:r>
      <w:bookmarkEnd w:id="1576"/>
      <w:bookmarkEnd w:id="1582"/>
      <w:bookmarkEnd w:id="158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84" w:name="_Ref525237963"/>
      <w:bookmarkStart w:id="1585" w:name="_Toc534408984"/>
      <w:bookmarkStart w:id="1586" w:name="_Toc311217275"/>
      <w:bookmarkStart w:id="1587" w:name="_Toc317198821"/>
      <w:bookmarkStart w:id="1588" w:name="_Ref328751872"/>
      <w:bookmarkStart w:id="1589" w:name="_Toc329080092"/>
      <w:r>
        <w:t>In-loop Filter Process</w:t>
      </w:r>
      <w:bookmarkEnd w:id="1584"/>
      <w:bookmarkEnd w:id="1585"/>
    </w:p>
    <w:p w14:paraId="73BFE04A" w14:textId="77777777" w:rsidR="00412188" w:rsidRPr="00901B03" w:rsidRDefault="00412188" w:rsidP="00412188">
      <w:pPr>
        <w:pStyle w:val="Heading3"/>
        <w:rPr>
          <w:lang w:val="en-CA"/>
        </w:rPr>
      </w:pPr>
      <w:bookmarkStart w:id="1590" w:name="_Toc534408985"/>
      <w:r>
        <w:rPr>
          <w:lang w:val="en-CA"/>
        </w:rPr>
        <w:t>General</w:t>
      </w:r>
      <w:bookmarkEnd w:id="159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91" w:name="_Toc328753049"/>
      <w:bookmarkStart w:id="1592" w:name="_Toc328753051"/>
      <w:bookmarkStart w:id="1593" w:name="_Toc328753054"/>
      <w:bookmarkStart w:id="1594" w:name="_Toc328753057"/>
      <w:bookmarkStart w:id="1595" w:name="_Toc328753059"/>
      <w:bookmarkStart w:id="1596" w:name="_Toc287363837"/>
      <w:bookmarkStart w:id="1597" w:name="_Toc311217268"/>
      <w:bookmarkStart w:id="1598" w:name="_Toc317198813"/>
      <w:bookmarkStart w:id="1599" w:name="_Ref328751836"/>
      <w:bookmarkStart w:id="1600" w:name="_Toc415475936"/>
      <w:bookmarkStart w:id="1601" w:name="_Toc423599211"/>
      <w:bookmarkStart w:id="1602" w:name="_Toc423601715"/>
      <w:bookmarkStart w:id="1603" w:name="_Toc462913201"/>
      <w:bookmarkStart w:id="1604" w:name="_Toc534408986"/>
      <w:bookmarkEnd w:id="1591"/>
      <w:bookmarkEnd w:id="1592"/>
      <w:bookmarkEnd w:id="1593"/>
      <w:bookmarkEnd w:id="1594"/>
      <w:bookmarkEnd w:id="1595"/>
      <w:r w:rsidRPr="005F2784">
        <w:rPr>
          <w:lang w:val="en-CA"/>
        </w:rPr>
        <w:t>Deblocking</w:t>
      </w:r>
      <w:r w:rsidRPr="00617CB8">
        <w:rPr>
          <w:noProof/>
        </w:rPr>
        <w:t xml:space="preserve"> filter process</w:t>
      </w:r>
      <w:bookmarkEnd w:id="1596"/>
      <w:bookmarkEnd w:id="1597"/>
      <w:bookmarkEnd w:id="1598"/>
      <w:bookmarkEnd w:id="1599"/>
      <w:bookmarkEnd w:id="1600"/>
      <w:bookmarkEnd w:id="1601"/>
      <w:bookmarkEnd w:id="1602"/>
      <w:bookmarkEnd w:id="1603"/>
      <w:bookmarkEnd w:id="1604"/>
    </w:p>
    <w:p w14:paraId="2B2AD794" w14:textId="77777777" w:rsidR="002A17B2" w:rsidRDefault="002A17B2" w:rsidP="002A17B2">
      <w:pPr>
        <w:pStyle w:val="Heading4"/>
        <w:rPr>
          <w:lang w:val="en-CA"/>
        </w:rPr>
      </w:pPr>
      <w:bookmarkStart w:id="1605" w:name="_Ref525222184"/>
      <w:r>
        <w:rPr>
          <w:lang w:val="en-CA"/>
        </w:rPr>
        <w:t>General</w:t>
      </w:r>
      <w:bookmarkEnd w:id="160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606" w:name="_Ref350429267"/>
      <w:bookmarkStart w:id="1607" w:name="_Toc415476454"/>
      <w:bookmarkStart w:id="1608" w:name="_Toc423602500"/>
      <w:bookmarkStart w:id="1609" w:name="_Toc423602674"/>
      <w:bookmarkStart w:id="1610" w:name="_Toc501130574"/>
      <w:bookmarkStart w:id="161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606"/>
      <w:r w:rsidRPr="003F3F11">
        <w:rPr>
          <w:noProof/>
          <w:lang w:val="en-GB"/>
        </w:rPr>
        <w:t xml:space="preserve"> – Name of association to edgeType</w:t>
      </w:r>
      <w:bookmarkEnd w:id="1607"/>
      <w:bookmarkEnd w:id="1608"/>
      <w:bookmarkEnd w:id="1609"/>
      <w:bookmarkEnd w:id="1610"/>
      <w:bookmarkEnd w:id="1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1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1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13" w:name="_Ref528611194"/>
      <w:r>
        <w:rPr>
          <w:noProof/>
          <w:lang w:eastAsia="ko-KR"/>
        </w:rPr>
        <w:t>Deblocking filter process for one direction</w:t>
      </w:r>
      <w:bookmarkEnd w:id="161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14" w:name="_Ref325462643"/>
      <w:bookmarkStart w:id="1615" w:name="_Toc415475938"/>
      <w:bookmarkStart w:id="1616" w:name="_Toc423599213"/>
      <w:bookmarkStart w:id="161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14"/>
    <w:bookmarkEnd w:id="1615"/>
    <w:bookmarkEnd w:id="1616"/>
    <w:bookmarkEnd w:id="161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18" w:name="_Ref528075678"/>
      <w:r w:rsidRPr="003F3F11">
        <w:rPr>
          <w:noProof/>
        </w:rPr>
        <w:t xml:space="preserve">Derivation process of </w:t>
      </w:r>
      <w:r w:rsidRPr="00455784">
        <w:t>transform</w:t>
      </w:r>
      <w:r w:rsidRPr="003F3F11">
        <w:rPr>
          <w:noProof/>
        </w:rPr>
        <w:t xml:space="preserve"> block boundary</w:t>
      </w:r>
      <w:bookmarkEnd w:id="161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19" w:name="_Toc335234596"/>
      <w:bookmarkStart w:id="1620" w:name="_Toc335234597"/>
      <w:bookmarkEnd w:id="1619"/>
      <w:bookmarkEnd w:id="1620"/>
    </w:p>
    <w:p w14:paraId="7399245C" w14:textId="77777777" w:rsidR="00C54A5A" w:rsidRPr="003F3F11" w:rsidRDefault="00C54A5A" w:rsidP="00C54A5A">
      <w:pPr>
        <w:pStyle w:val="Heading4"/>
        <w:rPr>
          <w:noProof/>
        </w:rPr>
      </w:pPr>
      <w:bookmarkStart w:id="1621" w:name="_Ref280369361"/>
      <w:bookmarkStart w:id="1622" w:name="_Toc287363839"/>
      <w:bookmarkStart w:id="1623" w:name="_Toc311217270"/>
      <w:bookmarkStart w:id="1624" w:name="_Toc317198815"/>
      <w:bookmarkStart w:id="1625" w:name="_Toc415475939"/>
      <w:bookmarkStart w:id="1626" w:name="_Toc423599214"/>
      <w:bookmarkStart w:id="1627" w:name="_Toc423601718"/>
      <w:r w:rsidRPr="003F3F11">
        <w:rPr>
          <w:noProof/>
        </w:rPr>
        <w:t xml:space="preserve">Derivation process of </w:t>
      </w:r>
      <w:r>
        <w:rPr>
          <w:noProof/>
        </w:rPr>
        <w:t>coding sub</w:t>
      </w:r>
      <w:r w:rsidRPr="003F3F11">
        <w:rPr>
          <w:noProof/>
        </w:rPr>
        <w:t>block boundary</w:t>
      </w:r>
      <w:bookmarkEnd w:id="1621"/>
      <w:bookmarkEnd w:id="1622"/>
      <w:bookmarkEnd w:id="1623"/>
      <w:bookmarkEnd w:id="1624"/>
      <w:bookmarkEnd w:id="1625"/>
      <w:bookmarkEnd w:id="1626"/>
      <w:bookmarkEnd w:id="1627"/>
    </w:p>
    <w:p w14:paraId="0B1F357A" w14:textId="77777777" w:rsidR="00457510" w:rsidRPr="003F3F11" w:rsidRDefault="00457510" w:rsidP="00457510">
      <w:pPr>
        <w:tabs>
          <w:tab w:val="left" w:pos="284"/>
        </w:tabs>
        <w:ind w:left="284" w:hanging="284"/>
        <w:rPr>
          <w:noProof/>
          <w:lang w:eastAsia="ko-KR"/>
        </w:rPr>
      </w:pPr>
      <w:bookmarkStart w:id="1628" w:name="_Toc335234600"/>
      <w:bookmarkStart w:id="1629" w:name="_Toc335234602"/>
      <w:bookmarkStart w:id="1630" w:name="_Toc311217271"/>
      <w:bookmarkStart w:id="1631" w:name="_Toc317198816"/>
      <w:bookmarkStart w:id="1632" w:name="_Ref324946706"/>
      <w:bookmarkStart w:id="1633" w:name="_Toc415475940"/>
      <w:bookmarkStart w:id="1634" w:name="_Toc423599215"/>
      <w:bookmarkStart w:id="1635" w:name="_Toc423601719"/>
      <w:bookmarkEnd w:id="1628"/>
      <w:bookmarkEnd w:id="162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1C0007" w:rsidRDefault="00457510" w:rsidP="00457510">
      <w:pPr>
        <w:pStyle w:val="Equation"/>
        <w:tabs>
          <w:tab w:val="clear" w:pos="794"/>
          <w:tab w:val="clear" w:pos="1588"/>
          <w:tab w:val="left" w:pos="851"/>
          <w:tab w:val="left" w:pos="1134"/>
          <w:tab w:val="left" w:pos="1418"/>
        </w:tabs>
        <w:ind w:left="851"/>
        <w:rPr>
          <w:noProof/>
          <w:lang w:val="sv-SE"/>
        </w:rPr>
      </w:pPr>
      <w:r w:rsidRPr="001C0007">
        <w:rPr>
          <w:noProof/>
          <w:lang w:val="sv-SE" w:eastAsia="ko-KR"/>
        </w:rPr>
        <w:t>edgeFlags[ i * </w:t>
      </w:r>
      <w:r w:rsidR="00DF2924" w:rsidRPr="001C0007">
        <w:rPr>
          <w:noProof/>
          <w:lang w:val="sv-SE" w:eastAsia="ko-KR"/>
        </w:rPr>
        <w:t>M</w:t>
      </w:r>
      <w:r w:rsidR="00C82E4D" w:rsidRPr="001C0007">
        <w:rPr>
          <w:noProof/>
          <w:lang w:val="sv-SE" w:eastAsia="ko-KR"/>
        </w:rPr>
        <w:t>ax( 8, </w:t>
      </w:r>
      <w:r w:rsidRPr="001C0007">
        <w:rPr>
          <w:noProof/>
          <w:lang w:val="sv-SE" w:eastAsia="ko-KR"/>
        </w:rPr>
        <w:t>nCbW / numSbX</w:t>
      </w:r>
      <w:r w:rsidR="00C82E4D" w:rsidRPr="001C0007">
        <w:rPr>
          <w:noProof/>
          <w:lang w:val="sv-SE" w:eastAsia="ko-KR"/>
        </w:rPr>
        <w:t> )</w:t>
      </w:r>
      <w:r w:rsidRPr="001C0007">
        <w:rPr>
          <w:noProof/>
          <w:lang w:val="sv-SE" w:eastAsia="ko-KR"/>
        </w:rPr>
        <w:t> ][ k ]</w:t>
      </w:r>
      <w:r w:rsidR="00C82E4D" w:rsidRPr="001C0007">
        <w:rPr>
          <w:noProof/>
          <w:lang w:val="sv-SE" w:eastAsia="ko-KR"/>
        </w:rPr>
        <w:t> = 1</w:t>
      </w:r>
      <w:r w:rsidRPr="001C0007">
        <w:rPr>
          <w:noProof/>
          <w:lang w:val="sv-SE" w:eastAsia="ko-KR"/>
        </w:rPr>
        <w:tab/>
      </w:r>
      <w:r w:rsidRPr="001C0007">
        <w:rPr>
          <w:lang w:val="sv-SE"/>
        </w:rPr>
        <w:t>(</w:t>
      </w:r>
      <w:r w:rsidRPr="00901B03">
        <w:rPr>
          <w:lang w:val="en-CA"/>
        </w:rPr>
        <w:fldChar w:fldCharType="begin" w:fldLock="1"/>
      </w:r>
      <w:r w:rsidRPr="001C0007">
        <w:rPr>
          <w:lang w:val="sv-SE"/>
        </w:rPr>
        <w:instrText xml:space="preserve"> STYLEREF 1 \s </w:instrText>
      </w:r>
      <w:r w:rsidRPr="00901B03">
        <w:rPr>
          <w:lang w:val="en-CA"/>
        </w:rPr>
        <w:fldChar w:fldCharType="separate"/>
      </w:r>
      <w:r w:rsidR="00AA6F6A" w:rsidRPr="001C0007">
        <w:rPr>
          <w:noProof/>
          <w:lang w:val="sv-SE"/>
        </w:rPr>
        <w:t>8</w:t>
      </w:r>
      <w:r w:rsidRPr="00901B03">
        <w:rPr>
          <w:lang w:val="en-CA"/>
        </w:rPr>
        <w:fldChar w:fldCharType="end"/>
      </w:r>
      <w:r w:rsidRPr="001C0007">
        <w:rPr>
          <w:lang w:val="sv-SE"/>
        </w:rPr>
        <w:noBreakHyphen/>
      </w:r>
      <w:r w:rsidRPr="00901B03">
        <w:rPr>
          <w:lang w:val="en-CA"/>
        </w:rPr>
        <w:fldChar w:fldCharType="begin" w:fldLock="1"/>
      </w:r>
      <w:r w:rsidRPr="001C0007">
        <w:rPr>
          <w:lang w:val="sv-SE"/>
        </w:rPr>
        <w:instrText xml:space="preserve"> SEQ Equation \* ARABIC \s 1 </w:instrText>
      </w:r>
      <w:r w:rsidRPr="00901B03">
        <w:rPr>
          <w:lang w:val="en-CA"/>
        </w:rPr>
        <w:fldChar w:fldCharType="separate"/>
      </w:r>
      <w:r w:rsidR="00AA6F6A" w:rsidRPr="001C0007">
        <w:rPr>
          <w:noProof/>
          <w:lang w:val="sv-SE"/>
        </w:rPr>
        <w:t>861</w:t>
      </w:r>
      <w:r w:rsidRPr="00901B03">
        <w:rPr>
          <w:lang w:val="en-CA"/>
        </w:rPr>
        <w:fldChar w:fldCharType="end"/>
      </w:r>
      <w:r w:rsidRPr="001C0007">
        <w:rPr>
          <w:lang w:val="sv-SE"/>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36" w:name="_Ref528080907"/>
      <w:r w:rsidRPr="003F3F11">
        <w:rPr>
          <w:noProof/>
        </w:rPr>
        <w:t xml:space="preserve">Derivation process of boundary </w:t>
      </w:r>
      <w:r w:rsidRPr="00455784">
        <w:t>filtering</w:t>
      </w:r>
      <w:r w:rsidRPr="003F3F11">
        <w:rPr>
          <w:noProof/>
        </w:rPr>
        <w:t xml:space="preserve"> strength</w:t>
      </w:r>
      <w:bookmarkEnd w:id="1630"/>
      <w:bookmarkEnd w:id="1631"/>
      <w:bookmarkEnd w:id="1632"/>
      <w:bookmarkEnd w:id="1633"/>
      <w:bookmarkEnd w:id="1634"/>
      <w:bookmarkEnd w:id="1635"/>
      <w:bookmarkEnd w:id="163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37" w:name="_Toc415475941"/>
      <w:bookmarkStart w:id="1638" w:name="_Toc423599216"/>
      <w:bookmarkStart w:id="1639" w:name="_Toc423601720"/>
      <w:bookmarkStart w:id="1640" w:name="_Ref280383764"/>
      <w:bookmarkStart w:id="1641" w:name="_Toc287363841"/>
      <w:bookmarkStart w:id="1642" w:name="_Toc311217272"/>
      <w:bookmarkStart w:id="1643" w:name="_Toc317198817"/>
      <w:bookmarkStart w:id="1644" w:name="_Ref324947263"/>
      <w:r w:rsidRPr="00455C83">
        <w:t>Edge</w:t>
      </w:r>
      <w:r w:rsidRPr="003F3F11">
        <w:rPr>
          <w:noProof/>
        </w:rPr>
        <w:t xml:space="preserve"> filtering process</w:t>
      </w:r>
      <w:bookmarkEnd w:id="1637"/>
      <w:bookmarkEnd w:id="1638"/>
      <w:bookmarkEnd w:id="1639"/>
    </w:p>
    <w:p w14:paraId="44AF0966" w14:textId="77777777" w:rsidR="00D20C80" w:rsidRPr="003F3F11" w:rsidRDefault="00D20C80" w:rsidP="00455C83">
      <w:pPr>
        <w:pStyle w:val="Heading5"/>
        <w:rPr>
          <w:noProof/>
        </w:rPr>
      </w:pPr>
      <w:bookmarkStart w:id="1645" w:name="_Ref325644368"/>
      <w:r w:rsidRPr="003F3F11">
        <w:rPr>
          <w:noProof/>
        </w:rPr>
        <w:t xml:space="preserve">Vertical edge filtering </w:t>
      </w:r>
      <w:r w:rsidRPr="00455C83">
        <w:t>process</w:t>
      </w:r>
      <w:bookmarkEnd w:id="1640"/>
      <w:bookmarkEnd w:id="1641"/>
      <w:bookmarkEnd w:id="1642"/>
      <w:bookmarkEnd w:id="1643"/>
      <w:bookmarkEnd w:id="1644"/>
      <w:bookmarkEnd w:id="164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64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4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647" w:name="_Ref295419313"/>
      <w:bookmarkStart w:id="1648" w:name="_Ref528317037"/>
      <w:bookmarkStart w:id="1649" w:name="_Ref282080392"/>
      <w:r>
        <w:rPr>
          <w:noProof/>
        </w:rPr>
        <w:t xml:space="preserve">Decision process for </w:t>
      </w:r>
      <w:r w:rsidR="00D3507C" w:rsidRPr="003F3F11">
        <w:rPr>
          <w:noProof/>
        </w:rPr>
        <w:t xml:space="preserve">block </w:t>
      </w:r>
      <w:r w:rsidR="00D3507C" w:rsidRPr="00455C83">
        <w:t>edge</w:t>
      </w:r>
      <w:bookmarkEnd w:id="1647"/>
      <w:r w:rsidR="00D3507C" w:rsidRPr="00455C83">
        <w:t>s</w:t>
      </w:r>
      <w:bookmarkEnd w:id="164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650" w:name="_Ref335135732"/>
      <w:bookmarkStart w:id="1651" w:name="_Toc415476455"/>
      <w:bookmarkStart w:id="1652" w:name="_Toc423602501"/>
      <w:bookmarkStart w:id="1653" w:name="_Toc423602675"/>
      <w:bookmarkStart w:id="1654" w:name="_Toc501130575"/>
      <w:bookmarkStart w:id="1655" w:name="_Toc510795500"/>
      <w:bookmarkStart w:id="165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65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51"/>
      <w:bookmarkEnd w:id="1652"/>
      <w:bookmarkEnd w:id="1653"/>
      <w:bookmarkEnd w:id="1654"/>
      <w:bookmarkEnd w:id="165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657" w:name="_Ref336339730"/>
      <w:r>
        <w:rPr>
          <w:noProof/>
        </w:rPr>
        <w:t xml:space="preserve">Filtering process for </w:t>
      </w:r>
      <w:r w:rsidR="00D3507C" w:rsidRPr="003F3F11">
        <w:rPr>
          <w:noProof/>
        </w:rPr>
        <w:t>block edge</w:t>
      </w:r>
      <w:bookmarkEnd w:id="1649"/>
      <w:bookmarkEnd w:id="1656"/>
      <w:r w:rsidR="00D3507C" w:rsidRPr="003F3F11">
        <w:rPr>
          <w:noProof/>
        </w:rPr>
        <w:t>s</w:t>
      </w:r>
      <w:bookmarkEnd w:id="165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58" w:name="_Ref286594894"/>
      <w:bookmarkStart w:id="1659" w:name="_Ref280386596"/>
      <w:r w:rsidRPr="003F3F11">
        <w:rPr>
          <w:noProof/>
        </w:rPr>
        <w:t>Filtering process for chroma block edge</w:t>
      </w:r>
      <w:bookmarkEnd w:id="165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60" w:name="_Ref295421791"/>
      <w:r>
        <w:rPr>
          <w:noProof/>
        </w:rPr>
        <w:t xml:space="preserve">Decision process for a </w:t>
      </w:r>
      <w:r w:rsidR="00D3507C" w:rsidRPr="003F3F11">
        <w:rPr>
          <w:noProof/>
        </w:rPr>
        <w:t>sample</w:t>
      </w:r>
      <w:bookmarkEnd w:id="166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61" w:name="_Ref286594180"/>
      <w:r>
        <w:rPr>
          <w:noProof/>
        </w:rPr>
        <w:t xml:space="preserve">Filtering process for a </w:t>
      </w:r>
      <w:r w:rsidR="00D3507C" w:rsidRPr="00455C83">
        <w:t>sample</w:t>
      </w:r>
      <w:bookmarkEnd w:id="1659"/>
      <w:bookmarkEnd w:id="166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62" w:name="_Toc335234780"/>
      <w:bookmarkStart w:id="1663" w:name="_Ref286595152"/>
      <w:bookmarkEnd w:id="1662"/>
      <w:r w:rsidRPr="003F3F11">
        <w:rPr>
          <w:noProof/>
        </w:rPr>
        <w:t>Filtering process for a chroma sample</w:t>
      </w:r>
      <w:bookmarkEnd w:id="166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64" w:name="_Toc311217273"/>
      <w:bookmarkStart w:id="1665" w:name="_Toc317198819"/>
      <w:bookmarkStart w:id="1666" w:name="_Ref328751851"/>
      <w:bookmarkStart w:id="1667" w:name="_Toc415475942"/>
      <w:bookmarkStart w:id="1668" w:name="_Toc423599217"/>
      <w:bookmarkStart w:id="1669" w:name="_Toc423601721"/>
      <w:bookmarkStart w:id="1670" w:name="_Toc501130212"/>
      <w:bookmarkStart w:id="1671" w:name="_Toc510795135"/>
      <w:bookmarkStart w:id="1672" w:name="_Toc534408987"/>
      <w:bookmarkStart w:id="1673" w:name="_Toc287363842"/>
      <w:r w:rsidRPr="003F3F11">
        <w:rPr>
          <w:noProof/>
          <w:lang w:eastAsia="ko-KR"/>
        </w:rPr>
        <w:t xml:space="preserve">Sample </w:t>
      </w:r>
      <w:r w:rsidRPr="00AC35FC">
        <w:t>adaptive</w:t>
      </w:r>
      <w:r w:rsidRPr="003F3F11">
        <w:rPr>
          <w:noProof/>
          <w:lang w:eastAsia="ko-KR"/>
        </w:rPr>
        <w:t xml:space="preserve"> offset process</w:t>
      </w:r>
      <w:bookmarkEnd w:id="1664"/>
      <w:bookmarkEnd w:id="1665"/>
      <w:bookmarkEnd w:id="1666"/>
      <w:bookmarkEnd w:id="1667"/>
      <w:bookmarkEnd w:id="1668"/>
      <w:bookmarkEnd w:id="1669"/>
      <w:bookmarkEnd w:id="1670"/>
      <w:bookmarkEnd w:id="1671"/>
      <w:bookmarkEnd w:id="1672"/>
    </w:p>
    <w:p w14:paraId="740940E6" w14:textId="77777777" w:rsidR="00C32BC6" w:rsidRPr="003F3F11" w:rsidRDefault="00C32BC6" w:rsidP="00C32BC6">
      <w:pPr>
        <w:pStyle w:val="Heading4"/>
        <w:rPr>
          <w:noProof/>
          <w:lang w:eastAsia="ko-KR"/>
        </w:rPr>
      </w:pPr>
      <w:bookmarkStart w:id="1674" w:name="_Toc415475943"/>
      <w:bookmarkStart w:id="1675" w:name="_Toc423599218"/>
      <w:bookmarkStart w:id="1676" w:name="_Toc423601722"/>
      <w:bookmarkStart w:id="1677" w:name="_Ref528056849"/>
      <w:r w:rsidRPr="00AC35FC">
        <w:t>General</w:t>
      </w:r>
      <w:bookmarkEnd w:id="1674"/>
      <w:bookmarkEnd w:id="1675"/>
      <w:bookmarkEnd w:id="1676"/>
      <w:bookmarkEnd w:id="167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78" w:name="_Toc327178233"/>
      <w:bookmarkStart w:id="1679" w:name="_Ref305587094"/>
      <w:bookmarkStart w:id="1680" w:name="_Toc311217274"/>
      <w:bookmarkStart w:id="1681" w:name="_Toc317198820"/>
      <w:bookmarkStart w:id="1682" w:name="_Toc415475944"/>
      <w:bookmarkStart w:id="1683" w:name="_Toc423599219"/>
      <w:bookmarkStart w:id="1684" w:name="_Toc423601723"/>
      <w:bookmarkEnd w:id="1678"/>
      <w:r w:rsidRPr="003F3F11">
        <w:rPr>
          <w:noProof/>
        </w:rPr>
        <w:t xml:space="preserve">CTB </w:t>
      </w:r>
      <w:r w:rsidRPr="00AC35FC">
        <w:t>modification</w:t>
      </w:r>
      <w:r w:rsidRPr="003F3F11">
        <w:rPr>
          <w:noProof/>
        </w:rPr>
        <w:t xml:space="preserve"> process</w:t>
      </w:r>
      <w:bookmarkEnd w:id="1679"/>
      <w:bookmarkEnd w:id="1680"/>
      <w:bookmarkEnd w:id="1681"/>
      <w:bookmarkEnd w:id="1682"/>
      <w:bookmarkEnd w:id="1683"/>
      <w:bookmarkEnd w:id="168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1C0007" w:rsidRDefault="00C32BC6" w:rsidP="00C32BC6">
      <w:pPr>
        <w:pStyle w:val="Equation"/>
        <w:tabs>
          <w:tab w:val="clear" w:pos="794"/>
          <w:tab w:val="clear" w:pos="1588"/>
          <w:tab w:val="left" w:pos="851"/>
          <w:tab w:val="left" w:pos="1134"/>
          <w:tab w:val="left" w:pos="1418"/>
        </w:tabs>
        <w:ind w:left="562"/>
        <w:rPr>
          <w:noProof/>
          <w:lang w:val="sv-SE" w:eastAsia="ko-KR"/>
        </w:rPr>
      </w:pPr>
      <w:r w:rsidRPr="001C0007">
        <w:rPr>
          <w:noProof/>
          <w:lang w:val="sv-SE" w:eastAsia="ko-KR"/>
        </w:rPr>
        <w:t>( xS</w:t>
      </w:r>
      <w:r w:rsidRPr="001C0007">
        <w:rPr>
          <w:noProof/>
          <w:vertAlign w:val="subscript"/>
          <w:lang w:val="sv-SE" w:eastAsia="ko-KR"/>
        </w:rPr>
        <w:t>i</w:t>
      </w:r>
      <w:r w:rsidRPr="001C0007">
        <w:rPr>
          <w:noProof/>
          <w:lang w:val="sv-SE" w:eastAsia="ko-KR"/>
        </w:rPr>
        <w:t>, yS</w:t>
      </w:r>
      <w:r w:rsidRPr="001C0007">
        <w:rPr>
          <w:noProof/>
          <w:vertAlign w:val="subscript"/>
          <w:lang w:val="sv-SE" w:eastAsia="ko-KR"/>
        </w:rPr>
        <w:t>j</w:t>
      </w:r>
      <w:r w:rsidRPr="001C0007">
        <w:rPr>
          <w:noProof/>
          <w:lang w:val="sv-SE" w:eastAsia="ko-KR"/>
        </w:rPr>
        <w:t> ) = </w:t>
      </w:r>
      <w:r w:rsidRPr="001C0007">
        <w:rPr>
          <w:noProof/>
          <w:lang w:val="sv-SE"/>
        </w:rPr>
        <w:t>( xCtb + i, yCtb + j )</w:t>
      </w:r>
      <w:r w:rsidRPr="001C0007">
        <w:rPr>
          <w:noProof/>
          <w:lang w:val="sv-SE"/>
        </w:rPr>
        <w:tab/>
      </w:r>
      <w:r w:rsidRPr="001C0007">
        <w:rPr>
          <w:noProof/>
          <w:lang w:val="sv-SE"/>
        </w:rPr>
        <w:tab/>
        <w:t>(</w:t>
      </w:r>
      <w:r w:rsidRPr="003F3F11">
        <w:rPr>
          <w:noProof/>
        </w:rPr>
        <w:fldChar w:fldCharType="begin" w:fldLock="1"/>
      </w:r>
      <w:r w:rsidRPr="001C0007">
        <w:rPr>
          <w:noProof/>
          <w:lang w:val="sv-SE"/>
        </w:rPr>
        <w:instrText xml:space="preserve"> STYLEREF 1 \s </w:instrText>
      </w:r>
      <w:r w:rsidRPr="003F3F11">
        <w:rPr>
          <w:noProof/>
        </w:rPr>
        <w:fldChar w:fldCharType="separate"/>
      </w:r>
      <w:r w:rsidR="00AA6F6A" w:rsidRPr="001C0007">
        <w:rPr>
          <w:noProof/>
          <w:lang w:val="sv-SE"/>
        </w:rPr>
        <w:t>8</w:t>
      </w:r>
      <w:r w:rsidRPr="003F3F11">
        <w:rPr>
          <w:noProof/>
        </w:rPr>
        <w:fldChar w:fldCharType="end"/>
      </w:r>
      <w:r w:rsidRPr="001C0007">
        <w:rPr>
          <w:noProof/>
          <w:lang w:val="sv-SE"/>
        </w:rPr>
        <w:noBreakHyphen/>
      </w:r>
      <w:r w:rsidRPr="003F3F11">
        <w:rPr>
          <w:noProof/>
        </w:rPr>
        <w:fldChar w:fldCharType="begin" w:fldLock="1"/>
      </w:r>
      <w:r w:rsidRPr="001C0007">
        <w:rPr>
          <w:noProof/>
          <w:lang w:val="sv-SE"/>
        </w:rPr>
        <w:instrText xml:space="preserve"> SEQ Equation \* ARABIC \s 1 </w:instrText>
      </w:r>
      <w:r w:rsidRPr="003F3F11">
        <w:rPr>
          <w:noProof/>
        </w:rPr>
        <w:fldChar w:fldCharType="separate"/>
      </w:r>
      <w:r w:rsidR="00AA6F6A" w:rsidRPr="001C0007">
        <w:rPr>
          <w:noProof/>
          <w:lang w:val="sv-SE"/>
        </w:rPr>
        <w:t>929</w:t>
      </w:r>
      <w:r w:rsidRPr="003F3F11">
        <w:rPr>
          <w:noProof/>
        </w:rPr>
        <w:fldChar w:fldCharType="end"/>
      </w:r>
      <w:r w:rsidRPr="001C0007">
        <w:rPr>
          <w:noProof/>
          <w:lang w:val="sv-SE"/>
        </w:rPr>
        <w:t>)</w:t>
      </w:r>
    </w:p>
    <w:p w14:paraId="1D12DA27" w14:textId="3EDF4587" w:rsidR="00C32BC6" w:rsidRPr="001C0007" w:rsidRDefault="00C32BC6" w:rsidP="00C32BC6">
      <w:pPr>
        <w:pStyle w:val="Equation"/>
        <w:tabs>
          <w:tab w:val="clear" w:pos="794"/>
          <w:tab w:val="clear" w:pos="1588"/>
          <w:tab w:val="left" w:pos="851"/>
          <w:tab w:val="left" w:pos="1134"/>
          <w:tab w:val="left" w:pos="1418"/>
        </w:tabs>
        <w:ind w:left="562"/>
        <w:rPr>
          <w:noProof/>
          <w:lang w:val="sv-SE" w:eastAsia="ko-KR"/>
        </w:rPr>
      </w:pPr>
      <w:r w:rsidRPr="001C0007">
        <w:rPr>
          <w:noProof/>
          <w:lang w:val="sv-SE" w:eastAsia="ko-KR"/>
        </w:rPr>
        <w:t>( xY</w:t>
      </w:r>
      <w:r w:rsidRPr="001C0007">
        <w:rPr>
          <w:noProof/>
          <w:vertAlign w:val="subscript"/>
          <w:lang w:val="sv-SE" w:eastAsia="ko-KR"/>
        </w:rPr>
        <w:t>i</w:t>
      </w:r>
      <w:r w:rsidRPr="001C0007">
        <w:rPr>
          <w:noProof/>
          <w:lang w:val="sv-SE" w:eastAsia="ko-KR"/>
        </w:rPr>
        <w:t>, yY</w:t>
      </w:r>
      <w:r w:rsidRPr="001C0007">
        <w:rPr>
          <w:noProof/>
          <w:vertAlign w:val="subscript"/>
          <w:lang w:val="sv-SE" w:eastAsia="ko-KR"/>
        </w:rPr>
        <w:t>j</w:t>
      </w:r>
      <w:r w:rsidRPr="001C0007">
        <w:rPr>
          <w:noProof/>
          <w:lang w:val="sv-SE" w:eastAsia="ko-KR"/>
        </w:rPr>
        <w:t> ) = ( cIdx  = =  0 ) ? ( xS</w:t>
      </w:r>
      <w:r w:rsidRPr="001C0007">
        <w:rPr>
          <w:noProof/>
          <w:vertAlign w:val="subscript"/>
          <w:lang w:val="sv-SE" w:eastAsia="ko-KR"/>
        </w:rPr>
        <w:t>i</w:t>
      </w:r>
      <w:r w:rsidRPr="001C0007">
        <w:rPr>
          <w:noProof/>
          <w:lang w:val="sv-SE" w:eastAsia="ko-KR"/>
        </w:rPr>
        <w:t>, yS</w:t>
      </w:r>
      <w:r w:rsidRPr="001C0007">
        <w:rPr>
          <w:noProof/>
          <w:vertAlign w:val="subscript"/>
          <w:lang w:val="sv-SE" w:eastAsia="ko-KR"/>
        </w:rPr>
        <w:t>j</w:t>
      </w:r>
      <w:r w:rsidRPr="001C0007">
        <w:rPr>
          <w:noProof/>
          <w:lang w:val="sv-SE" w:eastAsia="ko-KR"/>
        </w:rPr>
        <w:t> ) : ( xS</w:t>
      </w:r>
      <w:r w:rsidRPr="001C0007">
        <w:rPr>
          <w:noProof/>
          <w:vertAlign w:val="subscript"/>
          <w:lang w:val="sv-SE" w:eastAsia="ko-KR"/>
        </w:rPr>
        <w:t>i</w:t>
      </w:r>
      <w:r w:rsidRPr="001C0007">
        <w:rPr>
          <w:noProof/>
          <w:lang w:val="sv-SE" w:eastAsia="ko-KR"/>
        </w:rPr>
        <w:t> * SubWidthC, yS</w:t>
      </w:r>
      <w:r w:rsidRPr="001C0007">
        <w:rPr>
          <w:noProof/>
          <w:vertAlign w:val="subscript"/>
          <w:lang w:val="sv-SE" w:eastAsia="ko-KR"/>
        </w:rPr>
        <w:t>j</w:t>
      </w:r>
      <w:r w:rsidRPr="001C0007">
        <w:rPr>
          <w:noProof/>
          <w:lang w:val="sv-SE" w:eastAsia="ko-KR"/>
        </w:rPr>
        <w:t> * SubHeightC )</w:t>
      </w:r>
      <w:r w:rsidRPr="001C0007">
        <w:rPr>
          <w:noProof/>
          <w:lang w:val="sv-SE"/>
        </w:rPr>
        <w:tab/>
        <w:t>(</w:t>
      </w:r>
      <w:r w:rsidRPr="003F3F11">
        <w:rPr>
          <w:noProof/>
        </w:rPr>
        <w:fldChar w:fldCharType="begin" w:fldLock="1"/>
      </w:r>
      <w:r w:rsidRPr="001C0007">
        <w:rPr>
          <w:noProof/>
          <w:lang w:val="sv-SE"/>
        </w:rPr>
        <w:instrText xml:space="preserve"> STYLEREF 1 \s </w:instrText>
      </w:r>
      <w:r w:rsidRPr="003F3F11">
        <w:rPr>
          <w:noProof/>
        </w:rPr>
        <w:fldChar w:fldCharType="separate"/>
      </w:r>
      <w:r w:rsidR="00AA6F6A" w:rsidRPr="001C0007">
        <w:rPr>
          <w:noProof/>
          <w:lang w:val="sv-SE"/>
        </w:rPr>
        <w:t>8</w:t>
      </w:r>
      <w:r w:rsidRPr="003F3F11">
        <w:rPr>
          <w:noProof/>
        </w:rPr>
        <w:fldChar w:fldCharType="end"/>
      </w:r>
      <w:r w:rsidRPr="001C0007">
        <w:rPr>
          <w:noProof/>
          <w:lang w:val="sv-SE"/>
        </w:rPr>
        <w:noBreakHyphen/>
      </w:r>
      <w:r w:rsidRPr="003F3F11">
        <w:rPr>
          <w:noProof/>
        </w:rPr>
        <w:fldChar w:fldCharType="begin" w:fldLock="1"/>
      </w:r>
      <w:r w:rsidRPr="001C0007">
        <w:rPr>
          <w:noProof/>
          <w:lang w:val="sv-SE"/>
        </w:rPr>
        <w:instrText xml:space="preserve"> SEQ Equation \* ARABIC \s 1 </w:instrText>
      </w:r>
      <w:r w:rsidRPr="003F3F11">
        <w:rPr>
          <w:noProof/>
        </w:rPr>
        <w:fldChar w:fldCharType="separate"/>
      </w:r>
      <w:r w:rsidR="00AA6F6A" w:rsidRPr="001C0007">
        <w:rPr>
          <w:noProof/>
          <w:lang w:val="sv-SE"/>
        </w:rPr>
        <w:t>930</w:t>
      </w:r>
      <w:r w:rsidRPr="003F3F11">
        <w:rPr>
          <w:noProof/>
        </w:rPr>
        <w:fldChar w:fldCharType="end"/>
      </w:r>
      <w:r w:rsidRPr="001C0007">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685" w:name="_Ref305592425"/>
      <w:bookmarkStart w:id="1686" w:name="_Toc415476456"/>
      <w:bookmarkStart w:id="1687" w:name="_Toc423602502"/>
      <w:bookmarkStart w:id="1688" w:name="_Toc423602676"/>
      <w:bookmarkStart w:id="1689" w:name="_Toc501130576"/>
      <w:bookmarkStart w:id="169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68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86"/>
      <w:bookmarkEnd w:id="1687"/>
      <w:bookmarkEnd w:id="1688"/>
      <w:bookmarkEnd w:id="1689"/>
      <w:bookmarkEnd w:id="1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7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91" w:name="_Toc534408988"/>
      <w:r w:rsidRPr="005F2784">
        <w:rPr>
          <w:lang w:val="en-CA"/>
        </w:rPr>
        <w:t>Adaptive</w:t>
      </w:r>
      <w:r w:rsidRPr="003F17AE">
        <w:t xml:space="preserve"> loop filter process</w:t>
      </w:r>
      <w:bookmarkEnd w:id="1586"/>
      <w:bookmarkEnd w:id="1587"/>
      <w:bookmarkEnd w:id="1588"/>
      <w:bookmarkEnd w:id="1589"/>
      <w:bookmarkEnd w:id="1691"/>
    </w:p>
    <w:p w14:paraId="0951E1D7" w14:textId="77777777" w:rsidR="00412188" w:rsidRPr="00901B03" w:rsidRDefault="00412188" w:rsidP="00412188">
      <w:pPr>
        <w:pStyle w:val="Heading4"/>
        <w:rPr>
          <w:lang w:val="en-CA" w:eastAsia="ko-KR"/>
        </w:rPr>
      </w:pPr>
      <w:bookmarkStart w:id="1692" w:name="_Ref525222192"/>
      <w:r w:rsidRPr="00901B03">
        <w:rPr>
          <w:lang w:val="en-CA" w:eastAsia="ko-KR"/>
        </w:rPr>
        <w:t>General</w:t>
      </w:r>
      <w:bookmarkEnd w:id="169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93" w:name="_Ref328067389"/>
      <w:bookmarkStart w:id="1694" w:name="_Toc329080094"/>
    </w:p>
    <w:p w14:paraId="77A76E87" w14:textId="77777777" w:rsidR="00DF2463" w:rsidRDefault="00DF2463" w:rsidP="00DF2463">
      <w:pPr>
        <w:pStyle w:val="Heading4"/>
        <w:tabs>
          <w:tab w:val="num" w:pos="862"/>
        </w:tabs>
        <w:ind w:left="1870" w:hanging="1870"/>
        <w:jc w:val="left"/>
      </w:pPr>
      <w:bookmarkStart w:id="1695" w:name="_Ref328573810"/>
      <w:bookmarkStart w:id="1696" w:name="_Toc329080095"/>
      <w:r w:rsidRPr="00E1755A">
        <w:t>Coding tree block filtering process for luma samples</w:t>
      </w:r>
      <w:bookmarkEnd w:id="1695"/>
      <w:bookmarkEnd w:id="1696"/>
    </w:p>
    <w:p w14:paraId="3DD74862" w14:textId="77777777" w:rsidR="003C7A29" w:rsidRPr="00E21744" w:rsidRDefault="003C7A29" w:rsidP="003C7A29">
      <w:pPr>
        <w:tabs>
          <w:tab w:val="left" w:pos="284"/>
        </w:tabs>
        <w:ind w:left="284" w:hanging="284"/>
        <w:rPr>
          <w:lang w:eastAsia="ko-KR"/>
        </w:rPr>
      </w:pPr>
      <w:bookmarkStart w:id="1697" w:name="_Ref287542912"/>
      <w:bookmarkStart w:id="1698" w:name="_Toc311217278"/>
      <w:bookmarkStart w:id="169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0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97"/>
      <w:bookmarkEnd w:id="1698"/>
      <w:bookmarkEnd w:id="1699"/>
      <w:bookmarkEnd w:id="1700"/>
    </w:p>
    <w:bookmarkEnd w:id="1693"/>
    <w:bookmarkEnd w:id="169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sidRPr="001C0007">
        <w:rPr>
          <w:lang w:val="sv-SE" w:eastAsia="ko-KR"/>
        </w:rPr>
        <w:t>dir1[ x ][ y ]</w:t>
      </w:r>
      <w:r w:rsidR="000E1650" w:rsidRPr="001C0007">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1C0007" w:rsidRDefault="000E1650" w:rsidP="000E1650">
      <w:pPr>
        <w:pStyle w:val="Equation"/>
        <w:tabs>
          <w:tab w:val="clear" w:pos="794"/>
          <w:tab w:val="clear" w:pos="1588"/>
          <w:tab w:val="left" w:pos="851"/>
          <w:tab w:val="left" w:pos="1134"/>
          <w:tab w:val="left" w:pos="1418"/>
        </w:tabs>
        <w:spacing w:after="0"/>
        <w:ind w:left="851"/>
        <w:rPr>
          <w:lang w:val="sv-SE" w:eastAsia="ko-KR"/>
        </w:rPr>
      </w:pPr>
      <w:r w:rsidRPr="001C0007">
        <w:rPr>
          <w:lang w:val="sv-SE" w:eastAsia="ko-KR"/>
        </w:rPr>
        <w:t>filtIdx[ x ][ y ] = avgVar</w:t>
      </w:r>
      <w:r w:rsidR="00A7068F" w:rsidRPr="001C0007">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01" w:name="_Ref525240265"/>
      <w:r w:rsidRPr="00E1755A">
        <w:t>Coding tree block filtering process for chroma samples</w:t>
      </w:r>
      <w:bookmarkEnd w:id="170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02" w:name="_Hlk519484903"/>
      <w:r w:rsidRPr="008C12BD">
        <w:rPr>
          <w:vertAlign w:val="subscript"/>
          <w:lang w:eastAsia="ko-KR"/>
        </w:rPr>
        <w:t>−</w:t>
      </w:r>
      <w:bookmarkEnd w:id="170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03" w:name="_Toc348981919"/>
      <w:bookmarkStart w:id="1704" w:name="_Toc348981922"/>
      <w:bookmarkStart w:id="1705" w:name="_Toc348981991"/>
      <w:bookmarkStart w:id="1706" w:name="_Toc534408989"/>
      <w:bookmarkEnd w:id="1703"/>
      <w:bookmarkEnd w:id="1704"/>
      <w:bookmarkEnd w:id="1705"/>
      <w:r w:rsidRPr="00901B03">
        <w:rPr>
          <w:lang w:val="en-CA"/>
        </w:rPr>
        <w:t>Parsing process</w:t>
      </w:r>
      <w:bookmarkEnd w:id="1706"/>
    </w:p>
    <w:p w14:paraId="506C1109" w14:textId="77777777" w:rsidR="00822405" w:rsidRPr="00901B03" w:rsidRDefault="00822405" w:rsidP="00822405">
      <w:pPr>
        <w:pStyle w:val="Heading2"/>
        <w:rPr>
          <w:lang w:val="en-CA"/>
        </w:rPr>
      </w:pPr>
      <w:bookmarkStart w:id="1707" w:name="_Toc534408990"/>
      <w:r w:rsidRPr="00901B03">
        <w:rPr>
          <w:lang w:val="en-CA"/>
        </w:rPr>
        <w:t>General</w:t>
      </w:r>
      <w:bookmarkEnd w:id="170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08" w:name="_Ref522195041"/>
      <w:bookmarkStart w:id="1709" w:name="_Toc534408991"/>
      <w:r w:rsidRPr="00901B03">
        <w:rPr>
          <w:lang w:val="en-CA"/>
        </w:rPr>
        <w:t xml:space="preserve">Parsing process for </w:t>
      </w:r>
      <w:r w:rsidR="00463328">
        <w:rPr>
          <w:lang w:val="en-CA"/>
        </w:rPr>
        <w:t>k</w:t>
      </w:r>
      <w:r w:rsidRPr="00901B03">
        <w:rPr>
          <w:lang w:val="en-CA"/>
        </w:rPr>
        <w:t>-th order Exp-Golomb codes</w:t>
      </w:r>
      <w:bookmarkEnd w:id="1708"/>
      <w:bookmarkEnd w:id="1709"/>
    </w:p>
    <w:p w14:paraId="49A18386" w14:textId="77777777" w:rsidR="00AF4EBD" w:rsidRPr="00901B03" w:rsidRDefault="00AF4EBD" w:rsidP="00AF4EBD">
      <w:pPr>
        <w:pStyle w:val="Heading3"/>
        <w:rPr>
          <w:lang w:val="en-CA"/>
        </w:rPr>
      </w:pPr>
      <w:bookmarkStart w:id="1710" w:name="_Toc415475948"/>
      <w:bookmarkStart w:id="1711" w:name="_Toc423599223"/>
      <w:bookmarkStart w:id="1712" w:name="_Toc423601727"/>
      <w:bookmarkStart w:id="1713" w:name="_Toc501130216"/>
      <w:bookmarkStart w:id="1714" w:name="_Toc503777920"/>
      <w:bookmarkStart w:id="1715" w:name="_Toc534408992"/>
      <w:r w:rsidRPr="00901B03">
        <w:rPr>
          <w:lang w:val="en-CA"/>
        </w:rPr>
        <w:t>General</w:t>
      </w:r>
      <w:bookmarkEnd w:id="1710"/>
      <w:bookmarkEnd w:id="1711"/>
      <w:bookmarkEnd w:id="1712"/>
      <w:bookmarkEnd w:id="1713"/>
      <w:bookmarkEnd w:id="1714"/>
      <w:bookmarkEnd w:id="171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716" w:name="_Ref24091501"/>
      <w:bookmarkStart w:id="1717" w:name="_Ref289853906"/>
      <w:bookmarkStart w:id="1718" w:name="_Toc77680783"/>
      <w:bookmarkStart w:id="1719" w:name="_Toc118289132"/>
      <w:bookmarkStart w:id="1720" w:name="_Toc246350717"/>
      <w:bookmarkStart w:id="1721" w:name="_Toc287363941"/>
      <w:bookmarkStart w:id="1722" w:name="_Toc415476457"/>
      <w:bookmarkStart w:id="1723" w:name="_Toc423602503"/>
      <w:bookmarkStart w:id="1724" w:name="_Toc423602677"/>
      <w:bookmarkStart w:id="1725" w:name="_Toc501130577"/>
      <w:bookmarkStart w:id="172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716"/>
      <w:bookmarkEnd w:id="1717"/>
      <w:r w:rsidRPr="00901B03">
        <w:rPr>
          <w:lang w:val="en-CA"/>
        </w:rPr>
        <w:t xml:space="preserve"> – Bit strings with "prefix" and "suffix" bits and assignment to codeNum ranges (informative)</w:t>
      </w:r>
      <w:bookmarkEnd w:id="1718"/>
      <w:bookmarkEnd w:id="1719"/>
      <w:bookmarkEnd w:id="1720"/>
      <w:bookmarkEnd w:id="1721"/>
      <w:bookmarkEnd w:id="1722"/>
      <w:bookmarkEnd w:id="1723"/>
      <w:bookmarkEnd w:id="1724"/>
      <w:bookmarkEnd w:id="1725"/>
      <w:bookmarkEnd w:id="1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727" w:name="_Ref19418112"/>
      <w:bookmarkStart w:id="1728" w:name="_Toc16578098"/>
      <w:bookmarkStart w:id="1729" w:name="_Toc17563188"/>
      <w:bookmarkStart w:id="1730" w:name="_Toc77680784"/>
      <w:bookmarkStart w:id="1731" w:name="_Toc118289133"/>
      <w:bookmarkStart w:id="1732" w:name="_Toc246350718"/>
      <w:bookmarkStart w:id="1733" w:name="_Toc287363942"/>
      <w:bookmarkStart w:id="1734" w:name="_Toc415476458"/>
      <w:bookmarkStart w:id="1735" w:name="_Toc423602504"/>
      <w:bookmarkStart w:id="1736" w:name="_Toc423602678"/>
      <w:bookmarkStart w:id="1737" w:name="_Toc501130578"/>
      <w:bookmarkStart w:id="173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727"/>
      <w:r w:rsidRPr="00901B03">
        <w:rPr>
          <w:lang w:val="en-CA"/>
        </w:rPr>
        <w:t xml:space="preserve"> – Exp-Golomb bit strings and codeNum in explicit form</w:t>
      </w:r>
      <w:bookmarkEnd w:id="1728"/>
      <w:r w:rsidRPr="00901B03">
        <w:rPr>
          <w:lang w:val="en-CA"/>
        </w:rPr>
        <w:t xml:space="preserve"> and used as ue(v)</w:t>
      </w:r>
      <w:bookmarkEnd w:id="1729"/>
      <w:r w:rsidRPr="00901B03">
        <w:rPr>
          <w:lang w:val="en-CA"/>
        </w:rPr>
        <w:t xml:space="preserve"> (informative)</w:t>
      </w:r>
      <w:bookmarkEnd w:id="1730"/>
      <w:bookmarkEnd w:id="1731"/>
      <w:bookmarkEnd w:id="1732"/>
      <w:bookmarkEnd w:id="1733"/>
      <w:bookmarkEnd w:id="1734"/>
      <w:bookmarkEnd w:id="1735"/>
      <w:bookmarkEnd w:id="1736"/>
      <w:bookmarkEnd w:id="1737"/>
      <w:bookmarkEnd w:id="173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39" w:name="_Toc328598990"/>
      <w:bookmarkStart w:id="1740" w:name="_Toc328663636"/>
      <w:bookmarkStart w:id="1741" w:name="_Toc328753505"/>
      <w:bookmarkStart w:id="1742" w:name="_Toc328598993"/>
      <w:bookmarkStart w:id="1743" w:name="_Toc328663639"/>
      <w:bookmarkStart w:id="1744" w:name="_Toc328753508"/>
      <w:bookmarkStart w:id="1745" w:name="_Toc328598996"/>
      <w:bookmarkStart w:id="1746" w:name="_Toc328663642"/>
      <w:bookmarkStart w:id="1747" w:name="_Toc328753511"/>
      <w:bookmarkStart w:id="1748" w:name="_Toc328599001"/>
      <w:bookmarkStart w:id="1749" w:name="_Toc328663647"/>
      <w:bookmarkStart w:id="1750" w:name="_Toc328753516"/>
      <w:bookmarkStart w:id="1751" w:name="_Toc328599003"/>
      <w:bookmarkStart w:id="1752" w:name="_Toc328663649"/>
      <w:bookmarkStart w:id="1753" w:name="_Toc328753518"/>
      <w:bookmarkStart w:id="1754" w:name="_Toc328599006"/>
      <w:bookmarkStart w:id="1755" w:name="_Toc328663652"/>
      <w:bookmarkStart w:id="1756" w:name="_Toc328753521"/>
      <w:bookmarkStart w:id="1757" w:name="_Toc328599008"/>
      <w:bookmarkStart w:id="1758" w:name="_Toc328663654"/>
      <w:bookmarkStart w:id="1759" w:name="_Toc328753523"/>
      <w:bookmarkStart w:id="1760" w:name="_Toc16577839"/>
      <w:bookmarkStart w:id="1761" w:name="_Toc20134382"/>
      <w:bookmarkStart w:id="1762" w:name="_Ref24094007"/>
      <w:bookmarkStart w:id="1763" w:name="_Ref33182036"/>
      <w:bookmarkStart w:id="1764" w:name="_Toc77680543"/>
      <w:bookmarkStart w:id="1765" w:name="_Toc118289134"/>
      <w:bookmarkStart w:id="1766" w:name="_Toc226456731"/>
      <w:bookmarkStart w:id="1767" w:name="_Toc248045366"/>
      <w:bookmarkStart w:id="1768" w:name="_Toc287363848"/>
      <w:bookmarkStart w:id="1769" w:name="_Toc311217283"/>
      <w:bookmarkStart w:id="1770" w:name="_Toc317198831"/>
      <w:bookmarkStart w:id="1771" w:name="_Toc415475949"/>
      <w:bookmarkStart w:id="1772" w:name="_Toc423599224"/>
      <w:bookmarkStart w:id="1773" w:name="_Toc423601728"/>
      <w:bookmarkStart w:id="1774" w:name="_Toc501130217"/>
      <w:bookmarkStart w:id="1775" w:name="_Toc503777921"/>
      <w:bookmarkStart w:id="1776" w:name="_Ref522195066"/>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77" w:name="_Ref522196280"/>
      <w:bookmarkStart w:id="1778" w:name="_Toc534408993"/>
      <w:r w:rsidRPr="00901B03">
        <w:rPr>
          <w:lang w:val="en-CA"/>
        </w:rPr>
        <w:t>Mapping process for signed Exp-Golomb codes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779" w:name="_Ref328664225"/>
      <w:bookmarkStart w:id="1780" w:name="_Toc415476459"/>
      <w:bookmarkStart w:id="1781" w:name="_Toc423602505"/>
      <w:bookmarkStart w:id="1782" w:name="_Toc423602679"/>
      <w:bookmarkStart w:id="1783" w:name="_Toc501130579"/>
      <w:bookmarkStart w:id="178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779"/>
      <w:r w:rsidRPr="00901B03">
        <w:rPr>
          <w:lang w:val="en-CA"/>
        </w:rPr>
        <w:t xml:space="preserve"> – Assignment of syntax element to codeNum for signed Exp-Golomb coded syntax elements se(v)</w:t>
      </w:r>
      <w:bookmarkStart w:id="1785" w:name="_Toc22727479"/>
      <w:bookmarkStart w:id="1786" w:name="_Toc22728252"/>
      <w:bookmarkStart w:id="1787" w:name="_Toc22728986"/>
      <w:bookmarkStart w:id="1788" w:name="_Toc22790490"/>
      <w:bookmarkStart w:id="1789" w:name="_Toc22727483"/>
      <w:bookmarkStart w:id="1790" w:name="_Toc22728256"/>
      <w:bookmarkStart w:id="1791" w:name="_Toc22728990"/>
      <w:bookmarkStart w:id="1792" w:name="_Toc22790494"/>
      <w:bookmarkStart w:id="1793" w:name="_Toc22006965"/>
      <w:bookmarkStart w:id="1794" w:name="_Toc22033244"/>
      <w:bookmarkStart w:id="1795" w:name="_Ref24214586"/>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95"/>
    </w:tbl>
    <w:p w14:paraId="3837886A" w14:textId="77777777" w:rsidR="00C1543B" w:rsidRDefault="00C1543B" w:rsidP="0085481D">
      <w:pPr>
        <w:rPr>
          <w:lang w:val="en-CA"/>
        </w:rPr>
      </w:pPr>
    </w:p>
    <w:p w14:paraId="1489A61F" w14:textId="77777777" w:rsidR="00994058" w:rsidRDefault="00994058" w:rsidP="00994058">
      <w:pPr>
        <w:pStyle w:val="Heading2"/>
      </w:pPr>
      <w:bookmarkStart w:id="1796" w:name="_Ref328591245"/>
      <w:bookmarkStart w:id="1797" w:name="_Toc329080099"/>
      <w:bookmarkStart w:id="1798" w:name="_Toc534408994"/>
      <w:r>
        <w:lastRenderedPageBreak/>
        <w:t>Parsing process for truncated unary codes</w:t>
      </w:r>
      <w:bookmarkEnd w:id="1796"/>
      <w:bookmarkEnd w:id="1797"/>
      <w:bookmarkEnd w:id="1798"/>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99" w:name="_Ref525301903"/>
      <w:bookmarkStart w:id="1800" w:name="_Toc534408995"/>
      <w:r>
        <w:t>Parsing process for truncated b</w:t>
      </w:r>
      <w:r w:rsidR="00994058">
        <w:t>inary codes</w:t>
      </w:r>
      <w:bookmarkEnd w:id="1799"/>
      <w:bookmarkEnd w:id="1800"/>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01" w:name="_Ref522195046"/>
      <w:bookmarkStart w:id="1802" w:name="_Toc534408996"/>
      <w:r w:rsidRPr="00901B03">
        <w:rPr>
          <w:lang w:val="en-CA"/>
        </w:rPr>
        <w:t>CABAC parsing process for slice segment data</w:t>
      </w:r>
      <w:bookmarkEnd w:id="1801"/>
      <w:bookmarkEnd w:id="1802"/>
    </w:p>
    <w:p w14:paraId="53E456F6" w14:textId="77777777" w:rsidR="00822405" w:rsidRPr="00901B03" w:rsidRDefault="00822405" w:rsidP="00822405">
      <w:pPr>
        <w:pStyle w:val="Heading3"/>
        <w:rPr>
          <w:lang w:val="en-CA"/>
        </w:rPr>
      </w:pPr>
      <w:bookmarkStart w:id="1803" w:name="_Toc534408997"/>
      <w:r w:rsidRPr="00901B03">
        <w:rPr>
          <w:lang w:val="en-CA"/>
        </w:rPr>
        <w:t>General</w:t>
      </w:r>
      <w:bookmarkEnd w:id="1803"/>
    </w:p>
    <w:p w14:paraId="79E8ED7C" w14:textId="77777777" w:rsidR="00822405" w:rsidRPr="00901B03" w:rsidRDefault="00822405" w:rsidP="00822405">
      <w:pPr>
        <w:pStyle w:val="Heading3"/>
        <w:rPr>
          <w:lang w:val="en-CA"/>
        </w:rPr>
      </w:pPr>
      <w:bookmarkStart w:id="1804" w:name="_Toc534408998"/>
      <w:r w:rsidRPr="00901B03">
        <w:rPr>
          <w:lang w:val="en-CA"/>
        </w:rPr>
        <w:t>Initialization process</w:t>
      </w:r>
      <w:bookmarkEnd w:id="1804"/>
    </w:p>
    <w:p w14:paraId="77EBB13E" w14:textId="77777777" w:rsidR="00822405" w:rsidRPr="00901B03" w:rsidRDefault="00822405" w:rsidP="00822405">
      <w:pPr>
        <w:pStyle w:val="Heading3"/>
        <w:rPr>
          <w:lang w:val="en-CA"/>
        </w:rPr>
      </w:pPr>
      <w:bookmarkStart w:id="1805" w:name="_Ref531794831"/>
      <w:bookmarkStart w:id="1806" w:name="_Toc534408999"/>
      <w:r w:rsidRPr="00901B03">
        <w:rPr>
          <w:lang w:val="en-CA"/>
        </w:rPr>
        <w:t>Binarization process</w:t>
      </w:r>
      <w:bookmarkEnd w:id="1805"/>
      <w:bookmarkEnd w:id="180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807" w:name="_Ref24979544"/>
      <w:bookmarkStart w:id="180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809" w:name="_Ref348982529"/>
            <w:bookmarkStart w:id="1810" w:name="_Ref348982525"/>
            <w:bookmarkStart w:id="1811" w:name="_Toc415476494"/>
            <w:bookmarkStart w:id="1812" w:name="_Toc423602544"/>
            <w:bookmarkStart w:id="1813" w:name="_Toc423602718"/>
            <w:bookmarkStart w:id="1814" w:name="_Toc501130619"/>
            <w:bookmarkStart w:id="1815" w:name="_Toc503770627"/>
            <w:bookmarkStart w:id="1816" w:name="_Ref36263687"/>
            <w:bookmarkStart w:id="1817" w:name="_Ref36264235"/>
            <w:bookmarkStart w:id="1818" w:name="_Toc77680555"/>
            <w:bookmarkStart w:id="1819" w:name="_Toc226456744"/>
            <w:bookmarkStart w:id="1820" w:name="_Toc248045379"/>
            <w:bookmarkStart w:id="1821" w:name="_Toc259021489"/>
            <w:bookmarkStart w:id="1822" w:name="_Toc311219994"/>
            <w:bookmarkStart w:id="1823" w:name="_Toc317198839"/>
            <w:bookmarkStart w:id="1824" w:name="_Ref325473970"/>
            <w:bookmarkStart w:id="1825" w:name="_Ref328759133"/>
            <w:bookmarkEnd w:id="1807"/>
            <w:bookmarkEnd w:id="180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809"/>
            <w:r w:rsidRPr="00901B03">
              <w:rPr>
                <w:lang w:val="en-CA"/>
              </w:rPr>
              <w:t xml:space="preserve"> – Syntax elements and associated binarization</w:t>
            </w:r>
            <w:bookmarkEnd w:id="1810"/>
            <w:r w:rsidRPr="00901B03">
              <w:rPr>
                <w:lang w:val="en-CA"/>
              </w:rPr>
              <w:t>s</w:t>
            </w:r>
            <w:bookmarkEnd w:id="1811"/>
            <w:bookmarkEnd w:id="1812"/>
            <w:bookmarkEnd w:id="1813"/>
            <w:bookmarkEnd w:id="1814"/>
            <w:bookmarkEnd w:id="181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1740ED3"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C69904A"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28D14658"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1496B8AC"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75375A59"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7920D8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91ED8E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1C0007" w:rsidRDefault="00DC35DF" w:rsidP="00DC35DF">
            <w:pPr>
              <w:pStyle w:val="TableText"/>
              <w:keepNext/>
              <w:jc w:val="left"/>
              <w:rPr>
                <w:sz w:val="16"/>
                <w:szCs w:val="16"/>
                <w:lang w:val="sv-SE" w:eastAsia="ko-KR"/>
              </w:rPr>
            </w:pPr>
            <w:r w:rsidRPr="001C0007">
              <w:rPr>
                <w:sz w:val="16"/>
                <w:szCs w:val="16"/>
                <w:lang w:val="sv-SE"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26" w:name="_Ref521414586"/>
      <w:bookmarkStart w:id="1827" w:name="_Ref531785844"/>
      <w:bookmarkStart w:id="1828" w:name="_Ref288484869"/>
      <w:bookmarkStart w:id="1829" w:name="_Toc311219996"/>
      <w:bookmarkStart w:id="1830" w:name="_Toc317198841"/>
      <w:bookmarkStart w:id="1831" w:name="_Toc415475960"/>
      <w:bookmarkStart w:id="1832" w:name="_Toc423599235"/>
      <w:bookmarkStart w:id="1833" w:name="_Toc423601739"/>
      <w:bookmarkEnd w:id="1816"/>
      <w:bookmarkEnd w:id="1817"/>
      <w:bookmarkEnd w:id="1818"/>
      <w:bookmarkEnd w:id="1819"/>
      <w:bookmarkEnd w:id="1820"/>
      <w:bookmarkEnd w:id="1821"/>
      <w:bookmarkEnd w:id="1822"/>
      <w:bookmarkEnd w:id="1823"/>
      <w:bookmarkEnd w:id="1824"/>
      <w:bookmarkEnd w:id="1825"/>
      <w:r w:rsidRPr="00901B03">
        <w:rPr>
          <w:lang w:val="en-CA"/>
        </w:rPr>
        <w:t xml:space="preserve">Rice parameter </w:t>
      </w:r>
      <w:bookmarkEnd w:id="182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2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83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83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835" w:name="_Ref521414246"/>
      <w:r w:rsidRPr="00901B03">
        <w:rPr>
          <w:lang w:val="en-CA"/>
        </w:rPr>
        <w:t>Truncated Rice binarization process</w:t>
      </w:r>
      <w:bookmarkEnd w:id="1828"/>
      <w:bookmarkEnd w:id="1829"/>
      <w:bookmarkEnd w:id="1830"/>
      <w:bookmarkEnd w:id="1831"/>
      <w:bookmarkEnd w:id="1832"/>
      <w:bookmarkEnd w:id="1833"/>
      <w:bookmarkEnd w:id="183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836" w:name="_Ref348966321"/>
      <w:bookmarkStart w:id="1837" w:name="_Toc415476495"/>
      <w:bookmarkStart w:id="1838" w:name="_Toc423602545"/>
      <w:bookmarkStart w:id="1839" w:name="_Toc423602719"/>
      <w:bookmarkStart w:id="1840" w:name="_Toc501130620"/>
      <w:bookmarkStart w:id="184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836"/>
      <w:r w:rsidRPr="00901B03">
        <w:rPr>
          <w:lang w:val="en-CA"/>
        </w:rPr>
        <w:t xml:space="preserve"> – Bin string of the unary binarization (informative)</w:t>
      </w:r>
      <w:bookmarkEnd w:id="1837"/>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42" w:name="_Ref290293381"/>
      <w:bookmarkStart w:id="1843" w:name="_Toc311219997"/>
      <w:bookmarkStart w:id="1844" w:name="_Toc317198842"/>
      <w:bookmarkStart w:id="1845" w:name="_Toc415475961"/>
      <w:bookmarkStart w:id="1846" w:name="_Toc423599236"/>
      <w:bookmarkStart w:id="1847" w:name="_Toc423601740"/>
      <w:bookmarkStart w:id="1848" w:name="_Ref289359037"/>
      <w:bookmarkStart w:id="1849" w:name="_Ref397945857"/>
      <w:bookmarkStart w:id="1850" w:name="_Toc415475963"/>
      <w:bookmarkStart w:id="1851" w:name="_Toc423599238"/>
      <w:bookmarkStart w:id="185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53" w:name="_Ref522203422"/>
      <w:r w:rsidRPr="00901B03">
        <w:rPr>
          <w:lang w:val="en-CA"/>
        </w:rPr>
        <w:t>k-th order Exp-Golomb binarization process</w:t>
      </w:r>
      <w:bookmarkEnd w:id="1842"/>
      <w:bookmarkEnd w:id="1843"/>
      <w:bookmarkEnd w:id="1844"/>
      <w:bookmarkEnd w:id="1845"/>
      <w:bookmarkEnd w:id="1846"/>
      <w:bookmarkEnd w:id="1847"/>
      <w:bookmarkEnd w:id="185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84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54" w:name="_Ref521414259"/>
      <w:r w:rsidRPr="00901B03">
        <w:rPr>
          <w:lang w:val="en-CA"/>
        </w:rPr>
        <w:t>Fixed-length binarization process</w:t>
      </w:r>
      <w:bookmarkEnd w:id="1849"/>
      <w:bookmarkEnd w:id="1850"/>
      <w:bookmarkEnd w:id="1851"/>
      <w:bookmarkEnd w:id="1852"/>
      <w:bookmarkEnd w:id="185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55" w:name="_Ref316563275"/>
      <w:bookmarkStart w:id="1856" w:name="_Toc317198847"/>
      <w:bookmarkStart w:id="1857" w:name="_Toc415475965"/>
      <w:bookmarkStart w:id="1858" w:name="_Toc423599240"/>
      <w:bookmarkStart w:id="1859" w:name="_Toc423601744"/>
      <w:r w:rsidRPr="00901B03">
        <w:rPr>
          <w:lang w:val="en-CA"/>
        </w:rPr>
        <w:t>Binarization process for intra_chroma_pred_mode</w:t>
      </w:r>
      <w:bookmarkEnd w:id="1855"/>
      <w:bookmarkEnd w:id="1856"/>
      <w:bookmarkEnd w:id="1857"/>
      <w:bookmarkEnd w:id="1858"/>
      <w:bookmarkEnd w:id="185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860" w:name="_Ref521660927"/>
      <w:bookmarkStart w:id="1861" w:name="_Toc415476497"/>
      <w:bookmarkStart w:id="1862" w:name="_Toc423602547"/>
      <w:bookmarkStart w:id="1863" w:name="_Toc423602721"/>
      <w:bookmarkStart w:id="186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86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61"/>
      <w:bookmarkEnd w:id="1862"/>
      <w:bookmarkEnd w:id="1863"/>
      <w:bookmarkEnd w:id="186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865" w:name="_Ref523930842"/>
      <w:bookmarkStart w:id="186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865"/>
      <w:r w:rsidRPr="00901B03">
        <w:rPr>
          <w:lang w:val="en-CA"/>
        </w:rPr>
        <w:t xml:space="preserve"> – </w:t>
      </w:r>
      <w:bookmarkEnd w:id="186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67" w:name="_Ref329430368"/>
      <w:bookmarkStart w:id="1868" w:name="_Toc415475966"/>
      <w:bookmarkStart w:id="1869" w:name="_Toc423599241"/>
      <w:bookmarkStart w:id="1870" w:name="_Toc423601745"/>
      <w:bookmarkStart w:id="1871" w:name="_Ref349671779"/>
      <w:bookmarkStart w:id="1872" w:name="_Ref349671851"/>
      <w:bookmarkStart w:id="1873" w:name="_Ref414882139"/>
      <w:bookmarkStart w:id="1874" w:name="_Ref414882152"/>
      <w:bookmarkStart w:id="1875" w:name="_Toc415475968"/>
      <w:bookmarkStart w:id="1876" w:name="_Toc423599243"/>
      <w:bookmarkStart w:id="1877" w:name="_Toc423601747"/>
    </w:p>
    <w:p w14:paraId="7FC1CAD4" w14:textId="77777777" w:rsidR="000447F4" w:rsidRPr="00901B03" w:rsidRDefault="000447F4" w:rsidP="000447F4">
      <w:pPr>
        <w:pStyle w:val="Heading4"/>
        <w:rPr>
          <w:lang w:val="en-CA"/>
        </w:rPr>
      </w:pPr>
      <w:bookmarkStart w:id="1878" w:name="_Ref523930566"/>
      <w:r w:rsidRPr="00901B03">
        <w:rPr>
          <w:lang w:val="en-CA"/>
        </w:rPr>
        <w:t>Binarization process for inter_pred_idc</w:t>
      </w:r>
      <w:bookmarkEnd w:id="1867"/>
      <w:bookmarkEnd w:id="1868"/>
      <w:bookmarkEnd w:id="1869"/>
      <w:bookmarkEnd w:id="1870"/>
      <w:bookmarkEnd w:id="187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879" w:name="_Ref329430266"/>
      <w:bookmarkStart w:id="1880" w:name="_Toc415476498"/>
      <w:bookmarkStart w:id="1881" w:name="_Toc423602548"/>
      <w:bookmarkStart w:id="1882" w:name="_Toc423602722"/>
      <w:bookmarkStart w:id="1883" w:name="_Toc501130623"/>
      <w:bookmarkStart w:id="188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879"/>
      <w:r w:rsidRPr="00901B03">
        <w:rPr>
          <w:lang w:val="en-CA"/>
        </w:rPr>
        <w:t xml:space="preserve"> – Binarization for inter_pred_idc</w:t>
      </w:r>
      <w:bookmarkEnd w:id="1880"/>
      <w:bookmarkEnd w:id="1881"/>
      <w:bookmarkEnd w:id="1882"/>
      <w:bookmarkEnd w:id="1883"/>
      <w:bookmarkEnd w:id="188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85" w:name="_Ref348967608"/>
      <w:bookmarkStart w:id="1886" w:name="_Toc415475967"/>
      <w:bookmarkStart w:id="1887" w:name="_Toc423599242"/>
      <w:bookmarkStart w:id="1888" w:name="_Toc423601746"/>
      <w:r w:rsidRPr="003113DE">
        <w:t>Binarization</w:t>
      </w:r>
      <w:r w:rsidRPr="003F3F11">
        <w:rPr>
          <w:noProof/>
        </w:rPr>
        <w:t xml:space="preserve"> process for cu_qp_delta_abs</w:t>
      </w:r>
      <w:bookmarkEnd w:id="1885"/>
      <w:bookmarkEnd w:id="1886"/>
      <w:bookmarkEnd w:id="1887"/>
      <w:bookmarkEnd w:id="188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1C0007" w:rsidRDefault="004344E7" w:rsidP="004344E7">
      <w:pPr>
        <w:pStyle w:val="Equation"/>
        <w:tabs>
          <w:tab w:val="left" w:pos="1170"/>
          <w:tab w:val="left" w:pos="1980"/>
          <w:tab w:val="left" w:pos="2340"/>
        </w:tabs>
        <w:ind w:left="794"/>
        <w:rPr>
          <w:noProof/>
          <w:lang w:val="sv-SE"/>
        </w:rPr>
      </w:pPr>
      <w:r w:rsidRPr="001C0007">
        <w:rPr>
          <w:noProof/>
          <w:lang w:val="sv-SE"/>
        </w:rPr>
        <w:t xml:space="preserve">prefixVal = </w:t>
      </w:r>
      <w:r w:rsidRPr="001C0007">
        <w:rPr>
          <w:noProof/>
          <w:lang w:val="sv-SE" w:eastAsia="zh-CN"/>
        </w:rPr>
        <w:t>Min( </w:t>
      </w:r>
      <w:r w:rsidRPr="001C0007">
        <w:rPr>
          <w:noProof/>
          <w:lang w:val="sv-SE" w:eastAsia="ko-KR"/>
        </w:rPr>
        <w:t>cu_qp_delta_abs</w:t>
      </w:r>
      <w:r w:rsidRPr="001C0007">
        <w:rPr>
          <w:noProof/>
          <w:lang w:val="sv-SE" w:eastAsia="zh-CN"/>
        </w:rPr>
        <w:t>, 5 )</w:t>
      </w:r>
      <w:r w:rsidRPr="001C0007">
        <w:rPr>
          <w:noProof/>
          <w:lang w:val="sv-SE"/>
        </w:rPr>
        <w:tab/>
      </w:r>
      <w:r w:rsidRPr="001C0007">
        <w:rPr>
          <w:noProof/>
          <w:lang w:val="sv-SE"/>
        </w:rPr>
        <w:tab/>
        <w:t>(</w:t>
      </w:r>
      <w:r w:rsidRPr="003F3F11">
        <w:rPr>
          <w:noProof/>
        </w:rPr>
        <w:fldChar w:fldCharType="begin" w:fldLock="1"/>
      </w:r>
      <w:r w:rsidRPr="001C0007">
        <w:rPr>
          <w:noProof/>
          <w:lang w:val="sv-SE"/>
        </w:rPr>
        <w:instrText xml:space="preserve"> STYLEREF 1 \s </w:instrText>
      </w:r>
      <w:r w:rsidRPr="003F3F11">
        <w:rPr>
          <w:noProof/>
        </w:rPr>
        <w:fldChar w:fldCharType="separate"/>
      </w:r>
      <w:r w:rsidR="00AA6F6A" w:rsidRPr="001C0007">
        <w:rPr>
          <w:noProof/>
          <w:lang w:val="sv-SE"/>
        </w:rPr>
        <w:t>9</w:t>
      </w:r>
      <w:r w:rsidRPr="003F3F11">
        <w:rPr>
          <w:noProof/>
        </w:rPr>
        <w:fldChar w:fldCharType="end"/>
      </w:r>
      <w:r w:rsidRPr="001C0007">
        <w:rPr>
          <w:noProof/>
          <w:lang w:val="sv-SE"/>
        </w:rPr>
        <w:noBreakHyphen/>
      </w:r>
      <w:r w:rsidRPr="003F3F11">
        <w:rPr>
          <w:noProof/>
        </w:rPr>
        <w:fldChar w:fldCharType="begin" w:fldLock="1"/>
      </w:r>
      <w:r w:rsidRPr="001C0007">
        <w:rPr>
          <w:noProof/>
          <w:lang w:val="sv-SE"/>
        </w:rPr>
        <w:instrText xml:space="preserve"> SEQ Equation \* ARABIC \s 1 </w:instrText>
      </w:r>
      <w:r w:rsidRPr="003F3F11">
        <w:rPr>
          <w:noProof/>
        </w:rPr>
        <w:fldChar w:fldCharType="separate"/>
      </w:r>
      <w:r w:rsidR="00AA6F6A" w:rsidRPr="001C0007">
        <w:rPr>
          <w:noProof/>
          <w:lang w:val="sv-SE"/>
        </w:rPr>
        <w:t>10</w:t>
      </w:r>
      <w:r w:rsidRPr="003F3F11">
        <w:rPr>
          <w:noProof/>
        </w:rPr>
        <w:fldChar w:fldCharType="end"/>
      </w:r>
      <w:r w:rsidRPr="001C0007">
        <w:rPr>
          <w:noProof/>
          <w:lang w:val="sv-SE"/>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89" w:name="_Ref522196437"/>
      <w:bookmarkEnd w:id="1871"/>
      <w:bookmarkEnd w:id="1872"/>
      <w:bookmarkEnd w:id="1873"/>
      <w:bookmarkEnd w:id="1874"/>
      <w:bookmarkEnd w:id="1875"/>
      <w:bookmarkEnd w:id="1876"/>
      <w:bookmarkEnd w:id="1877"/>
      <w:r w:rsidRPr="00901B03">
        <w:rPr>
          <w:lang w:val="en-CA"/>
        </w:rPr>
        <w:t>Binarization process for abs_</w:t>
      </w:r>
      <w:r w:rsidRPr="00901B03">
        <w:rPr>
          <w:rFonts w:eastAsia="MS Mincho"/>
          <w:lang w:val="en-CA"/>
        </w:rPr>
        <w:t>remainder[ ]</w:t>
      </w:r>
      <w:bookmarkEnd w:id="188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9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9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91" w:name="_Toc534409000"/>
      <w:r w:rsidRPr="00901B03">
        <w:rPr>
          <w:lang w:val="en-CA"/>
        </w:rPr>
        <w:t>Decoding process flow</w:t>
      </w:r>
      <w:bookmarkEnd w:id="1891"/>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89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93" w:name="_Ref531947415"/>
      <w:r w:rsidRPr="00901B03">
        <w:rPr>
          <w:lang w:val="en-CA"/>
        </w:rPr>
        <w:t>Derivation process for ctxTable, ctxIdx and bypassFlag</w:t>
      </w:r>
      <w:bookmarkEnd w:id="1892"/>
      <w:bookmarkEnd w:id="189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9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95" w:name="_Ref24886394"/>
      <w:bookmarkStart w:id="1896" w:name="_Ref24886390"/>
      <w:bookmarkStart w:id="1897" w:name="_Toc22893632"/>
    </w:p>
    <w:bookmarkEnd w:id="1895"/>
    <w:bookmarkEnd w:id="1896"/>
    <w:bookmarkEnd w:id="1897"/>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898" w:name="_Ref348982591"/>
            <w:bookmarkStart w:id="1899" w:name="_Toc415476499"/>
            <w:bookmarkStart w:id="1900" w:name="_Toc423602549"/>
            <w:bookmarkStart w:id="1901" w:name="_Toc423602723"/>
            <w:bookmarkStart w:id="1902" w:name="_Toc501130624"/>
            <w:bookmarkStart w:id="1903" w:name="_Toc510795549"/>
            <w:bookmarkStart w:id="190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898"/>
            <w:r w:rsidRPr="003F3F11">
              <w:rPr>
                <w:noProof/>
                <w:lang w:val="en-GB"/>
              </w:rPr>
              <w:t xml:space="preserve"> – Assignment of ctxInc to syntax elements with context coded bins</w:t>
            </w:r>
            <w:bookmarkEnd w:id="1899"/>
            <w:bookmarkEnd w:id="1900"/>
            <w:bookmarkEnd w:id="1901"/>
            <w:bookmarkEnd w:id="1902"/>
            <w:bookmarkEnd w:id="190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A50E9CD"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4D2638E2"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4E612705"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C0007">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022BA65"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58EB1978"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4E3D015C"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1C0007" w:rsidRDefault="00DC35DF" w:rsidP="00DC35DF">
            <w:pPr>
              <w:jc w:val="left"/>
              <w:rPr>
                <w:noProof/>
                <w:sz w:val="16"/>
                <w:szCs w:val="16"/>
                <w:lang w:val="sv-SE" w:eastAsia="ko-KR"/>
              </w:rPr>
            </w:pPr>
            <w:r w:rsidRPr="001C0007">
              <w:rPr>
                <w:noProof/>
                <w:sz w:val="16"/>
                <w:szCs w:val="16"/>
                <w:lang w:val="sv-SE"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905" w:name="_Ref531882307"/>
      <w:r w:rsidRPr="00ED3B0B">
        <w:rPr>
          <w:noProof/>
        </w:rPr>
        <w:t xml:space="preserve">Derivation process of </w:t>
      </w:r>
      <w:r>
        <w:rPr>
          <w:noProof/>
        </w:rPr>
        <w:t>ctxInc</w:t>
      </w:r>
      <w:r w:rsidRPr="00ED3B0B">
        <w:rPr>
          <w:noProof/>
        </w:rPr>
        <w:t xml:space="preserve"> using left and above syntax elements</w:t>
      </w:r>
      <w:bookmarkEnd w:id="1894"/>
      <w:bookmarkEnd w:id="1904"/>
      <w:bookmarkEnd w:id="190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2CB8CC5A"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906" w:name="_Ref307236174"/>
      <w:bookmarkStart w:id="1907" w:name="_Ref291609253"/>
      <w:bookmarkStart w:id="190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90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07"/>
      <w:bookmarkEnd w:id="190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1C0007">
              <w:rPr>
                <w:bCs/>
                <w:noProof/>
                <w:sz w:val="16"/>
                <w:szCs w:val="16"/>
                <w:lang w:val="fr-CH"/>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1C0007">
              <w:rPr>
                <w:bCs/>
                <w:noProof/>
                <w:sz w:val="16"/>
                <w:szCs w:val="16"/>
                <w:lang w:val="fr-CH"/>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1C0007">
              <w:rPr>
                <w:bCs/>
                <w:noProof/>
                <w:sz w:val="16"/>
                <w:szCs w:val="16"/>
                <w:lang w:val="sv-SE"/>
              </w:rPr>
              <w:t>cu_skip_flag</w:t>
            </w:r>
            <w:r w:rsidRPr="001C0007">
              <w:rPr>
                <w:rFonts w:eastAsia="PMingLiU"/>
                <w:noProof/>
                <w:sz w:val="16"/>
                <w:szCs w:val="16"/>
                <w:lang w:val="sv-SE"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8845BFB"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18C98A5F"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6CE1E5B"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09" w:name="_Ref292721074"/>
      <w:bookmarkStart w:id="1910" w:name="_Ref291600518"/>
    </w:p>
    <w:p w14:paraId="20BA96AC" w14:textId="77777777" w:rsidR="00F75413" w:rsidRPr="003F3F11" w:rsidRDefault="00F75413" w:rsidP="00F75413">
      <w:pPr>
        <w:pStyle w:val="Heading5"/>
        <w:rPr>
          <w:noProof/>
        </w:rPr>
      </w:pPr>
      <w:bookmarkStart w:id="1911" w:name="_Ref342575447"/>
      <w:r w:rsidRPr="00331AB6">
        <w:t>Derivation</w:t>
      </w:r>
      <w:r w:rsidRPr="003F3F11">
        <w:rPr>
          <w:noProof/>
        </w:rPr>
        <w:t xml:space="preserve"> process of ctxInc for the syntax elements last_sig_coeff_x_prefix and last_sig_coeff_y</w:t>
      </w:r>
      <w:bookmarkEnd w:id="1909"/>
      <w:r w:rsidRPr="003F3F11">
        <w:rPr>
          <w:noProof/>
        </w:rPr>
        <w:t>_prefix</w:t>
      </w:r>
      <w:bookmarkEnd w:id="191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1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912"/>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91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913" w:name="_Ref314514016"/>
      <w:bookmarkStart w:id="1914" w:name="_Ref414882176"/>
      <w:r w:rsidRPr="003F3F11">
        <w:rPr>
          <w:noProof/>
        </w:rPr>
        <w:t xml:space="preserve">Derivation process of </w:t>
      </w:r>
      <w:r w:rsidRPr="00331AB6">
        <w:t>ctxInc</w:t>
      </w:r>
      <w:r w:rsidRPr="003F3F11">
        <w:rPr>
          <w:noProof/>
        </w:rPr>
        <w:t xml:space="preserve"> for the syntax element </w:t>
      </w:r>
      <w:bookmarkEnd w:id="1913"/>
      <w:r w:rsidRPr="003F3F11">
        <w:rPr>
          <w:noProof/>
        </w:rPr>
        <w:t>coded_sub_block_flag</w:t>
      </w:r>
      <w:bookmarkEnd w:id="191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915" w:name="_Ref519514137"/>
      <w:r w:rsidRPr="00901B03">
        <w:rPr>
          <w:lang w:val="en-CA"/>
        </w:rPr>
        <w:t>Derivation process for the variables locNumSig, locSumAbsPass1</w:t>
      </w:r>
      <w:bookmarkEnd w:id="191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916" w:name="_Ref531876091"/>
      <w:r w:rsidRPr="00901B03">
        <w:rPr>
          <w:lang w:val="en-CA"/>
        </w:rPr>
        <w:t>Derivation process of ctxInc for the syntax element sig_coeff_flag</w:t>
      </w:r>
      <w:bookmarkEnd w:id="191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91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1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918" w:name="_Ref24877878"/>
      <w:bookmarkStart w:id="1919" w:name="_Toc77680576"/>
      <w:bookmarkStart w:id="1920" w:name="_Toc226456766"/>
      <w:bookmarkStart w:id="1921" w:name="_Toc248045388"/>
      <w:bookmarkStart w:id="1922" w:name="_Toc287363858"/>
      <w:bookmarkStart w:id="1923" w:name="_Toc311220006"/>
      <w:bookmarkStart w:id="1924" w:name="_Toc317198850"/>
      <w:bookmarkStart w:id="1925" w:name="_Toc415475972"/>
      <w:bookmarkStart w:id="1926" w:name="_Toc423599247"/>
      <w:bookmarkStart w:id="1927" w:name="_Toc423601751"/>
      <w:r w:rsidRPr="00331AB6">
        <w:t>Arithmetic</w:t>
      </w:r>
      <w:r w:rsidRPr="003F3F11">
        <w:rPr>
          <w:noProof/>
        </w:rPr>
        <w:t xml:space="preserve"> decoding process</w:t>
      </w:r>
      <w:bookmarkEnd w:id="1918"/>
      <w:bookmarkEnd w:id="1919"/>
      <w:bookmarkEnd w:id="1920"/>
      <w:bookmarkEnd w:id="1921"/>
      <w:bookmarkEnd w:id="1922"/>
      <w:bookmarkEnd w:id="1923"/>
      <w:bookmarkEnd w:id="1924"/>
      <w:bookmarkEnd w:id="1925"/>
      <w:bookmarkEnd w:id="1926"/>
      <w:bookmarkEnd w:id="192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28" w:name="_Ref33021086"/>
      <w:bookmarkStart w:id="1929" w:name="_Toc77680577"/>
      <w:bookmarkStart w:id="1930" w:name="_Toc226456767"/>
      <w:r w:rsidRPr="003F3F11">
        <w:t>Arithmetic</w:t>
      </w:r>
      <w:r w:rsidRPr="003F3F11">
        <w:rPr>
          <w:noProof/>
        </w:rPr>
        <w:t xml:space="preserve"> decoding process for a binary decision</w:t>
      </w:r>
      <w:bookmarkEnd w:id="1928"/>
      <w:bookmarkEnd w:id="1929"/>
      <w:bookmarkEnd w:id="193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31" w:name="_Ref34033995"/>
      <w:bookmarkStart w:id="1932" w:name="_Toc77680579"/>
      <w:bookmarkStart w:id="1933" w:name="_Toc226456769"/>
      <w:r w:rsidRPr="00331AB6">
        <w:t>Renormalization</w:t>
      </w:r>
      <w:r w:rsidRPr="003F3F11">
        <w:rPr>
          <w:noProof/>
        </w:rPr>
        <w:t xml:space="preserve"> process in the arithmetic decoding engine</w:t>
      </w:r>
      <w:bookmarkEnd w:id="1931"/>
      <w:bookmarkEnd w:id="1932"/>
      <w:bookmarkEnd w:id="193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34" w:name="_Ref350088480"/>
      <w:r w:rsidRPr="003F3F11">
        <w:rPr>
          <w:noProof/>
        </w:rPr>
        <w:t xml:space="preserve">Bypass </w:t>
      </w:r>
      <w:r w:rsidRPr="003F3F11">
        <w:t>decoding</w:t>
      </w:r>
      <w:r w:rsidRPr="003F3F11">
        <w:rPr>
          <w:noProof/>
        </w:rPr>
        <w:t xml:space="preserve"> process for binary decisions</w:t>
      </w:r>
      <w:bookmarkEnd w:id="193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35" w:name="_Ref350088372"/>
      <w:r w:rsidRPr="00331AB6">
        <w:lastRenderedPageBreak/>
        <w:t>Decoding</w:t>
      </w:r>
      <w:r w:rsidRPr="003F3F11">
        <w:rPr>
          <w:noProof/>
        </w:rPr>
        <w:t xml:space="preserve"> process for binary decisions before termination</w:t>
      </w:r>
      <w:bookmarkEnd w:id="193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E5961D" w14:textId="77777777" w:rsidR="00417D70" w:rsidRDefault="00417D70" w:rsidP="00D909B6">
      <w:pPr>
        <w:spacing w:before="0"/>
      </w:pPr>
      <w:r>
        <w:separator/>
      </w:r>
    </w:p>
  </w:endnote>
  <w:endnote w:type="continuationSeparator" w:id="0">
    <w:p w14:paraId="7D5FA933" w14:textId="77777777" w:rsidR="00417D70" w:rsidRDefault="00417D70" w:rsidP="00D909B6">
      <w:pPr>
        <w:spacing w:before="0"/>
      </w:pPr>
      <w:r>
        <w:continuationSeparator/>
      </w:r>
    </w:p>
  </w:endnote>
  <w:endnote w:type="continuationNotice" w:id="1">
    <w:p w14:paraId="280C6641" w14:textId="77777777" w:rsidR="00417D70" w:rsidRDefault="00417D7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809DF4F" w:rsidR="00B61FC6" w:rsidRPr="00F44891" w:rsidRDefault="00B61FC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572B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CC10BA7" w:rsidR="00B61FC6" w:rsidRDefault="00B61FC6">
    <w:pPr>
      <w:pStyle w:val="Footer"/>
    </w:pPr>
    <w:r>
      <w:tab/>
    </w:r>
    <w:r>
      <w:tab/>
    </w:r>
    <w:r>
      <w:tab/>
    </w:r>
    <w:r>
      <w:fldChar w:fldCharType="begin"/>
    </w:r>
    <w:r>
      <w:instrText>styleref foot</w:instrText>
    </w:r>
    <w:r>
      <w:fldChar w:fldCharType="separate"/>
    </w:r>
    <w:r w:rsidR="007572B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00121AD" w:rsidR="00B61FC6" w:rsidRDefault="00B61FC6">
    <w:pPr>
      <w:pStyle w:val="Footer"/>
    </w:pPr>
    <w:r>
      <w:rPr>
        <w:b w:val="0"/>
      </w:rPr>
      <w:fldChar w:fldCharType="begin"/>
    </w:r>
    <w:r>
      <w:rPr>
        <w:b w:val="0"/>
      </w:rPr>
      <w:instrText>PAGE</w:instrText>
    </w:r>
    <w:r>
      <w:rPr>
        <w:b w:val="0"/>
      </w:rPr>
      <w:fldChar w:fldCharType="separate"/>
    </w:r>
    <w:r>
      <w:rPr>
        <w:b w:val="0"/>
        <w:noProof/>
      </w:rPr>
      <w:t>46</w:t>
    </w:r>
    <w:r>
      <w:rPr>
        <w:b w:val="0"/>
      </w:rPr>
      <w:fldChar w:fldCharType="end"/>
    </w:r>
    <w:r>
      <w:tab/>
    </w:r>
    <w:r>
      <w:fldChar w:fldCharType="begin"/>
    </w:r>
    <w:r>
      <w:instrText>styleref foot</w:instrText>
    </w:r>
    <w:r>
      <w:fldChar w:fldCharType="separate"/>
    </w:r>
    <w:r w:rsidR="007572B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C83E3E6" w:rsidR="00B61FC6" w:rsidRDefault="00B61FC6">
    <w:pPr>
      <w:pStyle w:val="Footer"/>
    </w:pPr>
    <w:r>
      <w:tab/>
    </w:r>
    <w:r>
      <w:tab/>
    </w:r>
    <w:r>
      <w:tab/>
    </w:r>
    <w:r>
      <w:fldChar w:fldCharType="begin"/>
    </w:r>
    <w:r>
      <w:instrText>styleref foot</w:instrText>
    </w:r>
    <w:r>
      <w:fldChar w:fldCharType="separate"/>
    </w:r>
    <w:r w:rsidR="007572BC">
      <w:rPr>
        <w:noProof/>
      </w:rPr>
      <w:t>ITU-T Rec. H.VVC</w:t>
    </w:r>
    <w:r>
      <w:fldChar w:fldCharType="end"/>
    </w:r>
    <w:r>
      <w:tab/>
    </w:r>
    <w:r>
      <w:rPr>
        <w:b w:val="0"/>
      </w:rPr>
      <w:fldChar w:fldCharType="begin"/>
    </w:r>
    <w:r>
      <w:rPr>
        <w:b w:val="0"/>
      </w:rPr>
      <w:instrText>PAGE</w:instrText>
    </w:r>
    <w:r>
      <w:rPr>
        <w:b w:val="0"/>
      </w:rPr>
      <w:fldChar w:fldCharType="separate"/>
    </w:r>
    <w:r>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2C1B97" w14:textId="77777777" w:rsidR="00417D70" w:rsidRDefault="00417D7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36FA91A" w14:textId="77777777" w:rsidR="00417D70" w:rsidRDefault="00417D70" w:rsidP="00D909B6">
      <w:pPr>
        <w:spacing w:before="0"/>
      </w:pPr>
      <w:r>
        <w:continuationSeparator/>
      </w:r>
    </w:p>
  </w:footnote>
  <w:footnote w:type="continuationNotice" w:id="1">
    <w:p w14:paraId="524340DE" w14:textId="77777777" w:rsidR="00417D70" w:rsidRDefault="00417D7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61FC6" w:rsidRDefault="00B61FC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61FC6" w:rsidRDefault="00B61FC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61FC6" w:rsidRDefault="00B61FC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61FC6" w:rsidRDefault="00B61FC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61FC6" w:rsidRPr="00F670C9" w:rsidRDefault="00B61FC6">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61FC6" w:rsidRDefault="00B61FC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0E65664" w:rsidR="00B61FC6" w:rsidRDefault="00B61FC6">
    <w:pPr>
      <w:pStyle w:val="Header"/>
    </w:pPr>
    <w:r>
      <w:rPr>
        <w:b/>
      </w:rPr>
      <w:fldChar w:fldCharType="begin"/>
    </w:r>
    <w:r>
      <w:rPr>
        <w:b/>
      </w:rPr>
      <w:instrText>styleref head</w:instrText>
    </w:r>
    <w:r>
      <w:rPr>
        <w:b/>
      </w:rPr>
      <w:fldChar w:fldCharType="separate"/>
    </w:r>
    <w:r w:rsidR="007572BC">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E514F13" w:rsidR="00B61FC6" w:rsidRDefault="00B61FC6">
    <w:pPr>
      <w:pStyle w:val="Header"/>
    </w:pPr>
    <w:r>
      <w:rPr>
        <w:b/>
      </w:rPr>
      <w:tab/>
    </w:r>
    <w:r>
      <w:rPr>
        <w:b/>
      </w:rPr>
      <w:tab/>
    </w:r>
    <w:r>
      <w:rPr>
        <w:b/>
      </w:rPr>
      <w:tab/>
    </w:r>
    <w:r>
      <w:rPr>
        <w:b/>
      </w:rPr>
      <w:fldChar w:fldCharType="begin"/>
    </w:r>
    <w:r>
      <w:rPr>
        <w:b/>
      </w:rPr>
      <w:instrText>styleref head</w:instrText>
    </w:r>
    <w:r>
      <w:rPr>
        <w:b/>
      </w:rPr>
      <w:fldChar w:fldCharType="separate"/>
    </w:r>
    <w:r w:rsidR="007572B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07"/>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D70"/>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2BC"/>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1FC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9F7"/>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D1367-B2BC-46B2-B031-E45EA3E9C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15</TotalTime>
  <Pages>227</Pages>
  <Words>114286</Words>
  <Characters>605720</Characters>
  <Application>Microsoft Office Word</Application>
  <DocSecurity>0</DocSecurity>
  <Lines>5047</Lines>
  <Paragraphs>1437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4</cp:revision>
  <cp:lastPrinted>2018-08-10T01:41:00Z</cp:lastPrinted>
  <dcterms:created xsi:type="dcterms:W3CDTF">2019-01-08T09:09:00Z</dcterms:created>
  <dcterms:modified xsi:type="dcterms:W3CDTF">2019-01-08T09:25:00Z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