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412DD7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6C6E">
              <w:rPr>
                <w:lang w:val="en-CA"/>
              </w:rPr>
              <w:t>M0</w:t>
            </w:r>
            <w:r w:rsidR="00013E1C">
              <w:rPr>
                <w:lang w:val="en-CA"/>
              </w:rPr>
              <w:t>110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93992"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71ED7D" w:rsidR="00E61DAC" w:rsidRPr="005B217D" w:rsidRDefault="00593992" w:rsidP="009D7CE6">
            <w:pPr>
              <w:spacing w:before="60" w:after="60"/>
              <w:rPr>
                <w:b/>
                <w:szCs w:val="22"/>
                <w:lang w:val="en-CA"/>
              </w:rPr>
            </w:pPr>
            <w:r>
              <w:rPr>
                <w:b/>
                <w:szCs w:val="22"/>
                <w:lang w:val="en-CA"/>
              </w:rPr>
              <w:t xml:space="preserve">CE2-related: </w:t>
            </w:r>
            <w:r w:rsidR="00EE6013">
              <w:rPr>
                <w:b/>
                <w:szCs w:val="22"/>
                <w:lang w:val="en-CA"/>
              </w:rPr>
              <w:t>Alignment of a</w:t>
            </w:r>
            <w:r>
              <w:rPr>
                <w:b/>
                <w:szCs w:val="22"/>
                <w:lang w:val="en-CA"/>
              </w:rPr>
              <w:t xml:space="preserve">ffine </w:t>
            </w:r>
            <w:r w:rsidR="00FE2305">
              <w:rPr>
                <w:b/>
                <w:szCs w:val="22"/>
                <w:lang w:val="en-CA"/>
              </w:rPr>
              <w:t>control-point motion vector and</w:t>
            </w:r>
            <w:r w:rsidR="00F77FB7">
              <w:rPr>
                <w:b/>
                <w:szCs w:val="22"/>
                <w:lang w:val="en-CA"/>
              </w:rPr>
              <w:t xml:space="preserve"> </w:t>
            </w:r>
            <w:r w:rsidR="003224B3">
              <w:rPr>
                <w:b/>
                <w:szCs w:val="22"/>
                <w:lang w:val="en-CA"/>
              </w:rPr>
              <w:t>subblock motion vector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4D54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625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8470F7" w:rsidR="00E61DAC" w:rsidRPr="005B217D" w:rsidRDefault="00F23807">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w:t>
            </w:r>
            <w:r w:rsidR="00A90784">
              <w:rPr>
                <w:szCs w:val="22"/>
                <w:lang w:val="en-CA"/>
              </w:rPr>
              <w:t>Vadim Seregin</w:t>
            </w:r>
            <w:r w:rsidR="00430C4F">
              <w:rPr>
                <w:szCs w:val="22"/>
                <w:lang w:val="en-CA"/>
              </w:rPr>
              <w:t xml:space="preserve">, </w:t>
            </w:r>
            <w:proofErr w:type="spellStart"/>
            <w:r w:rsidR="00430C4F">
              <w:rPr>
                <w:szCs w:val="22"/>
                <w:lang w:val="en-CA"/>
              </w:rPr>
              <w:t>Hongtao</w:t>
            </w:r>
            <w:proofErr w:type="spellEnd"/>
            <w:r w:rsidR="00430C4F">
              <w:rPr>
                <w:szCs w:val="22"/>
                <w:lang w:val="en-CA"/>
              </w:rPr>
              <w:t xml:space="preserve"> Wang</w:t>
            </w:r>
            <w:r w:rsidR="00A90784">
              <w:rPr>
                <w:szCs w:val="22"/>
                <w:lang w:val="en-CA"/>
              </w:rPr>
              <w:t xml:space="preserve"> </w:t>
            </w:r>
            <w:r>
              <w:rPr>
                <w:szCs w:val="22"/>
                <w:lang w:val="en-CA"/>
              </w:rPr>
              <w:t xml:space="preserve">and Marta </w:t>
            </w:r>
            <w:proofErr w:type="spellStart"/>
            <w:r w:rsidRPr="00F23807">
              <w:rPr>
                <w:szCs w:val="22"/>
                <w:lang w:val="en-CA"/>
              </w:rPr>
              <w:t>Karczewicz</w:t>
            </w:r>
            <w:proofErr w:type="spellEnd"/>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1BC71F" w:rsidR="00E61DAC" w:rsidRPr="005B217D" w:rsidRDefault="00E61DAC" w:rsidP="005952A5">
            <w:pPr>
              <w:spacing w:before="60" w:after="60"/>
              <w:rPr>
                <w:szCs w:val="22"/>
                <w:lang w:val="en-CA"/>
              </w:rPr>
            </w:pPr>
            <w:r w:rsidRPr="005B217D">
              <w:rPr>
                <w:szCs w:val="22"/>
                <w:lang w:val="en-CA"/>
              </w:rPr>
              <w:br/>
            </w:r>
            <w:r w:rsidR="00F23807">
              <w:rPr>
                <w:szCs w:val="22"/>
                <w:lang w:val="en-CA"/>
              </w:rPr>
              <w:t>+1-858-845-4257</w:t>
            </w:r>
            <w:r w:rsidRPr="005B217D">
              <w:rPr>
                <w:szCs w:val="22"/>
                <w:lang w:val="en-CA"/>
              </w:rPr>
              <w:br/>
            </w:r>
            <w:r w:rsidR="00F23807">
              <w:rPr>
                <w:szCs w:val="22"/>
                <w:lang w:val="en-CA"/>
              </w:rPr>
              <w:t>{</w:t>
            </w:r>
            <w:proofErr w:type="spellStart"/>
            <w:r w:rsidR="00F23807">
              <w:rPr>
                <w:szCs w:val="22"/>
                <w:lang w:val="en-CA"/>
              </w:rPr>
              <w:t>hanhuang</w:t>
            </w:r>
            <w:proofErr w:type="spellEnd"/>
            <w:r w:rsidR="00F23807">
              <w:rPr>
                <w:szCs w:val="22"/>
                <w:lang w:val="en-CA"/>
              </w:rPr>
              <w:t xml:space="preserve">, </w:t>
            </w:r>
            <w:proofErr w:type="spellStart"/>
            <w:r w:rsidR="00F23807">
              <w:rPr>
                <w:szCs w:val="22"/>
                <w:lang w:val="en-CA"/>
              </w:rPr>
              <w:t>wchien</w:t>
            </w:r>
            <w:proofErr w:type="spellEnd"/>
            <w:r w:rsidR="00F23807">
              <w:rPr>
                <w:szCs w:val="22"/>
                <w:lang w:val="en-CA"/>
              </w:rPr>
              <w:t>,</w:t>
            </w:r>
            <w:r w:rsidR="00A90784">
              <w:rPr>
                <w:szCs w:val="22"/>
                <w:lang w:val="en-CA"/>
              </w:rPr>
              <w:t xml:space="preserve"> </w:t>
            </w:r>
            <w:proofErr w:type="spellStart"/>
            <w:r w:rsidR="00A90784">
              <w:rPr>
                <w:szCs w:val="22"/>
                <w:lang w:val="en-CA"/>
              </w:rPr>
              <w:t>vseregin</w:t>
            </w:r>
            <w:proofErr w:type="spellEnd"/>
            <w:r w:rsidR="00430C4F">
              <w:rPr>
                <w:szCs w:val="22"/>
                <w:lang w:val="en-CA"/>
              </w:rPr>
              <w:t xml:space="preserve">, </w:t>
            </w:r>
            <w:proofErr w:type="spellStart"/>
            <w:r w:rsidR="00430C4F">
              <w:rPr>
                <w:szCs w:val="22"/>
                <w:lang w:val="en-CA"/>
              </w:rPr>
              <w:t>hongtaow</w:t>
            </w:r>
            <w:proofErr w:type="spellEnd"/>
            <w:r w:rsidR="00F23807">
              <w:rPr>
                <w:szCs w:val="22"/>
                <w:lang w:val="en-CA"/>
              </w:rPr>
              <w:t xml:space="preserve"> </w:t>
            </w:r>
            <w:proofErr w:type="spellStart"/>
            <w:r w:rsidR="00F23807">
              <w:rPr>
                <w:szCs w:val="22"/>
                <w:lang w:val="en-CA"/>
              </w:rPr>
              <w:t>martak</w:t>
            </w:r>
            <w:proofErr w:type="spellEnd"/>
            <w:r w:rsidR="00F23807">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32935" w:rsidR="00E61DAC" w:rsidRPr="005B217D" w:rsidRDefault="00F23807">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270FC25" w:rsidR="00263398" w:rsidRPr="005B217D" w:rsidRDefault="00F23807" w:rsidP="009234A5">
      <w:pPr>
        <w:rPr>
          <w:szCs w:val="22"/>
          <w:lang w:val="en-CA"/>
        </w:rPr>
      </w:pPr>
      <w:r>
        <w:rPr>
          <w:lang w:val="en-CA"/>
        </w:rPr>
        <w:t xml:space="preserve">This contribution </w:t>
      </w:r>
      <w:r w:rsidR="00593992">
        <w:rPr>
          <w:lang w:val="en-CA"/>
        </w:rPr>
        <w:t xml:space="preserve">proposes to use the subblock motion vectors as the affine control-point motion vectors (CPMVs). </w:t>
      </w:r>
      <w:r w:rsidR="00EE6013">
        <w:rPr>
          <w:lang w:val="en-CA"/>
        </w:rPr>
        <w:t>The affine motion inheritance uses the subblock motion vectors from the neighboring coded block, and they are not necessary control-point motion vectors</w:t>
      </w:r>
      <w:r w:rsidR="00593992">
        <w:rPr>
          <w:lang w:val="en-CA"/>
        </w:rPr>
        <w:t xml:space="preserve">. </w:t>
      </w:r>
      <w:r w:rsidR="00EE6013">
        <w:rPr>
          <w:lang w:val="en-CA"/>
        </w:rPr>
        <w:t>It’s reported that t</w:t>
      </w:r>
      <w:r w:rsidR="00293CC1">
        <w:rPr>
          <w:lang w:val="en-CA"/>
        </w:rPr>
        <w:t xml:space="preserve">he BD-rates in random access common test condition are </w:t>
      </w:r>
      <w:r w:rsidR="00DC46DD" w:rsidRPr="00810392">
        <w:rPr>
          <w:lang w:val="en-CA"/>
        </w:rPr>
        <w:t>-0.01</w:t>
      </w:r>
      <w:r w:rsidR="00293CC1" w:rsidRPr="00810392">
        <w:rPr>
          <w:lang w:val="en-CA"/>
        </w:rPr>
        <w:t xml:space="preserve">%, </w:t>
      </w:r>
      <w:r w:rsidR="00DC46DD" w:rsidRPr="00810392">
        <w:rPr>
          <w:lang w:val="en-CA"/>
        </w:rPr>
        <w:t>0.01</w:t>
      </w:r>
      <w:r w:rsidR="00293CC1" w:rsidRPr="00810392">
        <w:rPr>
          <w:lang w:val="en-CA"/>
        </w:rPr>
        <w:t xml:space="preserve">%, </w:t>
      </w:r>
      <w:r w:rsidR="00DC46DD" w:rsidRPr="00810392">
        <w:rPr>
          <w:lang w:val="en-CA"/>
        </w:rPr>
        <w:t>0.00</w:t>
      </w:r>
      <w:r w:rsidR="00293CC1" w:rsidRPr="00810392">
        <w:rPr>
          <w:lang w:val="en-CA"/>
        </w:rPr>
        <w:t>%,</w:t>
      </w:r>
      <w:r w:rsidR="00293CC1">
        <w:rPr>
          <w:lang w:val="en-CA"/>
        </w:rPr>
        <w:t xml:space="preserve"> and are </w:t>
      </w:r>
      <w:del w:id="0" w:author="Han Huang" w:date="2019-01-04T03:18:00Z">
        <w:r w:rsidR="00DC13C0" w:rsidRPr="00ED0859" w:rsidDel="00ED0859">
          <w:rPr>
            <w:lang w:val="en-CA"/>
            <w:rPrChange w:id="1" w:author="Han Huang" w:date="2019-01-04T03:18:00Z">
              <w:rPr>
                <w:highlight w:val="yellow"/>
                <w:lang w:val="en-CA"/>
              </w:rPr>
            </w:rPrChange>
          </w:rPr>
          <w:delText>x.xx%, x.xx%, x.xx%</w:delText>
        </w:r>
      </w:del>
      <w:ins w:id="2" w:author="Han Huang" w:date="2019-01-04T03:18:00Z">
        <w:r w:rsidR="00ED0859" w:rsidRPr="00ED0859">
          <w:rPr>
            <w:lang w:val="en-CA"/>
            <w:rPrChange w:id="3" w:author="Han Huang" w:date="2019-01-04T03:18:00Z">
              <w:rPr>
                <w:highlight w:val="yellow"/>
                <w:lang w:val="en-CA"/>
              </w:rPr>
            </w:rPrChange>
          </w:rPr>
          <w:t xml:space="preserve">0.03%, -0.17%, </w:t>
        </w:r>
      </w:ins>
      <w:ins w:id="4" w:author="Han Huang" w:date="2019-01-04T03:19:00Z">
        <w:r w:rsidR="00ED0859">
          <w:rPr>
            <w:lang w:val="en-CA"/>
          </w:rPr>
          <w:t>-</w:t>
        </w:r>
      </w:ins>
      <w:ins w:id="5" w:author="Han Huang" w:date="2019-01-04T03:18:00Z">
        <w:r w:rsidR="00ED0859" w:rsidRPr="00ED0859">
          <w:rPr>
            <w:lang w:val="en-CA"/>
            <w:rPrChange w:id="6" w:author="Han Huang" w:date="2019-01-04T03:18:00Z">
              <w:rPr>
                <w:highlight w:val="yellow"/>
                <w:lang w:val="en-CA"/>
              </w:rPr>
            </w:rPrChange>
          </w:rPr>
          <w:t>0.03%</w:t>
        </w:r>
      </w:ins>
      <w:r w:rsidR="00DC13C0" w:rsidRPr="00ED0859">
        <w:rPr>
          <w:lang w:val="en-CA"/>
          <w:rPrChange w:id="7" w:author="Han Huang" w:date="2019-01-04T03:18:00Z">
            <w:rPr>
              <w:highlight w:val="yellow"/>
              <w:lang w:val="en-CA"/>
            </w:rPr>
          </w:rPrChange>
        </w:rPr>
        <w:t xml:space="preserve"> </w:t>
      </w:r>
      <w:r w:rsidR="00293CC1">
        <w:rPr>
          <w:lang w:val="en-CA"/>
        </w:rPr>
        <w:t xml:space="preserve">in low delay B. </w:t>
      </w:r>
    </w:p>
    <w:p w14:paraId="1539A21D" w14:textId="76DD9811" w:rsidR="001F2594" w:rsidRDefault="00745F6B" w:rsidP="009234A5">
      <w:pPr>
        <w:pStyle w:val="Heading1"/>
        <w:rPr>
          <w:lang w:val="en-CA"/>
        </w:rPr>
      </w:pPr>
      <w:r w:rsidRPr="005B217D">
        <w:rPr>
          <w:lang w:val="en-CA"/>
        </w:rPr>
        <w:t xml:space="preserve">Introduction </w:t>
      </w:r>
    </w:p>
    <w:p w14:paraId="4EF15727" w14:textId="6036E6AA" w:rsidR="008C1C98" w:rsidRDefault="00293CC1" w:rsidP="008C1C98">
      <w:pPr>
        <w:rPr>
          <w:lang w:val="en-CA"/>
        </w:rPr>
      </w:pPr>
      <w:r w:rsidRPr="00BC32B8">
        <w:rPr>
          <w:lang w:val="en-CA"/>
        </w:rPr>
        <w:t xml:space="preserve">In </w:t>
      </w:r>
      <w:r w:rsidR="008C1C98">
        <w:rPr>
          <w:lang w:val="en-CA"/>
        </w:rPr>
        <w:t xml:space="preserve">current VTM, the affine motion model is represented by 3 control-point motion vectors (CPMVs)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eastAsiaTheme="minorEastAsia" w:hAnsi="Cambria Math" w:hint="eastAsia"/>
                <w:lang w:eastAsia="zh-CN"/>
              </w:rPr>
              <m:t>0</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hint="eastAsia"/>
                <w:lang w:eastAsia="zh-CN"/>
              </w:rPr>
              <m:t>0</m:t>
            </m:r>
            <m:r>
              <w:rPr>
                <w:rFonts w:ascii="Cambria Math" w:hAnsi="Cambria Math"/>
              </w:rPr>
              <m:t>y</m:t>
            </m:r>
          </m:sub>
        </m:sSub>
        <m:r>
          <w:rPr>
            <w:rFonts w:ascii="Cambria Math" w:hAnsi="Cambria Math"/>
          </w:rPr>
          <m:t>)</m:t>
        </m:r>
      </m:oMath>
      <w:r w:rsidR="008C1C98">
        <w:rPr>
          <w:rFonts w:hint="eastAsia"/>
          <w:lang w:val="en-CA" w:eastAsia="zh-CN"/>
        </w:rPr>
        <w:t xml:space="preserve">,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008C1C98">
        <w:t xml:space="preserve"> </w:t>
      </w:r>
      <w:r w:rsidR="008C1C98">
        <w:rPr>
          <w:lang w:val="en-CA" w:eastAsia="zh-CN"/>
        </w:rPr>
        <w:t xml:space="preserve">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lang w:eastAsia="zh-CN"/>
              </w:rPr>
              <m:t>2</m:t>
            </m:r>
            <m:r>
              <w:rPr>
                <w:rFonts w:ascii="Cambria Math" w:hAnsi="Cambria Math"/>
              </w:rPr>
              <m:t>y</m:t>
            </m:r>
          </m:sub>
        </m:sSub>
        <m:r>
          <w:rPr>
            <w:rFonts w:ascii="Cambria Math" w:hAnsi="Cambria Math"/>
          </w:rPr>
          <m:t xml:space="preserve">) </m:t>
        </m:r>
      </m:oMath>
      <w:r w:rsidR="008C1C98">
        <w:t xml:space="preserve"> </w:t>
      </w:r>
      <w:r w:rsidR="008C1C98">
        <w:rPr>
          <w:lang w:val="en-CA"/>
        </w:rPr>
        <w:t>at the 3 corners of current block. The affine motion compensation is performed in subblock basis.</w:t>
      </w:r>
      <w:r w:rsidR="00A82ACC">
        <w:rPr>
          <w:lang w:val="en-CA"/>
        </w:rPr>
        <w:t xml:space="preserve"> Each subblock may have a different motion vector.</w:t>
      </w:r>
      <w:r w:rsidR="008C1C98">
        <w:rPr>
          <w:lang w:val="en-CA"/>
        </w:rPr>
        <w:t xml:space="preserve"> The motion vector for the subblock at </w:t>
      </w:r>
      <w:proofErr w:type="spellStart"/>
      <w:r w:rsidR="008C1C98">
        <w:rPr>
          <w:lang w:val="en-CA"/>
        </w:rPr>
        <w:t>i</w:t>
      </w:r>
      <w:r w:rsidR="008C1C98" w:rsidRPr="008C1C98">
        <w:rPr>
          <w:vertAlign w:val="subscript"/>
          <w:lang w:val="en-CA"/>
        </w:rPr>
        <w:t>th</w:t>
      </w:r>
      <w:proofErr w:type="spellEnd"/>
      <w:r w:rsidR="008C1C98">
        <w:rPr>
          <w:lang w:val="en-CA"/>
        </w:rPr>
        <w:t xml:space="preserve"> row and </w:t>
      </w:r>
      <w:proofErr w:type="spellStart"/>
      <w:r w:rsidR="008C1C98">
        <w:rPr>
          <w:lang w:val="en-CA"/>
        </w:rPr>
        <w:t>j</w:t>
      </w:r>
      <w:r w:rsidR="008C1C98" w:rsidRPr="008C1C98">
        <w:rPr>
          <w:vertAlign w:val="subscript"/>
          <w:lang w:val="en-CA"/>
        </w:rPr>
        <w:t>th</w:t>
      </w:r>
      <w:proofErr w:type="spellEnd"/>
      <w:r w:rsidR="008C1C98">
        <w:rPr>
          <w:lang w:val="en-CA"/>
        </w:rPr>
        <w:t xml:space="preserve"> column is derived as</w:t>
      </w:r>
    </w:p>
    <w:tbl>
      <w:tblPr>
        <w:tblW w:w="9471" w:type="dxa"/>
        <w:tblInd w:w="198" w:type="dxa"/>
        <w:tblLayout w:type="fixed"/>
        <w:tblLook w:val="04A0" w:firstRow="1" w:lastRow="0" w:firstColumn="1" w:lastColumn="0" w:noHBand="0" w:noVBand="1"/>
      </w:tblPr>
      <w:tblGrid>
        <w:gridCol w:w="8829"/>
        <w:gridCol w:w="642"/>
      </w:tblGrid>
      <w:tr w:rsidR="008C1C98" w14:paraId="045A5817" w14:textId="77777777" w:rsidTr="00B14FC0">
        <w:trPr>
          <w:trHeight w:val="1488"/>
        </w:trPr>
        <w:tc>
          <w:tcPr>
            <w:tcW w:w="8829" w:type="dxa"/>
            <w:shd w:val="clear" w:color="auto" w:fill="auto"/>
          </w:tcPr>
          <w:p w14:paraId="122AA9AB" w14:textId="77777777" w:rsidR="008C1C98" w:rsidRPr="00AD7708" w:rsidRDefault="008D31AE" w:rsidP="00B76585">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r>
                              <w:rPr>
                                <w:rFonts w:ascii="Cambria Math" w:hAnsi="Cambria Math"/>
                              </w:rPr>
                              <m:t>sbW</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blkH</m:t>
                            </m:r>
                          </m:den>
                        </m:f>
                        <m:r>
                          <w:rPr>
                            <w:rFonts w:ascii="Cambria Math" w:hAnsi="Cambria Math"/>
                          </w:rPr>
                          <m:t>(i*sbH+</m:t>
                        </m:r>
                        <m:f>
                          <m:fPr>
                            <m:ctrlPr>
                              <w:rPr>
                                <w:rFonts w:ascii="Cambria Math" w:hAnsi="Cambria Math"/>
                                <w:i/>
                              </w:rPr>
                            </m:ctrlPr>
                          </m:fPr>
                          <m:num>
                            <m:r>
                              <w:rPr>
                                <w:rFonts w:ascii="Cambria Math" w:hAnsi="Cambria Math"/>
                              </w:rPr>
                              <m:t>sbH</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r>
                              <w:rPr>
                                <w:rFonts w:ascii="Cambria Math" w:hAnsi="Cambria Math"/>
                              </w:rPr>
                              <m:t>sbW</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blkH</m:t>
                            </m:r>
                          </m:den>
                        </m:f>
                        <m:r>
                          <w:rPr>
                            <w:rFonts w:ascii="Cambria Math" w:hAnsi="Cambria Math"/>
                          </w:rPr>
                          <m:t>(i*sbH+</m:t>
                        </m:r>
                        <m:f>
                          <m:fPr>
                            <m:ctrlPr>
                              <w:rPr>
                                <w:rFonts w:ascii="Cambria Math" w:hAnsi="Cambria Math"/>
                                <w:i/>
                              </w:rPr>
                            </m:ctrlPr>
                          </m:fPr>
                          <m:num>
                            <m:r>
                              <w:rPr>
                                <w:rFonts w:ascii="Cambria Math" w:hAnsi="Cambria Math"/>
                              </w:rPr>
                              <m:t>sbH</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42" w:type="dxa"/>
            <w:shd w:val="clear" w:color="auto" w:fill="auto"/>
            <w:vAlign w:val="center"/>
          </w:tcPr>
          <w:p w14:paraId="09BBCAA8" w14:textId="6BEE732E" w:rsidR="008C1C98" w:rsidRDefault="008C1C98" w:rsidP="00B76585">
            <w:pPr>
              <w:jc w:val="right"/>
            </w:pPr>
            <w:r>
              <w:t>(1)</w:t>
            </w:r>
          </w:p>
        </w:tc>
      </w:tr>
    </w:tbl>
    <w:p w14:paraId="55037D3B" w14:textId="2C80FA61" w:rsidR="00293CC1" w:rsidRPr="00BC32B8" w:rsidRDefault="008C1C98" w:rsidP="00293CC1">
      <w:r>
        <w:t xml:space="preserve">wherein </w:t>
      </w:r>
      <w:proofErr w:type="spellStart"/>
      <w:r>
        <w:t>blkW</w:t>
      </w:r>
      <w:proofErr w:type="spellEnd"/>
      <w:r>
        <w:t xml:space="preserve"> and </w:t>
      </w:r>
      <w:proofErr w:type="spellStart"/>
      <w:r>
        <w:t>blkH</w:t>
      </w:r>
      <w:proofErr w:type="spellEnd"/>
      <w:r>
        <w:t xml:space="preserve"> are the width and height of the current block, and </w:t>
      </w:r>
      <w:proofErr w:type="spellStart"/>
      <w:r>
        <w:t>sbW</w:t>
      </w:r>
      <w:proofErr w:type="spellEnd"/>
      <w:r>
        <w:t xml:space="preserve"> and </w:t>
      </w:r>
      <w:proofErr w:type="spellStart"/>
      <w:r>
        <w:t>sbH</w:t>
      </w:r>
      <w:proofErr w:type="spellEnd"/>
      <w:r>
        <w:t xml:space="preserve"> are the width and height of the subblock, respectively.  </w:t>
      </w:r>
      <w:r w:rsidR="00A82ACC">
        <w:t xml:space="preserve">An example of affine CPMVs and subblock MVs is shown in Fig. 1. Note that the CPMVs are different from the subblock MVs. In the affine motion inheritance, the CPMVs of a neighboring coded block are used to predict the CPMVs of the current block. </w:t>
      </w:r>
      <w:r w:rsidR="00B14FC0">
        <w:t>Except that if the neighboring coded block locates at the above CTU row then the subblock motion vectors are used for affine motion inheritance to avoid additional line buffer for CPMVs. However</w:t>
      </w:r>
      <w:r w:rsidR="00A82ACC">
        <w:t xml:space="preserve">, a separate </w:t>
      </w:r>
      <w:r w:rsidR="00B14FC0">
        <w:t xml:space="preserve">local </w:t>
      </w:r>
      <w:r w:rsidR="00A82ACC">
        <w:t>buffer, in addition to the normal MV buffer, is needed to store the affine CPMVs</w:t>
      </w:r>
      <w:r w:rsidR="004B09F1">
        <w:t xml:space="preserve"> for affine motion inheritance from current CTU and left CTU</w:t>
      </w:r>
      <w:r w:rsidR="00A82ACC">
        <w:t xml:space="preserve">. </w:t>
      </w:r>
      <w:r w:rsidR="00930AD3">
        <w:t xml:space="preserve">In the affine merge mode, if an affine inherited merge candidate is selected, the </w:t>
      </w:r>
      <w:r w:rsidR="00FD06B9">
        <w:t xml:space="preserve">predicted CPMVs are first derived from the neighboring coded block, a first rounding process is applied. Then subblock MVs are derived from the predicted CPMVs, a second rounding process is applied.  </w:t>
      </w:r>
    </w:p>
    <w:p w14:paraId="277B94A4" w14:textId="408FA714" w:rsidR="00293CC1" w:rsidRDefault="008C1C98" w:rsidP="00293CC1">
      <w:pPr>
        <w:keepNext/>
      </w:pPr>
      <w:r>
        <w:rPr>
          <w:noProof/>
          <w:lang w:val="en-CA" w:eastAsia="zh-CN"/>
        </w:rPr>
        <w:lastRenderedPageBreak/>
        <mc:AlternateContent>
          <mc:Choice Requires="wpc">
            <w:drawing>
              <wp:inline distT="0" distB="0" distL="0" distR="0" wp14:anchorId="0B979A43" wp14:editId="52D41B9F">
                <wp:extent cx="5913755" cy="2016369"/>
                <wp:effectExtent l="0" t="0" r="0" b="0"/>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9" name="Picture 199"/>
                          <pic:cNvPicPr>
                            <a:picLocks noChangeAspect="1"/>
                          </pic:cNvPicPr>
                        </pic:nvPicPr>
                        <pic:blipFill>
                          <a:blip r:embed="rId10"/>
                          <a:stretch>
                            <a:fillRect/>
                          </a:stretch>
                        </pic:blipFill>
                        <pic:spPr>
                          <a:xfrm>
                            <a:off x="1503484" y="146540"/>
                            <a:ext cx="2747583" cy="1734788"/>
                          </a:xfrm>
                          <a:prstGeom prst="rect">
                            <a:avLst/>
                          </a:prstGeom>
                        </pic:spPr>
                      </pic:pic>
                    </wpc:wpc>
                  </a:graphicData>
                </a:graphic>
              </wp:inline>
            </w:drawing>
          </mc:Choice>
          <mc:Fallback>
            <w:pict>
              <v:group w14:anchorId="5D805591" id="Canvas 198" o:spid="_x0000_s1026" editas="canvas" style="width:465.65pt;height:158.75pt;mso-position-horizontal-relative:char;mso-position-vertical-relative:line" coordsize="59137,20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37;height:20161;visibility:visible;mso-wrap-style:square">
                  <v:fill o:detectmouseclick="t"/>
                  <v:path o:connecttype="none"/>
                </v:shape>
                <v:shape id="Picture 199" o:spid="_x0000_s1028" type="#_x0000_t75" style="position:absolute;left:15034;top:1465;width:27476;height:17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">
                  <v:imagedata r:id="rId11" o:title=""/>
                </v:shape>
                <w10:anchorlock/>
              </v:group>
            </w:pict>
          </mc:Fallback>
        </mc:AlternateContent>
      </w:r>
    </w:p>
    <w:p w14:paraId="2E1FB206" w14:textId="585E3510" w:rsidR="00293CC1" w:rsidRDefault="00293CC1" w:rsidP="00293CC1">
      <w:pPr>
        <w:pStyle w:val="Caption"/>
        <w:jc w:val="center"/>
      </w:pPr>
      <w:r>
        <w:t xml:space="preserve">Fig. </w:t>
      </w:r>
      <w:r w:rsidR="008B44FB">
        <w:rPr>
          <w:noProof/>
        </w:rPr>
        <w:fldChar w:fldCharType="begin"/>
      </w:r>
      <w:r w:rsidR="008B44FB">
        <w:rPr>
          <w:noProof/>
        </w:rPr>
        <w:instrText xml:space="preserve"> SEQ Fig. \* ARABIC </w:instrText>
      </w:r>
      <w:r w:rsidR="008B44FB">
        <w:rPr>
          <w:noProof/>
        </w:rPr>
        <w:fldChar w:fldCharType="separate"/>
      </w:r>
      <w:r w:rsidR="00022B73">
        <w:rPr>
          <w:noProof/>
        </w:rPr>
        <w:t>1</w:t>
      </w:r>
      <w:r w:rsidR="008B44FB">
        <w:rPr>
          <w:noProof/>
        </w:rPr>
        <w:fldChar w:fldCharType="end"/>
      </w:r>
    </w:p>
    <w:p w14:paraId="30773C48" w14:textId="18BBFBEF" w:rsidR="00C17877" w:rsidRDefault="00C17877" w:rsidP="00C17877">
      <w:pPr>
        <w:pStyle w:val="Heading1"/>
        <w:rPr>
          <w:rFonts w:eastAsia="SimSun"/>
          <w:noProof/>
          <w:lang w:val="en-CA"/>
        </w:rPr>
      </w:pPr>
      <w:r>
        <w:rPr>
          <w:rFonts w:eastAsia="SimSun"/>
          <w:noProof/>
          <w:lang w:val="en-CA"/>
        </w:rPr>
        <w:t>Propose method</w:t>
      </w:r>
    </w:p>
    <w:p w14:paraId="59F7E46E" w14:textId="13FCDC28" w:rsidR="0051113C" w:rsidRDefault="0051113C" w:rsidP="0051113C">
      <w:pPr>
        <w:rPr>
          <w:lang w:val="en-CA"/>
        </w:rPr>
      </w:pPr>
      <w:r>
        <w:rPr>
          <w:rFonts w:eastAsia="SimSun"/>
          <w:lang w:val="en-CA"/>
        </w:rPr>
        <w:t xml:space="preserve">In the proposed method, the affine CPMVs are set as shown in Fig. 2.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w:t>
      </w:r>
      <w:r>
        <w:rPr>
          <w:rFonts w:eastAsia="SimSun"/>
          <w:lang w:val="en-CA"/>
        </w:rPr>
        <w:t>is the same as the MV of the top-left subblock. The top-right and bottom-left CPMVs locate at two virtual subblocks at the extended subblock column and subblock row of the current block</w:t>
      </w:r>
      <w:r w:rsidR="00F82E89">
        <w:rPr>
          <w:rFonts w:eastAsia="SimSun"/>
          <w:lang w:val="en-CA"/>
        </w:rPr>
        <w:t xml:space="preserve">,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F82E89">
        <w:rPr>
          <w:rFonts w:eastAsia="SimSun"/>
          <w:lang w:val="en-CA" w:eastAsia="zh-CN"/>
        </w:rPr>
        <w:t xml:space="preserve"> </w:t>
      </w:r>
      <w:r w:rsidR="00022B73">
        <w:rPr>
          <w:rFonts w:eastAsia="SimSun"/>
          <w:lang w:val="en-CA" w:eastAsia="zh-CN"/>
        </w:rPr>
        <w:t>remain</w:t>
      </w:r>
      <w:r w:rsidR="00F82E89">
        <w:rPr>
          <w:rFonts w:eastAsia="SimSun"/>
          <w:lang w:val="en-CA" w:eastAsia="zh-CN"/>
        </w:rPr>
        <w:t xml:space="preserve"> </w:t>
      </w:r>
      <w:proofErr w:type="spellStart"/>
      <w:r w:rsidR="00F82E89">
        <w:rPr>
          <w:rFonts w:eastAsia="SimSun"/>
          <w:lang w:val="en-CA" w:eastAsia="zh-CN"/>
        </w:rPr>
        <w:t>blkW</w:t>
      </w:r>
      <w:proofErr w:type="spellEnd"/>
      <w:r w:rsidR="00F82E89">
        <w:rPr>
          <w:rFonts w:eastAsia="SimSun"/>
          <w:lang w:val="en-CA" w:eastAsia="zh-CN"/>
        </w:rPr>
        <w:t xml:space="preserve"> and </w:t>
      </w:r>
      <w:proofErr w:type="spellStart"/>
      <w:r w:rsidR="00F82E89">
        <w:rPr>
          <w:rFonts w:eastAsia="SimSun"/>
          <w:lang w:val="en-CA" w:eastAsia="zh-CN"/>
        </w:rPr>
        <w:t>blkH</w:t>
      </w:r>
      <w:proofErr w:type="spellEnd"/>
      <w:r w:rsidR="00F82E89">
        <w:rPr>
          <w:rFonts w:eastAsia="SimSun"/>
          <w:lang w:val="en-CA" w:eastAsia="zh-CN"/>
        </w:rPr>
        <w:t xml:space="preserve"> (power of 2), respectively</w:t>
      </w:r>
      <w:r>
        <w:rPr>
          <w:rFonts w:eastAsia="SimSun"/>
          <w:lang w:val="en-CA"/>
        </w:rPr>
        <w:t xml:space="preserve">. The </w:t>
      </w:r>
      <w:r>
        <w:rPr>
          <w:lang w:val="en-CA"/>
        </w:rPr>
        <w:t xml:space="preserve">motion vector for the subblock at </w:t>
      </w:r>
      <w:proofErr w:type="spellStart"/>
      <w:r>
        <w:rPr>
          <w:lang w:val="en-CA"/>
        </w:rPr>
        <w:t>i</w:t>
      </w:r>
      <w:r w:rsidRPr="008C1C98">
        <w:rPr>
          <w:vertAlign w:val="subscript"/>
          <w:lang w:val="en-CA"/>
        </w:rPr>
        <w:t>th</w:t>
      </w:r>
      <w:proofErr w:type="spellEnd"/>
      <w:r>
        <w:rPr>
          <w:lang w:val="en-CA"/>
        </w:rPr>
        <w:t xml:space="preserve"> row and </w:t>
      </w:r>
      <w:proofErr w:type="spellStart"/>
      <w:r>
        <w:rPr>
          <w:lang w:val="en-CA"/>
        </w:rPr>
        <w:t>j</w:t>
      </w:r>
      <w:r w:rsidRPr="008C1C98">
        <w:rPr>
          <w:vertAlign w:val="subscript"/>
          <w:lang w:val="en-CA"/>
        </w:rPr>
        <w:t>th</w:t>
      </w:r>
      <w:proofErr w:type="spellEnd"/>
      <w:r>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51113C" w14:paraId="3B7E6423" w14:textId="77777777" w:rsidTr="00B76585">
        <w:tc>
          <w:tcPr>
            <w:tcW w:w="8640" w:type="dxa"/>
            <w:shd w:val="clear" w:color="auto" w:fill="auto"/>
          </w:tcPr>
          <w:p w14:paraId="554D5928" w14:textId="1342090F" w:rsidR="0051113C" w:rsidRPr="00AD7708" w:rsidRDefault="008D31AE" w:rsidP="00B76585">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14:paraId="136241AE" w14:textId="41A03D68" w:rsidR="0051113C" w:rsidRDefault="0051113C" w:rsidP="00B76585">
            <w:pPr>
              <w:jc w:val="right"/>
            </w:pPr>
            <w:r>
              <w:t>(2)</w:t>
            </w:r>
          </w:p>
        </w:tc>
      </w:tr>
    </w:tbl>
    <w:p w14:paraId="6981C421" w14:textId="6F1BFB74" w:rsidR="00022B73" w:rsidRPr="004B7100" w:rsidRDefault="00022B73" w:rsidP="00022B73">
      <w:pPr>
        <w:rPr>
          <w:rFonts w:eastAsia="SimSun"/>
          <w:lang w:val="en-CA"/>
        </w:rPr>
      </w:pPr>
      <w:r>
        <w:rPr>
          <w:rFonts w:eastAsia="SimSun"/>
          <w:lang w:val="en-CA"/>
        </w:rPr>
        <w:t xml:space="preserve">In affine motion inheritance, the top-right and bottom-left CPMVs of the neighboring coded block are not available since they are at the virtual subblocks and are not stored. Instead, the </w:t>
      </w:r>
      <w:r w:rsidRPr="00022B73">
        <w:rPr>
          <w:rFonts w:eastAsia="SimSun"/>
          <w:lang w:val="en-CA"/>
        </w:rPr>
        <w:t>bottom-right, bottom-middle and right-middle subblock MVs</w:t>
      </w:r>
      <w:r>
        <w:rPr>
          <w:rFonts w:eastAsia="SimSun"/>
          <w:lang w:val="en-CA"/>
        </w:rPr>
        <w:t xml:space="preserve"> of neighboring coded block (as shown in Fig. 3)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w:t>
      </w:r>
      <w:r>
        <w:rPr>
          <w:rFonts w:eastAsia="SimSun"/>
          <w:lang w:val="en-CA"/>
        </w:rPr>
        <w:t xml:space="preserve">are </w:t>
      </w:r>
      <w:proofErr w:type="spellStart"/>
      <w:r>
        <w:rPr>
          <w:rFonts w:eastAsia="SimSun"/>
          <w:lang w:val="en-CA"/>
        </w:rPr>
        <w:t>nW</w:t>
      </w:r>
      <w:proofErr w:type="spellEnd"/>
      <w:r>
        <w:rPr>
          <w:rFonts w:eastAsia="SimSun"/>
          <w:lang w:val="en-CA"/>
        </w:rPr>
        <w:t xml:space="preserve">/2 and </w:t>
      </w:r>
      <w:proofErr w:type="spellStart"/>
      <w:r>
        <w:rPr>
          <w:rFonts w:eastAsia="SimSun"/>
          <w:lang w:val="en-CA"/>
        </w:rPr>
        <w:t>nH</w:t>
      </w:r>
      <w:proofErr w:type="spellEnd"/>
      <w:r>
        <w:rPr>
          <w:rFonts w:eastAsia="SimSun"/>
          <w:lang w:val="en-CA"/>
        </w:rPr>
        <w:t xml:space="preserve">/2, wherein </w:t>
      </w:r>
      <w:proofErr w:type="spellStart"/>
      <w:r>
        <w:rPr>
          <w:rFonts w:eastAsia="SimSun"/>
          <w:lang w:val="en-CA"/>
        </w:rPr>
        <w:t>nW</w:t>
      </w:r>
      <w:proofErr w:type="spellEnd"/>
      <w:r>
        <w:rPr>
          <w:rFonts w:eastAsia="SimSun"/>
          <w:lang w:val="en-CA"/>
        </w:rPr>
        <w:t xml:space="preserve">/2 and </w:t>
      </w:r>
      <w:proofErr w:type="spellStart"/>
      <w:r>
        <w:rPr>
          <w:rFonts w:eastAsia="SimSun"/>
          <w:lang w:val="en-CA"/>
        </w:rPr>
        <w:t>nH</w:t>
      </w:r>
      <w:proofErr w:type="spellEnd"/>
      <w:r>
        <w:rPr>
          <w:rFonts w:eastAsia="SimSun"/>
          <w:lang w:val="en-CA"/>
        </w:rPr>
        <w:t xml:space="preserve">/2 are the width and height of the neighboring block and both remain power of 2. </w:t>
      </w:r>
      <w:r w:rsidR="0095344F">
        <w:rPr>
          <w:rFonts w:eastAsia="SimSun"/>
          <w:lang w:val="en-CA"/>
        </w:rPr>
        <w:t xml:space="preserve">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95344F">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95344F">
        <w:rPr>
          <w:rFonts w:eastAsia="SimSun"/>
          <w:lang w:val="en-CA" w:eastAsia="zh-CN"/>
        </w:rPr>
        <w:t xml:space="preserve"> are used for affine motion inheritance and the 4-parameter affine motion model is assumed. </w:t>
      </w:r>
      <w:ins w:id="8" w:author="Han Huang" w:date="2019-01-05T20:38:00Z">
        <w:r w:rsidR="00EB2130">
          <w:rPr>
            <w:rFonts w:eastAsia="SimSun"/>
            <w:lang w:val="en-CA"/>
          </w:rPr>
          <w:t>Therefore, only one additional column of MVs</w:t>
        </w:r>
      </w:ins>
      <w:ins w:id="9" w:author="Han Huang" w:date="2019-01-05T20:41:00Z">
        <w:r w:rsidR="00EB2130">
          <w:rPr>
            <w:rFonts w:eastAsia="SimSun"/>
            <w:lang w:val="en-CA"/>
          </w:rPr>
          <w:t xml:space="preserve"> (</w:t>
        </w:r>
      </w:ins>
      <w:ins w:id="10" w:author="Han Huang" w:date="2019-01-05T20:38:00Z">
        <w:r w:rsidR="00EB2130">
          <w:rPr>
            <w:rFonts w:eastAsia="SimSun"/>
            <w:lang w:val="en-CA"/>
          </w:rPr>
          <w:t xml:space="preserve"> </w:t>
        </w:r>
      </w:ins>
      <m:oMath>
        <m:sSub>
          <m:sSubPr>
            <m:ctrlPr>
              <w:ins w:id="11" w:author="Han Huang" w:date="2019-01-05T20:41:00Z">
                <w:rPr>
                  <w:rFonts w:ascii="Cambria Math" w:hAnsi="Cambria Math"/>
                  <w:lang w:val="en-CA" w:eastAsia="zh-CN"/>
                </w:rPr>
              </w:ins>
            </m:ctrlPr>
          </m:sSubPr>
          <m:e>
            <m:acc>
              <m:accPr>
                <m:chr m:val="⃗"/>
                <m:ctrlPr>
                  <w:ins w:id="12" w:author="Han Huang" w:date="2019-01-05T20:41:00Z">
                    <w:rPr>
                      <w:rFonts w:ascii="Cambria Math" w:hAnsi="Cambria Math"/>
                      <w:lang w:val="en-CA" w:eastAsia="zh-CN"/>
                    </w:rPr>
                  </w:ins>
                </m:ctrlPr>
              </m:accPr>
              <m:e>
                <m:r>
                  <w:ins w:id="13" w:author="Han Huang" w:date="2019-01-05T20:41:00Z">
                    <w:rPr>
                      <w:rFonts w:ascii="Cambria Math" w:hAnsi="Cambria Math"/>
                      <w:lang w:val="en-CA" w:eastAsia="zh-CN"/>
                    </w:rPr>
                    <m:t>v</m:t>
                  </w:ins>
                </m:r>
              </m:e>
            </m:acc>
          </m:e>
          <m:sub>
            <m:r>
              <w:ins w:id="14" w:author="Han Huang" w:date="2019-01-05T20:41:00Z">
                <w:rPr>
                  <w:rFonts w:ascii="Cambria Math" w:hAnsi="Cambria Math"/>
                  <w:lang w:val="en-CA" w:eastAsia="zh-CN"/>
                </w:rPr>
                <m:t>2</m:t>
              </w:ins>
            </m:r>
          </m:sub>
        </m:sSub>
      </m:oMath>
      <w:ins w:id="15" w:author="Han Huang" w:date="2019-01-05T20:41:00Z">
        <w:r w:rsidR="00EB2130">
          <w:rPr>
            <w:rFonts w:eastAsia="SimSun"/>
            <w:lang w:val="en-CA" w:eastAsia="zh-CN"/>
          </w:rPr>
          <w:t xml:space="preserve"> of Fig. 3) </w:t>
        </w:r>
      </w:ins>
      <w:ins w:id="16" w:author="Han Huang" w:date="2019-01-05T20:38:00Z">
        <w:r w:rsidR="00EB2130">
          <w:rPr>
            <w:rFonts w:eastAsia="SimSun"/>
            <w:lang w:val="en-CA"/>
          </w:rPr>
          <w:t>need to be stored</w:t>
        </w:r>
      </w:ins>
      <w:ins w:id="17" w:author="Han Huang" w:date="2019-01-05T20:41:00Z">
        <w:r w:rsidR="00EB2130">
          <w:rPr>
            <w:rFonts w:eastAsia="SimSun"/>
            <w:lang w:val="en-CA"/>
          </w:rPr>
          <w:t xml:space="preserve"> for inheritance from left CTU</w:t>
        </w:r>
      </w:ins>
      <w:ins w:id="18" w:author="Han Huang" w:date="2019-01-05T20:38:00Z">
        <w:r w:rsidR="00EB2130">
          <w:rPr>
            <w:rFonts w:eastAsia="SimSun"/>
            <w:lang w:val="en-CA"/>
          </w:rPr>
          <w:t xml:space="preserve">. The number of segments is 128/8=16, so the total number of additional MVs need to be stored is </w:t>
        </w:r>
      </w:ins>
      <w:ins w:id="19" w:author="Han Huang" w:date="2019-01-05T21:06:00Z">
        <w:r w:rsidR="00365CAA">
          <w:rPr>
            <w:rFonts w:eastAsia="SimSun"/>
            <w:lang w:val="en-CA"/>
          </w:rPr>
          <w:t>(</w:t>
        </w:r>
      </w:ins>
      <w:ins w:id="20" w:author="Han Huang" w:date="2019-01-05T20:38:00Z">
        <w:r w:rsidR="00EB2130">
          <w:rPr>
            <w:rFonts w:eastAsia="SimSun"/>
            <w:lang w:val="en-CA"/>
          </w:rPr>
          <w:t>16</w:t>
        </w:r>
      </w:ins>
      <w:ins w:id="21" w:author="Han Huang" w:date="2019-01-05T21:06:00Z">
        <w:r w:rsidR="00365CAA">
          <w:rPr>
            <w:rFonts w:eastAsia="SimSun"/>
            <w:lang w:val="en-CA"/>
          </w:rPr>
          <w:t>+</w:t>
        </w:r>
        <w:proofErr w:type="gramStart"/>
        <w:r w:rsidR="00365CAA">
          <w:rPr>
            <w:rFonts w:eastAsia="SimSun"/>
            <w:lang w:val="en-CA"/>
          </w:rPr>
          <w:t>1)</w:t>
        </w:r>
      </w:ins>
      <w:ins w:id="22" w:author="Han Huang" w:date="2019-01-05T20:38:00Z">
        <w:r w:rsidR="00EB2130">
          <w:rPr>
            <w:rFonts w:eastAsia="SimSun"/>
            <w:lang w:val="en-CA"/>
          </w:rPr>
          <w:t>x</w:t>
        </w:r>
        <w:proofErr w:type="gramEnd"/>
        <w:r w:rsidR="00EB2130">
          <w:rPr>
            <w:rFonts w:eastAsia="SimSun"/>
            <w:lang w:val="en-CA"/>
          </w:rPr>
          <w:t>2=3</w:t>
        </w:r>
      </w:ins>
      <w:ins w:id="23" w:author="Han Huang" w:date="2019-01-05T21:06:00Z">
        <w:r w:rsidR="00365CAA">
          <w:rPr>
            <w:rFonts w:eastAsia="SimSun"/>
            <w:lang w:val="en-CA"/>
          </w:rPr>
          <w:t>4 (additional 1 for above</w:t>
        </w:r>
      </w:ins>
      <w:ins w:id="24" w:author="Han Huang" w:date="2019-01-05T21:07:00Z">
        <w:r w:rsidR="00365CAA">
          <w:rPr>
            <w:rFonts w:eastAsia="SimSun"/>
            <w:lang w:val="en-CA"/>
          </w:rPr>
          <w:t>-left CTU).</w:t>
        </w:r>
      </w:ins>
      <w:ins w:id="25" w:author="Han Huang" w:date="2019-01-05T21:06:00Z">
        <w:r w:rsidR="00365CAA">
          <w:rPr>
            <w:rFonts w:eastAsia="SimSun"/>
            <w:lang w:val="en-CA"/>
          </w:rPr>
          <w:t xml:space="preserve"> </w:t>
        </w:r>
      </w:ins>
    </w:p>
    <w:bookmarkStart w:id="26" w:name="_GoBack"/>
    <w:p w14:paraId="06C36C1B" w14:textId="034BB55C" w:rsidR="0051113C" w:rsidRDefault="0051113C" w:rsidP="0051113C">
      <w:pPr>
        <w:keepNext/>
      </w:pPr>
      <w:r>
        <w:rPr>
          <w:rFonts w:eastAsia="SimSun"/>
          <w:noProof/>
          <w:lang w:val="en-CA"/>
        </w:rPr>
        <mc:AlternateContent>
          <mc:Choice Requires="wpc">
            <w:drawing>
              <wp:inline distT="0" distB="0" distL="0" distR="0" wp14:anchorId="33AB3C09" wp14:editId="7DC38728">
                <wp:extent cx="5965825" cy="2912939"/>
                <wp:effectExtent l="0" t="0" r="0" b="0"/>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2" name="Picture 202"/>
                          <pic:cNvPicPr>
                            <a:picLocks noChangeAspect="1"/>
                          </pic:cNvPicPr>
                        </pic:nvPicPr>
                        <pic:blipFill>
                          <a:blip r:embed="rId12"/>
                          <a:stretch>
                            <a:fillRect/>
                          </a:stretch>
                        </pic:blipFill>
                        <pic:spPr>
                          <a:xfrm>
                            <a:off x="851110" y="17584"/>
                            <a:ext cx="4372743" cy="2801627"/>
                          </a:xfrm>
                          <a:prstGeom prst="rect">
                            <a:avLst/>
                          </a:prstGeom>
                        </pic:spPr>
                      </pic:pic>
                    </wpc:wpc>
                  </a:graphicData>
                </a:graphic>
              </wp:inline>
            </w:drawing>
          </mc:Choice>
          <mc:Fallback>
            <w:pict>
              <v:group w14:anchorId="2C3F8C5A" id="Canvas 200" o:spid="_x0000_s1026" editas="canvas" style="width:469.75pt;height:229.35pt;mso-position-horizontal-relative:char;mso-position-vertical-relative:line" coordsize="59658,29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">
                <v:shape id="_x0000_s1027" type="#_x0000_t75" style="position:absolute;width:59658;height:29127;visibility:visible;mso-wrap-style:square">
                  <v:fill o:detectmouseclick="t"/>
                  <v:path o:connecttype="none"/>
                </v:shape>
                <v:shape id="Picture 202" o:spid="_x0000_s1028" type="#_x0000_t75" style="position:absolute;left:8511;top:175;width:43727;height:280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">
                  <v:imagedata r:id="rId13" o:title=""/>
                </v:shape>
                <w10:anchorlock/>
              </v:group>
            </w:pict>
          </mc:Fallback>
        </mc:AlternateContent>
      </w:r>
      <w:bookmarkEnd w:id="26"/>
    </w:p>
    <w:p w14:paraId="7A13972F" w14:textId="1F9AF478" w:rsidR="0051113C" w:rsidRDefault="0051113C" w:rsidP="0051113C">
      <w:pPr>
        <w:pStyle w:val="Caption"/>
        <w:jc w:val="center"/>
      </w:pPr>
      <w:r>
        <w:t xml:space="preserve">Fig. </w:t>
      </w:r>
      <w:r w:rsidR="00B30563">
        <w:rPr>
          <w:noProof/>
        </w:rPr>
        <w:fldChar w:fldCharType="begin"/>
      </w:r>
      <w:r w:rsidR="00B30563">
        <w:rPr>
          <w:noProof/>
        </w:rPr>
        <w:instrText xml:space="preserve"> SEQ Fig. \* ARABIC </w:instrText>
      </w:r>
      <w:r w:rsidR="00B30563">
        <w:rPr>
          <w:noProof/>
        </w:rPr>
        <w:fldChar w:fldCharType="separate"/>
      </w:r>
      <w:r w:rsidR="00022B73">
        <w:rPr>
          <w:noProof/>
        </w:rPr>
        <w:t>2</w:t>
      </w:r>
      <w:r w:rsidR="00B30563">
        <w:rPr>
          <w:noProof/>
        </w:rPr>
        <w:fldChar w:fldCharType="end"/>
      </w:r>
    </w:p>
    <w:p w14:paraId="5A659983" w14:textId="77777777" w:rsidR="00022B73" w:rsidRDefault="00022B73" w:rsidP="00022B73">
      <w:pPr>
        <w:keepNext/>
      </w:pPr>
      <w:r>
        <w:rPr>
          <w:noProof/>
          <w:lang w:eastAsia="zh-CN"/>
        </w:rPr>
        <w:lastRenderedPageBreak/>
        <mc:AlternateContent>
          <mc:Choice Requires="wpc">
            <w:drawing>
              <wp:inline distT="0" distB="0" distL="0" distR="0" wp14:anchorId="1CFADBA2" wp14:editId="27E7CC45">
                <wp:extent cx="6003290" cy="2784230"/>
                <wp:effectExtent l="0" t="0" r="0" b="0"/>
                <wp:docPr id="825" name="Canvas 8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3" name="Picture 203"/>
                          <pic:cNvPicPr>
                            <a:picLocks noChangeAspect="1"/>
                          </pic:cNvPicPr>
                        </pic:nvPicPr>
                        <pic:blipFill>
                          <a:blip r:embed="rId14"/>
                          <a:stretch>
                            <a:fillRect/>
                          </a:stretch>
                        </pic:blipFill>
                        <pic:spPr>
                          <a:xfrm>
                            <a:off x="1056692" y="23"/>
                            <a:ext cx="3697016" cy="2662217"/>
                          </a:xfrm>
                          <a:prstGeom prst="rect">
                            <a:avLst/>
                          </a:prstGeom>
                        </pic:spPr>
                      </pic:pic>
                    </wpc:wpc>
                  </a:graphicData>
                </a:graphic>
              </wp:inline>
            </w:drawing>
          </mc:Choice>
          <mc:Fallback>
            <w:pict>
              <v:group w14:anchorId="4AF89907" id="Canvas 825" o:spid="_x0000_s1026" editas="canvas" style="width:472.7pt;height:219.25pt;mso-position-horizontal-relative:char;mso-position-vertical-relative:line" coordsize="60032,27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">
                <v:shape id="_x0000_s1027" type="#_x0000_t75" style="position:absolute;width:60032;height:27838;visibility:visible;mso-wrap-style:square">
                  <v:fill o:detectmouseclick="t"/>
                  <v:path o:connecttype="none"/>
                </v:shape>
                <v:shape id="Picture 203" o:spid="_x0000_s1028" type="#_x0000_t75" style="position:absolute;left:10566;width:36971;height:26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">
                  <v:imagedata r:id="rId15" o:title=""/>
                </v:shape>
                <w10:anchorlock/>
              </v:group>
            </w:pict>
          </mc:Fallback>
        </mc:AlternateContent>
      </w:r>
    </w:p>
    <w:p w14:paraId="7A69637A" w14:textId="085162D5" w:rsidR="00022B73" w:rsidRDefault="00022B73" w:rsidP="00022B73">
      <w:pPr>
        <w:pStyle w:val="Caption"/>
        <w:jc w:val="center"/>
      </w:pPr>
      <w:r>
        <w:t xml:space="preserve">Fig. </w:t>
      </w:r>
      <w:r w:rsidR="00B30563">
        <w:rPr>
          <w:noProof/>
        </w:rPr>
        <w:fldChar w:fldCharType="begin"/>
      </w:r>
      <w:r w:rsidR="00B30563">
        <w:rPr>
          <w:noProof/>
        </w:rPr>
        <w:instrText xml:space="preserve"> SEQ Fig. \* ARABIC </w:instrText>
      </w:r>
      <w:r w:rsidR="00B30563">
        <w:rPr>
          <w:noProof/>
        </w:rPr>
        <w:fldChar w:fldCharType="separate"/>
      </w:r>
      <w:r>
        <w:rPr>
          <w:noProof/>
        </w:rPr>
        <w:t>3</w:t>
      </w:r>
      <w:r w:rsidR="00B30563">
        <w:rPr>
          <w:noProof/>
        </w:rPr>
        <w:fldChar w:fldCharType="end"/>
      </w:r>
    </w:p>
    <w:p w14:paraId="35492F6A" w14:textId="3C19558E" w:rsidR="004C546C" w:rsidRPr="004C546C" w:rsidRDefault="004C546C" w:rsidP="004C546C">
      <w:r>
        <w:t>In the affine merge mode, the subblock MVs are direct</w:t>
      </w:r>
      <w:r w:rsidR="0047547C">
        <w:t>ly</w:t>
      </w:r>
      <w:r>
        <w:t xml:space="preserve"> predicted from the neighboring coded block instead of the two-steps process as in VTM-3.0.</w:t>
      </w:r>
    </w:p>
    <w:p w14:paraId="6CF97D82" w14:textId="2E3488F7" w:rsidR="00293CC1" w:rsidRDefault="00293CC1" w:rsidP="00293CC1">
      <w:pPr>
        <w:pStyle w:val="Heading1"/>
        <w:rPr>
          <w:rFonts w:eastAsia="SimSun"/>
          <w:noProof/>
          <w:lang w:val="en-CA"/>
        </w:rPr>
      </w:pPr>
      <w:r>
        <w:rPr>
          <w:rFonts w:eastAsia="SimSun"/>
          <w:noProof/>
          <w:lang w:val="en-CA"/>
        </w:rPr>
        <w:t>Test results</w:t>
      </w:r>
    </w:p>
    <w:p w14:paraId="091C1DF0" w14:textId="7D73851D" w:rsidR="00293CC1" w:rsidRDefault="00293CC1" w:rsidP="00293CC1">
      <w:pPr>
        <w:rPr>
          <w:lang w:val="en-CA"/>
        </w:rPr>
      </w:pPr>
      <w:r>
        <w:rPr>
          <w:lang w:val="en-CA"/>
        </w:rPr>
        <w:t xml:space="preserve">The random access (RA) and low delay B (LB) results under common test condition are reported in Table 1. </w:t>
      </w:r>
      <w:r w:rsidR="00C07236">
        <w:rPr>
          <w:lang w:val="en-CA"/>
        </w:rPr>
        <w:t xml:space="preserve">The BD-rates are </w:t>
      </w:r>
      <w:r w:rsidR="00DC46DD" w:rsidRPr="00DC46DD">
        <w:rPr>
          <w:lang w:val="en-CA"/>
        </w:rPr>
        <w:t>-0.01%, 0.01%, 0.00%</w:t>
      </w:r>
      <w:r w:rsidR="00C07236">
        <w:rPr>
          <w:lang w:val="en-CA"/>
        </w:rPr>
        <w:t xml:space="preserve"> in RA, and are </w:t>
      </w:r>
      <w:ins w:id="27" w:author="Han Huang" w:date="2019-01-04T03:19:00Z">
        <w:r w:rsidR="00ED0859" w:rsidRPr="00857A16">
          <w:rPr>
            <w:lang w:val="en-CA"/>
          </w:rPr>
          <w:t xml:space="preserve">0.03%, -0.17%, </w:t>
        </w:r>
        <w:r w:rsidR="00ED0859">
          <w:rPr>
            <w:lang w:val="en-CA"/>
          </w:rPr>
          <w:t>-</w:t>
        </w:r>
        <w:r w:rsidR="00ED0859" w:rsidRPr="00857A16">
          <w:rPr>
            <w:lang w:val="en-CA"/>
          </w:rPr>
          <w:t xml:space="preserve">0.03% </w:t>
        </w:r>
      </w:ins>
      <w:del w:id="28" w:author="Han Huang" w:date="2019-01-04T03:19:00Z">
        <w:r w:rsidR="00DC13C0" w:rsidDel="00ED0859">
          <w:rPr>
            <w:highlight w:val="yellow"/>
            <w:lang w:val="en-CA"/>
          </w:rPr>
          <w:delText>x.xx</w:delText>
        </w:r>
        <w:r w:rsidR="00DC13C0" w:rsidRPr="00B76585" w:rsidDel="00ED0859">
          <w:rPr>
            <w:highlight w:val="yellow"/>
            <w:lang w:val="en-CA"/>
          </w:rPr>
          <w:delText xml:space="preserve">%, </w:delText>
        </w:r>
        <w:r w:rsidR="00DC13C0" w:rsidDel="00ED0859">
          <w:rPr>
            <w:highlight w:val="yellow"/>
            <w:lang w:val="en-CA"/>
          </w:rPr>
          <w:delText>x.xx</w:delText>
        </w:r>
        <w:r w:rsidR="00DC13C0" w:rsidRPr="00B76585" w:rsidDel="00ED0859">
          <w:rPr>
            <w:highlight w:val="yellow"/>
            <w:lang w:val="en-CA"/>
          </w:rPr>
          <w:delText xml:space="preserve">%, </w:delText>
        </w:r>
        <w:r w:rsidR="00DC13C0" w:rsidDel="00ED0859">
          <w:rPr>
            <w:highlight w:val="yellow"/>
            <w:lang w:val="en-CA"/>
          </w:rPr>
          <w:delText>x.xx</w:delText>
        </w:r>
        <w:r w:rsidR="00DC13C0" w:rsidRPr="00B76585" w:rsidDel="00ED0859">
          <w:rPr>
            <w:highlight w:val="yellow"/>
            <w:lang w:val="en-CA"/>
          </w:rPr>
          <w:delText>%</w:delText>
        </w:r>
        <w:r w:rsidR="00C07236" w:rsidDel="00ED0859">
          <w:rPr>
            <w:lang w:val="en-CA"/>
          </w:rPr>
          <w:delText xml:space="preserve"> </w:delText>
        </w:r>
      </w:del>
      <w:r w:rsidR="00C07236">
        <w:rPr>
          <w:lang w:val="en-CA"/>
        </w:rPr>
        <w:t>in LB.</w:t>
      </w:r>
      <w:r w:rsidR="006C1F25">
        <w:rPr>
          <w:lang w:val="en-CA"/>
        </w:rPr>
        <w:t xml:space="preserve"> </w:t>
      </w:r>
      <w:del w:id="29" w:author="Han Huang" w:date="2019-01-05T20:45:00Z">
        <w:r w:rsidR="006C1F25" w:rsidDel="00C878CF">
          <w:rPr>
            <w:lang w:val="en-CA"/>
          </w:rPr>
          <w:delText>The runtime remains the same as in VTM-3.0.</w:delText>
        </w:r>
      </w:del>
    </w:p>
    <w:p w14:paraId="0599D586" w14:textId="0EDB12BE" w:rsidR="00293CC1" w:rsidRDefault="00293CC1" w:rsidP="00293CC1">
      <w:pPr>
        <w:pStyle w:val="Caption"/>
        <w:keepNext/>
        <w:jc w:val="center"/>
      </w:pPr>
      <w:r>
        <w:t xml:space="preserve">Table </w:t>
      </w:r>
      <w:r w:rsidR="008B44FB">
        <w:rPr>
          <w:noProof/>
        </w:rPr>
        <w:fldChar w:fldCharType="begin"/>
      </w:r>
      <w:r w:rsidR="008B44FB">
        <w:rPr>
          <w:noProof/>
        </w:rPr>
        <w:instrText xml:space="preserve"> SEQ Table \* ARABIC </w:instrText>
      </w:r>
      <w:r w:rsidR="008B44FB">
        <w:rPr>
          <w:noProof/>
        </w:rPr>
        <w:fldChar w:fldCharType="separate"/>
      </w:r>
      <w:r w:rsidR="00C878CF">
        <w:rPr>
          <w:noProof/>
        </w:rPr>
        <w:t>1</w:t>
      </w:r>
      <w:r w:rsidR="008B44FB">
        <w:rPr>
          <w:noProof/>
        </w:rPr>
        <w:fldChar w:fldCharType="end"/>
      </w:r>
      <w:ins w:id="30" w:author="Han Huang" w:date="2019-01-07T10:27:00Z">
        <w:r w:rsidR="00CB39C8">
          <w:rPr>
            <w:noProof/>
          </w:rPr>
          <w:t>: Test 1</w:t>
        </w:r>
      </w:ins>
    </w:p>
    <w:tbl>
      <w:tblPr>
        <w:tblW w:w="8315" w:type="dxa"/>
        <w:jc w:val="center"/>
        <w:tblLook w:val="04A0" w:firstRow="1" w:lastRow="0" w:firstColumn="1" w:lastColumn="0" w:noHBand="0" w:noVBand="1"/>
      </w:tblPr>
      <w:tblGrid>
        <w:gridCol w:w="1640"/>
        <w:gridCol w:w="1467"/>
        <w:gridCol w:w="1467"/>
        <w:gridCol w:w="1467"/>
        <w:gridCol w:w="1137"/>
        <w:gridCol w:w="1137"/>
      </w:tblGrid>
      <w:tr w:rsidR="009242D9" w:rsidRPr="009242D9" w14:paraId="74DB2CE9"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5F83FD9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675" w:type="dxa"/>
            <w:gridSpan w:val="5"/>
            <w:tcBorders>
              <w:top w:val="single" w:sz="8" w:space="0" w:color="auto"/>
              <w:left w:val="single" w:sz="8" w:space="0" w:color="auto"/>
              <w:bottom w:val="single" w:sz="8" w:space="0" w:color="auto"/>
              <w:right w:val="nil"/>
            </w:tcBorders>
            <w:shd w:val="clear" w:color="auto" w:fill="auto"/>
            <w:noWrap/>
            <w:vAlign w:val="center"/>
            <w:hideMark/>
          </w:tcPr>
          <w:p w14:paraId="65A48DA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Random Access Main 10</w:t>
            </w:r>
          </w:p>
        </w:tc>
      </w:tr>
      <w:tr w:rsidR="009242D9" w:rsidRPr="009242D9" w14:paraId="3EC04F87"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1756E06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675" w:type="dxa"/>
            <w:gridSpan w:val="5"/>
            <w:tcBorders>
              <w:top w:val="single" w:sz="8" w:space="0" w:color="auto"/>
              <w:left w:val="single" w:sz="8" w:space="0" w:color="auto"/>
              <w:bottom w:val="nil"/>
              <w:right w:val="nil"/>
            </w:tcBorders>
            <w:shd w:val="clear" w:color="auto" w:fill="auto"/>
            <w:noWrap/>
            <w:vAlign w:val="center"/>
            <w:hideMark/>
          </w:tcPr>
          <w:p w14:paraId="7AEBAFB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 VTM-3.0</w:t>
            </w:r>
          </w:p>
        </w:tc>
      </w:tr>
      <w:tr w:rsidR="009242D9" w:rsidRPr="009242D9" w14:paraId="02059C12"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72B7BE4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E0C0B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F1B657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91058C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32B90E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62E55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DecT</w:t>
            </w:r>
            <w:proofErr w:type="spellEnd"/>
          </w:p>
        </w:tc>
      </w:tr>
      <w:tr w:rsidR="009242D9" w:rsidRPr="009242D9" w14:paraId="3860EE02" w14:textId="77777777" w:rsidTr="00ED0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1010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4D0727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5BC4D7D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14:paraId="29990FF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37" w:type="dxa"/>
            <w:tcBorders>
              <w:top w:val="nil"/>
              <w:left w:val="nil"/>
              <w:bottom w:val="nil"/>
              <w:right w:val="nil"/>
            </w:tcBorders>
            <w:shd w:val="clear" w:color="auto" w:fill="auto"/>
            <w:noWrap/>
            <w:vAlign w:val="center"/>
            <w:hideMark/>
          </w:tcPr>
          <w:p w14:paraId="7005A3A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98%</w:t>
            </w:r>
          </w:p>
        </w:tc>
        <w:tc>
          <w:tcPr>
            <w:tcW w:w="1137" w:type="dxa"/>
            <w:tcBorders>
              <w:top w:val="nil"/>
              <w:left w:val="nil"/>
              <w:bottom w:val="nil"/>
              <w:right w:val="single" w:sz="8" w:space="0" w:color="auto"/>
            </w:tcBorders>
            <w:shd w:val="clear" w:color="auto" w:fill="auto"/>
            <w:noWrap/>
            <w:vAlign w:val="center"/>
            <w:hideMark/>
          </w:tcPr>
          <w:p w14:paraId="23636D3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98%</w:t>
            </w:r>
          </w:p>
        </w:tc>
      </w:tr>
      <w:tr w:rsidR="009242D9" w:rsidRPr="009242D9" w14:paraId="59F11415"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78A3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59DF80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467" w:type="dxa"/>
            <w:tcBorders>
              <w:top w:val="nil"/>
              <w:left w:val="nil"/>
              <w:bottom w:val="nil"/>
              <w:right w:val="nil"/>
            </w:tcBorders>
            <w:shd w:val="clear" w:color="auto" w:fill="auto"/>
            <w:noWrap/>
            <w:vAlign w:val="center"/>
            <w:hideMark/>
          </w:tcPr>
          <w:p w14:paraId="5841309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467" w:type="dxa"/>
            <w:tcBorders>
              <w:top w:val="nil"/>
              <w:left w:val="nil"/>
              <w:bottom w:val="nil"/>
              <w:right w:val="single" w:sz="4" w:space="0" w:color="auto"/>
            </w:tcBorders>
            <w:shd w:val="clear" w:color="auto" w:fill="auto"/>
            <w:noWrap/>
            <w:vAlign w:val="center"/>
            <w:hideMark/>
          </w:tcPr>
          <w:p w14:paraId="57F1B0A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0.09%</w:t>
            </w:r>
          </w:p>
        </w:tc>
        <w:tc>
          <w:tcPr>
            <w:tcW w:w="1137" w:type="dxa"/>
            <w:tcBorders>
              <w:top w:val="nil"/>
              <w:left w:val="nil"/>
              <w:bottom w:val="nil"/>
              <w:right w:val="nil"/>
            </w:tcBorders>
            <w:shd w:val="clear" w:color="auto" w:fill="auto"/>
            <w:noWrap/>
            <w:vAlign w:val="center"/>
            <w:hideMark/>
          </w:tcPr>
          <w:p w14:paraId="6E11C49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99%</w:t>
            </w:r>
          </w:p>
        </w:tc>
        <w:tc>
          <w:tcPr>
            <w:tcW w:w="1137" w:type="dxa"/>
            <w:tcBorders>
              <w:top w:val="nil"/>
              <w:left w:val="nil"/>
              <w:bottom w:val="nil"/>
              <w:right w:val="single" w:sz="8" w:space="0" w:color="auto"/>
            </w:tcBorders>
            <w:shd w:val="clear" w:color="auto" w:fill="auto"/>
            <w:noWrap/>
            <w:vAlign w:val="center"/>
            <w:hideMark/>
          </w:tcPr>
          <w:p w14:paraId="3AAEAB5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r>
      <w:tr w:rsidR="009242D9" w:rsidRPr="009242D9" w14:paraId="1572E23B"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C48C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6A13B1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467" w:type="dxa"/>
            <w:tcBorders>
              <w:top w:val="nil"/>
              <w:left w:val="nil"/>
              <w:bottom w:val="nil"/>
              <w:right w:val="nil"/>
            </w:tcBorders>
            <w:shd w:val="clear" w:color="auto" w:fill="auto"/>
            <w:noWrap/>
            <w:vAlign w:val="center"/>
            <w:hideMark/>
          </w:tcPr>
          <w:p w14:paraId="02647C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14:paraId="64028B5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-0.05%</w:t>
            </w:r>
          </w:p>
        </w:tc>
        <w:tc>
          <w:tcPr>
            <w:tcW w:w="1137" w:type="dxa"/>
            <w:tcBorders>
              <w:top w:val="nil"/>
              <w:left w:val="nil"/>
              <w:bottom w:val="nil"/>
              <w:right w:val="nil"/>
            </w:tcBorders>
            <w:shd w:val="clear" w:color="auto" w:fill="auto"/>
            <w:noWrap/>
            <w:vAlign w:val="center"/>
            <w:hideMark/>
          </w:tcPr>
          <w:p w14:paraId="50A866D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1137" w:type="dxa"/>
            <w:tcBorders>
              <w:top w:val="nil"/>
              <w:left w:val="nil"/>
              <w:bottom w:val="nil"/>
              <w:right w:val="single" w:sz="8" w:space="0" w:color="auto"/>
            </w:tcBorders>
            <w:shd w:val="clear" w:color="auto" w:fill="auto"/>
            <w:noWrap/>
            <w:vAlign w:val="center"/>
            <w:hideMark/>
          </w:tcPr>
          <w:p w14:paraId="677F307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r>
      <w:tr w:rsidR="009242D9" w:rsidRPr="009242D9" w14:paraId="022CF1E6"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DB03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6C3E5CC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2F7A826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0.00%</w:t>
            </w:r>
          </w:p>
        </w:tc>
        <w:tc>
          <w:tcPr>
            <w:tcW w:w="1467" w:type="dxa"/>
            <w:tcBorders>
              <w:top w:val="nil"/>
              <w:left w:val="nil"/>
              <w:bottom w:val="nil"/>
              <w:right w:val="single" w:sz="4" w:space="0" w:color="auto"/>
            </w:tcBorders>
            <w:shd w:val="clear" w:color="auto" w:fill="auto"/>
            <w:noWrap/>
            <w:vAlign w:val="center"/>
            <w:hideMark/>
          </w:tcPr>
          <w:p w14:paraId="09E8AAB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37" w:type="dxa"/>
            <w:tcBorders>
              <w:top w:val="nil"/>
              <w:left w:val="nil"/>
              <w:bottom w:val="nil"/>
              <w:right w:val="nil"/>
            </w:tcBorders>
            <w:shd w:val="clear" w:color="auto" w:fill="auto"/>
            <w:noWrap/>
            <w:vAlign w:val="center"/>
            <w:hideMark/>
          </w:tcPr>
          <w:p w14:paraId="3DEA026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1137" w:type="dxa"/>
            <w:tcBorders>
              <w:top w:val="nil"/>
              <w:left w:val="nil"/>
              <w:bottom w:val="nil"/>
              <w:right w:val="single" w:sz="8" w:space="0" w:color="auto"/>
            </w:tcBorders>
            <w:shd w:val="clear" w:color="auto" w:fill="auto"/>
            <w:noWrap/>
            <w:vAlign w:val="center"/>
            <w:hideMark/>
          </w:tcPr>
          <w:p w14:paraId="556AEDA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93%</w:t>
            </w:r>
          </w:p>
        </w:tc>
      </w:tr>
      <w:tr w:rsidR="009242D9" w:rsidRPr="009242D9" w14:paraId="1B694171"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48B53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2D5BA17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F4F525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115A45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064EC9A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179A743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9242D9" w:rsidRPr="009242D9" w14:paraId="1B9F8CDE" w14:textId="77777777" w:rsidTr="00ED0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004F4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6ED948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467" w:type="dxa"/>
            <w:tcBorders>
              <w:top w:val="single" w:sz="8" w:space="0" w:color="auto"/>
              <w:left w:val="nil"/>
              <w:bottom w:val="nil"/>
              <w:right w:val="nil"/>
            </w:tcBorders>
            <w:shd w:val="clear" w:color="auto" w:fill="auto"/>
            <w:noWrap/>
            <w:vAlign w:val="center"/>
            <w:hideMark/>
          </w:tcPr>
          <w:p w14:paraId="3368F5E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5CAEBBD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0.00%</w:t>
            </w:r>
          </w:p>
        </w:tc>
        <w:tc>
          <w:tcPr>
            <w:tcW w:w="1137" w:type="dxa"/>
            <w:tcBorders>
              <w:top w:val="single" w:sz="8" w:space="0" w:color="auto"/>
              <w:left w:val="nil"/>
              <w:bottom w:val="nil"/>
              <w:right w:val="nil"/>
            </w:tcBorders>
            <w:shd w:val="clear" w:color="auto" w:fill="auto"/>
            <w:noWrap/>
            <w:vAlign w:val="center"/>
            <w:hideMark/>
          </w:tcPr>
          <w:p w14:paraId="3668286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97%</w:t>
            </w:r>
          </w:p>
        </w:tc>
        <w:tc>
          <w:tcPr>
            <w:tcW w:w="1137" w:type="dxa"/>
            <w:tcBorders>
              <w:top w:val="single" w:sz="8" w:space="0" w:color="auto"/>
              <w:left w:val="nil"/>
              <w:bottom w:val="nil"/>
              <w:right w:val="single" w:sz="8" w:space="0" w:color="auto"/>
            </w:tcBorders>
            <w:shd w:val="clear" w:color="auto" w:fill="auto"/>
            <w:noWrap/>
            <w:vAlign w:val="center"/>
            <w:hideMark/>
          </w:tcPr>
          <w:p w14:paraId="54E2CB5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r>
      <w:tr w:rsidR="009242D9" w:rsidRPr="009242D9" w14:paraId="6A8724E7" w14:textId="77777777" w:rsidTr="00ED0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BE6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3EF021D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1D503D6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2A51818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0.11%</w:t>
            </w:r>
          </w:p>
        </w:tc>
        <w:tc>
          <w:tcPr>
            <w:tcW w:w="1137" w:type="dxa"/>
            <w:tcBorders>
              <w:top w:val="single" w:sz="8" w:space="0" w:color="auto"/>
              <w:left w:val="nil"/>
              <w:bottom w:val="nil"/>
              <w:right w:val="nil"/>
            </w:tcBorders>
            <w:shd w:val="clear" w:color="auto" w:fill="auto"/>
            <w:noWrap/>
            <w:vAlign w:val="center"/>
            <w:hideMark/>
          </w:tcPr>
          <w:p w14:paraId="13E1CB7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1137" w:type="dxa"/>
            <w:tcBorders>
              <w:top w:val="single" w:sz="8" w:space="0" w:color="auto"/>
              <w:left w:val="nil"/>
              <w:bottom w:val="nil"/>
              <w:right w:val="single" w:sz="8" w:space="0" w:color="auto"/>
            </w:tcBorders>
            <w:shd w:val="clear" w:color="auto" w:fill="auto"/>
            <w:noWrap/>
            <w:vAlign w:val="center"/>
            <w:hideMark/>
          </w:tcPr>
          <w:p w14:paraId="584858E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92%</w:t>
            </w:r>
          </w:p>
        </w:tc>
      </w:tr>
      <w:tr w:rsidR="009242D9" w:rsidRPr="009242D9" w14:paraId="6B5D6823" w14:textId="77777777" w:rsidTr="00ED085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9F9858" w14:textId="4E1ED2EA"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4EA44D6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467" w:type="dxa"/>
            <w:tcBorders>
              <w:top w:val="nil"/>
              <w:left w:val="nil"/>
              <w:bottom w:val="single" w:sz="8" w:space="0" w:color="auto"/>
              <w:right w:val="nil"/>
            </w:tcBorders>
            <w:shd w:val="clear" w:color="auto" w:fill="auto"/>
            <w:noWrap/>
            <w:vAlign w:val="center"/>
            <w:hideMark/>
          </w:tcPr>
          <w:p w14:paraId="103AFFD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467" w:type="dxa"/>
            <w:tcBorders>
              <w:top w:val="nil"/>
              <w:left w:val="nil"/>
              <w:bottom w:val="single" w:sz="8" w:space="0" w:color="auto"/>
              <w:right w:val="single" w:sz="4" w:space="0" w:color="auto"/>
            </w:tcBorders>
            <w:shd w:val="clear" w:color="auto" w:fill="auto"/>
            <w:noWrap/>
            <w:vAlign w:val="center"/>
            <w:hideMark/>
          </w:tcPr>
          <w:p w14:paraId="4275287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37" w:type="dxa"/>
            <w:tcBorders>
              <w:top w:val="nil"/>
              <w:left w:val="nil"/>
              <w:bottom w:val="single" w:sz="8" w:space="0" w:color="auto"/>
              <w:right w:val="nil"/>
            </w:tcBorders>
            <w:shd w:val="clear" w:color="auto" w:fill="auto"/>
            <w:noWrap/>
            <w:vAlign w:val="center"/>
            <w:hideMark/>
          </w:tcPr>
          <w:p w14:paraId="239DCC1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c>
          <w:tcPr>
            <w:tcW w:w="1137" w:type="dxa"/>
            <w:tcBorders>
              <w:top w:val="nil"/>
              <w:left w:val="nil"/>
              <w:bottom w:val="single" w:sz="8" w:space="0" w:color="auto"/>
              <w:right w:val="single" w:sz="8" w:space="0" w:color="auto"/>
            </w:tcBorders>
            <w:shd w:val="clear" w:color="auto" w:fill="auto"/>
            <w:noWrap/>
            <w:vAlign w:val="center"/>
            <w:hideMark/>
          </w:tcPr>
          <w:p w14:paraId="77AAB7E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94%</w:t>
            </w:r>
          </w:p>
        </w:tc>
      </w:tr>
      <w:tr w:rsidR="009242D9" w:rsidRPr="009242D9" w14:paraId="77AF7C35"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7970FD7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EB9076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467" w:type="dxa"/>
            <w:tcBorders>
              <w:top w:val="nil"/>
              <w:left w:val="nil"/>
              <w:bottom w:val="nil"/>
              <w:right w:val="nil"/>
            </w:tcBorders>
            <w:shd w:val="clear" w:color="auto" w:fill="auto"/>
            <w:noWrap/>
            <w:vAlign w:val="bottom"/>
            <w:hideMark/>
          </w:tcPr>
          <w:p w14:paraId="1B5E3C1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467" w:type="dxa"/>
            <w:tcBorders>
              <w:top w:val="nil"/>
              <w:left w:val="nil"/>
              <w:bottom w:val="nil"/>
              <w:right w:val="nil"/>
            </w:tcBorders>
            <w:shd w:val="clear" w:color="auto" w:fill="auto"/>
            <w:noWrap/>
            <w:vAlign w:val="bottom"/>
            <w:hideMark/>
          </w:tcPr>
          <w:p w14:paraId="0934C67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37" w:type="dxa"/>
            <w:tcBorders>
              <w:top w:val="nil"/>
              <w:left w:val="nil"/>
              <w:bottom w:val="nil"/>
              <w:right w:val="nil"/>
            </w:tcBorders>
            <w:shd w:val="clear" w:color="auto" w:fill="auto"/>
            <w:noWrap/>
            <w:vAlign w:val="bottom"/>
            <w:hideMark/>
          </w:tcPr>
          <w:p w14:paraId="48AF1B0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37" w:type="dxa"/>
            <w:tcBorders>
              <w:top w:val="nil"/>
              <w:left w:val="nil"/>
              <w:bottom w:val="nil"/>
              <w:right w:val="nil"/>
            </w:tcBorders>
            <w:shd w:val="clear" w:color="auto" w:fill="auto"/>
            <w:noWrap/>
            <w:vAlign w:val="bottom"/>
            <w:hideMark/>
          </w:tcPr>
          <w:p w14:paraId="00AC93D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9242D9" w:rsidRPr="009242D9" w14:paraId="1FD3785A"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223D01C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6675"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7B074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 xml:space="preserve">Low delay B Main10 </w:t>
            </w:r>
          </w:p>
        </w:tc>
      </w:tr>
      <w:tr w:rsidR="009242D9" w:rsidRPr="009242D9" w14:paraId="3F081517"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0EBCDFB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675" w:type="dxa"/>
            <w:gridSpan w:val="5"/>
            <w:tcBorders>
              <w:top w:val="single" w:sz="8" w:space="0" w:color="auto"/>
              <w:left w:val="single" w:sz="8" w:space="0" w:color="auto"/>
              <w:bottom w:val="nil"/>
              <w:right w:val="nil"/>
            </w:tcBorders>
            <w:shd w:val="clear" w:color="auto" w:fill="auto"/>
            <w:noWrap/>
            <w:vAlign w:val="center"/>
            <w:hideMark/>
          </w:tcPr>
          <w:p w14:paraId="7EDEA90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 VTM-3.0</w:t>
            </w:r>
          </w:p>
        </w:tc>
      </w:tr>
      <w:tr w:rsidR="009242D9" w:rsidRPr="009242D9" w14:paraId="78040FCB" w14:textId="77777777" w:rsidTr="00ED0859">
        <w:trPr>
          <w:trHeight w:val="255"/>
          <w:jc w:val="center"/>
        </w:trPr>
        <w:tc>
          <w:tcPr>
            <w:tcW w:w="1640" w:type="dxa"/>
            <w:tcBorders>
              <w:top w:val="nil"/>
              <w:left w:val="nil"/>
              <w:bottom w:val="nil"/>
              <w:right w:val="nil"/>
            </w:tcBorders>
            <w:shd w:val="clear" w:color="auto" w:fill="auto"/>
            <w:noWrap/>
            <w:vAlign w:val="center"/>
            <w:hideMark/>
          </w:tcPr>
          <w:p w14:paraId="341DE43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9C8785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ABE104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882555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0B0FFE1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F94516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DecT</w:t>
            </w:r>
            <w:proofErr w:type="spellEnd"/>
          </w:p>
        </w:tc>
      </w:tr>
      <w:tr w:rsidR="009242D9" w:rsidRPr="009242D9" w14:paraId="2B387525" w14:textId="77777777" w:rsidTr="00ED0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ED94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6416BD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6D370D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189D08D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5B68783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51D9CA7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9242D9" w:rsidRPr="009242D9" w14:paraId="427674E8"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2DE5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348778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E1EAAF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992C58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6EB01A5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74F0519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ED0859" w:rsidRPr="009242D9" w14:paraId="237706F8"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FAF89" w14:textId="77777777"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38AE1102" w14:textId="4A62C800"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Han Huang" w:date="2019-01-04T03:20:00Z">
              <w:r>
                <w:rPr>
                  <w:rFonts w:ascii="Arial" w:hAnsi="Arial" w:cs="Arial"/>
                  <w:color w:val="000000"/>
                  <w:sz w:val="18"/>
                  <w:szCs w:val="18"/>
                </w:rPr>
                <w:t>0.02%</w:t>
              </w:r>
            </w:ins>
            <w:del w:id="32" w:author="Han Huang" w:date="2019-01-04T03:20:00Z">
              <w:r w:rsidRPr="009242D9" w:rsidDel="00865124">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8CF4555" w14:textId="673604E4"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Han Huang" w:date="2019-01-04T03:20:00Z">
              <w:r>
                <w:rPr>
                  <w:rFonts w:ascii="Arial" w:hAnsi="Arial" w:cs="Arial"/>
                  <w:color w:val="000000"/>
                  <w:sz w:val="18"/>
                  <w:szCs w:val="18"/>
                </w:rPr>
                <w:t>-0.47%</w:t>
              </w:r>
            </w:ins>
            <w:del w:id="34" w:author="Han Huang" w:date="2019-01-04T03:20:00Z">
              <w:r w:rsidRPr="009242D9" w:rsidDel="00865124">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12A38BEC" w14:textId="6109D1EC"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Han Huang" w:date="2019-01-04T03:20:00Z">
              <w:r>
                <w:rPr>
                  <w:rFonts w:ascii="Arial" w:hAnsi="Arial" w:cs="Arial"/>
                  <w:color w:val="000000"/>
                  <w:sz w:val="18"/>
                  <w:szCs w:val="18"/>
                </w:rPr>
                <w:t>-0.04%</w:t>
              </w:r>
            </w:ins>
            <w:del w:id="36" w:author="Han Huang" w:date="2019-01-04T03:20:00Z">
              <w:r w:rsidRPr="009242D9" w:rsidDel="00865124">
                <w:rPr>
                  <w:rFonts w:ascii="Arial" w:hAnsi="Arial" w:cs="Arial"/>
                  <w:color w:val="000000"/>
                  <w:sz w:val="18"/>
                  <w:szCs w:val="18"/>
                  <w:lang w:eastAsia="zh-CN"/>
                </w:rPr>
                <w:delText>#VALUE!</w:delText>
              </w:r>
            </w:del>
          </w:p>
        </w:tc>
        <w:tc>
          <w:tcPr>
            <w:tcW w:w="1137" w:type="dxa"/>
            <w:tcBorders>
              <w:top w:val="nil"/>
              <w:left w:val="nil"/>
              <w:bottom w:val="nil"/>
              <w:right w:val="nil"/>
            </w:tcBorders>
            <w:shd w:val="clear" w:color="auto" w:fill="auto"/>
            <w:noWrap/>
            <w:vAlign w:val="center"/>
            <w:hideMark/>
          </w:tcPr>
          <w:p w14:paraId="273B9F7F" w14:textId="062B868A"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Han Huang" w:date="2019-01-04T03:20:00Z">
              <w:r>
                <w:rPr>
                  <w:rFonts w:ascii="Arial" w:hAnsi="Arial" w:cs="Arial"/>
                  <w:color w:val="000000"/>
                  <w:sz w:val="18"/>
                  <w:szCs w:val="18"/>
                </w:rPr>
                <w:t>99%</w:t>
              </w:r>
            </w:ins>
            <w:del w:id="38" w:author="Han Huang" w:date="2019-01-04T03:20:00Z">
              <w:r w:rsidRPr="009242D9" w:rsidDel="00865124">
                <w:rPr>
                  <w:rFonts w:ascii="Arial" w:hAnsi="Arial" w:cs="Arial"/>
                  <w:color w:val="000000"/>
                  <w:sz w:val="18"/>
                  <w:szCs w:val="18"/>
                  <w:lang w:eastAsia="zh-CN"/>
                </w:rPr>
                <w:delText>#NUM!</w:delText>
              </w:r>
            </w:del>
          </w:p>
        </w:tc>
        <w:tc>
          <w:tcPr>
            <w:tcW w:w="1137" w:type="dxa"/>
            <w:tcBorders>
              <w:top w:val="nil"/>
              <w:left w:val="nil"/>
              <w:bottom w:val="nil"/>
              <w:right w:val="single" w:sz="8" w:space="0" w:color="auto"/>
            </w:tcBorders>
            <w:shd w:val="clear" w:color="auto" w:fill="auto"/>
            <w:noWrap/>
            <w:vAlign w:val="center"/>
            <w:hideMark/>
          </w:tcPr>
          <w:p w14:paraId="35629EE8" w14:textId="5EA226E5"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Han Huang" w:date="2019-01-04T03:20:00Z">
              <w:r>
                <w:rPr>
                  <w:rFonts w:ascii="Arial" w:hAnsi="Arial" w:cs="Arial"/>
                  <w:color w:val="000000"/>
                  <w:sz w:val="18"/>
                  <w:szCs w:val="18"/>
                </w:rPr>
                <w:t>96%</w:t>
              </w:r>
            </w:ins>
            <w:del w:id="40" w:author="Han Huang" w:date="2019-01-04T03:20:00Z">
              <w:r w:rsidRPr="009242D9" w:rsidDel="00865124">
                <w:rPr>
                  <w:rFonts w:ascii="Arial" w:hAnsi="Arial" w:cs="Arial"/>
                  <w:color w:val="000000"/>
                  <w:sz w:val="18"/>
                  <w:szCs w:val="18"/>
                  <w:lang w:eastAsia="zh-CN"/>
                </w:rPr>
                <w:delText>#NUM!</w:delText>
              </w:r>
            </w:del>
          </w:p>
        </w:tc>
      </w:tr>
      <w:tr w:rsidR="009242D9" w:rsidRPr="009242D9" w14:paraId="27CCC007"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3260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8E6641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59996FE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0.20%</w:t>
            </w:r>
          </w:p>
        </w:tc>
        <w:tc>
          <w:tcPr>
            <w:tcW w:w="1467" w:type="dxa"/>
            <w:tcBorders>
              <w:top w:val="nil"/>
              <w:left w:val="nil"/>
              <w:bottom w:val="nil"/>
              <w:right w:val="single" w:sz="4" w:space="0" w:color="auto"/>
            </w:tcBorders>
            <w:shd w:val="clear" w:color="auto" w:fill="auto"/>
            <w:noWrap/>
            <w:vAlign w:val="center"/>
            <w:hideMark/>
          </w:tcPr>
          <w:p w14:paraId="6E671D0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0.15%</w:t>
            </w:r>
          </w:p>
        </w:tc>
        <w:tc>
          <w:tcPr>
            <w:tcW w:w="1137" w:type="dxa"/>
            <w:tcBorders>
              <w:top w:val="nil"/>
              <w:left w:val="nil"/>
              <w:bottom w:val="nil"/>
              <w:right w:val="nil"/>
            </w:tcBorders>
            <w:shd w:val="clear" w:color="auto" w:fill="auto"/>
            <w:noWrap/>
            <w:vAlign w:val="center"/>
            <w:hideMark/>
          </w:tcPr>
          <w:p w14:paraId="04D1782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center"/>
            <w:hideMark/>
          </w:tcPr>
          <w:p w14:paraId="72FB252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100%</w:t>
            </w:r>
          </w:p>
        </w:tc>
      </w:tr>
      <w:tr w:rsidR="009242D9" w:rsidRPr="009242D9" w14:paraId="6E198A32" w14:textId="77777777" w:rsidTr="00ED0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FA06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27E8D99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467" w:type="dxa"/>
            <w:tcBorders>
              <w:top w:val="nil"/>
              <w:left w:val="nil"/>
              <w:bottom w:val="nil"/>
              <w:right w:val="nil"/>
            </w:tcBorders>
            <w:shd w:val="clear" w:color="auto" w:fill="auto"/>
            <w:noWrap/>
            <w:vAlign w:val="center"/>
            <w:hideMark/>
          </w:tcPr>
          <w:p w14:paraId="2AF172B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-0.15%</w:t>
            </w:r>
          </w:p>
        </w:tc>
        <w:tc>
          <w:tcPr>
            <w:tcW w:w="1467" w:type="dxa"/>
            <w:tcBorders>
              <w:top w:val="nil"/>
              <w:left w:val="nil"/>
              <w:bottom w:val="nil"/>
              <w:right w:val="single" w:sz="4" w:space="0" w:color="auto"/>
            </w:tcBorders>
            <w:shd w:val="clear" w:color="auto" w:fill="auto"/>
            <w:noWrap/>
            <w:vAlign w:val="center"/>
            <w:hideMark/>
          </w:tcPr>
          <w:p w14:paraId="0BCABB0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-0.28%</w:t>
            </w:r>
          </w:p>
        </w:tc>
        <w:tc>
          <w:tcPr>
            <w:tcW w:w="1137" w:type="dxa"/>
            <w:tcBorders>
              <w:top w:val="nil"/>
              <w:left w:val="nil"/>
              <w:bottom w:val="nil"/>
              <w:right w:val="nil"/>
            </w:tcBorders>
            <w:shd w:val="clear" w:color="auto" w:fill="auto"/>
            <w:noWrap/>
            <w:vAlign w:val="center"/>
            <w:hideMark/>
          </w:tcPr>
          <w:p w14:paraId="7B7618F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1137" w:type="dxa"/>
            <w:tcBorders>
              <w:top w:val="nil"/>
              <w:left w:val="nil"/>
              <w:bottom w:val="nil"/>
              <w:right w:val="single" w:sz="8" w:space="0" w:color="auto"/>
            </w:tcBorders>
            <w:shd w:val="clear" w:color="auto" w:fill="auto"/>
            <w:noWrap/>
            <w:vAlign w:val="center"/>
            <w:hideMark/>
          </w:tcPr>
          <w:p w14:paraId="7CA8AD9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91%</w:t>
            </w:r>
          </w:p>
        </w:tc>
      </w:tr>
      <w:tr w:rsidR="00ED0859" w:rsidRPr="009242D9" w14:paraId="0FFD2D69" w14:textId="77777777" w:rsidTr="00ED0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78D7C" w14:textId="77777777"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3C5BA87C" w14:textId="0241FB9D"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Han Huang" w:date="2019-01-04T03:20:00Z">
              <w:r>
                <w:rPr>
                  <w:rFonts w:ascii="Arial" w:hAnsi="Arial" w:cs="Arial"/>
                  <w:color w:val="000000"/>
                  <w:sz w:val="18"/>
                  <w:szCs w:val="18"/>
                </w:rPr>
                <w:t>0.03%</w:t>
              </w:r>
            </w:ins>
            <w:del w:id="42" w:author="Han Huang" w:date="2019-01-04T03:20:00Z">
              <w:r w:rsidRPr="009242D9" w:rsidDel="00E94C1E">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235B801B" w14:textId="18DD39F3"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 w:author="Han Huang" w:date="2019-01-04T03:20:00Z">
              <w:r>
                <w:rPr>
                  <w:rFonts w:ascii="Arial" w:hAnsi="Arial" w:cs="Arial"/>
                  <w:color w:val="000000"/>
                  <w:sz w:val="18"/>
                  <w:szCs w:val="18"/>
                </w:rPr>
                <w:t>-0.17%</w:t>
              </w:r>
            </w:ins>
            <w:del w:id="44" w:author="Han Huang" w:date="2019-01-04T03:20:00Z">
              <w:r w:rsidRPr="009242D9" w:rsidDel="00E94C1E">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84E443C" w14:textId="25FF08D2"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 w:author="Han Huang" w:date="2019-01-04T03:20:00Z">
              <w:r>
                <w:rPr>
                  <w:rFonts w:ascii="Arial" w:hAnsi="Arial" w:cs="Arial"/>
                  <w:color w:val="000000"/>
                  <w:sz w:val="18"/>
                  <w:szCs w:val="18"/>
                </w:rPr>
                <w:t>-0.03%</w:t>
              </w:r>
            </w:ins>
            <w:del w:id="46" w:author="Han Huang" w:date="2019-01-04T03:20:00Z">
              <w:r w:rsidRPr="009242D9" w:rsidDel="00E94C1E">
                <w:rPr>
                  <w:rFonts w:ascii="Arial" w:hAnsi="Arial" w:cs="Arial"/>
                  <w:color w:val="000000"/>
                  <w:sz w:val="18"/>
                  <w:szCs w:val="18"/>
                  <w:lang w:eastAsia="zh-CN"/>
                </w:rPr>
                <w:delText>#VALUE!</w:delText>
              </w:r>
            </w:del>
          </w:p>
        </w:tc>
        <w:tc>
          <w:tcPr>
            <w:tcW w:w="1137" w:type="dxa"/>
            <w:tcBorders>
              <w:top w:val="single" w:sz="8" w:space="0" w:color="auto"/>
              <w:left w:val="nil"/>
              <w:bottom w:val="nil"/>
              <w:right w:val="nil"/>
            </w:tcBorders>
            <w:shd w:val="clear" w:color="auto" w:fill="auto"/>
            <w:noWrap/>
            <w:vAlign w:val="center"/>
            <w:hideMark/>
          </w:tcPr>
          <w:p w14:paraId="3D9C5CA8" w14:textId="23A25F7E"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Han Huang" w:date="2019-01-04T03:20:00Z">
              <w:r>
                <w:rPr>
                  <w:rFonts w:ascii="Arial" w:hAnsi="Arial" w:cs="Arial"/>
                  <w:color w:val="000000"/>
                  <w:sz w:val="18"/>
                  <w:szCs w:val="18"/>
                </w:rPr>
                <w:t>98%</w:t>
              </w:r>
            </w:ins>
            <w:del w:id="48" w:author="Han Huang" w:date="2019-01-04T03:20:00Z">
              <w:r w:rsidRPr="009242D9" w:rsidDel="00E94C1E">
                <w:rPr>
                  <w:rFonts w:ascii="Arial" w:hAnsi="Arial" w:cs="Arial"/>
                  <w:color w:val="000000"/>
                  <w:sz w:val="18"/>
                  <w:szCs w:val="18"/>
                  <w:lang w:eastAsia="zh-CN"/>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29B6EFA" w14:textId="622D56D5"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 w:author="Han Huang" w:date="2019-01-04T03:20:00Z">
              <w:r>
                <w:rPr>
                  <w:rFonts w:ascii="Arial" w:hAnsi="Arial" w:cs="Arial"/>
                  <w:color w:val="000000"/>
                  <w:sz w:val="18"/>
                  <w:szCs w:val="18"/>
                </w:rPr>
                <w:t>96%</w:t>
              </w:r>
            </w:ins>
            <w:del w:id="50" w:author="Han Huang" w:date="2019-01-04T03:20:00Z">
              <w:r w:rsidRPr="009242D9" w:rsidDel="00E94C1E">
                <w:rPr>
                  <w:rFonts w:ascii="Arial" w:hAnsi="Arial" w:cs="Arial"/>
                  <w:color w:val="000000"/>
                  <w:sz w:val="18"/>
                  <w:szCs w:val="18"/>
                  <w:lang w:eastAsia="zh-CN"/>
                </w:rPr>
                <w:delText>#NUM!</w:delText>
              </w:r>
            </w:del>
          </w:p>
        </w:tc>
      </w:tr>
      <w:tr w:rsidR="009242D9" w:rsidRPr="009242D9" w14:paraId="68627D2E" w14:textId="77777777" w:rsidTr="00ED08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3DEA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B41676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467" w:type="dxa"/>
            <w:tcBorders>
              <w:top w:val="single" w:sz="8" w:space="0" w:color="auto"/>
              <w:left w:val="nil"/>
              <w:bottom w:val="nil"/>
              <w:right w:val="nil"/>
            </w:tcBorders>
            <w:shd w:val="clear" w:color="auto" w:fill="auto"/>
            <w:noWrap/>
            <w:vAlign w:val="center"/>
            <w:hideMark/>
          </w:tcPr>
          <w:p w14:paraId="5729109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5D6D7A5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0.12%</w:t>
            </w:r>
          </w:p>
        </w:tc>
        <w:tc>
          <w:tcPr>
            <w:tcW w:w="1137" w:type="dxa"/>
            <w:tcBorders>
              <w:top w:val="single" w:sz="8" w:space="0" w:color="auto"/>
              <w:left w:val="nil"/>
              <w:bottom w:val="nil"/>
              <w:right w:val="nil"/>
            </w:tcBorders>
            <w:shd w:val="clear" w:color="auto" w:fill="auto"/>
            <w:noWrap/>
            <w:vAlign w:val="center"/>
            <w:hideMark/>
          </w:tcPr>
          <w:p w14:paraId="4BFA67F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97%</w:t>
            </w:r>
          </w:p>
        </w:tc>
        <w:tc>
          <w:tcPr>
            <w:tcW w:w="1137" w:type="dxa"/>
            <w:tcBorders>
              <w:top w:val="single" w:sz="8" w:space="0" w:color="auto"/>
              <w:left w:val="nil"/>
              <w:bottom w:val="nil"/>
              <w:right w:val="single" w:sz="8" w:space="0" w:color="auto"/>
            </w:tcBorders>
            <w:shd w:val="clear" w:color="auto" w:fill="auto"/>
            <w:noWrap/>
            <w:vAlign w:val="center"/>
            <w:hideMark/>
          </w:tcPr>
          <w:p w14:paraId="60744AB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93%</w:t>
            </w:r>
          </w:p>
        </w:tc>
      </w:tr>
      <w:tr w:rsidR="00ED0859" w:rsidRPr="009242D9" w14:paraId="0CF24787" w14:textId="77777777" w:rsidTr="00ED085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694AD8" w14:textId="15110DC3"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536900FB" w14:textId="092DAF84"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Han Huang" w:date="2019-01-04T03:20:00Z">
              <w:r>
                <w:rPr>
                  <w:rFonts w:ascii="Arial" w:hAnsi="Arial" w:cs="Arial"/>
                  <w:color w:val="000000"/>
                  <w:sz w:val="18"/>
                  <w:szCs w:val="18"/>
                </w:rPr>
                <w:t>-0.13%</w:t>
              </w:r>
            </w:ins>
            <w:del w:id="52" w:author="Han Huang" w:date="2019-01-04T03:20:00Z">
              <w:r w:rsidRPr="009242D9" w:rsidDel="007C74F1">
                <w:rPr>
                  <w:rFonts w:ascii="Arial" w:hAnsi="Arial" w:cs="Arial"/>
                  <w:color w:val="000000"/>
                  <w:sz w:val="18"/>
                  <w:szCs w:val="18"/>
                  <w:lang w:eastAsia="zh-CN"/>
                </w:rPr>
                <w:delText>#VALUE!</w:delText>
              </w:r>
            </w:del>
          </w:p>
        </w:tc>
        <w:tc>
          <w:tcPr>
            <w:tcW w:w="1467" w:type="dxa"/>
            <w:tcBorders>
              <w:top w:val="nil"/>
              <w:left w:val="nil"/>
              <w:bottom w:val="single" w:sz="8" w:space="0" w:color="auto"/>
              <w:right w:val="nil"/>
            </w:tcBorders>
            <w:shd w:val="clear" w:color="auto" w:fill="auto"/>
            <w:noWrap/>
            <w:vAlign w:val="center"/>
            <w:hideMark/>
          </w:tcPr>
          <w:p w14:paraId="7E578614" w14:textId="482F0447"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 w:author="Han Huang" w:date="2019-01-04T03:20:00Z">
              <w:r>
                <w:rPr>
                  <w:rFonts w:ascii="Arial" w:hAnsi="Arial" w:cs="Arial"/>
                  <w:color w:val="000000"/>
                  <w:sz w:val="18"/>
                  <w:szCs w:val="18"/>
                </w:rPr>
                <w:t>-0.18%</w:t>
              </w:r>
            </w:ins>
            <w:del w:id="54" w:author="Han Huang" w:date="2019-01-04T03:20:00Z">
              <w:r w:rsidRPr="009242D9" w:rsidDel="007C74F1">
                <w:rPr>
                  <w:rFonts w:ascii="Arial" w:hAnsi="Arial" w:cs="Arial"/>
                  <w:color w:val="000000"/>
                  <w:sz w:val="18"/>
                  <w:szCs w:val="18"/>
                  <w:lang w:eastAsia="zh-CN"/>
                </w:rPr>
                <w:delText>#VALUE!</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EBFB8DB" w14:textId="511EE2BC"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Han Huang" w:date="2019-01-04T03:20:00Z">
              <w:r>
                <w:rPr>
                  <w:rFonts w:ascii="Arial" w:hAnsi="Arial" w:cs="Arial"/>
                  <w:color w:val="000000"/>
                  <w:sz w:val="18"/>
                  <w:szCs w:val="18"/>
                </w:rPr>
                <w:t>0.07%</w:t>
              </w:r>
            </w:ins>
            <w:del w:id="56" w:author="Han Huang" w:date="2019-01-04T03:20:00Z">
              <w:r w:rsidRPr="009242D9" w:rsidDel="007C74F1">
                <w:rPr>
                  <w:rFonts w:ascii="Arial" w:hAnsi="Arial" w:cs="Arial"/>
                  <w:color w:val="000000"/>
                  <w:sz w:val="18"/>
                  <w:szCs w:val="18"/>
                  <w:lang w:eastAsia="zh-CN"/>
                </w:rPr>
                <w:delText>#VALUE!</w:delText>
              </w:r>
            </w:del>
          </w:p>
        </w:tc>
        <w:tc>
          <w:tcPr>
            <w:tcW w:w="1137" w:type="dxa"/>
            <w:tcBorders>
              <w:top w:val="nil"/>
              <w:left w:val="nil"/>
              <w:bottom w:val="single" w:sz="8" w:space="0" w:color="auto"/>
              <w:right w:val="nil"/>
            </w:tcBorders>
            <w:shd w:val="clear" w:color="auto" w:fill="auto"/>
            <w:noWrap/>
            <w:vAlign w:val="center"/>
            <w:hideMark/>
          </w:tcPr>
          <w:p w14:paraId="1C2392AF" w14:textId="2C7DCA4F"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Han Huang" w:date="2019-01-04T03:20:00Z">
              <w:r>
                <w:rPr>
                  <w:rFonts w:ascii="Arial" w:hAnsi="Arial" w:cs="Arial"/>
                  <w:color w:val="000000"/>
                  <w:sz w:val="18"/>
                  <w:szCs w:val="18"/>
                </w:rPr>
                <w:t>97%</w:t>
              </w:r>
            </w:ins>
            <w:del w:id="58" w:author="Han Huang" w:date="2019-01-04T03:20:00Z">
              <w:r w:rsidRPr="009242D9" w:rsidDel="007C74F1">
                <w:rPr>
                  <w:rFonts w:ascii="Arial" w:hAnsi="Arial" w:cs="Arial"/>
                  <w:color w:val="000000"/>
                  <w:sz w:val="18"/>
                  <w:szCs w:val="18"/>
                  <w:lang w:eastAsia="zh-CN"/>
                </w:rPr>
                <w:delText>#NUM!</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BBF176C" w14:textId="1FC5EDD1" w:rsidR="00ED0859" w:rsidRPr="009242D9" w:rsidRDefault="00ED0859" w:rsidP="00ED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Han Huang" w:date="2019-01-04T03:20:00Z">
              <w:r>
                <w:rPr>
                  <w:rFonts w:ascii="Arial" w:hAnsi="Arial" w:cs="Arial"/>
                  <w:color w:val="000000"/>
                  <w:sz w:val="18"/>
                  <w:szCs w:val="18"/>
                </w:rPr>
                <w:t>93%</w:t>
              </w:r>
            </w:ins>
            <w:del w:id="60" w:author="Han Huang" w:date="2019-01-04T03:20:00Z">
              <w:r w:rsidRPr="009242D9" w:rsidDel="007C74F1">
                <w:rPr>
                  <w:rFonts w:ascii="Arial" w:hAnsi="Arial" w:cs="Arial"/>
                  <w:color w:val="000000"/>
                  <w:sz w:val="18"/>
                  <w:szCs w:val="18"/>
                  <w:lang w:eastAsia="zh-CN"/>
                </w:rPr>
                <w:delText>#NUM!</w:delText>
              </w:r>
            </w:del>
          </w:p>
        </w:tc>
      </w:tr>
    </w:tbl>
    <w:p w14:paraId="7DEE375F" w14:textId="6A8109D6" w:rsidR="00293CC1" w:rsidRDefault="00C878CF" w:rsidP="00293CC1">
      <w:pPr>
        <w:rPr>
          <w:ins w:id="61" w:author="Han Huang" w:date="2019-01-05T20:50:00Z"/>
          <w:lang w:val="en-CA"/>
        </w:rPr>
      </w:pPr>
      <w:ins w:id="62" w:author="Han Huang" w:date="2019-01-05T20:46:00Z">
        <w:r>
          <w:rPr>
            <w:rFonts w:eastAsia="SimSun"/>
            <w:lang w:val="en-CA"/>
          </w:rPr>
          <w:lastRenderedPageBreak/>
          <w:t>When combined with CE2 test 2.4.7, wherein the affine inheritance is restricted to width and height both larger or equal to 16, the r</w:t>
        </w:r>
      </w:ins>
      <w:ins w:id="63" w:author="Han Huang" w:date="2019-01-05T20:47:00Z">
        <w:r>
          <w:rPr>
            <w:rFonts w:eastAsia="SimSun"/>
            <w:lang w:val="en-CA"/>
          </w:rPr>
          <w:t xml:space="preserve">esults are shown in Table 2. </w:t>
        </w:r>
        <w:r>
          <w:rPr>
            <w:lang w:val="en-CA"/>
          </w:rPr>
          <w:t xml:space="preserve">The BD-rates are </w:t>
        </w:r>
        <w:r w:rsidRPr="00DC46DD">
          <w:rPr>
            <w:lang w:val="en-CA"/>
          </w:rPr>
          <w:t>0.01%, 0.0</w:t>
        </w:r>
      </w:ins>
      <w:ins w:id="64" w:author="Han Huang" w:date="2019-01-05T20:52:00Z">
        <w:r>
          <w:rPr>
            <w:lang w:val="en-CA"/>
          </w:rPr>
          <w:t>0</w:t>
        </w:r>
      </w:ins>
      <w:ins w:id="65" w:author="Han Huang" w:date="2019-01-05T20:47:00Z">
        <w:r w:rsidRPr="00DC46DD">
          <w:rPr>
            <w:lang w:val="en-CA"/>
          </w:rPr>
          <w:t>%, 0.0</w:t>
        </w:r>
      </w:ins>
      <w:ins w:id="66" w:author="Han Huang" w:date="2019-01-05T20:52:00Z">
        <w:r>
          <w:rPr>
            <w:lang w:val="en-CA"/>
          </w:rPr>
          <w:t>1</w:t>
        </w:r>
      </w:ins>
      <w:ins w:id="67" w:author="Han Huang" w:date="2019-01-05T20:47:00Z">
        <w:r w:rsidRPr="00DC46DD">
          <w:rPr>
            <w:lang w:val="en-CA"/>
          </w:rPr>
          <w:t>%</w:t>
        </w:r>
        <w:r>
          <w:rPr>
            <w:lang w:val="en-CA"/>
          </w:rPr>
          <w:t xml:space="preserve"> in RA, and are </w:t>
        </w:r>
        <w:r w:rsidRPr="00857A16">
          <w:rPr>
            <w:lang w:val="en-CA"/>
          </w:rPr>
          <w:t>0.0</w:t>
        </w:r>
      </w:ins>
      <w:ins w:id="68" w:author="Han Huang" w:date="2019-01-05T20:52:00Z">
        <w:r>
          <w:rPr>
            <w:lang w:val="en-CA"/>
          </w:rPr>
          <w:t>6</w:t>
        </w:r>
      </w:ins>
      <w:ins w:id="69" w:author="Han Huang" w:date="2019-01-05T20:47:00Z">
        <w:r w:rsidRPr="00857A16">
          <w:rPr>
            <w:lang w:val="en-CA"/>
          </w:rPr>
          <w:t>%, 0.</w:t>
        </w:r>
      </w:ins>
      <w:ins w:id="70" w:author="Han Huang" w:date="2019-01-05T20:52:00Z">
        <w:r>
          <w:rPr>
            <w:lang w:val="en-CA"/>
          </w:rPr>
          <w:t>22</w:t>
        </w:r>
      </w:ins>
      <w:ins w:id="71" w:author="Han Huang" w:date="2019-01-05T20:47:00Z">
        <w:r w:rsidRPr="00857A16">
          <w:rPr>
            <w:lang w:val="en-CA"/>
          </w:rPr>
          <w:t xml:space="preserve">%, </w:t>
        </w:r>
        <w:r>
          <w:rPr>
            <w:lang w:val="en-CA"/>
          </w:rPr>
          <w:t>-</w:t>
        </w:r>
        <w:r w:rsidRPr="00857A16">
          <w:rPr>
            <w:lang w:val="en-CA"/>
          </w:rPr>
          <w:t>0.0</w:t>
        </w:r>
      </w:ins>
      <w:ins w:id="72" w:author="Han Huang" w:date="2019-01-05T20:52:00Z">
        <w:r>
          <w:rPr>
            <w:lang w:val="en-CA"/>
          </w:rPr>
          <w:t>8</w:t>
        </w:r>
      </w:ins>
      <w:ins w:id="73" w:author="Han Huang" w:date="2019-01-05T20:47:00Z">
        <w:r w:rsidRPr="00857A16">
          <w:rPr>
            <w:lang w:val="en-CA"/>
          </w:rPr>
          <w:t xml:space="preserve">% </w:t>
        </w:r>
        <w:r>
          <w:rPr>
            <w:lang w:val="en-CA"/>
          </w:rPr>
          <w:t xml:space="preserve">in LB. Note that the number of additional MVs to be stored is </w:t>
        </w:r>
      </w:ins>
      <w:ins w:id="74" w:author="Han Huang" w:date="2019-01-05T20:48:00Z">
        <w:r>
          <w:rPr>
            <w:lang w:val="en-CA"/>
          </w:rPr>
          <w:t>1</w:t>
        </w:r>
      </w:ins>
      <w:ins w:id="75" w:author="Han Huang" w:date="2019-01-05T21:07:00Z">
        <w:r w:rsidR="00365CAA">
          <w:rPr>
            <w:lang w:val="en-CA"/>
          </w:rPr>
          <w:t>8</w:t>
        </w:r>
      </w:ins>
      <w:ins w:id="76" w:author="Han Huang" w:date="2019-01-05T20:48:00Z">
        <w:r>
          <w:rPr>
            <w:lang w:val="en-CA"/>
          </w:rPr>
          <w:t xml:space="preserve"> (2*</w:t>
        </w:r>
      </w:ins>
      <w:ins w:id="77" w:author="Han Huang" w:date="2019-01-05T21:07:00Z">
        <w:r w:rsidR="00365CAA">
          <w:rPr>
            <w:lang w:val="en-CA"/>
          </w:rPr>
          <w:t>(</w:t>
        </w:r>
      </w:ins>
      <w:ins w:id="78" w:author="Han Huang" w:date="2019-01-05T20:48:00Z">
        <w:r>
          <w:rPr>
            <w:lang w:val="en-CA"/>
          </w:rPr>
          <w:t>128/16</w:t>
        </w:r>
      </w:ins>
      <w:ins w:id="79" w:author="Han Huang" w:date="2019-01-05T21:07:00Z">
        <w:r w:rsidR="00365CAA">
          <w:rPr>
            <w:lang w:val="en-CA"/>
          </w:rPr>
          <w:t>+1)</w:t>
        </w:r>
      </w:ins>
      <w:ins w:id="80" w:author="Han Huang" w:date="2019-01-05T20:48:00Z">
        <w:r>
          <w:rPr>
            <w:lang w:val="en-CA"/>
          </w:rPr>
          <w:t xml:space="preserve">) in this case. </w:t>
        </w:r>
      </w:ins>
    </w:p>
    <w:p w14:paraId="3C655226" w14:textId="68CC06A5" w:rsidR="00C878CF" w:rsidRPr="00C878CF" w:rsidRDefault="00C878CF">
      <w:pPr>
        <w:pStyle w:val="Caption"/>
        <w:keepNext/>
        <w:jc w:val="center"/>
        <w:rPr>
          <w:rPrChange w:id="81" w:author="Han Huang" w:date="2019-01-05T20:51:00Z">
            <w:rPr>
              <w:sz w:val="20"/>
            </w:rPr>
          </w:rPrChange>
        </w:rPr>
        <w:pPrChange w:id="82" w:author="Han Huang" w:date="2019-01-05T20:51:00Z">
          <w:pPr/>
        </w:pPrChange>
      </w:pPr>
      <w:ins w:id="83" w:author="Han Huang" w:date="2019-01-05T20:50:00Z">
        <w:r>
          <w:t xml:space="preserve">Table </w:t>
        </w:r>
        <w:r>
          <w:fldChar w:fldCharType="begin"/>
        </w:r>
        <w:r>
          <w:instrText xml:space="preserve"> SEQ Table \* ARABIC </w:instrText>
        </w:r>
      </w:ins>
      <w:r>
        <w:fldChar w:fldCharType="separate"/>
      </w:r>
      <w:ins w:id="84" w:author="Han Huang" w:date="2019-01-05T20:50:00Z">
        <w:r>
          <w:rPr>
            <w:noProof/>
          </w:rPr>
          <w:t>2</w:t>
        </w:r>
        <w:r>
          <w:fldChar w:fldCharType="end"/>
        </w:r>
      </w:ins>
      <w:ins w:id="85" w:author="Han Huang" w:date="2019-01-07T10:27:00Z">
        <w:r w:rsidR="00CB39C8">
          <w:t>: Test 2</w:t>
        </w:r>
      </w:ins>
      <w:ins w:id="86" w:author="Han Huang" w:date="2019-01-05T20:51:00Z">
        <w:r>
          <w:rPr>
            <w:rFonts w:eastAsia="SimSun"/>
            <w:lang w:val="en-CA"/>
          </w:rPr>
          <w:fldChar w:fldCharType="begin"/>
        </w:r>
        <w:r>
          <w:rPr>
            <w:rFonts w:eastAsia="SimSun"/>
            <w:lang w:val="en-CA"/>
          </w:rPr>
          <w:instrText xml:space="preserve"> LINK </w:instrText>
        </w:r>
      </w:ins>
      <w:r w:rsidR="008D31AE">
        <w:rPr>
          <w:rFonts w:eastAsia="SimSun"/>
          <w:lang w:val="en-CA"/>
        </w:rPr>
        <w:instrText xml:space="preserve">Excel.SheetMacroEnabled.12 C:\\Users\\hanhuang\\Documents\\JVET\\JVET-M\\JVET-M0110\\JVET-M0110-Test2.xlsm Summary!R14C2:R36C7 </w:instrText>
      </w:r>
      <w:ins w:id="87" w:author="Han Huang" w:date="2019-01-05T20:51:00Z">
        <w:r>
          <w:rPr>
            <w:rFonts w:eastAsia="SimSun"/>
            <w:lang w:val="en-CA"/>
          </w:rPr>
          <w:instrText xml:space="preserve">\a \f 4 \h </w:instrText>
        </w:r>
        <w:r>
          <w:rPr>
            <w:rFonts w:eastAsia="SimSun"/>
            <w:lang w:val="en-CA"/>
          </w:rPr>
          <w:fldChar w:fldCharType="separate"/>
        </w:r>
      </w:ins>
    </w:p>
    <w:tbl>
      <w:tblPr>
        <w:tblW w:w="6940" w:type="dxa"/>
        <w:jc w:val="center"/>
        <w:tblLook w:val="04A0" w:firstRow="1" w:lastRow="0" w:firstColumn="1" w:lastColumn="0" w:noHBand="0" w:noVBand="1"/>
        <w:tblPrChange w:id="88" w:author="Han Huang" w:date="2019-01-05T20:51:00Z">
          <w:tblPr>
            <w:tblW w:w="6940" w:type="dxa"/>
            <w:tblCellMar>
              <w:left w:w="0" w:type="dxa"/>
              <w:right w:w="0" w:type="dxa"/>
            </w:tblCellMar>
            <w:tblLook w:val="04A0" w:firstRow="1" w:lastRow="0" w:firstColumn="1" w:lastColumn="0" w:noHBand="0" w:noVBand="1"/>
          </w:tblPr>
        </w:tblPrChange>
      </w:tblPr>
      <w:tblGrid>
        <w:gridCol w:w="1640"/>
        <w:gridCol w:w="1174"/>
        <w:gridCol w:w="1173"/>
        <w:gridCol w:w="1173"/>
        <w:gridCol w:w="880"/>
        <w:gridCol w:w="900"/>
        <w:tblGridChange w:id="89">
          <w:tblGrid>
            <w:gridCol w:w="1640"/>
            <w:gridCol w:w="1174"/>
            <w:gridCol w:w="1173"/>
            <w:gridCol w:w="1173"/>
            <w:gridCol w:w="880"/>
            <w:gridCol w:w="900"/>
          </w:tblGrid>
        </w:tblGridChange>
      </w:tblGrid>
      <w:tr w:rsidR="00C878CF" w:rsidRPr="00C878CF" w14:paraId="404A2EA7" w14:textId="77777777" w:rsidTr="00C878CF">
        <w:trPr>
          <w:trHeight w:val="255"/>
          <w:jc w:val="center"/>
          <w:ins w:id="90" w:author="Han Huang" w:date="2019-01-05T20:51:00Z"/>
          <w:trPrChange w:id="91"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92" w:author="Han Huang" w:date="2019-01-05T20:51: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D33A4" w14:textId="7550EB71"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Han Huang" w:date="2019-01-05T20:51:00Z"/>
                <w:sz w:val="24"/>
                <w:szCs w:val="24"/>
                <w:lang w:eastAsia="zh-CN"/>
                <w:rPrChange w:id="94" w:author="Han Huang" w:date="2019-01-05T20:51:00Z">
                  <w:rPr>
                    <w:ins w:id="95" w:author="Han Huang" w:date="2019-01-05T20:51:00Z"/>
                  </w:rPr>
                </w:rPrChange>
              </w:rPr>
              <w:pPrChange w:id="96" w:author="Han Huang" w:date="2019-01-05T20:51:00Z">
                <w:pPr/>
              </w:pPrChange>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Change w:id="97" w:author="Han Huang" w:date="2019-01-05T20:51:00Z">
              <w:tcPr>
                <w:tcW w:w="5300" w:type="dxa"/>
                <w:gridSpan w:val="5"/>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752D88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Han Huang" w:date="2019-01-05T20:51:00Z"/>
                <w:rFonts w:ascii="Arial" w:hAnsi="Arial" w:cs="Arial"/>
                <w:b/>
                <w:bCs/>
                <w:color w:val="000000"/>
                <w:sz w:val="18"/>
                <w:szCs w:val="18"/>
                <w:lang w:eastAsia="zh-CN"/>
                <w:rPrChange w:id="99" w:author="Han Huang" w:date="2019-01-05T20:51:00Z">
                  <w:rPr>
                    <w:ins w:id="100" w:author="Han Huang" w:date="2019-01-05T20:51:00Z"/>
                  </w:rPr>
                </w:rPrChange>
              </w:rPr>
              <w:pPrChange w:id="101" w:author="Han Huang" w:date="2019-01-05T20:51:00Z">
                <w:pPr>
                  <w:jc w:val="center"/>
                </w:pPr>
              </w:pPrChange>
            </w:pPr>
            <w:ins w:id="102" w:author="Han Huang" w:date="2019-01-05T20:51:00Z">
              <w:r w:rsidRPr="00C878CF">
                <w:rPr>
                  <w:rFonts w:ascii="Arial" w:hAnsi="Arial" w:cs="Arial"/>
                  <w:b/>
                  <w:bCs/>
                  <w:color w:val="000000"/>
                  <w:sz w:val="18"/>
                  <w:szCs w:val="18"/>
                  <w:lang w:eastAsia="zh-CN"/>
                  <w:rPrChange w:id="103" w:author="Han Huang" w:date="2019-01-05T20:51:00Z">
                    <w:rPr/>
                  </w:rPrChange>
                </w:rPr>
                <w:t>Random Access Main 10</w:t>
              </w:r>
            </w:ins>
          </w:p>
        </w:tc>
      </w:tr>
      <w:tr w:rsidR="00C878CF" w:rsidRPr="00C878CF" w14:paraId="7118C5B7" w14:textId="77777777" w:rsidTr="00C878CF">
        <w:trPr>
          <w:trHeight w:val="255"/>
          <w:jc w:val="center"/>
          <w:ins w:id="104" w:author="Han Huang" w:date="2019-01-05T20:51:00Z"/>
          <w:trPrChange w:id="105"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106"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EC94B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an Huang" w:date="2019-01-05T20:51:00Z"/>
                <w:rFonts w:ascii="Arial" w:hAnsi="Arial" w:cs="Arial"/>
                <w:b/>
                <w:bCs/>
                <w:color w:val="000000"/>
                <w:sz w:val="18"/>
                <w:szCs w:val="18"/>
                <w:lang w:eastAsia="zh-CN"/>
                <w:rPrChange w:id="108" w:author="Han Huang" w:date="2019-01-05T20:51:00Z">
                  <w:rPr>
                    <w:ins w:id="109" w:author="Han Huang" w:date="2019-01-05T20:51:00Z"/>
                  </w:rPr>
                </w:rPrChange>
              </w:rPr>
              <w:pPrChange w:id="110" w:author="Han Huang" w:date="2019-01-05T20:51:00Z">
                <w:pPr>
                  <w:jc w:val="center"/>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111" w:author="Han Huang" w:date="2019-01-05T20:51:00Z">
              <w:tcPr>
                <w:tcW w:w="0" w:type="auto"/>
                <w:gridSpan w:val="5"/>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711CE01"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an Huang" w:date="2019-01-05T20:51:00Z"/>
                <w:rFonts w:ascii="Arial" w:hAnsi="Arial" w:cs="Arial"/>
                <w:b/>
                <w:bCs/>
                <w:color w:val="000000"/>
                <w:sz w:val="18"/>
                <w:szCs w:val="18"/>
                <w:lang w:eastAsia="zh-CN"/>
                <w:rPrChange w:id="113" w:author="Han Huang" w:date="2019-01-05T20:51:00Z">
                  <w:rPr>
                    <w:ins w:id="114" w:author="Han Huang" w:date="2019-01-05T20:51:00Z"/>
                  </w:rPr>
                </w:rPrChange>
              </w:rPr>
              <w:pPrChange w:id="115" w:author="Han Huang" w:date="2019-01-05T20:51:00Z">
                <w:pPr>
                  <w:jc w:val="center"/>
                </w:pPr>
              </w:pPrChange>
            </w:pPr>
            <w:ins w:id="116" w:author="Han Huang" w:date="2019-01-05T20:51:00Z">
              <w:r w:rsidRPr="00C878CF">
                <w:rPr>
                  <w:rFonts w:ascii="Arial" w:hAnsi="Arial" w:cs="Arial"/>
                  <w:b/>
                  <w:bCs/>
                  <w:color w:val="000000"/>
                  <w:sz w:val="18"/>
                  <w:szCs w:val="18"/>
                  <w:lang w:eastAsia="zh-CN"/>
                  <w:rPrChange w:id="117" w:author="Han Huang" w:date="2019-01-05T20:51:00Z">
                    <w:rPr/>
                  </w:rPrChange>
                </w:rPr>
                <w:t>Over VTM-3.0</w:t>
              </w:r>
            </w:ins>
          </w:p>
        </w:tc>
      </w:tr>
      <w:tr w:rsidR="00C878CF" w:rsidRPr="00C878CF" w14:paraId="4867B667" w14:textId="77777777" w:rsidTr="00C878CF">
        <w:trPr>
          <w:trHeight w:val="255"/>
          <w:jc w:val="center"/>
          <w:ins w:id="118" w:author="Han Huang" w:date="2019-01-05T20:51:00Z"/>
          <w:trPrChange w:id="119"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120"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65F70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an Huang" w:date="2019-01-05T20:51:00Z"/>
                <w:rFonts w:ascii="Arial" w:hAnsi="Arial" w:cs="Arial"/>
                <w:b/>
                <w:bCs/>
                <w:color w:val="000000"/>
                <w:sz w:val="18"/>
                <w:szCs w:val="18"/>
                <w:lang w:eastAsia="zh-CN"/>
                <w:rPrChange w:id="122" w:author="Han Huang" w:date="2019-01-05T20:51:00Z">
                  <w:rPr>
                    <w:ins w:id="123" w:author="Han Huang" w:date="2019-01-05T20:51:00Z"/>
                  </w:rPr>
                </w:rPrChange>
              </w:rPr>
              <w:pPrChange w:id="124" w:author="Han Huang" w:date="2019-01-05T20:51:00Z">
                <w:pPr>
                  <w:jc w:val="center"/>
                </w:pPr>
              </w:pPrChange>
            </w:pPr>
          </w:p>
        </w:tc>
        <w:tc>
          <w:tcPr>
            <w:tcW w:w="1174" w:type="dxa"/>
            <w:tcBorders>
              <w:top w:val="nil"/>
              <w:left w:val="single" w:sz="8" w:space="0" w:color="auto"/>
              <w:bottom w:val="single" w:sz="8" w:space="0" w:color="auto"/>
              <w:right w:val="nil"/>
            </w:tcBorders>
            <w:shd w:val="clear" w:color="auto" w:fill="auto"/>
            <w:noWrap/>
            <w:vAlign w:val="center"/>
            <w:hideMark/>
            <w:tcPrChange w:id="125" w:author="Han Huang" w:date="2019-01-05T20: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8C21FE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Huang" w:date="2019-01-05T20:51:00Z"/>
                <w:rFonts w:ascii="Arial" w:hAnsi="Arial" w:cs="Arial"/>
                <w:color w:val="000000"/>
                <w:sz w:val="18"/>
                <w:szCs w:val="18"/>
                <w:lang w:eastAsia="zh-CN"/>
                <w:rPrChange w:id="127" w:author="Han Huang" w:date="2019-01-05T20:51:00Z">
                  <w:rPr>
                    <w:ins w:id="128" w:author="Han Huang" w:date="2019-01-05T20:51:00Z"/>
                  </w:rPr>
                </w:rPrChange>
              </w:rPr>
              <w:pPrChange w:id="129" w:author="Han Huang" w:date="2019-01-05T20:51:00Z">
                <w:pPr>
                  <w:jc w:val="center"/>
                </w:pPr>
              </w:pPrChange>
            </w:pPr>
            <w:ins w:id="130" w:author="Han Huang" w:date="2019-01-05T20:51:00Z">
              <w:r w:rsidRPr="00C878CF">
                <w:rPr>
                  <w:rFonts w:ascii="Arial" w:hAnsi="Arial" w:cs="Arial"/>
                  <w:color w:val="000000"/>
                  <w:sz w:val="18"/>
                  <w:szCs w:val="18"/>
                  <w:lang w:eastAsia="zh-CN"/>
                  <w:rPrChange w:id="131" w:author="Han Huang" w:date="2019-01-05T20:51:00Z">
                    <w:rPr/>
                  </w:rPrChange>
                </w:rPr>
                <w:t>Y</w:t>
              </w:r>
            </w:ins>
          </w:p>
        </w:tc>
        <w:tc>
          <w:tcPr>
            <w:tcW w:w="1173" w:type="dxa"/>
            <w:tcBorders>
              <w:top w:val="nil"/>
              <w:left w:val="nil"/>
              <w:bottom w:val="single" w:sz="8" w:space="0" w:color="auto"/>
              <w:right w:val="nil"/>
            </w:tcBorders>
            <w:shd w:val="clear" w:color="auto" w:fill="auto"/>
            <w:noWrap/>
            <w:vAlign w:val="center"/>
            <w:hideMark/>
            <w:tcPrChange w:id="132"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A4EDDC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Han Huang" w:date="2019-01-05T20:51:00Z"/>
                <w:rFonts w:ascii="Arial" w:hAnsi="Arial" w:cs="Arial"/>
                <w:color w:val="000000"/>
                <w:sz w:val="18"/>
                <w:szCs w:val="18"/>
                <w:lang w:eastAsia="zh-CN"/>
                <w:rPrChange w:id="134" w:author="Han Huang" w:date="2019-01-05T20:51:00Z">
                  <w:rPr>
                    <w:ins w:id="135" w:author="Han Huang" w:date="2019-01-05T20:51:00Z"/>
                  </w:rPr>
                </w:rPrChange>
              </w:rPr>
              <w:pPrChange w:id="136" w:author="Han Huang" w:date="2019-01-05T20:51:00Z">
                <w:pPr>
                  <w:jc w:val="center"/>
                </w:pPr>
              </w:pPrChange>
            </w:pPr>
            <w:ins w:id="137" w:author="Han Huang" w:date="2019-01-05T20:51:00Z">
              <w:r w:rsidRPr="00C878CF">
                <w:rPr>
                  <w:rFonts w:ascii="Arial" w:hAnsi="Arial" w:cs="Arial"/>
                  <w:color w:val="000000"/>
                  <w:sz w:val="18"/>
                  <w:szCs w:val="18"/>
                  <w:lang w:eastAsia="zh-CN"/>
                  <w:rPrChange w:id="138" w:author="Han Huang" w:date="2019-01-05T20:51:00Z">
                    <w:rPr/>
                  </w:rPrChange>
                </w:rPr>
                <w:t>U</w:t>
              </w:r>
            </w:ins>
          </w:p>
        </w:tc>
        <w:tc>
          <w:tcPr>
            <w:tcW w:w="1173" w:type="dxa"/>
            <w:tcBorders>
              <w:top w:val="nil"/>
              <w:left w:val="nil"/>
              <w:bottom w:val="single" w:sz="8" w:space="0" w:color="auto"/>
              <w:right w:val="single" w:sz="4" w:space="0" w:color="auto"/>
            </w:tcBorders>
            <w:shd w:val="clear" w:color="auto" w:fill="auto"/>
            <w:noWrap/>
            <w:vAlign w:val="center"/>
            <w:hideMark/>
            <w:tcPrChange w:id="139" w:author="Han Huang" w:date="2019-01-05T20: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E9DD9C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an Huang" w:date="2019-01-05T20:51:00Z"/>
                <w:rFonts w:ascii="Arial" w:hAnsi="Arial" w:cs="Arial"/>
                <w:color w:val="000000"/>
                <w:sz w:val="18"/>
                <w:szCs w:val="18"/>
                <w:lang w:eastAsia="zh-CN"/>
                <w:rPrChange w:id="141" w:author="Han Huang" w:date="2019-01-05T20:51:00Z">
                  <w:rPr>
                    <w:ins w:id="142" w:author="Han Huang" w:date="2019-01-05T20:51:00Z"/>
                  </w:rPr>
                </w:rPrChange>
              </w:rPr>
              <w:pPrChange w:id="143" w:author="Han Huang" w:date="2019-01-05T20:51:00Z">
                <w:pPr>
                  <w:jc w:val="center"/>
                </w:pPr>
              </w:pPrChange>
            </w:pPr>
            <w:ins w:id="144" w:author="Han Huang" w:date="2019-01-05T20:51:00Z">
              <w:r w:rsidRPr="00C878CF">
                <w:rPr>
                  <w:rFonts w:ascii="Arial" w:hAnsi="Arial" w:cs="Arial"/>
                  <w:color w:val="000000"/>
                  <w:sz w:val="18"/>
                  <w:szCs w:val="18"/>
                  <w:lang w:eastAsia="zh-CN"/>
                  <w:rPrChange w:id="145" w:author="Han Huang" w:date="2019-01-05T20:51:00Z">
                    <w:rPr/>
                  </w:rPrChange>
                </w:rPr>
                <w:t>V</w:t>
              </w:r>
            </w:ins>
          </w:p>
        </w:tc>
        <w:tc>
          <w:tcPr>
            <w:tcW w:w="880" w:type="dxa"/>
            <w:tcBorders>
              <w:top w:val="nil"/>
              <w:left w:val="nil"/>
              <w:bottom w:val="single" w:sz="8" w:space="0" w:color="auto"/>
              <w:right w:val="nil"/>
            </w:tcBorders>
            <w:shd w:val="clear" w:color="auto" w:fill="auto"/>
            <w:noWrap/>
            <w:vAlign w:val="center"/>
            <w:hideMark/>
            <w:tcPrChange w:id="146"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8B7942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an Huang" w:date="2019-01-05T20:51:00Z"/>
                <w:rFonts w:ascii="Arial" w:hAnsi="Arial" w:cs="Arial"/>
                <w:color w:val="000000"/>
                <w:sz w:val="18"/>
                <w:szCs w:val="18"/>
                <w:lang w:eastAsia="zh-CN"/>
                <w:rPrChange w:id="148" w:author="Han Huang" w:date="2019-01-05T20:51:00Z">
                  <w:rPr>
                    <w:ins w:id="149" w:author="Han Huang" w:date="2019-01-05T20:51:00Z"/>
                  </w:rPr>
                </w:rPrChange>
              </w:rPr>
              <w:pPrChange w:id="150" w:author="Han Huang" w:date="2019-01-05T20:51:00Z">
                <w:pPr>
                  <w:jc w:val="center"/>
                </w:pPr>
              </w:pPrChange>
            </w:pPr>
            <w:proofErr w:type="spellStart"/>
            <w:ins w:id="151" w:author="Han Huang" w:date="2019-01-05T20:51:00Z">
              <w:r w:rsidRPr="00C878CF">
                <w:rPr>
                  <w:rFonts w:ascii="Arial" w:hAnsi="Arial" w:cs="Arial"/>
                  <w:color w:val="000000"/>
                  <w:sz w:val="18"/>
                  <w:szCs w:val="18"/>
                  <w:lang w:eastAsia="zh-CN"/>
                  <w:rPrChange w:id="152" w:author="Han Huang" w:date="2019-01-05T20:51:00Z">
                    <w:rPr/>
                  </w:rPrChange>
                </w:rPr>
                <w:t>EncT</w:t>
              </w:r>
              <w:proofErr w:type="spellEnd"/>
            </w:ins>
          </w:p>
        </w:tc>
        <w:tc>
          <w:tcPr>
            <w:tcW w:w="900" w:type="dxa"/>
            <w:tcBorders>
              <w:top w:val="nil"/>
              <w:left w:val="nil"/>
              <w:bottom w:val="single" w:sz="8" w:space="0" w:color="auto"/>
              <w:right w:val="single" w:sz="8" w:space="0" w:color="auto"/>
            </w:tcBorders>
            <w:shd w:val="clear" w:color="auto" w:fill="auto"/>
            <w:noWrap/>
            <w:vAlign w:val="center"/>
            <w:hideMark/>
            <w:tcPrChange w:id="153" w:author="Han Huang" w:date="2019-01-05T20: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5BAC014"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an Huang" w:date="2019-01-05T20:51:00Z"/>
                <w:rFonts w:ascii="Arial" w:hAnsi="Arial" w:cs="Arial"/>
                <w:color w:val="000000"/>
                <w:sz w:val="18"/>
                <w:szCs w:val="18"/>
                <w:lang w:eastAsia="zh-CN"/>
                <w:rPrChange w:id="155" w:author="Han Huang" w:date="2019-01-05T20:51:00Z">
                  <w:rPr>
                    <w:ins w:id="156" w:author="Han Huang" w:date="2019-01-05T20:51:00Z"/>
                  </w:rPr>
                </w:rPrChange>
              </w:rPr>
              <w:pPrChange w:id="157" w:author="Han Huang" w:date="2019-01-05T20:51:00Z">
                <w:pPr>
                  <w:jc w:val="center"/>
                </w:pPr>
              </w:pPrChange>
            </w:pPr>
            <w:proofErr w:type="spellStart"/>
            <w:ins w:id="158" w:author="Han Huang" w:date="2019-01-05T20:51:00Z">
              <w:r w:rsidRPr="00C878CF">
                <w:rPr>
                  <w:rFonts w:ascii="Arial" w:hAnsi="Arial" w:cs="Arial"/>
                  <w:color w:val="000000"/>
                  <w:sz w:val="18"/>
                  <w:szCs w:val="18"/>
                  <w:lang w:eastAsia="zh-CN"/>
                  <w:rPrChange w:id="159" w:author="Han Huang" w:date="2019-01-05T20:51:00Z">
                    <w:rPr/>
                  </w:rPrChange>
                </w:rPr>
                <w:t>DecT</w:t>
              </w:r>
              <w:proofErr w:type="spellEnd"/>
            </w:ins>
          </w:p>
        </w:tc>
      </w:tr>
      <w:tr w:rsidR="00C878CF" w:rsidRPr="00C878CF" w14:paraId="48202E8E" w14:textId="77777777" w:rsidTr="00C878CF">
        <w:trPr>
          <w:trHeight w:val="255"/>
          <w:jc w:val="center"/>
          <w:ins w:id="160" w:author="Han Huang" w:date="2019-01-05T20:51:00Z"/>
          <w:trPrChange w:id="161" w:author="Han Huang" w:date="2019-01-05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 w:author="Han Huang" w:date="2019-01-05T20: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CD5FE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an Huang" w:date="2019-01-05T20:51:00Z"/>
                <w:rFonts w:ascii="Arial" w:hAnsi="Arial" w:cs="Arial"/>
                <w:color w:val="000000"/>
                <w:sz w:val="18"/>
                <w:szCs w:val="18"/>
                <w:lang w:eastAsia="zh-CN"/>
                <w:rPrChange w:id="164" w:author="Han Huang" w:date="2019-01-05T20:51:00Z">
                  <w:rPr>
                    <w:ins w:id="165" w:author="Han Huang" w:date="2019-01-05T20:51:00Z"/>
                  </w:rPr>
                </w:rPrChange>
              </w:rPr>
              <w:pPrChange w:id="166" w:author="Han Huang" w:date="2019-01-05T20:51:00Z">
                <w:pPr>
                  <w:jc w:val="center"/>
                </w:pPr>
              </w:pPrChange>
            </w:pPr>
            <w:ins w:id="167" w:author="Han Huang" w:date="2019-01-05T20:51:00Z">
              <w:r w:rsidRPr="00C878CF">
                <w:rPr>
                  <w:rFonts w:ascii="Arial" w:hAnsi="Arial" w:cs="Arial"/>
                  <w:color w:val="000000"/>
                  <w:sz w:val="18"/>
                  <w:szCs w:val="18"/>
                  <w:lang w:eastAsia="zh-CN"/>
                  <w:rPrChange w:id="168" w:author="Han Huang" w:date="2019-01-05T20:51:00Z">
                    <w:rPr/>
                  </w:rPrChange>
                </w:rPr>
                <w:t>Class A1</w:t>
              </w:r>
            </w:ins>
          </w:p>
        </w:tc>
        <w:tc>
          <w:tcPr>
            <w:tcW w:w="1174" w:type="dxa"/>
            <w:tcBorders>
              <w:top w:val="nil"/>
              <w:left w:val="nil"/>
              <w:bottom w:val="nil"/>
              <w:right w:val="nil"/>
            </w:tcBorders>
            <w:shd w:val="clear" w:color="auto" w:fill="auto"/>
            <w:noWrap/>
            <w:vAlign w:val="center"/>
            <w:hideMark/>
            <w:tcPrChange w:id="169"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E56D5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an Huang" w:date="2019-01-05T20:51:00Z"/>
                <w:rFonts w:ascii="Arial" w:hAnsi="Arial" w:cs="Arial"/>
                <w:color w:val="000000"/>
                <w:sz w:val="18"/>
                <w:szCs w:val="18"/>
                <w:lang w:eastAsia="zh-CN"/>
                <w:rPrChange w:id="171" w:author="Han Huang" w:date="2019-01-05T20:51:00Z">
                  <w:rPr>
                    <w:ins w:id="172" w:author="Han Huang" w:date="2019-01-05T20:51:00Z"/>
                  </w:rPr>
                </w:rPrChange>
              </w:rPr>
              <w:pPrChange w:id="173" w:author="Han Huang" w:date="2019-01-05T20:51:00Z">
                <w:pPr>
                  <w:jc w:val="center"/>
                </w:pPr>
              </w:pPrChange>
            </w:pPr>
            <w:ins w:id="174" w:author="Han Huang" w:date="2019-01-05T20:51:00Z">
              <w:r w:rsidRPr="00C878CF">
                <w:rPr>
                  <w:rFonts w:ascii="Arial" w:hAnsi="Arial" w:cs="Arial"/>
                  <w:color w:val="000000"/>
                  <w:sz w:val="18"/>
                  <w:szCs w:val="18"/>
                  <w:lang w:eastAsia="zh-CN"/>
                  <w:rPrChange w:id="175" w:author="Han Huang" w:date="2019-01-05T20:51:00Z">
                    <w:rPr/>
                  </w:rPrChange>
                </w:rPr>
                <w:t>0.01%</w:t>
              </w:r>
            </w:ins>
          </w:p>
        </w:tc>
        <w:tc>
          <w:tcPr>
            <w:tcW w:w="1173" w:type="dxa"/>
            <w:tcBorders>
              <w:top w:val="nil"/>
              <w:left w:val="nil"/>
              <w:bottom w:val="nil"/>
              <w:right w:val="nil"/>
            </w:tcBorders>
            <w:shd w:val="clear" w:color="auto" w:fill="auto"/>
            <w:noWrap/>
            <w:vAlign w:val="center"/>
            <w:hideMark/>
            <w:tcPrChange w:id="176"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9FD06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an Huang" w:date="2019-01-05T20:51:00Z"/>
                <w:rFonts w:ascii="Arial" w:hAnsi="Arial" w:cs="Arial"/>
                <w:color w:val="000000"/>
                <w:sz w:val="18"/>
                <w:szCs w:val="18"/>
                <w:lang w:eastAsia="zh-CN"/>
                <w:rPrChange w:id="178" w:author="Han Huang" w:date="2019-01-05T20:51:00Z">
                  <w:rPr>
                    <w:ins w:id="179" w:author="Han Huang" w:date="2019-01-05T20:51:00Z"/>
                  </w:rPr>
                </w:rPrChange>
              </w:rPr>
              <w:pPrChange w:id="180" w:author="Han Huang" w:date="2019-01-05T20:51:00Z">
                <w:pPr>
                  <w:jc w:val="center"/>
                </w:pPr>
              </w:pPrChange>
            </w:pPr>
            <w:ins w:id="181" w:author="Han Huang" w:date="2019-01-05T20:51:00Z">
              <w:r w:rsidRPr="00C878CF">
                <w:rPr>
                  <w:rFonts w:ascii="Arial" w:hAnsi="Arial" w:cs="Arial"/>
                  <w:color w:val="000000"/>
                  <w:sz w:val="18"/>
                  <w:szCs w:val="18"/>
                  <w:lang w:eastAsia="zh-CN"/>
                  <w:rPrChange w:id="182" w:author="Han Huang" w:date="2019-01-05T20:51:00Z">
                    <w:rPr/>
                  </w:rPrChange>
                </w:rPr>
                <w:t>-0.06%</w:t>
              </w:r>
            </w:ins>
          </w:p>
        </w:tc>
        <w:tc>
          <w:tcPr>
            <w:tcW w:w="1173" w:type="dxa"/>
            <w:tcBorders>
              <w:top w:val="nil"/>
              <w:left w:val="nil"/>
              <w:bottom w:val="nil"/>
              <w:right w:val="single" w:sz="4" w:space="0" w:color="auto"/>
            </w:tcBorders>
            <w:shd w:val="clear" w:color="auto" w:fill="auto"/>
            <w:noWrap/>
            <w:vAlign w:val="center"/>
            <w:hideMark/>
            <w:tcPrChange w:id="183"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40B1C0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an Huang" w:date="2019-01-05T20:51:00Z"/>
                <w:rFonts w:ascii="Arial" w:hAnsi="Arial" w:cs="Arial"/>
                <w:color w:val="000000"/>
                <w:sz w:val="18"/>
                <w:szCs w:val="18"/>
                <w:lang w:eastAsia="zh-CN"/>
                <w:rPrChange w:id="185" w:author="Han Huang" w:date="2019-01-05T20:51:00Z">
                  <w:rPr>
                    <w:ins w:id="186" w:author="Han Huang" w:date="2019-01-05T20:51:00Z"/>
                  </w:rPr>
                </w:rPrChange>
              </w:rPr>
              <w:pPrChange w:id="187" w:author="Han Huang" w:date="2019-01-05T20:51:00Z">
                <w:pPr>
                  <w:jc w:val="center"/>
                </w:pPr>
              </w:pPrChange>
            </w:pPr>
            <w:ins w:id="188" w:author="Han Huang" w:date="2019-01-05T20:51:00Z">
              <w:r w:rsidRPr="00C878CF">
                <w:rPr>
                  <w:rFonts w:ascii="Arial" w:hAnsi="Arial" w:cs="Arial"/>
                  <w:color w:val="000000"/>
                  <w:sz w:val="18"/>
                  <w:szCs w:val="18"/>
                  <w:lang w:eastAsia="zh-CN"/>
                  <w:rPrChange w:id="189" w:author="Han Huang" w:date="2019-01-05T20:51:00Z">
                    <w:rPr/>
                  </w:rPrChange>
                </w:rPr>
                <w:t>-0.01%</w:t>
              </w:r>
            </w:ins>
          </w:p>
        </w:tc>
        <w:tc>
          <w:tcPr>
            <w:tcW w:w="880" w:type="dxa"/>
            <w:tcBorders>
              <w:top w:val="nil"/>
              <w:left w:val="nil"/>
              <w:bottom w:val="nil"/>
              <w:right w:val="nil"/>
            </w:tcBorders>
            <w:shd w:val="clear" w:color="auto" w:fill="auto"/>
            <w:noWrap/>
            <w:vAlign w:val="center"/>
            <w:hideMark/>
            <w:tcPrChange w:id="190"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3EB76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an Huang" w:date="2019-01-05T20:51:00Z"/>
                <w:rFonts w:ascii="Arial" w:hAnsi="Arial" w:cs="Arial"/>
                <w:color w:val="000000"/>
                <w:sz w:val="18"/>
                <w:szCs w:val="18"/>
                <w:lang w:eastAsia="zh-CN"/>
                <w:rPrChange w:id="192" w:author="Han Huang" w:date="2019-01-05T20:51:00Z">
                  <w:rPr>
                    <w:ins w:id="193" w:author="Han Huang" w:date="2019-01-05T20:51:00Z"/>
                  </w:rPr>
                </w:rPrChange>
              </w:rPr>
              <w:pPrChange w:id="194" w:author="Han Huang" w:date="2019-01-05T20:51:00Z">
                <w:pPr>
                  <w:jc w:val="center"/>
                </w:pPr>
              </w:pPrChange>
            </w:pPr>
            <w:ins w:id="195" w:author="Han Huang" w:date="2019-01-05T20:51:00Z">
              <w:r w:rsidRPr="00C878CF">
                <w:rPr>
                  <w:rFonts w:ascii="Arial" w:hAnsi="Arial" w:cs="Arial"/>
                  <w:color w:val="000000"/>
                  <w:sz w:val="18"/>
                  <w:szCs w:val="18"/>
                  <w:lang w:eastAsia="zh-CN"/>
                  <w:rPrChange w:id="196" w:author="Han Huang" w:date="2019-01-05T20:51:00Z">
                    <w:rPr/>
                  </w:rPrChange>
                </w:rPr>
                <w:t>98%</w:t>
              </w:r>
            </w:ins>
          </w:p>
        </w:tc>
        <w:tc>
          <w:tcPr>
            <w:tcW w:w="900" w:type="dxa"/>
            <w:tcBorders>
              <w:top w:val="nil"/>
              <w:left w:val="nil"/>
              <w:bottom w:val="nil"/>
              <w:right w:val="single" w:sz="8" w:space="0" w:color="auto"/>
            </w:tcBorders>
            <w:shd w:val="clear" w:color="auto" w:fill="auto"/>
            <w:noWrap/>
            <w:vAlign w:val="center"/>
            <w:hideMark/>
            <w:tcPrChange w:id="197"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0F684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an Huang" w:date="2019-01-05T20:51:00Z"/>
                <w:rFonts w:ascii="Arial" w:hAnsi="Arial" w:cs="Arial"/>
                <w:color w:val="000000"/>
                <w:sz w:val="18"/>
                <w:szCs w:val="18"/>
                <w:lang w:eastAsia="zh-CN"/>
                <w:rPrChange w:id="199" w:author="Han Huang" w:date="2019-01-05T20:51:00Z">
                  <w:rPr>
                    <w:ins w:id="200" w:author="Han Huang" w:date="2019-01-05T20:51:00Z"/>
                  </w:rPr>
                </w:rPrChange>
              </w:rPr>
              <w:pPrChange w:id="201" w:author="Han Huang" w:date="2019-01-05T20:51:00Z">
                <w:pPr>
                  <w:jc w:val="center"/>
                </w:pPr>
              </w:pPrChange>
            </w:pPr>
            <w:ins w:id="202" w:author="Han Huang" w:date="2019-01-05T20:51:00Z">
              <w:r w:rsidRPr="00C878CF">
                <w:rPr>
                  <w:rFonts w:ascii="Arial" w:hAnsi="Arial" w:cs="Arial"/>
                  <w:color w:val="000000"/>
                  <w:sz w:val="18"/>
                  <w:szCs w:val="18"/>
                  <w:lang w:eastAsia="zh-CN"/>
                  <w:rPrChange w:id="203" w:author="Han Huang" w:date="2019-01-05T20:51:00Z">
                    <w:rPr/>
                  </w:rPrChange>
                </w:rPr>
                <w:t>98%</w:t>
              </w:r>
            </w:ins>
          </w:p>
        </w:tc>
      </w:tr>
      <w:tr w:rsidR="00C878CF" w:rsidRPr="00C878CF" w14:paraId="294B9589" w14:textId="77777777" w:rsidTr="00C878CF">
        <w:trPr>
          <w:trHeight w:val="255"/>
          <w:jc w:val="center"/>
          <w:ins w:id="204" w:author="Han Huang" w:date="2019-01-05T20:51:00Z"/>
          <w:trPrChange w:id="205"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A6D16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an Huang" w:date="2019-01-05T20:51:00Z"/>
                <w:rFonts w:ascii="Arial" w:hAnsi="Arial" w:cs="Arial"/>
                <w:color w:val="000000"/>
                <w:sz w:val="18"/>
                <w:szCs w:val="18"/>
                <w:lang w:eastAsia="zh-CN"/>
                <w:rPrChange w:id="208" w:author="Han Huang" w:date="2019-01-05T20:51:00Z">
                  <w:rPr>
                    <w:ins w:id="209" w:author="Han Huang" w:date="2019-01-05T20:51:00Z"/>
                  </w:rPr>
                </w:rPrChange>
              </w:rPr>
              <w:pPrChange w:id="210" w:author="Han Huang" w:date="2019-01-05T20:51:00Z">
                <w:pPr>
                  <w:jc w:val="center"/>
                </w:pPr>
              </w:pPrChange>
            </w:pPr>
            <w:ins w:id="211" w:author="Han Huang" w:date="2019-01-05T20:51:00Z">
              <w:r w:rsidRPr="00C878CF">
                <w:rPr>
                  <w:rFonts w:ascii="Arial" w:hAnsi="Arial" w:cs="Arial"/>
                  <w:color w:val="000000"/>
                  <w:sz w:val="18"/>
                  <w:szCs w:val="18"/>
                  <w:lang w:eastAsia="zh-CN"/>
                  <w:rPrChange w:id="212" w:author="Han Huang" w:date="2019-01-05T20:51:00Z">
                    <w:rPr/>
                  </w:rPrChange>
                </w:rPr>
                <w:t>Class A2</w:t>
              </w:r>
            </w:ins>
          </w:p>
        </w:tc>
        <w:tc>
          <w:tcPr>
            <w:tcW w:w="1174" w:type="dxa"/>
            <w:tcBorders>
              <w:top w:val="nil"/>
              <w:left w:val="nil"/>
              <w:bottom w:val="nil"/>
              <w:right w:val="nil"/>
            </w:tcBorders>
            <w:shd w:val="clear" w:color="auto" w:fill="auto"/>
            <w:noWrap/>
            <w:vAlign w:val="center"/>
            <w:hideMark/>
            <w:tcPrChange w:id="213"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BD4C9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an Huang" w:date="2019-01-05T20:51:00Z"/>
                <w:rFonts w:ascii="Arial" w:hAnsi="Arial" w:cs="Arial"/>
                <w:color w:val="000000"/>
                <w:sz w:val="18"/>
                <w:szCs w:val="18"/>
                <w:lang w:eastAsia="zh-CN"/>
                <w:rPrChange w:id="215" w:author="Han Huang" w:date="2019-01-05T20:51:00Z">
                  <w:rPr>
                    <w:ins w:id="216" w:author="Han Huang" w:date="2019-01-05T20:51:00Z"/>
                  </w:rPr>
                </w:rPrChange>
              </w:rPr>
              <w:pPrChange w:id="217" w:author="Han Huang" w:date="2019-01-05T20:51:00Z">
                <w:pPr>
                  <w:jc w:val="center"/>
                </w:pPr>
              </w:pPrChange>
            </w:pPr>
            <w:ins w:id="218" w:author="Han Huang" w:date="2019-01-05T20:51:00Z">
              <w:r w:rsidRPr="00C878CF">
                <w:rPr>
                  <w:rFonts w:ascii="Arial" w:hAnsi="Arial" w:cs="Arial"/>
                  <w:color w:val="000000"/>
                  <w:sz w:val="18"/>
                  <w:szCs w:val="18"/>
                  <w:lang w:eastAsia="zh-CN"/>
                  <w:rPrChange w:id="219" w:author="Han Huang" w:date="2019-01-05T20:51:00Z">
                    <w:rPr/>
                  </w:rPrChange>
                </w:rPr>
                <w:t>0.03%</w:t>
              </w:r>
            </w:ins>
          </w:p>
        </w:tc>
        <w:tc>
          <w:tcPr>
            <w:tcW w:w="1173" w:type="dxa"/>
            <w:tcBorders>
              <w:top w:val="nil"/>
              <w:left w:val="nil"/>
              <w:bottom w:val="nil"/>
              <w:right w:val="nil"/>
            </w:tcBorders>
            <w:shd w:val="clear" w:color="auto" w:fill="auto"/>
            <w:noWrap/>
            <w:vAlign w:val="center"/>
            <w:hideMark/>
            <w:tcPrChange w:id="220"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31133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an Huang" w:date="2019-01-05T20:51:00Z"/>
                <w:rFonts w:ascii="Arial" w:hAnsi="Arial" w:cs="Arial"/>
                <w:color w:val="000000"/>
                <w:sz w:val="18"/>
                <w:szCs w:val="18"/>
                <w:lang w:eastAsia="zh-CN"/>
                <w:rPrChange w:id="222" w:author="Han Huang" w:date="2019-01-05T20:51:00Z">
                  <w:rPr>
                    <w:ins w:id="223" w:author="Han Huang" w:date="2019-01-05T20:51:00Z"/>
                  </w:rPr>
                </w:rPrChange>
              </w:rPr>
              <w:pPrChange w:id="224" w:author="Han Huang" w:date="2019-01-05T20:51:00Z">
                <w:pPr>
                  <w:jc w:val="center"/>
                </w:pPr>
              </w:pPrChange>
            </w:pPr>
            <w:ins w:id="225" w:author="Han Huang" w:date="2019-01-05T20:51:00Z">
              <w:r w:rsidRPr="00C878CF">
                <w:rPr>
                  <w:rFonts w:ascii="Arial" w:hAnsi="Arial" w:cs="Arial"/>
                  <w:color w:val="000000"/>
                  <w:sz w:val="18"/>
                  <w:szCs w:val="18"/>
                  <w:lang w:eastAsia="zh-CN"/>
                  <w:rPrChange w:id="226" w:author="Han Huang" w:date="2019-01-05T20:51:00Z">
                    <w:rPr/>
                  </w:rPrChange>
                </w:rPr>
                <w:t>-0.02%</w:t>
              </w:r>
            </w:ins>
          </w:p>
        </w:tc>
        <w:tc>
          <w:tcPr>
            <w:tcW w:w="1173" w:type="dxa"/>
            <w:tcBorders>
              <w:top w:val="nil"/>
              <w:left w:val="nil"/>
              <w:bottom w:val="nil"/>
              <w:right w:val="single" w:sz="4" w:space="0" w:color="auto"/>
            </w:tcBorders>
            <w:shd w:val="clear" w:color="auto" w:fill="auto"/>
            <w:noWrap/>
            <w:vAlign w:val="center"/>
            <w:hideMark/>
            <w:tcPrChange w:id="227"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DBA888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Huang" w:date="2019-01-05T20:51:00Z"/>
                <w:rFonts w:ascii="Arial" w:hAnsi="Arial" w:cs="Arial"/>
                <w:color w:val="000000"/>
                <w:sz w:val="18"/>
                <w:szCs w:val="18"/>
                <w:lang w:eastAsia="zh-CN"/>
                <w:rPrChange w:id="229" w:author="Han Huang" w:date="2019-01-05T20:51:00Z">
                  <w:rPr>
                    <w:ins w:id="230" w:author="Han Huang" w:date="2019-01-05T20:51:00Z"/>
                  </w:rPr>
                </w:rPrChange>
              </w:rPr>
              <w:pPrChange w:id="231" w:author="Han Huang" w:date="2019-01-05T20:51:00Z">
                <w:pPr>
                  <w:jc w:val="center"/>
                </w:pPr>
              </w:pPrChange>
            </w:pPr>
            <w:ins w:id="232" w:author="Han Huang" w:date="2019-01-05T20:51:00Z">
              <w:r w:rsidRPr="00C878CF">
                <w:rPr>
                  <w:rFonts w:ascii="Arial" w:hAnsi="Arial" w:cs="Arial"/>
                  <w:color w:val="000000"/>
                  <w:sz w:val="18"/>
                  <w:szCs w:val="18"/>
                  <w:lang w:eastAsia="zh-CN"/>
                  <w:rPrChange w:id="233" w:author="Han Huang" w:date="2019-01-05T20:51:00Z">
                    <w:rPr/>
                  </w:rPrChange>
                </w:rPr>
                <w:t>0.12%</w:t>
              </w:r>
            </w:ins>
          </w:p>
        </w:tc>
        <w:tc>
          <w:tcPr>
            <w:tcW w:w="880" w:type="dxa"/>
            <w:tcBorders>
              <w:top w:val="nil"/>
              <w:left w:val="nil"/>
              <w:bottom w:val="nil"/>
              <w:right w:val="nil"/>
            </w:tcBorders>
            <w:shd w:val="clear" w:color="auto" w:fill="auto"/>
            <w:noWrap/>
            <w:vAlign w:val="center"/>
            <w:hideMark/>
            <w:tcPrChange w:id="23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13BC2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an Huang" w:date="2019-01-05T20:51:00Z"/>
                <w:rFonts w:ascii="Arial" w:hAnsi="Arial" w:cs="Arial"/>
                <w:color w:val="000000"/>
                <w:sz w:val="18"/>
                <w:szCs w:val="18"/>
                <w:lang w:eastAsia="zh-CN"/>
                <w:rPrChange w:id="236" w:author="Han Huang" w:date="2019-01-05T20:51:00Z">
                  <w:rPr>
                    <w:ins w:id="237" w:author="Han Huang" w:date="2019-01-05T20:51:00Z"/>
                  </w:rPr>
                </w:rPrChange>
              </w:rPr>
              <w:pPrChange w:id="238" w:author="Han Huang" w:date="2019-01-05T20:51:00Z">
                <w:pPr>
                  <w:jc w:val="center"/>
                </w:pPr>
              </w:pPrChange>
            </w:pPr>
            <w:ins w:id="239" w:author="Han Huang" w:date="2019-01-05T20:51:00Z">
              <w:r w:rsidRPr="00C878CF">
                <w:rPr>
                  <w:rFonts w:ascii="Arial" w:hAnsi="Arial" w:cs="Arial"/>
                  <w:color w:val="000000"/>
                  <w:sz w:val="18"/>
                  <w:szCs w:val="18"/>
                  <w:lang w:eastAsia="zh-CN"/>
                  <w:rPrChange w:id="240" w:author="Han Huang" w:date="2019-01-05T20:51:00Z">
                    <w:rPr/>
                  </w:rPrChange>
                </w:rPr>
                <w:t>97%</w:t>
              </w:r>
            </w:ins>
          </w:p>
        </w:tc>
        <w:tc>
          <w:tcPr>
            <w:tcW w:w="900" w:type="dxa"/>
            <w:tcBorders>
              <w:top w:val="nil"/>
              <w:left w:val="nil"/>
              <w:bottom w:val="nil"/>
              <w:right w:val="single" w:sz="8" w:space="0" w:color="auto"/>
            </w:tcBorders>
            <w:shd w:val="clear" w:color="auto" w:fill="auto"/>
            <w:noWrap/>
            <w:vAlign w:val="center"/>
            <w:hideMark/>
            <w:tcPrChange w:id="241"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826886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19-01-05T20:51:00Z"/>
                <w:rFonts w:ascii="Arial" w:hAnsi="Arial" w:cs="Arial"/>
                <w:color w:val="000000"/>
                <w:sz w:val="18"/>
                <w:szCs w:val="18"/>
                <w:lang w:eastAsia="zh-CN"/>
                <w:rPrChange w:id="243" w:author="Han Huang" w:date="2019-01-05T20:51:00Z">
                  <w:rPr>
                    <w:ins w:id="244" w:author="Han Huang" w:date="2019-01-05T20:51:00Z"/>
                  </w:rPr>
                </w:rPrChange>
              </w:rPr>
              <w:pPrChange w:id="245" w:author="Han Huang" w:date="2019-01-05T20:51:00Z">
                <w:pPr>
                  <w:jc w:val="center"/>
                </w:pPr>
              </w:pPrChange>
            </w:pPr>
            <w:ins w:id="246" w:author="Han Huang" w:date="2019-01-05T20:51:00Z">
              <w:r w:rsidRPr="00C878CF">
                <w:rPr>
                  <w:rFonts w:ascii="Arial" w:hAnsi="Arial" w:cs="Arial"/>
                  <w:color w:val="000000"/>
                  <w:sz w:val="18"/>
                  <w:szCs w:val="18"/>
                  <w:lang w:eastAsia="zh-CN"/>
                  <w:rPrChange w:id="247" w:author="Han Huang" w:date="2019-01-05T20:51:00Z">
                    <w:rPr/>
                  </w:rPrChange>
                </w:rPr>
                <w:t>98%</w:t>
              </w:r>
            </w:ins>
          </w:p>
        </w:tc>
      </w:tr>
      <w:tr w:rsidR="00C878CF" w:rsidRPr="00C878CF" w14:paraId="4F312845" w14:textId="77777777" w:rsidTr="00C878CF">
        <w:trPr>
          <w:trHeight w:val="255"/>
          <w:jc w:val="center"/>
          <w:ins w:id="248" w:author="Han Huang" w:date="2019-01-05T20:51:00Z"/>
          <w:trPrChange w:id="249"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3B4728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Huang" w:date="2019-01-05T20:51:00Z"/>
                <w:rFonts w:ascii="Arial" w:hAnsi="Arial" w:cs="Arial"/>
                <w:color w:val="000000"/>
                <w:sz w:val="18"/>
                <w:szCs w:val="18"/>
                <w:lang w:eastAsia="zh-CN"/>
                <w:rPrChange w:id="252" w:author="Han Huang" w:date="2019-01-05T20:51:00Z">
                  <w:rPr>
                    <w:ins w:id="253" w:author="Han Huang" w:date="2019-01-05T20:51:00Z"/>
                  </w:rPr>
                </w:rPrChange>
              </w:rPr>
              <w:pPrChange w:id="254" w:author="Han Huang" w:date="2019-01-05T20:51:00Z">
                <w:pPr>
                  <w:jc w:val="center"/>
                </w:pPr>
              </w:pPrChange>
            </w:pPr>
            <w:ins w:id="255" w:author="Han Huang" w:date="2019-01-05T20:51:00Z">
              <w:r w:rsidRPr="00C878CF">
                <w:rPr>
                  <w:rFonts w:ascii="Arial" w:hAnsi="Arial" w:cs="Arial"/>
                  <w:color w:val="000000"/>
                  <w:sz w:val="18"/>
                  <w:szCs w:val="18"/>
                  <w:lang w:eastAsia="zh-CN"/>
                  <w:rPrChange w:id="256" w:author="Han Huang" w:date="2019-01-05T20:51:00Z">
                    <w:rPr/>
                  </w:rPrChange>
                </w:rPr>
                <w:t>Class B</w:t>
              </w:r>
            </w:ins>
          </w:p>
        </w:tc>
        <w:tc>
          <w:tcPr>
            <w:tcW w:w="1174" w:type="dxa"/>
            <w:tcBorders>
              <w:top w:val="nil"/>
              <w:left w:val="nil"/>
              <w:bottom w:val="nil"/>
              <w:right w:val="nil"/>
            </w:tcBorders>
            <w:shd w:val="clear" w:color="auto" w:fill="auto"/>
            <w:noWrap/>
            <w:vAlign w:val="center"/>
            <w:hideMark/>
            <w:tcPrChange w:id="257"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99682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an Huang" w:date="2019-01-05T20:51:00Z"/>
                <w:rFonts w:ascii="Arial" w:hAnsi="Arial" w:cs="Arial"/>
                <w:color w:val="000000"/>
                <w:sz w:val="18"/>
                <w:szCs w:val="18"/>
                <w:lang w:eastAsia="zh-CN"/>
                <w:rPrChange w:id="259" w:author="Han Huang" w:date="2019-01-05T20:51:00Z">
                  <w:rPr>
                    <w:ins w:id="260" w:author="Han Huang" w:date="2019-01-05T20:51:00Z"/>
                  </w:rPr>
                </w:rPrChange>
              </w:rPr>
              <w:pPrChange w:id="261" w:author="Han Huang" w:date="2019-01-05T20:51:00Z">
                <w:pPr>
                  <w:jc w:val="center"/>
                </w:pPr>
              </w:pPrChange>
            </w:pPr>
            <w:ins w:id="262" w:author="Han Huang" w:date="2019-01-05T20:51:00Z">
              <w:r w:rsidRPr="00C878CF">
                <w:rPr>
                  <w:rFonts w:ascii="Arial" w:hAnsi="Arial" w:cs="Arial"/>
                  <w:color w:val="000000"/>
                  <w:sz w:val="18"/>
                  <w:szCs w:val="18"/>
                  <w:lang w:eastAsia="zh-CN"/>
                  <w:rPrChange w:id="263" w:author="Han Huang" w:date="2019-01-05T20:51:00Z">
                    <w:rPr/>
                  </w:rPrChange>
                </w:rPr>
                <w:t>0.00%</w:t>
              </w:r>
            </w:ins>
          </w:p>
        </w:tc>
        <w:tc>
          <w:tcPr>
            <w:tcW w:w="1173" w:type="dxa"/>
            <w:tcBorders>
              <w:top w:val="nil"/>
              <w:left w:val="nil"/>
              <w:bottom w:val="nil"/>
              <w:right w:val="nil"/>
            </w:tcBorders>
            <w:shd w:val="clear" w:color="auto" w:fill="auto"/>
            <w:noWrap/>
            <w:vAlign w:val="center"/>
            <w:hideMark/>
            <w:tcPrChange w:id="26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3D56D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Huang" w:date="2019-01-05T20:51:00Z"/>
                <w:rFonts w:ascii="Arial" w:hAnsi="Arial" w:cs="Arial"/>
                <w:color w:val="000000"/>
                <w:sz w:val="18"/>
                <w:szCs w:val="18"/>
                <w:lang w:eastAsia="zh-CN"/>
                <w:rPrChange w:id="266" w:author="Han Huang" w:date="2019-01-05T20:51:00Z">
                  <w:rPr>
                    <w:ins w:id="267" w:author="Han Huang" w:date="2019-01-05T20:51:00Z"/>
                  </w:rPr>
                </w:rPrChange>
              </w:rPr>
              <w:pPrChange w:id="268" w:author="Han Huang" w:date="2019-01-05T20:51:00Z">
                <w:pPr>
                  <w:jc w:val="center"/>
                </w:pPr>
              </w:pPrChange>
            </w:pPr>
            <w:ins w:id="269" w:author="Han Huang" w:date="2019-01-05T20:51:00Z">
              <w:r w:rsidRPr="00C878CF">
                <w:rPr>
                  <w:rFonts w:ascii="Arial" w:hAnsi="Arial" w:cs="Arial"/>
                  <w:color w:val="000000"/>
                  <w:sz w:val="18"/>
                  <w:szCs w:val="18"/>
                  <w:lang w:eastAsia="zh-CN"/>
                  <w:rPrChange w:id="270" w:author="Han Huang" w:date="2019-01-05T20:51:00Z">
                    <w:rPr/>
                  </w:rPrChange>
                </w:rPr>
                <w:t>0.01%</w:t>
              </w:r>
            </w:ins>
          </w:p>
        </w:tc>
        <w:tc>
          <w:tcPr>
            <w:tcW w:w="1173" w:type="dxa"/>
            <w:tcBorders>
              <w:top w:val="nil"/>
              <w:left w:val="nil"/>
              <w:bottom w:val="nil"/>
              <w:right w:val="single" w:sz="4" w:space="0" w:color="auto"/>
            </w:tcBorders>
            <w:shd w:val="clear" w:color="auto" w:fill="auto"/>
            <w:noWrap/>
            <w:vAlign w:val="center"/>
            <w:hideMark/>
            <w:tcPrChange w:id="271"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3A4D0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an Huang" w:date="2019-01-05T20:51:00Z"/>
                <w:rFonts w:ascii="Arial" w:hAnsi="Arial" w:cs="Arial"/>
                <w:color w:val="000000"/>
                <w:sz w:val="18"/>
                <w:szCs w:val="18"/>
                <w:lang w:eastAsia="zh-CN"/>
                <w:rPrChange w:id="273" w:author="Han Huang" w:date="2019-01-05T20:51:00Z">
                  <w:rPr>
                    <w:ins w:id="274" w:author="Han Huang" w:date="2019-01-05T20:51:00Z"/>
                  </w:rPr>
                </w:rPrChange>
              </w:rPr>
              <w:pPrChange w:id="275" w:author="Han Huang" w:date="2019-01-05T20:51:00Z">
                <w:pPr>
                  <w:jc w:val="center"/>
                </w:pPr>
              </w:pPrChange>
            </w:pPr>
            <w:ins w:id="276" w:author="Han Huang" w:date="2019-01-05T20:51:00Z">
              <w:r w:rsidRPr="00C878CF">
                <w:rPr>
                  <w:rFonts w:ascii="Arial" w:hAnsi="Arial" w:cs="Arial"/>
                  <w:color w:val="000000"/>
                  <w:sz w:val="18"/>
                  <w:szCs w:val="18"/>
                  <w:lang w:eastAsia="zh-CN"/>
                  <w:rPrChange w:id="277" w:author="Han Huang" w:date="2019-01-05T20:51:00Z">
                    <w:rPr/>
                  </w:rPrChange>
                </w:rPr>
                <w:t>-0.09%</w:t>
              </w:r>
            </w:ins>
          </w:p>
        </w:tc>
        <w:tc>
          <w:tcPr>
            <w:tcW w:w="880" w:type="dxa"/>
            <w:tcBorders>
              <w:top w:val="nil"/>
              <w:left w:val="nil"/>
              <w:bottom w:val="nil"/>
              <w:right w:val="nil"/>
            </w:tcBorders>
            <w:shd w:val="clear" w:color="auto" w:fill="auto"/>
            <w:noWrap/>
            <w:vAlign w:val="center"/>
            <w:hideMark/>
            <w:tcPrChange w:id="27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AAD3B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Huang" w:date="2019-01-05T20:51:00Z"/>
                <w:rFonts w:ascii="Arial" w:hAnsi="Arial" w:cs="Arial"/>
                <w:color w:val="000000"/>
                <w:sz w:val="18"/>
                <w:szCs w:val="18"/>
                <w:lang w:eastAsia="zh-CN"/>
                <w:rPrChange w:id="280" w:author="Han Huang" w:date="2019-01-05T20:51:00Z">
                  <w:rPr>
                    <w:ins w:id="281" w:author="Han Huang" w:date="2019-01-05T20:51:00Z"/>
                  </w:rPr>
                </w:rPrChange>
              </w:rPr>
              <w:pPrChange w:id="282" w:author="Han Huang" w:date="2019-01-05T20:51:00Z">
                <w:pPr>
                  <w:jc w:val="center"/>
                </w:pPr>
              </w:pPrChange>
            </w:pPr>
            <w:ins w:id="283" w:author="Han Huang" w:date="2019-01-05T20:51:00Z">
              <w:r w:rsidRPr="00C878CF">
                <w:rPr>
                  <w:rFonts w:ascii="Arial" w:hAnsi="Arial" w:cs="Arial"/>
                  <w:color w:val="000000"/>
                  <w:sz w:val="18"/>
                  <w:szCs w:val="18"/>
                  <w:lang w:eastAsia="zh-CN"/>
                  <w:rPrChange w:id="284" w:author="Han Huang" w:date="2019-01-05T20:51:00Z">
                    <w:rPr/>
                  </w:rPrChange>
                </w:rPr>
                <w:t>95%</w:t>
              </w:r>
            </w:ins>
          </w:p>
        </w:tc>
        <w:tc>
          <w:tcPr>
            <w:tcW w:w="900" w:type="dxa"/>
            <w:tcBorders>
              <w:top w:val="nil"/>
              <w:left w:val="nil"/>
              <w:bottom w:val="nil"/>
              <w:right w:val="single" w:sz="8" w:space="0" w:color="auto"/>
            </w:tcBorders>
            <w:shd w:val="clear" w:color="auto" w:fill="auto"/>
            <w:noWrap/>
            <w:vAlign w:val="center"/>
            <w:hideMark/>
            <w:tcPrChange w:id="285"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893E8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Han Huang" w:date="2019-01-05T20:51:00Z"/>
                <w:rFonts w:ascii="Arial" w:hAnsi="Arial" w:cs="Arial"/>
                <w:color w:val="000000"/>
                <w:sz w:val="18"/>
                <w:szCs w:val="18"/>
                <w:lang w:eastAsia="zh-CN"/>
                <w:rPrChange w:id="287" w:author="Han Huang" w:date="2019-01-05T20:51:00Z">
                  <w:rPr>
                    <w:ins w:id="288" w:author="Han Huang" w:date="2019-01-05T20:51:00Z"/>
                  </w:rPr>
                </w:rPrChange>
              </w:rPr>
              <w:pPrChange w:id="289" w:author="Han Huang" w:date="2019-01-05T20:51:00Z">
                <w:pPr>
                  <w:jc w:val="center"/>
                </w:pPr>
              </w:pPrChange>
            </w:pPr>
            <w:ins w:id="290" w:author="Han Huang" w:date="2019-01-05T20:51:00Z">
              <w:r w:rsidRPr="00C878CF">
                <w:rPr>
                  <w:rFonts w:ascii="Arial" w:hAnsi="Arial" w:cs="Arial"/>
                  <w:color w:val="000000"/>
                  <w:sz w:val="18"/>
                  <w:szCs w:val="18"/>
                  <w:lang w:eastAsia="zh-CN"/>
                  <w:rPrChange w:id="291" w:author="Han Huang" w:date="2019-01-05T20:51:00Z">
                    <w:rPr/>
                  </w:rPrChange>
                </w:rPr>
                <w:t>94%</w:t>
              </w:r>
            </w:ins>
          </w:p>
        </w:tc>
      </w:tr>
      <w:tr w:rsidR="00C878CF" w:rsidRPr="00C878CF" w14:paraId="3A6DC227" w14:textId="77777777" w:rsidTr="00C878CF">
        <w:trPr>
          <w:trHeight w:val="255"/>
          <w:jc w:val="center"/>
          <w:ins w:id="292" w:author="Han Huang" w:date="2019-01-05T20:51:00Z"/>
          <w:trPrChange w:id="293"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4"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BE2CDE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Han Huang" w:date="2019-01-05T20:51:00Z"/>
                <w:rFonts w:ascii="Arial" w:hAnsi="Arial" w:cs="Arial"/>
                <w:color w:val="000000"/>
                <w:sz w:val="18"/>
                <w:szCs w:val="18"/>
                <w:lang w:eastAsia="zh-CN"/>
                <w:rPrChange w:id="296" w:author="Han Huang" w:date="2019-01-05T20:51:00Z">
                  <w:rPr>
                    <w:ins w:id="297" w:author="Han Huang" w:date="2019-01-05T20:51:00Z"/>
                  </w:rPr>
                </w:rPrChange>
              </w:rPr>
              <w:pPrChange w:id="298" w:author="Han Huang" w:date="2019-01-05T20:51:00Z">
                <w:pPr>
                  <w:jc w:val="center"/>
                </w:pPr>
              </w:pPrChange>
            </w:pPr>
            <w:ins w:id="299" w:author="Han Huang" w:date="2019-01-05T20:51:00Z">
              <w:r w:rsidRPr="00C878CF">
                <w:rPr>
                  <w:rFonts w:ascii="Arial" w:hAnsi="Arial" w:cs="Arial"/>
                  <w:color w:val="000000"/>
                  <w:sz w:val="18"/>
                  <w:szCs w:val="18"/>
                  <w:lang w:eastAsia="zh-CN"/>
                  <w:rPrChange w:id="300" w:author="Han Huang" w:date="2019-01-05T20:51:00Z">
                    <w:rPr/>
                  </w:rPrChange>
                </w:rPr>
                <w:t>Class C</w:t>
              </w:r>
            </w:ins>
          </w:p>
        </w:tc>
        <w:tc>
          <w:tcPr>
            <w:tcW w:w="1174" w:type="dxa"/>
            <w:tcBorders>
              <w:top w:val="nil"/>
              <w:left w:val="nil"/>
              <w:bottom w:val="nil"/>
              <w:right w:val="nil"/>
            </w:tcBorders>
            <w:shd w:val="clear" w:color="auto" w:fill="auto"/>
            <w:noWrap/>
            <w:vAlign w:val="center"/>
            <w:hideMark/>
            <w:tcPrChange w:id="301"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149B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Huang" w:date="2019-01-05T20:51:00Z"/>
                <w:rFonts w:ascii="Arial" w:hAnsi="Arial" w:cs="Arial"/>
                <w:color w:val="000000"/>
                <w:sz w:val="18"/>
                <w:szCs w:val="18"/>
                <w:lang w:eastAsia="zh-CN"/>
                <w:rPrChange w:id="303" w:author="Han Huang" w:date="2019-01-05T20:51:00Z">
                  <w:rPr>
                    <w:ins w:id="304" w:author="Han Huang" w:date="2019-01-05T20:51:00Z"/>
                  </w:rPr>
                </w:rPrChange>
              </w:rPr>
              <w:pPrChange w:id="305" w:author="Han Huang" w:date="2019-01-05T20:51:00Z">
                <w:pPr>
                  <w:jc w:val="center"/>
                </w:pPr>
              </w:pPrChange>
            </w:pPr>
            <w:ins w:id="306" w:author="Han Huang" w:date="2019-01-05T20:51:00Z">
              <w:r w:rsidRPr="00C878CF">
                <w:rPr>
                  <w:rFonts w:ascii="Arial" w:hAnsi="Arial" w:cs="Arial"/>
                  <w:color w:val="000000"/>
                  <w:sz w:val="18"/>
                  <w:szCs w:val="18"/>
                  <w:lang w:eastAsia="zh-CN"/>
                  <w:rPrChange w:id="307" w:author="Han Huang" w:date="2019-01-05T20:51:00Z">
                    <w:rPr/>
                  </w:rPrChange>
                </w:rPr>
                <w:t>0.01%</w:t>
              </w:r>
            </w:ins>
          </w:p>
        </w:tc>
        <w:tc>
          <w:tcPr>
            <w:tcW w:w="1173" w:type="dxa"/>
            <w:tcBorders>
              <w:top w:val="nil"/>
              <w:left w:val="nil"/>
              <w:bottom w:val="nil"/>
              <w:right w:val="nil"/>
            </w:tcBorders>
            <w:shd w:val="clear" w:color="auto" w:fill="auto"/>
            <w:noWrap/>
            <w:vAlign w:val="center"/>
            <w:hideMark/>
            <w:tcPrChange w:id="30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76D46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Han Huang" w:date="2019-01-05T20:51:00Z"/>
                <w:rFonts w:ascii="Arial" w:hAnsi="Arial" w:cs="Arial"/>
                <w:color w:val="000000"/>
                <w:sz w:val="18"/>
                <w:szCs w:val="18"/>
                <w:lang w:eastAsia="zh-CN"/>
                <w:rPrChange w:id="310" w:author="Han Huang" w:date="2019-01-05T20:51:00Z">
                  <w:rPr>
                    <w:ins w:id="311" w:author="Han Huang" w:date="2019-01-05T20:51:00Z"/>
                  </w:rPr>
                </w:rPrChange>
              </w:rPr>
              <w:pPrChange w:id="312" w:author="Han Huang" w:date="2019-01-05T20:51:00Z">
                <w:pPr>
                  <w:jc w:val="center"/>
                </w:pPr>
              </w:pPrChange>
            </w:pPr>
            <w:ins w:id="313" w:author="Han Huang" w:date="2019-01-05T20:51:00Z">
              <w:r w:rsidRPr="00C878CF">
                <w:rPr>
                  <w:rFonts w:ascii="Arial" w:hAnsi="Arial" w:cs="Arial"/>
                  <w:color w:val="000000"/>
                  <w:sz w:val="18"/>
                  <w:szCs w:val="18"/>
                  <w:lang w:eastAsia="zh-CN"/>
                  <w:rPrChange w:id="314" w:author="Han Huang" w:date="2019-01-05T20:51:00Z">
                    <w:rPr/>
                  </w:rPrChange>
                </w:rPr>
                <w:t>0.04%</w:t>
              </w:r>
            </w:ins>
          </w:p>
        </w:tc>
        <w:tc>
          <w:tcPr>
            <w:tcW w:w="1173" w:type="dxa"/>
            <w:tcBorders>
              <w:top w:val="nil"/>
              <w:left w:val="nil"/>
              <w:bottom w:val="nil"/>
              <w:right w:val="single" w:sz="4" w:space="0" w:color="auto"/>
            </w:tcBorders>
            <w:shd w:val="clear" w:color="auto" w:fill="auto"/>
            <w:noWrap/>
            <w:vAlign w:val="center"/>
            <w:hideMark/>
            <w:tcPrChange w:id="315"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BFD0E8"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Han Huang" w:date="2019-01-05T20:51:00Z"/>
                <w:rFonts w:ascii="Arial" w:hAnsi="Arial" w:cs="Arial"/>
                <w:color w:val="000000"/>
                <w:sz w:val="18"/>
                <w:szCs w:val="18"/>
                <w:lang w:eastAsia="zh-CN"/>
                <w:rPrChange w:id="317" w:author="Han Huang" w:date="2019-01-05T20:51:00Z">
                  <w:rPr>
                    <w:ins w:id="318" w:author="Han Huang" w:date="2019-01-05T20:51:00Z"/>
                  </w:rPr>
                </w:rPrChange>
              </w:rPr>
              <w:pPrChange w:id="319" w:author="Han Huang" w:date="2019-01-05T20:51:00Z">
                <w:pPr>
                  <w:jc w:val="center"/>
                </w:pPr>
              </w:pPrChange>
            </w:pPr>
            <w:ins w:id="320" w:author="Han Huang" w:date="2019-01-05T20:51:00Z">
              <w:r w:rsidRPr="00C878CF">
                <w:rPr>
                  <w:rFonts w:ascii="Arial" w:hAnsi="Arial" w:cs="Arial"/>
                  <w:color w:val="000000"/>
                  <w:sz w:val="18"/>
                  <w:szCs w:val="18"/>
                  <w:lang w:eastAsia="zh-CN"/>
                  <w:rPrChange w:id="321" w:author="Han Huang" w:date="2019-01-05T20:51:00Z">
                    <w:rPr/>
                  </w:rPrChange>
                </w:rPr>
                <w:t>0.08%</w:t>
              </w:r>
            </w:ins>
          </w:p>
        </w:tc>
        <w:tc>
          <w:tcPr>
            <w:tcW w:w="880" w:type="dxa"/>
            <w:tcBorders>
              <w:top w:val="nil"/>
              <w:left w:val="nil"/>
              <w:bottom w:val="nil"/>
              <w:right w:val="nil"/>
            </w:tcBorders>
            <w:shd w:val="clear" w:color="auto" w:fill="auto"/>
            <w:noWrap/>
            <w:vAlign w:val="center"/>
            <w:hideMark/>
            <w:tcPrChange w:id="32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BE2B6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an Huang" w:date="2019-01-05T20:51:00Z"/>
                <w:rFonts w:ascii="Arial" w:hAnsi="Arial" w:cs="Arial"/>
                <w:color w:val="000000"/>
                <w:sz w:val="18"/>
                <w:szCs w:val="18"/>
                <w:lang w:eastAsia="zh-CN"/>
                <w:rPrChange w:id="324" w:author="Han Huang" w:date="2019-01-05T20:51:00Z">
                  <w:rPr>
                    <w:ins w:id="325" w:author="Han Huang" w:date="2019-01-05T20:51:00Z"/>
                  </w:rPr>
                </w:rPrChange>
              </w:rPr>
              <w:pPrChange w:id="326" w:author="Han Huang" w:date="2019-01-05T20:51:00Z">
                <w:pPr>
                  <w:jc w:val="center"/>
                </w:pPr>
              </w:pPrChange>
            </w:pPr>
            <w:ins w:id="327" w:author="Han Huang" w:date="2019-01-05T20:51:00Z">
              <w:r w:rsidRPr="00C878CF">
                <w:rPr>
                  <w:rFonts w:ascii="Arial" w:hAnsi="Arial" w:cs="Arial"/>
                  <w:color w:val="000000"/>
                  <w:sz w:val="18"/>
                  <w:szCs w:val="18"/>
                  <w:lang w:eastAsia="zh-CN"/>
                  <w:rPrChange w:id="328" w:author="Han Huang" w:date="2019-01-05T20:51:00Z">
                    <w:rPr/>
                  </w:rPrChange>
                </w:rPr>
                <w:t>95%</w:t>
              </w:r>
            </w:ins>
          </w:p>
        </w:tc>
        <w:tc>
          <w:tcPr>
            <w:tcW w:w="900" w:type="dxa"/>
            <w:tcBorders>
              <w:top w:val="nil"/>
              <w:left w:val="nil"/>
              <w:bottom w:val="nil"/>
              <w:right w:val="single" w:sz="8" w:space="0" w:color="auto"/>
            </w:tcBorders>
            <w:shd w:val="clear" w:color="auto" w:fill="auto"/>
            <w:noWrap/>
            <w:vAlign w:val="center"/>
            <w:hideMark/>
            <w:tcPrChange w:id="329"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394B19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an Huang" w:date="2019-01-05T20:51:00Z"/>
                <w:rFonts w:ascii="Arial" w:hAnsi="Arial" w:cs="Arial"/>
                <w:color w:val="000000"/>
                <w:sz w:val="18"/>
                <w:szCs w:val="18"/>
                <w:lang w:eastAsia="zh-CN"/>
                <w:rPrChange w:id="331" w:author="Han Huang" w:date="2019-01-05T20:51:00Z">
                  <w:rPr>
                    <w:ins w:id="332" w:author="Han Huang" w:date="2019-01-05T20:51:00Z"/>
                  </w:rPr>
                </w:rPrChange>
              </w:rPr>
              <w:pPrChange w:id="333" w:author="Han Huang" w:date="2019-01-05T20:51:00Z">
                <w:pPr>
                  <w:jc w:val="center"/>
                </w:pPr>
              </w:pPrChange>
            </w:pPr>
            <w:ins w:id="334" w:author="Han Huang" w:date="2019-01-05T20:51:00Z">
              <w:r w:rsidRPr="00C878CF">
                <w:rPr>
                  <w:rFonts w:ascii="Arial" w:hAnsi="Arial" w:cs="Arial"/>
                  <w:color w:val="000000"/>
                  <w:sz w:val="18"/>
                  <w:szCs w:val="18"/>
                  <w:lang w:eastAsia="zh-CN"/>
                  <w:rPrChange w:id="335" w:author="Han Huang" w:date="2019-01-05T20:51:00Z">
                    <w:rPr/>
                  </w:rPrChange>
                </w:rPr>
                <w:t>94%</w:t>
              </w:r>
            </w:ins>
          </w:p>
        </w:tc>
      </w:tr>
      <w:tr w:rsidR="00C878CF" w:rsidRPr="00C878CF" w14:paraId="2E0980B3" w14:textId="77777777" w:rsidTr="00C878CF">
        <w:trPr>
          <w:trHeight w:val="255"/>
          <w:jc w:val="center"/>
          <w:ins w:id="336" w:author="Han Huang" w:date="2019-01-05T20:51:00Z"/>
          <w:trPrChange w:id="337"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8"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BE12E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an Huang" w:date="2019-01-05T20:51:00Z"/>
                <w:rFonts w:ascii="Arial" w:hAnsi="Arial" w:cs="Arial"/>
                <w:color w:val="000000"/>
                <w:sz w:val="18"/>
                <w:szCs w:val="18"/>
                <w:lang w:eastAsia="zh-CN"/>
                <w:rPrChange w:id="340" w:author="Han Huang" w:date="2019-01-05T20:51:00Z">
                  <w:rPr>
                    <w:ins w:id="341" w:author="Han Huang" w:date="2019-01-05T20:51:00Z"/>
                  </w:rPr>
                </w:rPrChange>
              </w:rPr>
              <w:pPrChange w:id="342" w:author="Han Huang" w:date="2019-01-05T20:51:00Z">
                <w:pPr>
                  <w:jc w:val="center"/>
                </w:pPr>
              </w:pPrChange>
            </w:pPr>
            <w:ins w:id="343" w:author="Han Huang" w:date="2019-01-05T20:51:00Z">
              <w:r w:rsidRPr="00C878CF">
                <w:rPr>
                  <w:rFonts w:ascii="Arial" w:hAnsi="Arial" w:cs="Arial"/>
                  <w:color w:val="000000"/>
                  <w:sz w:val="18"/>
                  <w:szCs w:val="18"/>
                  <w:lang w:eastAsia="zh-CN"/>
                  <w:rPrChange w:id="344" w:author="Han Huang" w:date="2019-01-05T20:51:00Z">
                    <w:rPr/>
                  </w:rPrChange>
                </w:rPr>
                <w:t>Class E</w:t>
              </w:r>
            </w:ins>
          </w:p>
        </w:tc>
        <w:tc>
          <w:tcPr>
            <w:tcW w:w="1174" w:type="dxa"/>
            <w:tcBorders>
              <w:top w:val="nil"/>
              <w:left w:val="nil"/>
              <w:bottom w:val="nil"/>
              <w:right w:val="nil"/>
            </w:tcBorders>
            <w:shd w:val="clear" w:color="auto" w:fill="auto"/>
            <w:noWrap/>
            <w:vAlign w:val="center"/>
            <w:hideMark/>
            <w:tcPrChange w:id="345"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E825B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an Huang" w:date="2019-01-05T20:51:00Z"/>
                <w:rFonts w:ascii="Arial" w:hAnsi="Arial" w:cs="Arial"/>
                <w:color w:val="000000"/>
                <w:sz w:val="18"/>
                <w:szCs w:val="18"/>
                <w:lang w:eastAsia="zh-CN"/>
                <w:rPrChange w:id="347" w:author="Han Huang" w:date="2019-01-05T20:51:00Z">
                  <w:rPr>
                    <w:ins w:id="348" w:author="Han Huang" w:date="2019-01-05T20:51:00Z"/>
                  </w:rPr>
                </w:rPrChange>
              </w:rPr>
              <w:pPrChange w:id="349" w:author="Han Huang" w:date="2019-01-05T20:51:00Z">
                <w:pPr>
                  <w:jc w:val="center"/>
                </w:pPr>
              </w:pPrChange>
            </w:pPr>
            <w:ins w:id="350" w:author="Han Huang" w:date="2019-01-05T20:51:00Z">
              <w:r w:rsidRPr="00C878CF">
                <w:rPr>
                  <w:rFonts w:ascii="Arial" w:hAnsi="Arial" w:cs="Arial"/>
                  <w:color w:val="000000"/>
                  <w:sz w:val="18"/>
                  <w:szCs w:val="18"/>
                  <w:lang w:eastAsia="zh-CN"/>
                  <w:rPrChange w:id="351" w:author="Han Huang" w:date="2019-01-05T20:51:00Z">
                    <w:rPr/>
                  </w:rPrChange>
                </w:rPr>
                <w:t> </w:t>
              </w:r>
            </w:ins>
          </w:p>
        </w:tc>
        <w:tc>
          <w:tcPr>
            <w:tcW w:w="1173" w:type="dxa"/>
            <w:tcBorders>
              <w:top w:val="nil"/>
              <w:left w:val="nil"/>
              <w:bottom w:val="nil"/>
              <w:right w:val="nil"/>
            </w:tcBorders>
            <w:shd w:val="clear" w:color="auto" w:fill="auto"/>
            <w:noWrap/>
            <w:vAlign w:val="center"/>
            <w:hideMark/>
            <w:tcPrChange w:id="35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FC031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Han Huang" w:date="2019-01-05T20:51:00Z"/>
                <w:rFonts w:ascii="Arial" w:hAnsi="Arial" w:cs="Arial"/>
                <w:color w:val="000000"/>
                <w:sz w:val="18"/>
                <w:szCs w:val="18"/>
                <w:lang w:eastAsia="zh-CN"/>
                <w:rPrChange w:id="354" w:author="Han Huang" w:date="2019-01-05T20:51:00Z">
                  <w:rPr>
                    <w:ins w:id="355" w:author="Han Huang" w:date="2019-01-05T20:51:00Z"/>
                  </w:rPr>
                </w:rPrChange>
              </w:rPr>
              <w:pPrChange w:id="356" w:author="Han Huang" w:date="2019-01-05T20:51:00Z">
                <w:pPr>
                  <w:jc w:val="center"/>
                </w:pPr>
              </w:pPrChange>
            </w:pPr>
          </w:p>
        </w:tc>
        <w:tc>
          <w:tcPr>
            <w:tcW w:w="1173" w:type="dxa"/>
            <w:tcBorders>
              <w:top w:val="nil"/>
              <w:left w:val="nil"/>
              <w:bottom w:val="nil"/>
              <w:right w:val="single" w:sz="4" w:space="0" w:color="auto"/>
            </w:tcBorders>
            <w:shd w:val="clear" w:color="auto" w:fill="auto"/>
            <w:noWrap/>
            <w:vAlign w:val="center"/>
            <w:hideMark/>
            <w:tcPrChange w:id="357"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40EB3B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Han Huang" w:date="2019-01-05T20:51:00Z"/>
                <w:rFonts w:ascii="Arial" w:hAnsi="Arial" w:cs="Arial"/>
                <w:color w:val="000000"/>
                <w:sz w:val="18"/>
                <w:szCs w:val="18"/>
                <w:lang w:eastAsia="zh-CN"/>
                <w:rPrChange w:id="359" w:author="Han Huang" w:date="2019-01-05T20:51:00Z">
                  <w:rPr>
                    <w:ins w:id="360" w:author="Han Huang" w:date="2019-01-05T20:51:00Z"/>
                  </w:rPr>
                </w:rPrChange>
              </w:rPr>
              <w:pPrChange w:id="361" w:author="Han Huang" w:date="2019-01-05T20:51:00Z">
                <w:pPr>
                  <w:jc w:val="center"/>
                </w:pPr>
              </w:pPrChange>
            </w:pPr>
            <w:ins w:id="362" w:author="Han Huang" w:date="2019-01-05T20:51:00Z">
              <w:r w:rsidRPr="00C878CF">
                <w:rPr>
                  <w:rFonts w:ascii="Arial" w:hAnsi="Arial" w:cs="Arial"/>
                  <w:color w:val="000000"/>
                  <w:sz w:val="18"/>
                  <w:szCs w:val="18"/>
                  <w:lang w:eastAsia="zh-CN"/>
                  <w:rPrChange w:id="363" w:author="Han Huang" w:date="2019-01-05T20:51:00Z">
                    <w:rPr/>
                  </w:rPrChange>
                </w:rPr>
                <w:t> </w:t>
              </w:r>
            </w:ins>
          </w:p>
        </w:tc>
        <w:tc>
          <w:tcPr>
            <w:tcW w:w="880" w:type="dxa"/>
            <w:tcBorders>
              <w:top w:val="nil"/>
              <w:left w:val="nil"/>
              <w:bottom w:val="nil"/>
              <w:right w:val="nil"/>
            </w:tcBorders>
            <w:shd w:val="clear" w:color="auto" w:fill="auto"/>
            <w:noWrap/>
            <w:vAlign w:val="center"/>
            <w:hideMark/>
            <w:tcPrChange w:id="36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1135B8"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an Huang" w:date="2019-01-05T20:51:00Z"/>
                <w:rFonts w:ascii="Arial" w:hAnsi="Arial" w:cs="Arial"/>
                <w:color w:val="000000"/>
                <w:sz w:val="18"/>
                <w:szCs w:val="18"/>
                <w:lang w:eastAsia="zh-CN"/>
                <w:rPrChange w:id="366" w:author="Han Huang" w:date="2019-01-05T20:51:00Z">
                  <w:rPr>
                    <w:ins w:id="367" w:author="Han Huang" w:date="2019-01-05T20:51:00Z"/>
                  </w:rPr>
                </w:rPrChange>
              </w:rPr>
              <w:pPrChange w:id="368" w:author="Han Huang" w:date="2019-01-05T20:51:00Z">
                <w:pPr>
                  <w:jc w:val="center"/>
                </w:pPr>
              </w:pPrChange>
            </w:pPr>
            <w:ins w:id="369" w:author="Han Huang" w:date="2019-01-05T20:51:00Z">
              <w:r w:rsidRPr="00C878CF">
                <w:rPr>
                  <w:rFonts w:ascii="Arial" w:hAnsi="Arial" w:cs="Arial"/>
                  <w:color w:val="000000"/>
                  <w:sz w:val="18"/>
                  <w:szCs w:val="18"/>
                  <w:lang w:eastAsia="zh-CN"/>
                  <w:rPrChange w:id="370" w:author="Han Huang" w:date="2019-01-05T20:51:00Z">
                    <w:rPr/>
                  </w:rPrChange>
                </w:rPr>
                <w:t> </w:t>
              </w:r>
            </w:ins>
          </w:p>
        </w:tc>
        <w:tc>
          <w:tcPr>
            <w:tcW w:w="900" w:type="dxa"/>
            <w:tcBorders>
              <w:top w:val="nil"/>
              <w:left w:val="nil"/>
              <w:bottom w:val="nil"/>
              <w:right w:val="single" w:sz="8" w:space="0" w:color="auto"/>
            </w:tcBorders>
            <w:shd w:val="clear" w:color="auto" w:fill="auto"/>
            <w:noWrap/>
            <w:vAlign w:val="center"/>
            <w:hideMark/>
            <w:tcPrChange w:id="371"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6469D34"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an Huang" w:date="2019-01-05T20:51:00Z"/>
                <w:rFonts w:ascii="Arial" w:hAnsi="Arial" w:cs="Arial"/>
                <w:color w:val="000000"/>
                <w:sz w:val="18"/>
                <w:szCs w:val="18"/>
                <w:lang w:eastAsia="zh-CN"/>
                <w:rPrChange w:id="373" w:author="Han Huang" w:date="2019-01-05T20:51:00Z">
                  <w:rPr>
                    <w:ins w:id="374" w:author="Han Huang" w:date="2019-01-05T20:51:00Z"/>
                  </w:rPr>
                </w:rPrChange>
              </w:rPr>
              <w:pPrChange w:id="375" w:author="Han Huang" w:date="2019-01-05T20:51:00Z">
                <w:pPr>
                  <w:jc w:val="center"/>
                </w:pPr>
              </w:pPrChange>
            </w:pPr>
            <w:ins w:id="376" w:author="Han Huang" w:date="2019-01-05T20:51:00Z">
              <w:r w:rsidRPr="00C878CF">
                <w:rPr>
                  <w:rFonts w:ascii="Arial" w:hAnsi="Arial" w:cs="Arial"/>
                  <w:color w:val="000000"/>
                  <w:sz w:val="18"/>
                  <w:szCs w:val="18"/>
                  <w:lang w:eastAsia="zh-CN"/>
                  <w:rPrChange w:id="377" w:author="Han Huang" w:date="2019-01-05T20:51:00Z">
                    <w:rPr/>
                  </w:rPrChange>
                </w:rPr>
                <w:t> </w:t>
              </w:r>
            </w:ins>
          </w:p>
        </w:tc>
      </w:tr>
      <w:tr w:rsidR="00C878CF" w:rsidRPr="00C878CF" w14:paraId="6D9737CC" w14:textId="77777777" w:rsidTr="00C878CF">
        <w:trPr>
          <w:trHeight w:val="255"/>
          <w:jc w:val="center"/>
          <w:ins w:id="378" w:author="Han Huang" w:date="2019-01-05T20:51:00Z"/>
          <w:trPrChange w:id="379" w:author="Han Huang" w:date="2019-01-05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0" w:author="Han Huang" w:date="2019-01-05T20: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D9B1E5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an Huang" w:date="2019-01-05T20:51:00Z"/>
                <w:rFonts w:ascii="Arial" w:hAnsi="Arial" w:cs="Arial"/>
                <w:b/>
                <w:bCs/>
                <w:color w:val="000000"/>
                <w:sz w:val="18"/>
                <w:szCs w:val="18"/>
                <w:lang w:eastAsia="zh-CN"/>
                <w:rPrChange w:id="382" w:author="Han Huang" w:date="2019-01-05T20:51:00Z">
                  <w:rPr>
                    <w:ins w:id="383" w:author="Han Huang" w:date="2019-01-05T20:51:00Z"/>
                  </w:rPr>
                </w:rPrChange>
              </w:rPr>
              <w:pPrChange w:id="384" w:author="Han Huang" w:date="2019-01-05T20:51:00Z">
                <w:pPr>
                  <w:jc w:val="center"/>
                </w:pPr>
              </w:pPrChange>
            </w:pPr>
            <w:ins w:id="385" w:author="Han Huang" w:date="2019-01-05T20:51:00Z">
              <w:r w:rsidRPr="00C878CF">
                <w:rPr>
                  <w:rFonts w:ascii="Arial" w:hAnsi="Arial" w:cs="Arial"/>
                  <w:b/>
                  <w:bCs/>
                  <w:color w:val="000000"/>
                  <w:sz w:val="18"/>
                  <w:szCs w:val="18"/>
                  <w:lang w:eastAsia="zh-CN"/>
                  <w:rPrChange w:id="386" w:author="Han Huang" w:date="2019-01-05T20:51:00Z">
                    <w:rPr/>
                  </w:rPrChange>
                </w:rPr>
                <w:t>Overall</w:t>
              </w:r>
            </w:ins>
          </w:p>
        </w:tc>
        <w:tc>
          <w:tcPr>
            <w:tcW w:w="1174" w:type="dxa"/>
            <w:tcBorders>
              <w:top w:val="single" w:sz="8" w:space="0" w:color="auto"/>
              <w:left w:val="nil"/>
              <w:bottom w:val="nil"/>
              <w:right w:val="nil"/>
            </w:tcBorders>
            <w:shd w:val="clear" w:color="auto" w:fill="auto"/>
            <w:noWrap/>
            <w:vAlign w:val="center"/>
            <w:hideMark/>
            <w:tcPrChange w:id="387"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2E76B6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an Huang" w:date="2019-01-05T20:51:00Z"/>
                <w:rFonts w:ascii="Arial" w:hAnsi="Arial" w:cs="Arial"/>
                <w:color w:val="000000"/>
                <w:sz w:val="18"/>
                <w:szCs w:val="18"/>
                <w:lang w:eastAsia="zh-CN"/>
                <w:rPrChange w:id="389" w:author="Han Huang" w:date="2019-01-05T20:51:00Z">
                  <w:rPr>
                    <w:ins w:id="390" w:author="Han Huang" w:date="2019-01-05T20:51:00Z"/>
                  </w:rPr>
                </w:rPrChange>
              </w:rPr>
              <w:pPrChange w:id="391" w:author="Han Huang" w:date="2019-01-05T20:51:00Z">
                <w:pPr>
                  <w:jc w:val="center"/>
                </w:pPr>
              </w:pPrChange>
            </w:pPr>
            <w:ins w:id="392" w:author="Han Huang" w:date="2019-01-05T20:51:00Z">
              <w:r w:rsidRPr="00C878CF">
                <w:rPr>
                  <w:rFonts w:ascii="Arial" w:hAnsi="Arial" w:cs="Arial"/>
                  <w:color w:val="000000"/>
                  <w:sz w:val="18"/>
                  <w:szCs w:val="18"/>
                  <w:lang w:eastAsia="zh-CN"/>
                  <w:rPrChange w:id="393" w:author="Han Huang" w:date="2019-01-05T20:51:00Z">
                    <w:rPr/>
                  </w:rPrChange>
                </w:rPr>
                <w:t>0.01%</w:t>
              </w:r>
            </w:ins>
          </w:p>
        </w:tc>
        <w:tc>
          <w:tcPr>
            <w:tcW w:w="1173" w:type="dxa"/>
            <w:tcBorders>
              <w:top w:val="single" w:sz="8" w:space="0" w:color="auto"/>
              <w:left w:val="nil"/>
              <w:bottom w:val="nil"/>
              <w:right w:val="nil"/>
            </w:tcBorders>
            <w:shd w:val="clear" w:color="auto" w:fill="auto"/>
            <w:noWrap/>
            <w:vAlign w:val="center"/>
            <w:hideMark/>
            <w:tcPrChange w:id="394"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106E6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Han Huang" w:date="2019-01-05T20:51:00Z"/>
                <w:rFonts w:ascii="Arial" w:hAnsi="Arial" w:cs="Arial"/>
                <w:color w:val="000000"/>
                <w:sz w:val="18"/>
                <w:szCs w:val="18"/>
                <w:lang w:eastAsia="zh-CN"/>
                <w:rPrChange w:id="396" w:author="Han Huang" w:date="2019-01-05T20:51:00Z">
                  <w:rPr>
                    <w:ins w:id="397" w:author="Han Huang" w:date="2019-01-05T20:51:00Z"/>
                  </w:rPr>
                </w:rPrChange>
              </w:rPr>
              <w:pPrChange w:id="398" w:author="Han Huang" w:date="2019-01-05T20:51:00Z">
                <w:pPr>
                  <w:jc w:val="center"/>
                </w:pPr>
              </w:pPrChange>
            </w:pPr>
            <w:ins w:id="399" w:author="Han Huang" w:date="2019-01-05T20:51:00Z">
              <w:r w:rsidRPr="00C878CF">
                <w:rPr>
                  <w:rFonts w:ascii="Arial" w:hAnsi="Arial" w:cs="Arial"/>
                  <w:color w:val="000000"/>
                  <w:sz w:val="18"/>
                  <w:szCs w:val="18"/>
                  <w:lang w:eastAsia="zh-CN"/>
                  <w:rPrChange w:id="400" w:author="Han Huang" w:date="2019-01-05T20:51:00Z">
                    <w:rPr/>
                  </w:rPrChange>
                </w:rPr>
                <w:t>0.00%</w:t>
              </w:r>
            </w:ins>
          </w:p>
        </w:tc>
        <w:tc>
          <w:tcPr>
            <w:tcW w:w="1173" w:type="dxa"/>
            <w:tcBorders>
              <w:top w:val="single" w:sz="8" w:space="0" w:color="auto"/>
              <w:left w:val="nil"/>
              <w:bottom w:val="nil"/>
              <w:right w:val="single" w:sz="4" w:space="0" w:color="auto"/>
            </w:tcBorders>
            <w:shd w:val="clear" w:color="auto" w:fill="auto"/>
            <w:noWrap/>
            <w:vAlign w:val="center"/>
            <w:hideMark/>
            <w:tcPrChange w:id="401" w:author="Han Huang" w:date="2019-01-05T20: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67C49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Han Huang" w:date="2019-01-05T20:51:00Z"/>
                <w:rFonts w:ascii="Arial" w:hAnsi="Arial" w:cs="Arial"/>
                <w:color w:val="000000"/>
                <w:sz w:val="18"/>
                <w:szCs w:val="18"/>
                <w:lang w:eastAsia="zh-CN"/>
                <w:rPrChange w:id="403" w:author="Han Huang" w:date="2019-01-05T20:51:00Z">
                  <w:rPr>
                    <w:ins w:id="404" w:author="Han Huang" w:date="2019-01-05T20:51:00Z"/>
                  </w:rPr>
                </w:rPrChange>
              </w:rPr>
              <w:pPrChange w:id="405" w:author="Han Huang" w:date="2019-01-05T20:51:00Z">
                <w:pPr>
                  <w:jc w:val="center"/>
                </w:pPr>
              </w:pPrChange>
            </w:pPr>
            <w:ins w:id="406" w:author="Han Huang" w:date="2019-01-05T20:51:00Z">
              <w:r w:rsidRPr="00C878CF">
                <w:rPr>
                  <w:rFonts w:ascii="Arial" w:hAnsi="Arial" w:cs="Arial"/>
                  <w:color w:val="000000"/>
                  <w:sz w:val="18"/>
                  <w:szCs w:val="18"/>
                  <w:lang w:eastAsia="zh-CN"/>
                  <w:rPrChange w:id="407" w:author="Han Huang" w:date="2019-01-05T20:51:00Z">
                    <w:rPr/>
                  </w:rPrChange>
                </w:rPr>
                <w:t>0.01%</w:t>
              </w:r>
            </w:ins>
          </w:p>
        </w:tc>
        <w:tc>
          <w:tcPr>
            <w:tcW w:w="880" w:type="dxa"/>
            <w:tcBorders>
              <w:top w:val="single" w:sz="8" w:space="0" w:color="auto"/>
              <w:left w:val="nil"/>
              <w:bottom w:val="nil"/>
              <w:right w:val="nil"/>
            </w:tcBorders>
            <w:shd w:val="clear" w:color="auto" w:fill="auto"/>
            <w:noWrap/>
            <w:vAlign w:val="center"/>
            <w:hideMark/>
            <w:tcPrChange w:id="408"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FEE235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an Huang" w:date="2019-01-05T20:51:00Z"/>
                <w:rFonts w:ascii="Arial" w:hAnsi="Arial" w:cs="Arial"/>
                <w:color w:val="000000"/>
                <w:sz w:val="18"/>
                <w:szCs w:val="18"/>
                <w:lang w:eastAsia="zh-CN"/>
                <w:rPrChange w:id="410" w:author="Han Huang" w:date="2019-01-05T20:51:00Z">
                  <w:rPr>
                    <w:ins w:id="411" w:author="Han Huang" w:date="2019-01-05T20:51:00Z"/>
                  </w:rPr>
                </w:rPrChange>
              </w:rPr>
              <w:pPrChange w:id="412" w:author="Han Huang" w:date="2019-01-05T20:51:00Z">
                <w:pPr>
                  <w:jc w:val="center"/>
                </w:pPr>
              </w:pPrChange>
            </w:pPr>
            <w:ins w:id="413" w:author="Han Huang" w:date="2019-01-05T20:51:00Z">
              <w:r w:rsidRPr="00C878CF">
                <w:rPr>
                  <w:rFonts w:ascii="Arial" w:hAnsi="Arial" w:cs="Arial"/>
                  <w:color w:val="000000"/>
                  <w:sz w:val="18"/>
                  <w:szCs w:val="18"/>
                  <w:lang w:eastAsia="zh-CN"/>
                  <w:rPrChange w:id="414" w:author="Han Huang" w:date="2019-01-05T20:51:00Z">
                    <w:rPr/>
                  </w:rPrChange>
                </w:rPr>
                <w:t>96%</w:t>
              </w:r>
            </w:ins>
          </w:p>
        </w:tc>
        <w:tc>
          <w:tcPr>
            <w:tcW w:w="900" w:type="dxa"/>
            <w:tcBorders>
              <w:top w:val="single" w:sz="8" w:space="0" w:color="auto"/>
              <w:left w:val="nil"/>
              <w:bottom w:val="nil"/>
              <w:right w:val="single" w:sz="8" w:space="0" w:color="auto"/>
            </w:tcBorders>
            <w:shd w:val="clear" w:color="auto" w:fill="auto"/>
            <w:noWrap/>
            <w:vAlign w:val="center"/>
            <w:hideMark/>
            <w:tcPrChange w:id="415" w:author="Han Huang" w:date="2019-01-05T20: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CF1CF8"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an Huang" w:date="2019-01-05T20:51:00Z"/>
                <w:rFonts w:ascii="Arial" w:hAnsi="Arial" w:cs="Arial"/>
                <w:color w:val="000000"/>
                <w:sz w:val="18"/>
                <w:szCs w:val="18"/>
                <w:lang w:eastAsia="zh-CN"/>
                <w:rPrChange w:id="417" w:author="Han Huang" w:date="2019-01-05T20:51:00Z">
                  <w:rPr>
                    <w:ins w:id="418" w:author="Han Huang" w:date="2019-01-05T20:51:00Z"/>
                  </w:rPr>
                </w:rPrChange>
              </w:rPr>
              <w:pPrChange w:id="419" w:author="Han Huang" w:date="2019-01-05T20:51:00Z">
                <w:pPr>
                  <w:jc w:val="center"/>
                </w:pPr>
              </w:pPrChange>
            </w:pPr>
            <w:ins w:id="420" w:author="Han Huang" w:date="2019-01-05T20:51:00Z">
              <w:r w:rsidRPr="00C878CF">
                <w:rPr>
                  <w:rFonts w:ascii="Arial" w:hAnsi="Arial" w:cs="Arial"/>
                  <w:color w:val="000000"/>
                  <w:sz w:val="18"/>
                  <w:szCs w:val="18"/>
                  <w:lang w:eastAsia="zh-CN"/>
                  <w:rPrChange w:id="421" w:author="Han Huang" w:date="2019-01-05T20:51:00Z">
                    <w:rPr/>
                  </w:rPrChange>
                </w:rPr>
                <w:t>96%</w:t>
              </w:r>
            </w:ins>
          </w:p>
        </w:tc>
      </w:tr>
      <w:tr w:rsidR="00C878CF" w:rsidRPr="00C878CF" w14:paraId="4F760CD8" w14:textId="77777777" w:rsidTr="00C878CF">
        <w:trPr>
          <w:trHeight w:val="255"/>
          <w:jc w:val="center"/>
          <w:ins w:id="422" w:author="Han Huang" w:date="2019-01-05T20:51:00Z"/>
          <w:trPrChange w:id="423" w:author="Han Huang" w:date="2019-01-05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4" w:author="Han Huang" w:date="2019-01-05T20: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D4487E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an Huang" w:date="2019-01-05T20:51:00Z"/>
                <w:rFonts w:ascii="Arial" w:hAnsi="Arial" w:cs="Arial"/>
                <w:color w:val="000000"/>
                <w:sz w:val="18"/>
                <w:szCs w:val="18"/>
                <w:lang w:eastAsia="zh-CN"/>
                <w:rPrChange w:id="426" w:author="Han Huang" w:date="2019-01-05T20:51:00Z">
                  <w:rPr>
                    <w:ins w:id="427" w:author="Han Huang" w:date="2019-01-05T20:51:00Z"/>
                  </w:rPr>
                </w:rPrChange>
              </w:rPr>
              <w:pPrChange w:id="428" w:author="Han Huang" w:date="2019-01-05T20:51:00Z">
                <w:pPr>
                  <w:jc w:val="center"/>
                </w:pPr>
              </w:pPrChange>
            </w:pPr>
            <w:ins w:id="429" w:author="Han Huang" w:date="2019-01-05T20:51:00Z">
              <w:r w:rsidRPr="00C878CF">
                <w:rPr>
                  <w:rFonts w:ascii="Arial" w:hAnsi="Arial" w:cs="Arial"/>
                  <w:color w:val="000000"/>
                  <w:sz w:val="18"/>
                  <w:szCs w:val="18"/>
                  <w:lang w:eastAsia="zh-CN"/>
                  <w:rPrChange w:id="430" w:author="Han Huang" w:date="2019-01-05T20:51:00Z">
                    <w:rPr/>
                  </w:rPrChange>
                </w:rPr>
                <w:t>Class D</w:t>
              </w:r>
            </w:ins>
          </w:p>
        </w:tc>
        <w:tc>
          <w:tcPr>
            <w:tcW w:w="1174" w:type="dxa"/>
            <w:tcBorders>
              <w:top w:val="single" w:sz="8" w:space="0" w:color="auto"/>
              <w:left w:val="nil"/>
              <w:bottom w:val="nil"/>
              <w:right w:val="nil"/>
            </w:tcBorders>
            <w:shd w:val="clear" w:color="auto" w:fill="auto"/>
            <w:noWrap/>
            <w:vAlign w:val="center"/>
            <w:hideMark/>
            <w:tcPrChange w:id="431"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1F111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Huang" w:date="2019-01-05T20:51:00Z"/>
                <w:rFonts w:ascii="Arial" w:hAnsi="Arial" w:cs="Arial"/>
                <w:color w:val="000000"/>
                <w:sz w:val="18"/>
                <w:szCs w:val="18"/>
                <w:lang w:eastAsia="zh-CN"/>
                <w:rPrChange w:id="433" w:author="Han Huang" w:date="2019-01-05T20:51:00Z">
                  <w:rPr>
                    <w:ins w:id="434" w:author="Han Huang" w:date="2019-01-05T20:51:00Z"/>
                  </w:rPr>
                </w:rPrChange>
              </w:rPr>
              <w:pPrChange w:id="435" w:author="Han Huang" w:date="2019-01-05T20:51:00Z">
                <w:pPr>
                  <w:jc w:val="center"/>
                </w:pPr>
              </w:pPrChange>
            </w:pPr>
            <w:ins w:id="436" w:author="Han Huang" w:date="2019-01-05T20:51:00Z">
              <w:r w:rsidRPr="00C878CF">
                <w:rPr>
                  <w:rFonts w:ascii="Arial" w:hAnsi="Arial" w:cs="Arial"/>
                  <w:color w:val="000000"/>
                  <w:sz w:val="18"/>
                  <w:szCs w:val="18"/>
                  <w:lang w:eastAsia="zh-CN"/>
                  <w:rPrChange w:id="437" w:author="Han Huang" w:date="2019-01-05T20:51:00Z">
                    <w:rPr/>
                  </w:rPrChange>
                </w:rPr>
                <w:t>0.06%</w:t>
              </w:r>
            </w:ins>
          </w:p>
        </w:tc>
        <w:tc>
          <w:tcPr>
            <w:tcW w:w="1173" w:type="dxa"/>
            <w:tcBorders>
              <w:top w:val="single" w:sz="8" w:space="0" w:color="auto"/>
              <w:left w:val="nil"/>
              <w:bottom w:val="nil"/>
              <w:right w:val="nil"/>
            </w:tcBorders>
            <w:shd w:val="clear" w:color="auto" w:fill="auto"/>
            <w:noWrap/>
            <w:vAlign w:val="center"/>
            <w:hideMark/>
            <w:tcPrChange w:id="438"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7E0A86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an Huang" w:date="2019-01-05T20:51:00Z"/>
                <w:rFonts w:ascii="Arial" w:hAnsi="Arial" w:cs="Arial"/>
                <w:color w:val="000000"/>
                <w:sz w:val="18"/>
                <w:szCs w:val="18"/>
                <w:lang w:eastAsia="zh-CN"/>
                <w:rPrChange w:id="440" w:author="Han Huang" w:date="2019-01-05T20:51:00Z">
                  <w:rPr>
                    <w:ins w:id="441" w:author="Han Huang" w:date="2019-01-05T20:51:00Z"/>
                  </w:rPr>
                </w:rPrChange>
              </w:rPr>
              <w:pPrChange w:id="442" w:author="Han Huang" w:date="2019-01-05T20:51:00Z">
                <w:pPr>
                  <w:jc w:val="center"/>
                </w:pPr>
              </w:pPrChange>
            </w:pPr>
            <w:ins w:id="443" w:author="Han Huang" w:date="2019-01-05T20:51:00Z">
              <w:r w:rsidRPr="00C878CF">
                <w:rPr>
                  <w:rFonts w:ascii="Arial" w:hAnsi="Arial" w:cs="Arial"/>
                  <w:color w:val="000000"/>
                  <w:sz w:val="18"/>
                  <w:szCs w:val="18"/>
                  <w:lang w:eastAsia="zh-CN"/>
                  <w:rPrChange w:id="444" w:author="Han Huang" w:date="2019-01-05T20:51:00Z">
                    <w:rPr/>
                  </w:rPrChange>
                </w:rPr>
                <w:t>0.04%</w:t>
              </w:r>
            </w:ins>
          </w:p>
        </w:tc>
        <w:tc>
          <w:tcPr>
            <w:tcW w:w="1173" w:type="dxa"/>
            <w:tcBorders>
              <w:top w:val="single" w:sz="8" w:space="0" w:color="auto"/>
              <w:left w:val="nil"/>
              <w:bottom w:val="nil"/>
              <w:right w:val="single" w:sz="4" w:space="0" w:color="auto"/>
            </w:tcBorders>
            <w:shd w:val="clear" w:color="auto" w:fill="auto"/>
            <w:noWrap/>
            <w:vAlign w:val="center"/>
            <w:hideMark/>
            <w:tcPrChange w:id="445" w:author="Han Huang" w:date="2019-01-05T20: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AA5974"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an Huang" w:date="2019-01-05T20:51:00Z"/>
                <w:rFonts w:ascii="Arial" w:hAnsi="Arial" w:cs="Arial"/>
                <w:color w:val="000000"/>
                <w:sz w:val="18"/>
                <w:szCs w:val="18"/>
                <w:lang w:eastAsia="zh-CN"/>
                <w:rPrChange w:id="447" w:author="Han Huang" w:date="2019-01-05T20:51:00Z">
                  <w:rPr>
                    <w:ins w:id="448" w:author="Han Huang" w:date="2019-01-05T20:51:00Z"/>
                  </w:rPr>
                </w:rPrChange>
              </w:rPr>
              <w:pPrChange w:id="449" w:author="Han Huang" w:date="2019-01-05T20:51:00Z">
                <w:pPr>
                  <w:jc w:val="center"/>
                </w:pPr>
              </w:pPrChange>
            </w:pPr>
            <w:ins w:id="450" w:author="Han Huang" w:date="2019-01-05T20:51:00Z">
              <w:r w:rsidRPr="00C878CF">
                <w:rPr>
                  <w:rFonts w:ascii="Arial" w:hAnsi="Arial" w:cs="Arial"/>
                  <w:color w:val="000000"/>
                  <w:sz w:val="18"/>
                  <w:szCs w:val="18"/>
                  <w:lang w:eastAsia="zh-CN"/>
                  <w:rPrChange w:id="451" w:author="Han Huang" w:date="2019-01-05T20:51:00Z">
                    <w:rPr/>
                  </w:rPrChange>
                </w:rPr>
                <w:t>0.03%</w:t>
              </w:r>
            </w:ins>
          </w:p>
        </w:tc>
        <w:tc>
          <w:tcPr>
            <w:tcW w:w="880" w:type="dxa"/>
            <w:tcBorders>
              <w:top w:val="single" w:sz="8" w:space="0" w:color="auto"/>
              <w:left w:val="nil"/>
              <w:bottom w:val="nil"/>
              <w:right w:val="nil"/>
            </w:tcBorders>
            <w:shd w:val="clear" w:color="auto" w:fill="auto"/>
            <w:noWrap/>
            <w:vAlign w:val="center"/>
            <w:hideMark/>
            <w:tcPrChange w:id="452"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2369AA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Han Huang" w:date="2019-01-05T20:51:00Z"/>
                <w:rFonts w:ascii="Arial" w:hAnsi="Arial" w:cs="Arial"/>
                <w:color w:val="000000"/>
                <w:sz w:val="18"/>
                <w:szCs w:val="18"/>
                <w:lang w:eastAsia="zh-CN"/>
                <w:rPrChange w:id="454" w:author="Han Huang" w:date="2019-01-05T20:51:00Z">
                  <w:rPr>
                    <w:ins w:id="455" w:author="Han Huang" w:date="2019-01-05T20:51:00Z"/>
                  </w:rPr>
                </w:rPrChange>
              </w:rPr>
              <w:pPrChange w:id="456" w:author="Han Huang" w:date="2019-01-05T20:51:00Z">
                <w:pPr>
                  <w:jc w:val="center"/>
                </w:pPr>
              </w:pPrChange>
            </w:pPr>
            <w:ins w:id="457" w:author="Han Huang" w:date="2019-01-05T20:51:00Z">
              <w:r w:rsidRPr="00C878CF">
                <w:rPr>
                  <w:rFonts w:ascii="Arial" w:hAnsi="Arial" w:cs="Arial"/>
                  <w:color w:val="000000"/>
                  <w:sz w:val="18"/>
                  <w:szCs w:val="18"/>
                  <w:lang w:eastAsia="zh-CN"/>
                  <w:rPrChange w:id="458" w:author="Han Huang" w:date="2019-01-05T20:51:00Z">
                    <w:rPr/>
                  </w:rPrChange>
                </w:rPr>
                <w:t>96%</w:t>
              </w:r>
            </w:ins>
          </w:p>
        </w:tc>
        <w:tc>
          <w:tcPr>
            <w:tcW w:w="900" w:type="dxa"/>
            <w:tcBorders>
              <w:top w:val="single" w:sz="8" w:space="0" w:color="auto"/>
              <w:left w:val="nil"/>
              <w:bottom w:val="nil"/>
              <w:right w:val="single" w:sz="8" w:space="0" w:color="auto"/>
            </w:tcBorders>
            <w:shd w:val="clear" w:color="auto" w:fill="auto"/>
            <w:noWrap/>
            <w:vAlign w:val="center"/>
            <w:hideMark/>
            <w:tcPrChange w:id="459" w:author="Han Huang" w:date="2019-01-05T20: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3D78E2D"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Han Huang" w:date="2019-01-05T20:51:00Z"/>
                <w:rFonts w:ascii="Arial" w:hAnsi="Arial" w:cs="Arial"/>
                <w:color w:val="000000"/>
                <w:sz w:val="18"/>
                <w:szCs w:val="18"/>
                <w:lang w:eastAsia="zh-CN"/>
                <w:rPrChange w:id="461" w:author="Han Huang" w:date="2019-01-05T20:51:00Z">
                  <w:rPr>
                    <w:ins w:id="462" w:author="Han Huang" w:date="2019-01-05T20:51:00Z"/>
                  </w:rPr>
                </w:rPrChange>
              </w:rPr>
              <w:pPrChange w:id="463" w:author="Han Huang" w:date="2019-01-05T20:51:00Z">
                <w:pPr>
                  <w:jc w:val="center"/>
                </w:pPr>
              </w:pPrChange>
            </w:pPr>
            <w:ins w:id="464" w:author="Han Huang" w:date="2019-01-05T20:51:00Z">
              <w:r w:rsidRPr="00C878CF">
                <w:rPr>
                  <w:rFonts w:ascii="Arial" w:hAnsi="Arial" w:cs="Arial"/>
                  <w:color w:val="000000"/>
                  <w:sz w:val="18"/>
                  <w:szCs w:val="18"/>
                  <w:lang w:eastAsia="zh-CN"/>
                  <w:rPrChange w:id="465" w:author="Han Huang" w:date="2019-01-05T20:51:00Z">
                    <w:rPr/>
                  </w:rPrChange>
                </w:rPr>
                <w:t>92%</w:t>
              </w:r>
            </w:ins>
          </w:p>
        </w:tc>
      </w:tr>
      <w:tr w:rsidR="00C878CF" w:rsidRPr="00C878CF" w14:paraId="24A33090" w14:textId="77777777" w:rsidTr="00C878CF">
        <w:trPr>
          <w:trHeight w:val="255"/>
          <w:jc w:val="center"/>
          <w:ins w:id="466" w:author="Han Huang" w:date="2019-01-05T20:51:00Z"/>
          <w:trPrChange w:id="467" w:author="Han Huang" w:date="2019-01-05T20:5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68" w:author="Han Huang" w:date="2019-01-05T20:5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ED792A8"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an Huang" w:date="2019-01-05T20:51:00Z"/>
                <w:rFonts w:ascii="Arial" w:hAnsi="Arial" w:cs="Arial"/>
                <w:color w:val="000000"/>
                <w:sz w:val="18"/>
                <w:szCs w:val="18"/>
                <w:lang w:eastAsia="zh-CN"/>
                <w:rPrChange w:id="470" w:author="Han Huang" w:date="2019-01-05T20:51:00Z">
                  <w:rPr>
                    <w:ins w:id="471" w:author="Han Huang" w:date="2019-01-05T20:51:00Z"/>
                  </w:rPr>
                </w:rPrChange>
              </w:rPr>
              <w:pPrChange w:id="472" w:author="Han Huang" w:date="2019-01-05T20:51:00Z">
                <w:pPr>
                  <w:jc w:val="center"/>
                </w:pPr>
              </w:pPrChange>
            </w:pPr>
            <w:ins w:id="473" w:author="Han Huang" w:date="2019-01-05T20:51:00Z">
              <w:r w:rsidRPr="00C878CF">
                <w:rPr>
                  <w:rFonts w:ascii="Arial" w:hAnsi="Arial" w:cs="Arial"/>
                  <w:color w:val="000000"/>
                  <w:sz w:val="18"/>
                  <w:szCs w:val="18"/>
                  <w:lang w:eastAsia="zh-CN"/>
                  <w:rPrChange w:id="474" w:author="Han Huang" w:date="2019-01-05T20:51:00Z">
                    <w:rPr/>
                  </w:rPrChange>
                </w:rPr>
                <w:t>Class F</w:t>
              </w:r>
            </w:ins>
          </w:p>
        </w:tc>
        <w:tc>
          <w:tcPr>
            <w:tcW w:w="1174" w:type="dxa"/>
            <w:tcBorders>
              <w:top w:val="nil"/>
              <w:left w:val="nil"/>
              <w:bottom w:val="single" w:sz="8" w:space="0" w:color="auto"/>
              <w:right w:val="nil"/>
            </w:tcBorders>
            <w:shd w:val="clear" w:color="auto" w:fill="auto"/>
            <w:noWrap/>
            <w:vAlign w:val="center"/>
            <w:hideMark/>
            <w:tcPrChange w:id="475"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222F38"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an Huang" w:date="2019-01-05T20:51:00Z"/>
                <w:rFonts w:ascii="Arial" w:hAnsi="Arial" w:cs="Arial"/>
                <w:color w:val="000000"/>
                <w:sz w:val="18"/>
                <w:szCs w:val="18"/>
                <w:lang w:eastAsia="zh-CN"/>
                <w:rPrChange w:id="477" w:author="Han Huang" w:date="2019-01-05T20:51:00Z">
                  <w:rPr>
                    <w:ins w:id="478" w:author="Han Huang" w:date="2019-01-05T20:51:00Z"/>
                  </w:rPr>
                </w:rPrChange>
              </w:rPr>
              <w:pPrChange w:id="479" w:author="Han Huang" w:date="2019-01-05T20:51:00Z">
                <w:pPr>
                  <w:jc w:val="center"/>
                </w:pPr>
              </w:pPrChange>
            </w:pPr>
            <w:ins w:id="480" w:author="Han Huang" w:date="2019-01-05T20:51:00Z">
              <w:r w:rsidRPr="00C878CF">
                <w:rPr>
                  <w:rFonts w:ascii="Arial" w:hAnsi="Arial" w:cs="Arial"/>
                  <w:color w:val="000000"/>
                  <w:sz w:val="18"/>
                  <w:szCs w:val="18"/>
                  <w:lang w:eastAsia="zh-CN"/>
                  <w:rPrChange w:id="481" w:author="Han Huang" w:date="2019-01-05T20:51:00Z">
                    <w:rPr/>
                  </w:rPrChange>
                </w:rPr>
                <w:t>-0.02%</w:t>
              </w:r>
            </w:ins>
          </w:p>
        </w:tc>
        <w:tc>
          <w:tcPr>
            <w:tcW w:w="1173" w:type="dxa"/>
            <w:tcBorders>
              <w:top w:val="nil"/>
              <w:left w:val="nil"/>
              <w:bottom w:val="single" w:sz="8" w:space="0" w:color="auto"/>
              <w:right w:val="nil"/>
            </w:tcBorders>
            <w:shd w:val="clear" w:color="auto" w:fill="auto"/>
            <w:noWrap/>
            <w:vAlign w:val="center"/>
            <w:hideMark/>
            <w:tcPrChange w:id="482"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D7A384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an Huang" w:date="2019-01-05T20:51:00Z"/>
                <w:rFonts w:ascii="Arial" w:hAnsi="Arial" w:cs="Arial"/>
                <w:color w:val="000000"/>
                <w:sz w:val="18"/>
                <w:szCs w:val="18"/>
                <w:lang w:eastAsia="zh-CN"/>
                <w:rPrChange w:id="484" w:author="Han Huang" w:date="2019-01-05T20:51:00Z">
                  <w:rPr>
                    <w:ins w:id="485" w:author="Han Huang" w:date="2019-01-05T20:51:00Z"/>
                  </w:rPr>
                </w:rPrChange>
              </w:rPr>
              <w:pPrChange w:id="486" w:author="Han Huang" w:date="2019-01-05T20:51:00Z">
                <w:pPr>
                  <w:jc w:val="center"/>
                </w:pPr>
              </w:pPrChange>
            </w:pPr>
            <w:ins w:id="487" w:author="Han Huang" w:date="2019-01-05T20:51:00Z">
              <w:r w:rsidRPr="00C878CF">
                <w:rPr>
                  <w:rFonts w:ascii="Arial" w:hAnsi="Arial" w:cs="Arial"/>
                  <w:color w:val="000000"/>
                  <w:sz w:val="18"/>
                  <w:szCs w:val="18"/>
                  <w:lang w:eastAsia="zh-CN"/>
                  <w:rPrChange w:id="488" w:author="Han Huang" w:date="2019-01-05T20:51:00Z">
                    <w:rPr/>
                  </w:rPrChange>
                </w:rPr>
                <w:t>-0.03%</w:t>
              </w:r>
            </w:ins>
          </w:p>
        </w:tc>
        <w:tc>
          <w:tcPr>
            <w:tcW w:w="1173" w:type="dxa"/>
            <w:tcBorders>
              <w:top w:val="nil"/>
              <w:left w:val="nil"/>
              <w:bottom w:val="single" w:sz="8" w:space="0" w:color="auto"/>
              <w:right w:val="single" w:sz="4" w:space="0" w:color="auto"/>
            </w:tcBorders>
            <w:shd w:val="clear" w:color="auto" w:fill="auto"/>
            <w:noWrap/>
            <w:vAlign w:val="center"/>
            <w:hideMark/>
            <w:tcPrChange w:id="489" w:author="Han Huang" w:date="2019-01-05T20: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4CEF4A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an Huang" w:date="2019-01-05T20:51:00Z"/>
                <w:rFonts w:ascii="Arial" w:hAnsi="Arial" w:cs="Arial"/>
                <w:color w:val="000000"/>
                <w:sz w:val="18"/>
                <w:szCs w:val="18"/>
                <w:lang w:eastAsia="zh-CN"/>
                <w:rPrChange w:id="491" w:author="Han Huang" w:date="2019-01-05T20:51:00Z">
                  <w:rPr>
                    <w:ins w:id="492" w:author="Han Huang" w:date="2019-01-05T20:51:00Z"/>
                  </w:rPr>
                </w:rPrChange>
              </w:rPr>
              <w:pPrChange w:id="493" w:author="Han Huang" w:date="2019-01-05T20:51:00Z">
                <w:pPr>
                  <w:jc w:val="center"/>
                </w:pPr>
              </w:pPrChange>
            </w:pPr>
            <w:ins w:id="494" w:author="Han Huang" w:date="2019-01-05T20:51:00Z">
              <w:r w:rsidRPr="00C878CF">
                <w:rPr>
                  <w:rFonts w:ascii="Arial" w:hAnsi="Arial" w:cs="Arial"/>
                  <w:color w:val="000000"/>
                  <w:sz w:val="18"/>
                  <w:szCs w:val="18"/>
                  <w:lang w:eastAsia="zh-CN"/>
                  <w:rPrChange w:id="495" w:author="Han Huang" w:date="2019-01-05T20:51:00Z">
                    <w:rPr/>
                  </w:rPrChange>
                </w:rPr>
                <w:t>-0.02%</w:t>
              </w:r>
            </w:ins>
          </w:p>
        </w:tc>
        <w:tc>
          <w:tcPr>
            <w:tcW w:w="880" w:type="dxa"/>
            <w:tcBorders>
              <w:top w:val="nil"/>
              <w:left w:val="nil"/>
              <w:bottom w:val="single" w:sz="8" w:space="0" w:color="auto"/>
              <w:right w:val="nil"/>
            </w:tcBorders>
            <w:shd w:val="clear" w:color="auto" w:fill="auto"/>
            <w:noWrap/>
            <w:vAlign w:val="center"/>
            <w:hideMark/>
            <w:tcPrChange w:id="496"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28DAA1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an Huang" w:date="2019-01-05T20:51:00Z"/>
                <w:rFonts w:ascii="Arial" w:hAnsi="Arial" w:cs="Arial"/>
                <w:color w:val="000000"/>
                <w:sz w:val="18"/>
                <w:szCs w:val="18"/>
                <w:lang w:eastAsia="zh-CN"/>
                <w:rPrChange w:id="498" w:author="Han Huang" w:date="2019-01-05T20:51:00Z">
                  <w:rPr>
                    <w:ins w:id="499" w:author="Han Huang" w:date="2019-01-05T20:51:00Z"/>
                  </w:rPr>
                </w:rPrChange>
              </w:rPr>
              <w:pPrChange w:id="500" w:author="Han Huang" w:date="2019-01-05T20:51:00Z">
                <w:pPr>
                  <w:jc w:val="center"/>
                </w:pPr>
              </w:pPrChange>
            </w:pPr>
            <w:ins w:id="501" w:author="Han Huang" w:date="2019-01-05T20:51:00Z">
              <w:r w:rsidRPr="00C878CF">
                <w:rPr>
                  <w:rFonts w:ascii="Arial" w:hAnsi="Arial" w:cs="Arial"/>
                  <w:color w:val="000000"/>
                  <w:sz w:val="18"/>
                  <w:szCs w:val="18"/>
                  <w:lang w:eastAsia="zh-CN"/>
                  <w:rPrChange w:id="502" w:author="Han Huang" w:date="2019-01-05T20:51:00Z">
                    <w:rPr/>
                  </w:rPrChange>
                </w:rPr>
                <w:t>95%</w:t>
              </w:r>
            </w:ins>
          </w:p>
        </w:tc>
        <w:tc>
          <w:tcPr>
            <w:tcW w:w="900" w:type="dxa"/>
            <w:tcBorders>
              <w:top w:val="nil"/>
              <w:left w:val="nil"/>
              <w:bottom w:val="single" w:sz="8" w:space="0" w:color="auto"/>
              <w:right w:val="single" w:sz="8" w:space="0" w:color="auto"/>
            </w:tcBorders>
            <w:shd w:val="clear" w:color="auto" w:fill="auto"/>
            <w:noWrap/>
            <w:vAlign w:val="center"/>
            <w:hideMark/>
            <w:tcPrChange w:id="503" w:author="Han Huang" w:date="2019-01-05T20: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FC2863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an Huang" w:date="2019-01-05T20:51:00Z"/>
                <w:rFonts w:ascii="Arial" w:hAnsi="Arial" w:cs="Arial"/>
                <w:color w:val="000000"/>
                <w:sz w:val="18"/>
                <w:szCs w:val="18"/>
                <w:lang w:eastAsia="zh-CN"/>
                <w:rPrChange w:id="505" w:author="Han Huang" w:date="2019-01-05T20:51:00Z">
                  <w:rPr>
                    <w:ins w:id="506" w:author="Han Huang" w:date="2019-01-05T20:51:00Z"/>
                  </w:rPr>
                </w:rPrChange>
              </w:rPr>
              <w:pPrChange w:id="507" w:author="Han Huang" w:date="2019-01-05T20:51:00Z">
                <w:pPr>
                  <w:jc w:val="center"/>
                </w:pPr>
              </w:pPrChange>
            </w:pPr>
            <w:ins w:id="508" w:author="Han Huang" w:date="2019-01-05T20:51:00Z">
              <w:r w:rsidRPr="00C878CF">
                <w:rPr>
                  <w:rFonts w:ascii="Arial" w:hAnsi="Arial" w:cs="Arial"/>
                  <w:color w:val="000000"/>
                  <w:sz w:val="18"/>
                  <w:szCs w:val="18"/>
                  <w:lang w:eastAsia="zh-CN"/>
                  <w:rPrChange w:id="509" w:author="Han Huang" w:date="2019-01-05T20:51:00Z">
                    <w:rPr/>
                  </w:rPrChange>
                </w:rPr>
                <w:t>93%</w:t>
              </w:r>
            </w:ins>
          </w:p>
        </w:tc>
      </w:tr>
      <w:tr w:rsidR="00C878CF" w:rsidRPr="00C878CF" w14:paraId="5E71A6E2" w14:textId="77777777" w:rsidTr="00C878CF">
        <w:trPr>
          <w:trHeight w:val="255"/>
          <w:jc w:val="center"/>
          <w:ins w:id="510" w:author="Han Huang" w:date="2019-01-05T20:51:00Z"/>
          <w:trPrChange w:id="511"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51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8ADC9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Han Huang" w:date="2019-01-05T20:51:00Z"/>
                <w:rFonts w:ascii="Arial" w:hAnsi="Arial" w:cs="Arial"/>
                <w:color w:val="000000"/>
                <w:sz w:val="18"/>
                <w:szCs w:val="18"/>
                <w:lang w:eastAsia="zh-CN"/>
                <w:rPrChange w:id="514" w:author="Han Huang" w:date="2019-01-05T20:51:00Z">
                  <w:rPr>
                    <w:ins w:id="515" w:author="Han Huang" w:date="2019-01-05T20:51:00Z"/>
                  </w:rPr>
                </w:rPrChange>
              </w:rPr>
              <w:pPrChange w:id="516" w:author="Han Huang" w:date="2019-01-05T20:51:00Z">
                <w:pPr>
                  <w:jc w:val="center"/>
                </w:pPr>
              </w:pPrChange>
            </w:pPr>
          </w:p>
        </w:tc>
        <w:tc>
          <w:tcPr>
            <w:tcW w:w="1174" w:type="dxa"/>
            <w:tcBorders>
              <w:top w:val="nil"/>
              <w:left w:val="nil"/>
              <w:bottom w:val="nil"/>
              <w:right w:val="nil"/>
            </w:tcBorders>
            <w:shd w:val="clear" w:color="auto" w:fill="auto"/>
            <w:noWrap/>
            <w:vAlign w:val="bottom"/>
            <w:hideMark/>
            <w:tcPrChange w:id="517"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13CF28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Han Huang" w:date="2019-01-05T20:51:00Z"/>
                <w:sz w:val="20"/>
                <w:lang w:eastAsia="zh-CN"/>
                <w:rPrChange w:id="519" w:author="Han Huang" w:date="2019-01-05T20:51:00Z">
                  <w:rPr>
                    <w:ins w:id="520" w:author="Han Huang" w:date="2019-01-05T20:51:00Z"/>
                  </w:rPr>
                </w:rPrChange>
              </w:rPr>
              <w:pPrChange w:id="521" w:author="Han Huang" w:date="2019-01-05T20:51:00Z">
                <w:pPr>
                  <w:jc w:val="center"/>
                </w:pPr>
              </w:pPrChange>
            </w:pPr>
          </w:p>
        </w:tc>
        <w:tc>
          <w:tcPr>
            <w:tcW w:w="1173" w:type="dxa"/>
            <w:tcBorders>
              <w:top w:val="nil"/>
              <w:left w:val="nil"/>
              <w:bottom w:val="nil"/>
              <w:right w:val="nil"/>
            </w:tcBorders>
            <w:shd w:val="clear" w:color="auto" w:fill="auto"/>
            <w:noWrap/>
            <w:vAlign w:val="bottom"/>
            <w:hideMark/>
            <w:tcPrChange w:id="52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A3214C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3" w:author="Han Huang" w:date="2019-01-05T20:51:00Z"/>
                <w:sz w:val="20"/>
                <w:lang w:eastAsia="zh-CN"/>
                <w:rPrChange w:id="524" w:author="Han Huang" w:date="2019-01-05T20:51:00Z">
                  <w:rPr>
                    <w:ins w:id="525" w:author="Han Huang" w:date="2019-01-05T20:51:00Z"/>
                  </w:rPr>
                </w:rPrChange>
              </w:rPr>
              <w:pPrChange w:id="526" w:author="Han Huang" w:date="2019-01-05T20:51:00Z">
                <w:pPr/>
              </w:pPrChange>
            </w:pPr>
          </w:p>
        </w:tc>
        <w:tc>
          <w:tcPr>
            <w:tcW w:w="1173" w:type="dxa"/>
            <w:tcBorders>
              <w:top w:val="nil"/>
              <w:left w:val="nil"/>
              <w:bottom w:val="nil"/>
              <w:right w:val="nil"/>
            </w:tcBorders>
            <w:shd w:val="clear" w:color="auto" w:fill="auto"/>
            <w:noWrap/>
            <w:vAlign w:val="bottom"/>
            <w:hideMark/>
            <w:tcPrChange w:id="527"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54761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 w:author="Han Huang" w:date="2019-01-05T20:51:00Z"/>
                <w:sz w:val="20"/>
                <w:lang w:eastAsia="zh-CN"/>
                <w:rPrChange w:id="529" w:author="Han Huang" w:date="2019-01-05T20:51:00Z">
                  <w:rPr>
                    <w:ins w:id="530" w:author="Han Huang" w:date="2019-01-05T20:51:00Z"/>
                  </w:rPr>
                </w:rPrChange>
              </w:rPr>
              <w:pPrChange w:id="531" w:author="Han Huang" w:date="2019-01-05T20:51:00Z">
                <w:pPr/>
              </w:pPrChange>
            </w:pPr>
          </w:p>
        </w:tc>
        <w:tc>
          <w:tcPr>
            <w:tcW w:w="880" w:type="dxa"/>
            <w:tcBorders>
              <w:top w:val="nil"/>
              <w:left w:val="nil"/>
              <w:bottom w:val="nil"/>
              <w:right w:val="nil"/>
            </w:tcBorders>
            <w:shd w:val="clear" w:color="auto" w:fill="auto"/>
            <w:noWrap/>
            <w:vAlign w:val="bottom"/>
            <w:hideMark/>
            <w:tcPrChange w:id="53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943B2C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Han Huang" w:date="2019-01-05T20:51:00Z"/>
                <w:sz w:val="20"/>
                <w:lang w:eastAsia="zh-CN"/>
                <w:rPrChange w:id="534" w:author="Han Huang" w:date="2019-01-05T20:51:00Z">
                  <w:rPr>
                    <w:ins w:id="535" w:author="Han Huang" w:date="2019-01-05T20:51:00Z"/>
                  </w:rPr>
                </w:rPrChange>
              </w:rPr>
              <w:pPrChange w:id="536" w:author="Han Huang" w:date="2019-01-05T20:51:00Z">
                <w:pPr/>
              </w:pPrChange>
            </w:pPr>
          </w:p>
        </w:tc>
        <w:tc>
          <w:tcPr>
            <w:tcW w:w="900" w:type="dxa"/>
            <w:tcBorders>
              <w:top w:val="nil"/>
              <w:left w:val="nil"/>
              <w:bottom w:val="nil"/>
              <w:right w:val="nil"/>
            </w:tcBorders>
            <w:shd w:val="clear" w:color="auto" w:fill="auto"/>
            <w:noWrap/>
            <w:vAlign w:val="bottom"/>
            <w:hideMark/>
            <w:tcPrChange w:id="537"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2EC61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 w:author="Han Huang" w:date="2019-01-05T20:51:00Z"/>
                <w:sz w:val="20"/>
                <w:lang w:eastAsia="zh-CN"/>
                <w:rPrChange w:id="539" w:author="Han Huang" w:date="2019-01-05T20:51:00Z">
                  <w:rPr>
                    <w:ins w:id="540" w:author="Han Huang" w:date="2019-01-05T20:51:00Z"/>
                  </w:rPr>
                </w:rPrChange>
              </w:rPr>
              <w:pPrChange w:id="541" w:author="Han Huang" w:date="2019-01-05T20:51:00Z">
                <w:pPr/>
              </w:pPrChange>
            </w:pPr>
          </w:p>
        </w:tc>
      </w:tr>
      <w:tr w:rsidR="00C878CF" w:rsidRPr="00C878CF" w14:paraId="67057FF0" w14:textId="77777777" w:rsidTr="00C878CF">
        <w:trPr>
          <w:trHeight w:val="255"/>
          <w:jc w:val="center"/>
          <w:ins w:id="542" w:author="Han Huang" w:date="2019-01-05T20:51:00Z"/>
          <w:trPrChange w:id="543"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54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1C201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Han Huang" w:date="2019-01-05T20:51:00Z"/>
                <w:sz w:val="20"/>
                <w:lang w:eastAsia="zh-CN"/>
                <w:rPrChange w:id="546" w:author="Han Huang" w:date="2019-01-05T20:51:00Z">
                  <w:rPr>
                    <w:ins w:id="547" w:author="Han Huang" w:date="2019-01-05T20:51:00Z"/>
                  </w:rPr>
                </w:rPrChange>
              </w:rPr>
              <w:pPrChange w:id="548" w:author="Han Huang" w:date="2019-01-05T20:51:00Z">
                <w:pPr/>
              </w:pPrChange>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Change w:id="549" w:author="Han Huang" w:date="2019-01-05T20:51:00Z">
              <w:tcPr>
                <w:tcW w:w="0" w:type="auto"/>
                <w:gridSpan w:val="5"/>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707F31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an Huang" w:date="2019-01-05T20:51:00Z"/>
                <w:rFonts w:ascii="Arial" w:hAnsi="Arial" w:cs="Arial"/>
                <w:b/>
                <w:bCs/>
                <w:color w:val="000000"/>
                <w:sz w:val="18"/>
                <w:szCs w:val="18"/>
                <w:lang w:eastAsia="zh-CN"/>
                <w:rPrChange w:id="551" w:author="Han Huang" w:date="2019-01-05T20:51:00Z">
                  <w:rPr>
                    <w:ins w:id="552" w:author="Han Huang" w:date="2019-01-05T20:51:00Z"/>
                  </w:rPr>
                </w:rPrChange>
              </w:rPr>
              <w:pPrChange w:id="553" w:author="Han Huang" w:date="2019-01-05T20:51:00Z">
                <w:pPr>
                  <w:jc w:val="center"/>
                </w:pPr>
              </w:pPrChange>
            </w:pPr>
            <w:ins w:id="554" w:author="Han Huang" w:date="2019-01-05T20:51:00Z">
              <w:r w:rsidRPr="00C878CF">
                <w:rPr>
                  <w:rFonts w:ascii="Arial" w:hAnsi="Arial" w:cs="Arial"/>
                  <w:b/>
                  <w:bCs/>
                  <w:color w:val="000000"/>
                  <w:sz w:val="18"/>
                  <w:szCs w:val="18"/>
                  <w:lang w:eastAsia="zh-CN"/>
                  <w:rPrChange w:id="555" w:author="Han Huang" w:date="2019-01-05T20:51:00Z">
                    <w:rPr/>
                  </w:rPrChange>
                </w:rPr>
                <w:t xml:space="preserve">Low delay B Main10 </w:t>
              </w:r>
            </w:ins>
          </w:p>
        </w:tc>
      </w:tr>
      <w:tr w:rsidR="00C878CF" w:rsidRPr="00C878CF" w14:paraId="0EE1A778" w14:textId="77777777" w:rsidTr="00C878CF">
        <w:trPr>
          <w:trHeight w:val="255"/>
          <w:jc w:val="center"/>
          <w:ins w:id="556" w:author="Han Huang" w:date="2019-01-05T20:51:00Z"/>
          <w:trPrChange w:id="557"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55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09F81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an Huang" w:date="2019-01-05T20:51:00Z"/>
                <w:rFonts w:ascii="Arial" w:hAnsi="Arial" w:cs="Arial"/>
                <w:b/>
                <w:bCs/>
                <w:color w:val="000000"/>
                <w:sz w:val="18"/>
                <w:szCs w:val="18"/>
                <w:lang w:eastAsia="zh-CN"/>
                <w:rPrChange w:id="560" w:author="Han Huang" w:date="2019-01-05T20:51:00Z">
                  <w:rPr>
                    <w:ins w:id="561" w:author="Han Huang" w:date="2019-01-05T20:51:00Z"/>
                  </w:rPr>
                </w:rPrChange>
              </w:rPr>
              <w:pPrChange w:id="562" w:author="Han Huang" w:date="2019-01-05T20:51:00Z">
                <w:pPr>
                  <w:jc w:val="center"/>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563" w:author="Han Huang" w:date="2019-01-05T20:51:00Z">
              <w:tcPr>
                <w:tcW w:w="0" w:type="auto"/>
                <w:gridSpan w:val="5"/>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E7EBB3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Han Huang" w:date="2019-01-05T20:51:00Z"/>
                <w:rFonts w:ascii="Arial" w:hAnsi="Arial" w:cs="Arial"/>
                <w:b/>
                <w:bCs/>
                <w:color w:val="000000"/>
                <w:sz w:val="18"/>
                <w:szCs w:val="18"/>
                <w:lang w:eastAsia="zh-CN"/>
                <w:rPrChange w:id="565" w:author="Han Huang" w:date="2019-01-05T20:51:00Z">
                  <w:rPr>
                    <w:ins w:id="566" w:author="Han Huang" w:date="2019-01-05T20:51:00Z"/>
                  </w:rPr>
                </w:rPrChange>
              </w:rPr>
              <w:pPrChange w:id="567" w:author="Han Huang" w:date="2019-01-05T20:51:00Z">
                <w:pPr>
                  <w:jc w:val="center"/>
                </w:pPr>
              </w:pPrChange>
            </w:pPr>
            <w:ins w:id="568" w:author="Han Huang" w:date="2019-01-05T20:51:00Z">
              <w:r w:rsidRPr="00C878CF">
                <w:rPr>
                  <w:rFonts w:ascii="Arial" w:hAnsi="Arial" w:cs="Arial"/>
                  <w:b/>
                  <w:bCs/>
                  <w:color w:val="000000"/>
                  <w:sz w:val="18"/>
                  <w:szCs w:val="18"/>
                  <w:lang w:eastAsia="zh-CN"/>
                  <w:rPrChange w:id="569" w:author="Han Huang" w:date="2019-01-05T20:51:00Z">
                    <w:rPr/>
                  </w:rPrChange>
                </w:rPr>
                <w:t>Over VTM-3.0</w:t>
              </w:r>
            </w:ins>
          </w:p>
        </w:tc>
      </w:tr>
      <w:tr w:rsidR="00C878CF" w:rsidRPr="00C878CF" w14:paraId="0FA81E10" w14:textId="77777777" w:rsidTr="00C878CF">
        <w:trPr>
          <w:trHeight w:val="255"/>
          <w:jc w:val="center"/>
          <w:ins w:id="570" w:author="Han Huang" w:date="2019-01-05T20:51:00Z"/>
          <w:trPrChange w:id="571" w:author="Han Huang" w:date="2019-01-05T20:51:00Z">
            <w:trPr>
              <w:trHeight w:val="255"/>
            </w:trPr>
          </w:trPrChange>
        </w:trPr>
        <w:tc>
          <w:tcPr>
            <w:tcW w:w="1640" w:type="dxa"/>
            <w:tcBorders>
              <w:top w:val="nil"/>
              <w:left w:val="nil"/>
              <w:bottom w:val="nil"/>
              <w:right w:val="nil"/>
            </w:tcBorders>
            <w:shd w:val="clear" w:color="auto" w:fill="auto"/>
            <w:noWrap/>
            <w:vAlign w:val="center"/>
            <w:hideMark/>
            <w:tcPrChange w:id="57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E262C4"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Han Huang" w:date="2019-01-05T20:51:00Z"/>
                <w:rFonts w:ascii="Arial" w:hAnsi="Arial" w:cs="Arial"/>
                <w:b/>
                <w:bCs/>
                <w:color w:val="000000"/>
                <w:sz w:val="18"/>
                <w:szCs w:val="18"/>
                <w:lang w:eastAsia="zh-CN"/>
                <w:rPrChange w:id="574" w:author="Han Huang" w:date="2019-01-05T20:51:00Z">
                  <w:rPr>
                    <w:ins w:id="575" w:author="Han Huang" w:date="2019-01-05T20:51:00Z"/>
                  </w:rPr>
                </w:rPrChange>
              </w:rPr>
              <w:pPrChange w:id="576" w:author="Han Huang" w:date="2019-01-05T20:51:00Z">
                <w:pPr>
                  <w:jc w:val="center"/>
                </w:pPr>
              </w:pPrChange>
            </w:pPr>
          </w:p>
        </w:tc>
        <w:tc>
          <w:tcPr>
            <w:tcW w:w="1174" w:type="dxa"/>
            <w:tcBorders>
              <w:top w:val="nil"/>
              <w:left w:val="single" w:sz="8" w:space="0" w:color="auto"/>
              <w:bottom w:val="single" w:sz="8" w:space="0" w:color="auto"/>
              <w:right w:val="nil"/>
            </w:tcBorders>
            <w:shd w:val="clear" w:color="auto" w:fill="auto"/>
            <w:noWrap/>
            <w:vAlign w:val="center"/>
            <w:hideMark/>
            <w:tcPrChange w:id="577" w:author="Han Huang" w:date="2019-01-05T20: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4F3A73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an Huang" w:date="2019-01-05T20:51:00Z"/>
                <w:rFonts w:ascii="Arial" w:hAnsi="Arial" w:cs="Arial"/>
                <w:color w:val="000000"/>
                <w:sz w:val="18"/>
                <w:szCs w:val="18"/>
                <w:lang w:eastAsia="zh-CN"/>
                <w:rPrChange w:id="579" w:author="Han Huang" w:date="2019-01-05T20:51:00Z">
                  <w:rPr>
                    <w:ins w:id="580" w:author="Han Huang" w:date="2019-01-05T20:51:00Z"/>
                  </w:rPr>
                </w:rPrChange>
              </w:rPr>
              <w:pPrChange w:id="581" w:author="Han Huang" w:date="2019-01-05T20:51:00Z">
                <w:pPr>
                  <w:jc w:val="center"/>
                </w:pPr>
              </w:pPrChange>
            </w:pPr>
            <w:ins w:id="582" w:author="Han Huang" w:date="2019-01-05T20:51:00Z">
              <w:r w:rsidRPr="00C878CF">
                <w:rPr>
                  <w:rFonts w:ascii="Arial" w:hAnsi="Arial" w:cs="Arial"/>
                  <w:color w:val="000000"/>
                  <w:sz w:val="18"/>
                  <w:szCs w:val="18"/>
                  <w:lang w:eastAsia="zh-CN"/>
                  <w:rPrChange w:id="583" w:author="Han Huang" w:date="2019-01-05T20:51:00Z">
                    <w:rPr/>
                  </w:rPrChange>
                </w:rPr>
                <w:t>Y</w:t>
              </w:r>
            </w:ins>
          </w:p>
        </w:tc>
        <w:tc>
          <w:tcPr>
            <w:tcW w:w="1173" w:type="dxa"/>
            <w:tcBorders>
              <w:top w:val="nil"/>
              <w:left w:val="nil"/>
              <w:bottom w:val="single" w:sz="8" w:space="0" w:color="auto"/>
              <w:right w:val="nil"/>
            </w:tcBorders>
            <w:shd w:val="clear" w:color="auto" w:fill="auto"/>
            <w:noWrap/>
            <w:vAlign w:val="center"/>
            <w:hideMark/>
            <w:tcPrChange w:id="584"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2628A5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Han Huang" w:date="2019-01-05T20:51:00Z"/>
                <w:rFonts w:ascii="Arial" w:hAnsi="Arial" w:cs="Arial"/>
                <w:color w:val="000000"/>
                <w:sz w:val="18"/>
                <w:szCs w:val="18"/>
                <w:lang w:eastAsia="zh-CN"/>
                <w:rPrChange w:id="586" w:author="Han Huang" w:date="2019-01-05T20:51:00Z">
                  <w:rPr>
                    <w:ins w:id="587" w:author="Han Huang" w:date="2019-01-05T20:51:00Z"/>
                  </w:rPr>
                </w:rPrChange>
              </w:rPr>
              <w:pPrChange w:id="588" w:author="Han Huang" w:date="2019-01-05T20:51:00Z">
                <w:pPr>
                  <w:jc w:val="center"/>
                </w:pPr>
              </w:pPrChange>
            </w:pPr>
            <w:ins w:id="589" w:author="Han Huang" w:date="2019-01-05T20:51:00Z">
              <w:r w:rsidRPr="00C878CF">
                <w:rPr>
                  <w:rFonts w:ascii="Arial" w:hAnsi="Arial" w:cs="Arial"/>
                  <w:color w:val="000000"/>
                  <w:sz w:val="18"/>
                  <w:szCs w:val="18"/>
                  <w:lang w:eastAsia="zh-CN"/>
                  <w:rPrChange w:id="590" w:author="Han Huang" w:date="2019-01-05T20:51:00Z">
                    <w:rPr/>
                  </w:rPrChange>
                </w:rPr>
                <w:t>U</w:t>
              </w:r>
            </w:ins>
          </w:p>
        </w:tc>
        <w:tc>
          <w:tcPr>
            <w:tcW w:w="1173" w:type="dxa"/>
            <w:tcBorders>
              <w:top w:val="nil"/>
              <w:left w:val="nil"/>
              <w:bottom w:val="single" w:sz="8" w:space="0" w:color="auto"/>
              <w:right w:val="single" w:sz="4" w:space="0" w:color="auto"/>
            </w:tcBorders>
            <w:shd w:val="clear" w:color="auto" w:fill="auto"/>
            <w:noWrap/>
            <w:vAlign w:val="center"/>
            <w:hideMark/>
            <w:tcPrChange w:id="591" w:author="Han Huang" w:date="2019-01-05T20: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9617C7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an Huang" w:date="2019-01-05T20:51:00Z"/>
                <w:rFonts w:ascii="Arial" w:hAnsi="Arial" w:cs="Arial"/>
                <w:color w:val="000000"/>
                <w:sz w:val="18"/>
                <w:szCs w:val="18"/>
                <w:lang w:eastAsia="zh-CN"/>
                <w:rPrChange w:id="593" w:author="Han Huang" w:date="2019-01-05T20:51:00Z">
                  <w:rPr>
                    <w:ins w:id="594" w:author="Han Huang" w:date="2019-01-05T20:51:00Z"/>
                  </w:rPr>
                </w:rPrChange>
              </w:rPr>
              <w:pPrChange w:id="595" w:author="Han Huang" w:date="2019-01-05T20:51:00Z">
                <w:pPr>
                  <w:jc w:val="center"/>
                </w:pPr>
              </w:pPrChange>
            </w:pPr>
            <w:ins w:id="596" w:author="Han Huang" w:date="2019-01-05T20:51:00Z">
              <w:r w:rsidRPr="00C878CF">
                <w:rPr>
                  <w:rFonts w:ascii="Arial" w:hAnsi="Arial" w:cs="Arial"/>
                  <w:color w:val="000000"/>
                  <w:sz w:val="18"/>
                  <w:szCs w:val="18"/>
                  <w:lang w:eastAsia="zh-CN"/>
                  <w:rPrChange w:id="597" w:author="Han Huang" w:date="2019-01-05T20:51:00Z">
                    <w:rPr/>
                  </w:rPrChange>
                </w:rPr>
                <w:t>V</w:t>
              </w:r>
            </w:ins>
          </w:p>
        </w:tc>
        <w:tc>
          <w:tcPr>
            <w:tcW w:w="880" w:type="dxa"/>
            <w:tcBorders>
              <w:top w:val="nil"/>
              <w:left w:val="nil"/>
              <w:bottom w:val="single" w:sz="8" w:space="0" w:color="auto"/>
              <w:right w:val="nil"/>
            </w:tcBorders>
            <w:shd w:val="clear" w:color="auto" w:fill="auto"/>
            <w:noWrap/>
            <w:vAlign w:val="center"/>
            <w:hideMark/>
            <w:tcPrChange w:id="598"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BF1249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Han Huang" w:date="2019-01-05T20:51:00Z"/>
                <w:rFonts w:ascii="Arial" w:hAnsi="Arial" w:cs="Arial"/>
                <w:color w:val="000000"/>
                <w:sz w:val="18"/>
                <w:szCs w:val="18"/>
                <w:lang w:eastAsia="zh-CN"/>
                <w:rPrChange w:id="600" w:author="Han Huang" w:date="2019-01-05T20:51:00Z">
                  <w:rPr>
                    <w:ins w:id="601" w:author="Han Huang" w:date="2019-01-05T20:51:00Z"/>
                  </w:rPr>
                </w:rPrChange>
              </w:rPr>
              <w:pPrChange w:id="602" w:author="Han Huang" w:date="2019-01-05T20:51:00Z">
                <w:pPr>
                  <w:jc w:val="center"/>
                </w:pPr>
              </w:pPrChange>
            </w:pPr>
            <w:proofErr w:type="spellStart"/>
            <w:ins w:id="603" w:author="Han Huang" w:date="2019-01-05T20:51:00Z">
              <w:r w:rsidRPr="00C878CF">
                <w:rPr>
                  <w:rFonts w:ascii="Arial" w:hAnsi="Arial" w:cs="Arial"/>
                  <w:color w:val="000000"/>
                  <w:sz w:val="18"/>
                  <w:szCs w:val="18"/>
                  <w:lang w:eastAsia="zh-CN"/>
                  <w:rPrChange w:id="604" w:author="Han Huang" w:date="2019-01-05T20:51:00Z">
                    <w:rPr/>
                  </w:rPrChange>
                </w:rPr>
                <w:t>EncT</w:t>
              </w:r>
              <w:proofErr w:type="spellEnd"/>
            </w:ins>
          </w:p>
        </w:tc>
        <w:tc>
          <w:tcPr>
            <w:tcW w:w="900" w:type="dxa"/>
            <w:tcBorders>
              <w:top w:val="nil"/>
              <w:left w:val="nil"/>
              <w:bottom w:val="single" w:sz="8" w:space="0" w:color="auto"/>
              <w:right w:val="single" w:sz="8" w:space="0" w:color="auto"/>
            </w:tcBorders>
            <w:shd w:val="clear" w:color="auto" w:fill="auto"/>
            <w:noWrap/>
            <w:vAlign w:val="center"/>
            <w:hideMark/>
            <w:tcPrChange w:id="605" w:author="Han Huang" w:date="2019-01-05T20: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D14BD1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an Huang" w:date="2019-01-05T20:51:00Z"/>
                <w:rFonts w:ascii="Arial" w:hAnsi="Arial" w:cs="Arial"/>
                <w:color w:val="000000"/>
                <w:sz w:val="18"/>
                <w:szCs w:val="18"/>
                <w:lang w:eastAsia="zh-CN"/>
                <w:rPrChange w:id="607" w:author="Han Huang" w:date="2019-01-05T20:51:00Z">
                  <w:rPr>
                    <w:ins w:id="608" w:author="Han Huang" w:date="2019-01-05T20:51:00Z"/>
                  </w:rPr>
                </w:rPrChange>
              </w:rPr>
              <w:pPrChange w:id="609" w:author="Han Huang" w:date="2019-01-05T20:51:00Z">
                <w:pPr>
                  <w:jc w:val="center"/>
                </w:pPr>
              </w:pPrChange>
            </w:pPr>
            <w:proofErr w:type="spellStart"/>
            <w:ins w:id="610" w:author="Han Huang" w:date="2019-01-05T20:51:00Z">
              <w:r w:rsidRPr="00C878CF">
                <w:rPr>
                  <w:rFonts w:ascii="Arial" w:hAnsi="Arial" w:cs="Arial"/>
                  <w:color w:val="000000"/>
                  <w:sz w:val="18"/>
                  <w:szCs w:val="18"/>
                  <w:lang w:eastAsia="zh-CN"/>
                  <w:rPrChange w:id="611" w:author="Han Huang" w:date="2019-01-05T20:51:00Z">
                    <w:rPr/>
                  </w:rPrChange>
                </w:rPr>
                <w:t>DecT</w:t>
              </w:r>
              <w:proofErr w:type="spellEnd"/>
            </w:ins>
          </w:p>
        </w:tc>
      </w:tr>
      <w:tr w:rsidR="00C878CF" w:rsidRPr="00C878CF" w14:paraId="7A7F9A3F" w14:textId="77777777" w:rsidTr="00C878CF">
        <w:trPr>
          <w:trHeight w:val="255"/>
          <w:jc w:val="center"/>
          <w:ins w:id="612" w:author="Han Huang" w:date="2019-01-05T20:51:00Z"/>
          <w:trPrChange w:id="613" w:author="Han Huang" w:date="2019-01-05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4" w:author="Han Huang" w:date="2019-01-05T20: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F96107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Han Huang" w:date="2019-01-05T20:51:00Z"/>
                <w:rFonts w:ascii="Arial" w:hAnsi="Arial" w:cs="Arial"/>
                <w:color w:val="000000"/>
                <w:sz w:val="18"/>
                <w:szCs w:val="18"/>
                <w:lang w:eastAsia="zh-CN"/>
                <w:rPrChange w:id="616" w:author="Han Huang" w:date="2019-01-05T20:51:00Z">
                  <w:rPr>
                    <w:ins w:id="617" w:author="Han Huang" w:date="2019-01-05T20:51:00Z"/>
                  </w:rPr>
                </w:rPrChange>
              </w:rPr>
              <w:pPrChange w:id="618" w:author="Han Huang" w:date="2019-01-05T20:51:00Z">
                <w:pPr>
                  <w:jc w:val="center"/>
                </w:pPr>
              </w:pPrChange>
            </w:pPr>
            <w:ins w:id="619" w:author="Han Huang" w:date="2019-01-05T20:51:00Z">
              <w:r w:rsidRPr="00C878CF">
                <w:rPr>
                  <w:rFonts w:ascii="Arial" w:hAnsi="Arial" w:cs="Arial"/>
                  <w:color w:val="000000"/>
                  <w:sz w:val="18"/>
                  <w:szCs w:val="18"/>
                  <w:lang w:eastAsia="zh-CN"/>
                  <w:rPrChange w:id="620" w:author="Han Huang" w:date="2019-01-05T20:51:00Z">
                    <w:rPr/>
                  </w:rPrChange>
                </w:rPr>
                <w:t>Class A1</w:t>
              </w:r>
            </w:ins>
          </w:p>
        </w:tc>
        <w:tc>
          <w:tcPr>
            <w:tcW w:w="1174" w:type="dxa"/>
            <w:tcBorders>
              <w:top w:val="nil"/>
              <w:left w:val="nil"/>
              <w:bottom w:val="nil"/>
              <w:right w:val="nil"/>
            </w:tcBorders>
            <w:shd w:val="clear" w:color="auto" w:fill="auto"/>
            <w:noWrap/>
            <w:vAlign w:val="center"/>
            <w:hideMark/>
            <w:tcPrChange w:id="621"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01CDF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Huang" w:date="2019-01-05T20:51:00Z"/>
                <w:rFonts w:ascii="Arial" w:hAnsi="Arial" w:cs="Arial"/>
                <w:color w:val="000000"/>
                <w:sz w:val="18"/>
                <w:szCs w:val="18"/>
                <w:lang w:eastAsia="zh-CN"/>
                <w:rPrChange w:id="623" w:author="Han Huang" w:date="2019-01-05T20:51:00Z">
                  <w:rPr>
                    <w:ins w:id="624" w:author="Han Huang" w:date="2019-01-05T20:51:00Z"/>
                  </w:rPr>
                </w:rPrChange>
              </w:rPr>
              <w:pPrChange w:id="625" w:author="Han Huang" w:date="2019-01-05T20:51:00Z">
                <w:pPr>
                  <w:jc w:val="center"/>
                </w:pPr>
              </w:pPrChange>
            </w:pPr>
            <w:ins w:id="626" w:author="Han Huang" w:date="2019-01-05T20:51:00Z">
              <w:r w:rsidRPr="00C878CF">
                <w:rPr>
                  <w:rFonts w:ascii="Arial" w:hAnsi="Arial" w:cs="Arial"/>
                  <w:color w:val="000000"/>
                  <w:sz w:val="18"/>
                  <w:szCs w:val="18"/>
                  <w:lang w:eastAsia="zh-CN"/>
                  <w:rPrChange w:id="627" w:author="Han Huang" w:date="2019-01-05T20:51:00Z">
                    <w:rPr/>
                  </w:rPrChange>
                </w:rPr>
                <w:t> </w:t>
              </w:r>
            </w:ins>
          </w:p>
        </w:tc>
        <w:tc>
          <w:tcPr>
            <w:tcW w:w="1173" w:type="dxa"/>
            <w:tcBorders>
              <w:top w:val="nil"/>
              <w:left w:val="nil"/>
              <w:bottom w:val="nil"/>
              <w:right w:val="nil"/>
            </w:tcBorders>
            <w:shd w:val="clear" w:color="auto" w:fill="auto"/>
            <w:noWrap/>
            <w:vAlign w:val="center"/>
            <w:hideMark/>
            <w:tcPrChange w:id="62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4658F1"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Han Huang" w:date="2019-01-05T20:51:00Z"/>
                <w:rFonts w:ascii="Arial" w:hAnsi="Arial" w:cs="Arial"/>
                <w:color w:val="000000"/>
                <w:sz w:val="18"/>
                <w:szCs w:val="18"/>
                <w:lang w:eastAsia="zh-CN"/>
                <w:rPrChange w:id="630" w:author="Han Huang" w:date="2019-01-05T20:51:00Z">
                  <w:rPr>
                    <w:ins w:id="631" w:author="Han Huang" w:date="2019-01-05T20:51:00Z"/>
                  </w:rPr>
                </w:rPrChange>
              </w:rPr>
              <w:pPrChange w:id="632" w:author="Han Huang" w:date="2019-01-05T20:51:00Z">
                <w:pPr>
                  <w:jc w:val="center"/>
                </w:pPr>
              </w:pPrChange>
            </w:pPr>
            <w:ins w:id="633" w:author="Han Huang" w:date="2019-01-05T20:51:00Z">
              <w:r w:rsidRPr="00C878CF">
                <w:rPr>
                  <w:rFonts w:ascii="Arial" w:hAnsi="Arial" w:cs="Arial"/>
                  <w:color w:val="000000"/>
                  <w:sz w:val="18"/>
                  <w:szCs w:val="18"/>
                  <w:lang w:eastAsia="zh-CN"/>
                  <w:rPrChange w:id="634" w:author="Han Huang" w:date="2019-01-05T20:51:00Z">
                    <w:rPr/>
                  </w:rPrChange>
                </w:rPr>
                <w:t> </w:t>
              </w:r>
            </w:ins>
          </w:p>
        </w:tc>
        <w:tc>
          <w:tcPr>
            <w:tcW w:w="1173" w:type="dxa"/>
            <w:tcBorders>
              <w:top w:val="nil"/>
              <w:left w:val="nil"/>
              <w:bottom w:val="nil"/>
              <w:right w:val="single" w:sz="4" w:space="0" w:color="auto"/>
            </w:tcBorders>
            <w:shd w:val="clear" w:color="auto" w:fill="auto"/>
            <w:noWrap/>
            <w:vAlign w:val="center"/>
            <w:hideMark/>
            <w:tcPrChange w:id="635"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CEC6A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Han Huang" w:date="2019-01-05T20:51:00Z"/>
                <w:rFonts w:ascii="Arial" w:hAnsi="Arial" w:cs="Arial"/>
                <w:color w:val="000000"/>
                <w:sz w:val="18"/>
                <w:szCs w:val="18"/>
                <w:lang w:eastAsia="zh-CN"/>
                <w:rPrChange w:id="637" w:author="Han Huang" w:date="2019-01-05T20:51:00Z">
                  <w:rPr>
                    <w:ins w:id="638" w:author="Han Huang" w:date="2019-01-05T20:51:00Z"/>
                  </w:rPr>
                </w:rPrChange>
              </w:rPr>
              <w:pPrChange w:id="639" w:author="Han Huang" w:date="2019-01-05T20:51:00Z">
                <w:pPr>
                  <w:jc w:val="center"/>
                </w:pPr>
              </w:pPrChange>
            </w:pPr>
            <w:ins w:id="640" w:author="Han Huang" w:date="2019-01-05T20:51:00Z">
              <w:r w:rsidRPr="00C878CF">
                <w:rPr>
                  <w:rFonts w:ascii="Arial" w:hAnsi="Arial" w:cs="Arial"/>
                  <w:color w:val="000000"/>
                  <w:sz w:val="18"/>
                  <w:szCs w:val="18"/>
                  <w:lang w:eastAsia="zh-CN"/>
                  <w:rPrChange w:id="641" w:author="Han Huang" w:date="2019-01-05T20:51:00Z">
                    <w:rPr/>
                  </w:rPrChange>
                </w:rPr>
                <w:t> </w:t>
              </w:r>
            </w:ins>
          </w:p>
        </w:tc>
        <w:tc>
          <w:tcPr>
            <w:tcW w:w="880" w:type="dxa"/>
            <w:tcBorders>
              <w:top w:val="nil"/>
              <w:left w:val="nil"/>
              <w:bottom w:val="nil"/>
              <w:right w:val="nil"/>
            </w:tcBorders>
            <w:shd w:val="clear" w:color="auto" w:fill="auto"/>
            <w:noWrap/>
            <w:vAlign w:val="center"/>
            <w:hideMark/>
            <w:tcPrChange w:id="64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A6E75A"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an Huang" w:date="2019-01-05T20:51:00Z"/>
                <w:rFonts w:ascii="Arial" w:hAnsi="Arial" w:cs="Arial"/>
                <w:color w:val="000000"/>
                <w:sz w:val="18"/>
                <w:szCs w:val="18"/>
                <w:lang w:eastAsia="zh-CN"/>
                <w:rPrChange w:id="644" w:author="Han Huang" w:date="2019-01-05T20:51:00Z">
                  <w:rPr>
                    <w:ins w:id="645" w:author="Han Huang" w:date="2019-01-05T20:51:00Z"/>
                  </w:rPr>
                </w:rPrChange>
              </w:rPr>
              <w:pPrChange w:id="646" w:author="Han Huang" w:date="2019-01-05T20:51:00Z">
                <w:pPr>
                  <w:jc w:val="center"/>
                </w:pPr>
              </w:pPrChange>
            </w:pPr>
            <w:ins w:id="647" w:author="Han Huang" w:date="2019-01-05T20:51:00Z">
              <w:r w:rsidRPr="00C878CF">
                <w:rPr>
                  <w:rFonts w:ascii="Arial" w:hAnsi="Arial" w:cs="Arial"/>
                  <w:color w:val="000000"/>
                  <w:sz w:val="18"/>
                  <w:szCs w:val="18"/>
                  <w:lang w:eastAsia="zh-CN"/>
                  <w:rPrChange w:id="648" w:author="Han Huang" w:date="2019-01-05T20:51:00Z">
                    <w:rPr/>
                  </w:rPrChange>
                </w:rPr>
                <w:t> </w:t>
              </w:r>
            </w:ins>
          </w:p>
        </w:tc>
        <w:tc>
          <w:tcPr>
            <w:tcW w:w="900" w:type="dxa"/>
            <w:tcBorders>
              <w:top w:val="nil"/>
              <w:left w:val="nil"/>
              <w:bottom w:val="nil"/>
              <w:right w:val="single" w:sz="8" w:space="0" w:color="auto"/>
            </w:tcBorders>
            <w:shd w:val="clear" w:color="auto" w:fill="auto"/>
            <w:noWrap/>
            <w:vAlign w:val="center"/>
            <w:hideMark/>
            <w:tcPrChange w:id="649"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10651D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Han Huang" w:date="2019-01-05T20:51:00Z"/>
                <w:rFonts w:ascii="Arial" w:hAnsi="Arial" w:cs="Arial"/>
                <w:color w:val="000000"/>
                <w:sz w:val="18"/>
                <w:szCs w:val="18"/>
                <w:lang w:eastAsia="zh-CN"/>
                <w:rPrChange w:id="651" w:author="Han Huang" w:date="2019-01-05T20:51:00Z">
                  <w:rPr>
                    <w:ins w:id="652" w:author="Han Huang" w:date="2019-01-05T20:51:00Z"/>
                  </w:rPr>
                </w:rPrChange>
              </w:rPr>
              <w:pPrChange w:id="653" w:author="Han Huang" w:date="2019-01-05T20:51:00Z">
                <w:pPr>
                  <w:jc w:val="center"/>
                </w:pPr>
              </w:pPrChange>
            </w:pPr>
            <w:ins w:id="654" w:author="Han Huang" w:date="2019-01-05T20:51:00Z">
              <w:r w:rsidRPr="00C878CF">
                <w:rPr>
                  <w:rFonts w:ascii="Arial" w:hAnsi="Arial" w:cs="Arial"/>
                  <w:color w:val="000000"/>
                  <w:sz w:val="18"/>
                  <w:szCs w:val="18"/>
                  <w:lang w:eastAsia="zh-CN"/>
                  <w:rPrChange w:id="655" w:author="Han Huang" w:date="2019-01-05T20:51:00Z">
                    <w:rPr/>
                  </w:rPrChange>
                </w:rPr>
                <w:t> </w:t>
              </w:r>
            </w:ins>
          </w:p>
        </w:tc>
      </w:tr>
      <w:tr w:rsidR="00C878CF" w:rsidRPr="00C878CF" w14:paraId="1168866C" w14:textId="77777777" w:rsidTr="00C878CF">
        <w:trPr>
          <w:trHeight w:val="255"/>
          <w:jc w:val="center"/>
          <w:ins w:id="656" w:author="Han Huang" w:date="2019-01-05T20:51:00Z"/>
          <w:trPrChange w:id="657"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8"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C4D529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an Huang" w:date="2019-01-05T20:51:00Z"/>
                <w:rFonts w:ascii="Arial" w:hAnsi="Arial" w:cs="Arial"/>
                <w:color w:val="000000"/>
                <w:sz w:val="18"/>
                <w:szCs w:val="18"/>
                <w:lang w:eastAsia="zh-CN"/>
                <w:rPrChange w:id="660" w:author="Han Huang" w:date="2019-01-05T20:51:00Z">
                  <w:rPr>
                    <w:ins w:id="661" w:author="Han Huang" w:date="2019-01-05T20:51:00Z"/>
                  </w:rPr>
                </w:rPrChange>
              </w:rPr>
              <w:pPrChange w:id="662" w:author="Han Huang" w:date="2019-01-05T20:51:00Z">
                <w:pPr>
                  <w:jc w:val="center"/>
                </w:pPr>
              </w:pPrChange>
            </w:pPr>
            <w:ins w:id="663" w:author="Han Huang" w:date="2019-01-05T20:51:00Z">
              <w:r w:rsidRPr="00C878CF">
                <w:rPr>
                  <w:rFonts w:ascii="Arial" w:hAnsi="Arial" w:cs="Arial"/>
                  <w:color w:val="000000"/>
                  <w:sz w:val="18"/>
                  <w:szCs w:val="18"/>
                  <w:lang w:eastAsia="zh-CN"/>
                  <w:rPrChange w:id="664" w:author="Han Huang" w:date="2019-01-05T20:51:00Z">
                    <w:rPr/>
                  </w:rPrChange>
                </w:rPr>
                <w:t>Class A2</w:t>
              </w:r>
            </w:ins>
          </w:p>
        </w:tc>
        <w:tc>
          <w:tcPr>
            <w:tcW w:w="1174" w:type="dxa"/>
            <w:tcBorders>
              <w:top w:val="nil"/>
              <w:left w:val="nil"/>
              <w:bottom w:val="nil"/>
              <w:right w:val="nil"/>
            </w:tcBorders>
            <w:shd w:val="clear" w:color="auto" w:fill="auto"/>
            <w:noWrap/>
            <w:vAlign w:val="center"/>
            <w:hideMark/>
            <w:tcPrChange w:id="665"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66D78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Han Huang" w:date="2019-01-05T20:51:00Z"/>
                <w:rFonts w:ascii="Arial" w:hAnsi="Arial" w:cs="Arial"/>
                <w:color w:val="000000"/>
                <w:sz w:val="18"/>
                <w:szCs w:val="18"/>
                <w:lang w:eastAsia="zh-CN"/>
                <w:rPrChange w:id="667" w:author="Han Huang" w:date="2019-01-05T20:51:00Z">
                  <w:rPr>
                    <w:ins w:id="668" w:author="Han Huang" w:date="2019-01-05T20:51:00Z"/>
                  </w:rPr>
                </w:rPrChange>
              </w:rPr>
              <w:pPrChange w:id="669" w:author="Han Huang" w:date="2019-01-05T20:51:00Z">
                <w:pPr>
                  <w:jc w:val="center"/>
                </w:pPr>
              </w:pPrChange>
            </w:pPr>
            <w:ins w:id="670" w:author="Han Huang" w:date="2019-01-05T20:51:00Z">
              <w:r w:rsidRPr="00C878CF">
                <w:rPr>
                  <w:rFonts w:ascii="Arial" w:hAnsi="Arial" w:cs="Arial"/>
                  <w:color w:val="000000"/>
                  <w:sz w:val="18"/>
                  <w:szCs w:val="18"/>
                  <w:lang w:eastAsia="zh-CN"/>
                  <w:rPrChange w:id="671" w:author="Han Huang" w:date="2019-01-05T20:51:00Z">
                    <w:rPr/>
                  </w:rPrChange>
                </w:rPr>
                <w:t> </w:t>
              </w:r>
            </w:ins>
          </w:p>
        </w:tc>
        <w:tc>
          <w:tcPr>
            <w:tcW w:w="1173" w:type="dxa"/>
            <w:tcBorders>
              <w:top w:val="nil"/>
              <w:left w:val="nil"/>
              <w:bottom w:val="nil"/>
              <w:right w:val="nil"/>
            </w:tcBorders>
            <w:shd w:val="clear" w:color="auto" w:fill="auto"/>
            <w:noWrap/>
            <w:vAlign w:val="center"/>
            <w:hideMark/>
            <w:tcPrChange w:id="67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6834D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Huang" w:date="2019-01-05T20:51:00Z"/>
                <w:rFonts w:ascii="Arial" w:hAnsi="Arial" w:cs="Arial"/>
                <w:color w:val="000000"/>
                <w:sz w:val="18"/>
                <w:szCs w:val="18"/>
                <w:lang w:eastAsia="zh-CN"/>
                <w:rPrChange w:id="674" w:author="Han Huang" w:date="2019-01-05T20:51:00Z">
                  <w:rPr>
                    <w:ins w:id="675" w:author="Han Huang" w:date="2019-01-05T20:51:00Z"/>
                  </w:rPr>
                </w:rPrChange>
              </w:rPr>
              <w:pPrChange w:id="676" w:author="Han Huang" w:date="2019-01-05T20:51:00Z">
                <w:pPr>
                  <w:jc w:val="center"/>
                </w:pPr>
              </w:pPrChange>
            </w:pPr>
          </w:p>
        </w:tc>
        <w:tc>
          <w:tcPr>
            <w:tcW w:w="1173" w:type="dxa"/>
            <w:tcBorders>
              <w:top w:val="nil"/>
              <w:left w:val="nil"/>
              <w:bottom w:val="nil"/>
              <w:right w:val="single" w:sz="4" w:space="0" w:color="auto"/>
            </w:tcBorders>
            <w:shd w:val="clear" w:color="auto" w:fill="auto"/>
            <w:noWrap/>
            <w:vAlign w:val="center"/>
            <w:hideMark/>
            <w:tcPrChange w:id="677"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1C0A054"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Han Huang" w:date="2019-01-05T20:51:00Z"/>
                <w:rFonts w:ascii="Arial" w:hAnsi="Arial" w:cs="Arial"/>
                <w:color w:val="000000"/>
                <w:sz w:val="18"/>
                <w:szCs w:val="18"/>
                <w:lang w:eastAsia="zh-CN"/>
                <w:rPrChange w:id="679" w:author="Han Huang" w:date="2019-01-05T20:51:00Z">
                  <w:rPr>
                    <w:ins w:id="680" w:author="Han Huang" w:date="2019-01-05T20:51:00Z"/>
                  </w:rPr>
                </w:rPrChange>
              </w:rPr>
              <w:pPrChange w:id="681" w:author="Han Huang" w:date="2019-01-05T20:51:00Z">
                <w:pPr>
                  <w:jc w:val="center"/>
                </w:pPr>
              </w:pPrChange>
            </w:pPr>
            <w:ins w:id="682" w:author="Han Huang" w:date="2019-01-05T20:51:00Z">
              <w:r w:rsidRPr="00C878CF">
                <w:rPr>
                  <w:rFonts w:ascii="Arial" w:hAnsi="Arial" w:cs="Arial"/>
                  <w:color w:val="000000"/>
                  <w:sz w:val="18"/>
                  <w:szCs w:val="18"/>
                  <w:lang w:eastAsia="zh-CN"/>
                  <w:rPrChange w:id="683" w:author="Han Huang" w:date="2019-01-05T20:51:00Z">
                    <w:rPr/>
                  </w:rPrChange>
                </w:rPr>
                <w:t> </w:t>
              </w:r>
            </w:ins>
          </w:p>
        </w:tc>
        <w:tc>
          <w:tcPr>
            <w:tcW w:w="880" w:type="dxa"/>
            <w:tcBorders>
              <w:top w:val="nil"/>
              <w:left w:val="nil"/>
              <w:bottom w:val="nil"/>
              <w:right w:val="nil"/>
            </w:tcBorders>
            <w:shd w:val="clear" w:color="auto" w:fill="auto"/>
            <w:noWrap/>
            <w:vAlign w:val="center"/>
            <w:hideMark/>
            <w:tcPrChange w:id="68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D3B08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an Huang" w:date="2019-01-05T20:51:00Z"/>
                <w:rFonts w:ascii="Arial" w:hAnsi="Arial" w:cs="Arial"/>
                <w:color w:val="000000"/>
                <w:sz w:val="18"/>
                <w:szCs w:val="18"/>
                <w:lang w:eastAsia="zh-CN"/>
                <w:rPrChange w:id="686" w:author="Han Huang" w:date="2019-01-05T20:51:00Z">
                  <w:rPr>
                    <w:ins w:id="687" w:author="Han Huang" w:date="2019-01-05T20:51:00Z"/>
                  </w:rPr>
                </w:rPrChange>
              </w:rPr>
              <w:pPrChange w:id="688" w:author="Han Huang" w:date="2019-01-05T20:51:00Z">
                <w:pPr>
                  <w:jc w:val="center"/>
                </w:pPr>
              </w:pPrChange>
            </w:pPr>
            <w:ins w:id="689" w:author="Han Huang" w:date="2019-01-05T20:51:00Z">
              <w:r w:rsidRPr="00C878CF">
                <w:rPr>
                  <w:rFonts w:ascii="Arial" w:hAnsi="Arial" w:cs="Arial"/>
                  <w:color w:val="000000"/>
                  <w:sz w:val="18"/>
                  <w:szCs w:val="18"/>
                  <w:lang w:eastAsia="zh-CN"/>
                  <w:rPrChange w:id="690" w:author="Han Huang" w:date="2019-01-05T20:51:00Z">
                    <w:rPr/>
                  </w:rPrChange>
                </w:rPr>
                <w:t> </w:t>
              </w:r>
            </w:ins>
          </w:p>
        </w:tc>
        <w:tc>
          <w:tcPr>
            <w:tcW w:w="900" w:type="dxa"/>
            <w:tcBorders>
              <w:top w:val="nil"/>
              <w:left w:val="nil"/>
              <w:bottom w:val="nil"/>
              <w:right w:val="single" w:sz="8" w:space="0" w:color="auto"/>
            </w:tcBorders>
            <w:shd w:val="clear" w:color="auto" w:fill="auto"/>
            <w:noWrap/>
            <w:vAlign w:val="center"/>
            <w:hideMark/>
            <w:tcPrChange w:id="691"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26ED41"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Han Huang" w:date="2019-01-05T20:51:00Z"/>
                <w:rFonts w:ascii="Arial" w:hAnsi="Arial" w:cs="Arial"/>
                <w:color w:val="000000"/>
                <w:sz w:val="18"/>
                <w:szCs w:val="18"/>
                <w:lang w:eastAsia="zh-CN"/>
                <w:rPrChange w:id="693" w:author="Han Huang" w:date="2019-01-05T20:51:00Z">
                  <w:rPr>
                    <w:ins w:id="694" w:author="Han Huang" w:date="2019-01-05T20:51:00Z"/>
                  </w:rPr>
                </w:rPrChange>
              </w:rPr>
              <w:pPrChange w:id="695" w:author="Han Huang" w:date="2019-01-05T20:51:00Z">
                <w:pPr>
                  <w:jc w:val="center"/>
                </w:pPr>
              </w:pPrChange>
            </w:pPr>
            <w:ins w:id="696" w:author="Han Huang" w:date="2019-01-05T20:51:00Z">
              <w:r w:rsidRPr="00C878CF">
                <w:rPr>
                  <w:rFonts w:ascii="Arial" w:hAnsi="Arial" w:cs="Arial"/>
                  <w:color w:val="000000"/>
                  <w:sz w:val="18"/>
                  <w:szCs w:val="18"/>
                  <w:lang w:eastAsia="zh-CN"/>
                  <w:rPrChange w:id="697" w:author="Han Huang" w:date="2019-01-05T20:51:00Z">
                    <w:rPr/>
                  </w:rPrChange>
                </w:rPr>
                <w:t> </w:t>
              </w:r>
            </w:ins>
          </w:p>
        </w:tc>
      </w:tr>
      <w:tr w:rsidR="00C878CF" w:rsidRPr="00C878CF" w14:paraId="66A0810F" w14:textId="77777777" w:rsidTr="00C878CF">
        <w:trPr>
          <w:trHeight w:val="255"/>
          <w:jc w:val="center"/>
          <w:ins w:id="698" w:author="Han Huang" w:date="2019-01-05T20:51:00Z"/>
          <w:trPrChange w:id="699"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0"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1F98C5D"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an Huang" w:date="2019-01-05T20:51:00Z"/>
                <w:rFonts w:ascii="Arial" w:hAnsi="Arial" w:cs="Arial"/>
                <w:color w:val="000000"/>
                <w:sz w:val="18"/>
                <w:szCs w:val="18"/>
                <w:lang w:eastAsia="zh-CN"/>
                <w:rPrChange w:id="702" w:author="Han Huang" w:date="2019-01-05T20:51:00Z">
                  <w:rPr>
                    <w:ins w:id="703" w:author="Han Huang" w:date="2019-01-05T20:51:00Z"/>
                  </w:rPr>
                </w:rPrChange>
              </w:rPr>
              <w:pPrChange w:id="704" w:author="Han Huang" w:date="2019-01-05T20:51:00Z">
                <w:pPr>
                  <w:jc w:val="center"/>
                </w:pPr>
              </w:pPrChange>
            </w:pPr>
            <w:ins w:id="705" w:author="Han Huang" w:date="2019-01-05T20:51:00Z">
              <w:r w:rsidRPr="00C878CF">
                <w:rPr>
                  <w:rFonts w:ascii="Arial" w:hAnsi="Arial" w:cs="Arial"/>
                  <w:color w:val="000000"/>
                  <w:sz w:val="18"/>
                  <w:szCs w:val="18"/>
                  <w:lang w:eastAsia="zh-CN"/>
                  <w:rPrChange w:id="706" w:author="Han Huang" w:date="2019-01-05T20:51:00Z">
                    <w:rPr/>
                  </w:rPrChange>
                </w:rPr>
                <w:t>Class B</w:t>
              </w:r>
            </w:ins>
          </w:p>
        </w:tc>
        <w:tc>
          <w:tcPr>
            <w:tcW w:w="1174" w:type="dxa"/>
            <w:tcBorders>
              <w:top w:val="nil"/>
              <w:left w:val="nil"/>
              <w:bottom w:val="nil"/>
              <w:right w:val="nil"/>
            </w:tcBorders>
            <w:shd w:val="clear" w:color="auto" w:fill="auto"/>
            <w:noWrap/>
            <w:vAlign w:val="center"/>
            <w:hideMark/>
            <w:tcPrChange w:id="707"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8AAF4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an Huang" w:date="2019-01-05T20:51:00Z"/>
                <w:rFonts w:ascii="Arial" w:hAnsi="Arial" w:cs="Arial"/>
                <w:color w:val="000000"/>
                <w:sz w:val="18"/>
                <w:szCs w:val="18"/>
                <w:lang w:eastAsia="zh-CN"/>
                <w:rPrChange w:id="709" w:author="Han Huang" w:date="2019-01-05T20:51:00Z">
                  <w:rPr>
                    <w:ins w:id="710" w:author="Han Huang" w:date="2019-01-05T20:51:00Z"/>
                  </w:rPr>
                </w:rPrChange>
              </w:rPr>
              <w:pPrChange w:id="711" w:author="Han Huang" w:date="2019-01-05T20:51:00Z">
                <w:pPr>
                  <w:jc w:val="center"/>
                </w:pPr>
              </w:pPrChange>
            </w:pPr>
            <w:ins w:id="712" w:author="Han Huang" w:date="2019-01-05T20:51:00Z">
              <w:r w:rsidRPr="00C878CF">
                <w:rPr>
                  <w:rFonts w:ascii="Arial" w:hAnsi="Arial" w:cs="Arial"/>
                  <w:color w:val="000000"/>
                  <w:sz w:val="18"/>
                  <w:szCs w:val="18"/>
                  <w:lang w:eastAsia="zh-CN"/>
                  <w:rPrChange w:id="713" w:author="Han Huang" w:date="2019-01-05T20:51:00Z">
                    <w:rPr/>
                  </w:rPrChange>
                </w:rPr>
                <w:t>0.04%</w:t>
              </w:r>
            </w:ins>
          </w:p>
        </w:tc>
        <w:tc>
          <w:tcPr>
            <w:tcW w:w="1173" w:type="dxa"/>
            <w:tcBorders>
              <w:top w:val="nil"/>
              <w:left w:val="nil"/>
              <w:bottom w:val="nil"/>
              <w:right w:val="nil"/>
            </w:tcBorders>
            <w:shd w:val="clear" w:color="auto" w:fill="auto"/>
            <w:noWrap/>
            <w:vAlign w:val="center"/>
            <w:hideMark/>
            <w:tcPrChange w:id="714"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738C1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an Huang" w:date="2019-01-05T20:51:00Z"/>
                <w:rFonts w:ascii="Arial" w:hAnsi="Arial" w:cs="Arial"/>
                <w:color w:val="000000"/>
                <w:sz w:val="18"/>
                <w:szCs w:val="18"/>
                <w:lang w:eastAsia="zh-CN"/>
                <w:rPrChange w:id="716" w:author="Han Huang" w:date="2019-01-05T20:51:00Z">
                  <w:rPr>
                    <w:ins w:id="717" w:author="Han Huang" w:date="2019-01-05T20:51:00Z"/>
                  </w:rPr>
                </w:rPrChange>
              </w:rPr>
              <w:pPrChange w:id="718" w:author="Han Huang" w:date="2019-01-05T20:51:00Z">
                <w:pPr>
                  <w:jc w:val="center"/>
                </w:pPr>
              </w:pPrChange>
            </w:pPr>
            <w:ins w:id="719" w:author="Han Huang" w:date="2019-01-05T20:51:00Z">
              <w:r w:rsidRPr="00C878CF">
                <w:rPr>
                  <w:rFonts w:ascii="Arial" w:hAnsi="Arial" w:cs="Arial"/>
                  <w:color w:val="000000"/>
                  <w:sz w:val="18"/>
                  <w:szCs w:val="18"/>
                  <w:lang w:eastAsia="zh-CN"/>
                  <w:rPrChange w:id="720" w:author="Han Huang" w:date="2019-01-05T20:51:00Z">
                    <w:rPr/>
                  </w:rPrChange>
                </w:rPr>
                <w:t>-0.05%</w:t>
              </w:r>
            </w:ins>
          </w:p>
        </w:tc>
        <w:tc>
          <w:tcPr>
            <w:tcW w:w="1173" w:type="dxa"/>
            <w:tcBorders>
              <w:top w:val="nil"/>
              <w:left w:val="nil"/>
              <w:bottom w:val="nil"/>
              <w:right w:val="single" w:sz="4" w:space="0" w:color="auto"/>
            </w:tcBorders>
            <w:shd w:val="clear" w:color="auto" w:fill="auto"/>
            <w:noWrap/>
            <w:vAlign w:val="center"/>
            <w:hideMark/>
            <w:tcPrChange w:id="721"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D3136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Huang" w:date="2019-01-05T20:51:00Z"/>
                <w:rFonts w:ascii="Arial" w:hAnsi="Arial" w:cs="Arial"/>
                <w:color w:val="000000"/>
                <w:sz w:val="18"/>
                <w:szCs w:val="18"/>
                <w:lang w:eastAsia="zh-CN"/>
                <w:rPrChange w:id="723" w:author="Han Huang" w:date="2019-01-05T20:51:00Z">
                  <w:rPr>
                    <w:ins w:id="724" w:author="Han Huang" w:date="2019-01-05T20:51:00Z"/>
                  </w:rPr>
                </w:rPrChange>
              </w:rPr>
              <w:pPrChange w:id="725" w:author="Han Huang" w:date="2019-01-05T20:51:00Z">
                <w:pPr>
                  <w:jc w:val="center"/>
                </w:pPr>
              </w:pPrChange>
            </w:pPr>
            <w:ins w:id="726" w:author="Han Huang" w:date="2019-01-05T20:51:00Z">
              <w:r w:rsidRPr="00C878CF">
                <w:rPr>
                  <w:rFonts w:ascii="Arial" w:hAnsi="Arial" w:cs="Arial"/>
                  <w:color w:val="000000"/>
                  <w:sz w:val="18"/>
                  <w:szCs w:val="18"/>
                  <w:lang w:eastAsia="zh-CN"/>
                  <w:rPrChange w:id="727" w:author="Han Huang" w:date="2019-01-05T20:51:00Z">
                    <w:rPr/>
                  </w:rPrChange>
                </w:rPr>
                <w:t>-0.10%</w:t>
              </w:r>
            </w:ins>
          </w:p>
        </w:tc>
        <w:tc>
          <w:tcPr>
            <w:tcW w:w="880" w:type="dxa"/>
            <w:tcBorders>
              <w:top w:val="nil"/>
              <w:left w:val="nil"/>
              <w:bottom w:val="nil"/>
              <w:right w:val="nil"/>
            </w:tcBorders>
            <w:shd w:val="clear" w:color="auto" w:fill="auto"/>
            <w:noWrap/>
            <w:vAlign w:val="center"/>
            <w:hideMark/>
            <w:tcPrChange w:id="72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9BE1E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Han Huang" w:date="2019-01-05T20:51:00Z"/>
                <w:rFonts w:ascii="Arial" w:hAnsi="Arial" w:cs="Arial"/>
                <w:color w:val="000000"/>
                <w:sz w:val="18"/>
                <w:szCs w:val="18"/>
                <w:lang w:eastAsia="zh-CN"/>
                <w:rPrChange w:id="730" w:author="Han Huang" w:date="2019-01-05T20:51:00Z">
                  <w:rPr>
                    <w:ins w:id="731" w:author="Han Huang" w:date="2019-01-05T20:51:00Z"/>
                  </w:rPr>
                </w:rPrChange>
              </w:rPr>
              <w:pPrChange w:id="732" w:author="Han Huang" w:date="2019-01-05T20:51:00Z">
                <w:pPr>
                  <w:jc w:val="center"/>
                </w:pPr>
              </w:pPrChange>
            </w:pPr>
            <w:ins w:id="733" w:author="Han Huang" w:date="2019-01-05T20:51:00Z">
              <w:r w:rsidRPr="00C878CF">
                <w:rPr>
                  <w:rFonts w:ascii="Arial" w:hAnsi="Arial" w:cs="Arial"/>
                  <w:color w:val="000000"/>
                  <w:sz w:val="18"/>
                  <w:szCs w:val="18"/>
                  <w:lang w:eastAsia="zh-CN"/>
                  <w:rPrChange w:id="734" w:author="Han Huang" w:date="2019-01-05T20:51:00Z">
                    <w:rPr/>
                  </w:rPrChange>
                </w:rPr>
                <w:t>99%</w:t>
              </w:r>
            </w:ins>
          </w:p>
        </w:tc>
        <w:tc>
          <w:tcPr>
            <w:tcW w:w="900" w:type="dxa"/>
            <w:tcBorders>
              <w:top w:val="nil"/>
              <w:left w:val="nil"/>
              <w:bottom w:val="nil"/>
              <w:right w:val="single" w:sz="8" w:space="0" w:color="auto"/>
            </w:tcBorders>
            <w:shd w:val="clear" w:color="auto" w:fill="auto"/>
            <w:noWrap/>
            <w:vAlign w:val="center"/>
            <w:hideMark/>
            <w:tcPrChange w:id="735"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356CE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Han Huang" w:date="2019-01-05T20:51:00Z"/>
                <w:rFonts w:ascii="Arial" w:hAnsi="Arial" w:cs="Arial"/>
                <w:color w:val="000000"/>
                <w:sz w:val="18"/>
                <w:szCs w:val="18"/>
                <w:lang w:eastAsia="zh-CN"/>
                <w:rPrChange w:id="737" w:author="Han Huang" w:date="2019-01-05T20:51:00Z">
                  <w:rPr>
                    <w:ins w:id="738" w:author="Han Huang" w:date="2019-01-05T20:51:00Z"/>
                  </w:rPr>
                </w:rPrChange>
              </w:rPr>
              <w:pPrChange w:id="739" w:author="Han Huang" w:date="2019-01-05T20:51:00Z">
                <w:pPr>
                  <w:jc w:val="center"/>
                </w:pPr>
              </w:pPrChange>
            </w:pPr>
            <w:ins w:id="740" w:author="Han Huang" w:date="2019-01-05T20:51:00Z">
              <w:r w:rsidRPr="00C878CF">
                <w:rPr>
                  <w:rFonts w:ascii="Arial" w:hAnsi="Arial" w:cs="Arial"/>
                  <w:color w:val="000000"/>
                  <w:sz w:val="18"/>
                  <w:szCs w:val="18"/>
                  <w:lang w:eastAsia="zh-CN"/>
                  <w:rPrChange w:id="741" w:author="Han Huang" w:date="2019-01-05T20:51:00Z">
                    <w:rPr/>
                  </w:rPrChange>
                </w:rPr>
                <w:t>97%</w:t>
              </w:r>
            </w:ins>
          </w:p>
        </w:tc>
      </w:tr>
      <w:tr w:rsidR="00C878CF" w:rsidRPr="00C878CF" w14:paraId="22BA980F" w14:textId="77777777" w:rsidTr="00C878CF">
        <w:trPr>
          <w:trHeight w:val="255"/>
          <w:jc w:val="center"/>
          <w:ins w:id="742" w:author="Han Huang" w:date="2019-01-05T20:51:00Z"/>
          <w:trPrChange w:id="743"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4"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68408C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Han Huang" w:date="2019-01-05T20:51:00Z"/>
                <w:rFonts w:ascii="Arial" w:hAnsi="Arial" w:cs="Arial"/>
                <w:color w:val="000000"/>
                <w:sz w:val="18"/>
                <w:szCs w:val="18"/>
                <w:lang w:eastAsia="zh-CN"/>
                <w:rPrChange w:id="746" w:author="Han Huang" w:date="2019-01-05T20:51:00Z">
                  <w:rPr>
                    <w:ins w:id="747" w:author="Han Huang" w:date="2019-01-05T20:51:00Z"/>
                  </w:rPr>
                </w:rPrChange>
              </w:rPr>
              <w:pPrChange w:id="748" w:author="Han Huang" w:date="2019-01-05T20:51:00Z">
                <w:pPr>
                  <w:jc w:val="center"/>
                </w:pPr>
              </w:pPrChange>
            </w:pPr>
            <w:ins w:id="749" w:author="Han Huang" w:date="2019-01-05T20:51:00Z">
              <w:r w:rsidRPr="00C878CF">
                <w:rPr>
                  <w:rFonts w:ascii="Arial" w:hAnsi="Arial" w:cs="Arial"/>
                  <w:color w:val="000000"/>
                  <w:sz w:val="18"/>
                  <w:szCs w:val="18"/>
                  <w:lang w:eastAsia="zh-CN"/>
                  <w:rPrChange w:id="750" w:author="Han Huang" w:date="2019-01-05T20:51:00Z">
                    <w:rPr/>
                  </w:rPrChange>
                </w:rPr>
                <w:t>Class C</w:t>
              </w:r>
            </w:ins>
          </w:p>
        </w:tc>
        <w:tc>
          <w:tcPr>
            <w:tcW w:w="1174" w:type="dxa"/>
            <w:tcBorders>
              <w:top w:val="nil"/>
              <w:left w:val="nil"/>
              <w:bottom w:val="nil"/>
              <w:right w:val="nil"/>
            </w:tcBorders>
            <w:shd w:val="clear" w:color="auto" w:fill="auto"/>
            <w:noWrap/>
            <w:vAlign w:val="center"/>
            <w:hideMark/>
            <w:tcPrChange w:id="751"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52469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Han Huang" w:date="2019-01-05T20:51:00Z"/>
                <w:rFonts w:ascii="Arial" w:hAnsi="Arial" w:cs="Arial"/>
                <w:color w:val="000000"/>
                <w:sz w:val="18"/>
                <w:szCs w:val="18"/>
                <w:lang w:eastAsia="zh-CN"/>
                <w:rPrChange w:id="753" w:author="Han Huang" w:date="2019-01-05T20:51:00Z">
                  <w:rPr>
                    <w:ins w:id="754" w:author="Han Huang" w:date="2019-01-05T20:51:00Z"/>
                  </w:rPr>
                </w:rPrChange>
              </w:rPr>
              <w:pPrChange w:id="755" w:author="Han Huang" w:date="2019-01-05T20:51:00Z">
                <w:pPr>
                  <w:jc w:val="center"/>
                </w:pPr>
              </w:pPrChange>
            </w:pPr>
            <w:ins w:id="756" w:author="Han Huang" w:date="2019-01-05T20:51:00Z">
              <w:r w:rsidRPr="00C878CF">
                <w:rPr>
                  <w:rFonts w:ascii="Arial" w:hAnsi="Arial" w:cs="Arial"/>
                  <w:color w:val="000000"/>
                  <w:sz w:val="18"/>
                  <w:szCs w:val="18"/>
                  <w:lang w:eastAsia="zh-CN"/>
                  <w:rPrChange w:id="757" w:author="Han Huang" w:date="2019-01-05T20:51:00Z">
                    <w:rPr/>
                  </w:rPrChange>
                </w:rPr>
                <w:t>0.08%</w:t>
              </w:r>
            </w:ins>
          </w:p>
        </w:tc>
        <w:tc>
          <w:tcPr>
            <w:tcW w:w="1173" w:type="dxa"/>
            <w:tcBorders>
              <w:top w:val="nil"/>
              <w:left w:val="nil"/>
              <w:bottom w:val="nil"/>
              <w:right w:val="nil"/>
            </w:tcBorders>
            <w:shd w:val="clear" w:color="auto" w:fill="auto"/>
            <w:noWrap/>
            <w:vAlign w:val="center"/>
            <w:hideMark/>
            <w:tcPrChange w:id="758"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6BB9F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Han Huang" w:date="2019-01-05T20:51:00Z"/>
                <w:rFonts w:ascii="Arial" w:hAnsi="Arial" w:cs="Arial"/>
                <w:color w:val="000000"/>
                <w:sz w:val="18"/>
                <w:szCs w:val="18"/>
                <w:lang w:eastAsia="zh-CN"/>
                <w:rPrChange w:id="760" w:author="Han Huang" w:date="2019-01-05T20:51:00Z">
                  <w:rPr>
                    <w:ins w:id="761" w:author="Han Huang" w:date="2019-01-05T20:51:00Z"/>
                  </w:rPr>
                </w:rPrChange>
              </w:rPr>
              <w:pPrChange w:id="762" w:author="Han Huang" w:date="2019-01-05T20:51:00Z">
                <w:pPr>
                  <w:jc w:val="center"/>
                </w:pPr>
              </w:pPrChange>
            </w:pPr>
            <w:ins w:id="763" w:author="Han Huang" w:date="2019-01-05T20:51:00Z">
              <w:r w:rsidRPr="00C878CF">
                <w:rPr>
                  <w:rFonts w:ascii="Arial" w:hAnsi="Arial" w:cs="Arial"/>
                  <w:color w:val="000000"/>
                  <w:sz w:val="18"/>
                  <w:szCs w:val="18"/>
                  <w:lang w:eastAsia="zh-CN"/>
                  <w:rPrChange w:id="764" w:author="Han Huang" w:date="2019-01-05T20:51:00Z">
                    <w:rPr/>
                  </w:rPrChange>
                </w:rPr>
                <w:t>0.39%</w:t>
              </w:r>
            </w:ins>
          </w:p>
        </w:tc>
        <w:tc>
          <w:tcPr>
            <w:tcW w:w="1173" w:type="dxa"/>
            <w:tcBorders>
              <w:top w:val="nil"/>
              <w:left w:val="nil"/>
              <w:bottom w:val="nil"/>
              <w:right w:val="single" w:sz="4" w:space="0" w:color="auto"/>
            </w:tcBorders>
            <w:shd w:val="clear" w:color="auto" w:fill="auto"/>
            <w:noWrap/>
            <w:vAlign w:val="center"/>
            <w:hideMark/>
            <w:tcPrChange w:id="765"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4CA3D2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Han Huang" w:date="2019-01-05T20:51:00Z"/>
                <w:rFonts w:ascii="Arial" w:hAnsi="Arial" w:cs="Arial"/>
                <w:color w:val="000000"/>
                <w:sz w:val="18"/>
                <w:szCs w:val="18"/>
                <w:lang w:eastAsia="zh-CN"/>
                <w:rPrChange w:id="767" w:author="Han Huang" w:date="2019-01-05T20:51:00Z">
                  <w:rPr>
                    <w:ins w:id="768" w:author="Han Huang" w:date="2019-01-05T20:51:00Z"/>
                  </w:rPr>
                </w:rPrChange>
              </w:rPr>
              <w:pPrChange w:id="769" w:author="Han Huang" w:date="2019-01-05T20:51:00Z">
                <w:pPr>
                  <w:jc w:val="center"/>
                </w:pPr>
              </w:pPrChange>
            </w:pPr>
            <w:ins w:id="770" w:author="Han Huang" w:date="2019-01-05T20:51:00Z">
              <w:r w:rsidRPr="00C878CF">
                <w:rPr>
                  <w:rFonts w:ascii="Arial" w:hAnsi="Arial" w:cs="Arial"/>
                  <w:color w:val="000000"/>
                  <w:sz w:val="18"/>
                  <w:szCs w:val="18"/>
                  <w:lang w:eastAsia="zh-CN"/>
                  <w:rPrChange w:id="771" w:author="Han Huang" w:date="2019-01-05T20:51:00Z">
                    <w:rPr/>
                  </w:rPrChange>
                </w:rPr>
                <w:t>0.33%</w:t>
              </w:r>
            </w:ins>
          </w:p>
        </w:tc>
        <w:tc>
          <w:tcPr>
            <w:tcW w:w="880" w:type="dxa"/>
            <w:tcBorders>
              <w:top w:val="nil"/>
              <w:left w:val="nil"/>
              <w:bottom w:val="nil"/>
              <w:right w:val="nil"/>
            </w:tcBorders>
            <w:shd w:val="clear" w:color="auto" w:fill="auto"/>
            <w:noWrap/>
            <w:vAlign w:val="center"/>
            <w:hideMark/>
            <w:tcPrChange w:id="77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980A41"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Huang" w:date="2019-01-05T20:51:00Z"/>
                <w:rFonts w:ascii="Arial" w:hAnsi="Arial" w:cs="Arial"/>
                <w:color w:val="000000"/>
                <w:sz w:val="18"/>
                <w:szCs w:val="18"/>
                <w:lang w:eastAsia="zh-CN"/>
                <w:rPrChange w:id="774" w:author="Han Huang" w:date="2019-01-05T20:51:00Z">
                  <w:rPr>
                    <w:ins w:id="775" w:author="Han Huang" w:date="2019-01-05T20:51:00Z"/>
                  </w:rPr>
                </w:rPrChange>
              </w:rPr>
              <w:pPrChange w:id="776" w:author="Han Huang" w:date="2019-01-05T20:51:00Z">
                <w:pPr>
                  <w:jc w:val="center"/>
                </w:pPr>
              </w:pPrChange>
            </w:pPr>
            <w:ins w:id="777" w:author="Han Huang" w:date="2019-01-05T20:51:00Z">
              <w:r w:rsidRPr="00C878CF">
                <w:rPr>
                  <w:rFonts w:ascii="Arial" w:hAnsi="Arial" w:cs="Arial"/>
                  <w:color w:val="000000"/>
                  <w:sz w:val="18"/>
                  <w:szCs w:val="18"/>
                  <w:lang w:eastAsia="zh-CN"/>
                  <w:rPrChange w:id="778" w:author="Han Huang" w:date="2019-01-05T20:51:00Z">
                    <w:rPr/>
                  </w:rPrChange>
                </w:rPr>
                <w:t>96%</w:t>
              </w:r>
            </w:ins>
          </w:p>
        </w:tc>
        <w:tc>
          <w:tcPr>
            <w:tcW w:w="900" w:type="dxa"/>
            <w:tcBorders>
              <w:top w:val="nil"/>
              <w:left w:val="nil"/>
              <w:bottom w:val="nil"/>
              <w:right w:val="single" w:sz="8" w:space="0" w:color="auto"/>
            </w:tcBorders>
            <w:shd w:val="clear" w:color="auto" w:fill="auto"/>
            <w:noWrap/>
            <w:vAlign w:val="center"/>
            <w:hideMark/>
            <w:tcPrChange w:id="779"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CE55B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an Huang" w:date="2019-01-05T20:51:00Z"/>
                <w:rFonts w:ascii="Arial" w:hAnsi="Arial" w:cs="Arial"/>
                <w:color w:val="000000"/>
                <w:sz w:val="18"/>
                <w:szCs w:val="18"/>
                <w:lang w:eastAsia="zh-CN"/>
                <w:rPrChange w:id="781" w:author="Han Huang" w:date="2019-01-05T20:51:00Z">
                  <w:rPr>
                    <w:ins w:id="782" w:author="Han Huang" w:date="2019-01-05T20:51:00Z"/>
                  </w:rPr>
                </w:rPrChange>
              </w:rPr>
              <w:pPrChange w:id="783" w:author="Han Huang" w:date="2019-01-05T20:51:00Z">
                <w:pPr>
                  <w:jc w:val="center"/>
                </w:pPr>
              </w:pPrChange>
            </w:pPr>
            <w:ins w:id="784" w:author="Han Huang" w:date="2019-01-05T20:51:00Z">
              <w:r w:rsidRPr="00C878CF">
                <w:rPr>
                  <w:rFonts w:ascii="Arial" w:hAnsi="Arial" w:cs="Arial"/>
                  <w:color w:val="000000"/>
                  <w:sz w:val="18"/>
                  <w:szCs w:val="18"/>
                  <w:lang w:eastAsia="zh-CN"/>
                  <w:rPrChange w:id="785" w:author="Han Huang" w:date="2019-01-05T20:51:00Z">
                    <w:rPr/>
                  </w:rPrChange>
                </w:rPr>
                <w:t>90%</w:t>
              </w:r>
            </w:ins>
          </w:p>
        </w:tc>
      </w:tr>
      <w:tr w:rsidR="00C878CF" w:rsidRPr="00C878CF" w14:paraId="28FA0788" w14:textId="77777777" w:rsidTr="00C878CF">
        <w:trPr>
          <w:trHeight w:val="255"/>
          <w:jc w:val="center"/>
          <w:ins w:id="786" w:author="Han Huang" w:date="2019-01-05T20:51:00Z"/>
          <w:trPrChange w:id="787" w:author="Han Huang" w:date="2019-01-05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8" w:author="Han Huang" w:date="2019-01-05T20: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B683DB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Huang" w:date="2019-01-05T20:51:00Z"/>
                <w:rFonts w:ascii="Arial" w:hAnsi="Arial" w:cs="Arial"/>
                <w:color w:val="000000"/>
                <w:sz w:val="18"/>
                <w:szCs w:val="18"/>
                <w:lang w:eastAsia="zh-CN"/>
                <w:rPrChange w:id="790" w:author="Han Huang" w:date="2019-01-05T20:51:00Z">
                  <w:rPr>
                    <w:ins w:id="791" w:author="Han Huang" w:date="2019-01-05T20:51:00Z"/>
                  </w:rPr>
                </w:rPrChange>
              </w:rPr>
              <w:pPrChange w:id="792" w:author="Han Huang" w:date="2019-01-05T20:51:00Z">
                <w:pPr>
                  <w:jc w:val="center"/>
                </w:pPr>
              </w:pPrChange>
            </w:pPr>
            <w:ins w:id="793" w:author="Han Huang" w:date="2019-01-05T20:51:00Z">
              <w:r w:rsidRPr="00C878CF">
                <w:rPr>
                  <w:rFonts w:ascii="Arial" w:hAnsi="Arial" w:cs="Arial"/>
                  <w:color w:val="000000"/>
                  <w:sz w:val="18"/>
                  <w:szCs w:val="18"/>
                  <w:lang w:eastAsia="zh-CN"/>
                  <w:rPrChange w:id="794" w:author="Han Huang" w:date="2019-01-05T20:51:00Z">
                    <w:rPr/>
                  </w:rPrChange>
                </w:rPr>
                <w:t>Class E</w:t>
              </w:r>
            </w:ins>
          </w:p>
        </w:tc>
        <w:tc>
          <w:tcPr>
            <w:tcW w:w="1174" w:type="dxa"/>
            <w:tcBorders>
              <w:top w:val="nil"/>
              <w:left w:val="nil"/>
              <w:bottom w:val="nil"/>
              <w:right w:val="nil"/>
            </w:tcBorders>
            <w:shd w:val="clear" w:color="auto" w:fill="auto"/>
            <w:noWrap/>
            <w:vAlign w:val="center"/>
            <w:hideMark/>
            <w:tcPrChange w:id="795"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15175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an Huang" w:date="2019-01-05T20:51:00Z"/>
                <w:rFonts w:ascii="Arial" w:hAnsi="Arial" w:cs="Arial"/>
                <w:color w:val="000000"/>
                <w:sz w:val="18"/>
                <w:szCs w:val="18"/>
                <w:lang w:eastAsia="zh-CN"/>
                <w:rPrChange w:id="797" w:author="Han Huang" w:date="2019-01-05T20:51:00Z">
                  <w:rPr>
                    <w:ins w:id="798" w:author="Han Huang" w:date="2019-01-05T20:51:00Z"/>
                  </w:rPr>
                </w:rPrChange>
              </w:rPr>
              <w:pPrChange w:id="799" w:author="Han Huang" w:date="2019-01-05T20:51:00Z">
                <w:pPr>
                  <w:jc w:val="center"/>
                </w:pPr>
              </w:pPrChange>
            </w:pPr>
            <w:ins w:id="800" w:author="Han Huang" w:date="2019-01-05T20:51:00Z">
              <w:r w:rsidRPr="00C878CF">
                <w:rPr>
                  <w:rFonts w:ascii="Arial" w:hAnsi="Arial" w:cs="Arial"/>
                  <w:color w:val="000000"/>
                  <w:sz w:val="18"/>
                  <w:szCs w:val="18"/>
                  <w:lang w:eastAsia="zh-CN"/>
                  <w:rPrChange w:id="801" w:author="Han Huang" w:date="2019-01-05T20:51:00Z">
                    <w:rPr/>
                  </w:rPrChange>
                </w:rPr>
                <w:t>0.07%</w:t>
              </w:r>
            </w:ins>
          </w:p>
        </w:tc>
        <w:tc>
          <w:tcPr>
            <w:tcW w:w="1173" w:type="dxa"/>
            <w:tcBorders>
              <w:top w:val="nil"/>
              <w:left w:val="nil"/>
              <w:bottom w:val="nil"/>
              <w:right w:val="nil"/>
            </w:tcBorders>
            <w:shd w:val="clear" w:color="auto" w:fill="auto"/>
            <w:noWrap/>
            <w:vAlign w:val="center"/>
            <w:hideMark/>
            <w:tcPrChange w:id="802"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2C0C9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Han Huang" w:date="2019-01-05T20:51:00Z"/>
                <w:rFonts w:ascii="Arial" w:hAnsi="Arial" w:cs="Arial"/>
                <w:color w:val="000000"/>
                <w:sz w:val="18"/>
                <w:szCs w:val="18"/>
                <w:lang w:eastAsia="zh-CN"/>
                <w:rPrChange w:id="804" w:author="Han Huang" w:date="2019-01-05T20:51:00Z">
                  <w:rPr>
                    <w:ins w:id="805" w:author="Han Huang" w:date="2019-01-05T20:51:00Z"/>
                  </w:rPr>
                </w:rPrChange>
              </w:rPr>
              <w:pPrChange w:id="806" w:author="Han Huang" w:date="2019-01-05T20:51:00Z">
                <w:pPr>
                  <w:jc w:val="center"/>
                </w:pPr>
              </w:pPrChange>
            </w:pPr>
            <w:ins w:id="807" w:author="Han Huang" w:date="2019-01-05T20:51:00Z">
              <w:r w:rsidRPr="00C878CF">
                <w:rPr>
                  <w:rFonts w:ascii="Arial" w:hAnsi="Arial" w:cs="Arial"/>
                  <w:color w:val="000000"/>
                  <w:sz w:val="18"/>
                  <w:szCs w:val="18"/>
                  <w:lang w:eastAsia="zh-CN"/>
                  <w:rPrChange w:id="808" w:author="Han Huang" w:date="2019-01-05T20:51:00Z">
                    <w:rPr/>
                  </w:rPrChange>
                </w:rPr>
                <w:t>0.44%</w:t>
              </w:r>
            </w:ins>
          </w:p>
        </w:tc>
        <w:tc>
          <w:tcPr>
            <w:tcW w:w="1173" w:type="dxa"/>
            <w:tcBorders>
              <w:top w:val="nil"/>
              <w:left w:val="nil"/>
              <w:bottom w:val="nil"/>
              <w:right w:val="single" w:sz="4" w:space="0" w:color="auto"/>
            </w:tcBorders>
            <w:shd w:val="clear" w:color="auto" w:fill="auto"/>
            <w:noWrap/>
            <w:vAlign w:val="center"/>
            <w:hideMark/>
            <w:tcPrChange w:id="809" w:author="Han Huang" w:date="2019-01-05T20: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9EBBCFF"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Huang" w:date="2019-01-05T20:51:00Z"/>
                <w:rFonts w:ascii="Arial" w:hAnsi="Arial" w:cs="Arial"/>
                <w:color w:val="000000"/>
                <w:sz w:val="18"/>
                <w:szCs w:val="18"/>
                <w:lang w:eastAsia="zh-CN"/>
                <w:rPrChange w:id="811" w:author="Han Huang" w:date="2019-01-05T20:51:00Z">
                  <w:rPr>
                    <w:ins w:id="812" w:author="Han Huang" w:date="2019-01-05T20:51:00Z"/>
                  </w:rPr>
                </w:rPrChange>
              </w:rPr>
              <w:pPrChange w:id="813" w:author="Han Huang" w:date="2019-01-05T20:51:00Z">
                <w:pPr>
                  <w:jc w:val="center"/>
                </w:pPr>
              </w:pPrChange>
            </w:pPr>
            <w:ins w:id="814" w:author="Han Huang" w:date="2019-01-05T20:51:00Z">
              <w:r w:rsidRPr="00C878CF">
                <w:rPr>
                  <w:rFonts w:ascii="Arial" w:hAnsi="Arial" w:cs="Arial"/>
                  <w:color w:val="000000"/>
                  <w:sz w:val="18"/>
                  <w:szCs w:val="18"/>
                  <w:lang w:eastAsia="zh-CN"/>
                  <w:rPrChange w:id="815" w:author="Han Huang" w:date="2019-01-05T20:51:00Z">
                    <w:rPr/>
                  </w:rPrChange>
                </w:rPr>
                <w:t>-0.60%</w:t>
              </w:r>
            </w:ins>
          </w:p>
        </w:tc>
        <w:tc>
          <w:tcPr>
            <w:tcW w:w="880" w:type="dxa"/>
            <w:tcBorders>
              <w:top w:val="nil"/>
              <w:left w:val="nil"/>
              <w:bottom w:val="nil"/>
              <w:right w:val="nil"/>
            </w:tcBorders>
            <w:shd w:val="clear" w:color="auto" w:fill="auto"/>
            <w:noWrap/>
            <w:vAlign w:val="center"/>
            <w:hideMark/>
            <w:tcPrChange w:id="816" w:author="Han Huang" w:date="2019-01-05T20: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BE48B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Huang" w:date="2019-01-05T20:51:00Z"/>
                <w:rFonts w:ascii="Arial" w:hAnsi="Arial" w:cs="Arial"/>
                <w:color w:val="000000"/>
                <w:sz w:val="18"/>
                <w:szCs w:val="18"/>
                <w:lang w:eastAsia="zh-CN"/>
                <w:rPrChange w:id="818" w:author="Han Huang" w:date="2019-01-05T20:51:00Z">
                  <w:rPr>
                    <w:ins w:id="819" w:author="Han Huang" w:date="2019-01-05T20:51:00Z"/>
                  </w:rPr>
                </w:rPrChange>
              </w:rPr>
              <w:pPrChange w:id="820" w:author="Han Huang" w:date="2019-01-05T20:51:00Z">
                <w:pPr>
                  <w:jc w:val="center"/>
                </w:pPr>
              </w:pPrChange>
            </w:pPr>
            <w:ins w:id="821" w:author="Han Huang" w:date="2019-01-05T20:51:00Z">
              <w:r w:rsidRPr="00C878CF">
                <w:rPr>
                  <w:rFonts w:ascii="Arial" w:hAnsi="Arial" w:cs="Arial"/>
                  <w:color w:val="000000"/>
                  <w:sz w:val="18"/>
                  <w:szCs w:val="18"/>
                  <w:lang w:eastAsia="zh-CN"/>
                  <w:rPrChange w:id="822" w:author="Han Huang" w:date="2019-01-05T20:51:00Z">
                    <w:rPr/>
                  </w:rPrChange>
                </w:rPr>
                <w:t>95%</w:t>
              </w:r>
            </w:ins>
          </w:p>
        </w:tc>
        <w:tc>
          <w:tcPr>
            <w:tcW w:w="900" w:type="dxa"/>
            <w:tcBorders>
              <w:top w:val="nil"/>
              <w:left w:val="nil"/>
              <w:bottom w:val="nil"/>
              <w:right w:val="single" w:sz="8" w:space="0" w:color="auto"/>
            </w:tcBorders>
            <w:shd w:val="clear" w:color="auto" w:fill="auto"/>
            <w:noWrap/>
            <w:vAlign w:val="center"/>
            <w:hideMark/>
            <w:tcPrChange w:id="823" w:author="Han Huang" w:date="2019-01-05T20: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5F7A823"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an Huang" w:date="2019-01-05T20:51:00Z"/>
                <w:rFonts w:ascii="Arial" w:hAnsi="Arial" w:cs="Arial"/>
                <w:color w:val="000000"/>
                <w:sz w:val="18"/>
                <w:szCs w:val="18"/>
                <w:lang w:eastAsia="zh-CN"/>
                <w:rPrChange w:id="825" w:author="Han Huang" w:date="2019-01-05T20:51:00Z">
                  <w:rPr>
                    <w:ins w:id="826" w:author="Han Huang" w:date="2019-01-05T20:51:00Z"/>
                  </w:rPr>
                </w:rPrChange>
              </w:rPr>
              <w:pPrChange w:id="827" w:author="Han Huang" w:date="2019-01-05T20:51:00Z">
                <w:pPr>
                  <w:jc w:val="center"/>
                </w:pPr>
              </w:pPrChange>
            </w:pPr>
            <w:ins w:id="828" w:author="Han Huang" w:date="2019-01-05T20:51:00Z">
              <w:r w:rsidRPr="00C878CF">
                <w:rPr>
                  <w:rFonts w:ascii="Arial" w:hAnsi="Arial" w:cs="Arial"/>
                  <w:color w:val="000000"/>
                  <w:sz w:val="18"/>
                  <w:szCs w:val="18"/>
                  <w:lang w:eastAsia="zh-CN"/>
                  <w:rPrChange w:id="829" w:author="Han Huang" w:date="2019-01-05T20:51:00Z">
                    <w:rPr/>
                  </w:rPrChange>
                </w:rPr>
                <w:t>90%</w:t>
              </w:r>
            </w:ins>
          </w:p>
        </w:tc>
      </w:tr>
      <w:tr w:rsidR="00C878CF" w:rsidRPr="00C878CF" w14:paraId="7D0D0EBC" w14:textId="77777777" w:rsidTr="00C878CF">
        <w:trPr>
          <w:trHeight w:val="255"/>
          <w:jc w:val="center"/>
          <w:ins w:id="830" w:author="Han Huang" w:date="2019-01-05T20:51:00Z"/>
          <w:trPrChange w:id="831" w:author="Han Huang" w:date="2019-01-05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2" w:author="Han Huang" w:date="2019-01-05T20: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AFFA475"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Huang" w:date="2019-01-05T20:51:00Z"/>
                <w:rFonts w:ascii="Arial" w:hAnsi="Arial" w:cs="Arial"/>
                <w:b/>
                <w:bCs/>
                <w:color w:val="000000"/>
                <w:sz w:val="18"/>
                <w:szCs w:val="18"/>
                <w:lang w:eastAsia="zh-CN"/>
                <w:rPrChange w:id="834" w:author="Han Huang" w:date="2019-01-05T20:51:00Z">
                  <w:rPr>
                    <w:ins w:id="835" w:author="Han Huang" w:date="2019-01-05T20:51:00Z"/>
                  </w:rPr>
                </w:rPrChange>
              </w:rPr>
              <w:pPrChange w:id="836" w:author="Han Huang" w:date="2019-01-05T20:51:00Z">
                <w:pPr>
                  <w:jc w:val="center"/>
                </w:pPr>
              </w:pPrChange>
            </w:pPr>
            <w:ins w:id="837" w:author="Han Huang" w:date="2019-01-05T20:51:00Z">
              <w:r w:rsidRPr="00C878CF">
                <w:rPr>
                  <w:rFonts w:ascii="Arial" w:hAnsi="Arial" w:cs="Arial"/>
                  <w:b/>
                  <w:bCs/>
                  <w:color w:val="000000"/>
                  <w:sz w:val="18"/>
                  <w:szCs w:val="18"/>
                  <w:lang w:eastAsia="zh-CN"/>
                  <w:rPrChange w:id="838" w:author="Han Huang" w:date="2019-01-05T20:51:00Z">
                    <w:rPr/>
                  </w:rPrChange>
                </w:rPr>
                <w:t>Overall</w:t>
              </w:r>
            </w:ins>
          </w:p>
        </w:tc>
        <w:tc>
          <w:tcPr>
            <w:tcW w:w="1174" w:type="dxa"/>
            <w:tcBorders>
              <w:top w:val="single" w:sz="8" w:space="0" w:color="auto"/>
              <w:left w:val="nil"/>
              <w:bottom w:val="nil"/>
              <w:right w:val="nil"/>
            </w:tcBorders>
            <w:shd w:val="clear" w:color="auto" w:fill="auto"/>
            <w:noWrap/>
            <w:vAlign w:val="center"/>
            <w:hideMark/>
            <w:tcPrChange w:id="839"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C54CAE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an Huang" w:date="2019-01-05T20:51:00Z"/>
                <w:rFonts w:ascii="Arial" w:hAnsi="Arial" w:cs="Arial"/>
                <w:color w:val="000000"/>
                <w:sz w:val="18"/>
                <w:szCs w:val="18"/>
                <w:lang w:eastAsia="zh-CN"/>
                <w:rPrChange w:id="841" w:author="Han Huang" w:date="2019-01-05T20:51:00Z">
                  <w:rPr>
                    <w:ins w:id="842" w:author="Han Huang" w:date="2019-01-05T20:51:00Z"/>
                  </w:rPr>
                </w:rPrChange>
              </w:rPr>
              <w:pPrChange w:id="843" w:author="Han Huang" w:date="2019-01-05T20:51:00Z">
                <w:pPr>
                  <w:jc w:val="center"/>
                </w:pPr>
              </w:pPrChange>
            </w:pPr>
            <w:ins w:id="844" w:author="Han Huang" w:date="2019-01-05T20:51:00Z">
              <w:r w:rsidRPr="00C878CF">
                <w:rPr>
                  <w:rFonts w:ascii="Arial" w:hAnsi="Arial" w:cs="Arial"/>
                  <w:color w:val="000000"/>
                  <w:sz w:val="18"/>
                  <w:szCs w:val="18"/>
                  <w:lang w:eastAsia="zh-CN"/>
                  <w:rPrChange w:id="845" w:author="Han Huang" w:date="2019-01-05T20:51:00Z">
                    <w:rPr/>
                  </w:rPrChange>
                </w:rPr>
                <w:t>0.06%</w:t>
              </w:r>
            </w:ins>
          </w:p>
        </w:tc>
        <w:tc>
          <w:tcPr>
            <w:tcW w:w="1173" w:type="dxa"/>
            <w:tcBorders>
              <w:top w:val="single" w:sz="8" w:space="0" w:color="auto"/>
              <w:left w:val="nil"/>
              <w:bottom w:val="nil"/>
              <w:right w:val="nil"/>
            </w:tcBorders>
            <w:shd w:val="clear" w:color="auto" w:fill="auto"/>
            <w:noWrap/>
            <w:vAlign w:val="center"/>
            <w:hideMark/>
            <w:tcPrChange w:id="846"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BF82AA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an Huang" w:date="2019-01-05T20:51:00Z"/>
                <w:rFonts w:ascii="Arial" w:hAnsi="Arial" w:cs="Arial"/>
                <w:color w:val="000000"/>
                <w:sz w:val="18"/>
                <w:szCs w:val="18"/>
                <w:lang w:eastAsia="zh-CN"/>
                <w:rPrChange w:id="848" w:author="Han Huang" w:date="2019-01-05T20:51:00Z">
                  <w:rPr>
                    <w:ins w:id="849" w:author="Han Huang" w:date="2019-01-05T20:51:00Z"/>
                  </w:rPr>
                </w:rPrChange>
              </w:rPr>
              <w:pPrChange w:id="850" w:author="Han Huang" w:date="2019-01-05T20:51:00Z">
                <w:pPr>
                  <w:jc w:val="center"/>
                </w:pPr>
              </w:pPrChange>
            </w:pPr>
            <w:ins w:id="851" w:author="Han Huang" w:date="2019-01-05T20:51:00Z">
              <w:r w:rsidRPr="00C878CF">
                <w:rPr>
                  <w:rFonts w:ascii="Arial" w:hAnsi="Arial" w:cs="Arial"/>
                  <w:color w:val="000000"/>
                  <w:sz w:val="18"/>
                  <w:szCs w:val="18"/>
                  <w:lang w:eastAsia="zh-CN"/>
                  <w:rPrChange w:id="852" w:author="Han Huang" w:date="2019-01-05T20:51:00Z">
                    <w:rPr/>
                  </w:rPrChange>
                </w:rPr>
                <w:t>0.22%</w:t>
              </w:r>
            </w:ins>
          </w:p>
        </w:tc>
        <w:tc>
          <w:tcPr>
            <w:tcW w:w="1173" w:type="dxa"/>
            <w:tcBorders>
              <w:top w:val="single" w:sz="8" w:space="0" w:color="auto"/>
              <w:left w:val="nil"/>
              <w:bottom w:val="nil"/>
              <w:right w:val="single" w:sz="4" w:space="0" w:color="auto"/>
            </w:tcBorders>
            <w:shd w:val="clear" w:color="auto" w:fill="auto"/>
            <w:noWrap/>
            <w:vAlign w:val="center"/>
            <w:hideMark/>
            <w:tcPrChange w:id="853" w:author="Han Huang" w:date="2019-01-05T20: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A890762"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an Huang" w:date="2019-01-05T20:51:00Z"/>
                <w:rFonts w:ascii="Arial" w:hAnsi="Arial" w:cs="Arial"/>
                <w:color w:val="000000"/>
                <w:sz w:val="18"/>
                <w:szCs w:val="18"/>
                <w:lang w:eastAsia="zh-CN"/>
                <w:rPrChange w:id="855" w:author="Han Huang" w:date="2019-01-05T20:51:00Z">
                  <w:rPr>
                    <w:ins w:id="856" w:author="Han Huang" w:date="2019-01-05T20:51:00Z"/>
                  </w:rPr>
                </w:rPrChange>
              </w:rPr>
              <w:pPrChange w:id="857" w:author="Han Huang" w:date="2019-01-05T20:51:00Z">
                <w:pPr>
                  <w:jc w:val="center"/>
                </w:pPr>
              </w:pPrChange>
            </w:pPr>
            <w:ins w:id="858" w:author="Han Huang" w:date="2019-01-05T20:51:00Z">
              <w:r w:rsidRPr="00C878CF">
                <w:rPr>
                  <w:rFonts w:ascii="Arial" w:hAnsi="Arial" w:cs="Arial"/>
                  <w:color w:val="000000"/>
                  <w:sz w:val="18"/>
                  <w:szCs w:val="18"/>
                  <w:lang w:eastAsia="zh-CN"/>
                  <w:rPrChange w:id="859" w:author="Han Huang" w:date="2019-01-05T20:51:00Z">
                    <w:rPr/>
                  </w:rPrChange>
                </w:rPr>
                <w:t>-0.08%</w:t>
              </w:r>
            </w:ins>
          </w:p>
        </w:tc>
        <w:tc>
          <w:tcPr>
            <w:tcW w:w="880" w:type="dxa"/>
            <w:tcBorders>
              <w:top w:val="single" w:sz="8" w:space="0" w:color="auto"/>
              <w:left w:val="nil"/>
              <w:bottom w:val="nil"/>
              <w:right w:val="nil"/>
            </w:tcBorders>
            <w:shd w:val="clear" w:color="auto" w:fill="auto"/>
            <w:noWrap/>
            <w:vAlign w:val="center"/>
            <w:hideMark/>
            <w:tcPrChange w:id="860"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ED15B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Huang" w:date="2019-01-05T20:51:00Z"/>
                <w:rFonts w:ascii="Arial" w:hAnsi="Arial" w:cs="Arial"/>
                <w:color w:val="000000"/>
                <w:sz w:val="18"/>
                <w:szCs w:val="18"/>
                <w:lang w:eastAsia="zh-CN"/>
                <w:rPrChange w:id="862" w:author="Han Huang" w:date="2019-01-05T20:51:00Z">
                  <w:rPr>
                    <w:ins w:id="863" w:author="Han Huang" w:date="2019-01-05T20:51:00Z"/>
                  </w:rPr>
                </w:rPrChange>
              </w:rPr>
              <w:pPrChange w:id="864" w:author="Han Huang" w:date="2019-01-05T20:51:00Z">
                <w:pPr>
                  <w:jc w:val="center"/>
                </w:pPr>
              </w:pPrChange>
            </w:pPr>
            <w:ins w:id="865" w:author="Han Huang" w:date="2019-01-05T20:51:00Z">
              <w:r w:rsidRPr="00C878CF">
                <w:rPr>
                  <w:rFonts w:ascii="Arial" w:hAnsi="Arial" w:cs="Arial"/>
                  <w:color w:val="000000"/>
                  <w:sz w:val="18"/>
                  <w:szCs w:val="18"/>
                  <w:lang w:eastAsia="zh-CN"/>
                  <w:rPrChange w:id="866" w:author="Han Huang" w:date="2019-01-05T20:51:00Z">
                    <w:rPr/>
                  </w:rPrChange>
                </w:rPr>
                <w:t>97%</w:t>
              </w:r>
            </w:ins>
          </w:p>
        </w:tc>
        <w:tc>
          <w:tcPr>
            <w:tcW w:w="900" w:type="dxa"/>
            <w:tcBorders>
              <w:top w:val="single" w:sz="8" w:space="0" w:color="auto"/>
              <w:left w:val="nil"/>
              <w:bottom w:val="nil"/>
              <w:right w:val="single" w:sz="8" w:space="0" w:color="auto"/>
            </w:tcBorders>
            <w:shd w:val="clear" w:color="auto" w:fill="auto"/>
            <w:noWrap/>
            <w:vAlign w:val="center"/>
            <w:hideMark/>
            <w:tcPrChange w:id="867" w:author="Han Huang" w:date="2019-01-05T20: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66E286"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Huang" w:date="2019-01-05T20:51:00Z"/>
                <w:rFonts w:ascii="Arial" w:hAnsi="Arial" w:cs="Arial"/>
                <w:color w:val="000000"/>
                <w:sz w:val="18"/>
                <w:szCs w:val="18"/>
                <w:lang w:eastAsia="zh-CN"/>
                <w:rPrChange w:id="869" w:author="Han Huang" w:date="2019-01-05T20:51:00Z">
                  <w:rPr>
                    <w:ins w:id="870" w:author="Han Huang" w:date="2019-01-05T20:51:00Z"/>
                  </w:rPr>
                </w:rPrChange>
              </w:rPr>
              <w:pPrChange w:id="871" w:author="Han Huang" w:date="2019-01-05T20:51:00Z">
                <w:pPr>
                  <w:jc w:val="center"/>
                </w:pPr>
              </w:pPrChange>
            </w:pPr>
            <w:ins w:id="872" w:author="Han Huang" w:date="2019-01-05T20:51:00Z">
              <w:r w:rsidRPr="00C878CF">
                <w:rPr>
                  <w:rFonts w:ascii="Arial" w:hAnsi="Arial" w:cs="Arial"/>
                  <w:color w:val="000000"/>
                  <w:sz w:val="18"/>
                  <w:szCs w:val="18"/>
                  <w:lang w:eastAsia="zh-CN"/>
                  <w:rPrChange w:id="873" w:author="Han Huang" w:date="2019-01-05T20:51:00Z">
                    <w:rPr/>
                  </w:rPrChange>
                </w:rPr>
                <w:t>93%</w:t>
              </w:r>
            </w:ins>
          </w:p>
        </w:tc>
      </w:tr>
      <w:tr w:rsidR="00C878CF" w:rsidRPr="00C878CF" w14:paraId="563F1635" w14:textId="77777777" w:rsidTr="00C878CF">
        <w:trPr>
          <w:trHeight w:val="255"/>
          <w:jc w:val="center"/>
          <w:ins w:id="874" w:author="Han Huang" w:date="2019-01-05T20:51:00Z"/>
          <w:trPrChange w:id="875" w:author="Han Huang" w:date="2019-01-05T20: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76" w:author="Han Huang" w:date="2019-01-05T20: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8FB3D4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Huang" w:date="2019-01-05T20:51:00Z"/>
                <w:rFonts w:ascii="Arial" w:hAnsi="Arial" w:cs="Arial"/>
                <w:color w:val="000000"/>
                <w:sz w:val="18"/>
                <w:szCs w:val="18"/>
                <w:lang w:eastAsia="zh-CN"/>
                <w:rPrChange w:id="878" w:author="Han Huang" w:date="2019-01-05T20:51:00Z">
                  <w:rPr>
                    <w:ins w:id="879" w:author="Han Huang" w:date="2019-01-05T20:51:00Z"/>
                  </w:rPr>
                </w:rPrChange>
              </w:rPr>
              <w:pPrChange w:id="880" w:author="Han Huang" w:date="2019-01-05T20:51:00Z">
                <w:pPr>
                  <w:jc w:val="center"/>
                </w:pPr>
              </w:pPrChange>
            </w:pPr>
            <w:ins w:id="881" w:author="Han Huang" w:date="2019-01-05T20:51:00Z">
              <w:r w:rsidRPr="00C878CF">
                <w:rPr>
                  <w:rFonts w:ascii="Arial" w:hAnsi="Arial" w:cs="Arial"/>
                  <w:color w:val="000000"/>
                  <w:sz w:val="18"/>
                  <w:szCs w:val="18"/>
                  <w:lang w:eastAsia="zh-CN"/>
                  <w:rPrChange w:id="882" w:author="Han Huang" w:date="2019-01-05T20:51:00Z">
                    <w:rPr/>
                  </w:rPrChange>
                </w:rPr>
                <w:t>Class D</w:t>
              </w:r>
            </w:ins>
          </w:p>
        </w:tc>
        <w:tc>
          <w:tcPr>
            <w:tcW w:w="1174" w:type="dxa"/>
            <w:tcBorders>
              <w:top w:val="single" w:sz="8" w:space="0" w:color="auto"/>
              <w:left w:val="single" w:sz="8" w:space="0" w:color="auto"/>
              <w:bottom w:val="nil"/>
              <w:right w:val="nil"/>
            </w:tcBorders>
            <w:shd w:val="clear" w:color="auto" w:fill="auto"/>
            <w:noWrap/>
            <w:vAlign w:val="center"/>
            <w:hideMark/>
            <w:tcPrChange w:id="883" w:author="Han Huang" w:date="2019-01-05T20: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969C34C"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Han Huang" w:date="2019-01-05T20:51:00Z"/>
                <w:rFonts w:ascii="Arial" w:hAnsi="Arial" w:cs="Arial"/>
                <w:color w:val="000000"/>
                <w:sz w:val="18"/>
                <w:szCs w:val="18"/>
                <w:lang w:eastAsia="zh-CN"/>
                <w:rPrChange w:id="885" w:author="Han Huang" w:date="2019-01-05T20:51:00Z">
                  <w:rPr>
                    <w:ins w:id="886" w:author="Han Huang" w:date="2019-01-05T20:51:00Z"/>
                  </w:rPr>
                </w:rPrChange>
              </w:rPr>
              <w:pPrChange w:id="887" w:author="Han Huang" w:date="2019-01-05T20:51:00Z">
                <w:pPr>
                  <w:jc w:val="center"/>
                </w:pPr>
              </w:pPrChange>
            </w:pPr>
            <w:ins w:id="888" w:author="Han Huang" w:date="2019-01-05T20:51:00Z">
              <w:r w:rsidRPr="00C878CF">
                <w:rPr>
                  <w:rFonts w:ascii="Arial" w:hAnsi="Arial" w:cs="Arial"/>
                  <w:color w:val="000000"/>
                  <w:sz w:val="18"/>
                  <w:szCs w:val="18"/>
                  <w:lang w:eastAsia="zh-CN"/>
                  <w:rPrChange w:id="889" w:author="Han Huang" w:date="2019-01-05T20:51:00Z">
                    <w:rPr/>
                  </w:rPrChange>
                </w:rPr>
                <w:t>0.07%</w:t>
              </w:r>
            </w:ins>
          </w:p>
        </w:tc>
        <w:tc>
          <w:tcPr>
            <w:tcW w:w="1173" w:type="dxa"/>
            <w:tcBorders>
              <w:top w:val="single" w:sz="8" w:space="0" w:color="auto"/>
              <w:left w:val="nil"/>
              <w:bottom w:val="nil"/>
              <w:right w:val="nil"/>
            </w:tcBorders>
            <w:shd w:val="clear" w:color="auto" w:fill="auto"/>
            <w:noWrap/>
            <w:vAlign w:val="center"/>
            <w:hideMark/>
            <w:tcPrChange w:id="890"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762EF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Han Huang" w:date="2019-01-05T20:51:00Z"/>
                <w:rFonts w:ascii="Arial" w:hAnsi="Arial" w:cs="Arial"/>
                <w:color w:val="000000"/>
                <w:sz w:val="18"/>
                <w:szCs w:val="18"/>
                <w:lang w:eastAsia="zh-CN"/>
                <w:rPrChange w:id="892" w:author="Han Huang" w:date="2019-01-05T20:51:00Z">
                  <w:rPr>
                    <w:ins w:id="893" w:author="Han Huang" w:date="2019-01-05T20:51:00Z"/>
                  </w:rPr>
                </w:rPrChange>
              </w:rPr>
              <w:pPrChange w:id="894" w:author="Han Huang" w:date="2019-01-05T20:51:00Z">
                <w:pPr>
                  <w:jc w:val="center"/>
                </w:pPr>
              </w:pPrChange>
            </w:pPr>
            <w:ins w:id="895" w:author="Han Huang" w:date="2019-01-05T20:51:00Z">
              <w:r w:rsidRPr="00C878CF">
                <w:rPr>
                  <w:rFonts w:ascii="Arial" w:hAnsi="Arial" w:cs="Arial"/>
                  <w:color w:val="000000"/>
                  <w:sz w:val="18"/>
                  <w:szCs w:val="18"/>
                  <w:lang w:eastAsia="zh-CN"/>
                  <w:rPrChange w:id="896" w:author="Han Huang" w:date="2019-01-05T20:51:00Z">
                    <w:rPr/>
                  </w:rPrChange>
                </w:rPr>
                <w:t>0.40%</w:t>
              </w:r>
            </w:ins>
          </w:p>
        </w:tc>
        <w:tc>
          <w:tcPr>
            <w:tcW w:w="1173" w:type="dxa"/>
            <w:tcBorders>
              <w:top w:val="single" w:sz="8" w:space="0" w:color="auto"/>
              <w:left w:val="nil"/>
              <w:bottom w:val="nil"/>
              <w:right w:val="single" w:sz="4" w:space="0" w:color="auto"/>
            </w:tcBorders>
            <w:shd w:val="clear" w:color="auto" w:fill="auto"/>
            <w:noWrap/>
            <w:vAlign w:val="center"/>
            <w:hideMark/>
            <w:tcPrChange w:id="897" w:author="Han Huang" w:date="2019-01-05T20: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F4E3AB"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an Huang" w:date="2019-01-05T20:51:00Z"/>
                <w:rFonts w:ascii="Arial" w:hAnsi="Arial" w:cs="Arial"/>
                <w:color w:val="000000"/>
                <w:sz w:val="18"/>
                <w:szCs w:val="18"/>
                <w:lang w:eastAsia="zh-CN"/>
                <w:rPrChange w:id="899" w:author="Han Huang" w:date="2019-01-05T20:51:00Z">
                  <w:rPr>
                    <w:ins w:id="900" w:author="Han Huang" w:date="2019-01-05T20:51:00Z"/>
                  </w:rPr>
                </w:rPrChange>
              </w:rPr>
              <w:pPrChange w:id="901" w:author="Han Huang" w:date="2019-01-05T20:51:00Z">
                <w:pPr>
                  <w:jc w:val="center"/>
                </w:pPr>
              </w:pPrChange>
            </w:pPr>
            <w:ins w:id="902" w:author="Han Huang" w:date="2019-01-05T20:51:00Z">
              <w:r w:rsidRPr="00C878CF">
                <w:rPr>
                  <w:rFonts w:ascii="Arial" w:hAnsi="Arial" w:cs="Arial"/>
                  <w:color w:val="000000"/>
                  <w:sz w:val="18"/>
                  <w:szCs w:val="18"/>
                  <w:lang w:eastAsia="zh-CN"/>
                  <w:rPrChange w:id="903" w:author="Han Huang" w:date="2019-01-05T20:51:00Z">
                    <w:rPr/>
                  </w:rPrChange>
                </w:rPr>
                <w:t>-0.26%</w:t>
              </w:r>
            </w:ins>
          </w:p>
        </w:tc>
        <w:tc>
          <w:tcPr>
            <w:tcW w:w="880" w:type="dxa"/>
            <w:tcBorders>
              <w:top w:val="single" w:sz="8" w:space="0" w:color="auto"/>
              <w:left w:val="nil"/>
              <w:bottom w:val="nil"/>
              <w:right w:val="nil"/>
            </w:tcBorders>
            <w:shd w:val="clear" w:color="auto" w:fill="auto"/>
            <w:noWrap/>
            <w:vAlign w:val="center"/>
            <w:hideMark/>
            <w:tcPrChange w:id="904" w:author="Han Huang" w:date="2019-01-05T20: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ECEEF7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an Huang" w:date="2019-01-05T20:51:00Z"/>
                <w:rFonts w:ascii="Arial" w:hAnsi="Arial" w:cs="Arial"/>
                <w:color w:val="000000"/>
                <w:sz w:val="18"/>
                <w:szCs w:val="18"/>
                <w:lang w:eastAsia="zh-CN"/>
                <w:rPrChange w:id="906" w:author="Han Huang" w:date="2019-01-05T20:51:00Z">
                  <w:rPr>
                    <w:ins w:id="907" w:author="Han Huang" w:date="2019-01-05T20:51:00Z"/>
                  </w:rPr>
                </w:rPrChange>
              </w:rPr>
              <w:pPrChange w:id="908" w:author="Han Huang" w:date="2019-01-05T20:51:00Z">
                <w:pPr>
                  <w:jc w:val="center"/>
                </w:pPr>
              </w:pPrChange>
            </w:pPr>
            <w:ins w:id="909" w:author="Han Huang" w:date="2019-01-05T20:51:00Z">
              <w:r w:rsidRPr="00C878CF">
                <w:rPr>
                  <w:rFonts w:ascii="Arial" w:hAnsi="Arial" w:cs="Arial"/>
                  <w:color w:val="000000"/>
                  <w:sz w:val="18"/>
                  <w:szCs w:val="18"/>
                  <w:lang w:eastAsia="zh-CN"/>
                  <w:rPrChange w:id="910" w:author="Han Huang" w:date="2019-01-05T20:51:00Z">
                    <w:rPr/>
                  </w:rPrChange>
                </w:rPr>
                <w:t>96%</w:t>
              </w:r>
            </w:ins>
          </w:p>
        </w:tc>
        <w:tc>
          <w:tcPr>
            <w:tcW w:w="900" w:type="dxa"/>
            <w:tcBorders>
              <w:top w:val="single" w:sz="8" w:space="0" w:color="auto"/>
              <w:left w:val="nil"/>
              <w:bottom w:val="nil"/>
              <w:right w:val="single" w:sz="8" w:space="0" w:color="auto"/>
            </w:tcBorders>
            <w:shd w:val="clear" w:color="auto" w:fill="auto"/>
            <w:noWrap/>
            <w:vAlign w:val="center"/>
            <w:hideMark/>
            <w:tcPrChange w:id="911" w:author="Han Huang" w:date="2019-01-05T20: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C561A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an Huang" w:date="2019-01-05T20:51:00Z"/>
                <w:rFonts w:ascii="Arial" w:hAnsi="Arial" w:cs="Arial"/>
                <w:color w:val="000000"/>
                <w:sz w:val="18"/>
                <w:szCs w:val="18"/>
                <w:lang w:eastAsia="zh-CN"/>
                <w:rPrChange w:id="913" w:author="Han Huang" w:date="2019-01-05T20:51:00Z">
                  <w:rPr>
                    <w:ins w:id="914" w:author="Han Huang" w:date="2019-01-05T20:51:00Z"/>
                  </w:rPr>
                </w:rPrChange>
              </w:rPr>
              <w:pPrChange w:id="915" w:author="Han Huang" w:date="2019-01-05T20:51:00Z">
                <w:pPr>
                  <w:jc w:val="center"/>
                </w:pPr>
              </w:pPrChange>
            </w:pPr>
            <w:ins w:id="916" w:author="Han Huang" w:date="2019-01-05T20:51:00Z">
              <w:r w:rsidRPr="00C878CF">
                <w:rPr>
                  <w:rFonts w:ascii="Arial" w:hAnsi="Arial" w:cs="Arial"/>
                  <w:color w:val="000000"/>
                  <w:sz w:val="18"/>
                  <w:szCs w:val="18"/>
                  <w:lang w:eastAsia="zh-CN"/>
                  <w:rPrChange w:id="917" w:author="Han Huang" w:date="2019-01-05T20:51:00Z">
                    <w:rPr/>
                  </w:rPrChange>
                </w:rPr>
                <w:t>92%</w:t>
              </w:r>
            </w:ins>
          </w:p>
        </w:tc>
      </w:tr>
      <w:tr w:rsidR="00C878CF" w:rsidRPr="00C878CF" w14:paraId="74221348" w14:textId="77777777" w:rsidTr="00C878CF">
        <w:trPr>
          <w:trHeight w:val="255"/>
          <w:jc w:val="center"/>
          <w:ins w:id="918" w:author="Han Huang" w:date="2019-01-05T20:51:00Z"/>
          <w:trPrChange w:id="919" w:author="Han Huang" w:date="2019-01-05T20: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20" w:author="Han Huang" w:date="2019-01-05T20: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D43DC59"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Han Huang" w:date="2019-01-05T20:51:00Z"/>
                <w:rFonts w:ascii="Arial" w:hAnsi="Arial" w:cs="Arial"/>
                <w:color w:val="000000"/>
                <w:sz w:val="18"/>
                <w:szCs w:val="18"/>
                <w:lang w:eastAsia="zh-CN"/>
                <w:rPrChange w:id="922" w:author="Han Huang" w:date="2019-01-05T20:51:00Z">
                  <w:rPr>
                    <w:ins w:id="923" w:author="Han Huang" w:date="2019-01-05T20:51:00Z"/>
                  </w:rPr>
                </w:rPrChange>
              </w:rPr>
              <w:pPrChange w:id="924" w:author="Han Huang" w:date="2019-01-05T20:51:00Z">
                <w:pPr>
                  <w:jc w:val="center"/>
                </w:pPr>
              </w:pPrChange>
            </w:pPr>
            <w:ins w:id="925" w:author="Han Huang" w:date="2019-01-05T20:51:00Z">
              <w:r w:rsidRPr="00C878CF">
                <w:rPr>
                  <w:rFonts w:ascii="Arial" w:hAnsi="Arial" w:cs="Arial"/>
                  <w:color w:val="000000"/>
                  <w:sz w:val="18"/>
                  <w:szCs w:val="18"/>
                  <w:lang w:eastAsia="zh-CN"/>
                  <w:rPrChange w:id="926" w:author="Han Huang" w:date="2019-01-05T20:51:00Z">
                    <w:rPr/>
                  </w:rPrChange>
                </w:rPr>
                <w:t>Class F</w:t>
              </w:r>
            </w:ins>
          </w:p>
        </w:tc>
        <w:tc>
          <w:tcPr>
            <w:tcW w:w="1174" w:type="dxa"/>
            <w:tcBorders>
              <w:top w:val="nil"/>
              <w:left w:val="single" w:sz="8" w:space="0" w:color="auto"/>
              <w:bottom w:val="single" w:sz="8" w:space="0" w:color="auto"/>
              <w:right w:val="nil"/>
            </w:tcBorders>
            <w:shd w:val="clear" w:color="auto" w:fill="auto"/>
            <w:noWrap/>
            <w:vAlign w:val="center"/>
            <w:hideMark/>
            <w:tcPrChange w:id="927" w:author="Han Huang" w:date="2019-01-05T20: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F692E27"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an Huang" w:date="2019-01-05T20:51:00Z"/>
                <w:rFonts w:ascii="Arial" w:hAnsi="Arial" w:cs="Arial"/>
                <w:color w:val="000000"/>
                <w:sz w:val="18"/>
                <w:szCs w:val="18"/>
                <w:lang w:eastAsia="zh-CN"/>
                <w:rPrChange w:id="929" w:author="Han Huang" w:date="2019-01-05T20:51:00Z">
                  <w:rPr>
                    <w:ins w:id="930" w:author="Han Huang" w:date="2019-01-05T20:51:00Z"/>
                  </w:rPr>
                </w:rPrChange>
              </w:rPr>
              <w:pPrChange w:id="931" w:author="Han Huang" w:date="2019-01-05T20:51:00Z">
                <w:pPr>
                  <w:jc w:val="center"/>
                </w:pPr>
              </w:pPrChange>
            </w:pPr>
            <w:ins w:id="932" w:author="Han Huang" w:date="2019-01-05T20:51:00Z">
              <w:r w:rsidRPr="00C878CF">
                <w:rPr>
                  <w:rFonts w:ascii="Arial" w:hAnsi="Arial" w:cs="Arial"/>
                  <w:color w:val="000000"/>
                  <w:sz w:val="18"/>
                  <w:szCs w:val="18"/>
                  <w:lang w:eastAsia="zh-CN"/>
                  <w:rPrChange w:id="933" w:author="Han Huang" w:date="2019-01-05T20:51:00Z">
                    <w:rPr/>
                  </w:rPrChange>
                </w:rPr>
                <w:t>-0.04%</w:t>
              </w:r>
            </w:ins>
          </w:p>
        </w:tc>
        <w:tc>
          <w:tcPr>
            <w:tcW w:w="1173" w:type="dxa"/>
            <w:tcBorders>
              <w:top w:val="nil"/>
              <w:left w:val="nil"/>
              <w:bottom w:val="single" w:sz="8" w:space="0" w:color="auto"/>
              <w:right w:val="nil"/>
            </w:tcBorders>
            <w:shd w:val="clear" w:color="auto" w:fill="auto"/>
            <w:noWrap/>
            <w:vAlign w:val="center"/>
            <w:hideMark/>
            <w:tcPrChange w:id="934"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11C769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an Huang" w:date="2019-01-05T20:51:00Z"/>
                <w:rFonts w:ascii="Arial" w:hAnsi="Arial" w:cs="Arial"/>
                <w:color w:val="000000"/>
                <w:sz w:val="18"/>
                <w:szCs w:val="18"/>
                <w:lang w:eastAsia="zh-CN"/>
                <w:rPrChange w:id="936" w:author="Han Huang" w:date="2019-01-05T20:51:00Z">
                  <w:rPr>
                    <w:ins w:id="937" w:author="Han Huang" w:date="2019-01-05T20:51:00Z"/>
                  </w:rPr>
                </w:rPrChange>
              </w:rPr>
              <w:pPrChange w:id="938" w:author="Han Huang" w:date="2019-01-05T20:51:00Z">
                <w:pPr>
                  <w:jc w:val="center"/>
                </w:pPr>
              </w:pPrChange>
            </w:pPr>
            <w:ins w:id="939" w:author="Han Huang" w:date="2019-01-05T20:51:00Z">
              <w:r w:rsidRPr="00C878CF">
                <w:rPr>
                  <w:rFonts w:ascii="Arial" w:hAnsi="Arial" w:cs="Arial"/>
                  <w:color w:val="000000"/>
                  <w:sz w:val="18"/>
                  <w:szCs w:val="18"/>
                  <w:lang w:eastAsia="zh-CN"/>
                  <w:rPrChange w:id="940" w:author="Han Huang" w:date="2019-01-05T20:51:00Z">
                    <w:rPr/>
                  </w:rPrChange>
                </w:rPr>
                <w:t>0.20%</w:t>
              </w:r>
            </w:ins>
          </w:p>
        </w:tc>
        <w:tc>
          <w:tcPr>
            <w:tcW w:w="1173" w:type="dxa"/>
            <w:tcBorders>
              <w:top w:val="nil"/>
              <w:left w:val="nil"/>
              <w:bottom w:val="single" w:sz="8" w:space="0" w:color="auto"/>
              <w:right w:val="single" w:sz="4" w:space="0" w:color="auto"/>
            </w:tcBorders>
            <w:shd w:val="clear" w:color="auto" w:fill="auto"/>
            <w:noWrap/>
            <w:vAlign w:val="center"/>
            <w:hideMark/>
            <w:tcPrChange w:id="941" w:author="Han Huang" w:date="2019-01-05T20: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BFF6D2D"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an Huang" w:date="2019-01-05T20:51:00Z"/>
                <w:rFonts w:ascii="Arial" w:hAnsi="Arial" w:cs="Arial"/>
                <w:color w:val="000000"/>
                <w:sz w:val="18"/>
                <w:szCs w:val="18"/>
                <w:lang w:eastAsia="zh-CN"/>
                <w:rPrChange w:id="943" w:author="Han Huang" w:date="2019-01-05T20:51:00Z">
                  <w:rPr>
                    <w:ins w:id="944" w:author="Han Huang" w:date="2019-01-05T20:51:00Z"/>
                  </w:rPr>
                </w:rPrChange>
              </w:rPr>
              <w:pPrChange w:id="945" w:author="Han Huang" w:date="2019-01-05T20:51:00Z">
                <w:pPr>
                  <w:jc w:val="center"/>
                </w:pPr>
              </w:pPrChange>
            </w:pPr>
            <w:ins w:id="946" w:author="Han Huang" w:date="2019-01-05T20:51:00Z">
              <w:r w:rsidRPr="00C878CF">
                <w:rPr>
                  <w:rFonts w:ascii="Arial" w:hAnsi="Arial" w:cs="Arial"/>
                  <w:color w:val="000000"/>
                  <w:sz w:val="18"/>
                  <w:szCs w:val="18"/>
                  <w:lang w:eastAsia="zh-CN"/>
                  <w:rPrChange w:id="947" w:author="Han Huang" w:date="2019-01-05T20:51:00Z">
                    <w:rPr/>
                  </w:rPrChange>
                </w:rPr>
                <w:t>0.35%</w:t>
              </w:r>
            </w:ins>
          </w:p>
        </w:tc>
        <w:tc>
          <w:tcPr>
            <w:tcW w:w="880" w:type="dxa"/>
            <w:tcBorders>
              <w:top w:val="nil"/>
              <w:left w:val="nil"/>
              <w:bottom w:val="single" w:sz="8" w:space="0" w:color="auto"/>
              <w:right w:val="nil"/>
            </w:tcBorders>
            <w:shd w:val="clear" w:color="auto" w:fill="auto"/>
            <w:noWrap/>
            <w:vAlign w:val="center"/>
            <w:hideMark/>
            <w:tcPrChange w:id="948" w:author="Han Huang" w:date="2019-01-05T20: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0C5920"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Han Huang" w:date="2019-01-05T20:51:00Z"/>
                <w:rFonts w:ascii="Arial" w:hAnsi="Arial" w:cs="Arial"/>
                <w:color w:val="000000"/>
                <w:sz w:val="18"/>
                <w:szCs w:val="18"/>
                <w:lang w:eastAsia="zh-CN"/>
                <w:rPrChange w:id="950" w:author="Han Huang" w:date="2019-01-05T20:51:00Z">
                  <w:rPr>
                    <w:ins w:id="951" w:author="Han Huang" w:date="2019-01-05T20:51:00Z"/>
                  </w:rPr>
                </w:rPrChange>
              </w:rPr>
              <w:pPrChange w:id="952" w:author="Han Huang" w:date="2019-01-05T20:51:00Z">
                <w:pPr>
                  <w:jc w:val="center"/>
                </w:pPr>
              </w:pPrChange>
            </w:pPr>
            <w:ins w:id="953" w:author="Han Huang" w:date="2019-01-05T20:51:00Z">
              <w:r w:rsidRPr="00C878CF">
                <w:rPr>
                  <w:rFonts w:ascii="Arial" w:hAnsi="Arial" w:cs="Arial"/>
                  <w:color w:val="000000"/>
                  <w:sz w:val="18"/>
                  <w:szCs w:val="18"/>
                  <w:lang w:eastAsia="zh-CN"/>
                  <w:rPrChange w:id="954" w:author="Han Huang" w:date="2019-01-05T20:51:00Z">
                    <w:rPr/>
                  </w:rPrChange>
                </w:rPr>
                <w:t>97%</w:t>
              </w:r>
            </w:ins>
          </w:p>
        </w:tc>
        <w:tc>
          <w:tcPr>
            <w:tcW w:w="900" w:type="dxa"/>
            <w:tcBorders>
              <w:top w:val="nil"/>
              <w:left w:val="nil"/>
              <w:bottom w:val="single" w:sz="8" w:space="0" w:color="auto"/>
              <w:right w:val="single" w:sz="8" w:space="0" w:color="auto"/>
            </w:tcBorders>
            <w:shd w:val="clear" w:color="auto" w:fill="auto"/>
            <w:noWrap/>
            <w:vAlign w:val="center"/>
            <w:hideMark/>
            <w:tcPrChange w:id="955" w:author="Han Huang" w:date="2019-01-05T20: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1C3EB2E" w14:textId="77777777" w:rsidR="00C878CF" w:rsidRPr="00C878CF" w:rsidRDefault="00C8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an Huang" w:date="2019-01-05T20:51:00Z"/>
                <w:rFonts w:ascii="Arial" w:hAnsi="Arial" w:cs="Arial"/>
                <w:color w:val="000000"/>
                <w:sz w:val="18"/>
                <w:szCs w:val="18"/>
                <w:lang w:eastAsia="zh-CN"/>
                <w:rPrChange w:id="957" w:author="Han Huang" w:date="2019-01-05T20:51:00Z">
                  <w:rPr>
                    <w:ins w:id="958" w:author="Han Huang" w:date="2019-01-05T20:51:00Z"/>
                  </w:rPr>
                </w:rPrChange>
              </w:rPr>
              <w:pPrChange w:id="959" w:author="Han Huang" w:date="2019-01-05T20:51:00Z">
                <w:pPr>
                  <w:jc w:val="center"/>
                </w:pPr>
              </w:pPrChange>
            </w:pPr>
            <w:ins w:id="960" w:author="Han Huang" w:date="2019-01-05T20:51:00Z">
              <w:r w:rsidRPr="00C878CF">
                <w:rPr>
                  <w:rFonts w:ascii="Arial" w:hAnsi="Arial" w:cs="Arial"/>
                  <w:color w:val="000000"/>
                  <w:sz w:val="18"/>
                  <w:szCs w:val="18"/>
                  <w:lang w:eastAsia="zh-CN"/>
                  <w:rPrChange w:id="961" w:author="Han Huang" w:date="2019-01-05T20:51:00Z">
                    <w:rPr/>
                  </w:rPrChange>
                </w:rPr>
                <w:t>93%</w:t>
              </w:r>
            </w:ins>
          </w:p>
        </w:tc>
      </w:tr>
    </w:tbl>
    <w:p w14:paraId="12DB4EE3" w14:textId="6F7017E9" w:rsidR="00C878CF" w:rsidRDefault="00C878CF" w:rsidP="00AA09D4">
      <w:pPr>
        <w:pStyle w:val="Heading1"/>
        <w:rPr>
          <w:ins w:id="962" w:author="Han Huang" w:date="2019-01-05T20:59:00Z"/>
          <w:rFonts w:eastAsia="SimSun"/>
          <w:lang w:val="en-CA"/>
        </w:rPr>
      </w:pPr>
      <w:ins w:id="963" w:author="Han Huang" w:date="2019-01-05T20:51:00Z">
        <w:r>
          <w:rPr>
            <w:rFonts w:eastAsia="SimSun"/>
            <w:lang w:val="en-CA"/>
          </w:rPr>
          <w:fldChar w:fldCharType="end"/>
        </w:r>
      </w:ins>
      <w:ins w:id="964" w:author="Han Huang" w:date="2019-01-05T20:59:00Z">
        <w:r w:rsidR="00AA09D4">
          <w:rPr>
            <w:rFonts w:eastAsia="SimSun"/>
            <w:lang w:val="en-CA"/>
          </w:rPr>
          <w:t>Conclusion</w:t>
        </w:r>
      </w:ins>
    </w:p>
    <w:p w14:paraId="3A523178" w14:textId="503A42B0" w:rsidR="00AA09D4" w:rsidRPr="00AA09D4" w:rsidRDefault="00170B06" w:rsidP="00AA09D4">
      <w:pPr>
        <w:rPr>
          <w:rFonts w:eastAsia="SimSun"/>
          <w:lang w:val="en-CA"/>
        </w:rPr>
      </w:pPr>
      <w:ins w:id="965" w:author="Han Huang" w:date="2019-01-05T21:00:00Z">
        <w:r>
          <w:rPr>
            <w:rFonts w:eastAsia="SimSun"/>
            <w:lang w:val="en-CA"/>
          </w:rPr>
          <w:t>In thi</w:t>
        </w:r>
      </w:ins>
      <w:ins w:id="966" w:author="Han Huang" w:date="2019-01-05T21:01:00Z">
        <w:r>
          <w:rPr>
            <w:rFonts w:eastAsia="SimSun"/>
            <w:lang w:val="en-CA"/>
          </w:rPr>
          <w:t>s contribution, it’s proposed to al</w:t>
        </w:r>
      </w:ins>
      <w:ins w:id="967" w:author="Han Huang" w:date="2019-01-05T21:02:00Z">
        <w:r>
          <w:rPr>
            <w:rFonts w:eastAsia="SimSun"/>
            <w:lang w:val="en-CA"/>
          </w:rPr>
          <w:t xml:space="preserve">ign the affine CPMV and subblock MV, so that the additional in CTU buffer to store the CPMVs </w:t>
        </w:r>
      </w:ins>
      <w:ins w:id="968" w:author="Han Huang" w:date="2019-01-05T21:03:00Z">
        <w:r>
          <w:rPr>
            <w:rFonts w:eastAsia="SimSun"/>
            <w:lang w:val="en-CA"/>
          </w:rPr>
          <w:t>can be removed</w:t>
        </w:r>
      </w:ins>
      <w:ins w:id="969" w:author="Han Huang" w:date="2019-01-05T21:02:00Z">
        <w:r>
          <w:rPr>
            <w:rFonts w:eastAsia="SimSun"/>
            <w:lang w:val="en-CA"/>
          </w:rPr>
          <w:t xml:space="preserve">. </w:t>
        </w:r>
      </w:ins>
      <w:ins w:id="970" w:author="Han Huang" w:date="2019-01-05T21:03:00Z">
        <w:r>
          <w:rPr>
            <w:rFonts w:eastAsia="SimSun"/>
            <w:lang w:val="en-CA"/>
          </w:rPr>
          <w:t>The number of total additional MVs to be store</w:t>
        </w:r>
      </w:ins>
      <w:ins w:id="971" w:author="Han Huang" w:date="2019-01-05T21:08:00Z">
        <w:r w:rsidR="00365CAA">
          <w:rPr>
            <w:rFonts w:eastAsia="SimSun"/>
            <w:lang w:val="en-CA"/>
          </w:rPr>
          <w:t>d for affine inheritance</w:t>
        </w:r>
      </w:ins>
      <w:ins w:id="972" w:author="Han Huang" w:date="2019-01-05T21:03:00Z">
        <w:r>
          <w:rPr>
            <w:rFonts w:eastAsia="SimSun"/>
            <w:lang w:val="en-CA"/>
          </w:rPr>
          <w:t xml:space="preserve"> is 3</w:t>
        </w:r>
      </w:ins>
      <w:ins w:id="973" w:author="Han Huang" w:date="2019-01-05T21:07:00Z">
        <w:r w:rsidR="00365CAA">
          <w:rPr>
            <w:rFonts w:eastAsia="SimSun"/>
            <w:lang w:val="en-CA"/>
          </w:rPr>
          <w:t>4</w:t>
        </w:r>
      </w:ins>
      <w:ins w:id="974" w:author="Han Huang" w:date="2019-01-05T21:03:00Z">
        <w:r>
          <w:rPr>
            <w:rFonts w:eastAsia="SimSun"/>
            <w:lang w:val="en-CA"/>
          </w:rPr>
          <w:t>. When combined with CE2 test 2.4.7, the number is further redu</w:t>
        </w:r>
      </w:ins>
      <w:ins w:id="975" w:author="Han Huang" w:date="2019-01-05T21:04:00Z">
        <w:r>
          <w:rPr>
            <w:rFonts w:eastAsia="SimSun"/>
            <w:lang w:val="en-CA"/>
          </w:rPr>
          <w:t>ced to 1</w:t>
        </w:r>
      </w:ins>
      <w:ins w:id="976" w:author="Han Huang" w:date="2019-01-05T21:08:00Z">
        <w:r w:rsidR="00365CAA">
          <w:rPr>
            <w:rFonts w:eastAsia="SimSun"/>
            <w:lang w:val="en-CA"/>
          </w:rPr>
          <w:t>8</w:t>
        </w:r>
      </w:ins>
      <w:ins w:id="977" w:author="Han Huang" w:date="2019-01-05T21:04:00Z">
        <w:r>
          <w:rPr>
            <w:rFonts w:eastAsia="SimSun"/>
            <w:lang w:val="en-CA"/>
          </w:rPr>
          <w:t xml:space="preserve">. The reported simulation results show trivial bd-rate performance change compares to VTM-3.0.  It’s proposed to adopt the combination. </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E80711F" w:rsidR="00342FF4" w:rsidRPr="005B217D" w:rsidRDefault="00293CC1" w:rsidP="009234A5">
      <w:pPr>
        <w:rPr>
          <w:szCs w:val="22"/>
          <w:lang w:val="en-CA"/>
        </w:rPr>
      </w:pPr>
      <w:r w:rsidRPr="00293CC1">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2AADE" w14:textId="77777777" w:rsidR="004C55E8" w:rsidRDefault="004C55E8">
      <w:r>
        <w:separator/>
      </w:r>
    </w:p>
  </w:endnote>
  <w:endnote w:type="continuationSeparator" w:id="0">
    <w:p w14:paraId="7EA55E05" w14:textId="77777777" w:rsidR="004C55E8" w:rsidRDefault="004C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5A2EFB" w:rsidR="008D31AE" w:rsidRPr="00C00DDE" w:rsidRDefault="008D31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8" w:author="Han Huang" w:date="2019-01-07T11:40:00Z">
      <w:r>
        <w:rPr>
          <w:rStyle w:val="PageNumber"/>
          <w:noProof/>
        </w:rPr>
        <w:t>2019-01-07</w:t>
      </w:r>
    </w:ins>
    <w:del w:id="979" w:author="Han Huang" w:date="2019-01-05T20:35:00Z">
      <w:r w:rsidDel="00EB2130">
        <w:rPr>
          <w:rStyle w:val="PageNumber"/>
          <w:noProof/>
        </w:rPr>
        <w:delText>2019-01-01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801F" w14:textId="77777777" w:rsidR="004C55E8" w:rsidRDefault="004C55E8">
      <w:r>
        <w:separator/>
      </w:r>
    </w:p>
  </w:footnote>
  <w:footnote w:type="continuationSeparator" w:id="0">
    <w:p w14:paraId="40C39824" w14:textId="77777777" w:rsidR="004C55E8" w:rsidRDefault="004C5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1C"/>
    <w:rsid w:val="00022B7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21D0"/>
    <w:rsid w:val="00123BA0"/>
    <w:rsid w:val="00124E38"/>
    <w:rsid w:val="0012580B"/>
    <w:rsid w:val="00131F90"/>
    <w:rsid w:val="0013458C"/>
    <w:rsid w:val="0013526E"/>
    <w:rsid w:val="00146152"/>
    <w:rsid w:val="00155526"/>
    <w:rsid w:val="001700C1"/>
    <w:rsid w:val="00170B0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97D"/>
    <w:rsid w:val="002375C1"/>
    <w:rsid w:val="00263398"/>
    <w:rsid w:val="00263B99"/>
    <w:rsid w:val="002646E7"/>
    <w:rsid w:val="00266F06"/>
    <w:rsid w:val="00275BCF"/>
    <w:rsid w:val="00291E36"/>
    <w:rsid w:val="00292257"/>
    <w:rsid w:val="00293CC1"/>
    <w:rsid w:val="002A54E0"/>
    <w:rsid w:val="002B1595"/>
    <w:rsid w:val="002B191D"/>
    <w:rsid w:val="002B2E83"/>
    <w:rsid w:val="002C6DCA"/>
    <w:rsid w:val="002D0AF6"/>
    <w:rsid w:val="002F164D"/>
    <w:rsid w:val="003021BC"/>
    <w:rsid w:val="00306206"/>
    <w:rsid w:val="00317D85"/>
    <w:rsid w:val="003224B3"/>
    <w:rsid w:val="00327C56"/>
    <w:rsid w:val="003315A1"/>
    <w:rsid w:val="003373EC"/>
    <w:rsid w:val="00342FF4"/>
    <w:rsid w:val="00344E5A"/>
    <w:rsid w:val="00346148"/>
    <w:rsid w:val="00365CAA"/>
    <w:rsid w:val="003669EA"/>
    <w:rsid w:val="003706CC"/>
    <w:rsid w:val="00377710"/>
    <w:rsid w:val="003A2D8E"/>
    <w:rsid w:val="003A7CE6"/>
    <w:rsid w:val="003C20E4"/>
    <w:rsid w:val="003C6C6E"/>
    <w:rsid w:val="003D6342"/>
    <w:rsid w:val="003E6F90"/>
    <w:rsid w:val="003E73ED"/>
    <w:rsid w:val="003F5AE5"/>
    <w:rsid w:val="003F5D0F"/>
    <w:rsid w:val="00414101"/>
    <w:rsid w:val="004219CF"/>
    <w:rsid w:val="004234F0"/>
    <w:rsid w:val="00430C4F"/>
    <w:rsid w:val="00433DDB"/>
    <w:rsid w:val="00435A29"/>
    <w:rsid w:val="00437619"/>
    <w:rsid w:val="00465A1E"/>
    <w:rsid w:val="0047547C"/>
    <w:rsid w:val="0049445A"/>
    <w:rsid w:val="004A2A63"/>
    <w:rsid w:val="004B09F1"/>
    <w:rsid w:val="004B210C"/>
    <w:rsid w:val="004B7100"/>
    <w:rsid w:val="004C546C"/>
    <w:rsid w:val="004C55E8"/>
    <w:rsid w:val="004D405F"/>
    <w:rsid w:val="004E4F4F"/>
    <w:rsid w:val="004E6789"/>
    <w:rsid w:val="004F61E3"/>
    <w:rsid w:val="00502E10"/>
    <w:rsid w:val="0051015C"/>
    <w:rsid w:val="0051113C"/>
    <w:rsid w:val="00516CF1"/>
    <w:rsid w:val="00531AE9"/>
    <w:rsid w:val="0054508F"/>
    <w:rsid w:val="00550A66"/>
    <w:rsid w:val="00567EC7"/>
    <w:rsid w:val="00570013"/>
    <w:rsid w:val="005753EC"/>
    <w:rsid w:val="005801A2"/>
    <w:rsid w:val="00593992"/>
    <w:rsid w:val="005952A5"/>
    <w:rsid w:val="005A33A1"/>
    <w:rsid w:val="005B217D"/>
    <w:rsid w:val="005C385F"/>
    <w:rsid w:val="005E1AC6"/>
    <w:rsid w:val="005F6F1B"/>
    <w:rsid w:val="00615995"/>
    <w:rsid w:val="00616155"/>
    <w:rsid w:val="00621CFD"/>
    <w:rsid w:val="00624B33"/>
    <w:rsid w:val="0063041A"/>
    <w:rsid w:val="00630AA2"/>
    <w:rsid w:val="00646707"/>
    <w:rsid w:val="00657F7E"/>
    <w:rsid w:val="00662E58"/>
    <w:rsid w:val="006637F2"/>
    <w:rsid w:val="006642A5"/>
    <w:rsid w:val="00664DCF"/>
    <w:rsid w:val="006C1F25"/>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0392"/>
    <w:rsid w:val="00811C05"/>
    <w:rsid w:val="008206C8"/>
    <w:rsid w:val="008554E9"/>
    <w:rsid w:val="0086387C"/>
    <w:rsid w:val="00874A6C"/>
    <w:rsid w:val="00876C65"/>
    <w:rsid w:val="008A4B4C"/>
    <w:rsid w:val="008A5C7B"/>
    <w:rsid w:val="008B44FB"/>
    <w:rsid w:val="008C1C98"/>
    <w:rsid w:val="008C239F"/>
    <w:rsid w:val="008C6835"/>
    <w:rsid w:val="008D31AE"/>
    <w:rsid w:val="008E480C"/>
    <w:rsid w:val="00907757"/>
    <w:rsid w:val="009212B0"/>
    <w:rsid w:val="00921FA1"/>
    <w:rsid w:val="009234A5"/>
    <w:rsid w:val="009242D9"/>
    <w:rsid w:val="00930AD3"/>
    <w:rsid w:val="00933453"/>
    <w:rsid w:val="009336F7"/>
    <w:rsid w:val="0093636C"/>
    <w:rsid w:val="009374A7"/>
    <w:rsid w:val="0095344F"/>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2ACC"/>
    <w:rsid w:val="00A83253"/>
    <w:rsid w:val="00A90784"/>
    <w:rsid w:val="00AA09D4"/>
    <w:rsid w:val="00AA6E84"/>
    <w:rsid w:val="00AB1A1C"/>
    <w:rsid w:val="00AD05A8"/>
    <w:rsid w:val="00AE341B"/>
    <w:rsid w:val="00B01905"/>
    <w:rsid w:val="00B07CA7"/>
    <w:rsid w:val="00B1279A"/>
    <w:rsid w:val="00B14FC0"/>
    <w:rsid w:val="00B30563"/>
    <w:rsid w:val="00B4194A"/>
    <w:rsid w:val="00B437E8"/>
    <w:rsid w:val="00B5222E"/>
    <w:rsid w:val="00B53179"/>
    <w:rsid w:val="00B57A23"/>
    <w:rsid w:val="00B600CD"/>
    <w:rsid w:val="00B61C96"/>
    <w:rsid w:val="00B73A2A"/>
    <w:rsid w:val="00B75A51"/>
    <w:rsid w:val="00B76585"/>
    <w:rsid w:val="00B827C6"/>
    <w:rsid w:val="00B94B06"/>
    <w:rsid w:val="00B94C28"/>
    <w:rsid w:val="00BC10BA"/>
    <w:rsid w:val="00BC5AFD"/>
    <w:rsid w:val="00BE5502"/>
    <w:rsid w:val="00C00DDE"/>
    <w:rsid w:val="00C04F43"/>
    <w:rsid w:val="00C0609D"/>
    <w:rsid w:val="00C07236"/>
    <w:rsid w:val="00C115AB"/>
    <w:rsid w:val="00C17877"/>
    <w:rsid w:val="00C26CCB"/>
    <w:rsid w:val="00C27C11"/>
    <w:rsid w:val="00C30249"/>
    <w:rsid w:val="00C3723B"/>
    <w:rsid w:val="00C42466"/>
    <w:rsid w:val="00C606C9"/>
    <w:rsid w:val="00C80288"/>
    <w:rsid w:val="00C84003"/>
    <w:rsid w:val="00C878CF"/>
    <w:rsid w:val="00C90650"/>
    <w:rsid w:val="00C97D78"/>
    <w:rsid w:val="00CB39C8"/>
    <w:rsid w:val="00CC12AC"/>
    <w:rsid w:val="00CC2AAE"/>
    <w:rsid w:val="00CC5A42"/>
    <w:rsid w:val="00CD0EAB"/>
    <w:rsid w:val="00CE5E02"/>
    <w:rsid w:val="00CF34DB"/>
    <w:rsid w:val="00CF3917"/>
    <w:rsid w:val="00CF558F"/>
    <w:rsid w:val="00D010C0"/>
    <w:rsid w:val="00D073E2"/>
    <w:rsid w:val="00D446EC"/>
    <w:rsid w:val="00D51BF0"/>
    <w:rsid w:val="00D531DB"/>
    <w:rsid w:val="00D55942"/>
    <w:rsid w:val="00D71888"/>
    <w:rsid w:val="00D807BF"/>
    <w:rsid w:val="00D82FCC"/>
    <w:rsid w:val="00DA17FC"/>
    <w:rsid w:val="00DA7887"/>
    <w:rsid w:val="00DB2C26"/>
    <w:rsid w:val="00DC13C0"/>
    <w:rsid w:val="00DC46DD"/>
    <w:rsid w:val="00DD02F4"/>
    <w:rsid w:val="00DD6622"/>
    <w:rsid w:val="00DE1C7C"/>
    <w:rsid w:val="00DE4859"/>
    <w:rsid w:val="00DE6B43"/>
    <w:rsid w:val="00E01BDB"/>
    <w:rsid w:val="00E11923"/>
    <w:rsid w:val="00E262D4"/>
    <w:rsid w:val="00E36250"/>
    <w:rsid w:val="00E4443E"/>
    <w:rsid w:val="00E47F2D"/>
    <w:rsid w:val="00E54511"/>
    <w:rsid w:val="00E61DAC"/>
    <w:rsid w:val="00E72B80"/>
    <w:rsid w:val="00E75FE3"/>
    <w:rsid w:val="00E86C4C"/>
    <w:rsid w:val="00E907A3"/>
    <w:rsid w:val="00EA5AE0"/>
    <w:rsid w:val="00EB0FFE"/>
    <w:rsid w:val="00EB2130"/>
    <w:rsid w:val="00EB56E1"/>
    <w:rsid w:val="00EB7AB1"/>
    <w:rsid w:val="00ED0859"/>
    <w:rsid w:val="00EE6013"/>
    <w:rsid w:val="00EE7CD8"/>
    <w:rsid w:val="00EF37F6"/>
    <w:rsid w:val="00EF48CC"/>
    <w:rsid w:val="00F00801"/>
    <w:rsid w:val="00F01FA5"/>
    <w:rsid w:val="00F23807"/>
    <w:rsid w:val="00F2488D"/>
    <w:rsid w:val="00F51A08"/>
    <w:rsid w:val="00F601A0"/>
    <w:rsid w:val="00F712E9"/>
    <w:rsid w:val="00F73032"/>
    <w:rsid w:val="00F77FB7"/>
    <w:rsid w:val="00F82E89"/>
    <w:rsid w:val="00F848FC"/>
    <w:rsid w:val="00F906F6"/>
    <w:rsid w:val="00F9282A"/>
    <w:rsid w:val="00F96BAD"/>
    <w:rsid w:val="00FA139D"/>
    <w:rsid w:val="00FA60F5"/>
    <w:rsid w:val="00FB0E84"/>
    <w:rsid w:val="00FC2405"/>
    <w:rsid w:val="00FC2FEB"/>
    <w:rsid w:val="00FD01C2"/>
    <w:rsid w:val="00FD06B9"/>
    <w:rsid w:val="00FE230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293CC1"/>
    <w:pPr>
      <w:spacing w:before="0" w:after="200"/>
    </w:pPr>
    <w:rPr>
      <w:i/>
      <w:iCs/>
      <w:color w:val="44546A" w:themeColor="text2"/>
      <w:sz w:val="18"/>
      <w:szCs w:val="18"/>
    </w:rPr>
  </w:style>
  <w:style w:type="paragraph" w:styleId="NormalWeb">
    <w:name w:val="Normal (Web)"/>
    <w:basedOn w:val="Normal"/>
    <w:uiPriority w:val="99"/>
    <w:unhideWhenUsed/>
    <w:rsid w:val="008C1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38220">
      <w:bodyDiv w:val="1"/>
      <w:marLeft w:val="0"/>
      <w:marRight w:val="0"/>
      <w:marTop w:val="0"/>
      <w:marBottom w:val="0"/>
      <w:divBdr>
        <w:top w:val="none" w:sz="0" w:space="0" w:color="auto"/>
        <w:left w:val="none" w:sz="0" w:space="0" w:color="auto"/>
        <w:bottom w:val="none" w:sz="0" w:space="0" w:color="auto"/>
        <w:right w:val="none" w:sz="0" w:space="0" w:color="auto"/>
      </w:divBdr>
    </w:div>
    <w:div w:id="819032046">
      <w:bodyDiv w:val="1"/>
      <w:marLeft w:val="0"/>
      <w:marRight w:val="0"/>
      <w:marTop w:val="0"/>
      <w:marBottom w:val="0"/>
      <w:divBdr>
        <w:top w:val="none" w:sz="0" w:space="0" w:color="auto"/>
        <w:left w:val="none" w:sz="0" w:space="0" w:color="auto"/>
        <w:bottom w:val="none" w:sz="0" w:space="0" w:color="auto"/>
        <w:right w:val="none" w:sz="0" w:space="0" w:color="auto"/>
      </w:divBdr>
    </w:div>
    <w:div w:id="874002914">
      <w:bodyDiv w:val="1"/>
      <w:marLeft w:val="0"/>
      <w:marRight w:val="0"/>
      <w:marTop w:val="0"/>
      <w:marBottom w:val="0"/>
      <w:divBdr>
        <w:top w:val="none" w:sz="0" w:space="0" w:color="auto"/>
        <w:left w:val="none" w:sz="0" w:space="0" w:color="auto"/>
        <w:bottom w:val="none" w:sz="0" w:space="0" w:color="auto"/>
        <w:right w:val="none" w:sz="0" w:space="0" w:color="auto"/>
      </w:divBdr>
    </w:div>
    <w:div w:id="1352533204">
      <w:bodyDiv w:val="1"/>
      <w:marLeft w:val="0"/>
      <w:marRight w:val="0"/>
      <w:marTop w:val="0"/>
      <w:marBottom w:val="0"/>
      <w:divBdr>
        <w:top w:val="none" w:sz="0" w:space="0" w:color="auto"/>
        <w:left w:val="none" w:sz="0" w:space="0" w:color="auto"/>
        <w:bottom w:val="none" w:sz="0" w:space="0" w:color="auto"/>
        <w:right w:val="none" w:sz="0" w:space="0" w:color="auto"/>
      </w:divBdr>
    </w:div>
    <w:div w:id="1657415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442304">
      <w:bodyDiv w:val="1"/>
      <w:marLeft w:val="0"/>
      <w:marRight w:val="0"/>
      <w:marTop w:val="0"/>
      <w:marBottom w:val="0"/>
      <w:divBdr>
        <w:top w:val="none" w:sz="0" w:space="0" w:color="auto"/>
        <w:left w:val="none" w:sz="0" w:space="0" w:color="auto"/>
        <w:bottom w:val="none" w:sz="0" w:space="0" w:color="auto"/>
        <w:right w:val="none" w:sz="0" w:space="0" w:color="auto"/>
      </w:divBdr>
    </w:div>
    <w:div w:id="1981885492">
      <w:bodyDiv w:val="1"/>
      <w:marLeft w:val="0"/>
      <w:marRight w:val="0"/>
      <w:marTop w:val="0"/>
      <w:marBottom w:val="0"/>
      <w:divBdr>
        <w:top w:val="none" w:sz="0" w:space="0" w:color="auto"/>
        <w:left w:val="none" w:sz="0" w:space="0" w:color="auto"/>
        <w:bottom w:val="none" w:sz="0" w:space="0" w:color="auto"/>
        <w:right w:val="none" w:sz="0" w:space="0" w:color="auto"/>
      </w:divBdr>
    </w:div>
    <w:div w:id="2039770330">
      <w:bodyDiv w:val="1"/>
      <w:marLeft w:val="0"/>
      <w:marRight w:val="0"/>
      <w:marTop w:val="0"/>
      <w:marBottom w:val="0"/>
      <w:divBdr>
        <w:top w:val="none" w:sz="0" w:space="0" w:color="auto"/>
        <w:left w:val="none" w:sz="0" w:space="0" w:color="auto"/>
        <w:bottom w:val="none" w:sz="0" w:space="0" w:color="auto"/>
        <w:right w:val="none" w:sz="0" w:space="0" w:color="auto"/>
      </w:divBdr>
    </w:div>
    <w:div w:id="212823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07487-BC98-4942-BC8E-AC256491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7</cp:revision>
  <cp:lastPrinted>1900-01-01T08:00:00Z</cp:lastPrinted>
  <dcterms:created xsi:type="dcterms:W3CDTF">2019-01-04T11:21:00Z</dcterms:created>
  <dcterms:modified xsi:type="dcterms:W3CDTF">2019-01-07T20:18:00Z</dcterms:modified>
</cp:coreProperties>
</file>