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5DE935F"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M0</w:t>
            </w:r>
            <w:r w:rsidR="00FF277B">
              <w:rPr>
                <w:lang w:val="en-CA"/>
              </w:rPr>
              <w:t>10</w:t>
            </w:r>
            <w:r w:rsidR="00AD2AE0">
              <w:rPr>
                <w:lang w:val="en-CA"/>
              </w:rPr>
              <w:t>9</w:t>
            </w:r>
            <w:ins w:id="0" w:author="Francois Edouard" w:date="2019-01-08T11:05:00Z">
              <w:r w:rsidR="00466579">
                <w:rPr>
                  <w:lang w:val="en-CA"/>
                </w:rPr>
                <w:t>r1</w:t>
              </w:r>
            </w:ins>
          </w:p>
        </w:tc>
      </w:tr>
    </w:tbl>
    <w:p w14:paraId="79DBA597" w14:textId="77777777" w:rsidR="00E61DAC" w:rsidRPr="005B217D"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5B217D" w14:paraId="188D2B50" w14:textId="77777777" w:rsidTr="00F32A0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72" w:type="dxa"/>
            <w:gridSpan w:val="3"/>
          </w:tcPr>
          <w:p w14:paraId="305A7026" w14:textId="5677D13B" w:rsidR="00E61DAC" w:rsidRPr="005B217D" w:rsidRDefault="009459D9" w:rsidP="004930F6">
            <w:pPr>
              <w:spacing w:before="60" w:after="60"/>
              <w:rPr>
                <w:b/>
                <w:szCs w:val="22"/>
                <w:lang w:val="en-CA"/>
              </w:rPr>
            </w:pPr>
            <w:r>
              <w:rPr>
                <w:b/>
                <w:szCs w:val="22"/>
                <w:lang w:val="en-CA"/>
              </w:rPr>
              <w:t>CE</w:t>
            </w:r>
            <w:r w:rsidR="00AD2AE0">
              <w:rPr>
                <w:b/>
                <w:szCs w:val="22"/>
                <w:lang w:val="en-CA"/>
              </w:rPr>
              <w:t>12</w:t>
            </w:r>
            <w:r w:rsidR="00FF277B">
              <w:rPr>
                <w:b/>
                <w:szCs w:val="22"/>
                <w:lang w:val="en-CA"/>
              </w:rPr>
              <w:t>-related</w:t>
            </w:r>
            <w:r>
              <w:rPr>
                <w:b/>
                <w:szCs w:val="22"/>
                <w:lang w:val="en-CA"/>
              </w:rPr>
              <w:t xml:space="preserve">: </w:t>
            </w:r>
            <w:r w:rsidR="00FD381C">
              <w:rPr>
                <w:b/>
                <w:szCs w:val="22"/>
                <w:lang w:val="en-CA"/>
              </w:rPr>
              <w:t>block</w:t>
            </w:r>
            <w:r w:rsidR="00AD2AE0">
              <w:rPr>
                <w:b/>
                <w:szCs w:val="22"/>
                <w:lang w:val="en-CA"/>
              </w:rPr>
              <w:t xml:space="preserve">-based in-loop </w:t>
            </w:r>
            <w:r w:rsidR="00664DD8">
              <w:rPr>
                <w:b/>
                <w:szCs w:val="22"/>
                <w:lang w:val="en-CA"/>
              </w:rPr>
              <w:t xml:space="preserve">luma </w:t>
            </w:r>
            <w:r w:rsidR="00AD2AE0">
              <w:rPr>
                <w:b/>
                <w:szCs w:val="22"/>
                <w:lang w:val="en-CA"/>
              </w:rPr>
              <w:t>reshaping</w:t>
            </w:r>
          </w:p>
        </w:tc>
      </w:tr>
      <w:tr w:rsidR="00E61DAC" w:rsidRPr="005B217D" w14:paraId="3D8B01B2" w14:textId="77777777" w:rsidTr="00F32A0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7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F32A0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7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F32A0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C96826" w:rsidR="00E61DAC" w:rsidRPr="005B217D" w:rsidRDefault="00F32A05" w:rsidP="009459D9">
            <w:pPr>
              <w:spacing w:before="60" w:after="60"/>
              <w:rPr>
                <w:szCs w:val="22"/>
                <w:lang w:val="en-CA"/>
              </w:rPr>
            </w:pPr>
            <w:r>
              <w:rPr>
                <w:szCs w:val="22"/>
                <w:lang w:val="en-CA"/>
              </w:rPr>
              <w:t xml:space="preserve">Edouard François, </w:t>
            </w:r>
            <w:r>
              <w:rPr>
                <w:szCs w:val="22"/>
                <w:lang w:val="en-CA"/>
              </w:rPr>
              <w:br/>
            </w:r>
            <w:r w:rsidR="00AD2AE0">
              <w:rPr>
                <w:szCs w:val="22"/>
                <w:lang w:val="en-CA"/>
              </w:rPr>
              <w:t>Christophe Chevance</w:t>
            </w:r>
            <w:r>
              <w:rPr>
                <w:szCs w:val="22"/>
                <w:lang w:val="en-CA"/>
              </w:rPr>
              <w:t>,</w:t>
            </w:r>
            <w:r>
              <w:rPr>
                <w:szCs w:val="22"/>
                <w:lang w:val="en-CA"/>
              </w:rPr>
              <w:br/>
            </w:r>
            <w:r w:rsidR="00AD2AE0">
              <w:rPr>
                <w:szCs w:val="22"/>
                <w:lang w:val="en-CA"/>
              </w:rPr>
              <w:t>Franck Hiron</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330" w:type="dxa"/>
          </w:tcPr>
          <w:p w14:paraId="32C2ABFD" w14:textId="2512F422" w:rsidR="008346AF" w:rsidRPr="005B217D" w:rsidRDefault="00F32A05" w:rsidP="00F32A05">
            <w:pPr>
              <w:spacing w:before="60" w:after="60"/>
              <w:rPr>
                <w:szCs w:val="22"/>
                <w:lang w:val="en-CA"/>
              </w:rPr>
            </w:pPr>
            <w:r>
              <w:rPr>
                <w:rStyle w:val="Hyperlink"/>
                <w:szCs w:val="22"/>
                <w:lang w:val="en-CA"/>
              </w:rPr>
              <w:t>edouard.francois@technicolor.com</w:t>
            </w:r>
            <w:r w:rsidRPr="005B217D">
              <w:rPr>
                <w:szCs w:val="22"/>
                <w:lang w:val="en-CA"/>
              </w:rPr>
              <w:t xml:space="preserve"> </w:t>
            </w:r>
          </w:p>
        </w:tc>
      </w:tr>
      <w:tr w:rsidR="00E61DAC" w:rsidRPr="005B217D" w14:paraId="49AFAA61" w14:textId="77777777" w:rsidTr="00F32A05">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8172" w:type="dxa"/>
            <w:gridSpan w:val="3"/>
          </w:tcPr>
          <w:p w14:paraId="643E6B85" w14:textId="1AF691AB" w:rsidR="00E61DAC" w:rsidRPr="005B217D" w:rsidRDefault="00F32A05" w:rsidP="009459D9">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9C7B225" w:rsidR="00263398" w:rsidRDefault="00C5476C" w:rsidP="009234A5">
      <w:pPr>
        <w:rPr>
          <w:lang w:val="en-CA"/>
        </w:rPr>
      </w:pPr>
      <w:r>
        <w:rPr>
          <w:lang w:val="en-CA"/>
        </w:rPr>
        <w:t xml:space="preserve">This document </w:t>
      </w:r>
      <w:r w:rsidR="004930F6">
        <w:rPr>
          <w:lang w:val="en-CA"/>
        </w:rPr>
        <w:t xml:space="preserve">describes </w:t>
      </w:r>
      <w:r w:rsidR="00664DD8">
        <w:rPr>
          <w:lang w:val="en-CA"/>
        </w:rPr>
        <w:t xml:space="preserve">a block-based implementation of the in-loop luma reshaping approach proposed in contributions </w:t>
      </w:r>
      <w:r w:rsidR="00664DD8" w:rsidRPr="00664DD8">
        <w:rPr>
          <w:lang w:val="en-CA"/>
        </w:rPr>
        <w:t>JVET-L0246</w:t>
      </w:r>
      <w:r w:rsidR="00664DD8">
        <w:rPr>
          <w:lang w:val="en-CA"/>
        </w:rPr>
        <w:t xml:space="preserve"> and</w:t>
      </w:r>
      <w:r w:rsidR="00664DD8" w:rsidRPr="00664DD8">
        <w:rPr>
          <w:lang w:val="en-CA"/>
        </w:rPr>
        <w:t xml:space="preserve"> JVET-L0247</w:t>
      </w:r>
      <w:r w:rsidR="00664DD8">
        <w:rPr>
          <w:lang w:val="en-CA"/>
        </w:rPr>
        <w:t>.</w:t>
      </w:r>
      <w:r w:rsidR="00664DD8" w:rsidRPr="00664DD8">
        <w:rPr>
          <w:lang w:val="en-CA"/>
        </w:rPr>
        <w:t xml:space="preserve"> </w:t>
      </w:r>
      <w:r w:rsidR="00664DD8">
        <w:rPr>
          <w:lang w:val="en-CA"/>
        </w:rPr>
        <w:t xml:space="preserve">In-loop luma reshaping requires at the decoder two basic sample mapping operations: forward reshaping of the prediction signal, inverse reshaping of the reconstructed signal. Both operations are by default operated per sample, requiring a per-sample access to a look-up-table. In the proposed approach, the process is performed per block. For each 4x4 block, linear model parameters are computed from three luma values and their mapped version. The linear model is then applied to the block samples. </w:t>
      </w:r>
      <w:r w:rsidR="00812019">
        <w:rPr>
          <w:lang w:val="en-CA"/>
        </w:rPr>
        <w:t xml:space="preserve">The </w:t>
      </w:r>
      <w:r w:rsidR="00664DD8">
        <w:rPr>
          <w:lang w:val="en-CA"/>
        </w:rPr>
        <w:t>proposal</w:t>
      </w:r>
      <w:r w:rsidR="00812019">
        <w:rPr>
          <w:lang w:val="en-CA"/>
        </w:rPr>
        <w:t xml:space="preserve"> results in PSNR-Y, U, V BD-rate </w:t>
      </w:r>
      <w:r w:rsidR="00B7755A">
        <w:rPr>
          <w:lang w:val="en-CA"/>
        </w:rPr>
        <w:t>variations</w:t>
      </w:r>
      <w:r w:rsidR="003D0346">
        <w:rPr>
          <w:lang w:val="en-CA"/>
        </w:rPr>
        <w:t xml:space="preserve"> compared to the VTM3.0</w:t>
      </w:r>
      <w:r w:rsidR="00812019">
        <w:rPr>
          <w:lang w:val="en-CA"/>
        </w:rPr>
        <w:t xml:space="preserve"> of </w:t>
      </w:r>
      <w:r w:rsidR="003D0346">
        <w:rPr>
          <w:lang w:val="en-CA"/>
        </w:rPr>
        <w:t>-</w:t>
      </w:r>
      <w:r w:rsidR="00812019" w:rsidRPr="00812019">
        <w:rPr>
          <w:lang w:val="en-CA"/>
        </w:rPr>
        <w:t>0.</w:t>
      </w:r>
      <w:r w:rsidR="003D0346">
        <w:rPr>
          <w:lang w:val="en-CA"/>
        </w:rPr>
        <w:t>74</w:t>
      </w:r>
      <w:r w:rsidR="00812019" w:rsidRPr="00812019">
        <w:rPr>
          <w:lang w:val="en-CA"/>
        </w:rPr>
        <w:t>%</w:t>
      </w:r>
      <w:r w:rsidR="00812019">
        <w:rPr>
          <w:lang w:val="en-CA"/>
        </w:rPr>
        <w:t xml:space="preserve">, </w:t>
      </w:r>
      <w:r w:rsidR="003D0346">
        <w:rPr>
          <w:lang w:val="en-CA"/>
        </w:rPr>
        <w:t>1.49</w:t>
      </w:r>
      <w:r w:rsidR="00812019" w:rsidRPr="00812019">
        <w:rPr>
          <w:lang w:val="en-CA"/>
        </w:rPr>
        <w:t>%</w:t>
      </w:r>
      <w:r w:rsidR="00812019">
        <w:rPr>
          <w:lang w:val="en-CA"/>
        </w:rPr>
        <w:t xml:space="preserve">, </w:t>
      </w:r>
      <w:r w:rsidR="003D0346">
        <w:rPr>
          <w:lang w:val="en-CA"/>
        </w:rPr>
        <w:t>1.22</w:t>
      </w:r>
      <w:r w:rsidR="00812019" w:rsidRPr="00812019">
        <w:rPr>
          <w:lang w:val="en-CA"/>
        </w:rPr>
        <w:t>%</w:t>
      </w:r>
      <w:r w:rsidR="00812019">
        <w:rPr>
          <w:lang w:val="en-CA"/>
        </w:rPr>
        <w:t xml:space="preserve"> in AI configuration, </w:t>
      </w:r>
      <w:r w:rsidR="003D0346">
        <w:rPr>
          <w:lang w:val="en-CA"/>
        </w:rPr>
        <w:t>-1.17</w:t>
      </w:r>
      <w:r w:rsidR="00812019" w:rsidRPr="00812019">
        <w:rPr>
          <w:lang w:val="en-CA"/>
        </w:rPr>
        <w:t>%</w:t>
      </w:r>
      <w:r w:rsidR="00812019">
        <w:rPr>
          <w:lang w:val="en-CA"/>
        </w:rPr>
        <w:t xml:space="preserve">, </w:t>
      </w:r>
      <w:r w:rsidR="003D0346">
        <w:rPr>
          <w:lang w:val="en-CA"/>
        </w:rPr>
        <w:t>1.50</w:t>
      </w:r>
      <w:r w:rsidR="00812019" w:rsidRPr="00812019">
        <w:rPr>
          <w:lang w:val="en-CA"/>
        </w:rPr>
        <w:t>%</w:t>
      </w:r>
      <w:r w:rsidR="00812019">
        <w:rPr>
          <w:lang w:val="en-CA"/>
        </w:rPr>
        <w:t xml:space="preserve">, </w:t>
      </w:r>
      <w:r w:rsidR="003D0346">
        <w:rPr>
          <w:lang w:val="en-CA"/>
        </w:rPr>
        <w:t>1.50</w:t>
      </w:r>
      <w:r w:rsidR="00812019" w:rsidRPr="00812019">
        <w:rPr>
          <w:lang w:val="en-CA"/>
        </w:rPr>
        <w:t xml:space="preserve">% </w:t>
      </w:r>
      <w:r w:rsidR="00812019">
        <w:rPr>
          <w:lang w:val="en-CA"/>
        </w:rPr>
        <w:t>in RA configuration</w:t>
      </w:r>
      <w:r w:rsidR="003D0346">
        <w:rPr>
          <w:lang w:val="en-CA"/>
        </w:rPr>
        <w:t>, -0.54</w:t>
      </w:r>
      <w:r w:rsidR="003D0346" w:rsidRPr="00812019">
        <w:rPr>
          <w:lang w:val="en-CA"/>
        </w:rPr>
        <w:t>%</w:t>
      </w:r>
      <w:r w:rsidR="003D0346">
        <w:rPr>
          <w:lang w:val="en-CA"/>
        </w:rPr>
        <w:t>, 2.62</w:t>
      </w:r>
      <w:r w:rsidR="003D0346" w:rsidRPr="00812019">
        <w:rPr>
          <w:lang w:val="en-CA"/>
        </w:rPr>
        <w:t>%</w:t>
      </w:r>
      <w:r w:rsidR="003D0346">
        <w:rPr>
          <w:lang w:val="en-CA"/>
        </w:rPr>
        <w:t>, 3.21</w:t>
      </w:r>
      <w:r w:rsidR="003D0346" w:rsidRPr="00812019">
        <w:rPr>
          <w:lang w:val="en-CA"/>
        </w:rPr>
        <w:t xml:space="preserve">% </w:t>
      </w:r>
      <w:r w:rsidR="003D0346">
        <w:rPr>
          <w:lang w:val="en-CA"/>
        </w:rPr>
        <w:t>in LB configuration</w:t>
      </w:r>
      <w:r w:rsidR="00B7755A">
        <w:rPr>
          <w:lang w:val="en-CA"/>
        </w:rPr>
        <w:t>.</w:t>
      </w:r>
    </w:p>
    <w:p w14:paraId="7D2AC1F0" w14:textId="0DAACC34" w:rsidR="00745F6B" w:rsidRPr="005B217D" w:rsidRDefault="00C13B82" w:rsidP="00E11923">
      <w:pPr>
        <w:pStyle w:val="Heading1"/>
        <w:rPr>
          <w:lang w:val="en-CA"/>
        </w:rPr>
      </w:pPr>
      <w:r>
        <w:rPr>
          <w:lang w:val="en-CA"/>
        </w:rPr>
        <w:t>Introduction</w:t>
      </w:r>
    </w:p>
    <w:p w14:paraId="7650943B" w14:textId="421F8EE0" w:rsidR="006A2B18" w:rsidRDefault="006A2B18" w:rsidP="009A3C0A">
      <w:pPr>
        <w:rPr>
          <w:szCs w:val="22"/>
        </w:rPr>
      </w:pPr>
      <w:bookmarkStart w:id="1" w:name="OLE_LINK241"/>
      <w:bookmarkStart w:id="2" w:name="OLE_LINK242"/>
      <w:r>
        <w:rPr>
          <w:szCs w:val="22"/>
        </w:rPr>
        <w:t>The in-loop luma reshaper is implemented as a pair of look-up tables (LUTs), one for the forward reshaping, and one for the inverse reshaping. Only one of the two LUTs need to be signaled as the other one can be computed from the signaled LUT. T</w:t>
      </w:r>
      <w:r w:rsidR="009A3C0A">
        <w:rPr>
          <w:szCs w:val="22"/>
        </w:rPr>
        <w:t>he</w:t>
      </w:r>
      <w:r>
        <w:rPr>
          <w:szCs w:val="22"/>
        </w:rPr>
        <w:t xml:space="preserve"> signalling </w:t>
      </w:r>
      <w:r w:rsidR="009A3C0A">
        <w:rPr>
          <w:szCs w:val="22"/>
        </w:rPr>
        <w:t xml:space="preserve">of reshaping parameters mainly </w:t>
      </w:r>
      <w:r>
        <w:rPr>
          <w:szCs w:val="22"/>
        </w:rPr>
        <w:t xml:space="preserve">consists of a table of scaling factors </w:t>
      </w:r>
      <w:proofErr w:type="spellStart"/>
      <w:r>
        <w:rPr>
          <w:i/>
          <w:szCs w:val="22"/>
        </w:rPr>
        <w:t>sc</w:t>
      </w:r>
      <w:proofErr w:type="spellEnd"/>
      <w:r>
        <w:rPr>
          <w:szCs w:val="22"/>
        </w:rPr>
        <w:t>[</w:t>
      </w:r>
      <w:r w:rsidRPr="006A2B18">
        <w:rPr>
          <w:i/>
          <w:szCs w:val="22"/>
        </w:rPr>
        <w:t>i</w:t>
      </w:r>
      <w:r>
        <w:rPr>
          <w:szCs w:val="22"/>
        </w:rPr>
        <w:t>], of size 2</w:t>
      </w:r>
      <w:r w:rsidRPr="006A2B18">
        <w:rPr>
          <w:szCs w:val="22"/>
          <w:vertAlign w:val="superscript"/>
        </w:rPr>
        <w:t>K</w:t>
      </w:r>
      <w:r>
        <w:rPr>
          <w:szCs w:val="22"/>
        </w:rPr>
        <w:t xml:space="preserve">, K being a parameter signalled in the stream. </w:t>
      </w:r>
      <w:proofErr w:type="spellStart"/>
      <w:r>
        <w:rPr>
          <w:i/>
          <w:szCs w:val="22"/>
        </w:rPr>
        <w:t>sc</w:t>
      </w:r>
      <w:proofErr w:type="spellEnd"/>
      <w:r>
        <w:rPr>
          <w:szCs w:val="22"/>
        </w:rPr>
        <w:t>[</w:t>
      </w:r>
      <w:r w:rsidRPr="006A2B18">
        <w:rPr>
          <w:i/>
          <w:szCs w:val="22"/>
        </w:rPr>
        <w:t>i</w:t>
      </w:r>
      <w:r>
        <w:rPr>
          <w:szCs w:val="22"/>
        </w:rPr>
        <w:t xml:space="preserve">] corresponds to the slope of the </w:t>
      </w:r>
      <w:proofErr w:type="spellStart"/>
      <w:r>
        <w:rPr>
          <w:szCs w:val="22"/>
        </w:rPr>
        <w:t>i</w:t>
      </w:r>
      <w:r w:rsidRPr="006A2B18">
        <w:rPr>
          <w:szCs w:val="22"/>
          <w:vertAlign w:val="superscript"/>
        </w:rPr>
        <w:t>th</w:t>
      </w:r>
      <w:proofErr w:type="spellEnd"/>
      <w:r>
        <w:rPr>
          <w:szCs w:val="22"/>
        </w:rPr>
        <w:t xml:space="preserve"> segment of </w:t>
      </w:r>
      <w:r w:rsidR="009A3C0A">
        <w:rPr>
          <w:szCs w:val="22"/>
        </w:rPr>
        <w:t>a</w:t>
      </w:r>
      <w:r>
        <w:rPr>
          <w:szCs w:val="22"/>
        </w:rPr>
        <w:t xml:space="preserve"> forward LUT </w:t>
      </w:r>
      <w:proofErr w:type="spellStart"/>
      <w:r w:rsidRPr="00AB53DB">
        <w:rPr>
          <w:i/>
          <w:szCs w:val="22"/>
        </w:rPr>
        <w:t>FwdLUT</w:t>
      </w:r>
      <w:proofErr w:type="spellEnd"/>
      <w:r>
        <w:rPr>
          <w:szCs w:val="22"/>
        </w:rPr>
        <w:t xml:space="preserve">, </w:t>
      </w:r>
      <w:r w:rsidR="009A3C0A">
        <w:rPr>
          <w:szCs w:val="22"/>
        </w:rPr>
        <w:t xml:space="preserve">of size 1024 elements, </w:t>
      </w:r>
      <w:r>
        <w:rPr>
          <w:szCs w:val="22"/>
        </w:rPr>
        <w:t xml:space="preserve">that maps input luma code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oMath>
      <w:r>
        <w:rPr>
          <w:szCs w:val="22"/>
        </w:rPr>
        <w:t xml:space="preserve"> to altered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=FwdLUT[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r>
          <w:rPr>
            <w:rFonts w:ascii="Cambria Math" w:hAnsi="Cambria Math"/>
            <w:szCs w:val="22"/>
          </w:rPr>
          <m:t>]</m:t>
        </m:r>
      </m:oMath>
      <w:r w:rsidRPr="00A17CC6">
        <w:rPr>
          <w:szCs w:val="22"/>
        </w:rPr>
        <w:t xml:space="preserve">. </w:t>
      </w:r>
      <w:r w:rsidR="009A3C0A">
        <w:rPr>
          <w:szCs w:val="22"/>
        </w:rPr>
        <w:t>An</w:t>
      </w:r>
      <w:r>
        <w:rPr>
          <w:szCs w:val="22"/>
        </w:rPr>
        <w:t xml:space="preserve">other LUT, </w:t>
      </w:r>
      <w:proofErr w:type="spellStart"/>
      <w:r w:rsidRPr="00AB53DB">
        <w:rPr>
          <w:i/>
          <w:szCs w:val="22"/>
        </w:rPr>
        <w:t>InvLUT</w:t>
      </w:r>
      <w:proofErr w:type="spellEnd"/>
      <w:r w:rsidR="009A3C0A" w:rsidRPr="009A3C0A">
        <w:rPr>
          <w:szCs w:val="22"/>
        </w:rPr>
        <w:t xml:space="preserve"> </w:t>
      </w:r>
      <w:r w:rsidR="009A3C0A">
        <w:rPr>
          <w:szCs w:val="22"/>
        </w:rPr>
        <w:t>of size 1024 elements, is the inverse LUT</w:t>
      </w:r>
      <w:r>
        <w:rPr>
          <w:i/>
          <w:szCs w:val="22"/>
        </w:rPr>
        <w:t xml:space="preserve"> </w:t>
      </w:r>
      <w:r w:rsidRPr="0089269F">
        <w:rPr>
          <w:szCs w:val="22"/>
        </w:rPr>
        <w:t>that</w:t>
      </w:r>
      <w:r w:rsidRPr="00641F55">
        <w:rPr>
          <w:szCs w:val="22"/>
        </w:rPr>
        <w:t xml:space="preserve"> </w:t>
      </w:r>
      <w:r>
        <w:rPr>
          <w:szCs w:val="22"/>
        </w:rPr>
        <w:t xml:space="preserve">maps altered code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to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oMath>
      <w:r>
        <w:rPr>
          <w:szCs w:val="22"/>
        </w:rPr>
        <w:t xml:space="preserve"> :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r>
          <w:rPr>
            <w:rFonts w:ascii="Cambria Math" w:hAnsi="Cambria Math"/>
            <w:szCs w:val="22"/>
          </w:rPr>
          <m:t>=InvLUT[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m:t>
        </m:r>
      </m:oMath>
      <w:r>
        <w:rPr>
          <w:szCs w:val="22"/>
        </w:rPr>
        <w:t>.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oMath>
      <w:r>
        <w:rPr>
          <w:szCs w:val="22"/>
        </w:rPr>
        <w:t xml:space="preserve"> represents the reconstruction values of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oMath>
      <w:r>
        <w:rPr>
          <w:szCs w:val="22"/>
        </w:rPr>
        <w:t>.)</w:t>
      </w:r>
    </w:p>
    <w:p w14:paraId="48281FEF" w14:textId="4EC5F5E1" w:rsidR="009A3C0A" w:rsidRDefault="009A3C0A" w:rsidP="009A3C0A">
      <w:pPr>
        <w:rPr>
          <w:szCs w:val="22"/>
        </w:rPr>
      </w:pPr>
      <w:r>
        <w:rPr>
          <w:szCs w:val="22"/>
        </w:rPr>
        <w:t>To perform the mapping (either forward reshaping, or inverse reshaping), a per-sample sample access to a 1D-LUT is required, which may be an issue for practical implementations. The solution aims at addressing this problem.</w:t>
      </w:r>
    </w:p>
    <w:bookmarkEnd w:id="1"/>
    <w:bookmarkEnd w:id="2"/>
    <w:p w14:paraId="41FC2A86" w14:textId="465DE99E" w:rsidR="00096BFB" w:rsidRDefault="00096BFB" w:rsidP="00096BFB">
      <w:pPr>
        <w:pStyle w:val="Heading1"/>
        <w:rPr>
          <w:lang w:val="en-CA"/>
        </w:rPr>
      </w:pPr>
      <w:r>
        <w:rPr>
          <w:lang w:val="en-CA"/>
        </w:rPr>
        <w:t xml:space="preserve">Proposed </w:t>
      </w:r>
      <w:r w:rsidR="00725150">
        <w:rPr>
          <w:lang w:val="en-CA"/>
        </w:rPr>
        <w:t>simplification</w:t>
      </w:r>
    </w:p>
    <w:p w14:paraId="72BA5073" w14:textId="70AD4503" w:rsidR="009A3C0A" w:rsidRDefault="009A3C0A" w:rsidP="009A3C0A">
      <w:pPr>
        <w:rPr>
          <w:szCs w:val="22"/>
        </w:rPr>
      </w:pPr>
      <w:r>
        <w:rPr>
          <w:lang w:val="en-CA"/>
        </w:rPr>
        <w:t xml:space="preserve">The proposed solution consists in performing the mapping </w:t>
      </w:r>
      <w:r>
        <w:rPr>
          <w:szCs w:val="22"/>
        </w:rPr>
        <w:t>(either forward reshaping, or inverse reshaping) on a block basis.</w:t>
      </w:r>
    </w:p>
    <w:p w14:paraId="22DB50FF" w14:textId="139B45BA" w:rsidR="005C1F2A" w:rsidRDefault="009A3C0A" w:rsidP="009A3C0A">
      <w:pPr>
        <w:rPr>
          <w:szCs w:val="22"/>
        </w:rPr>
      </w:pPr>
      <w:r>
        <w:rPr>
          <w:szCs w:val="22"/>
        </w:rPr>
        <w:t xml:space="preserve">For each </w:t>
      </w:r>
      <w:proofErr w:type="spellStart"/>
      <w:r>
        <w:rPr>
          <w:szCs w:val="22"/>
        </w:rPr>
        <w:t>NxN</w:t>
      </w:r>
      <w:proofErr w:type="spellEnd"/>
      <w:r>
        <w:rPr>
          <w:szCs w:val="22"/>
        </w:rPr>
        <w:t xml:space="preserve"> block, the </w:t>
      </w:r>
      <w:r w:rsidR="005C1F2A">
        <w:rPr>
          <w:szCs w:val="22"/>
        </w:rPr>
        <w:t>linear parameters are computed as the parameters of the derivative of the LUT around the average value of the block.</w:t>
      </w:r>
      <w:r w:rsidR="00910FEB">
        <w:rPr>
          <w:szCs w:val="22"/>
        </w:rPr>
        <w:t xml:space="preserve"> These parameters are then applied to all samples of the block to perform the mapping.</w:t>
      </w:r>
    </w:p>
    <w:p w14:paraId="43430B95" w14:textId="77777777" w:rsidR="00B6469C" w:rsidRDefault="00910FEB" w:rsidP="009A3C0A">
      <w:pPr>
        <w:rPr>
          <w:szCs w:val="22"/>
        </w:rPr>
      </w:pPr>
      <w:r>
        <w:rPr>
          <w:szCs w:val="22"/>
        </w:rPr>
        <w:t xml:space="preserve">Let </w:t>
      </w:r>
      <w:proofErr w:type="spellStart"/>
      <w:r w:rsidRPr="00910FEB">
        <w:rPr>
          <w:rFonts w:ascii="Consolas" w:hAnsi="Consolas" w:cs="Consolas"/>
          <w:color w:val="000000"/>
          <w:sz w:val="19"/>
          <w:szCs w:val="19"/>
        </w:rPr>
        <w:t>pLUT</w:t>
      </w:r>
      <w:proofErr w:type="spellEnd"/>
      <w:r w:rsidRPr="00910FEB">
        <w:rPr>
          <w:szCs w:val="22"/>
        </w:rPr>
        <w:t xml:space="preserve"> </w:t>
      </w:r>
      <w:r w:rsidR="00B6469C">
        <w:rPr>
          <w:szCs w:val="22"/>
        </w:rPr>
        <w:t>be the</w:t>
      </w:r>
      <w:r w:rsidRPr="00910FEB">
        <w:rPr>
          <w:szCs w:val="22"/>
        </w:rPr>
        <w:t xml:space="preserve"> used look-up-table</w:t>
      </w:r>
      <w:r>
        <w:rPr>
          <w:szCs w:val="22"/>
        </w:rPr>
        <w:t xml:space="preserve">, and </w:t>
      </w:r>
      <w:r w:rsidRPr="00910FEB">
        <w:rPr>
          <w:rFonts w:ascii="Consolas" w:hAnsi="Consolas" w:cs="Consolas"/>
          <w:color w:val="000000"/>
          <w:sz w:val="19"/>
          <w:szCs w:val="19"/>
        </w:rPr>
        <w:t xml:space="preserve">BD </w:t>
      </w:r>
      <w:r w:rsidRPr="00910FEB">
        <w:rPr>
          <w:szCs w:val="22"/>
        </w:rPr>
        <w:t>the luma bit-depth</w:t>
      </w:r>
      <w:r>
        <w:rPr>
          <w:szCs w:val="22"/>
        </w:rPr>
        <w:t>.</w:t>
      </w:r>
    </w:p>
    <w:p w14:paraId="343B6F82" w14:textId="2A8173C5" w:rsidR="00910FEB" w:rsidRDefault="00910FEB" w:rsidP="009A3C0A">
      <w:pPr>
        <w:rPr>
          <w:szCs w:val="22"/>
        </w:rPr>
      </w:pPr>
      <w:r>
        <w:rPr>
          <w:szCs w:val="22"/>
        </w:rPr>
        <w:t>The overall process is achieved as follows.</w:t>
      </w:r>
    </w:p>
    <w:p w14:paraId="06A33CFF" w14:textId="51ED8B1D" w:rsidR="009A3C0A" w:rsidRDefault="009A3C0A" w:rsidP="009A3C0A">
      <w:pPr>
        <w:pStyle w:val="ListParagraph"/>
        <w:numPr>
          <w:ilvl w:val="0"/>
          <w:numId w:val="18"/>
        </w:numPr>
        <w:rPr>
          <w:szCs w:val="22"/>
        </w:rPr>
      </w:pPr>
      <w:r>
        <w:rPr>
          <w:szCs w:val="22"/>
        </w:rPr>
        <w:t xml:space="preserve">Computation of the average luma over the block </w:t>
      </w:r>
      <w:proofErr w:type="spellStart"/>
      <w:r w:rsidR="005C1F2A" w:rsidRPr="00C62AA3">
        <w:rPr>
          <w:rFonts w:ascii="Consolas" w:hAnsi="Consolas" w:cs="Consolas"/>
          <w:color w:val="000000"/>
          <w:sz w:val="19"/>
          <w:szCs w:val="19"/>
        </w:rPr>
        <w:t>avgY</w:t>
      </w:r>
      <w:proofErr w:type="spellEnd"/>
    </w:p>
    <w:p w14:paraId="1FCE3D3A" w14:textId="56D27D3B" w:rsidR="009A3C0A" w:rsidRDefault="00910FEB" w:rsidP="005C1F2A">
      <w:pPr>
        <w:pStyle w:val="ListParagraph"/>
        <w:numPr>
          <w:ilvl w:val="0"/>
          <w:numId w:val="18"/>
        </w:numPr>
        <w:spacing w:after="120"/>
        <w:contextualSpacing w:val="0"/>
        <w:rPr>
          <w:szCs w:val="22"/>
        </w:rPr>
      </w:pPr>
      <w:r>
        <w:rPr>
          <w:szCs w:val="22"/>
        </w:rPr>
        <w:t>Computation of the l</w:t>
      </w:r>
      <w:r w:rsidR="009A3C0A">
        <w:rPr>
          <w:szCs w:val="22"/>
        </w:rPr>
        <w:t xml:space="preserve">inear parameters a and b </w:t>
      </w:r>
      <w:r w:rsidR="00717E76">
        <w:rPr>
          <w:szCs w:val="22"/>
        </w:rPr>
        <w:t>by the following steps:</w:t>
      </w:r>
    </w:p>
    <w:p w14:paraId="4451ABDB" w14:textId="3E13B825" w:rsidR="009A3C0A" w:rsidRPr="00C62AA3" w:rsidRDefault="009A3C0A" w:rsidP="00C62AA3">
      <w:pPr>
        <w:pStyle w:val="ListParagraph"/>
        <w:numPr>
          <w:ilvl w:val="1"/>
          <w:numId w:val="19"/>
        </w:numPr>
        <w:rPr>
          <w:rFonts w:ascii="Consolas" w:hAnsi="Consolas" w:cs="Consolas"/>
          <w:color w:val="000000"/>
          <w:sz w:val="19"/>
          <w:szCs w:val="19"/>
        </w:rPr>
      </w:pPr>
      <w:proofErr w:type="spellStart"/>
      <w:r w:rsidRPr="00C62AA3">
        <w:rPr>
          <w:rFonts w:ascii="Consolas" w:hAnsi="Consolas" w:cs="Consolas"/>
          <w:color w:val="000000"/>
          <w:sz w:val="19"/>
          <w:szCs w:val="19"/>
        </w:rPr>
        <w:lastRenderedPageBreak/>
        <w:t>min</w:t>
      </w:r>
      <w:r w:rsidR="00717E76" w:rsidRPr="00C62AA3">
        <w:rPr>
          <w:rFonts w:ascii="Consolas" w:hAnsi="Consolas" w:cs="Consolas"/>
          <w:color w:val="000000"/>
          <w:sz w:val="19"/>
          <w:szCs w:val="19"/>
        </w:rPr>
        <w:t>Y</w:t>
      </w:r>
      <w:proofErr w:type="spellEnd"/>
      <w:r w:rsidRPr="00C62AA3">
        <w:rPr>
          <w:rFonts w:ascii="Consolas" w:hAnsi="Consolas" w:cs="Consolas"/>
          <w:color w:val="000000"/>
          <w:sz w:val="19"/>
          <w:szCs w:val="19"/>
        </w:rPr>
        <w:t xml:space="preserve"> = Clip3(0, </w:t>
      </w:r>
      <w:r w:rsidR="00717E76" w:rsidRPr="00C62AA3">
        <w:rPr>
          <w:rFonts w:ascii="Consolas" w:hAnsi="Consolas" w:cs="Consolas"/>
          <w:color w:val="000000"/>
          <w:sz w:val="19"/>
          <w:szCs w:val="19"/>
        </w:rPr>
        <w:t>(2BD – 1)</w:t>
      </w:r>
      <w:r w:rsidR="005C1F2A">
        <w:rPr>
          <w:rFonts w:ascii="Consolas" w:hAnsi="Consolas" w:cs="Consolas"/>
          <w:color w:val="000000"/>
          <w:sz w:val="19"/>
          <w:szCs w:val="19"/>
        </w:rPr>
        <w:t xml:space="preserve"> </w:t>
      </w:r>
      <w:r w:rsidRPr="00C62AA3">
        <w:rPr>
          <w:rFonts w:ascii="Consolas" w:hAnsi="Consolas" w:cs="Consolas"/>
          <w:color w:val="000000"/>
          <w:sz w:val="19"/>
          <w:szCs w:val="19"/>
        </w:rPr>
        <w:t>- 2 × D</w:t>
      </w:r>
      <w:r w:rsidR="00717E76" w:rsidRPr="00C62AA3">
        <w:rPr>
          <w:rFonts w:ascii="Consolas" w:hAnsi="Consolas" w:cs="Consolas"/>
          <w:color w:val="000000"/>
          <w:sz w:val="19"/>
          <w:szCs w:val="19"/>
        </w:rPr>
        <w:t>,</w:t>
      </w:r>
      <w:r w:rsidRPr="00C62AA3">
        <w:rPr>
          <w:rFonts w:ascii="Consolas" w:hAnsi="Consolas" w:cs="Consolas"/>
          <w:color w:val="000000"/>
          <w:sz w:val="19"/>
          <w:szCs w:val="19"/>
        </w:rPr>
        <w:t xml:space="preserve"> </w:t>
      </w:r>
      <w:proofErr w:type="spellStart"/>
      <w:r w:rsidRPr="00C62AA3">
        <w:rPr>
          <w:rFonts w:ascii="Consolas" w:hAnsi="Consolas" w:cs="Consolas"/>
          <w:color w:val="000000"/>
          <w:sz w:val="19"/>
          <w:szCs w:val="19"/>
        </w:rPr>
        <w:t>avgY</w:t>
      </w:r>
      <w:proofErr w:type="spellEnd"/>
      <w:r w:rsidRPr="00C62AA3">
        <w:rPr>
          <w:rFonts w:ascii="Consolas" w:hAnsi="Consolas" w:cs="Consolas"/>
          <w:color w:val="000000"/>
          <w:sz w:val="19"/>
          <w:szCs w:val="19"/>
        </w:rPr>
        <w:t xml:space="preserve"> - D)</w:t>
      </w:r>
    </w:p>
    <w:p w14:paraId="0C3AD6D7" w14:textId="47748E56" w:rsidR="009A3C0A" w:rsidRPr="00C62AA3" w:rsidRDefault="009A3C0A" w:rsidP="00C62AA3">
      <w:pPr>
        <w:pStyle w:val="ListParagraph"/>
        <w:numPr>
          <w:ilvl w:val="1"/>
          <w:numId w:val="19"/>
        </w:numPr>
        <w:rPr>
          <w:rFonts w:ascii="Consolas" w:hAnsi="Consolas" w:cs="Consolas"/>
          <w:color w:val="000000"/>
          <w:sz w:val="19"/>
          <w:szCs w:val="19"/>
        </w:rPr>
      </w:pPr>
      <w:r w:rsidRPr="00C62AA3">
        <w:rPr>
          <w:rFonts w:ascii="Consolas" w:hAnsi="Consolas" w:cs="Consolas"/>
          <w:color w:val="000000"/>
          <w:sz w:val="19"/>
          <w:szCs w:val="19"/>
        </w:rPr>
        <w:t xml:space="preserve">a = </w:t>
      </w:r>
      <w:proofErr w:type="spellStart"/>
      <w:proofErr w:type="gramStart"/>
      <w:r w:rsidRPr="00C62AA3">
        <w:rPr>
          <w:rFonts w:ascii="Consolas" w:hAnsi="Consolas" w:cs="Consolas"/>
          <w:color w:val="000000"/>
          <w:sz w:val="19"/>
          <w:szCs w:val="19"/>
        </w:rPr>
        <w:t>pLUT</w:t>
      </w:r>
      <w:proofErr w:type="spellEnd"/>
      <w:r w:rsidRPr="00C62AA3">
        <w:rPr>
          <w:rFonts w:ascii="Consolas" w:hAnsi="Consolas" w:cs="Consolas"/>
          <w:color w:val="000000"/>
          <w:sz w:val="19"/>
          <w:szCs w:val="19"/>
        </w:rPr>
        <w:t>[</w:t>
      </w:r>
      <w:proofErr w:type="spellStart"/>
      <w:proofErr w:type="gramEnd"/>
      <w:r w:rsidR="00717E76" w:rsidRPr="00C62AA3">
        <w:rPr>
          <w:rFonts w:ascii="Consolas" w:hAnsi="Consolas" w:cs="Consolas"/>
          <w:color w:val="000000"/>
          <w:sz w:val="19"/>
          <w:szCs w:val="19"/>
        </w:rPr>
        <w:t>minY</w:t>
      </w:r>
      <w:proofErr w:type="spellEnd"/>
      <w:r w:rsidR="00717E76" w:rsidRPr="00C62AA3">
        <w:rPr>
          <w:rFonts w:ascii="Consolas" w:hAnsi="Consolas" w:cs="Consolas"/>
          <w:color w:val="000000"/>
          <w:sz w:val="19"/>
          <w:szCs w:val="19"/>
        </w:rPr>
        <w:t xml:space="preserve"> </w:t>
      </w:r>
      <w:r w:rsidRPr="00C62AA3">
        <w:rPr>
          <w:rFonts w:ascii="Consolas" w:hAnsi="Consolas" w:cs="Consolas"/>
          <w:color w:val="000000"/>
          <w:sz w:val="19"/>
          <w:szCs w:val="19"/>
        </w:rPr>
        <w:t xml:space="preserve">+ 2 </w:t>
      </w:r>
      <w:r w:rsidR="00717E76" w:rsidRPr="00C62AA3">
        <w:rPr>
          <w:rFonts w:ascii="Consolas" w:hAnsi="Consolas" w:cs="Consolas"/>
          <w:color w:val="000000"/>
          <w:sz w:val="19"/>
          <w:szCs w:val="19"/>
        </w:rPr>
        <w:t>×</w:t>
      </w:r>
      <w:r w:rsidRPr="00C62AA3">
        <w:rPr>
          <w:rFonts w:ascii="Consolas" w:hAnsi="Consolas" w:cs="Consolas"/>
          <w:color w:val="000000"/>
          <w:sz w:val="19"/>
          <w:szCs w:val="19"/>
        </w:rPr>
        <w:t xml:space="preserve"> D] - </w:t>
      </w:r>
      <w:proofErr w:type="spellStart"/>
      <w:r w:rsidRPr="00C62AA3">
        <w:rPr>
          <w:rFonts w:ascii="Consolas" w:hAnsi="Consolas" w:cs="Consolas"/>
          <w:color w:val="000000"/>
          <w:sz w:val="19"/>
          <w:szCs w:val="19"/>
        </w:rPr>
        <w:t>pLUT</w:t>
      </w:r>
      <w:proofErr w:type="spellEnd"/>
      <w:r w:rsidRPr="00C62AA3">
        <w:rPr>
          <w:rFonts w:ascii="Consolas" w:hAnsi="Consolas" w:cs="Consolas"/>
          <w:color w:val="000000"/>
          <w:sz w:val="19"/>
          <w:szCs w:val="19"/>
        </w:rPr>
        <w:t>[</w:t>
      </w:r>
      <w:proofErr w:type="spellStart"/>
      <w:r w:rsidR="00717E76" w:rsidRPr="00C62AA3">
        <w:rPr>
          <w:rFonts w:ascii="Consolas" w:hAnsi="Consolas" w:cs="Consolas"/>
          <w:color w:val="000000"/>
          <w:sz w:val="19"/>
          <w:szCs w:val="19"/>
        </w:rPr>
        <w:t>minY</w:t>
      </w:r>
      <w:proofErr w:type="spellEnd"/>
      <w:r w:rsidRPr="00C62AA3">
        <w:rPr>
          <w:rFonts w:ascii="Consolas" w:hAnsi="Consolas" w:cs="Consolas"/>
          <w:color w:val="000000"/>
          <w:sz w:val="19"/>
          <w:szCs w:val="19"/>
        </w:rPr>
        <w:t>]</w:t>
      </w:r>
    </w:p>
    <w:p w14:paraId="4850A742" w14:textId="6214943B" w:rsidR="009A3C0A" w:rsidRPr="00C62AA3" w:rsidRDefault="009A3C0A" w:rsidP="00C62AA3">
      <w:pPr>
        <w:pStyle w:val="ListParagraph"/>
        <w:numPr>
          <w:ilvl w:val="1"/>
          <w:numId w:val="19"/>
        </w:numPr>
        <w:rPr>
          <w:rFonts w:ascii="Consolas" w:hAnsi="Consolas" w:cs="Consolas"/>
          <w:color w:val="000000"/>
          <w:sz w:val="19"/>
          <w:szCs w:val="19"/>
        </w:rPr>
      </w:pPr>
      <w:proofErr w:type="spellStart"/>
      <w:r w:rsidRPr="00C62AA3">
        <w:rPr>
          <w:rFonts w:ascii="Consolas" w:hAnsi="Consolas" w:cs="Consolas"/>
          <w:color w:val="000000"/>
          <w:sz w:val="19"/>
          <w:szCs w:val="19"/>
        </w:rPr>
        <w:t>avgY</w:t>
      </w:r>
      <w:proofErr w:type="spellEnd"/>
      <w:r w:rsidRPr="00C62AA3">
        <w:rPr>
          <w:rFonts w:ascii="Consolas" w:hAnsi="Consolas" w:cs="Consolas"/>
          <w:color w:val="000000"/>
          <w:sz w:val="19"/>
          <w:szCs w:val="19"/>
        </w:rPr>
        <w:t xml:space="preserve"> = Clip3(0, </w:t>
      </w:r>
      <w:r w:rsidR="00717E76" w:rsidRPr="00C62AA3">
        <w:rPr>
          <w:rFonts w:ascii="Consolas" w:hAnsi="Consolas" w:cs="Consolas"/>
          <w:color w:val="000000"/>
          <w:sz w:val="19"/>
          <w:szCs w:val="19"/>
        </w:rPr>
        <w:t>(2BD – 1)</w:t>
      </w:r>
      <w:r w:rsidRPr="00C62AA3">
        <w:rPr>
          <w:rFonts w:ascii="Consolas" w:hAnsi="Consolas" w:cs="Consolas"/>
          <w:color w:val="000000"/>
          <w:sz w:val="19"/>
          <w:szCs w:val="19"/>
        </w:rPr>
        <w:t xml:space="preserve">, </w:t>
      </w:r>
      <w:proofErr w:type="spellStart"/>
      <w:r w:rsidRPr="00C62AA3">
        <w:rPr>
          <w:rFonts w:ascii="Consolas" w:hAnsi="Consolas" w:cs="Consolas"/>
          <w:color w:val="000000"/>
          <w:sz w:val="19"/>
          <w:szCs w:val="19"/>
        </w:rPr>
        <w:t>avgY</w:t>
      </w:r>
      <w:proofErr w:type="spellEnd"/>
      <w:r w:rsidRPr="00C62AA3">
        <w:rPr>
          <w:rFonts w:ascii="Consolas" w:hAnsi="Consolas" w:cs="Consolas"/>
          <w:color w:val="000000"/>
          <w:sz w:val="19"/>
          <w:szCs w:val="19"/>
        </w:rPr>
        <w:t>)</w:t>
      </w:r>
    </w:p>
    <w:p w14:paraId="0CC831E4" w14:textId="314B9FE9" w:rsidR="009A3C0A" w:rsidRPr="00C62AA3" w:rsidRDefault="009A3C0A" w:rsidP="00C62AA3">
      <w:pPr>
        <w:pStyle w:val="ListParagraph"/>
        <w:numPr>
          <w:ilvl w:val="1"/>
          <w:numId w:val="19"/>
        </w:numPr>
        <w:rPr>
          <w:rFonts w:ascii="Consolas" w:hAnsi="Consolas" w:cs="Consolas"/>
          <w:color w:val="000000"/>
          <w:sz w:val="19"/>
          <w:szCs w:val="19"/>
        </w:rPr>
      </w:pPr>
      <w:r w:rsidRPr="00C62AA3">
        <w:rPr>
          <w:rFonts w:ascii="Consolas" w:hAnsi="Consolas" w:cs="Consolas"/>
          <w:color w:val="000000"/>
          <w:sz w:val="19"/>
          <w:szCs w:val="19"/>
        </w:rPr>
        <w:t xml:space="preserve">b = </w:t>
      </w:r>
      <w:proofErr w:type="spellStart"/>
      <w:r w:rsidRPr="00C62AA3">
        <w:rPr>
          <w:rFonts w:ascii="Consolas" w:hAnsi="Consolas" w:cs="Consolas"/>
          <w:color w:val="000000"/>
          <w:sz w:val="19"/>
          <w:szCs w:val="19"/>
        </w:rPr>
        <w:t>pLUT</w:t>
      </w:r>
      <w:proofErr w:type="spellEnd"/>
      <w:r w:rsidRPr="00C62AA3">
        <w:rPr>
          <w:rFonts w:ascii="Consolas" w:hAnsi="Consolas" w:cs="Consolas"/>
          <w:color w:val="000000"/>
          <w:sz w:val="19"/>
          <w:szCs w:val="19"/>
        </w:rPr>
        <w:t>[</w:t>
      </w:r>
      <w:proofErr w:type="spellStart"/>
      <w:r w:rsidRPr="00C62AA3">
        <w:rPr>
          <w:rFonts w:ascii="Consolas" w:hAnsi="Consolas" w:cs="Consolas"/>
          <w:color w:val="000000"/>
          <w:sz w:val="19"/>
          <w:szCs w:val="19"/>
        </w:rPr>
        <w:t>avgY</w:t>
      </w:r>
      <w:proofErr w:type="spellEnd"/>
      <w:r w:rsidRPr="00C62AA3">
        <w:rPr>
          <w:rFonts w:ascii="Consolas" w:hAnsi="Consolas" w:cs="Consolas"/>
          <w:color w:val="000000"/>
          <w:sz w:val="19"/>
          <w:szCs w:val="19"/>
        </w:rPr>
        <w:t xml:space="preserve">] </w:t>
      </w:r>
      <w:r w:rsidR="00717E76" w:rsidRPr="00C62AA3">
        <w:rPr>
          <w:rFonts w:ascii="Consolas" w:hAnsi="Consolas" w:cs="Consolas"/>
          <w:color w:val="000000"/>
          <w:sz w:val="19"/>
          <w:szCs w:val="19"/>
        </w:rPr>
        <w:t>×</w:t>
      </w:r>
      <w:r w:rsidRPr="00C62AA3">
        <w:rPr>
          <w:rFonts w:ascii="Consolas" w:hAnsi="Consolas" w:cs="Consolas"/>
          <w:color w:val="000000"/>
          <w:sz w:val="19"/>
          <w:szCs w:val="19"/>
        </w:rPr>
        <w:t xml:space="preserve"> 2 </w:t>
      </w:r>
      <w:r w:rsidR="00717E76" w:rsidRPr="00C62AA3">
        <w:rPr>
          <w:rFonts w:ascii="Consolas" w:hAnsi="Consolas" w:cs="Consolas"/>
          <w:color w:val="000000"/>
          <w:sz w:val="19"/>
          <w:szCs w:val="19"/>
        </w:rPr>
        <w:t>×</w:t>
      </w:r>
      <w:r w:rsidRPr="00C62AA3">
        <w:rPr>
          <w:rFonts w:ascii="Consolas" w:hAnsi="Consolas" w:cs="Consolas"/>
          <w:color w:val="000000"/>
          <w:sz w:val="19"/>
          <w:szCs w:val="19"/>
        </w:rPr>
        <w:t xml:space="preserve"> D - </w:t>
      </w:r>
      <w:proofErr w:type="spellStart"/>
      <w:r w:rsidRPr="00C62AA3">
        <w:rPr>
          <w:rFonts w:ascii="Consolas" w:hAnsi="Consolas" w:cs="Consolas"/>
          <w:color w:val="000000"/>
          <w:sz w:val="19"/>
          <w:szCs w:val="19"/>
        </w:rPr>
        <w:t>avgY</w:t>
      </w:r>
      <w:proofErr w:type="spellEnd"/>
      <w:r w:rsidRPr="00C62AA3">
        <w:rPr>
          <w:rFonts w:ascii="Consolas" w:hAnsi="Consolas" w:cs="Consolas"/>
          <w:color w:val="000000"/>
          <w:sz w:val="19"/>
          <w:szCs w:val="19"/>
        </w:rPr>
        <w:t xml:space="preserve"> </w:t>
      </w:r>
      <w:r w:rsidR="00717E76" w:rsidRPr="00C62AA3">
        <w:rPr>
          <w:rFonts w:ascii="Consolas" w:hAnsi="Consolas" w:cs="Consolas"/>
          <w:color w:val="000000"/>
          <w:sz w:val="19"/>
          <w:szCs w:val="19"/>
        </w:rPr>
        <w:t>×</w:t>
      </w:r>
      <w:r w:rsidRPr="00C62AA3">
        <w:rPr>
          <w:rFonts w:ascii="Consolas" w:hAnsi="Consolas" w:cs="Consolas"/>
          <w:color w:val="000000"/>
          <w:sz w:val="19"/>
          <w:szCs w:val="19"/>
        </w:rPr>
        <w:t xml:space="preserve"> a + D</w:t>
      </w:r>
    </w:p>
    <w:p w14:paraId="68C9F63D" w14:textId="505088F0" w:rsidR="00C62AA3" w:rsidRDefault="00910FEB" w:rsidP="005C1F2A">
      <w:pPr>
        <w:pStyle w:val="ListParagraph"/>
        <w:numPr>
          <w:ilvl w:val="0"/>
          <w:numId w:val="18"/>
        </w:numPr>
        <w:spacing w:after="120"/>
        <w:contextualSpacing w:val="0"/>
        <w:rPr>
          <w:szCs w:val="22"/>
        </w:rPr>
      </w:pPr>
      <w:r>
        <w:rPr>
          <w:szCs w:val="22"/>
        </w:rPr>
        <w:t>Mapping</w:t>
      </w:r>
      <w:r w:rsidRPr="00910FEB">
        <w:rPr>
          <w:szCs w:val="22"/>
        </w:rPr>
        <w:t xml:space="preserve"> </w:t>
      </w:r>
      <w:r>
        <w:rPr>
          <w:szCs w:val="22"/>
        </w:rPr>
        <w:t xml:space="preserve">each sample </w:t>
      </w:r>
      <w:r>
        <w:rPr>
          <w:rFonts w:ascii="Consolas" w:hAnsi="Consolas" w:cs="Consolas"/>
          <w:color w:val="000000"/>
          <w:sz w:val="19"/>
          <w:szCs w:val="19"/>
        </w:rPr>
        <w:t xml:space="preserve">Yin[p] </w:t>
      </w:r>
      <w:r>
        <w:rPr>
          <w:szCs w:val="22"/>
        </w:rPr>
        <w:t xml:space="preserve">at location p in the block using </w:t>
      </w:r>
      <w:r w:rsidR="00C62AA3">
        <w:rPr>
          <w:szCs w:val="22"/>
        </w:rPr>
        <w:t>a and b</w:t>
      </w:r>
      <w:r>
        <w:rPr>
          <w:szCs w:val="22"/>
        </w:rPr>
        <w:t xml:space="preserve"> as follows</w:t>
      </w:r>
      <w:r w:rsidR="00C62AA3">
        <w:rPr>
          <w:szCs w:val="22"/>
        </w:rPr>
        <w:t>:</w:t>
      </w:r>
    </w:p>
    <w:p w14:paraId="411079B2" w14:textId="71C51F8A" w:rsidR="00C62AA3" w:rsidRDefault="00C62AA3" w:rsidP="00C62AA3">
      <w:pPr>
        <w:pStyle w:val="ListParagraph"/>
        <w:numPr>
          <w:ilvl w:val="1"/>
          <w:numId w:val="18"/>
        </w:numPr>
        <w:rPr>
          <w:szCs w:val="22"/>
        </w:rPr>
      </w:pPr>
      <w:proofErr w:type="spellStart"/>
      <w:r>
        <w:rPr>
          <w:rFonts w:ascii="Consolas" w:hAnsi="Consolas" w:cs="Consolas"/>
          <w:color w:val="000000"/>
          <w:sz w:val="19"/>
          <w:szCs w:val="19"/>
        </w:rPr>
        <w:t>Ymap</w:t>
      </w:r>
      <w:proofErr w:type="spellEnd"/>
      <w:r>
        <w:rPr>
          <w:rFonts w:ascii="Consolas" w:hAnsi="Consolas" w:cs="Consolas"/>
          <w:color w:val="000000"/>
          <w:sz w:val="19"/>
          <w:szCs w:val="19"/>
        </w:rPr>
        <w:t>[p] = Clip3(</w:t>
      </w:r>
      <w:proofErr w:type="spellStart"/>
      <w:r w:rsidR="00824BC2">
        <w:rPr>
          <w:rFonts w:ascii="Consolas" w:hAnsi="Consolas" w:cs="Consolas"/>
          <w:color w:val="000000"/>
          <w:sz w:val="19"/>
          <w:szCs w:val="19"/>
        </w:rPr>
        <w:t>minMap</w:t>
      </w:r>
      <w:proofErr w:type="spellEnd"/>
      <w:r>
        <w:rPr>
          <w:rFonts w:ascii="Consolas" w:hAnsi="Consolas" w:cs="Consolas"/>
          <w:color w:val="000000"/>
          <w:sz w:val="19"/>
          <w:szCs w:val="19"/>
        </w:rPr>
        <w:t xml:space="preserve">, </w:t>
      </w:r>
      <w:proofErr w:type="spellStart"/>
      <w:r w:rsidR="00824BC2">
        <w:rPr>
          <w:rFonts w:ascii="Consolas" w:hAnsi="Consolas" w:cs="Consolas"/>
          <w:color w:val="000000"/>
          <w:sz w:val="19"/>
          <w:szCs w:val="19"/>
        </w:rPr>
        <w:t>maxMap</w:t>
      </w:r>
      <w:proofErr w:type="spellEnd"/>
      <w:r>
        <w:rPr>
          <w:rFonts w:ascii="Consolas" w:hAnsi="Consolas" w:cs="Consolas"/>
          <w:color w:val="000000"/>
          <w:sz w:val="19"/>
          <w:szCs w:val="19"/>
        </w:rPr>
        <w:t xml:space="preserve">, (a * Yin[p] + b) &gt;&gt; </w:t>
      </w:r>
      <w:proofErr w:type="spellStart"/>
      <w:r>
        <w:rPr>
          <w:rFonts w:ascii="Consolas" w:hAnsi="Consolas" w:cs="Consolas"/>
          <w:color w:val="000000"/>
          <w:sz w:val="19"/>
          <w:szCs w:val="19"/>
        </w:rPr>
        <w:t>shift</w:t>
      </w:r>
      <w:r w:rsidR="00910FEB">
        <w:rPr>
          <w:rFonts w:ascii="Consolas" w:hAnsi="Consolas" w:cs="Consolas"/>
          <w:color w:val="000000"/>
          <w:sz w:val="19"/>
          <w:szCs w:val="19"/>
        </w:rPr>
        <w:t>D</w:t>
      </w:r>
      <w:proofErr w:type="spellEnd"/>
      <w:r>
        <w:rPr>
          <w:rFonts w:ascii="Consolas" w:hAnsi="Consolas" w:cs="Consolas"/>
          <w:color w:val="000000"/>
          <w:sz w:val="19"/>
          <w:szCs w:val="19"/>
        </w:rPr>
        <w:t>)</w:t>
      </w:r>
    </w:p>
    <w:p w14:paraId="77F108DA" w14:textId="74118E91" w:rsidR="00910FEB" w:rsidRDefault="00910FEB" w:rsidP="00910FEB">
      <w:pPr>
        <w:spacing w:before="240"/>
        <w:rPr>
          <w:szCs w:val="22"/>
        </w:rPr>
      </w:pPr>
      <w:proofErr w:type="spellStart"/>
      <w:r>
        <w:rPr>
          <w:rFonts w:ascii="Consolas" w:hAnsi="Consolas" w:cs="Consolas"/>
          <w:color w:val="000000"/>
          <w:sz w:val="19"/>
          <w:szCs w:val="19"/>
        </w:rPr>
        <w:t>shiftD</w:t>
      </w:r>
      <w:proofErr w:type="spellEnd"/>
      <w:r w:rsidRPr="00910FEB">
        <w:rPr>
          <w:rFonts w:ascii="Consolas" w:hAnsi="Consolas" w:cs="Consolas"/>
          <w:color w:val="000000"/>
          <w:sz w:val="19"/>
          <w:szCs w:val="19"/>
        </w:rPr>
        <w:t xml:space="preserve"> </w:t>
      </w:r>
      <w:r w:rsidRPr="00910FEB">
        <w:rPr>
          <w:szCs w:val="22"/>
        </w:rPr>
        <w:t xml:space="preserve">is a pre-defined parameter, </w:t>
      </w:r>
      <w:r>
        <w:rPr>
          <w:szCs w:val="22"/>
        </w:rPr>
        <w:t xml:space="preserve">and </w:t>
      </w:r>
      <w:r w:rsidRPr="00910FEB">
        <w:rPr>
          <w:rFonts w:ascii="Consolas" w:hAnsi="Consolas" w:cs="Consolas"/>
          <w:color w:val="000000"/>
          <w:sz w:val="19"/>
          <w:szCs w:val="19"/>
        </w:rPr>
        <w:t xml:space="preserve">D </w:t>
      </w:r>
      <w:r>
        <w:rPr>
          <w:szCs w:val="22"/>
        </w:rPr>
        <w:t xml:space="preserve">is defined as </w:t>
      </w:r>
      <w:r w:rsidRPr="00910FEB">
        <w:rPr>
          <w:rFonts w:ascii="Consolas" w:hAnsi="Consolas" w:cs="Consolas"/>
          <w:color w:val="000000"/>
          <w:sz w:val="19"/>
          <w:szCs w:val="19"/>
        </w:rPr>
        <w:t>(1&lt;&lt;</w:t>
      </w:r>
      <w:proofErr w:type="spellStart"/>
      <w:r w:rsidRPr="00910FEB">
        <w:rPr>
          <w:rFonts w:ascii="Consolas" w:hAnsi="Consolas" w:cs="Consolas"/>
          <w:color w:val="000000"/>
          <w:sz w:val="19"/>
          <w:szCs w:val="19"/>
        </w:rPr>
        <w:t>shiftD</w:t>
      </w:r>
      <w:proofErr w:type="spellEnd"/>
      <w:r w:rsidRPr="00910FEB">
        <w:rPr>
          <w:rFonts w:ascii="Consolas" w:hAnsi="Consolas" w:cs="Consolas"/>
          <w:color w:val="000000"/>
          <w:sz w:val="19"/>
          <w:szCs w:val="19"/>
        </w:rPr>
        <w:t>)</w:t>
      </w:r>
      <w:r>
        <w:rPr>
          <w:szCs w:val="22"/>
        </w:rPr>
        <w:t>.</w:t>
      </w:r>
      <w:r w:rsidR="00824BC2">
        <w:rPr>
          <w:szCs w:val="22"/>
        </w:rPr>
        <w:t xml:space="preserve"> Also</w:t>
      </w:r>
      <w:r w:rsidR="00824BC2" w:rsidRPr="00824BC2">
        <w:rPr>
          <w:rFonts w:ascii="Consolas" w:hAnsi="Consolas" w:cs="Consolas"/>
          <w:color w:val="000000"/>
          <w:sz w:val="19"/>
          <w:szCs w:val="19"/>
        </w:rPr>
        <w:t xml:space="preserve"> </w:t>
      </w:r>
      <w:proofErr w:type="spellStart"/>
      <w:r w:rsidR="00824BC2">
        <w:rPr>
          <w:rFonts w:ascii="Consolas" w:hAnsi="Consolas" w:cs="Consolas"/>
          <w:color w:val="000000"/>
          <w:sz w:val="19"/>
          <w:szCs w:val="19"/>
        </w:rPr>
        <w:t>minMap</w:t>
      </w:r>
      <w:proofErr w:type="spellEnd"/>
      <w:r w:rsidR="00824BC2">
        <w:rPr>
          <w:rFonts w:ascii="Consolas" w:hAnsi="Consolas" w:cs="Consolas"/>
          <w:color w:val="000000"/>
          <w:sz w:val="19"/>
          <w:szCs w:val="19"/>
        </w:rPr>
        <w:t> = </w:t>
      </w:r>
      <w:proofErr w:type="spellStart"/>
      <w:proofErr w:type="gramStart"/>
      <w:r w:rsidR="00824BC2" w:rsidRPr="00C62AA3">
        <w:rPr>
          <w:rFonts w:ascii="Consolas" w:hAnsi="Consolas" w:cs="Consolas"/>
          <w:color w:val="000000"/>
          <w:sz w:val="19"/>
          <w:szCs w:val="19"/>
        </w:rPr>
        <w:t>pLUT</w:t>
      </w:r>
      <w:proofErr w:type="spellEnd"/>
      <w:r w:rsidR="00824BC2" w:rsidRPr="00C62AA3">
        <w:rPr>
          <w:rFonts w:ascii="Consolas" w:hAnsi="Consolas" w:cs="Consolas"/>
          <w:color w:val="000000"/>
          <w:sz w:val="19"/>
          <w:szCs w:val="19"/>
        </w:rPr>
        <w:t>[</w:t>
      </w:r>
      <w:proofErr w:type="gramEnd"/>
      <w:r w:rsidR="00824BC2">
        <w:rPr>
          <w:rFonts w:ascii="Consolas" w:hAnsi="Consolas" w:cs="Consolas"/>
          <w:color w:val="000000"/>
          <w:sz w:val="19"/>
          <w:szCs w:val="19"/>
        </w:rPr>
        <w:t>0</w:t>
      </w:r>
      <w:r w:rsidR="00824BC2" w:rsidRPr="00C62AA3">
        <w:rPr>
          <w:rFonts w:ascii="Consolas" w:hAnsi="Consolas" w:cs="Consolas"/>
          <w:color w:val="000000"/>
          <w:sz w:val="19"/>
          <w:szCs w:val="19"/>
        </w:rPr>
        <w:t>]</w:t>
      </w:r>
      <w:r w:rsidR="00824BC2">
        <w:rPr>
          <w:rFonts w:ascii="Consolas" w:hAnsi="Consolas" w:cs="Consolas"/>
          <w:color w:val="000000"/>
          <w:sz w:val="19"/>
          <w:szCs w:val="19"/>
        </w:rPr>
        <w:t xml:space="preserve"> and </w:t>
      </w:r>
      <w:proofErr w:type="spellStart"/>
      <w:r w:rsidR="00824BC2">
        <w:rPr>
          <w:rFonts w:ascii="Consolas" w:hAnsi="Consolas" w:cs="Consolas"/>
          <w:color w:val="000000"/>
          <w:sz w:val="19"/>
          <w:szCs w:val="19"/>
        </w:rPr>
        <w:t>maxMap</w:t>
      </w:r>
      <w:proofErr w:type="spellEnd"/>
      <w:r w:rsidR="00824BC2">
        <w:rPr>
          <w:rFonts w:ascii="Consolas" w:hAnsi="Consolas" w:cs="Consolas"/>
          <w:color w:val="000000"/>
          <w:sz w:val="19"/>
          <w:szCs w:val="19"/>
        </w:rPr>
        <w:t> = </w:t>
      </w:r>
      <w:proofErr w:type="spellStart"/>
      <w:r w:rsidR="00824BC2" w:rsidRPr="00C62AA3">
        <w:rPr>
          <w:rFonts w:ascii="Consolas" w:hAnsi="Consolas" w:cs="Consolas"/>
          <w:color w:val="000000"/>
          <w:sz w:val="19"/>
          <w:szCs w:val="19"/>
        </w:rPr>
        <w:t>pLUT</w:t>
      </w:r>
      <w:proofErr w:type="spellEnd"/>
      <w:r w:rsidR="00824BC2" w:rsidRPr="00C62AA3">
        <w:rPr>
          <w:rFonts w:ascii="Consolas" w:hAnsi="Consolas" w:cs="Consolas"/>
          <w:color w:val="000000"/>
          <w:sz w:val="19"/>
          <w:szCs w:val="19"/>
        </w:rPr>
        <w:t>[</w:t>
      </w:r>
      <w:r w:rsidR="00824BC2">
        <w:rPr>
          <w:szCs w:val="22"/>
        </w:rPr>
        <w:t>2</w:t>
      </w:r>
      <w:r w:rsidR="00824BC2" w:rsidRPr="00C62AA3">
        <w:rPr>
          <w:szCs w:val="22"/>
          <w:vertAlign w:val="superscript"/>
        </w:rPr>
        <w:t>BD</w:t>
      </w:r>
      <w:r w:rsidR="00824BC2">
        <w:rPr>
          <w:szCs w:val="22"/>
        </w:rPr>
        <w:t xml:space="preserve"> – 1</w:t>
      </w:r>
      <w:r w:rsidR="00824BC2" w:rsidRPr="00C62AA3">
        <w:rPr>
          <w:rFonts w:ascii="Consolas" w:hAnsi="Consolas" w:cs="Consolas"/>
          <w:color w:val="000000"/>
          <w:sz w:val="19"/>
          <w:szCs w:val="19"/>
        </w:rPr>
        <w:t>]</w:t>
      </w:r>
      <w:r w:rsidR="00824BC2">
        <w:rPr>
          <w:rFonts w:ascii="Consolas" w:hAnsi="Consolas" w:cs="Consolas"/>
          <w:color w:val="000000"/>
          <w:sz w:val="19"/>
          <w:szCs w:val="19"/>
        </w:rPr>
        <w:t>.</w:t>
      </w:r>
    </w:p>
    <w:p w14:paraId="43D79960" w14:textId="7AE0DE78" w:rsidR="00AB0E58" w:rsidRPr="00AB0E58" w:rsidRDefault="00AB0E58" w:rsidP="00AB0E58">
      <w:pPr>
        <w:rPr>
          <w:szCs w:val="22"/>
        </w:rPr>
      </w:pPr>
      <w:r>
        <w:rPr>
          <w:szCs w:val="22"/>
        </w:rPr>
        <w:t xml:space="preserve">Instead of requiring </w:t>
      </w:r>
      <w:proofErr w:type="spellStart"/>
      <w:r>
        <w:rPr>
          <w:szCs w:val="22"/>
        </w:rPr>
        <w:t>NxN</w:t>
      </w:r>
      <w:proofErr w:type="spellEnd"/>
      <w:r>
        <w:rPr>
          <w:szCs w:val="22"/>
        </w:rPr>
        <w:t xml:space="preserve"> accessing to the LUT, 3 accesses are needed to compute </w:t>
      </w:r>
      <w:proofErr w:type="spellStart"/>
      <w:proofErr w:type="gramStart"/>
      <w:r w:rsidRPr="00AB0E58">
        <w:rPr>
          <w:szCs w:val="22"/>
        </w:rPr>
        <w:t>pLUT</w:t>
      </w:r>
      <w:proofErr w:type="spellEnd"/>
      <w:r w:rsidRPr="00AB0E58">
        <w:rPr>
          <w:szCs w:val="22"/>
        </w:rPr>
        <w:t>[</w:t>
      </w:r>
      <w:proofErr w:type="spellStart"/>
      <w:proofErr w:type="gramEnd"/>
      <w:r w:rsidRPr="00AB0E58">
        <w:rPr>
          <w:szCs w:val="22"/>
        </w:rPr>
        <w:t>minY</w:t>
      </w:r>
      <w:proofErr w:type="spellEnd"/>
      <w:r w:rsidRPr="00AB0E58">
        <w:rPr>
          <w:szCs w:val="22"/>
        </w:rPr>
        <w:t xml:space="preserve"> + 2 × D] - </w:t>
      </w:r>
      <w:proofErr w:type="spellStart"/>
      <w:r w:rsidRPr="00AB0E58">
        <w:rPr>
          <w:szCs w:val="22"/>
        </w:rPr>
        <w:t>pLUT</w:t>
      </w:r>
      <w:proofErr w:type="spellEnd"/>
      <w:r w:rsidRPr="00AB0E58">
        <w:rPr>
          <w:szCs w:val="22"/>
        </w:rPr>
        <w:t>[</w:t>
      </w:r>
      <w:proofErr w:type="spellStart"/>
      <w:r w:rsidRPr="00AB0E58">
        <w:rPr>
          <w:szCs w:val="22"/>
        </w:rPr>
        <w:t>minY</w:t>
      </w:r>
      <w:proofErr w:type="spellEnd"/>
      <w:r w:rsidRPr="00AB0E58">
        <w:rPr>
          <w:szCs w:val="22"/>
        </w:rPr>
        <w:t xml:space="preserve">] and </w:t>
      </w:r>
      <w:proofErr w:type="spellStart"/>
      <w:r w:rsidRPr="00AB0E58">
        <w:rPr>
          <w:szCs w:val="22"/>
        </w:rPr>
        <w:t>pLUT</w:t>
      </w:r>
      <w:proofErr w:type="spellEnd"/>
      <w:r w:rsidRPr="00AB0E58">
        <w:rPr>
          <w:szCs w:val="22"/>
        </w:rPr>
        <w:t>[</w:t>
      </w:r>
      <w:proofErr w:type="spellStart"/>
      <w:r w:rsidRPr="00AB0E58">
        <w:rPr>
          <w:szCs w:val="22"/>
        </w:rPr>
        <w:t>avgY</w:t>
      </w:r>
      <w:proofErr w:type="spellEnd"/>
      <w:r w:rsidRPr="00AB0E58">
        <w:rPr>
          <w:szCs w:val="22"/>
        </w:rPr>
        <w:t>]</w:t>
      </w:r>
      <w:r>
        <w:rPr>
          <w:szCs w:val="22"/>
        </w:rPr>
        <w:t>.</w:t>
      </w:r>
    </w:p>
    <w:p w14:paraId="5A08C1CB" w14:textId="2F3F4CE7" w:rsidR="003C3A6F" w:rsidRDefault="003C3A6F" w:rsidP="003C3A6F">
      <w:pPr>
        <w:pStyle w:val="Heading1"/>
        <w:rPr>
          <w:lang w:val="en-CA"/>
        </w:rPr>
      </w:pPr>
      <w:r>
        <w:rPr>
          <w:lang w:val="en-CA"/>
        </w:rPr>
        <w:t>Results</w:t>
      </w:r>
    </w:p>
    <w:p w14:paraId="0870B0E5" w14:textId="3A969F65" w:rsidR="000505BF" w:rsidRDefault="000505BF" w:rsidP="000505BF">
      <w:pPr>
        <w:rPr>
          <w:szCs w:val="22"/>
        </w:rPr>
      </w:pPr>
      <w:r>
        <w:rPr>
          <w:lang w:val="en-CA"/>
        </w:rPr>
        <w:t>The best results were obtained using block size of 4x4 (N=4) and a precision of 5 (</w:t>
      </w:r>
      <w:proofErr w:type="spellStart"/>
      <w:r>
        <w:rPr>
          <w:rFonts w:ascii="Consolas" w:hAnsi="Consolas" w:cs="Consolas"/>
          <w:color w:val="000000"/>
          <w:sz w:val="19"/>
          <w:szCs w:val="19"/>
        </w:rPr>
        <w:t>shiftD</w:t>
      </w:r>
      <w:proofErr w:type="spellEnd"/>
      <w:r w:rsidRPr="00910FEB">
        <w:rPr>
          <w:rFonts w:ascii="Consolas" w:hAnsi="Consolas" w:cs="Consolas"/>
          <w:color w:val="000000"/>
          <w:sz w:val="19"/>
          <w:szCs w:val="19"/>
        </w:rPr>
        <w:t xml:space="preserve"> </w:t>
      </w:r>
      <w:r>
        <w:rPr>
          <w:szCs w:val="22"/>
        </w:rPr>
        <w:t xml:space="preserve">= 5, </w:t>
      </w:r>
      <w:r w:rsidRPr="000505BF">
        <w:rPr>
          <w:rFonts w:ascii="Consolas" w:hAnsi="Consolas" w:cs="Consolas"/>
          <w:color w:val="000000"/>
          <w:sz w:val="19"/>
          <w:szCs w:val="19"/>
        </w:rPr>
        <w:t xml:space="preserve">D </w:t>
      </w:r>
      <w:r>
        <w:rPr>
          <w:szCs w:val="22"/>
        </w:rPr>
        <w:t>= 32).</w:t>
      </w:r>
    </w:p>
    <w:p w14:paraId="3F6DAD40" w14:textId="7D3F3E6F" w:rsidR="00B23F15" w:rsidRDefault="00B23F15" w:rsidP="000505BF">
      <w:pPr>
        <w:rPr>
          <w:szCs w:val="22"/>
        </w:rPr>
      </w:pPr>
      <w:r>
        <w:rPr>
          <w:szCs w:val="22"/>
        </w:rPr>
        <w:t xml:space="preserve">For content with abrupt local variations (such as some screen content or class E sequences), the block-based approach may lead to spatial varying linear parameters leading to bad temporal predictions. A slight change of the encoding process has been made to disable the reshaping </w:t>
      </w:r>
      <w:r w:rsidR="00B61174">
        <w:rPr>
          <w:szCs w:val="22"/>
        </w:rPr>
        <w:t>for content where abrupt local variations (estimated using the local variance) are observed</w:t>
      </w:r>
      <w:r>
        <w:rPr>
          <w:szCs w:val="22"/>
        </w:rPr>
        <w:t>.</w:t>
      </w:r>
    </w:p>
    <w:p w14:paraId="7E4B1CFC" w14:textId="3C0DD707" w:rsidR="00B15F0A" w:rsidRDefault="00B15F0A" w:rsidP="000505BF">
      <w:pPr>
        <w:rPr>
          <w:szCs w:val="22"/>
        </w:rPr>
      </w:pPr>
      <w:r>
        <w:rPr>
          <w:szCs w:val="22"/>
        </w:rPr>
        <w:t>The results are depicted in the following tables, compared to VTM3.0 (no reshaping) and to CE12-2 (reshaping per sample).</w:t>
      </w:r>
      <w:r w:rsidR="00595F05">
        <w:rPr>
          <w:szCs w:val="22"/>
        </w:rPr>
        <w:t xml:space="preserve"> Most of the gain of the reshaping is preserved. </w:t>
      </w:r>
      <w:r w:rsidR="00C942A0">
        <w:rPr>
          <w:szCs w:val="22"/>
        </w:rPr>
        <w:t xml:space="preserve">The average PSNR-Y BDR gain compared to VTM3.0 is of 0.74% in AI, 1.17% in RA, 0.54% in LB. </w:t>
      </w:r>
      <w:r w:rsidR="00595F05">
        <w:rPr>
          <w:szCs w:val="22"/>
        </w:rPr>
        <w:t xml:space="preserve">The average PSNR-Y BDR loss </w:t>
      </w:r>
      <w:r w:rsidR="00C942A0">
        <w:rPr>
          <w:szCs w:val="22"/>
        </w:rPr>
        <w:t xml:space="preserve">compared to CE12-2 </w:t>
      </w:r>
      <w:r w:rsidR="00595F05">
        <w:rPr>
          <w:szCs w:val="22"/>
        </w:rPr>
        <w:t>is of 0.</w:t>
      </w:r>
      <w:r w:rsidR="002E6892">
        <w:rPr>
          <w:szCs w:val="22"/>
        </w:rPr>
        <w:t>2</w:t>
      </w:r>
      <w:r w:rsidR="00595F05">
        <w:rPr>
          <w:szCs w:val="22"/>
        </w:rPr>
        <w:t>6% in AI, 0.13% in RA, 0.22% in LB.</w:t>
      </w:r>
    </w:p>
    <w:p w14:paraId="60CE6495" w14:textId="68F599F1" w:rsidR="00B15F0A" w:rsidRDefault="00B15F0A" w:rsidP="000505BF">
      <w:pPr>
        <w:rPr>
          <w:szCs w:val="22"/>
        </w:rPr>
      </w:pPr>
    </w:p>
    <w:p w14:paraId="311FAF62" w14:textId="2740D4D7" w:rsidR="00B15F0A" w:rsidRPr="00B15F0A" w:rsidRDefault="00B15F0A" w:rsidP="000505BF">
      <w:pPr>
        <w:rPr>
          <w:b/>
          <w:szCs w:val="22"/>
        </w:rPr>
      </w:pPr>
      <w:r w:rsidRPr="00B15F0A">
        <w:rPr>
          <w:b/>
          <w:szCs w:val="22"/>
        </w:rPr>
        <w:t>Compared to VTM3.0</w:t>
      </w:r>
      <w:r>
        <w:rPr>
          <w:b/>
          <w:szCs w:val="22"/>
        </w:rPr>
        <w:t xml:space="preserve"> (without reshaping)</w:t>
      </w:r>
    </w:p>
    <w:p w14:paraId="1339246E" w14:textId="699E24DF" w:rsidR="005E6766" w:rsidRDefault="005E6766" w:rsidP="000505BF">
      <w:pPr>
        <w:rPr>
          <w:szCs w:val="22"/>
        </w:rPr>
      </w:pPr>
    </w:p>
    <w:tbl>
      <w:tblPr>
        <w:tblW w:w="6940" w:type="dxa"/>
        <w:tblLook w:val="04A0" w:firstRow="1" w:lastRow="0" w:firstColumn="1" w:lastColumn="0" w:noHBand="0" w:noVBand="1"/>
      </w:tblPr>
      <w:tblGrid>
        <w:gridCol w:w="1640"/>
        <w:gridCol w:w="1144"/>
        <w:gridCol w:w="1144"/>
        <w:gridCol w:w="1144"/>
        <w:gridCol w:w="934"/>
        <w:gridCol w:w="934"/>
      </w:tblGrid>
      <w:tr w:rsidR="00141822" w:rsidRPr="00141822" w14:paraId="146F0526" w14:textId="77777777" w:rsidTr="00141822">
        <w:trPr>
          <w:trHeight w:val="255"/>
        </w:trPr>
        <w:tc>
          <w:tcPr>
            <w:tcW w:w="1640" w:type="dxa"/>
            <w:tcBorders>
              <w:top w:val="nil"/>
              <w:left w:val="nil"/>
              <w:bottom w:val="nil"/>
              <w:right w:val="nil"/>
            </w:tcBorders>
            <w:shd w:val="clear" w:color="auto" w:fill="auto"/>
            <w:noWrap/>
            <w:vAlign w:val="center"/>
            <w:hideMark/>
          </w:tcPr>
          <w:p w14:paraId="41D55CF0"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5B3E3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1822">
              <w:rPr>
                <w:rFonts w:ascii="Arial" w:hAnsi="Arial" w:cs="Arial"/>
                <w:b/>
                <w:bCs/>
                <w:color w:val="000000"/>
                <w:sz w:val="18"/>
                <w:szCs w:val="18"/>
              </w:rPr>
              <w:t xml:space="preserve">All Intra Main10 </w:t>
            </w:r>
          </w:p>
        </w:tc>
      </w:tr>
      <w:tr w:rsidR="00141822" w:rsidRPr="00141822" w14:paraId="57CC6851" w14:textId="77777777" w:rsidTr="00141822">
        <w:trPr>
          <w:trHeight w:val="255"/>
        </w:trPr>
        <w:tc>
          <w:tcPr>
            <w:tcW w:w="1640" w:type="dxa"/>
            <w:tcBorders>
              <w:top w:val="nil"/>
              <w:left w:val="nil"/>
              <w:bottom w:val="nil"/>
              <w:right w:val="nil"/>
            </w:tcBorders>
            <w:shd w:val="clear" w:color="auto" w:fill="auto"/>
            <w:noWrap/>
            <w:vAlign w:val="center"/>
            <w:hideMark/>
          </w:tcPr>
          <w:p w14:paraId="022540A0"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2CE7F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1822">
              <w:rPr>
                <w:rFonts w:ascii="Arial" w:hAnsi="Arial" w:cs="Arial"/>
                <w:b/>
                <w:bCs/>
                <w:color w:val="000000"/>
                <w:sz w:val="18"/>
                <w:szCs w:val="18"/>
              </w:rPr>
              <w:t>Over VTM-3.0</w:t>
            </w:r>
          </w:p>
        </w:tc>
      </w:tr>
      <w:tr w:rsidR="00141822" w:rsidRPr="00141822" w14:paraId="53FE1EBA" w14:textId="77777777" w:rsidTr="00141822">
        <w:trPr>
          <w:trHeight w:val="255"/>
        </w:trPr>
        <w:tc>
          <w:tcPr>
            <w:tcW w:w="1640" w:type="dxa"/>
            <w:tcBorders>
              <w:top w:val="nil"/>
              <w:left w:val="nil"/>
              <w:bottom w:val="nil"/>
              <w:right w:val="nil"/>
            </w:tcBorders>
            <w:shd w:val="clear" w:color="auto" w:fill="auto"/>
            <w:noWrap/>
            <w:vAlign w:val="center"/>
            <w:hideMark/>
          </w:tcPr>
          <w:p w14:paraId="57CADDFD"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CB328B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02D2330"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EAB98D6"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81356F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182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8FCC429"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1822">
              <w:rPr>
                <w:rFonts w:ascii="Arial" w:hAnsi="Arial" w:cs="Arial"/>
                <w:color w:val="000000"/>
                <w:sz w:val="18"/>
                <w:szCs w:val="18"/>
              </w:rPr>
              <w:t>DecT</w:t>
            </w:r>
            <w:proofErr w:type="spellEnd"/>
          </w:p>
        </w:tc>
      </w:tr>
      <w:tr w:rsidR="00141822" w:rsidRPr="00141822" w14:paraId="63655090" w14:textId="77777777" w:rsidTr="00141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EDAA7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6B2BDA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-1.56%</w:t>
            </w:r>
          </w:p>
        </w:tc>
        <w:tc>
          <w:tcPr>
            <w:tcW w:w="1144" w:type="dxa"/>
            <w:tcBorders>
              <w:top w:val="nil"/>
              <w:left w:val="nil"/>
              <w:bottom w:val="nil"/>
              <w:right w:val="nil"/>
            </w:tcBorders>
            <w:shd w:val="clear" w:color="auto" w:fill="auto"/>
            <w:noWrap/>
            <w:vAlign w:val="center"/>
            <w:hideMark/>
          </w:tcPr>
          <w:p w14:paraId="42237322"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14:paraId="6504BEB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-0.93%</w:t>
            </w:r>
          </w:p>
        </w:tc>
        <w:tc>
          <w:tcPr>
            <w:tcW w:w="934" w:type="dxa"/>
            <w:tcBorders>
              <w:top w:val="nil"/>
              <w:left w:val="nil"/>
              <w:bottom w:val="nil"/>
              <w:right w:val="nil"/>
            </w:tcBorders>
            <w:shd w:val="clear" w:color="auto" w:fill="auto"/>
            <w:noWrap/>
            <w:vAlign w:val="center"/>
            <w:hideMark/>
          </w:tcPr>
          <w:p w14:paraId="021614E8"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42CBD42"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r w:rsidR="00141822" w:rsidRPr="00141822" w14:paraId="207556B3" w14:textId="77777777" w:rsidTr="00141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D08F0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C0B32B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-1.53%</w:t>
            </w:r>
          </w:p>
        </w:tc>
        <w:tc>
          <w:tcPr>
            <w:tcW w:w="1144" w:type="dxa"/>
            <w:tcBorders>
              <w:top w:val="nil"/>
              <w:left w:val="nil"/>
              <w:bottom w:val="nil"/>
              <w:right w:val="nil"/>
            </w:tcBorders>
            <w:shd w:val="clear" w:color="auto" w:fill="auto"/>
            <w:noWrap/>
            <w:vAlign w:val="center"/>
            <w:hideMark/>
          </w:tcPr>
          <w:p w14:paraId="74A675E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1.27%</w:t>
            </w:r>
          </w:p>
        </w:tc>
        <w:tc>
          <w:tcPr>
            <w:tcW w:w="1144" w:type="dxa"/>
            <w:tcBorders>
              <w:top w:val="nil"/>
              <w:left w:val="nil"/>
              <w:bottom w:val="nil"/>
              <w:right w:val="single" w:sz="4" w:space="0" w:color="auto"/>
            </w:tcBorders>
            <w:shd w:val="clear" w:color="auto" w:fill="auto"/>
            <w:noWrap/>
            <w:vAlign w:val="center"/>
            <w:hideMark/>
          </w:tcPr>
          <w:p w14:paraId="3105A7F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1.39%</w:t>
            </w:r>
          </w:p>
        </w:tc>
        <w:tc>
          <w:tcPr>
            <w:tcW w:w="934" w:type="dxa"/>
            <w:tcBorders>
              <w:top w:val="nil"/>
              <w:left w:val="nil"/>
              <w:bottom w:val="nil"/>
              <w:right w:val="nil"/>
            </w:tcBorders>
            <w:shd w:val="clear" w:color="auto" w:fill="auto"/>
            <w:noWrap/>
            <w:vAlign w:val="center"/>
            <w:hideMark/>
          </w:tcPr>
          <w:p w14:paraId="410A47A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26B10E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r>
      <w:tr w:rsidR="00141822" w:rsidRPr="00141822" w14:paraId="16097857" w14:textId="77777777" w:rsidTr="00141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8BDB81"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070D2D6"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-0.60%</w:t>
            </w:r>
          </w:p>
        </w:tc>
        <w:tc>
          <w:tcPr>
            <w:tcW w:w="1144" w:type="dxa"/>
            <w:tcBorders>
              <w:top w:val="nil"/>
              <w:left w:val="nil"/>
              <w:bottom w:val="nil"/>
              <w:right w:val="nil"/>
            </w:tcBorders>
            <w:shd w:val="clear" w:color="auto" w:fill="auto"/>
            <w:noWrap/>
            <w:vAlign w:val="center"/>
            <w:hideMark/>
          </w:tcPr>
          <w:p w14:paraId="23550F98"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1.20%</w:t>
            </w:r>
          </w:p>
        </w:tc>
        <w:tc>
          <w:tcPr>
            <w:tcW w:w="1144" w:type="dxa"/>
            <w:tcBorders>
              <w:top w:val="nil"/>
              <w:left w:val="nil"/>
              <w:bottom w:val="nil"/>
              <w:right w:val="single" w:sz="4" w:space="0" w:color="auto"/>
            </w:tcBorders>
            <w:shd w:val="clear" w:color="auto" w:fill="auto"/>
            <w:noWrap/>
            <w:vAlign w:val="center"/>
            <w:hideMark/>
          </w:tcPr>
          <w:p w14:paraId="1144085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0.78%</w:t>
            </w:r>
          </w:p>
        </w:tc>
        <w:tc>
          <w:tcPr>
            <w:tcW w:w="934" w:type="dxa"/>
            <w:tcBorders>
              <w:top w:val="nil"/>
              <w:left w:val="nil"/>
              <w:bottom w:val="nil"/>
              <w:right w:val="nil"/>
            </w:tcBorders>
            <w:shd w:val="clear" w:color="auto" w:fill="auto"/>
            <w:noWrap/>
            <w:vAlign w:val="center"/>
            <w:hideMark/>
          </w:tcPr>
          <w:p w14:paraId="7A01E94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65FD8B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r w:rsidR="00141822" w:rsidRPr="00141822" w14:paraId="1A473208" w14:textId="77777777" w:rsidTr="00141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5A5A41"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9452F61"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0E3765D2"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2.43%</w:t>
            </w:r>
          </w:p>
        </w:tc>
        <w:tc>
          <w:tcPr>
            <w:tcW w:w="1144" w:type="dxa"/>
            <w:tcBorders>
              <w:top w:val="nil"/>
              <w:left w:val="nil"/>
              <w:bottom w:val="nil"/>
              <w:right w:val="single" w:sz="4" w:space="0" w:color="auto"/>
            </w:tcBorders>
            <w:shd w:val="clear" w:color="auto" w:fill="auto"/>
            <w:noWrap/>
            <w:vAlign w:val="center"/>
            <w:hideMark/>
          </w:tcPr>
          <w:p w14:paraId="7E49EAF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2.53%</w:t>
            </w:r>
          </w:p>
        </w:tc>
        <w:tc>
          <w:tcPr>
            <w:tcW w:w="934" w:type="dxa"/>
            <w:tcBorders>
              <w:top w:val="nil"/>
              <w:left w:val="nil"/>
              <w:bottom w:val="nil"/>
              <w:right w:val="nil"/>
            </w:tcBorders>
            <w:shd w:val="clear" w:color="auto" w:fill="auto"/>
            <w:noWrap/>
            <w:vAlign w:val="center"/>
            <w:hideMark/>
          </w:tcPr>
          <w:p w14:paraId="74C9444D"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84E2DFD"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r>
      <w:tr w:rsidR="00141822" w:rsidRPr="00141822" w14:paraId="411DE897" w14:textId="77777777" w:rsidTr="00141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571EB2"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141589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42EFC4F0"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2.13%</w:t>
            </w:r>
          </w:p>
        </w:tc>
        <w:tc>
          <w:tcPr>
            <w:tcW w:w="1144" w:type="dxa"/>
            <w:tcBorders>
              <w:top w:val="nil"/>
              <w:left w:val="nil"/>
              <w:bottom w:val="nil"/>
              <w:right w:val="single" w:sz="4" w:space="0" w:color="auto"/>
            </w:tcBorders>
            <w:shd w:val="clear" w:color="auto" w:fill="auto"/>
            <w:noWrap/>
            <w:vAlign w:val="center"/>
            <w:hideMark/>
          </w:tcPr>
          <w:p w14:paraId="0362F43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2.18%</w:t>
            </w:r>
          </w:p>
        </w:tc>
        <w:tc>
          <w:tcPr>
            <w:tcW w:w="934" w:type="dxa"/>
            <w:tcBorders>
              <w:top w:val="nil"/>
              <w:left w:val="nil"/>
              <w:bottom w:val="nil"/>
              <w:right w:val="nil"/>
            </w:tcBorders>
            <w:shd w:val="clear" w:color="auto" w:fill="auto"/>
            <w:noWrap/>
            <w:vAlign w:val="center"/>
            <w:hideMark/>
          </w:tcPr>
          <w:p w14:paraId="0640D7A7"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09DCF1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r w:rsidR="00141822" w:rsidRPr="00141822" w14:paraId="21BB4FC2" w14:textId="77777777" w:rsidTr="00141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70B6C8"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1822">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620F85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-0.74%</w:t>
            </w:r>
          </w:p>
        </w:tc>
        <w:tc>
          <w:tcPr>
            <w:tcW w:w="1144" w:type="dxa"/>
            <w:tcBorders>
              <w:top w:val="single" w:sz="8" w:space="0" w:color="auto"/>
              <w:left w:val="nil"/>
              <w:bottom w:val="nil"/>
              <w:right w:val="nil"/>
            </w:tcBorders>
            <w:shd w:val="clear" w:color="auto" w:fill="auto"/>
            <w:noWrap/>
            <w:vAlign w:val="center"/>
            <w:hideMark/>
          </w:tcPr>
          <w:p w14:paraId="39E4DC3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1.49%</w:t>
            </w:r>
          </w:p>
        </w:tc>
        <w:tc>
          <w:tcPr>
            <w:tcW w:w="1144" w:type="dxa"/>
            <w:tcBorders>
              <w:top w:val="single" w:sz="8" w:space="0" w:color="auto"/>
              <w:left w:val="nil"/>
              <w:bottom w:val="nil"/>
              <w:right w:val="single" w:sz="4" w:space="0" w:color="auto"/>
            </w:tcBorders>
            <w:shd w:val="clear" w:color="auto" w:fill="auto"/>
            <w:noWrap/>
            <w:vAlign w:val="center"/>
            <w:hideMark/>
          </w:tcPr>
          <w:p w14:paraId="1BE1921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1.22%</w:t>
            </w:r>
          </w:p>
        </w:tc>
        <w:tc>
          <w:tcPr>
            <w:tcW w:w="934" w:type="dxa"/>
            <w:tcBorders>
              <w:top w:val="single" w:sz="8" w:space="0" w:color="auto"/>
              <w:left w:val="nil"/>
              <w:bottom w:val="nil"/>
              <w:right w:val="nil"/>
            </w:tcBorders>
            <w:shd w:val="clear" w:color="auto" w:fill="auto"/>
            <w:noWrap/>
            <w:vAlign w:val="center"/>
            <w:hideMark/>
          </w:tcPr>
          <w:p w14:paraId="37AF0B5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1541520"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r w:rsidR="00141822" w:rsidRPr="00141822" w14:paraId="0F293061" w14:textId="77777777" w:rsidTr="0014182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9EF84D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4C905B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14:paraId="0EEE6D12"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1.63%</w:t>
            </w:r>
          </w:p>
        </w:tc>
        <w:tc>
          <w:tcPr>
            <w:tcW w:w="1144" w:type="dxa"/>
            <w:tcBorders>
              <w:top w:val="single" w:sz="8" w:space="0" w:color="auto"/>
              <w:left w:val="nil"/>
              <w:bottom w:val="nil"/>
              <w:right w:val="single" w:sz="4" w:space="0" w:color="auto"/>
            </w:tcBorders>
            <w:shd w:val="clear" w:color="auto" w:fill="auto"/>
            <w:noWrap/>
            <w:vAlign w:val="center"/>
            <w:hideMark/>
          </w:tcPr>
          <w:p w14:paraId="6BDB089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1.49%</w:t>
            </w:r>
          </w:p>
        </w:tc>
        <w:tc>
          <w:tcPr>
            <w:tcW w:w="934" w:type="dxa"/>
            <w:tcBorders>
              <w:top w:val="single" w:sz="8" w:space="0" w:color="auto"/>
              <w:left w:val="nil"/>
              <w:bottom w:val="nil"/>
              <w:right w:val="nil"/>
            </w:tcBorders>
            <w:shd w:val="clear" w:color="auto" w:fill="auto"/>
            <w:noWrap/>
            <w:vAlign w:val="center"/>
            <w:hideMark/>
          </w:tcPr>
          <w:p w14:paraId="4CE5FD92"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E3DAD2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r w:rsidR="00141822" w:rsidRPr="00141822" w14:paraId="0A4CFBDD" w14:textId="77777777" w:rsidTr="0014182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A319FF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CD3102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-0.12%</w:t>
            </w:r>
          </w:p>
        </w:tc>
        <w:tc>
          <w:tcPr>
            <w:tcW w:w="1144" w:type="dxa"/>
            <w:tcBorders>
              <w:top w:val="nil"/>
              <w:left w:val="nil"/>
              <w:bottom w:val="single" w:sz="8" w:space="0" w:color="auto"/>
              <w:right w:val="nil"/>
            </w:tcBorders>
            <w:shd w:val="clear" w:color="auto" w:fill="auto"/>
            <w:noWrap/>
            <w:vAlign w:val="center"/>
            <w:hideMark/>
          </w:tcPr>
          <w:p w14:paraId="681EF22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1.43%</w:t>
            </w:r>
          </w:p>
        </w:tc>
        <w:tc>
          <w:tcPr>
            <w:tcW w:w="1144" w:type="dxa"/>
            <w:tcBorders>
              <w:top w:val="nil"/>
              <w:left w:val="nil"/>
              <w:bottom w:val="single" w:sz="8" w:space="0" w:color="auto"/>
              <w:right w:val="single" w:sz="4" w:space="0" w:color="auto"/>
            </w:tcBorders>
            <w:shd w:val="clear" w:color="auto" w:fill="auto"/>
            <w:noWrap/>
            <w:vAlign w:val="center"/>
            <w:hideMark/>
          </w:tcPr>
          <w:p w14:paraId="063C50B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1.51%</w:t>
            </w:r>
          </w:p>
        </w:tc>
        <w:tc>
          <w:tcPr>
            <w:tcW w:w="934" w:type="dxa"/>
            <w:tcBorders>
              <w:top w:val="nil"/>
              <w:left w:val="nil"/>
              <w:bottom w:val="single" w:sz="8" w:space="0" w:color="auto"/>
              <w:right w:val="nil"/>
            </w:tcBorders>
            <w:shd w:val="clear" w:color="auto" w:fill="auto"/>
            <w:noWrap/>
            <w:vAlign w:val="center"/>
            <w:hideMark/>
          </w:tcPr>
          <w:p w14:paraId="52F0EC5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7FA8D05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r w:rsidR="00141822" w:rsidRPr="00141822" w14:paraId="1C91D2D8" w14:textId="77777777" w:rsidTr="00141822">
        <w:trPr>
          <w:trHeight w:val="255"/>
        </w:trPr>
        <w:tc>
          <w:tcPr>
            <w:tcW w:w="1640" w:type="dxa"/>
            <w:tcBorders>
              <w:top w:val="nil"/>
              <w:left w:val="nil"/>
              <w:bottom w:val="nil"/>
              <w:right w:val="nil"/>
            </w:tcBorders>
            <w:shd w:val="clear" w:color="auto" w:fill="auto"/>
            <w:noWrap/>
            <w:vAlign w:val="center"/>
            <w:hideMark/>
          </w:tcPr>
          <w:p w14:paraId="4666FC91"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7F411C0"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6959F31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AD00C21"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A6E261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EB8A4A9"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41822" w:rsidRPr="00141822" w14:paraId="5F7E816C" w14:textId="77777777" w:rsidTr="00141822">
        <w:trPr>
          <w:trHeight w:val="255"/>
        </w:trPr>
        <w:tc>
          <w:tcPr>
            <w:tcW w:w="1640" w:type="dxa"/>
            <w:tcBorders>
              <w:top w:val="nil"/>
              <w:left w:val="nil"/>
              <w:bottom w:val="nil"/>
              <w:right w:val="nil"/>
            </w:tcBorders>
            <w:shd w:val="clear" w:color="auto" w:fill="auto"/>
            <w:noWrap/>
            <w:vAlign w:val="center"/>
            <w:hideMark/>
          </w:tcPr>
          <w:p w14:paraId="21526E1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55C549"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1822">
              <w:rPr>
                <w:rFonts w:ascii="Arial" w:hAnsi="Arial" w:cs="Arial"/>
                <w:b/>
                <w:bCs/>
                <w:color w:val="000000"/>
                <w:sz w:val="18"/>
                <w:szCs w:val="18"/>
              </w:rPr>
              <w:t>Random Access Main 10</w:t>
            </w:r>
          </w:p>
        </w:tc>
      </w:tr>
      <w:tr w:rsidR="00141822" w:rsidRPr="00141822" w14:paraId="018E754C" w14:textId="77777777" w:rsidTr="00141822">
        <w:trPr>
          <w:trHeight w:val="255"/>
        </w:trPr>
        <w:tc>
          <w:tcPr>
            <w:tcW w:w="1640" w:type="dxa"/>
            <w:tcBorders>
              <w:top w:val="nil"/>
              <w:left w:val="nil"/>
              <w:bottom w:val="nil"/>
              <w:right w:val="nil"/>
            </w:tcBorders>
            <w:shd w:val="clear" w:color="auto" w:fill="auto"/>
            <w:noWrap/>
            <w:vAlign w:val="center"/>
            <w:hideMark/>
          </w:tcPr>
          <w:p w14:paraId="1337E879"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DE346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1822">
              <w:rPr>
                <w:rFonts w:ascii="Arial" w:hAnsi="Arial" w:cs="Arial"/>
                <w:b/>
                <w:bCs/>
                <w:color w:val="000000"/>
                <w:sz w:val="18"/>
                <w:szCs w:val="18"/>
              </w:rPr>
              <w:t>Over VTM-3.0</w:t>
            </w:r>
          </w:p>
        </w:tc>
      </w:tr>
      <w:tr w:rsidR="00141822" w:rsidRPr="00141822" w14:paraId="3B3D0E68" w14:textId="77777777" w:rsidTr="00141822">
        <w:trPr>
          <w:trHeight w:val="255"/>
        </w:trPr>
        <w:tc>
          <w:tcPr>
            <w:tcW w:w="1640" w:type="dxa"/>
            <w:tcBorders>
              <w:top w:val="nil"/>
              <w:left w:val="nil"/>
              <w:bottom w:val="nil"/>
              <w:right w:val="nil"/>
            </w:tcBorders>
            <w:shd w:val="clear" w:color="auto" w:fill="auto"/>
            <w:noWrap/>
            <w:vAlign w:val="center"/>
            <w:hideMark/>
          </w:tcPr>
          <w:p w14:paraId="51369876"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683B50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5C45110"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66C14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C10D0E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182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C2BE6A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1822">
              <w:rPr>
                <w:rFonts w:ascii="Arial" w:hAnsi="Arial" w:cs="Arial"/>
                <w:color w:val="000000"/>
                <w:sz w:val="18"/>
                <w:szCs w:val="18"/>
              </w:rPr>
              <w:t>DecT</w:t>
            </w:r>
            <w:proofErr w:type="spellEnd"/>
          </w:p>
        </w:tc>
      </w:tr>
      <w:tr w:rsidR="00141822" w:rsidRPr="00141822" w14:paraId="1EBF9621" w14:textId="77777777" w:rsidTr="00141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5E6EF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1D4DD7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-0.83%</w:t>
            </w:r>
          </w:p>
        </w:tc>
        <w:tc>
          <w:tcPr>
            <w:tcW w:w="1144" w:type="dxa"/>
            <w:tcBorders>
              <w:top w:val="nil"/>
              <w:left w:val="nil"/>
              <w:bottom w:val="nil"/>
              <w:right w:val="nil"/>
            </w:tcBorders>
            <w:shd w:val="clear" w:color="auto" w:fill="auto"/>
            <w:noWrap/>
            <w:vAlign w:val="center"/>
            <w:hideMark/>
          </w:tcPr>
          <w:p w14:paraId="4E41EEB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2.74%</w:t>
            </w:r>
          </w:p>
        </w:tc>
        <w:tc>
          <w:tcPr>
            <w:tcW w:w="1144" w:type="dxa"/>
            <w:tcBorders>
              <w:top w:val="nil"/>
              <w:left w:val="nil"/>
              <w:bottom w:val="nil"/>
              <w:right w:val="single" w:sz="4" w:space="0" w:color="auto"/>
            </w:tcBorders>
            <w:shd w:val="clear" w:color="auto" w:fill="auto"/>
            <w:noWrap/>
            <w:vAlign w:val="center"/>
            <w:hideMark/>
          </w:tcPr>
          <w:p w14:paraId="52707278"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2.74%</w:t>
            </w:r>
          </w:p>
        </w:tc>
        <w:tc>
          <w:tcPr>
            <w:tcW w:w="934" w:type="dxa"/>
            <w:tcBorders>
              <w:top w:val="nil"/>
              <w:left w:val="nil"/>
              <w:bottom w:val="nil"/>
              <w:right w:val="nil"/>
            </w:tcBorders>
            <w:shd w:val="clear" w:color="auto" w:fill="auto"/>
            <w:noWrap/>
            <w:vAlign w:val="center"/>
            <w:hideMark/>
          </w:tcPr>
          <w:p w14:paraId="3EE44D12"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76D7F7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r>
      <w:tr w:rsidR="00141822" w:rsidRPr="00141822" w14:paraId="59C9FE4A" w14:textId="77777777" w:rsidTr="00141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EF35A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1EADE7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-1.20%</w:t>
            </w:r>
          </w:p>
        </w:tc>
        <w:tc>
          <w:tcPr>
            <w:tcW w:w="1144" w:type="dxa"/>
            <w:tcBorders>
              <w:top w:val="nil"/>
              <w:left w:val="nil"/>
              <w:bottom w:val="nil"/>
              <w:right w:val="nil"/>
            </w:tcBorders>
            <w:shd w:val="clear" w:color="auto" w:fill="auto"/>
            <w:noWrap/>
            <w:vAlign w:val="center"/>
            <w:hideMark/>
          </w:tcPr>
          <w:p w14:paraId="7A65C3B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2.71%</w:t>
            </w:r>
          </w:p>
        </w:tc>
        <w:tc>
          <w:tcPr>
            <w:tcW w:w="1144" w:type="dxa"/>
            <w:tcBorders>
              <w:top w:val="nil"/>
              <w:left w:val="nil"/>
              <w:bottom w:val="nil"/>
              <w:right w:val="single" w:sz="4" w:space="0" w:color="auto"/>
            </w:tcBorders>
            <w:shd w:val="clear" w:color="auto" w:fill="auto"/>
            <w:noWrap/>
            <w:vAlign w:val="center"/>
            <w:hideMark/>
          </w:tcPr>
          <w:p w14:paraId="2D13063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2.83%</w:t>
            </w:r>
          </w:p>
        </w:tc>
        <w:tc>
          <w:tcPr>
            <w:tcW w:w="934" w:type="dxa"/>
            <w:tcBorders>
              <w:top w:val="nil"/>
              <w:left w:val="nil"/>
              <w:bottom w:val="nil"/>
              <w:right w:val="nil"/>
            </w:tcBorders>
            <w:shd w:val="clear" w:color="auto" w:fill="auto"/>
            <w:noWrap/>
            <w:vAlign w:val="center"/>
            <w:hideMark/>
          </w:tcPr>
          <w:p w14:paraId="4DE19297"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1C1904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r>
      <w:tr w:rsidR="00141822" w:rsidRPr="00141822" w14:paraId="0F1CF4ED" w14:textId="77777777" w:rsidTr="00141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2D43A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48A7282"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-1.44%</w:t>
            </w:r>
          </w:p>
        </w:tc>
        <w:tc>
          <w:tcPr>
            <w:tcW w:w="1144" w:type="dxa"/>
            <w:tcBorders>
              <w:top w:val="nil"/>
              <w:left w:val="nil"/>
              <w:bottom w:val="nil"/>
              <w:right w:val="nil"/>
            </w:tcBorders>
            <w:shd w:val="clear" w:color="auto" w:fill="auto"/>
            <w:noWrap/>
            <w:vAlign w:val="center"/>
            <w:hideMark/>
          </w:tcPr>
          <w:p w14:paraId="6E57A836"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0.31%</w:t>
            </w:r>
          </w:p>
        </w:tc>
        <w:tc>
          <w:tcPr>
            <w:tcW w:w="1144" w:type="dxa"/>
            <w:tcBorders>
              <w:top w:val="nil"/>
              <w:left w:val="nil"/>
              <w:bottom w:val="nil"/>
              <w:right w:val="single" w:sz="4" w:space="0" w:color="auto"/>
            </w:tcBorders>
            <w:shd w:val="clear" w:color="auto" w:fill="auto"/>
            <w:noWrap/>
            <w:vAlign w:val="center"/>
            <w:hideMark/>
          </w:tcPr>
          <w:p w14:paraId="33DD084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4193F5A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44390F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r>
      <w:tr w:rsidR="00141822" w:rsidRPr="00141822" w14:paraId="191A4E85" w14:textId="77777777" w:rsidTr="00141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ECED7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05F692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-1.08%</w:t>
            </w:r>
          </w:p>
        </w:tc>
        <w:tc>
          <w:tcPr>
            <w:tcW w:w="1144" w:type="dxa"/>
            <w:tcBorders>
              <w:top w:val="nil"/>
              <w:left w:val="nil"/>
              <w:bottom w:val="nil"/>
              <w:right w:val="nil"/>
            </w:tcBorders>
            <w:shd w:val="clear" w:color="auto" w:fill="auto"/>
            <w:noWrap/>
            <w:vAlign w:val="center"/>
            <w:hideMark/>
          </w:tcPr>
          <w:p w14:paraId="1752562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1.15%</w:t>
            </w:r>
          </w:p>
        </w:tc>
        <w:tc>
          <w:tcPr>
            <w:tcW w:w="1144" w:type="dxa"/>
            <w:tcBorders>
              <w:top w:val="nil"/>
              <w:left w:val="nil"/>
              <w:bottom w:val="nil"/>
              <w:right w:val="single" w:sz="4" w:space="0" w:color="auto"/>
            </w:tcBorders>
            <w:shd w:val="clear" w:color="auto" w:fill="auto"/>
            <w:noWrap/>
            <w:vAlign w:val="center"/>
            <w:hideMark/>
          </w:tcPr>
          <w:p w14:paraId="4CC03DE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1.71%</w:t>
            </w:r>
          </w:p>
        </w:tc>
        <w:tc>
          <w:tcPr>
            <w:tcW w:w="934" w:type="dxa"/>
            <w:tcBorders>
              <w:top w:val="nil"/>
              <w:left w:val="nil"/>
              <w:bottom w:val="nil"/>
              <w:right w:val="nil"/>
            </w:tcBorders>
            <w:shd w:val="clear" w:color="auto" w:fill="auto"/>
            <w:noWrap/>
            <w:vAlign w:val="center"/>
            <w:hideMark/>
          </w:tcPr>
          <w:p w14:paraId="0614C7E7"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645A6B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r>
      <w:tr w:rsidR="00141822" w:rsidRPr="00141822" w14:paraId="37F8380C" w14:textId="77777777" w:rsidTr="00141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42FE17"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182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21A6D8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-1.17%</w:t>
            </w:r>
          </w:p>
        </w:tc>
        <w:tc>
          <w:tcPr>
            <w:tcW w:w="1144" w:type="dxa"/>
            <w:tcBorders>
              <w:top w:val="single" w:sz="8" w:space="0" w:color="auto"/>
              <w:left w:val="nil"/>
              <w:bottom w:val="nil"/>
              <w:right w:val="nil"/>
            </w:tcBorders>
            <w:shd w:val="clear" w:color="auto" w:fill="auto"/>
            <w:noWrap/>
            <w:vAlign w:val="center"/>
            <w:hideMark/>
          </w:tcPr>
          <w:p w14:paraId="6AE9B91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1.50%</w:t>
            </w:r>
          </w:p>
        </w:tc>
        <w:tc>
          <w:tcPr>
            <w:tcW w:w="1144" w:type="dxa"/>
            <w:tcBorders>
              <w:top w:val="single" w:sz="8" w:space="0" w:color="auto"/>
              <w:left w:val="nil"/>
              <w:bottom w:val="nil"/>
              <w:right w:val="single" w:sz="4" w:space="0" w:color="auto"/>
            </w:tcBorders>
            <w:shd w:val="clear" w:color="auto" w:fill="auto"/>
            <w:noWrap/>
            <w:vAlign w:val="center"/>
            <w:hideMark/>
          </w:tcPr>
          <w:p w14:paraId="236DFB99"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1.50%</w:t>
            </w:r>
          </w:p>
        </w:tc>
        <w:tc>
          <w:tcPr>
            <w:tcW w:w="934" w:type="dxa"/>
            <w:tcBorders>
              <w:top w:val="single" w:sz="8" w:space="0" w:color="auto"/>
              <w:left w:val="nil"/>
              <w:bottom w:val="nil"/>
              <w:right w:val="nil"/>
            </w:tcBorders>
            <w:shd w:val="clear" w:color="auto" w:fill="auto"/>
            <w:noWrap/>
            <w:vAlign w:val="center"/>
            <w:hideMark/>
          </w:tcPr>
          <w:p w14:paraId="4D59F36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EDC641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r w:rsidR="00141822" w:rsidRPr="00141822" w14:paraId="36A7D465" w14:textId="77777777" w:rsidTr="00141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8AE399"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34A4A1D"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-0.94%</w:t>
            </w:r>
          </w:p>
        </w:tc>
        <w:tc>
          <w:tcPr>
            <w:tcW w:w="1144" w:type="dxa"/>
            <w:tcBorders>
              <w:top w:val="single" w:sz="8" w:space="0" w:color="auto"/>
              <w:left w:val="nil"/>
              <w:bottom w:val="nil"/>
              <w:right w:val="nil"/>
            </w:tcBorders>
            <w:shd w:val="clear" w:color="auto" w:fill="auto"/>
            <w:noWrap/>
            <w:vAlign w:val="center"/>
            <w:hideMark/>
          </w:tcPr>
          <w:p w14:paraId="2409F2B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2.08%</w:t>
            </w:r>
          </w:p>
        </w:tc>
        <w:tc>
          <w:tcPr>
            <w:tcW w:w="1144" w:type="dxa"/>
            <w:tcBorders>
              <w:top w:val="single" w:sz="8" w:space="0" w:color="auto"/>
              <w:left w:val="nil"/>
              <w:bottom w:val="nil"/>
              <w:right w:val="single" w:sz="4" w:space="0" w:color="auto"/>
            </w:tcBorders>
            <w:shd w:val="clear" w:color="auto" w:fill="auto"/>
            <w:noWrap/>
            <w:vAlign w:val="center"/>
            <w:hideMark/>
          </w:tcPr>
          <w:p w14:paraId="2CB1D29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2.22%</w:t>
            </w:r>
          </w:p>
        </w:tc>
        <w:tc>
          <w:tcPr>
            <w:tcW w:w="934" w:type="dxa"/>
            <w:tcBorders>
              <w:top w:val="single" w:sz="8" w:space="0" w:color="auto"/>
              <w:left w:val="nil"/>
              <w:bottom w:val="nil"/>
              <w:right w:val="nil"/>
            </w:tcBorders>
            <w:shd w:val="clear" w:color="auto" w:fill="auto"/>
            <w:noWrap/>
            <w:vAlign w:val="center"/>
            <w:hideMark/>
          </w:tcPr>
          <w:p w14:paraId="3CE9B357"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C91F66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r>
      <w:tr w:rsidR="00141822" w:rsidRPr="00141822" w14:paraId="537A863B" w14:textId="77777777" w:rsidTr="0014182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8BF909"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17DDC00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-0.76%</w:t>
            </w:r>
          </w:p>
        </w:tc>
        <w:tc>
          <w:tcPr>
            <w:tcW w:w="1144" w:type="dxa"/>
            <w:tcBorders>
              <w:top w:val="nil"/>
              <w:left w:val="nil"/>
              <w:bottom w:val="single" w:sz="8" w:space="0" w:color="auto"/>
              <w:right w:val="nil"/>
            </w:tcBorders>
            <w:shd w:val="clear" w:color="auto" w:fill="auto"/>
            <w:noWrap/>
            <w:vAlign w:val="center"/>
            <w:hideMark/>
          </w:tcPr>
          <w:p w14:paraId="311C0297"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-0.59%</w:t>
            </w:r>
          </w:p>
        </w:tc>
        <w:tc>
          <w:tcPr>
            <w:tcW w:w="1144" w:type="dxa"/>
            <w:tcBorders>
              <w:top w:val="nil"/>
              <w:left w:val="nil"/>
              <w:bottom w:val="single" w:sz="8" w:space="0" w:color="auto"/>
              <w:right w:val="single" w:sz="4" w:space="0" w:color="auto"/>
            </w:tcBorders>
            <w:shd w:val="clear" w:color="auto" w:fill="auto"/>
            <w:noWrap/>
            <w:vAlign w:val="center"/>
            <w:hideMark/>
          </w:tcPr>
          <w:p w14:paraId="1A9C29F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-0.41%</w:t>
            </w:r>
          </w:p>
        </w:tc>
        <w:tc>
          <w:tcPr>
            <w:tcW w:w="934" w:type="dxa"/>
            <w:tcBorders>
              <w:top w:val="nil"/>
              <w:left w:val="nil"/>
              <w:bottom w:val="single" w:sz="8" w:space="0" w:color="auto"/>
              <w:right w:val="nil"/>
            </w:tcBorders>
            <w:shd w:val="clear" w:color="auto" w:fill="auto"/>
            <w:noWrap/>
            <w:vAlign w:val="center"/>
            <w:hideMark/>
          </w:tcPr>
          <w:p w14:paraId="740354D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EDA304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r>
      <w:tr w:rsidR="00141822" w:rsidRPr="00141822" w14:paraId="44DA7FD0" w14:textId="77777777" w:rsidTr="00141822">
        <w:trPr>
          <w:trHeight w:val="255"/>
        </w:trPr>
        <w:tc>
          <w:tcPr>
            <w:tcW w:w="1640" w:type="dxa"/>
            <w:tcBorders>
              <w:top w:val="nil"/>
              <w:left w:val="nil"/>
              <w:bottom w:val="nil"/>
              <w:right w:val="nil"/>
            </w:tcBorders>
            <w:shd w:val="clear" w:color="auto" w:fill="auto"/>
            <w:noWrap/>
            <w:vAlign w:val="center"/>
            <w:hideMark/>
          </w:tcPr>
          <w:p w14:paraId="1E7C63F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2514E9F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2E6017F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378384B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B884118"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53607E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41822" w:rsidRPr="00141822" w14:paraId="5F03BBCE" w14:textId="77777777" w:rsidTr="00141822">
        <w:trPr>
          <w:trHeight w:val="255"/>
        </w:trPr>
        <w:tc>
          <w:tcPr>
            <w:tcW w:w="1640" w:type="dxa"/>
            <w:tcBorders>
              <w:top w:val="nil"/>
              <w:left w:val="nil"/>
              <w:bottom w:val="nil"/>
              <w:right w:val="nil"/>
            </w:tcBorders>
            <w:shd w:val="clear" w:color="auto" w:fill="auto"/>
            <w:noWrap/>
            <w:vAlign w:val="center"/>
            <w:hideMark/>
          </w:tcPr>
          <w:p w14:paraId="0D66264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D84CB7"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1822">
              <w:rPr>
                <w:rFonts w:ascii="Arial" w:hAnsi="Arial" w:cs="Arial"/>
                <w:b/>
                <w:bCs/>
                <w:color w:val="000000"/>
                <w:sz w:val="18"/>
                <w:szCs w:val="18"/>
              </w:rPr>
              <w:t xml:space="preserve">Low delay B Main10 </w:t>
            </w:r>
          </w:p>
        </w:tc>
      </w:tr>
      <w:tr w:rsidR="00141822" w:rsidRPr="00141822" w14:paraId="7C6DAEFA" w14:textId="77777777" w:rsidTr="00141822">
        <w:trPr>
          <w:trHeight w:val="255"/>
        </w:trPr>
        <w:tc>
          <w:tcPr>
            <w:tcW w:w="1640" w:type="dxa"/>
            <w:tcBorders>
              <w:top w:val="nil"/>
              <w:left w:val="nil"/>
              <w:bottom w:val="nil"/>
              <w:right w:val="nil"/>
            </w:tcBorders>
            <w:shd w:val="clear" w:color="auto" w:fill="auto"/>
            <w:noWrap/>
            <w:vAlign w:val="center"/>
            <w:hideMark/>
          </w:tcPr>
          <w:p w14:paraId="2D48B7F0"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C52D7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1822">
              <w:rPr>
                <w:rFonts w:ascii="Arial" w:hAnsi="Arial" w:cs="Arial"/>
                <w:b/>
                <w:bCs/>
                <w:color w:val="000000"/>
                <w:sz w:val="18"/>
                <w:szCs w:val="18"/>
              </w:rPr>
              <w:t>Over VTM-3.0</w:t>
            </w:r>
          </w:p>
        </w:tc>
      </w:tr>
      <w:tr w:rsidR="00141822" w:rsidRPr="00141822" w14:paraId="170C8239" w14:textId="77777777" w:rsidTr="00141822">
        <w:trPr>
          <w:trHeight w:val="255"/>
        </w:trPr>
        <w:tc>
          <w:tcPr>
            <w:tcW w:w="1640" w:type="dxa"/>
            <w:tcBorders>
              <w:top w:val="nil"/>
              <w:left w:val="nil"/>
              <w:bottom w:val="nil"/>
              <w:right w:val="nil"/>
            </w:tcBorders>
            <w:shd w:val="clear" w:color="auto" w:fill="auto"/>
            <w:noWrap/>
            <w:vAlign w:val="center"/>
            <w:hideMark/>
          </w:tcPr>
          <w:p w14:paraId="16DEA5F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nil"/>
              <w:right w:val="nil"/>
            </w:tcBorders>
            <w:shd w:val="clear" w:color="auto" w:fill="auto"/>
            <w:noWrap/>
            <w:vAlign w:val="center"/>
            <w:hideMark/>
          </w:tcPr>
          <w:p w14:paraId="76925D1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Y</w:t>
            </w:r>
          </w:p>
        </w:tc>
        <w:tc>
          <w:tcPr>
            <w:tcW w:w="1144" w:type="dxa"/>
            <w:tcBorders>
              <w:top w:val="nil"/>
              <w:left w:val="nil"/>
              <w:bottom w:val="nil"/>
              <w:right w:val="nil"/>
            </w:tcBorders>
            <w:shd w:val="clear" w:color="auto" w:fill="auto"/>
            <w:noWrap/>
            <w:vAlign w:val="center"/>
            <w:hideMark/>
          </w:tcPr>
          <w:p w14:paraId="6809D2B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U</w:t>
            </w:r>
          </w:p>
        </w:tc>
        <w:tc>
          <w:tcPr>
            <w:tcW w:w="1144" w:type="dxa"/>
            <w:tcBorders>
              <w:top w:val="nil"/>
              <w:left w:val="nil"/>
              <w:bottom w:val="nil"/>
              <w:right w:val="single" w:sz="4" w:space="0" w:color="auto"/>
            </w:tcBorders>
            <w:shd w:val="clear" w:color="auto" w:fill="auto"/>
            <w:noWrap/>
            <w:vAlign w:val="center"/>
            <w:hideMark/>
          </w:tcPr>
          <w:p w14:paraId="5BE6438C"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V</w:t>
            </w:r>
          </w:p>
        </w:tc>
        <w:tc>
          <w:tcPr>
            <w:tcW w:w="934" w:type="dxa"/>
            <w:tcBorders>
              <w:top w:val="nil"/>
              <w:left w:val="nil"/>
              <w:bottom w:val="nil"/>
              <w:right w:val="nil"/>
            </w:tcBorders>
            <w:shd w:val="clear" w:color="auto" w:fill="auto"/>
            <w:noWrap/>
            <w:vAlign w:val="center"/>
            <w:hideMark/>
          </w:tcPr>
          <w:p w14:paraId="2BBA361D"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1822">
              <w:rPr>
                <w:rFonts w:ascii="Arial" w:hAnsi="Arial" w:cs="Arial"/>
                <w:color w:val="000000"/>
                <w:sz w:val="18"/>
                <w:szCs w:val="18"/>
              </w:rPr>
              <w:t>EncT</w:t>
            </w:r>
            <w:proofErr w:type="spellEnd"/>
          </w:p>
        </w:tc>
        <w:tc>
          <w:tcPr>
            <w:tcW w:w="934" w:type="dxa"/>
            <w:tcBorders>
              <w:top w:val="nil"/>
              <w:left w:val="nil"/>
              <w:bottom w:val="nil"/>
              <w:right w:val="single" w:sz="8" w:space="0" w:color="auto"/>
            </w:tcBorders>
            <w:shd w:val="clear" w:color="auto" w:fill="auto"/>
            <w:noWrap/>
            <w:vAlign w:val="center"/>
            <w:hideMark/>
          </w:tcPr>
          <w:p w14:paraId="21BAD1B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1822">
              <w:rPr>
                <w:rFonts w:ascii="Arial" w:hAnsi="Arial" w:cs="Arial"/>
                <w:color w:val="000000"/>
                <w:sz w:val="18"/>
                <w:szCs w:val="18"/>
              </w:rPr>
              <w:t>DecT</w:t>
            </w:r>
            <w:proofErr w:type="spellEnd"/>
          </w:p>
        </w:tc>
      </w:tr>
      <w:tr w:rsidR="00141822" w:rsidRPr="00141822" w14:paraId="0F8D495E" w14:textId="77777777" w:rsidTr="00141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EC7A48"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B</w:t>
            </w:r>
          </w:p>
        </w:tc>
        <w:tc>
          <w:tcPr>
            <w:tcW w:w="1144" w:type="dxa"/>
            <w:tcBorders>
              <w:top w:val="single" w:sz="8" w:space="0" w:color="auto"/>
              <w:left w:val="nil"/>
              <w:bottom w:val="nil"/>
              <w:right w:val="nil"/>
            </w:tcBorders>
            <w:shd w:val="clear" w:color="auto" w:fill="auto"/>
            <w:noWrap/>
            <w:vAlign w:val="center"/>
            <w:hideMark/>
          </w:tcPr>
          <w:p w14:paraId="6C1BF11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1144" w:type="dxa"/>
            <w:tcBorders>
              <w:top w:val="single" w:sz="8" w:space="0" w:color="auto"/>
              <w:left w:val="nil"/>
              <w:bottom w:val="nil"/>
              <w:right w:val="nil"/>
            </w:tcBorders>
            <w:shd w:val="clear" w:color="auto" w:fill="auto"/>
            <w:noWrap/>
            <w:vAlign w:val="center"/>
            <w:hideMark/>
          </w:tcPr>
          <w:p w14:paraId="06FE31B8"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2.34%</w:t>
            </w:r>
          </w:p>
        </w:tc>
        <w:tc>
          <w:tcPr>
            <w:tcW w:w="1144" w:type="dxa"/>
            <w:tcBorders>
              <w:top w:val="single" w:sz="8" w:space="0" w:color="auto"/>
              <w:left w:val="nil"/>
              <w:bottom w:val="nil"/>
              <w:right w:val="single" w:sz="4" w:space="0" w:color="auto"/>
            </w:tcBorders>
            <w:shd w:val="clear" w:color="auto" w:fill="auto"/>
            <w:noWrap/>
            <w:vAlign w:val="center"/>
            <w:hideMark/>
          </w:tcPr>
          <w:p w14:paraId="60C6124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2.17%</w:t>
            </w:r>
          </w:p>
        </w:tc>
        <w:tc>
          <w:tcPr>
            <w:tcW w:w="934" w:type="dxa"/>
            <w:tcBorders>
              <w:top w:val="single" w:sz="8" w:space="0" w:color="auto"/>
              <w:left w:val="nil"/>
              <w:bottom w:val="nil"/>
              <w:right w:val="nil"/>
            </w:tcBorders>
            <w:shd w:val="clear" w:color="auto" w:fill="auto"/>
            <w:noWrap/>
            <w:vAlign w:val="center"/>
            <w:hideMark/>
          </w:tcPr>
          <w:p w14:paraId="29B7C446"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9F177C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r>
      <w:tr w:rsidR="00141822" w:rsidRPr="00141822" w14:paraId="04192F63" w14:textId="77777777" w:rsidTr="00141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444B7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910673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14:paraId="35550918"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2.13%</w:t>
            </w:r>
          </w:p>
        </w:tc>
        <w:tc>
          <w:tcPr>
            <w:tcW w:w="1144" w:type="dxa"/>
            <w:tcBorders>
              <w:top w:val="nil"/>
              <w:left w:val="nil"/>
              <w:bottom w:val="nil"/>
              <w:right w:val="single" w:sz="4" w:space="0" w:color="auto"/>
            </w:tcBorders>
            <w:shd w:val="clear" w:color="auto" w:fill="auto"/>
            <w:noWrap/>
            <w:vAlign w:val="center"/>
            <w:hideMark/>
          </w:tcPr>
          <w:p w14:paraId="1A4A9C36"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2.17%</w:t>
            </w:r>
          </w:p>
        </w:tc>
        <w:tc>
          <w:tcPr>
            <w:tcW w:w="934" w:type="dxa"/>
            <w:tcBorders>
              <w:top w:val="nil"/>
              <w:left w:val="nil"/>
              <w:bottom w:val="nil"/>
              <w:right w:val="nil"/>
            </w:tcBorders>
            <w:shd w:val="clear" w:color="auto" w:fill="auto"/>
            <w:noWrap/>
            <w:vAlign w:val="center"/>
            <w:hideMark/>
          </w:tcPr>
          <w:p w14:paraId="3B5789D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84F4510"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r w:rsidR="00141822" w:rsidRPr="00141822" w14:paraId="63376A3F" w14:textId="77777777" w:rsidTr="00141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3BA1C2"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BB9838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6F82CD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39DCD03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72C3926"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69953F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r>
      <w:tr w:rsidR="00141822" w:rsidRPr="00141822" w14:paraId="04F71BE9" w14:textId="77777777" w:rsidTr="00141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F3D737"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182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8943B23"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-0.54%</w:t>
            </w:r>
          </w:p>
        </w:tc>
        <w:tc>
          <w:tcPr>
            <w:tcW w:w="1144" w:type="dxa"/>
            <w:tcBorders>
              <w:top w:val="single" w:sz="8" w:space="0" w:color="auto"/>
              <w:left w:val="nil"/>
              <w:bottom w:val="nil"/>
              <w:right w:val="nil"/>
            </w:tcBorders>
            <w:shd w:val="clear" w:color="auto" w:fill="auto"/>
            <w:noWrap/>
            <w:vAlign w:val="center"/>
            <w:hideMark/>
          </w:tcPr>
          <w:p w14:paraId="59AD859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1.69%</w:t>
            </w:r>
          </w:p>
        </w:tc>
        <w:tc>
          <w:tcPr>
            <w:tcW w:w="1144" w:type="dxa"/>
            <w:tcBorders>
              <w:top w:val="single" w:sz="8" w:space="0" w:color="auto"/>
              <w:left w:val="nil"/>
              <w:bottom w:val="nil"/>
              <w:right w:val="single" w:sz="4" w:space="0" w:color="auto"/>
            </w:tcBorders>
            <w:shd w:val="clear" w:color="auto" w:fill="auto"/>
            <w:noWrap/>
            <w:vAlign w:val="center"/>
            <w:hideMark/>
          </w:tcPr>
          <w:p w14:paraId="70EB679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1.63%</w:t>
            </w:r>
          </w:p>
        </w:tc>
        <w:tc>
          <w:tcPr>
            <w:tcW w:w="934" w:type="dxa"/>
            <w:tcBorders>
              <w:top w:val="single" w:sz="8" w:space="0" w:color="auto"/>
              <w:left w:val="nil"/>
              <w:bottom w:val="nil"/>
              <w:right w:val="nil"/>
            </w:tcBorders>
            <w:shd w:val="clear" w:color="auto" w:fill="auto"/>
            <w:noWrap/>
            <w:vAlign w:val="center"/>
            <w:hideMark/>
          </w:tcPr>
          <w:p w14:paraId="11F31036"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34C1AC2D"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r w:rsidR="00141822" w:rsidRPr="00141822" w14:paraId="7CBE386B" w14:textId="77777777" w:rsidTr="0014182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F659CB"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3DF714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-0.79%</w:t>
            </w:r>
          </w:p>
        </w:tc>
        <w:tc>
          <w:tcPr>
            <w:tcW w:w="1144" w:type="dxa"/>
            <w:tcBorders>
              <w:top w:val="single" w:sz="8" w:space="0" w:color="auto"/>
              <w:left w:val="nil"/>
              <w:bottom w:val="nil"/>
              <w:right w:val="nil"/>
            </w:tcBorders>
            <w:shd w:val="clear" w:color="auto" w:fill="auto"/>
            <w:noWrap/>
            <w:vAlign w:val="center"/>
            <w:hideMark/>
          </w:tcPr>
          <w:p w14:paraId="2E0A656D"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2.62%</w:t>
            </w:r>
          </w:p>
        </w:tc>
        <w:tc>
          <w:tcPr>
            <w:tcW w:w="1144" w:type="dxa"/>
            <w:tcBorders>
              <w:top w:val="single" w:sz="8" w:space="0" w:color="auto"/>
              <w:left w:val="nil"/>
              <w:bottom w:val="nil"/>
              <w:right w:val="single" w:sz="4" w:space="0" w:color="auto"/>
            </w:tcBorders>
            <w:shd w:val="clear" w:color="000000" w:fill="FFC7CE"/>
            <w:noWrap/>
            <w:vAlign w:val="center"/>
            <w:hideMark/>
          </w:tcPr>
          <w:p w14:paraId="5FE1C0E4"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41822">
              <w:rPr>
                <w:rFonts w:ascii="Arial" w:hAnsi="Arial" w:cs="Arial"/>
                <w:sz w:val="18"/>
                <w:szCs w:val="18"/>
              </w:rPr>
              <w:t>3.21%</w:t>
            </w:r>
          </w:p>
        </w:tc>
        <w:tc>
          <w:tcPr>
            <w:tcW w:w="934" w:type="dxa"/>
            <w:tcBorders>
              <w:top w:val="single" w:sz="8" w:space="0" w:color="auto"/>
              <w:left w:val="nil"/>
              <w:bottom w:val="nil"/>
              <w:right w:val="nil"/>
            </w:tcBorders>
            <w:shd w:val="clear" w:color="auto" w:fill="auto"/>
            <w:noWrap/>
            <w:vAlign w:val="center"/>
            <w:hideMark/>
          </w:tcPr>
          <w:p w14:paraId="72B1D0C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AA450D8"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r>
      <w:tr w:rsidR="00141822" w:rsidRPr="00141822" w14:paraId="0CEE5694" w14:textId="77777777" w:rsidTr="0014182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8876BC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E3EF53A"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0.26%</w:t>
            </w:r>
          </w:p>
        </w:tc>
        <w:tc>
          <w:tcPr>
            <w:tcW w:w="1144" w:type="dxa"/>
            <w:tcBorders>
              <w:top w:val="nil"/>
              <w:left w:val="nil"/>
              <w:bottom w:val="single" w:sz="8" w:space="0" w:color="auto"/>
              <w:right w:val="nil"/>
            </w:tcBorders>
            <w:shd w:val="clear" w:color="auto" w:fill="auto"/>
            <w:noWrap/>
            <w:vAlign w:val="center"/>
            <w:hideMark/>
          </w:tcPr>
          <w:p w14:paraId="0052B1E7"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1.11%</w:t>
            </w:r>
          </w:p>
        </w:tc>
        <w:tc>
          <w:tcPr>
            <w:tcW w:w="1144" w:type="dxa"/>
            <w:tcBorders>
              <w:top w:val="nil"/>
              <w:left w:val="nil"/>
              <w:bottom w:val="single" w:sz="8" w:space="0" w:color="auto"/>
              <w:right w:val="single" w:sz="4" w:space="0" w:color="auto"/>
            </w:tcBorders>
            <w:shd w:val="clear" w:color="auto" w:fill="auto"/>
            <w:noWrap/>
            <w:vAlign w:val="center"/>
            <w:hideMark/>
          </w:tcPr>
          <w:p w14:paraId="7F7F99E5"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1.09%</w:t>
            </w:r>
          </w:p>
        </w:tc>
        <w:tc>
          <w:tcPr>
            <w:tcW w:w="934" w:type="dxa"/>
            <w:tcBorders>
              <w:top w:val="nil"/>
              <w:left w:val="nil"/>
              <w:bottom w:val="single" w:sz="8" w:space="0" w:color="auto"/>
              <w:right w:val="nil"/>
            </w:tcBorders>
            <w:shd w:val="clear" w:color="auto" w:fill="auto"/>
            <w:noWrap/>
            <w:vAlign w:val="center"/>
            <w:hideMark/>
          </w:tcPr>
          <w:p w14:paraId="5D3FE21F"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6D2B81E" w14:textId="77777777" w:rsidR="00141822" w:rsidRPr="00141822" w:rsidRDefault="00141822" w:rsidP="0014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1822">
              <w:rPr>
                <w:rFonts w:ascii="Arial" w:hAnsi="Arial" w:cs="Arial"/>
                <w:color w:val="000000"/>
                <w:sz w:val="18"/>
                <w:szCs w:val="18"/>
              </w:rPr>
              <w:t>101%</w:t>
            </w:r>
          </w:p>
        </w:tc>
      </w:tr>
    </w:tbl>
    <w:p w14:paraId="75D08595" w14:textId="77777777" w:rsidR="00141822" w:rsidRDefault="00141822" w:rsidP="000505BF">
      <w:pPr>
        <w:rPr>
          <w:szCs w:val="22"/>
        </w:rPr>
      </w:pPr>
    </w:p>
    <w:p w14:paraId="03518893" w14:textId="7D31F606" w:rsidR="000505BF" w:rsidRDefault="00B15F0A" w:rsidP="000505BF">
      <w:pPr>
        <w:rPr>
          <w:b/>
          <w:szCs w:val="22"/>
        </w:rPr>
      </w:pPr>
      <w:r w:rsidRPr="00B15F0A">
        <w:rPr>
          <w:b/>
          <w:szCs w:val="22"/>
        </w:rPr>
        <w:t xml:space="preserve">Compared to </w:t>
      </w:r>
      <w:r>
        <w:rPr>
          <w:b/>
          <w:szCs w:val="22"/>
        </w:rPr>
        <w:t>CE12-2 configuration (reshaping per sample)</w:t>
      </w:r>
    </w:p>
    <w:p w14:paraId="00B82DAF" w14:textId="72F96CDB" w:rsidR="00B15F0A" w:rsidRDefault="00B15F0A" w:rsidP="000505BF">
      <w:pPr>
        <w:rPr>
          <w:b/>
          <w:szCs w:val="22"/>
        </w:rPr>
      </w:pPr>
    </w:p>
    <w:tbl>
      <w:tblPr>
        <w:tblW w:w="6941" w:type="dxa"/>
        <w:tblLook w:val="04A0" w:firstRow="1" w:lastRow="0" w:firstColumn="1" w:lastColumn="0" w:noHBand="0" w:noVBand="1"/>
      </w:tblPr>
      <w:tblGrid>
        <w:gridCol w:w="1640"/>
        <w:gridCol w:w="1064"/>
        <w:gridCol w:w="1182"/>
        <w:gridCol w:w="1182"/>
        <w:gridCol w:w="966"/>
        <w:gridCol w:w="907"/>
      </w:tblGrid>
      <w:tr w:rsidR="00B15F0A" w:rsidRPr="00B15F0A" w14:paraId="3A6A44FE" w14:textId="77777777" w:rsidTr="00B15F0A">
        <w:trPr>
          <w:trHeight w:val="255"/>
        </w:trPr>
        <w:tc>
          <w:tcPr>
            <w:tcW w:w="1640" w:type="dxa"/>
            <w:tcBorders>
              <w:top w:val="nil"/>
              <w:left w:val="nil"/>
              <w:bottom w:val="nil"/>
              <w:right w:val="nil"/>
            </w:tcBorders>
            <w:shd w:val="clear" w:color="auto" w:fill="auto"/>
            <w:noWrap/>
            <w:vAlign w:val="center"/>
            <w:hideMark/>
          </w:tcPr>
          <w:p w14:paraId="39E11A5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BBB06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15F0A">
              <w:rPr>
                <w:rFonts w:ascii="Arial" w:hAnsi="Arial" w:cs="Arial"/>
                <w:b/>
                <w:bCs/>
                <w:color w:val="000000"/>
                <w:sz w:val="18"/>
                <w:szCs w:val="18"/>
              </w:rPr>
              <w:t xml:space="preserve">All Intra Main10 </w:t>
            </w:r>
          </w:p>
        </w:tc>
      </w:tr>
      <w:tr w:rsidR="00B15F0A" w:rsidRPr="00B15F0A" w14:paraId="089994E0" w14:textId="77777777" w:rsidTr="00B15F0A">
        <w:trPr>
          <w:trHeight w:val="255"/>
        </w:trPr>
        <w:tc>
          <w:tcPr>
            <w:tcW w:w="1640" w:type="dxa"/>
            <w:tcBorders>
              <w:top w:val="nil"/>
              <w:left w:val="nil"/>
              <w:bottom w:val="nil"/>
              <w:right w:val="nil"/>
            </w:tcBorders>
            <w:shd w:val="clear" w:color="auto" w:fill="auto"/>
            <w:noWrap/>
            <w:vAlign w:val="center"/>
            <w:hideMark/>
          </w:tcPr>
          <w:p w14:paraId="19E5904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DBC82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15F0A">
              <w:rPr>
                <w:rFonts w:ascii="Arial" w:hAnsi="Arial" w:cs="Arial"/>
                <w:b/>
                <w:bCs/>
                <w:color w:val="000000"/>
                <w:sz w:val="18"/>
                <w:szCs w:val="18"/>
              </w:rPr>
              <w:t>Over VTM-3.0</w:t>
            </w:r>
          </w:p>
        </w:tc>
      </w:tr>
      <w:tr w:rsidR="00B15F0A" w:rsidRPr="00B15F0A" w14:paraId="1545FCE3" w14:textId="77777777" w:rsidTr="00B15F0A">
        <w:trPr>
          <w:trHeight w:val="255"/>
        </w:trPr>
        <w:tc>
          <w:tcPr>
            <w:tcW w:w="1640" w:type="dxa"/>
            <w:tcBorders>
              <w:top w:val="nil"/>
              <w:left w:val="nil"/>
              <w:bottom w:val="nil"/>
              <w:right w:val="nil"/>
            </w:tcBorders>
            <w:shd w:val="clear" w:color="auto" w:fill="auto"/>
            <w:noWrap/>
            <w:vAlign w:val="center"/>
            <w:hideMark/>
          </w:tcPr>
          <w:p w14:paraId="06F104A9"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4" w:type="dxa"/>
            <w:tcBorders>
              <w:top w:val="nil"/>
              <w:left w:val="single" w:sz="8" w:space="0" w:color="auto"/>
              <w:bottom w:val="single" w:sz="8" w:space="0" w:color="auto"/>
              <w:right w:val="nil"/>
            </w:tcBorders>
            <w:shd w:val="clear" w:color="auto" w:fill="auto"/>
            <w:noWrap/>
            <w:vAlign w:val="center"/>
            <w:hideMark/>
          </w:tcPr>
          <w:p w14:paraId="674C6C1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Y</w:t>
            </w:r>
          </w:p>
        </w:tc>
        <w:tc>
          <w:tcPr>
            <w:tcW w:w="1182" w:type="dxa"/>
            <w:tcBorders>
              <w:top w:val="nil"/>
              <w:left w:val="nil"/>
              <w:bottom w:val="single" w:sz="8" w:space="0" w:color="auto"/>
              <w:right w:val="nil"/>
            </w:tcBorders>
            <w:shd w:val="clear" w:color="auto" w:fill="auto"/>
            <w:noWrap/>
            <w:vAlign w:val="center"/>
            <w:hideMark/>
          </w:tcPr>
          <w:p w14:paraId="79DC482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U</w:t>
            </w:r>
          </w:p>
        </w:tc>
        <w:tc>
          <w:tcPr>
            <w:tcW w:w="1182" w:type="dxa"/>
            <w:tcBorders>
              <w:top w:val="nil"/>
              <w:left w:val="nil"/>
              <w:bottom w:val="single" w:sz="8" w:space="0" w:color="auto"/>
              <w:right w:val="single" w:sz="4" w:space="0" w:color="auto"/>
            </w:tcBorders>
            <w:shd w:val="clear" w:color="auto" w:fill="auto"/>
            <w:noWrap/>
            <w:vAlign w:val="center"/>
            <w:hideMark/>
          </w:tcPr>
          <w:p w14:paraId="12C92C8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V</w:t>
            </w:r>
          </w:p>
        </w:tc>
        <w:tc>
          <w:tcPr>
            <w:tcW w:w="966" w:type="dxa"/>
            <w:tcBorders>
              <w:top w:val="nil"/>
              <w:left w:val="nil"/>
              <w:bottom w:val="single" w:sz="8" w:space="0" w:color="auto"/>
              <w:right w:val="nil"/>
            </w:tcBorders>
            <w:shd w:val="clear" w:color="auto" w:fill="auto"/>
            <w:noWrap/>
            <w:vAlign w:val="center"/>
            <w:hideMark/>
          </w:tcPr>
          <w:p w14:paraId="4ABD220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15F0A">
              <w:rPr>
                <w:rFonts w:ascii="Arial" w:hAnsi="Arial" w:cs="Arial"/>
                <w:color w:val="000000"/>
                <w:sz w:val="18"/>
                <w:szCs w:val="18"/>
              </w:rPr>
              <w:t>EncT</w:t>
            </w:r>
            <w:proofErr w:type="spellEnd"/>
          </w:p>
        </w:tc>
        <w:tc>
          <w:tcPr>
            <w:tcW w:w="907" w:type="dxa"/>
            <w:tcBorders>
              <w:top w:val="nil"/>
              <w:left w:val="nil"/>
              <w:bottom w:val="single" w:sz="8" w:space="0" w:color="auto"/>
              <w:right w:val="single" w:sz="8" w:space="0" w:color="auto"/>
            </w:tcBorders>
            <w:shd w:val="clear" w:color="auto" w:fill="auto"/>
            <w:noWrap/>
            <w:vAlign w:val="center"/>
            <w:hideMark/>
          </w:tcPr>
          <w:p w14:paraId="54CE9C10"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15F0A">
              <w:rPr>
                <w:rFonts w:ascii="Arial" w:hAnsi="Arial" w:cs="Arial"/>
                <w:color w:val="000000"/>
                <w:sz w:val="18"/>
                <w:szCs w:val="18"/>
              </w:rPr>
              <w:t>DecT</w:t>
            </w:r>
            <w:proofErr w:type="spellEnd"/>
          </w:p>
        </w:tc>
      </w:tr>
      <w:tr w:rsidR="00B15F0A" w:rsidRPr="00B15F0A" w14:paraId="2EFA676C" w14:textId="77777777" w:rsidTr="00B15F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03599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A1</w:t>
            </w:r>
          </w:p>
        </w:tc>
        <w:tc>
          <w:tcPr>
            <w:tcW w:w="1064" w:type="dxa"/>
            <w:tcBorders>
              <w:top w:val="nil"/>
              <w:left w:val="nil"/>
              <w:bottom w:val="nil"/>
              <w:right w:val="nil"/>
            </w:tcBorders>
            <w:shd w:val="clear" w:color="auto" w:fill="auto"/>
            <w:noWrap/>
            <w:vAlign w:val="center"/>
            <w:hideMark/>
          </w:tcPr>
          <w:p w14:paraId="509100D9"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0.14%</w:t>
            </w:r>
          </w:p>
        </w:tc>
        <w:tc>
          <w:tcPr>
            <w:tcW w:w="1182" w:type="dxa"/>
            <w:tcBorders>
              <w:top w:val="nil"/>
              <w:left w:val="nil"/>
              <w:bottom w:val="nil"/>
              <w:right w:val="nil"/>
            </w:tcBorders>
            <w:shd w:val="clear" w:color="auto" w:fill="auto"/>
            <w:noWrap/>
            <w:vAlign w:val="center"/>
            <w:hideMark/>
          </w:tcPr>
          <w:p w14:paraId="65DA5C7F"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0.14%</w:t>
            </w:r>
          </w:p>
        </w:tc>
        <w:tc>
          <w:tcPr>
            <w:tcW w:w="1182" w:type="dxa"/>
            <w:tcBorders>
              <w:top w:val="nil"/>
              <w:left w:val="nil"/>
              <w:bottom w:val="nil"/>
              <w:right w:val="single" w:sz="4" w:space="0" w:color="auto"/>
            </w:tcBorders>
            <w:shd w:val="clear" w:color="auto" w:fill="auto"/>
            <w:noWrap/>
            <w:vAlign w:val="center"/>
            <w:hideMark/>
          </w:tcPr>
          <w:p w14:paraId="051B61E9"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0.37%</w:t>
            </w:r>
          </w:p>
        </w:tc>
        <w:tc>
          <w:tcPr>
            <w:tcW w:w="966" w:type="dxa"/>
            <w:tcBorders>
              <w:top w:val="nil"/>
              <w:left w:val="nil"/>
              <w:bottom w:val="nil"/>
              <w:right w:val="nil"/>
            </w:tcBorders>
            <w:shd w:val="clear" w:color="auto" w:fill="auto"/>
            <w:noWrap/>
            <w:vAlign w:val="center"/>
            <w:hideMark/>
          </w:tcPr>
          <w:p w14:paraId="0687DF1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nil"/>
              <w:right w:val="single" w:sz="8" w:space="0" w:color="auto"/>
            </w:tcBorders>
            <w:shd w:val="clear" w:color="auto" w:fill="auto"/>
            <w:noWrap/>
            <w:vAlign w:val="center"/>
            <w:hideMark/>
          </w:tcPr>
          <w:p w14:paraId="25865F1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7A31E3CA" w14:textId="77777777" w:rsidTr="00B15F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5E55F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A2</w:t>
            </w:r>
          </w:p>
        </w:tc>
        <w:tc>
          <w:tcPr>
            <w:tcW w:w="1064" w:type="dxa"/>
            <w:tcBorders>
              <w:top w:val="nil"/>
              <w:left w:val="nil"/>
              <w:bottom w:val="nil"/>
              <w:right w:val="nil"/>
            </w:tcBorders>
            <w:shd w:val="clear" w:color="auto" w:fill="auto"/>
            <w:noWrap/>
            <w:vAlign w:val="center"/>
            <w:hideMark/>
          </w:tcPr>
          <w:p w14:paraId="59144290"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0.21%</w:t>
            </w:r>
          </w:p>
        </w:tc>
        <w:tc>
          <w:tcPr>
            <w:tcW w:w="1182" w:type="dxa"/>
            <w:tcBorders>
              <w:top w:val="nil"/>
              <w:left w:val="nil"/>
              <w:bottom w:val="nil"/>
              <w:right w:val="nil"/>
            </w:tcBorders>
            <w:shd w:val="clear" w:color="auto" w:fill="auto"/>
            <w:noWrap/>
            <w:vAlign w:val="center"/>
            <w:hideMark/>
          </w:tcPr>
          <w:p w14:paraId="794A6EBE"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0.02%</w:t>
            </w:r>
          </w:p>
        </w:tc>
        <w:tc>
          <w:tcPr>
            <w:tcW w:w="1182" w:type="dxa"/>
            <w:tcBorders>
              <w:top w:val="nil"/>
              <w:left w:val="nil"/>
              <w:bottom w:val="nil"/>
              <w:right w:val="single" w:sz="4" w:space="0" w:color="auto"/>
            </w:tcBorders>
            <w:shd w:val="clear" w:color="auto" w:fill="auto"/>
            <w:noWrap/>
            <w:vAlign w:val="center"/>
            <w:hideMark/>
          </w:tcPr>
          <w:p w14:paraId="37876676"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0.03%</w:t>
            </w:r>
          </w:p>
        </w:tc>
        <w:tc>
          <w:tcPr>
            <w:tcW w:w="966" w:type="dxa"/>
            <w:tcBorders>
              <w:top w:val="nil"/>
              <w:left w:val="nil"/>
              <w:bottom w:val="nil"/>
              <w:right w:val="nil"/>
            </w:tcBorders>
            <w:shd w:val="clear" w:color="auto" w:fill="auto"/>
            <w:noWrap/>
            <w:vAlign w:val="center"/>
            <w:hideMark/>
          </w:tcPr>
          <w:p w14:paraId="6072850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100%</w:t>
            </w:r>
          </w:p>
        </w:tc>
        <w:tc>
          <w:tcPr>
            <w:tcW w:w="907" w:type="dxa"/>
            <w:tcBorders>
              <w:top w:val="nil"/>
              <w:left w:val="nil"/>
              <w:bottom w:val="nil"/>
              <w:right w:val="single" w:sz="8" w:space="0" w:color="auto"/>
            </w:tcBorders>
            <w:shd w:val="clear" w:color="auto" w:fill="auto"/>
            <w:noWrap/>
            <w:vAlign w:val="center"/>
            <w:hideMark/>
          </w:tcPr>
          <w:p w14:paraId="24660DF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7DBA4CBF" w14:textId="77777777" w:rsidTr="00B15F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FCA54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B</w:t>
            </w:r>
          </w:p>
        </w:tc>
        <w:tc>
          <w:tcPr>
            <w:tcW w:w="1064" w:type="dxa"/>
            <w:tcBorders>
              <w:top w:val="nil"/>
              <w:left w:val="nil"/>
              <w:bottom w:val="nil"/>
              <w:right w:val="nil"/>
            </w:tcBorders>
            <w:shd w:val="clear" w:color="auto" w:fill="auto"/>
            <w:noWrap/>
            <w:vAlign w:val="center"/>
            <w:hideMark/>
          </w:tcPr>
          <w:p w14:paraId="055DA06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0.14%</w:t>
            </w:r>
          </w:p>
        </w:tc>
        <w:tc>
          <w:tcPr>
            <w:tcW w:w="1182" w:type="dxa"/>
            <w:tcBorders>
              <w:top w:val="nil"/>
              <w:left w:val="nil"/>
              <w:bottom w:val="nil"/>
              <w:right w:val="nil"/>
            </w:tcBorders>
            <w:shd w:val="clear" w:color="auto" w:fill="auto"/>
            <w:noWrap/>
            <w:vAlign w:val="center"/>
            <w:hideMark/>
          </w:tcPr>
          <w:p w14:paraId="73DEB8A6"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-0.05%</w:t>
            </w:r>
          </w:p>
        </w:tc>
        <w:tc>
          <w:tcPr>
            <w:tcW w:w="1182" w:type="dxa"/>
            <w:tcBorders>
              <w:top w:val="nil"/>
              <w:left w:val="nil"/>
              <w:bottom w:val="nil"/>
              <w:right w:val="single" w:sz="4" w:space="0" w:color="auto"/>
            </w:tcBorders>
            <w:shd w:val="clear" w:color="auto" w:fill="auto"/>
            <w:noWrap/>
            <w:vAlign w:val="center"/>
            <w:hideMark/>
          </w:tcPr>
          <w:p w14:paraId="425EAB7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-0.10%</w:t>
            </w:r>
          </w:p>
        </w:tc>
        <w:tc>
          <w:tcPr>
            <w:tcW w:w="966" w:type="dxa"/>
            <w:tcBorders>
              <w:top w:val="nil"/>
              <w:left w:val="nil"/>
              <w:bottom w:val="nil"/>
              <w:right w:val="nil"/>
            </w:tcBorders>
            <w:shd w:val="clear" w:color="auto" w:fill="auto"/>
            <w:noWrap/>
            <w:vAlign w:val="center"/>
            <w:hideMark/>
          </w:tcPr>
          <w:p w14:paraId="44E4FB7A"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nil"/>
              <w:right w:val="single" w:sz="8" w:space="0" w:color="auto"/>
            </w:tcBorders>
            <w:shd w:val="clear" w:color="auto" w:fill="auto"/>
            <w:noWrap/>
            <w:vAlign w:val="center"/>
            <w:hideMark/>
          </w:tcPr>
          <w:p w14:paraId="1F904BD7"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1035E89F" w14:textId="77777777" w:rsidTr="00B15F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1F2CD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C</w:t>
            </w:r>
          </w:p>
        </w:tc>
        <w:tc>
          <w:tcPr>
            <w:tcW w:w="1064" w:type="dxa"/>
            <w:tcBorders>
              <w:top w:val="nil"/>
              <w:left w:val="nil"/>
              <w:bottom w:val="nil"/>
              <w:right w:val="nil"/>
            </w:tcBorders>
            <w:shd w:val="clear" w:color="auto" w:fill="auto"/>
            <w:noWrap/>
            <w:vAlign w:val="center"/>
            <w:hideMark/>
          </w:tcPr>
          <w:p w14:paraId="1A079B2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0.10%</w:t>
            </w:r>
          </w:p>
        </w:tc>
        <w:tc>
          <w:tcPr>
            <w:tcW w:w="1182" w:type="dxa"/>
            <w:tcBorders>
              <w:top w:val="nil"/>
              <w:left w:val="nil"/>
              <w:bottom w:val="nil"/>
              <w:right w:val="nil"/>
            </w:tcBorders>
            <w:shd w:val="clear" w:color="auto" w:fill="auto"/>
            <w:noWrap/>
            <w:vAlign w:val="center"/>
            <w:hideMark/>
          </w:tcPr>
          <w:p w14:paraId="30D814CA"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0.02%</w:t>
            </w:r>
          </w:p>
        </w:tc>
        <w:tc>
          <w:tcPr>
            <w:tcW w:w="1182" w:type="dxa"/>
            <w:tcBorders>
              <w:top w:val="nil"/>
              <w:left w:val="nil"/>
              <w:bottom w:val="nil"/>
              <w:right w:val="single" w:sz="4" w:space="0" w:color="auto"/>
            </w:tcBorders>
            <w:shd w:val="clear" w:color="auto" w:fill="auto"/>
            <w:noWrap/>
            <w:vAlign w:val="center"/>
            <w:hideMark/>
          </w:tcPr>
          <w:p w14:paraId="6CA2594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0.01%</w:t>
            </w:r>
          </w:p>
        </w:tc>
        <w:tc>
          <w:tcPr>
            <w:tcW w:w="966" w:type="dxa"/>
            <w:tcBorders>
              <w:top w:val="nil"/>
              <w:left w:val="nil"/>
              <w:bottom w:val="nil"/>
              <w:right w:val="nil"/>
            </w:tcBorders>
            <w:shd w:val="clear" w:color="auto" w:fill="auto"/>
            <w:noWrap/>
            <w:vAlign w:val="center"/>
            <w:hideMark/>
          </w:tcPr>
          <w:p w14:paraId="2B47049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nil"/>
              <w:right w:val="single" w:sz="8" w:space="0" w:color="auto"/>
            </w:tcBorders>
            <w:shd w:val="clear" w:color="auto" w:fill="auto"/>
            <w:noWrap/>
            <w:vAlign w:val="center"/>
            <w:hideMark/>
          </w:tcPr>
          <w:p w14:paraId="5E87863E"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r>
      <w:tr w:rsidR="00B15F0A" w:rsidRPr="00B15F0A" w14:paraId="684BB834" w14:textId="77777777" w:rsidTr="00B15F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29C50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E</w:t>
            </w:r>
          </w:p>
        </w:tc>
        <w:tc>
          <w:tcPr>
            <w:tcW w:w="1064" w:type="dxa"/>
            <w:tcBorders>
              <w:top w:val="nil"/>
              <w:left w:val="nil"/>
              <w:bottom w:val="nil"/>
              <w:right w:val="nil"/>
            </w:tcBorders>
            <w:shd w:val="clear" w:color="auto" w:fill="auto"/>
            <w:noWrap/>
            <w:vAlign w:val="center"/>
            <w:hideMark/>
          </w:tcPr>
          <w:p w14:paraId="00793A6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0.23%</w:t>
            </w:r>
          </w:p>
        </w:tc>
        <w:tc>
          <w:tcPr>
            <w:tcW w:w="1182" w:type="dxa"/>
            <w:tcBorders>
              <w:top w:val="nil"/>
              <w:left w:val="nil"/>
              <w:bottom w:val="nil"/>
              <w:right w:val="nil"/>
            </w:tcBorders>
            <w:shd w:val="clear" w:color="auto" w:fill="auto"/>
            <w:noWrap/>
            <w:vAlign w:val="center"/>
            <w:hideMark/>
          </w:tcPr>
          <w:p w14:paraId="45C30BCA"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-0.07%</w:t>
            </w:r>
          </w:p>
        </w:tc>
        <w:tc>
          <w:tcPr>
            <w:tcW w:w="1182" w:type="dxa"/>
            <w:tcBorders>
              <w:top w:val="nil"/>
              <w:left w:val="nil"/>
              <w:bottom w:val="nil"/>
              <w:right w:val="single" w:sz="4" w:space="0" w:color="auto"/>
            </w:tcBorders>
            <w:shd w:val="clear" w:color="auto" w:fill="auto"/>
            <w:noWrap/>
            <w:vAlign w:val="center"/>
            <w:hideMark/>
          </w:tcPr>
          <w:p w14:paraId="66A813F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0.01%</w:t>
            </w:r>
          </w:p>
        </w:tc>
        <w:tc>
          <w:tcPr>
            <w:tcW w:w="966" w:type="dxa"/>
            <w:tcBorders>
              <w:top w:val="nil"/>
              <w:left w:val="nil"/>
              <w:bottom w:val="nil"/>
              <w:right w:val="nil"/>
            </w:tcBorders>
            <w:shd w:val="clear" w:color="auto" w:fill="auto"/>
            <w:noWrap/>
            <w:vAlign w:val="center"/>
            <w:hideMark/>
          </w:tcPr>
          <w:p w14:paraId="59127F8F"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nil"/>
              <w:right w:val="single" w:sz="8" w:space="0" w:color="auto"/>
            </w:tcBorders>
            <w:shd w:val="clear" w:color="auto" w:fill="auto"/>
            <w:noWrap/>
            <w:vAlign w:val="center"/>
            <w:hideMark/>
          </w:tcPr>
          <w:p w14:paraId="35B47DD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31025E1D" w14:textId="77777777" w:rsidTr="00B15F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E697B4"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15F0A">
              <w:rPr>
                <w:rFonts w:ascii="Arial" w:hAnsi="Arial" w:cs="Arial"/>
                <w:b/>
                <w:bCs/>
                <w:color w:val="000000"/>
                <w:sz w:val="18"/>
                <w:szCs w:val="18"/>
              </w:rPr>
              <w:t xml:space="preserve">Overall </w:t>
            </w:r>
          </w:p>
        </w:tc>
        <w:tc>
          <w:tcPr>
            <w:tcW w:w="1064" w:type="dxa"/>
            <w:tcBorders>
              <w:top w:val="single" w:sz="8" w:space="0" w:color="auto"/>
              <w:left w:val="nil"/>
              <w:bottom w:val="nil"/>
              <w:right w:val="nil"/>
            </w:tcBorders>
            <w:shd w:val="clear" w:color="auto" w:fill="auto"/>
            <w:noWrap/>
            <w:vAlign w:val="center"/>
            <w:hideMark/>
          </w:tcPr>
          <w:p w14:paraId="1856B50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0.16%</w:t>
            </w:r>
          </w:p>
        </w:tc>
        <w:tc>
          <w:tcPr>
            <w:tcW w:w="1182" w:type="dxa"/>
            <w:tcBorders>
              <w:top w:val="single" w:sz="8" w:space="0" w:color="auto"/>
              <w:left w:val="nil"/>
              <w:bottom w:val="nil"/>
              <w:right w:val="nil"/>
            </w:tcBorders>
            <w:shd w:val="clear" w:color="auto" w:fill="auto"/>
            <w:noWrap/>
            <w:vAlign w:val="center"/>
            <w:hideMark/>
          </w:tcPr>
          <w:p w14:paraId="516C7356"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0.01%</w:t>
            </w:r>
          </w:p>
        </w:tc>
        <w:tc>
          <w:tcPr>
            <w:tcW w:w="1182" w:type="dxa"/>
            <w:tcBorders>
              <w:top w:val="single" w:sz="8" w:space="0" w:color="auto"/>
              <w:left w:val="nil"/>
              <w:bottom w:val="nil"/>
              <w:right w:val="single" w:sz="4" w:space="0" w:color="auto"/>
            </w:tcBorders>
            <w:shd w:val="clear" w:color="auto" w:fill="auto"/>
            <w:noWrap/>
            <w:vAlign w:val="center"/>
            <w:hideMark/>
          </w:tcPr>
          <w:p w14:paraId="48918C40"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0.04%</w:t>
            </w:r>
          </w:p>
        </w:tc>
        <w:tc>
          <w:tcPr>
            <w:tcW w:w="966" w:type="dxa"/>
            <w:tcBorders>
              <w:top w:val="single" w:sz="8" w:space="0" w:color="auto"/>
              <w:left w:val="nil"/>
              <w:bottom w:val="nil"/>
              <w:right w:val="nil"/>
            </w:tcBorders>
            <w:shd w:val="clear" w:color="auto" w:fill="auto"/>
            <w:noWrap/>
            <w:vAlign w:val="center"/>
            <w:hideMark/>
          </w:tcPr>
          <w:p w14:paraId="12BE3D3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single" w:sz="8" w:space="0" w:color="auto"/>
              <w:left w:val="nil"/>
              <w:bottom w:val="nil"/>
              <w:right w:val="single" w:sz="8" w:space="0" w:color="auto"/>
            </w:tcBorders>
            <w:shd w:val="clear" w:color="auto" w:fill="auto"/>
            <w:noWrap/>
            <w:vAlign w:val="center"/>
            <w:hideMark/>
          </w:tcPr>
          <w:p w14:paraId="273ED87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61074C1E" w14:textId="77777777" w:rsidTr="00B15F0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E14A10"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D</w:t>
            </w:r>
          </w:p>
        </w:tc>
        <w:tc>
          <w:tcPr>
            <w:tcW w:w="1064" w:type="dxa"/>
            <w:tcBorders>
              <w:top w:val="single" w:sz="8" w:space="0" w:color="auto"/>
              <w:left w:val="single" w:sz="8" w:space="0" w:color="auto"/>
              <w:bottom w:val="nil"/>
              <w:right w:val="nil"/>
            </w:tcBorders>
            <w:shd w:val="clear" w:color="auto" w:fill="auto"/>
            <w:noWrap/>
            <w:vAlign w:val="center"/>
            <w:hideMark/>
          </w:tcPr>
          <w:p w14:paraId="57E3253F"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0.31%</w:t>
            </w:r>
          </w:p>
        </w:tc>
        <w:tc>
          <w:tcPr>
            <w:tcW w:w="1182" w:type="dxa"/>
            <w:tcBorders>
              <w:top w:val="single" w:sz="8" w:space="0" w:color="auto"/>
              <w:left w:val="nil"/>
              <w:bottom w:val="nil"/>
              <w:right w:val="nil"/>
            </w:tcBorders>
            <w:shd w:val="clear" w:color="auto" w:fill="auto"/>
            <w:noWrap/>
            <w:vAlign w:val="center"/>
            <w:hideMark/>
          </w:tcPr>
          <w:p w14:paraId="4018CF2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-0.03%</w:t>
            </w:r>
          </w:p>
        </w:tc>
        <w:tc>
          <w:tcPr>
            <w:tcW w:w="1182" w:type="dxa"/>
            <w:tcBorders>
              <w:top w:val="single" w:sz="8" w:space="0" w:color="auto"/>
              <w:left w:val="nil"/>
              <w:bottom w:val="nil"/>
              <w:right w:val="single" w:sz="4" w:space="0" w:color="auto"/>
            </w:tcBorders>
            <w:shd w:val="clear" w:color="auto" w:fill="auto"/>
            <w:noWrap/>
            <w:vAlign w:val="center"/>
            <w:hideMark/>
          </w:tcPr>
          <w:p w14:paraId="12CF1EC0"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0.02%</w:t>
            </w:r>
          </w:p>
        </w:tc>
        <w:tc>
          <w:tcPr>
            <w:tcW w:w="966" w:type="dxa"/>
            <w:tcBorders>
              <w:top w:val="single" w:sz="8" w:space="0" w:color="auto"/>
              <w:left w:val="nil"/>
              <w:bottom w:val="nil"/>
              <w:right w:val="nil"/>
            </w:tcBorders>
            <w:shd w:val="clear" w:color="auto" w:fill="auto"/>
            <w:noWrap/>
            <w:vAlign w:val="center"/>
            <w:hideMark/>
          </w:tcPr>
          <w:p w14:paraId="2EDB6599"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single" w:sz="8" w:space="0" w:color="auto"/>
              <w:left w:val="nil"/>
              <w:bottom w:val="nil"/>
              <w:right w:val="single" w:sz="8" w:space="0" w:color="auto"/>
            </w:tcBorders>
            <w:shd w:val="clear" w:color="auto" w:fill="auto"/>
            <w:noWrap/>
            <w:vAlign w:val="center"/>
            <w:hideMark/>
          </w:tcPr>
          <w:p w14:paraId="31D55AC0"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24BF2868" w14:textId="77777777" w:rsidTr="00B15F0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0008F7"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F (optional)</w:t>
            </w:r>
          </w:p>
        </w:tc>
        <w:tc>
          <w:tcPr>
            <w:tcW w:w="1064" w:type="dxa"/>
            <w:tcBorders>
              <w:top w:val="nil"/>
              <w:left w:val="single" w:sz="8" w:space="0" w:color="auto"/>
              <w:bottom w:val="single" w:sz="8" w:space="0" w:color="auto"/>
              <w:right w:val="nil"/>
            </w:tcBorders>
            <w:shd w:val="clear" w:color="auto" w:fill="auto"/>
            <w:noWrap/>
            <w:vAlign w:val="center"/>
            <w:hideMark/>
          </w:tcPr>
          <w:p w14:paraId="4C64E56A"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0.71%</w:t>
            </w:r>
          </w:p>
        </w:tc>
        <w:tc>
          <w:tcPr>
            <w:tcW w:w="1182" w:type="dxa"/>
            <w:tcBorders>
              <w:top w:val="nil"/>
              <w:left w:val="nil"/>
              <w:bottom w:val="single" w:sz="8" w:space="0" w:color="auto"/>
              <w:right w:val="nil"/>
            </w:tcBorders>
            <w:shd w:val="clear" w:color="auto" w:fill="auto"/>
            <w:noWrap/>
            <w:vAlign w:val="center"/>
            <w:hideMark/>
          </w:tcPr>
          <w:p w14:paraId="55C1ECBF"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-0.31%</w:t>
            </w:r>
          </w:p>
        </w:tc>
        <w:tc>
          <w:tcPr>
            <w:tcW w:w="1182" w:type="dxa"/>
            <w:tcBorders>
              <w:top w:val="nil"/>
              <w:left w:val="nil"/>
              <w:bottom w:val="single" w:sz="8" w:space="0" w:color="auto"/>
              <w:right w:val="single" w:sz="4" w:space="0" w:color="auto"/>
            </w:tcBorders>
            <w:shd w:val="clear" w:color="auto" w:fill="auto"/>
            <w:noWrap/>
            <w:vAlign w:val="center"/>
            <w:hideMark/>
          </w:tcPr>
          <w:p w14:paraId="0BA4420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-0.23%</w:t>
            </w:r>
          </w:p>
        </w:tc>
        <w:tc>
          <w:tcPr>
            <w:tcW w:w="966" w:type="dxa"/>
            <w:tcBorders>
              <w:top w:val="nil"/>
              <w:left w:val="nil"/>
              <w:bottom w:val="single" w:sz="8" w:space="0" w:color="auto"/>
              <w:right w:val="nil"/>
            </w:tcBorders>
            <w:shd w:val="clear" w:color="auto" w:fill="auto"/>
            <w:noWrap/>
            <w:vAlign w:val="center"/>
            <w:hideMark/>
          </w:tcPr>
          <w:p w14:paraId="37864DA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single" w:sz="8" w:space="0" w:color="auto"/>
              <w:right w:val="single" w:sz="8" w:space="0" w:color="auto"/>
            </w:tcBorders>
            <w:shd w:val="clear" w:color="auto" w:fill="auto"/>
            <w:noWrap/>
            <w:vAlign w:val="center"/>
            <w:hideMark/>
          </w:tcPr>
          <w:p w14:paraId="365CE4B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r>
      <w:tr w:rsidR="00B15F0A" w:rsidRPr="00B15F0A" w14:paraId="413FA1AD" w14:textId="77777777" w:rsidTr="00B15F0A">
        <w:trPr>
          <w:trHeight w:val="255"/>
        </w:trPr>
        <w:tc>
          <w:tcPr>
            <w:tcW w:w="1640" w:type="dxa"/>
            <w:tcBorders>
              <w:top w:val="nil"/>
              <w:left w:val="nil"/>
              <w:bottom w:val="nil"/>
              <w:right w:val="nil"/>
            </w:tcBorders>
            <w:shd w:val="clear" w:color="auto" w:fill="auto"/>
            <w:noWrap/>
            <w:vAlign w:val="center"/>
            <w:hideMark/>
          </w:tcPr>
          <w:p w14:paraId="547DF526"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4" w:type="dxa"/>
            <w:tcBorders>
              <w:top w:val="nil"/>
              <w:left w:val="nil"/>
              <w:bottom w:val="nil"/>
              <w:right w:val="nil"/>
            </w:tcBorders>
            <w:shd w:val="clear" w:color="auto" w:fill="auto"/>
            <w:noWrap/>
            <w:vAlign w:val="center"/>
            <w:hideMark/>
          </w:tcPr>
          <w:p w14:paraId="7F3284B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82" w:type="dxa"/>
            <w:tcBorders>
              <w:top w:val="nil"/>
              <w:left w:val="nil"/>
              <w:bottom w:val="nil"/>
              <w:right w:val="nil"/>
            </w:tcBorders>
            <w:shd w:val="clear" w:color="auto" w:fill="auto"/>
            <w:noWrap/>
            <w:vAlign w:val="center"/>
            <w:hideMark/>
          </w:tcPr>
          <w:p w14:paraId="5019B55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82" w:type="dxa"/>
            <w:tcBorders>
              <w:top w:val="nil"/>
              <w:left w:val="nil"/>
              <w:bottom w:val="nil"/>
              <w:right w:val="nil"/>
            </w:tcBorders>
            <w:shd w:val="clear" w:color="auto" w:fill="auto"/>
            <w:noWrap/>
            <w:vAlign w:val="center"/>
            <w:hideMark/>
          </w:tcPr>
          <w:p w14:paraId="054DF30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6" w:type="dxa"/>
            <w:tcBorders>
              <w:top w:val="nil"/>
              <w:left w:val="nil"/>
              <w:bottom w:val="nil"/>
              <w:right w:val="nil"/>
            </w:tcBorders>
            <w:shd w:val="clear" w:color="auto" w:fill="auto"/>
            <w:noWrap/>
            <w:vAlign w:val="center"/>
            <w:hideMark/>
          </w:tcPr>
          <w:p w14:paraId="1A70AD5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7" w:type="dxa"/>
            <w:tcBorders>
              <w:top w:val="nil"/>
              <w:left w:val="nil"/>
              <w:bottom w:val="nil"/>
              <w:right w:val="nil"/>
            </w:tcBorders>
            <w:shd w:val="clear" w:color="auto" w:fill="auto"/>
            <w:noWrap/>
            <w:vAlign w:val="center"/>
            <w:hideMark/>
          </w:tcPr>
          <w:p w14:paraId="6FB6574A"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B15F0A" w:rsidRPr="00B15F0A" w14:paraId="5D66499F" w14:textId="77777777" w:rsidTr="00B15F0A">
        <w:trPr>
          <w:trHeight w:val="255"/>
        </w:trPr>
        <w:tc>
          <w:tcPr>
            <w:tcW w:w="1640" w:type="dxa"/>
            <w:tcBorders>
              <w:top w:val="nil"/>
              <w:left w:val="nil"/>
              <w:bottom w:val="nil"/>
              <w:right w:val="nil"/>
            </w:tcBorders>
            <w:shd w:val="clear" w:color="auto" w:fill="auto"/>
            <w:noWrap/>
            <w:vAlign w:val="center"/>
            <w:hideMark/>
          </w:tcPr>
          <w:p w14:paraId="412A43F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7F081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15F0A">
              <w:rPr>
                <w:rFonts w:ascii="Arial" w:hAnsi="Arial" w:cs="Arial"/>
                <w:b/>
                <w:bCs/>
                <w:color w:val="000000"/>
                <w:sz w:val="18"/>
                <w:szCs w:val="18"/>
              </w:rPr>
              <w:t>Random Access Main 10</w:t>
            </w:r>
          </w:p>
        </w:tc>
      </w:tr>
      <w:tr w:rsidR="00B15F0A" w:rsidRPr="00B15F0A" w14:paraId="0E6AEA92" w14:textId="77777777" w:rsidTr="00B15F0A">
        <w:trPr>
          <w:trHeight w:val="255"/>
        </w:trPr>
        <w:tc>
          <w:tcPr>
            <w:tcW w:w="1640" w:type="dxa"/>
            <w:tcBorders>
              <w:top w:val="nil"/>
              <w:left w:val="nil"/>
              <w:bottom w:val="nil"/>
              <w:right w:val="nil"/>
            </w:tcBorders>
            <w:shd w:val="clear" w:color="auto" w:fill="auto"/>
            <w:noWrap/>
            <w:vAlign w:val="center"/>
            <w:hideMark/>
          </w:tcPr>
          <w:p w14:paraId="38234ED9"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94BED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15F0A">
              <w:rPr>
                <w:rFonts w:ascii="Arial" w:hAnsi="Arial" w:cs="Arial"/>
                <w:b/>
                <w:bCs/>
                <w:color w:val="000000"/>
                <w:sz w:val="18"/>
                <w:szCs w:val="18"/>
              </w:rPr>
              <w:t>Over VTM-3.0</w:t>
            </w:r>
          </w:p>
        </w:tc>
      </w:tr>
      <w:tr w:rsidR="00B15F0A" w:rsidRPr="00B15F0A" w14:paraId="3973E94E" w14:textId="77777777" w:rsidTr="00B15F0A">
        <w:trPr>
          <w:trHeight w:val="255"/>
        </w:trPr>
        <w:tc>
          <w:tcPr>
            <w:tcW w:w="1640" w:type="dxa"/>
            <w:tcBorders>
              <w:top w:val="nil"/>
              <w:left w:val="nil"/>
              <w:bottom w:val="nil"/>
              <w:right w:val="nil"/>
            </w:tcBorders>
            <w:shd w:val="clear" w:color="auto" w:fill="auto"/>
            <w:noWrap/>
            <w:vAlign w:val="center"/>
            <w:hideMark/>
          </w:tcPr>
          <w:p w14:paraId="36B5A50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4" w:type="dxa"/>
            <w:tcBorders>
              <w:top w:val="nil"/>
              <w:left w:val="single" w:sz="8" w:space="0" w:color="auto"/>
              <w:bottom w:val="single" w:sz="8" w:space="0" w:color="auto"/>
              <w:right w:val="nil"/>
            </w:tcBorders>
            <w:shd w:val="clear" w:color="auto" w:fill="auto"/>
            <w:noWrap/>
            <w:vAlign w:val="center"/>
            <w:hideMark/>
          </w:tcPr>
          <w:p w14:paraId="7189BE8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Y</w:t>
            </w:r>
          </w:p>
        </w:tc>
        <w:tc>
          <w:tcPr>
            <w:tcW w:w="1182" w:type="dxa"/>
            <w:tcBorders>
              <w:top w:val="nil"/>
              <w:left w:val="nil"/>
              <w:bottom w:val="single" w:sz="8" w:space="0" w:color="auto"/>
              <w:right w:val="nil"/>
            </w:tcBorders>
            <w:shd w:val="clear" w:color="auto" w:fill="auto"/>
            <w:noWrap/>
            <w:vAlign w:val="center"/>
            <w:hideMark/>
          </w:tcPr>
          <w:p w14:paraId="4C5F6D4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U</w:t>
            </w:r>
          </w:p>
        </w:tc>
        <w:tc>
          <w:tcPr>
            <w:tcW w:w="1182" w:type="dxa"/>
            <w:tcBorders>
              <w:top w:val="nil"/>
              <w:left w:val="nil"/>
              <w:bottom w:val="single" w:sz="8" w:space="0" w:color="auto"/>
              <w:right w:val="single" w:sz="4" w:space="0" w:color="auto"/>
            </w:tcBorders>
            <w:shd w:val="clear" w:color="auto" w:fill="auto"/>
            <w:noWrap/>
            <w:vAlign w:val="center"/>
            <w:hideMark/>
          </w:tcPr>
          <w:p w14:paraId="03F1139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V</w:t>
            </w:r>
          </w:p>
        </w:tc>
        <w:tc>
          <w:tcPr>
            <w:tcW w:w="966" w:type="dxa"/>
            <w:tcBorders>
              <w:top w:val="nil"/>
              <w:left w:val="nil"/>
              <w:bottom w:val="single" w:sz="8" w:space="0" w:color="auto"/>
              <w:right w:val="nil"/>
            </w:tcBorders>
            <w:shd w:val="clear" w:color="auto" w:fill="auto"/>
            <w:noWrap/>
            <w:vAlign w:val="center"/>
            <w:hideMark/>
          </w:tcPr>
          <w:p w14:paraId="528961E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15F0A">
              <w:rPr>
                <w:rFonts w:ascii="Arial" w:hAnsi="Arial" w:cs="Arial"/>
                <w:color w:val="000000"/>
                <w:sz w:val="18"/>
                <w:szCs w:val="18"/>
              </w:rPr>
              <w:t>EncT</w:t>
            </w:r>
            <w:proofErr w:type="spellEnd"/>
          </w:p>
        </w:tc>
        <w:tc>
          <w:tcPr>
            <w:tcW w:w="907" w:type="dxa"/>
            <w:tcBorders>
              <w:top w:val="nil"/>
              <w:left w:val="nil"/>
              <w:bottom w:val="single" w:sz="8" w:space="0" w:color="auto"/>
              <w:right w:val="single" w:sz="8" w:space="0" w:color="auto"/>
            </w:tcBorders>
            <w:shd w:val="clear" w:color="auto" w:fill="auto"/>
            <w:noWrap/>
            <w:vAlign w:val="center"/>
            <w:hideMark/>
          </w:tcPr>
          <w:p w14:paraId="7B7E5AF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15F0A">
              <w:rPr>
                <w:rFonts w:ascii="Arial" w:hAnsi="Arial" w:cs="Arial"/>
                <w:color w:val="000000"/>
                <w:sz w:val="18"/>
                <w:szCs w:val="18"/>
              </w:rPr>
              <w:t>DecT</w:t>
            </w:r>
            <w:proofErr w:type="spellEnd"/>
          </w:p>
        </w:tc>
      </w:tr>
      <w:tr w:rsidR="00B15F0A" w:rsidRPr="00B15F0A" w14:paraId="12EE1E05" w14:textId="77777777" w:rsidTr="00B15F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CA24B0"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A1</w:t>
            </w:r>
          </w:p>
        </w:tc>
        <w:tc>
          <w:tcPr>
            <w:tcW w:w="1064" w:type="dxa"/>
            <w:tcBorders>
              <w:top w:val="nil"/>
              <w:left w:val="nil"/>
              <w:bottom w:val="nil"/>
              <w:right w:val="nil"/>
            </w:tcBorders>
            <w:shd w:val="clear" w:color="auto" w:fill="auto"/>
            <w:noWrap/>
            <w:vAlign w:val="center"/>
            <w:hideMark/>
          </w:tcPr>
          <w:p w14:paraId="1BEE352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0.11%</w:t>
            </w:r>
          </w:p>
        </w:tc>
        <w:tc>
          <w:tcPr>
            <w:tcW w:w="1182" w:type="dxa"/>
            <w:tcBorders>
              <w:top w:val="nil"/>
              <w:left w:val="nil"/>
              <w:bottom w:val="nil"/>
              <w:right w:val="nil"/>
            </w:tcBorders>
            <w:shd w:val="clear" w:color="auto" w:fill="auto"/>
            <w:noWrap/>
            <w:vAlign w:val="center"/>
            <w:hideMark/>
          </w:tcPr>
          <w:p w14:paraId="1C78E784"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-0.07%</w:t>
            </w:r>
          </w:p>
        </w:tc>
        <w:tc>
          <w:tcPr>
            <w:tcW w:w="1182" w:type="dxa"/>
            <w:tcBorders>
              <w:top w:val="nil"/>
              <w:left w:val="nil"/>
              <w:bottom w:val="nil"/>
              <w:right w:val="single" w:sz="4" w:space="0" w:color="auto"/>
            </w:tcBorders>
            <w:shd w:val="clear" w:color="auto" w:fill="auto"/>
            <w:noWrap/>
            <w:vAlign w:val="center"/>
            <w:hideMark/>
          </w:tcPr>
          <w:p w14:paraId="65567317"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0.00%</w:t>
            </w:r>
          </w:p>
        </w:tc>
        <w:tc>
          <w:tcPr>
            <w:tcW w:w="966" w:type="dxa"/>
            <w:tcBorders>
              <w:top w:val="nil"/>
              <w:left w:val="nil"/>
              <w:bottom w:val="nil"/>
              <w:right w:val="nil"/>
            </w:tcBorders>
            <w:shd w:val="clear" w:color="auto" w:fill="auto"/>
            <w:noWrap/>
            <w:vAlign w:val="center"/>
            <w:hideMark/>
          </w:tcPr>
          <w:p w14:paraId="408A25C7"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100%</w:t>
            </w:r>
          </w:p>
        </w:tc>
        <w:tc>
          <w:tcPr>
            <w:tcW w:w="907" w:type="dxa"/>
            <w:tcBorders>
              <w:top w:val="nil"/>
              <w:left w:val="nil"/>
              <w:bottom w:val="nil"/>
              <w:right w:val="single" w:sz="8" w:space="0" w:color="auto"/>
            </w:tcBorders>
            <w:shd w:val="clear" w:color="auto" w:fill="auto"/>
            <w:noWrap/>
            <w:vAlign w:val="center"/>
            <w:hideMark/>
          </w:tcPr>
          <w:p w14:paraId="0ED816C4"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4B1C1A66" w14:textId="77777777" w:rsidTr="00B15F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025DD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A2</w:t>
            </w:r>
          </w:p>
        </w:tc>
        <w:tc>
          <w:tcPr>
            <w:tcW w:w="1064" w:type="dxa"/>
            <w:tcBorders>
              <w:top w:val="nil"/>
              <w:left w:val="nil"/>
              <w:bottom w:val="nil"/>
              <w:right w:val="nil"/>
            </w:tcBorders>
            <w:shd w:val="clear" w:color="auto" w:fill="auto"/>
            <w:noWrap/>
            <w:vAlign w:val="center"/>
            <w:hideMark/>
          </w:tcPr>
          <w:p w14:paraId="79D7BC07"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0.08%</w:t>
            </w:r>
          </w:p>
        </w:tc>
        <w:tc>
          <w:tcPr>
            <w:tcW w:w="1182" w:type="dxa"/>
            <w:tcBorders>
              <w:top w:val="nil"/>
              <w:left w:val="nil"/>
              <w:bottom w:val="nil"/>
              <w:right w:val="nil"/>
            </w:tcBorders>
            <w:shd w:val="clear" w:color="auto" w:fill="auto"/>
            <w:noWrap/>
            <w:vAlign w:val="center"/>
            <w:hideMark/>
          </w:tcPr>
          <w:p w14:paraId="64554317"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0.15%</w:t>
            </w:r>
          </w:p>
        </w:tc>
        <w:tc>
          <w:tcPr>
            <w:tcW w:w="1182" w:type="dxa"/>
            <w:tcBorders>
              <w:top w:val="nil"/>
              <w:left w:val="nil"/>
              <w:bottom w:val="nil"/>
              <w:right w:val="single" w:sz="4" w:space="0" w:color="auto"/>
            </w:tcBorders>
            <w:shd w:val="clear" w:color="auto" w:fill="auto"/>
            <w:noWrap/>
            <w:vAlign w:val="center"/>
            <w:hideMark/>
          </w:tcPr>
          <w:p w14:paraId="35FBAE96"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0.03%</w:t>
            </w:r>
          </w:p>
        </w:tc>
        <w:tc>
          <w:tcPr>
            <w:tcW w:w="966" w:type="dxa"/>
            <w:tcBorders>
              <w:top w:val="nil"/>
              <w:left w:val="nil"/>
              <w:bottom w:val="nil"/>
              <w:right w:val="nil"/>
            </w:tcBorders>
            <w:shd w:val="clear" w:color="auto" w:fill="auto"/>
            <w:noWrap/>
            <w:vAlign w:val="center"/>
            <w:hideMark/>
          </w:tcPr>
          <w:p w14:paraId="1365732E"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nil"/>
              <w:right w:val="single" w:sz="8" w:space="0" w:color="auto"/>
            </w:tcBorders>
            <w:shd w:val="clear" w:color="auto" w:fill="auto"/>
            <w:noWrap/>
            <w:vAlign w:val="center"/>
            <w:hideMark/>
          </w:tcPr>
          <w:p w14:paraId="3600788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46EE896D" w14:textId="77777777" w:rsidTr="00B15F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2D889C"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B</w:t>
            </w:r>
          </w:p>
        </w:tc>
        <w:tc>
          <w:tcPr>
            <w:tcW w:w="1064" w:type="dxa"/>
            <w:tcBorders>
              <w:top w:val="nil"/>
              <w:left w:val="nil"/>
              <w:bottom w:val="nil"/>
              <w:right w:val="nil"/>
            </w:tcBorders>
            <w:shd w:val="clear" w:color="auto" w:fill="auto"/>
            <w:noWrap/>
            <w:vAlign w:val="center"/>
            <w:hideMark/>
          </w:tcPr>
          <w:p w14:paraId="3DDE7C1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0.18%</w:t>
            </w:r>
          </w:p>
        </w:tc>
        <w:tc>
          <w:tcPr>
            <w:tcW w:w="1182" w:type="dxa"/>
            <w:tcBorders>
              <w:top w:val="nil"/>
              <w:left w:val="nil"/>
              <w:bottom w:val="nil"/>
              <w:right w:val="nil"/>
            </w:tcBorders>
            <w:shd w:val="clear" w:color="auto" w:fill="auto"/>
            <w:noWrap/>
            <w:vAlign w:val="center"/>
            <w:hideMark/>
          </w:tcPr>
          <w:p w14:paraId="1B4AAF9C"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0.05%</w:t>
            </w:r>
          </w:p>
        </w:tc>
        <w:tc>
          <w:tcPr>
            <w:tcW w:w="1182" w:type="dxa"/>
            <w:tcBorders>
              <w:top w:val="nil"/>
              <w:left w:val="nil"/>
              <w:bottom w:val="nil"/>
              <w:right w:val="single" w:sz="4" w:space="0" w:color="auto"/>
            </w:tcBorders>
            <w:shd w:val="clear" w:color="auto" w:fill="auto"/>
            <w:noWrap/>
            <w:vAlign w:val="center"/>
            <w:hideMark/>
          </w:tcPr>
          <w:p w14:paraId="1B3FAAD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-0.06%</w:t>
            </w:r>
          </w:p>
        </w:tc>
        <w:tc>
          <w:tcPr>
            <w:tcW w:w="966" w:type="dxa"/>
            <w:tcBorders>
              <w:top w:val="nil"/>
              <w:left w:val="nil"/>
              <w:bottom w:val="nil"/>
              <w:right w:val="nil"/>
            </w:tcBorders>
            <w:shd w:val="clear" w:color="auto" w:fill="auto"/>
            <w:noWrap/>
            <w:vAlign w:val="center"/>
            <w:hideMark/>
          </w:tcPr>
          <w:p w14:paraId="7489082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nil"/>
              <w:right w:val="single" w:sz="8" w:space="0" w:color="auto"/>
            </w:tcBorders>
            <w:shd w:val="clear" w:color="auto" w:fill="auto"/>
            <w:noWrap/>
            <w:vAlign w:val="center"/>
            <w:hideMark/>
          </w:tcPr>
          <w:p w14:paraId="480A1C5A"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r>
      <w:tr w:rsidR="00B15F0A" w:rsidRPr="00B15F0A" w14:paraId="74EB4E91" w14:textId="77777777" w:rsidTr="00B15F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1B078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C</w:t>
            </w:r>
          </w:p>
        </w:tc>
        <w:tc>
          <w:tcPr>
            <w:tcW w:w="1064" w:type="dxa"/>
            <w:tcBorders>
              <w:top w:val="nil"/>
              <w:left w:val="nil"/>
              <w:bottom w:val="nil"/>
              <w:right w:val="nil"/>
            </w:tcBorders>
            <w:shd w:val="clear" w:color="auto" w:fill="auto"/>
            <w:noWrap/>
            <w:vAlign w:val="center"/>
            <w:hideMark/>
          </w:tcPr>
          <w:p w14:paraId="4FFD3D6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0.10%</w:t>
            </w:r>
          </w:p>
        </w:tc>
        <w:tc>
          <w:tcPr>
            <w:tcW w:w="1182" w:type="dxa"/>
            <w:tcBorders>
              <w:top w:val="nil"/>
              <w:left w:val="nil"/>
              <w:bottom w:val="nil"/>
              <w:right w:val="nil"/>
            </w:tcBorders>
            <w:shd w:val="clear" w:color="auto" w:fill="auto"/>
            <w:noWrap/>
            <w:vAlign w:val="center"/>
            <w:hideMark/>
          </w:tcPr>
          <w:p w14:paraId="4128A2EE"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0.05%</w:t>
            </w:r>
          </w:p>
        </w:tc>
        <w:tc>
          <w:tcPr>
            <w:tcW w:w="1182" w:type="dxa"/>
            <w:tcBorders>
              <w:top w:val="nil"/>
              <w:left w:val="nil"/>
              <w:bottom w:val="nil"/>
              <w:right w:val="single" w:sz="4" w:space="0" w:color="auto"/>
            </w:tcBorders>
            <w:shd w:val="clear" w:color="auto" w:fill="auto"/>
            <w:noWrap/>
            <w:vAlign w:val="center"/>
            <w:hideMark/>
          </w:tcPr>
          <w:p w14:paraId="4EFF657E"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0.30%</w:t>
            </w:r>
          </w:p>
        </w:tc>
        <w:tc>
          <w:tcPr>
            <w:tcW w:w="966" w:type="dxa"/>
            <w:tcBorders>
              <w:top w:val="nil"/>
              <w:left w:val="nil"/>
              <w:bottom w:val="nil"/>
              <w:right w:val="nil"/>
            </w:tcBorders>
            <w:shd w:val="clear" w:color="auto" w:fill="auto"/>
            <w:noWrap/>
            <w:vAlign w:val="center"/>
            <w:hideMark/>
          </w:tcPr>
          <w:p w14:paraId="36E5753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100%</w:t>
            </w:r>
          </w:p>
        </w:tc>
        <w:tc>
          <w:tcPr>
            <w:tcW w:w="907" w:type="dxa"/>
            <w:tcBorders>
              <w:top w:val="nil"/>
              <w:left w:val="nil"/>
              <w:bottom w:val="nil"/>
              <w:right w:val="single" w:sz="8" w:space="0" w:color="auto"/>
            </w:tcBorders>
            <w:shd w:val="clear" w:color="auto" w:fill="auto"/>
            <w:noWrap/>
            <w:vAlign w:val="center"/>
            <w:hideMark/>
          </w:tcPr>
          <w:p w14:paraId="1BCF25D6"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22C7E12A" w14:textId="77777777" w:rsidTr="00B15F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3209F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15F0A">
              <w:rPr>
                <w:rFonts w:ascii="Arial" w:hAnsi="Arial" w:cs="Arial"/>
                <w:b/>
                <w:bCs/>
                <w:color w:val="000000"/>
                <w:sz w:val="18"/>
                <w:szCs w:val="18"/>
              </w:rPr>
              <w:t>Overall</w:t>
            </w:r>
          </w:p>
        </w:tc>
        <w:tc>
          <w:tcPr>
            <w:tcW w:w="1064" w:type="dxa"/>
            <w:tcBorders>
              <w:top w:val="single" w:sz="8" w:space="0" w:color="auto"/>
              <w:left w:val="nil"/>
              <w:bottom w:val="nil"/>
              <w:right w:val="nil"/>
            </w:tcBorders>
            <w:shd w:val="clear" w:color="auto" w:fill="auto"/>
            <w:noWrap/>
            <w:vAlign w:val="center"/>
            <w:hideMark/>
          </w:tcPr>
          <w:p w14:paraId="54B5E56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0.13%</w:t>
            </w:r>
          </w:p>
        </w:tc>
        <w:tc>
          <w:tcPr>
            <w:tcW w:w="1182" w:type="dxa"/>
            <w:tcBorders>
              <w:top w:val="single" w:sz="8" w:space="0" w:color="auto"/>
              <w:left w:val="nil"/>
              <w:bottom w:val="nil"/>
              <w:right w:val="nil"/>
            </w:tcBorders>
            <w:shd w:val="clear" w:color="auto" w:fill="auto"/>
            <w:noWrap/>
            <w:vAlign w:val="center"/>
            <w:hideMark/>
          </w:tcPr>
          <w:p w14:paraId="612DBC77"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0.05%</w:t>
            </w:r>
          </w:p>
        </w:tc>
        <w:tc>
          <w:tcPr>
            <w:tcW w:w="1182" w:type="dxa"/>
            <w:tcBorders>
              <w:top w:val="single" w:sz="8" w:space="0" w:color="auto"/>
              <w:left w:val="nil"/>
              <w:bottom w:val="nil"/>
              <w:right w:val="single" w:sz="4" w:space="0" w:color="auto"/>
            </w:tcBorders>
            <w:shd w:val="clear" w:color="auto" w:fill="auto"/>
            <w:noWrap/>
            <w:vAlign w:val="center"/>
            <w:hideMark/>
          </w:tcPr>
          <w:p w14:paraId="32A4063C"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0.07%</w:t>
            </w:r>
          </w:p>
        </w:tc>
        <w:tc>
          <w:tcPr>
            <w:tcW w:w="966" w:type="dxa"/>
            <w:tcBorders>
              <w:top w:val="single" w:sz="8" w:space="0" w:color="auto"/>
              <w:left w:val="nil"/>
              <w:bottom w:val="nil"/>
              <w:right w:val="nil"/>
            </w:tcBorders>
            <w:shd w:val="clear" w:color="auto" w:fill="auto"/>
            <w:noWrap/>
            <w:vAlign w:val="center"/>
            <w:hideMark/>
          </w:tcPr>
          <w:p w14:paraId="598FFFF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single" w:sz="8" w:space="0" w:color="auto"/>
              <w:left w:val="nil"/>
              <w:bottom w:val="nil"/>
              <w:right w:val="single" w:sz="8" w:space="0" w:color="auto"/>
            </w:tcBorders>
            <w:shd w:val="clear" w:color="auto" w:fill="auto"/>
            <w:noWrap/>
            <w:vAlign w:val="center"/>
            <w:hideMark/>
          </w:tcPr>
          <w:p w14:paraId="045A99B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0ACA2923" w14:textId="77777777" w:rsidTr="00B15F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5E05F"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D</w:t>
            </w:r>
          </w:p>
        </w:tc>
        <w:tc>
          <w:tcPr>
            <w:tcW w:w="1064" w:type="dxa"/>
            <w:tcBorders>
              <w:top w:val="single" w:sz="8" w:space="0" w:color="auto"/>
              <w:left w:val="nil"/>
              <w:bottom w:val="nil"/>
              <w:right w:val="nil"/>
            </w:tcBorders>
            <w:shd w:val="clear" w:color="auto" w:fill="auto"/>
            <w:noWrap/>
            <w:vAlign w:val="center"/>
            <w:hideMark/>
          </w:tcPr>
          <w:p w14:paraId="074D8DB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0.15%</w:t>
            </w:r>
          </w:p>
        </w:tc>
        <w:tc>
          <w:tcPr>
            <w:tcW w:w="1182" w:type="dxa"/>
            <w:tcBorders>
              <w:top w:val="single" w:sz="8" w:space="0" w:color="auto"/>
              <w:left w:val="nil"/>
              <w:bottom w:val="nil"/>
              <w:right w:val="nil"/>
            </w:tcBorders>
            <w:shd w:val="clear" w:color="auto" w:fill="auto"/>
            <w:noWrap/>
            <w:vAlign w:val="center"/>
            <w:hideMark/>
          </w:tcPr>
          <w:p w14:paraId="45430404"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0.03%</w:t>
            </w:r>
          </w:p>
        </w:tc>
        <w:tc>
          <w:tcPr>
            <w:tcW w:w="1182" w:type="dxa"/>
            <w:tcBorders>
              <w:top w:val="single" w:sz="8" w:space="0" w:color="auto"/>
              <w:left w:val="nil"/>
              <w:bottom w:val="nil"/>
              <w:right w:val="single" w:sz="4" w:space="0" w:color="auto"/>
            </w:tcBorders>
            <w:shd w:val="clear" w:color="auto" w:fill="auto"/>
            <w:noWrap/>
            <w:vAlign w:val="center"/>
            <w:hideMark/>
          </w:tcPr>
          <w:p w14:paraId="36FDF96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0.02%</w:t>
            </w:r>
          </w:p>
        </w:tc>
        <w:tc>
          <w:tcPr>
            <w:tcW w:w="966" w:type="dxa"/>
            <w:tcBorders>
              <w:top w:val="single" w:sz="8" w:space="0" w:color="auto"/>
              <w:left w:val="nil"/>
              <w:bottom w:val="nil"/>
              <w:right w:val="nil"/>
            </w:tcBorders>
            <w:shd w:val="clear" w:color="auto" w:fill="auto"/>
            <w:noWrap/>
            <w:vAlign w:val="center"/>
            <w:hideMark/>
          </w:tcPr>
          <w:p w14:paraId="48569A9F"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single" w:sz="8" w:space="0" w:color="auto"/>
              <w:left w:val="nil"/>
              <w:bottom w:val="nil"/>
              <w:right w:val="single" w:sz="8" w:space="0" w:color="auto"/>
            </w:tcBorders>
            <w:shd w:val="clear" w:color="auto" w:fill="auto"/>
            <w:noWrap/>
            <w:vAlign w:val="center"/>
            <w:hideMark/>
          </w:tcPr>
          <w:p w14:paraId="3D769F4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r>
      <w:tr w:rsidR="00B15F0A" w:rsidRPr="00B15F0A" w14:paraId="70B1CD49" w14:textId="77777777" w:rsidTr="00B15F0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98E73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F (optional)</w:t>
            </w:r>
          </w:p>
        </w:tc>
        <w:tc>
          <w:tcPr>
            <w:tcW w:w="1064" w:type="dxa"/>
            <w:tcBorders>
              <w:top w:val="nil"/>
              <w:left w:val="nil"/>
              <w:bottom w:val="single" w:sz="8" w:space="0" w:color="auto"/>
              <w:right w:val="nil"/>
            </w:tcBorders>
            <w:shd w:val="clear" w:color="auto" w:fill="auto"/>
            <w:noWrap/>
            <w:vAlign w:val="center"/>
            <w:hideMark/>
          </w:tcPr>
          <w:p w14:paraId="6CEB68C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0.68%</w:t>
            </w:r>
          </w:p>
        </w:tc>
        <w:tc>
          <w:tcPr>
            <w:tcW w:w="1182" w:type="dxa"/>
            <w:tcBorders>
              <w:top w:val="nil"/>
              <w:left w:val="nil"/>
              <w:bottom w:val="single" w:sz="8" w:space="0" w:color="auto"/>
              <w:right w:val="nil"/>
            </w:tcBorders>
            <w:shd w:val="clear" w:color="auto" w:fill="auto"/>
            <w:noWrap/>
            <w:vAlign w:val="center"/>
            <w:hideMark/>
          </w:tcPr>
          <w:p w14:paraId="1E2033F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-0.44%</w:t>
            </w:r>
          </w:p>
        </w:tc>
        <w:tc>
          <w:tcPr>
            <w:tcW w:w="1182" w:type="dxa"/>
            <w:tcBorders>
              <w:top w:val="nil"/>
              <w:left w:val="nil"/>
              <w:bottom w:val="single" w:sz="8" w:space="0" w:color="auto"/>
              <w:right w:val="single" w:sz="4" w:space="0" w:color="auto"/>
            </w:tcBorders>
            <w:shd w:val="clear" w:color="auto" w:fill="auto"/>
            <w:noWrap/>
            <w:vAlign w:val="center"/>
            <w:hideMark/>
          </w:tcPr>
          <w:p w14:paraId="5475C306"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-0.35%</w:t>
            </w:r>
          </w:p>
        </w:tc>
        <w:tc>
          <w:tcPr>
            <w:tcW w:w="966" w:type="dxa"/>
            <w:tcBorders>
              <w:top w:val="nil"/>
              <w:left w:val="nil"/>
              <w:bottom w:val="single" w:sz="8" w:space="0" w:color="auto"/>
              <w:right w:val="nil"/>
            </w:tcBorders>
            <w:shd w:val="clear" w:color="auto" w:fill="auto"/>
            <w:noWrap/>
            <w:vAlign w:val="center"/>
            <w:hideMark/>
          </w:tcPr>
          <w:p w14:paraId="44C79D8A"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single" w:sz="8" w:space="0" w:color="auto"/>
              <w:right w:val="single" w:sz="8" w:space="0" w:color="auto"/>
            </w:tcBorders>
            <w:shd w:val="clear" w:color="auto" w:fill="auto"/>
            <w:noWrap/>
            <w:vAlign w:val="center"/>
            <w:hideMark/>
          </w:tcPr>
          <w:p w14:paraId="38F3813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21EEA1C1" w14:textId="77777777" w:rsidTr="00B15F0A">
        <w:trPr>
          <w:trHeight w:val="255"/>
        </w:trPr>
        <w:tc>
          <w:tcPr>
            <w:tcW w:w="1640" w:type="dxa"/>
            <w:tcBorders>
              <w:top w:val="nil"/>
              <w:left w:val="nil"/>
              <w:bottom w:val="nil"/>
              <w:right w:val="nil"/>
            </w:tcBorders>
            <w:shd w:val="clear" w:color="auto" w:fill="auto"/>
            <w:noWrap/>
            <w:vAlign w:val="center"/>
            <w:hideMark/>
          </w:tcPr>
          <w:p w14:paraId="701D5856"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4" w:type="dxa"/>
            <w:tcBorders>
              <w:top w:val="nil"/>
              <w:left w:val="nil"/>
              <w:bottom w:val="nil"/>
              <w:right w:val="nil"/>
            </w:tcBorders>
            <w:shd w:val="clear" w:color="auto" w:fill="auto"/>
            <w:noWrap/>
            <w:vAlign w:val="bottom"/>
            <w:hideMark/>
          </w:tcPr>
          <w:p w14:paraId="30D2CDF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82" w:type="dxa"/>
            <w:tcBorders>
              <w:top w:val="nil"/>
              <w:left w:val="nil"/>
              <w:bottom w:val="nil"/>
              <w:right w:val="nil"/>
            </w:tcBorders>
            <w:shd w:val="clear" w:color="auto" w:fill="auto"/>
            <w:noWrap/>
            <w:vAlign w:val="bottom"/>
            <w:hideMark/>
          </w:tcPr>
          <w:p w14:paraId="22340D7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82" w:type="dxa"/>
            <w:tcBorders>
              <w:top w:val="nil"/>
              <w:left w:val="nil"/>
              <w:bottom w:val="nil"/>
              <w:right w:val="nil"/>
            </w:tcBorders>
            <w:shd w:val="clear" w:color="auto" w:fill="auto"/>
            <w:noWrap/>
            <w:vAlign w:val="bottom"/>
            <w:hideMark/>
          </w:tcPr>
          <w:p w14:paraId="41F46EEF"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6" w:type="dxa"/>
            <w:tcBorders>
              <w:top w:val="nil"/>
              <w:left w:val="nil"/>
              <w:bottom w:val="nil"/>
              <w:right w:val="nil"/>
            </w:tcBorders>
            <w:shd w:val="clear" w:color="auto" w:fill="auto"/>
            <w:noWrap/>
            <w:vAlign w:val="bottom"/>
            <w:hideMark/>
          </w:tcPr>
          <w:p w14:paraId="59509A3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7" w:type="dxa"/>
            <w:tcBorders>
              <w:top w:val="nil"/>
              <w:left w:val="nil"/>
              <w:bottom w:val="nil"/>
              <w:right w:val="nil"/>
            </w:tcBorders>
            <w:shd w:val="clear" w:color="auto" w:fill="auto"/>
            <w:noWrap/>
            <w:vAlign w:val="bottom"/>
            <w:hideMark/>
          </w:tcPr>
          <w:p w14:paraId="0439368E"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15F0A" w:rsidRPr="00B15F0A" w14:paraId="4E2F106F" w14:textId="77777777" w:rsidTr="00B15F0A">
        <w:trPr>
          <w:trHeight w:val="255"/>
        </w:trPr>
        <w:tc>
          <w:tcPr>
            <w:tcW w:w="1640" w:type="dxa"/>
            <w:tcBorders>
              <w:top w:val="nil"/>
              <w:left w:val="nil"/>
              <w:bottom w:val="nil"/>
              <w:right w:val="nil"/>
            </w:tcBorders>
            <w:shd w:val="clear" w:color="auto" w:fill="auto"/>
            <w:noWrap/>
            <w:vAlign w:val="center"/>
            <w:hideMark/>
          </w:tcPr>
          <w:p w14:paraId="5AC03D7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0385C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15F0A">
              <w:rPr>
                <w:rFonts w:ascii="Arial" w:hAnsi="Arial" w:cs="Arial"/>
                <w:b/>
                <w:bCs/>
                <w:color w:val="000000"/>
                <w:sz w:val="18"/>
                <w:szCs w:val="18"/>
              </w:rPr>
              <w:t xml:space="preserve">Low delay B Main10 </w:t>
            </w:r>
          </w:p>
        </w:tc>
      </w:tr>
      <w:tr w:rsidR="00B15F0A" w:rsidRPr="00B15F0A" w14:paraId="63340CE0" w14:textId="77777777" w:rsidTr="00B15F0A">
        <w:trPr>
          <w:trHeight w:val="255"/>
        </w:trPr>
        <w:tc>
          <w:tcPr>
            <w:tcW w:w="1640" w:type="dxa"/>
            <w:tcBorders>
              <w:top w:val="nil"/>
              <w:left w:val="nil"/>
              <w:bottom w:val="nil"/>
              <w:right w:val="nil"/>
            </w:tcBorders>
            <w:shd w:val="clear" w:color="auto" w:fill="auto"/>
            <w:noWrap/>
            <w:vAlign w:val="center"/>
            <w:hideMark/>
          </w:tcPr>
          <w:p w14:paraId="7E964B8F"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DDB9F6"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15F0A">
              <w:rPr>
                <w:rFonts w:ascii="Arial" w:hAnsi="Arial" w:cs="Arial"/>
                <w:b/>
                <w:bCs/>
                <w:color w:val="000000"/>
                <w:sz w:val="18"/>
                <w:szCs w:val="18"/>
              </w:rPr>
              <w:t>Over VTM-3.0</w:t>
            </w:r>
          </w:p>
        </w:tc>
      </w:tr>
      <w:tr w:rsidR="00B15F0A" w:rsidRPr="00B15F0A" w14:paraId="71496B39" w14:textId="77777777" w:rsidTr="00B15F0A">
        <w:trPr>
          <w:trHeight w:val="255"/>
        </w:trPr>
        <w:tc>
          <w:tcPr>
            <w:tcW w:w="1640" w:type="dxa"/>
            <w:tcBorders>
              <w:top w:val="nil"/>
              <w:left w:val="nil"/>
              <w:bottom w:val="nil"/>
              <w:right w:val="nil"/>
            </w:tcBorders>
            <w:shd w:val="clear" w:color="auto" w:fill="auto"/>
            <w:noWrap/>
            <w:vAlign w:val="center"/>
            <w:hideMark/>
          </w:tcPr>
          <w:p w14:paraId="5EDEC68A"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4" w:type="dxa"/>
            <w:tcBorders>
              <w:top w:val="nil"/>
              <w:left w:val="single" w:sz="8" w:space="0" w:color="auto"/>
              <w:bottom w:val="nil"/>
              <w:right w:val="nil"/>
            </w:tcBorders>
            <w:shd w:val="clear" w:color="auto" w:fill="auto"/>
            <w:noWrap/>
            <w:vAlign w:val="center"/>
            <w:hideMark/>
          </w:tcPr>
          <w:p w14:paraId="23737BD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Y</w:t>
            </w:r>
          </w:p>
        </w:tc>
        <w:tc>
          <w:tcPr>
            <w:tcW w:w="1182" w:type="dxa"/>
            <w:tcBorders>
              <w:top w:val="nil"/>
              <w:left w:val="nil"/>
              <w:bottom w:val="nil"/>
              <w:right w:val="nil"/>
            </w:tcBorders>
            <w:shd w:val="clear" w:color="auto" w:fill="auto"/>
            <w:noWrap/>
            <w:vAlign w:val="center"/>
            <w:hideMark/>
          </w:tcPr>
          <w:p w14:paraId="2061D90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U</w:t>
            </w:r>
          </w:p>
        </w:tc>
        <w:tc>
          <w:tcPr>
            <w:tcW w:w="1182" w:type="dxa"/>
            <w:tcBorders>
              <w:top w:val="nil"/>
              <w:left w:val="nil"/>
              <w:bottom w:val="nil"/>
              <w:right w:val="single" w:sz="4" w:space="0" w:color="auto"/>
            </w:tcBorders>
            <w:shd w:val="clear" w:color="auto" w:fill="auto"/>
            <w:noWrap/>
            <w:vAlign w:val="center"/>
            <w:hideMark/>
          </w:tcPr>
          <w:p w14:paraId="64D045D9"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V</w:t>
            </w:r>
          </w:p>
        </w:tc>
        <w:tc>
          <w:tcPr>
            <w:tcW w:w="966" w:type="dxa"/>
            <w:tcBorders>
              <w:top w:val="nil"/>
              <w:left w:val="nil"/>
              <w:bottom w:val="nil"/>
              <w:right w:val="nil"/>
            </w:tcBorders>
            <w:shd w:val="clear" w:color="auto" w:fill="auto"/>
            <w:noWrap/>
            <w:vAlign w:val="center"/>
            <w:hideMark/>
          </w:tcPr>
          <w:p w14:paraId="2514814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15F0A">
              <w:rPr>
                <w:rFonts w:ascii="Arial" w:hAnsi="Arial" w:cs="Arial"/>
                <w:color w:val="000000"/>
                <w:sz w:val="18"/>
                <w:szCs w:val="18"/>
              </w:rPr>
              <w:t>EncT</w:t>
            </w:r>
            <w:proofErr w:type="spellEnd"/>
          </w:p>
        </w:tc>
        <w:tc>
          <w:tcPr>
            <w:tcW w:w="907" w:type="dxa"/>
            <w:tcBorders>
              <w:top w:val="nil"/>
              <w:left w:val="nil"/>
              <w:bottom w:val="nil"/>
              <w:right w:val="single" w:sz="8" w:space="0" w:color="auto"/>
            </w:tcBorders>
            <w:shd w:val="clear" w:color="auto" w:fill="auto"/>
            <w:noWrap/>
            <w:vAlign w:val="center"/>
            <w:hideMark/>
          </w:tcPr>
          <w:p w14:paraId="1EB06CC4"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15F0A">
              <w:rPr>
                <w:rFonts w:ascii="Arial" w:hAnsi="Arial" w:cs="Arial"/>
                <w:color w:val="000000"/>
                <w:sz w:val="18"/>
                <w:szCs w:val="18"/>
              </w:rPr>
              <w:t>DecT</w:t>
            </w:r>
            <w:proofErr w:type="spellEnd"/>
          </w:p>
        </w:tc>
      </w:tr>
      <w:tr w:rsidR="00B15F0A" w:rsidRPr="00B15F0A" w14:paraId="77F5F25C" w14:textId="77777777" w:rsidTr="00B15F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A3699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B</w:t>
            </w:r>
          </w:p>
        </w:tc>
        <w:tc>
          <w:tcPr>
            <w:tcW w:w="1064" w:type="dxa"/>
            <w:tcBorders>
              <w:top w:val="single" w:sz="8" w:space="0" w:color="auto"/>
              <w:left w:val="nil"/>
              <w:bottom w:val="nil"/>
              <w:right w:val="nil"/>
            </w:tcBorders>
            <w:shd w:val="clear" w:color="auto" w:fill="auto"/>
            <w:noWrap/>
            <w:vAlign w:val="center"/>
            <w:hideMark/>
          </w:tcPr>
          <w:p w14:paraId="201761E9"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0.26%</w:t>
            </w:r>
          </w:p>
        </w:tc>
        <w:tc>
          <w:tcPr>
            <w:tcW w:w="1182" w:type="dxa"/>
            <w:tcBorders>
              <w:top w:val="single" w:sz="8" w:space="0" w:color="auto"/>
              <w:left w:val="nil"/>
              <w:bottom w:val="nil"/>
              <w:right w:val="nil"/>
            </w:tcBorders>
            <w:shd w:val="clear" w:color="auto" w:fill="auto"/>
            <w:noWrap/>
            <w:vAlign w:val="center"/>
            <w:hideMark/>
          </w:tcPr>
          <w:p w14:paraId="3C13F220"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0.08%</w:t>
            </w:r>
          </w:p>
        </w:tc>
        <w:tc>
          <w:tcPr>
            <w:tcW w:w="1182" w:type="dxa"/>
            <w:tcBorders>
              <w:top w:val="single" w:sz="8" w:space="0" w:color="auto"/>
              <w:left w:val="nil"/>
              <w:bottom w:val="nil"/>
              <w:right w:val="single" w:sz="4" w:space="0" w:color="auto"/>
            </w:tcBorders>
            <w:shd w:val="clear" w:color="auto" w:fill="auto"/>
            <w:noWrap/>
            <w:vAlign w:val="center"/>
            <w:hideMark/>
          </w:tcPr>
          <w:p w14:paraId="643C7E3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0.04%</w:t>
            </w:r>
          </w:p>
        </w:tc>
        <w:tc>
          <w:tcPr>
            <w:tcW w:w="966" w:type="dxa"/>
            <w:tcBorders>
              <w:top w:val="single" w:sz="8" w:space="0" w:color="auto"/>
              <w:left w:val="nil"/>
              <w:bottom w:val="nil"/>
              <w:right w:val="nil"/>
            </w:tcBorders>
            <w:shd w:val="clear" w:color="auto" w:fill="auto"/>
            <w:noWrap/>
            <w:vAlign w:val="center"/>
            <w:hideMark/>
          </w:tcPr>
          <w:p w14:paraId="7FC377A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single" w:sz="8" w:space="0" w:color="auto"/>
              <w:left w:val="nil"/>
              <w:bottom w:val="nil"/>
              <w:right w:val="single" w:sz="8" w:space="0" w:color="auto"/>
            </w:tcBorders>
            <w:shd w:val="clear" w:color="auto" w:fill="auto"/>
            <w:noWrap/>
            <w:vAlign w:val="center"/>
            <w:hideMark/>
          </w:tcPr>
          <w:p w14:paraId="08D1E97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r>
      <w:tr w:rsidR="00B15F0A" w:rsidRPr="00B15F0A" w14:paraId="4750C853" w14:textId="77777777" w:rsidTr="00B15F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5FB0DA"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C</w:t>
            </w:r>
          </w:p>
        </w:tc>
        <w:tc>
          <w:tcPr>
            <w:tcW w:w="1064" w:type="dxa"/>
            <w:tcBorders>
              <w:top w:val="nil"/>
              <w:left w:val="nil"/>
              <w:bottom w:val="nil"/>
              <w:right w:val="nil"/>
            </w:tcBorders>
            <w:shd w:val="clear" w:color="auto" w:fill="auto"/>
            <w:noWrap/>
            <w:vAlign w:val="center"/>
            <w:hideMark/>
          </w:tcPr>
          <w:p w14:paraId="3F1077B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0.18%</w:t>
            </w:r>
          </w:p>
        </w:tc>
        <w:tc>
          <w:tcPr>
            <w:tcW w:w="1182" w:type="dxa"/>
            <w:tcBorders>
              <w:top w:val="nil"/>
              <w:left w:val="nil"/>
              <w:bottom w:val="nil"/>
              <w:right w:val="nil"/>
            </w:tcBorders>
            <w:shd w:val="clear" w:color="auto" w:fill="auto"/>
            <w:noWrap/>
            <w:vAlign w:val="center"/>
            <w:hideMark/>
          </w:tcPr>
          <w:p w14:paraId="75CE274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-0.04%</w:t>
            </w:r>
          </w:p>
        </w:tc>
        <w:tc>
          <w:tcPr>
            <w:tcW w:w="1182" w:type="dxa"/>
            <w:tcBorders>
              <w:top w:val="nil"/>
              <w:left w:val="nil"/>
              <w:bottom w:val="nil"/>
              <w:right w:val="single" w:sz="4" w:space="0" w:color="auto"/>
            </w:tcBorders>
            <w:shd w:val="clear" w:color="auto" w:fill="auto"/>
            <w:noWrap/>
            <w:vAlign w:val="center"/>
            <w:hideMark/>
          </w:tcPr>
          <w:p w14:paraId="00C5FA0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-0.04%</w:t>
            </w:r>
          </w:p>
        </w:tc>
        <w:tc>
          <w:tcPr>
            <w:tcW w:w="966" w:type="dxa"/>
            <w:tcBorders>
              <w:top w:val="nil"/>
              <w:left w:val="nil"/>
              <w:bottom w:val="nil"/>
              <w:right w:val="nil"/>
            </w:tcBorders>
            <w:shd w:val="clear" w:color="auto" w:fill="auto"/>
            <w:noWrap/>
            <w:vAlign w:val="center"/>
            <w:hideMark/>
          </w:tcPr>
          <w:p w14:paraId="4614D427"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nil"/>
              <w:right w:val="single" w:sz="8" w:space="0" w:color="auto"/>
            </w:tcBorders>
            <w:shd w:val="clear" w:color="auto" w:fill="auto"/>
            <w:noWrap/>
            <w:vAlign w:val="center"/>
            <w:hideMark/>
          </w:tcPr>
          <w:p w14:paraId="281BA334"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786A41BB" w14:textId="77777777" w:rsidTr="00B15F0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21E81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E</w:t>
            </w:r>
          </w:p>
        </w:tc>
        <w:tc>
          <w:tcPr>
            <w:tcW w:w="1064" w:type="dxa"/>
            <w:tcBorders>
              <w:top w:val="nil"/>
              <w:left w:val="nil"/>
              <w:bottom w:val="nil"/>
              <w:right w:val="nil"/>
            </w:tcBorders>
            <w:shd w:val="clear" w:color="auto" w:fill="auto"/>
            <w:noWrap/>
            <w:vAlign w:val="center"/>
            <w:hideMark/>
          </w:tcPr>
          <w:p w14:paraId="0CD2000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0.22%</w:t>
            </w:r>
          </w:p>
        </w:tc>
        <w:tc>
          <w:tcPr>
            <w:tcW w:w="1182" w:type="dxa"/>
            <w:tcBorders>
              <w:top w:val="nil"/>
              <w:left w:val="nil"/>
              <w:bottom w:val="nil"/>
              <w:right w:val="nil"/>
            </w:tcBorders>
            <w:shd w:val="clear" w:color="auto" w:fill="auto"/>
            <w:noWrap/>
            <w:vAlign w:val="center"/>
            <w:hideMark/>
          </w:tcPr>
          <w:p w14:paraId="6F5779BC"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-0.46%</w:t>
            </w:r>
          </w:p>
        </w:tc>
        <w:tc>
          <w:tcPr>
            <w:tcW w:w="1182" w:type="dxa"/>
            <w:tcBorders>
              <w:top w:val="nil"/>
              <w:left w:val="nil"/>
              <w:bottom w:val="nil"/>
              <w:right w:val="single" w:sz="4" w:space="0" w:color="auto"/>
            </w:tcBorders>
            <w:shd w:val="clear" w:color="auto" w:fill="auto"/>
            <w:noWrap/>
            <w:vAlign w:val="center"/>
            <w:hideMark/>
          </w:tcPr>
          <w:p w14:paraId="09E6164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0.86%</w:t>
            </w:r>
          </w:p>
        </w:tc>
        <w:tc>
          <w:tcPr>
            <w:tcW w:w="966" w:type="dxa"/>
            <w:tcBorders>
              <w:top w:val="nil"/>
              <w:left w:val="nil"/>
              <w:bottom w:val="nil"/>
              <w:right w:val="nil"/>
            </w:tcBorders>
            <w:shd w:val="clear" w:color="auto" w:fill="auto"/>
            <w:noWrap/>
            <w:vAlign w:val="center"/>
            <w:hideMark/>
          </w:tcPr>
          <w:p w14:paraId="5AF2408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nil"/>
              <w:right w:val="single" w:sz="8" w:space="0" w:color="auto"/>
            </w:tcBorders>
            <w:shd w:val="clear" w:color="auto" w:fill="auto"/>
            <w:noWrap/>
            <w:vAlign w:val="center"/>
            <w:hideMark/>
          </w:tcPr>
          <w:p w14:paraId="1AA2F3A8"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98%</w:t>
            </w:r>
          </w:p>
        </w:tc>
      </w:tr>
      <w:tr w:rsidR="00B15F0A" w:rsidRPr="00B15F0A" w14:paraId="2F44F428" w14:textId="77777777" w:rsidTr="00B15F0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688AA3"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15F0A">
              <w:rPr>
                <w:rFonts w:ascii="Arial" w:hAnsi="Arial" w:cs="Arial"/>
                <w:b/>
                <w:bCs/>
                <w:color w:val="000000"/>
                <w:sz w:val="18"/>
                <w:szCs w:val="18"/>
              </w:rPr>
              <w:t>Overall</w:t>
            </w:r>
          </w:p>
        </w:tc>
        <w:tc>
          <w:tcPr>
            <w:tcW w:w="1064" w:type="dxa"/>
            <w:tcBorders>
              <w:top w:val="single" w:sz="8" w:space="0" w:color="auto"/>
              <w:left w:val="nil"/>
              <w:bottom w:val="nil"/>
              <w:right w:val="nil"/>
            </w:tcBorders>
            <w:shd w:val="clear" w:color="auto" w:fill="auto"/>
            <w:noWrap/>
            <w:vAlign w:val="center"/>
            <w:hideMark/>
          </w:tcPr>
          <w:p w14:paraId="089B51AE"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0.22%</w:t>
            </w:r>
          </w:p>
        </w:tc>
        <w:tc>
          <w:tcPr>
            <w:tcW w:w="1182" w:type="dxa"/>
            <w:tcBorders>
              <w:top w:val="single" w:sz="8" w:space="0" w:color="auto"/>
              <w:left w:val="nil"/>
              <w:bottom w:val="nil"/>
              <w:right w:val="nil"/>
            </w:tcBorders>
            <w:shd w:val="clear" w:color="auto" w:fill="auto"/>
            <w:noWrap/>
            <w:vAlign w:val="center"/>
            <w:hideMark/>
          </w:tcPr>
          <w:p w14:paraId="4999381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-0.09%</w:t>
            </w:r>
          </w:p>
        </w:tc>
        <w:tc>
          <w:tcPr>
            <w:tcW w:w="1182" w:type="dxa"/>
            <w:tcBorders>
              <w:top w:val="single" w:sz="8" w:space="0" w:color="auto"/>
              <w:left w:val="nil"/>
              <w:bottom w:val="nil"/>
              <w:right w:val="single" w:sz="4" w:space="0" w:color="auto"/>
            </w:tcBorders>
            <w:shd w:val="clear" w:color="auto" w:fill="auto"/>
            <w:noWrap/>
            <w:vAlign w:val="center"/>
            <w:hideMark/>
          </w:tcPr>
          <w:p w14:paraId="160A50F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0.22%</w:t>
            </w:r>
          </w:p>
        </w:tc>
        <w:tc>
          <w:tcPr>
            <w:tcW w:w="966" w:type="dxa"/>
            <w:tcBorders>
              <w:top w:val="single" w:sz="8" w:space="0" w:color="auto"/>
              <w:left w:val="nil"/>
              <w:bottom w:val="nil"/>
              <w:right w:val="nil"/>
            </w:tcBorders>
            <w:shd w:val="clear" w:color="auto" w:fill="auto"/>
            <w:noWrap/>
            <w:vAlign w:val="center"/>
            <w:hideMark/>
          </w:tcPr>
          <w:p w14:paraId="24D1799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single" w:sz="8" w:space="0" w:color="auto"/>
              <w:left w:val="nil"/>
              <w:bottom w:val="nil"/>
              <w:right w:val="single" w:sz="8" w:space="0" w:color="auto"/>
            </w:tcBorders>
            <w:shd w:val="clear" w:color="auto" w:fill="auto"/>
            <w:noWrap/>
            <w:vAlign w:val="center"/>
            <w:hideMark/>
          </w:tcPr>
          <w:p w14:paraId="13333A0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r>
      <w:tr w:rsidR="00B15F0A" w:rsidRPr="00B15F0A" w14:paraId="4237AD4A" w14:textId="77777777" w:rsidTr="00B15F0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3577A6D"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D</w:t>
            </w:r>
          </w:p>
        </w:tc>
        <w:tc>
          <w:tcPr>
            <w:tcW w:w="1064" w:type="dxa"/>
            <w:tcBorders>
              <w:top w:val="single" w:sz="8" w:space="0" w:color="auto"/>
              <w:left w:val="single" w:sz="8" w:space="0" w:color="auto"/>
              <w:bottom w:val="nil"/>
              <w:right w:val="nil"/>
            </w:tcBorders>
            <w:shd w:val="clear" w:color="auto" w:fill="auto"/>
            <w:noWrap/>
            <w:vAlign w:val="center"/>
            <w:hideMark/>
          </w:tcPr>
          <w:p w14:paraId="4E005D8C"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0.26%</w:t>
            </w:r>
          </w:p>
        </w:tc>
        <w:tc>
          <w:tcPr>
            <w:tcW w:w="1182" w:type="dxa"/>
            <w:tcBorders>
              <w:top w:val="single" w:sz="8" w:space="0" w:color="auto"/>
              <w:left w:val="nil"/>
              <w:bottom w:val="nil"/>
              <w:right w:val="nil"/>
            </w:tcBorders>
            <w:shd w:val="clear" w:color="auto" w:fill="auto"/>
            <w:noWrap/>
            <w:vAlign w:val="center"/>
            <w:hideMark/>
          </w:tcPr>
          <w:p w14:paraId="7F11954E"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0.28%</w:t>
            </w:r>
          </w:p>
        </w:tc>
        <w:tc>
          <w:tcPr>
            <w:tcW w:w="1182" w:type="dxa"/>
            <w:tcBorders>
              <w:top w:val="single" w:sz="8" w:space="0" w:color="auto"/>
              <w:left w:val="nil"/>
              <w:bottom w:val="nil"/>
              <w:right w:val="single" w:sz="4" w:space="0" w:color="auto"/>
            </w:tcBorders>
            <w:shd w:val="clear" w:color="auto" w:fill="auto"/>
            <w:noWrap/>
            <w:vAlign w:val="center"/>
            <w:hideMark/>
          </w:tcPr>
          <w:p w14:paraId="6099BC2F"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0.24%</w:t>
            </w:r>
          </w:p>
        </w:tc>
        <w:tc>
          <w:tcPr>
            <w:tcW w:w="966" w:type="dxa"/>
            <w:tcBorders>
              <w:top w:val="single" w:sz="8" w:space="0" w:color="auto"/>
              <w:left w:val="nil"/>
              <w:bottom w:val="nil"/>
              <w:right w:val="nil"/>
            </w:tcBorders>
            <w:shd w:val="clear" w:color="auto" w:fill="auto"/>
            <w:noWrap/>
            <w:vAlign w:val="center"/>
            <w:hideMark/>
          </w:tcPr>
          <w:p w14:paraId="04D531D1"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single" w:sz="8" w:space="0" w:color="auto"/>
              <w:left w:val="nil"/>
              <w:bottom w:val="nil"/>
              <w:right w:val="single" w:sz="8" w:space="0" w:color="auto"/>
            </w:tcBorders>
            <w:shd w:val="clear" w:color="auto" w:fill="auto"/>
            <w:noWrap/>
            <w:vAlign w:val="center"/>
            <w:hideMark/>
          </w:tcPr>
          <w:p w14:paraId="01E4D122"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r>
      <w:tr w:rsidR="00B15F0A" w:rsidRPr="00B15F0A" w14:paraId="6D8E7B6F" w14:textId="77777777" w:rsidTr="00B15F0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CFFC29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Class F (optional)</w:t>
            </w:r>
          </w:p>
        </w:tc>
        <w:tc>
          <w:tcPr>
            <w:tcW w:w="1064" w:type="dxa"/>
            <w:tcBorders>
              <w:top w:val="nil"/>
              <w:left w:val="single" w:sz="8" w:space="0" w:color="auto"/>
              <w:bottom w:val="single" w:sz="8" w:space="0" w:color="auto"/>
              <w:right w:val="nil"/>
            </w:tcBorders>
            <w:shd w:val="clear" w:color="auto" w:fill="auto"/>
            <w:noWrap/>
            <w:vAlign w:val="center"/>
            <w:hideMark/>
          </w:tcPr>
          <w:p w14:paraId="2AD9932B"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1.03%</w:t>
            </w:r>
          </w:p>
        </w:tc>
        <w:tc>
          <w:tcPr>
            <w:tcW w:w="1182" w:type="dxa"/>
            <w:tcBorders>
              <w:top w:val="nil"/>
              <w:left w:val="nil"/>
              <w:bottom w:val="single" w:sz="8" w:space="0" w:color="auto"/>
              <w:right w:val="nil"/>
            </w:tcBorders>
            <w:shd w:val="clear" w:color="auto" w:fill="auto"/>
            <w:noWrap/>
            <w:vAlign w:val="center"/>
            <w:hideMark/>
          </w:tcPr>
          <w:p w14:paraId="77EFB0F5"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-0.37%</w:t>
            </w:r>
          </w:p>
        </w:tc>
        <w:tc>
          <w:tcPr>
            <w:tcW w:w="1182" w:type="dxa"/>
            <w:tcBorders>
              <w:top w:val="nil"/>
              <w:left w:val="nil"/>
              <w:bottom w:val="single" w:sz="8" w:space="0" w:color="auto"/>
              <w:right w:val="single" w:sz="4" w:space="0" w:color="auto"/>
            </w:tcBorders>
            <w:shd w:val="clear" w:color="auto" w:fill="auto"/>
            <w:noWrap/>
            <w:vAlign w:val="center"/>
            <w:hideMark/>
          </w:tcPr>
          <w:p w14:paraId="4164AD20"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-0.35%</w:t>
            </w:r>
          </w:p>
        </w:tc>
        <w:tc>
          <w:tcPr>
            <w:tcW w:w="966" w:type="dxa"/>
            <w:tcBorders>
              <w:top w:val="nil"/>
              <w:left w:val="nil"/>
              <w:bottom w:val="single" w:sz="8" w:space="0" w:color="auto"/>
              <w:right w:val="nil"/>
            </w:tcBorders>
            <w:shd w:val="clear" w:color="auto" w:fill="auto"/>
            <w:noWrap/>
            <w:vAlign w:val="center"/>
            <w:hideMark/>
          </w:tcPr>
          <w:p w14:paraId="4E5283DC"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c>
          <w:tcPr>
            <w:tcW w:w="907" w:type="dxa"/>
            <w:tcBorders>
              <w:top w:val="nil"/>
              <w:left w:val="nil"/>
              <w:bottom w:val="single" w:sz="8" w:space="0" w:color="auto"/>
              <w:right w:val="single" w:sz="8" w:space="0" w:color="auto"/>
            </w:tcBorders>
            <w:shd w:val="clear" w:color="auto" w:fill="auto"/>
            <w:noWrap/>
            <w:vAlign w:val="center"/>
            <w:hideMark/>
          </w:tcPr>
          <w:p w14:paraId="4E996397" w14:textId="77777777" w:rsidR="00B15F0A" w:rsidRPr="00B15F0A" w:rsidRDefault="00B15F0A" w:rsidP="00B15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5F0A">
              <w:rPr>
                <w:rFonts w:ascii="Arial" w:hAnsi="Arial" w:cs="Arial"/>
                <w:color w:val="000000"/>
                <w:sz w:val="18"/>
                <w:szCs w:val="18"/>
              </w:rPr>
              <w:t>99%</w:t>
            </w:r>
          </w:p>
        </w:tc>
      </w:tr>
    </w:tbl>
    <w:p w14:paraId="65D1F256" w14:textId="26C88DE9" w:rsidR="00B15F0A" w:rsidRDefault="00B15F0A" w:rsidP="000505BF">
      <w:pPr>
        <w:rPr>
          <w:ins w:id="3" w:author="Francois Edouard" w:date="2019-01-08T11:05:00Z"/>
          <w:b/>
          <w:szCs w:val="22"/>
        </w:rPr>
      </w:pPr>
    </w:p>
    <w:p w14:paraId="76F8FAC8" w14:textId="37CB2C58" w:rsidR="00466579" w:rsidRDefault="00466579" w:rsidP="000505BF">
      <w:pPr>
        <w:rPr>
          <w:ins w:id="4" w:author="Francois Edouard" w:date="2019-01-08T11:05:00Z"/>
          <w:b/>
          <w:szCs w:val="22"/>
        </w:rPr>
      </w:pPr>
      <w:ins w:id="5" w:author="Francois Edouard" w:date="2019-01-08T11:05:00Z">
        <w:r>
          <w:rPr>
            <w:b/>
            <w:szCs w:val="22"/>
          </w:rPr>
          <w:t>Additional results for HDR</w:t>
        </w:r>
      </w:ins>
    </w:p>
    <w:p w14:paraId="0870EC43" w14:textId="543707D5" w:rsidR="00466579" w:rsidRPr="00466579" w:rsidRDefault="00466579" w:rsidP="000505BF">
      <w:pPr>
        <w:rPr>
          <w:ins w:id="6" w:author="Francois Edouard" w:date="2019-01-08T11:06:00Z"/>
          <w:szCs w:val="22"/>
          <w:rPrChange w:id="7" w:author="Francois Edouard" w:date="2019-01-08T11:06:00Z">
            <w:rPr>
              <w:ins w:id="8" w:author="Francois Edouard" w:date="2019-01-08T11:06:00Z"/>
              <w:b/>
              <w:szCs w:val="22"/>
            </w:rPr>
          </w:rPrChange>
        </w:rPr>
      </w:pPr>
      <w:ins w:id="9" w:author="Francois Edouard" w:date="2019-01-08T11:06:00Z">
        <w:r w:rsidRPr="00466579">
          <w:rPr>
            <w:szCs w:val="22"/>
            <w:rPrChange w:id="10" w:author="Francois Edouard" w:date="2019-01-08T11:06:00Z">
              <w:rPr>
                <w:b/>
                <w:szCs w:val="22"/>
              </w:rPr>
            </w:rPrChange>
          </w:rPr>
          <w:t>Results for HDR PQ content are reported in the table below.</w:t>
        </w:r>
      </w:ins>
    </w:p>
    <w:p w14:paraId="6206FD7F" w14:textId="564C0193" w:rsidR="00466579" w:rsidRPr="00466579" w:rsidRDefault="00466579" w:rsidP="000505BF">
      <w:pPr>
        <w:rPr>
          <w:ins w:id="11" w:author="Francois Edouard" w:date="2019-01-08T11:07:00Z"/>
          <w:szCs w:val="22"/>
          <w:rPrChange w:id="12" w:author="Francois Edouard" w:date="2019-01-08T11:09:00Z">
            <w:rPr>
              <w:ins w:id="13" w:author="Francois Edouard" w:date="2019-01-08T11:07:00Z"/>
              <w:b/>
              <w:szCs w:val="22"/>
            </w:rPr>
          </w:rPrChange>
        </w:rPr>
      </w:pPr>
      <w:ins w:id="14" w:author="Francois Edouard" w:date="2019-01-08T11:06:00Z">
        <w:r w:rsidRPr="00466579">
          <w:rPr>
            <w:szCs w:val="22"/>
            <w:rPrChange w:id="15" w:author="Francois Edouard" w:date="2019-01-08T11:09:00Z">
              <w:rPr>
                <w:b/>
                <w:szCs w:val="22"/>
              </w:rPr>
            </w:rPrChange>
          </w:rPr>
          <w:t>Some visual checks were performed with a Sim2 monitor to assess the differences between</w:t>
        </w:r>
      </w:ins>
      <w:ins w:id="16" w:author="Francois Edouard" w:date="2019-01-08T11:07:00Z">
        <w:r w:rsidRPr="00466579">
          <w:rPr>
            <w:szCs w:val="22"/>
            <w:rPrChange w:id="17" w:author="Francois Edouard" w:date="2019-01-08T11:09:00Z">
              <w:rPr>
                <w:b/>
                <w:szCs w:val="22"/>
              </w:rPr>
            </w:rPrChange>
          </w:rPr>
          <w:t xml:space="preserve"> clips from anchor,</w:t>
        </w:r>
      </w:ins>
      <w:ins w:id="18" w:author="Francois Edouard" w:date="2019-01-08T11:06:00Z">
        <w:r w:rsidRPr="00466579">
          <w:rPr>
            <w:szCs w:val="22"/>
            <w:rPrChange w:id="19" w:author="Francois Edouard" w:date="2019-01-08T11:09:00Z">
              <w:rPr>
                <w:b/>
                <w:szCs w:val="22"/>
              </w:rPr>
            </w:rPrChange>
          </w:rPr>
          <w:t xml:space="preserve"> CE12-2</w:t>
        </w:r>
      </w:ins>
      <w:ins w:id="20" w:author="Francois Edouard" w:date="2019-01-08T11:07:00Z">
        <w:r w:rsidRPr="00466579">
          <w:rPr>
            <w:szCs w:val="22"/>
            <w:rPrChange w:id="21" w:author="Francois Edouard" w:date="2019-01-08T11:09:00Z">
              <w:rPr>
                <w:b/>
                <w:szCs w:val="22"/>
              </w:rPr>
            </w:rPrChange>
          </w:rPr>
          <w:t xml:space="preserve">, and from this contribution. It was observed that it was not possible to perceive visual differences between </w:t>
        </w:r>
        <w:r w:rsidRPr="00466579">
          <w:rPr>
            <w:szCs w:val="22"/>
            <w:rPrChange w:id="22" w:author="Francois Edouard" w:date="2019-01-08T11:09:00Z">
              <w:rPr>
                <w:b/>
                <w:szCs w:val="22"/>
              </w:rPr>
            </w:rPrChange>
          </w:rPr>
          <w:t>CE12-2</w:t>
        </w:r>
        <w:r w:rsidRPr="00466579">
          <w:rPr>
            <w:szCs w:val="22"/>
            <w:rPrChange w:id="23" w:author="Francois Edouard" w:date="2019-01-08T11:09:00Z">
              <w:rPr>
                <w:b/>
                <w:szCs w:val="22"/>
              </w:rPr>
            </w:rPrChange>
          </w:rPr>
          <w:t xml:space="preserve"> and M0109</w:t>
        </w:r>
      </w:ins>
      <w:ins w:id="24" w:author="Francois Edouard" w:date="2019-01-08T11:08:00Z">
        <w:r w:rsidRPr="00466579">
          <w:rPr>
            <w:szCs w:val="22"/>
            <w:rPrChange w:id="25" w:author="Francois Edouard" w:date="2019-01-08T11:09:00Z">
              <w:rPr>
                <w:b/>
                <w:szCs w:val="22"/>
              </w:rPr>
            </w:rPrChange>
          </w:rPr>
          <w:t>.</w:t>
        </w:r>
      </w:ins>
      <w:ins w:id="26" w:author="Francois Edouard" w:date="2019-01-08T11:09:00Z">
        <w:r>
          <w:rPr>
            <w:szCs w:val="22"/>
          </w:rPr>
          <w:t xml:space="preserve"> The block-based approach, even if it generates losses on the HDR </w:t>
        </w:r>
        <w:r>
          <w:rPr>
            <w:szCs w:val="22"/>
          </w:rPr>
          <w:lastRenderedPageBreak/>
          <w:t xml:space="preserve">metrics, does not have visual impact. Both versions are </w:t>
        </w:r>
      </w:ins>
      <w:ins w:id="27" w:author="Francois Edouard" w:date="2019-01-08T11:10:00Z">
        <w:r>
          <w:rPr>
            <w:szCs w:val="22"/>
          </w:rPr>
          <w:t xml:space="preserve">visually </w:t>
        </w:r>
      </w:ins>
      <w:ins w:id="28" w:author="Francois Edouard" w:date="2019-01-08T11:09:00Z">
        <w:r>
          <w:rPr>
            <w:szCs w:val="22"/>
          </w:rPr>
          <w:t xml:space="preserve">slightly </w:t>
        </w:r>
      </w:ins>
      <w:ins w:id="29" w:author="Francois Edouard" w:date="2019-01-08T11:10:00Z">
        <w:r>
          <w:rPr>
            <w:szCs w:val="22"/>
          </w:rPr>
          <w:t>better than the anchors on a few clips (Market, Hurdles, Starting).</w:t>
        </w:r>
      </w:ins>
    </w:p>
    <w:p w14:paraId="5E346892" w14:textId="2571BF77" w:rsidR="00466579" w:rsidRDefault="00466579" w:rsidP="000505BF">
      <w:pPr>
        <w:rPr>
          <w:ins w:id="30" w:author="Francois Edouard" w:date="2019-01-08T11:06:00Z"/>
          <w:b/>
          <w:szCs w:val="22"/>
        </w:rPr>
      </w:pPr>
      <w:ins w:id="31" w:author="Francois Edouard" w:date="2019-01-08T11:06:00Z">
        <w:r>
          <w:rPr>
            <w:b/>
            <w:szCs w:val="22"/>
          </w:rPr>
          <w:t xml:space="preserve"> </w:t>
        </w:r>
      </w:ins>
    </w:p>
    <w:tbl>
      <w:tblPr>
        <w:tblW w:w="9360" w:type="dxa"/>
        <w:tblLook w:val="04A0" w:firstRow="1" w:lastRow="0" w:firstColumn="1" w:lastColumn="0" w:noHBand="0" w:noVBand="1"/>
        <w:tblPrChange w:id="32" w:author="Francois Edouard" w:date="2019-01-08T11:11:00Z">
          <w:tblPr>
            <w:tblW w:w="9360" w:type="dxa"/>
            <w:tblLook w:val="04A0" w:firstRow="1" w:lastRow="0" w:firstColumn="1" w:lastColumn="0" w:noHBand="0" w:noVBand="1"/>
          </w:tblPr>
        </w:tblPrChange>
      </w:tblPr>
      <w:tblGrid>
        <w:gridCol w:w="1437"/>
        <w:gridCol w:w="767"/>
        <w:gridCol w:w="1117"/>
        <w:gridCol w:w="837"/>
        <w:gridCol w:w="847"/>
        <w:gridCol w:w="837"/>
        <w:gridCol w:w="767"/>
        <w:gridCol w:w="1117"/>
        <w:gridCol w:w="837"/>
        <w:gridCol w:w="847"/>
        <w:gridCol w:w="837"/>
        <w:tblGridChange w:id="33">
          <w:tblGrid>
            <w:gridCol w:w="1300"/>
            <w:gridCol w:w="705"/>
            <w:gridCol w:w="1015"/>
            <w:gridCol w:w="767"/>
            <w:gridCol w:w="776"/>
            <w:gridCol w:w="767"/>
            <w:gridCol w:w="705"/>
            <w:gridCol w:w="1015"/>
            <w:gridCol w:w="767"/>
            <w:gridCol w:w="776"/>
            <w:gridCol w:w="767"/>
          </w:tblGrid>
        </w:tblGridChange>
      </w:tblGrid>
      <w:tr w:rsidR="00466579" w:rsidRPr="00466579" w14:paraId="4D609420" w14:textId="77777777" w:rsidTr="00466579">
        <w:trPr>
          <w:trHeight w:val="330"/>
          <w:ins w:id="34" w:author="Francois Edouard" w:date="2019-01-08T11:06:00Z"/>
          <w:trPrChange w:id="35" w:author="Francois Edouard" w:date="2019-01-08T11:11:00Z">
            <w:trPr>
              <w:trHeight w:val="330"/>
            </w:trPr>
          </w:trPrChange>
        </w:trPr>
        <w:tc>
          <w:tcPr>
            <w:tcW w:w="1400" w:type="dxa"/>
            <w:tcBorders>
              <w:top w:val="nil"/>
              <w:left w:val="nil"/>
              <w:bottom w:val="nil"/>
              <w:right w:val="nil"/>
            </w:tcBorders>
            <w:shd w:val="clear" w:color="auto" w:fill="auto"/>
            <w:noWrap/>
            <w:vAlign w:val="center"/>
            <w:hideMark/>
            <w:tcPrChange w:id="36" w:author="Francois Edouard" w:date="2019-01-08T11:11:00Z">
              <w:tcPr>
                <w:tcW w:w="1400" w:type="dxa"/>
                <w:tcBorders>
                  <w:top w:val="nil"/>
                  <w:left w:val="nil"/>
                  <w:bottom w:val="nil"/>
                  <w:right w:val="nil"/>
                </w:tcBorders>
                <w:shd w:val="clear" w:color="auto" w:fill="auto"/>
                <w:noWrap/>
                <w:vAlign w:val="center"/>
                <w:hideMark/>
              </w:tcPr>
            </w:tcPrChange>
          </w:tcPr>
          <w:p w14:paraId="387AF6DD"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 w:author="Francois Edouard" w:date="2019-01-08T11:06:00Z"/>
                <w:sz w:val="20"/>
                <w:szCs w:val="24"/>
              </w:rPr>
            </w:pPr>
          </w:p>
        </w:tc>
        <w:tc>
          <w:tcPr>
            <w:tcW w:w="398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38" w:author="Francois Edouard" w:date="2019-01-08T11:11:00Z">
              <w:tcPr>
                <w:tcW w:w="3980" w:type="dxa"/>
                <w:gridSpan w:val="5"/>
                <w:tcBorders>
                  <w:top w:val="single" w:sz="8" w:space="0" w:color="auto"/>
                  <w:left w:val="single" w:sz="8" w:space="0" w:color="auto"/>
                  <w:bottom w:val="single" w:sz="8" w:space="0" w:color="auto"/>
                  <w:right w:val="nil"/>
                </w:tcBorders>
                <w:shd w:val="clear" w:color="auto" w:fill="auto"/>
                <w:noWrap/>
                <w:vAlign w:val="center"/>
                <w:hideMark/>
              </w:tcPr>
            </w:tcPrChange>
          </w:tcPr>
          <w:p w14:paraId="605D5B84"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Francois Edouard" w:date="2019-01-08T11:06:00Z"/>
                <w:rFonts w:ascii="Arial" w:hAnsi="Arial" w:cs="Arial"/>
                <w:b/>
                <w:bCs/>
                <w:color w:val="000000"/>
                <w:sz w:val="18"/>
                <w:szCs w:val="18"/>
              </w:rPr>
            </w:pPr>
            <w:ins w:id="40" w:author="Francois Edouard" w:date="2019-01-08T11:06:00Z">
              <w:r w:rsidRPr="00466579">
                <w:rPr>
                  <w:rFonts w:ascii="Arial" w:hAnsi="Arial" w:cs="Arial"/>
                  <w:b/>
                  <w:bCs/>
                  <w:color w:val="000000"/>
                  <w:sz w:val="18"/>
                  <w:szCs w:val="18"/>
                </w:rPr>
                <w:t>All Intra: BD-rate</w:t>
              </w:r>
            </w:ins>
          </w:p>
        </w:tc>
        <w:tc>
          <w:tcPr>
            <w:tcW w:w="398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41" w:author="Francois Edouard" w:date="2019-01-08T11:11:00Z">
              <w:tcPr>
                <w:tcW w:w="3980" w:type="dxa"/>
                <w:gridSpan w:val="5"/>
                <w:tcBorders>
                  <w:top w:val="single" w:sz="8" w:space="0" w:color="auto"/>
                  <w:left w:val="nil"/>
                  <w:bottom w:val="single" w:sz="8" w:space="0" w:color="auto"/>
                  <w:right w:val="nil"/>
                </w:tcBorders>
                <w:shd w:val="clear" w:color="auto" w:fill="auto"/>
                <w:noWrap/>
                <w:vAlign w:val="center"/>
                <w:hideMark/>
              </w:tcPr>
            </w:tcPrChange>
          </w:tcPr>
          <w:p w14:paraId="788CD1FB"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Francois Edouard" w:date="2019-01-08T11:06:00Z"/>
                <w:rFonts w:ascii="Arial" w:hAnsi="Arial" w:cs="Arial"/>
                <w:b/>
                <w:bCs/>
                <w:color w:val="000000"/>
                <w:sz w:val="18"/>
                <w:szCs w:val="18"/>
              </w:rPr>
            </w:pPr>
            <w:ins w:id="43" w:author="Francois Edouard" w:date="2019-01-08T11:06:00Z">
              <w:r w:rsidRPr="00466579">
                <w:rPr>
                  <w:rFonts w:ascii="Arial" w:hAnsi="Arial" w:cs="Arial"/>
                  <w:b/>
                  <w:bCs/>
                  <w:color w:val="000000"/>
                  <w:sz w:val="18"/>
                  <w:szCs w:val="18"/>
                </w:rPr>
                <w:t>Random Access: BD-rate</w:t>
              </w:r>
            </w:ins>
          </w:p>
        </w:tc>
      </w:tr>
      <w:tr w:rsidR="00466579" w:rsidRPr="00466579" w14:paraId="3C4A65E8" w14:textId="77777777" w:rsidTr="00466579">
        <w:trPr>
          <w:trHeight w:val="330"/>
          <w:ins w:id="44" w:author="Francois Edouard" w:date="2019-01-08T11:06:00Z"/>
          <w:trPrChange w:id="45" w:author="Francois Edouard" w:date="2019-01-08T11:11:00Z">
            <w:trPr>
              <w:trHeight w:val="330"/>
            </w:trPr>
          </w:trPrChange>
        </w:trPr>
        <w:tc>
          <w:tcPr>
            <w:tcW w:w="1400" w:type="dxa"/>
            <w:tcBorders>
              <w:top w:val="nil"/>
              <w:left w:val="nil"/>
              <w:bottom w:val="nil"/>
              <w:right w:val="nil"/>
            </w:tcBorders>
            <w:shd w:val="clear" w:color="auto" w:fill="auto"/>
            <w:noWrap/>
            <w:vAlign w:val="center"/>
            <w:hideMark/>
            <w:tcPrChange w:id="46" w:author="Francois Edouard" w:date="2019-01-08T11:11:00Z">
              <w:tcPr>
                <w:tcW w:w="1400" w:type="dxa"/>
                <w:tcBorders>
                  <w:top w:val="nil"/>
                  <w:left w:val="nil"/>
                  <w:bottom w:val="nil"/>
                  <w:right w:val="nil"/>
                </w:tcBorders>
                <w:shd w:val="clear" w:color="auto" w:fill="auto"/>
                <w:noWrap/>
                <w:vAlign w:val="center"/>
                <w:hideMark/>
              </w:tcPr>
            </w:tcPrChange>
          </w:tcPr>
          <w:p w14:paraId="0D1F78E7"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Francois Edouard" w:date="2019-01-08T11:06:00Z"/>
                <w:rFonts w:ascii="Arial" w:hAnsi="Arial" w:cs="Arial"/>
                <w:b/>
                <w:bCs/>
                <w:color w:val="000000"/>
                <w:sz w:val="18"/>
                <w:szCs w:val="18"/>
              </w:rPr>
            </w:pPr>
          </w:p>
        </w:tc>
        <w:tc>
          <w:tcPr>
            <w:tcW w:w="665" w:type="dxa"/>
            <w:tcBorders>
              <w:top w:val="nil"/>
              <w:left w:val="single" w:sz="8" w:space="0" w:color="auto"/>
              <w:bottom w:val="single" w:sz="8" w:space="0" w:color="auto"/>
              <w:right w:val="single" w:sz="8" w:space="0" w:color="auto"/>
            </w:tcBorders>
            <w:shd w:val="clear" w:color="auto" w:fill="auto"/>
            <w:noWrap/>
            <w:vAlign w:val="center"/>
            <w:hideMark/>
            <w:tcPrChange w:id="48" w:author="Francois Edouard" w:date="2019-01-08T11:11:00Z">
              <w:tcPr>
                <w:tcW w:w="665"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B6DF144"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Francois Edouard" w:date="2019-01-08T11:06:00Z"/>
                <w:rFonts w:ascii="Arial" w:hAnsi="Arial" w:cs="Arial"/>
                <w:color w:val="000000"/>
                <w:sz w:val="18"/>
                <w:szCs w:val="18"/>
              </w:rPr>
            </w:pPr>
            <w:ins w:id="50" w:author="Francois Edouard" w:date="2019-01-08T11:06:00Z">
              <w:r w:rsidRPr="00466579">
                <w:rPr>
                  <w:rFonts w:ascii="Arial" w:hAnsi="Arial" w:cs="Arial"/>
                  <w:color w:val="000000"/>
                  <w:sz w:val="18"/>
                  <w:szCs w:val="18"/>
                </w:rPr>
                <w:t>DE100</w:t>
              </w:r>
            </w:ins>
          </w:p>
        </w:tc>
        <w:tc>
          <w:tcPr>
            <w:tcW w:w="1066" w:type="dxa"/>
            <w:tcBorders>
              <w:top w:val="nil"/>
              <w:left w:val="single" w:sz="8" w:space="0" w:color="auto"/>
              <w:bottom w:val="single" w:sz="8" w:space="0" w:color="auto"/>
              <w:right w:val="nil"/>
            </w:tcBorders>
            <w:shd w:val="clear" w:color="auto" w:fill="auto"/>
            <w:noWrap/>
            <w:vAlign w:val="center"/>
            <w:hideMark/>
            <w:tcPrChange w:id="51" w:author="Francois Edouard" w:date="2019-01-08T11:11:00Z">
              <w:tcPr>
                <w:tcW w:w="1066" w:type="dxa"/>
                <w:tcBorders>
                  <w:top w:val="nil"/>
                  <w:left w:val="single" w:sz="8" w:space="0" w:color="auto"/>
                  <w:bottom w:val="single" w:sz="8" w:space="0" w:color="auto"/>
                  <w:right w:val="nil"/>
                </w:tcBorders>
                <w:shd w:val="clear" w:color="auto" w:fill="auto"/>
                <w:noWrap/>
                <w:vAlign w:val="center"/>
                <w:hideMark/>
              </w:tcPr>
            </w:tcPrChange>
          </w:tcPr>
          <w:p w14:paraId="13CD6BC9"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Francois Edouard" w:date="2019-01-08T11:06:00Z"/>
                <w:rFonts w:ascii="Arial" w:hAnsi="Arial" w:cs="Arial"/>
                <w:color w:val="000000"/>
                <w:sz w:val="18"/>
                <w:szCs w:val="18"/>
              </w:rPr>
            </w:pPr>
            <w:ins w:id="53" w:author="Francois Edouard" w:date="2019-01-08T11:06:00Z">
              <w:r w:rsidRPr="00466579">
                <w:rPr>
                  <w:rFonts w:ascii="Arial" w:hAnsi="Arial" w:cs="Arial"/>
                  <w:color w:val="000000"/>
                  <w:sz w:val="18"/>
                  <w:szCs w:val="18"/>
                </w:rPr>
                <w:t>PSNRL100</w:t>
              </w:r>
            </w:ins>
          </w:p>
        </w:tc>
        <w:tc>
          <w:tcPr>
            <w:tcW w:w="746" w:type="dxa"/>
            <w:tcBorders>
              <w:top w:val="nil"/>
              <w:left w:val="single" w:sz="4" w:space="0" w:color="auto"/>
              <w:bottom w:val="single" w:sz="8" w:space="0" w:color="auto"/>
              <w:right w:val="nil"/>
            </w:tcBorders>
            <w:shd w:val="clear" w:color="auto" w:fill="auto"/>
            <w:noWrap/>
            <w:vAlign w:val="center"/>
            <w:hideMark/>
            <w:tcPrChange w:id="54" w:author="Francois Edouard" w:date="2019-01-08T11:11:00Z">
              <w:tcPr>
                <w:tcW w:w="746" w:type="dxa"/>
                <w:tcBorders>
                  <w:top w:val="nil"/>
                  <w:left w:val="single" w:sz="4" w:space="0" w:color="auto"/>
                  <w:bottom w:val="single" w:sz="8" w:space="0" w:color="auto"/>
                  <w:right w:val="nil"/>
                </w:tcBorders>
                <w:shd w:val="clear" w:color="auto" w:fill="auto"/>
                <w:noWrap/>
                <w:vAlign w:val="center"/>
                <w:hideMark/>
              </w:tcPr>
            </w:tcPrChange>
          </w:tcPr>
          <w:p w14:paraId="4AACCCB2"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Francois Edouard" w:date="2019-01-08T11:06:00Z"/>
                <w:rFonts w:ascii="Arial" w:hAnsi="Arial" w:cs="Arial"/>
                <w:color w:val="000000"/>
                <w:sz w:val="18"/>
                <w:szCs w:val="18"/>
              </w:rPr>
            </w:pPr>
            <w:proofErr w:type="spellStart"/>
            <w:ins w:id="56" w:author="Francois Edouard" w:date="2019-01-08T11:06:00Z">
              <w:r w:rsidRPr="00466579">
                <w:rPr>
                  <w:rFonts w:ascii="Arial" w:hAnsi="Arial" w:cs="Arial"/>
                  <w:color w:val="000000"/>
                  <w:sz w:val="18"/>
                  <w:szCs w:val="18"/>
                </w:rPr>
                <w:t>wPsnrY</w:t>
              </w:r>
              <w:proofErr w:type="spellEnd"/>
            </w:ins>
          </w:p>
        </w:tc>
        <w:tc>
          <w:tcPr>
            <w:tcW w:w="757" w:type="dxa"/>
            <w:tcBorders>
              <w:top w:val="nil"/>
              <w:left w:val="nil"/>
              <w:bottom w:val="single" w:sz="8" w:space="0" w:color="auto"/>
              <w:right w:val="single" w:sz="8" w:space="0" w:color="auto"/>
            </w:tcBorders>
            <w:shd w:val="clear" w:color="auto" w:fill="auto"/>
            <w:noWrap/>
            <w:vAlign w:val="center"/>
            <w:hideMark/>
            <w:tcPrChange w:id="57" w:author="Francois Edouard" w:date="2019-01-08T11:11:00Z">
              <w:tcPr>
                <w:tcW w:w="757" w:type="dxa"/>
                <w:tcBorders>
                  <w:top w:val="nil"/>
                  <w:left w:val="nil"/>
                  <w:bottom w:val="single" w:sz="8" w:space="0" w:color="auto"/>
                  <w:right w:val="single" w:sz="8" w:space="0" w:color="auto"/>
                </w:tcBorders>
                <w:shd w:val="clear" w:color="auto" w:fill="auto"/>
                <w:noWrap/>
                <w:vAlign w:val="center"/>
                <w:hideMark/>
              </w:tcPr>
            </w:tcPrChange>
          </w:tcPr>
          <w:p w14:paraId="623597DD"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Francois Edouard" w:date="2019-01-08T11:06:00Z"/>
                <w:rFonts w:ascii="Arial" w:hAnsi="Arial" w:cs="Arial"/>
                <w:color w:val="000000"/>
                <w:sz w:val="18"/>
                <w:szCs w:val="18"/>
              </w:rPr>
            </w:pPr>
            <w:proofErr w:type="spellStart"/>
            <w:ins w:id="59" w:author="Francois Edouard" w:date="2019-01-08T11:06:00Z">
              <w:r w:rsidRPr="00466579">
                <w:rPr>
                  <w:rFonts w:ascii="Arial" w:hAnsi="Arial" w:cs="Arial"/>
                  <w:color w:val="000000"/>
                  <w:sz w:val="18"/>
                  <w:szCs w:val="18"/>
                </w:rPr>
                <w:t>wPsnrU</w:t>
              </w:r>
              <w:proofErr w:type="spellEnd"/>
            </w:ins>
          </w:p>
        </w:tc>
        <w:tc>
          <w:tcPr>
            <w:tcW w:w="746" w:type="dxa"/>
            <w:tcBorders>
              <w:top w:val="nil"/>
              <w:left w:val="single" w:sz="8" w:space="0" w:color="auto"/>
              <w:bottom w:val="single" w:sz="8" w:space="0" w:color="auto"/>
              <w:right w:val="single" w:sz="4" w:space="0" w:color="auto"/>
            </w:tcBorders>
            <w:shd w:val="clear" w:color="auto" w:fill="auto"/>
            <w:noWrap/>
            <w:vAlign w:val="center"/>
            <w:hideMark/>
            <w:tcPrChange w:id="60" w:author="Francois Edouard" w:date="2019-01-08T11:11:00Z">
              <w:tcPr>
                <w:tcW w:w="746" w:type="dxa"/>
                <w:tcBorders>
                  <w:top w:val="nil"/>
                  <w:left w:val="single" w:sz="8" w:space="0" w:color="auto"/>
                  <w:bottom w:val="single" w:sz="8" w:space="0" w:color="auto"/>
                  <w:right w:val="single" w:sz="4" w:space="0" w:color="auto"/>
                </w:tcBorders>
                <w:shd w:val="clear" w:color="auto" w:fill="auto"/>
                <w:noWrap/>
                <w:vAlign w:val="center"/>
                <w:hideMark/>
              </w:tcPr>
            </w:tcPrChange>
          </w:tcPr>
          <w:p w14:paraId="3D0FD2E6"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Francois Edouard" w:date="2019-01-08T11:06:00Z"/>
                <w:rFonts w:ascii="Arial" w:hAnsi="Arial" w:cs="Arial"/>
                <w:color w:val="000000"/>
                <w:sz w:val="18"/>
                <w:szCs w:val="18"/>
              </w:rPr>
            </w:pPr>
            <w:proofErr w:type="spellStart"/>
            <w:ins w:id="62" w:author="Francois Edouard" w:date="2019-01-08T11:06:00Z">
              <w:r w:rsidRPr="00466579">
                <w:rPr>
                  <w:rFonts w:ascii="Arial" w:hAnsi="Arial" w:cs="Arial"/>
                  <w:color w:val="000000"/>
                  <w:sz w:val="18"/>
                  <w:szCs w:val="18"/>
                </w:rPr>
                <w:t>wPsnrV</w:t>
              </w:r>
              <w:proofErr w:type="spellEnd"/>
            </w:ins>
          </w:p>
        </w:tc>
        <w:tc>
          <w:tcPr>
            <w:tcW w:w="665" w:type="dxa"/>
            <w:tcBorders>
              <w:top w:val="nil"/>
              <w:left w:val="nil"/>
              <w:bottom w:val="single" w:sz="8" w:space="0" w:color="auto"/>
              <w:right w:val="single" w:sz="8" w:space="0" w:color="auto"/>
            </w:tcBorders>
            <w:shd w:val="clear" w:color="auto" w:fill="auto"/>
            <w:noWrap/>
            <w:vAlign w:val="center"/>
            <w:hideMark/>
            <w:tcPrChange w:id="63" w:author="Francois Edouard" w:date="2019-01-08T11:11:00Z">
              <w:tcPr>
                <w:tcW w:w="665" w:type="dxa"/>
                <w:tcBorders>
                  <w:top w:val="nil"/>
                  <w:left w:val="nil"/>
                  <w:bottom w:val="single" w:sz="8" w:space="0" w:color="auto"/>
                  <w:right w:val="nil"/>
                </w:tcBorders>
                <w:shd w:val="clear" w:color="auto" w:fill="auto"/>
                <w:noWrap/>
                <w:vAlign w:val="center"/>
                <w:hideMark/>
              </w:tcPr>
            </w:tcPrChange>
          </w:tcPr>
          <w:p w14:paraId="231AA4B0"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Francois Edouard" w:date="2019-01-08T11:06:00Z"/>
                <w:rFonts w:ascii="Arial" w:hAnsi="Arial" w:cs="Arial"/>
                <w:color w:val="000000"/>
                <w:sz w:val="18"/>
                <w:szCs w:val="18"/>
              </w:rPr>
            </w:pPr>
            <w:ins w:id="65" w:author="Francois Edouard" w:date="2019-01-08T11:06:00Z">
              <w:r w:rsidRPr="00466579">
                <w:rPr>
                  <w:rFonts w:ascii="Arial" w:hAnsi="Arial" w:cs="Arial"/>
                  <w:color w:val="000000"/>
                  <w:sz w:val="18"/>
                  <w:szCs w:val="18"/>
                </w:rPr>
                <w:t>DE100</w:t>
              </w:r>
            </w:ins>
          </w:p>
        </w:tc>
        <w:tc>
          <w:tcPr>
            <w:tcW w:w="1066" w:type="dxa"/>
            <w:tcBorders>
              <w:top w:val="nil"/>
              <w:left w:val="single" w:sz="8" w:space="0" w:color="auto"/>
              <w:bottom w:val="single" w:sz="8" w:space="0" w:color="auto"/>
              <w:right w:val="nil"/>
            </w:tcBorders>
            <w:shd w:val="clear" w:color="auto" w:fill="auto"/>
            <w:noWrap/>
            <w:vAlign w:val="center"/>
            <w:hideMark/>
            <w:tcPrChange w:id="66" w:author="Francois Edouard" w:date="2019-01-08T11:11:00Z">
              <w:tcPr>
                <w:tcW w:w="1066" w:type="dxa"/>
                <w:tcBorders>
                  <w:top w:val="nil"/>
                  <w:left w:val="nil"/>
                  <w:bottom w:val="single" w:sz="8" w:space="0" w:color="auto"/>
                  <w:right w:val="nil"/>
                </w:tcBorders>
                <w:shd w:val="clear" w:color="auto" w:fill="auto"/>
                <w:noWrap/>
                <w:vAlign w:val="center"/>
                <w:hideMark/>
              </w:tcPr>
            </w:tcPrChange>
          </w:tcPr>
          <w:p w14:paraId="502CB354"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Francois Edouard" w:date="2019-01-08T11:06:00Z"/>
                <w:rFonts w:ascii="Arial" w:hAnsi="Arial" w:cs="Arial"/>
                <w:color w:val="000000"/>
                <w:sz w:val="18"/>
                <w:szCs w:val="18"/>
              </w:rPr>
            </w:pPr>
            <w:ins w:id="68" w:author="Francois Edouard" w:date="2019-01-08T11:06:00Z">
              <w:r w:rsidRPr="00466579">
                <w:rPr>
                  <w:rFonts w:ascii="Arial" w:hAnsi="Arial" w:cs="Arial"/>
                  <w:color w:val="000000"/>
                  <w:sz w:val="18"/>
                  <w:szCs w:val="18"/>
                </w:rPr>
                <w:t>PSNRL100</w:t>
              </w:r>
            </w:ins>
          </w:p>
        </w:tc>
        <w:tc>
          <w:tcPr>
            <w:tcW w:w="746" w:type="dxa"/>
            <w:tcBorders>
              <w:top w:val="nil"/>
              <w:left w:val="single" w:sz="4" w:space="0" w:color="auto"/>
              <w:bottom w:val="single" w:sz="8" w:space="0" w:color="auto"/>
              <w:right w:val="nil"/>
            </w:tcBorders>
            <w:shd w:val="clear" w:color="auto" w:fill="auto"/>
            <w:noWrap/>
            <w:vAlign w:val="center"/>
            <w:hideMark/>
            <w:tcPrChange w:id="69" w:author="Francois Edouard" w:date="2019-01-08T11:11:00Z">
              <w:tcPr>
                <w:tcW w:w="746" w:type="dxa"/>
                <w:tcBorders>
                  <w:top w:val="nil"/>
                  <w:left w:val="single" w:sz="4" w:space="0" w:color="auto"/>
                  <w:bottom w:val="single" w:sz="8" w:space="0" w:color="auto"/>
                  <w:right w:val="nil"/>
                </w:tcBorders>
                <w:shd w:val="clear" w:color="auto" w:fill="auto"/>
                <w:noWrap/>
                <w:vAlign w:val="center"/>
                <w:hideMark/>
              </w:tcPr>
            </w:tcPrChange>
          </w:tcPr>
          <w:p w14:paraId="5DE86A9E"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Francois Edouard" w:date="2019-01-08T11:06:00Z"/>
                <w:rFonts w:ascii="Arial" w:hAnsi="Arial" w:cs="Arial"/>
                <w:color w:val="000000"/>
                <w:sz w:val="18"/>
                <w:szCs w:val="18"/>
              </w:rPr>
            </w:pPr>
            <w:proofErr w:type="spellStart"/>
            <w:ins w:id="71" w:author="Francois Edouard" w:date="2019-01-08T11:06:00Z">
              <w:r w:rsidRPr="00466579">
                <w:rPr>
                  <w:rFonts w:ascii="Arial" w:hAnsi="Arial" w:cs="Arial"/>
                  <w:color w:val="000000"/>
                  <w:sz w:val="18"/>
                  <w:szCs w:val="18"/>
                </w:rPr>
                <w:t>wPsnrY</w:t>
              </w:r>
              <w:proofErr w:type="spellEnd"/>
            </w:ins>
          </w:p>
        </w:tc>
        <w:tc>
          <w:tcPr>
            <w:tcW w:w="757" w:type="dxa"/>
            <w:tcBorders>
              <w:top w:val="nil"/>
              <w:left w:val="nil"/>
              <w:bottom w:val="single" w:sz="8" w:space="0" w:color="auto"/>
              <w:right w:val="single" w:sz="8" w:space="0" w:color="auto"/>
            </w:tcBorders>
            <w:shd w:val="clear" w:color="auto" w:fill="auto"/>
            <w:noWrap/>
            <w:vAlign w:val="center"/>
            <w:hideMark/>
            <w:tcPrChange w:id="72" w:author="Francois Edouard" w:date="2019-01-08T11:11:00Z">
              <w:tcPr>
                <w:tcW w:w="757" w:type="dxa"/>
                <w:tcBorders>
                  <w:top w:val="nil"/>
                  <w:left w:val="nil"/>
                  <w:bottom w:val="single" w:sz="8" w:space="0" w:color="auto"/>
                  <w:right w:val="nil"/>
                </w:tcBorders>
                <w:shd w:val="clear" w:color="auto" w:fill="auto"/>
                <w:noWrap/>
                <w:vAlign w:val="center"/>
                <w:hideMark/>
              </w:tcPr>
            </w:tcPrChange>
          </w:tcPr>
          <w:p w14:paraId="384F05B7"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Francois Edouard" w:date="2019-01-08T11:06:00Z"/>
                <w:rFonts w:ascii="Arial" w:hAnsi="Arial" w:cs="Arial"/>
                <w:color w:val="000000"/>
                <w:sz w:val="18"/>
                <w:szCs w:val="18"/>
              </w:rPr>
            </w:pPr>
            <w:proofErr w:type="spellStart"/>
            <w:ins w:id="74" w:author="Francois Edouard" w:date="2019-01-08T11:06:00Z">
              <w:r w:rsidRPr="00466579">
                <w:rPr>
                  <w:rFonts w:ascii="Arial" w:hAnsi="Arial" w:cs="Arial"/>
                  <w:color w:val="000000"/>
                  <w:sz w:val="18"/>
                  <w:szCs w:val="18"/>
                </w:rPr>
                <w:t>wPsnrU</w:t>
              </w:r>
              <w:proofErr w:type="spellEnd"/>
            </w:ins>
          </w:p>
        </w:tc>
        <w:tc>
          <w:tcPr>
            <w:tcW w:w="746" w:type="dxa"/>
            <w:tcBorders>
              <w:top w:val="nil"/>
              <w:left w:val="single" w:sz="8" w:space="0" w:color="auto"/>
              <w:bottom w:val="single" w:sz="8" w:space="0" w:color="auto"/>
              <w:right w:val="single" w:sz="4" w:space="0" w:color="auto"/>
            </w:tcBorders>
            <w:shd w:val="clear" w:color="auto" w:fill="auto"/>
            <w:noWrap/>
            <w:vAlign w:val="center"/>
            <w:hideMark/>
            <w:tcPrChange w:id="75" w:author="Francois Edouard" w:date="2019-01-08T11:11:00Z">
              <w:tcPr>
                <w:tcW w:w="746" w:type="dxa"/>
                <w:tcBorders>
                  <w:top w:val="nil"/>
                  <w:left w:val="nil"/>
                  <w:bottom w:val="single" w:sz="8" w:space="0" w:color="auto"/>
                  <w:right w:val="single" w:sz="4" w:space="0" w:color="auto"/>
                </w:tcBorders>
                <w:shd w:val="clear" w:color="auto" w:fill="auto"/>
                <w:noWrap/>
                <w:vAlign w:val="center"/>
                <w:hideMark/>
              </w:tcPr>
            </w:tcPrChange>
          </w:tcPr>
          <w:p w14:paraId="4A9B20E9"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Francois Edouard" w:date="2019-01-08T11:06:00Z"/>
                <w:rFonts w:ascii="Arial" w:hAnsi="Arial" w:cs="Arial"/>
                <w:color w:val="000000"/>
                <w:sz w:val="18"/>
                <w:szCs w:val="18"/>
              </w:rPr>
            </w:pPr>
            <w:proofErr w:type="spellStart"/>
            <w:ins w:id="77" w:author="Francois Edouard" w:date="2019-01-08T11:06:00Z">
              <w:r w:rsidRPr="00466579">
                <w:rPr>
                  <w:rFonts w:ascii="Arial" w:hAnsi="Arial" w:cs="Arial"/>
                  <w:color w:val="000000"/>
                  <w:sz w:val="18"/>
                  <w:szCs w:val="18"/>
                </w:rPr>
                <w:t>wPsnrV</w:t>
              </w:r>
              <w:proofErr w:type="spellEnd"/>
            </w:ins>
          </w:p>
        </w:tc>
      </w:tr>
      <w:tr w:rsidR="00466579" w:rsidRPr="00466579" w14:paraId="0CFE3346" w14:textId="77777777" w:rsidTr="00466579">
        <w:trPr>
          <w:trHeight w:val="315"/>
          <w:ins w:id="78" w:author="Francois Edouard" w:date="2019-01-08T11:06:00Z"/>
          <w:trPrChange w:id="79" w:author="Francois Edouard" w:date="2019-01-08T11:11:00Z">
            <w:trPr>
              <w:trHeight w:val="315"/>
            </w:trPr>
          </w:trPrChange>
        </w:trPr>
        <w:tc>
          <w:tcPr>
            <w:tcW w:w="1400" w:type="dxa"/>
            <w:tcBorders>
              <w:top w:val="single" w:sz="8" w:space="0" w:color="auto"/>
              <w:left w:val="single" w:sz="8" w:space="0" w:color="auto"/>
              <w:bottom w:val="nil"/>
              <w:right w:val="single" w:sz="8" w:space="0" w:color="auto"/>
            </w:tcBorders>
            <w:shd w:val="clear" w:color="auto" w:fill="auto"/>
            <w:noWrap/>
            <w:vAlign w:val="center"/>
            <w:hideMark/>
            <w:tcPrChange w:id="80" w:author="Francois Edouard" w:date="2019-01-08T11:11:00Z">
              <w:tcPr>
                <w:tcW w:w="140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345844"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Francois Edouard" w:date="2019-01-08T11:06:00Z"/>
                <w:rFonts w:ascii="Arial" w:hAnsi="Arial" w:cs="Arial"/>
                <w:color w:val="000000"/>
                <w:sz w:val="18"/>
                <w:szCs w:val="18"/>
              </w:rPr>
            </w:pPr>
            <w:ins w:id="82" w:author="Francois Edouard" w:date="2019-01-08T11:06:00Z">
              <w:r w:rsidRPr="00466579">
                <w:rPr>
                  <w:rFonts w:ascii="Arial" w:hAnsi="Arial" w:cs="Arial"/>
                  <w:color w:val="000000"/>
                  <w:sz w:val="18"/>
                  <w:szCs w:val="18"/>
                </w:rPr>
                <w:t>Market</w:t>
              </w:r>
            </w:ins>
          </w:p>
        </w:tc>
        <w:tc>
          <w:tcPr>
            <w:tcW w:w="665" w:type="dxa"/>
            <w:tcBorders>
              <w:top w:val="nil"/>
              <w:left w:val="nil"/>
              <w:bottom w:val="nil"/>
              <w:right w:val="single" w:sz="8" w:space="0" w:color="auto"/>
            </w:tcBorders>
            <w:shd w:val="clear" w:color="auto" w:fill="auto"/>
            <w:noWrap/>
            <w:vAlign w:val="center"/>
            <w:hideMark/>
            <w:tcPrChange w:id="83" w:author="Francois Edouard" w:date="2019-01-08T11:11:00Z">
              <w:tcPr>
                <w:tcW w:w="665" w:type="dxa"/>
                <w:tcBorders>
                  <w:top w:val="nil"/>
                  <w:left w:val="nil"/>
                  <w:bottom w:val="nil"/>
                  <w:right w:val="single" w:sz="8" w:space="0" w:color="auto"/>
                </w:tcBorders>
                <w:shd w:val="clear" w:color="auto" w:fill="auto"/>
                <w:noWrap/>
                <w:vAlign w:val="center"/>
                <w:hideMark/>
              </w:tcPr>
            </w:tcPrChange>
          </w:tcPr>
          <w:p w14:paraId="2C2ADA28"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Francois Edouard" w:date="2019-01-08T11:06:00Z"/>
                <w:rFonts w:ascii="Arial" w:hAnsi="Arial" w:cs="Arial"/>
                <w:color w:val="000000"/>
                <w:sz w:val="18"/>
                <w:szCs w:val="18"/>
              </w:rPr>
            </w:pPr>
            <w:ins w:id="85" w:author="Francois Edouard" w:date="2019-01-08T11:06:00Z">
              <w:r w:rsidRPr="00466579">
                <w:rPr>
                  <w:rFonts w:ascii="Arial" w:hAnsi="Arial" w:cs="Arial"/>
                  <w:color w:val="000000"/>
                  <w:sz w:val="18"/>
                  <w:szCs w:val="18"/>
                </w:rPr>
                <w:t>1.4%</w:t>
              </w:r>
            </w:ins>
          </w:p>
        </w:tc>
        <w:tc>
          <w:tcPr>
            <w:tcW w:w="1066" w:type="dxa"/>
            <w:tcBorders>
              <w:top w:val="nil"/>
              <w:left w:val="single" w:sz="8" w:space="0" w:color="auto"/>
              <w:bottom w:val="nil"/>
              <w:right w:val="nil"/>
            </w:tcBorders>
            <w:shd w:val="clear" w:color="auto" w:fill="auto"/>
            <w:noWrap/>
            <w:vAlign w:val="center"/>
            <w:hideMark/>
            <w:tcPrChange w:id="86" w:author="Francois Edouard" w:date="2019-01-08T11:11:00Z">
              <w:tcPr>
                <w:tcW w:w="1066" w:type="dxa"/>
                <w:tcBorders>
                  <w:top w:val="nil"/>
                  <w:left w:val="single" w:sz="8" w:space="0" w:color="auto"/>
                  <w:bottom w:val="nil"/>
                  <w:right w:val="nil"/>
                </w:tcBorders>
                <w:shd w:val="clear" w:color="auto" w:fill="auto"/>
                <w:noWrap/>
                <w:vAlign w:val="center"/>
                <w:hideMark/>
              </w:tcPr>
            </w:tcPrChange>
          </w:tcPr>
          <w:p w14:paraId="030005E1"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Francois Edouard" w:date="2019-01-08T11:06:00Z"/>
                <w:rFonts w:ascii="Arial" w:hAnsi="Arial" w:cs="Arial"/>
                <w:color w:val="000000"/>
                <w:sz w:val="18"/>
                <w:szCs w:val="18"/>
              </w:rPr>
            </w:pPr>
            <w:ins w:id="88" w:author="Francois Edouard" w:date="2019-01-08T11:06:00Z">
              <w:r w:rsidRPr="00466579">
                <w:rPr>
                  <w:rFonts w:ascii="Arial" w:hAnsi="Arial" w:cs="Arial"/>
                  <w:color w:val="000000"/>
                  <w:sz w:val="18"/>
                  <w:szCs w:val="18"/>
                </w:rPr>
                <w:t>-0.4%</w:t>
              </w:r>
            </w:ins>
          </w:p>
        </w:tc>
        <w:tc>
          <w:tcPr>
            <w:tcW w:w="746" w:type="dxa"/>
            <w:tcBorders>
              <w:top w:val="nil"/>
              <w:left w:val="single" w:sz="8" w:space="0" w:color="auto"/>
              <w:bottom w:val="nil"/>
              <w:right w:val="nil"/>
            </w:tcBorders>
            <w:shd w:val="clear" w:color="auto" w:fill="auto"/>
            <w:noWrap/>
            <w:vAlign w:val="center"/>
            <w:hideMark/>
            <w:tcPrChange w:id="89" w:author="Francois Edouard" w:date="2019-01-08T11:11:00Z">
              <w:tcPr>
                <w:tcW w:w="746" w:type="dxa"/>
                <w:tcBorders>
                  <w:top w:val="nil"/>
                  <w:left w:val="single" w:sz="8" w:space="0" w:color="auto"/>
                  <w:bottom w:val="nil"/>
                  <w:right w:val="nil"/>
                </w:tcBorders>
                <w:shd w:val="clear" w:color="auto" w:fill="auto"/>
                <w:noWrap/>
                <w:vAlign w:val="center"/>
                <w:hideMark/>
              </w:tcPr>
            </w:tcPrChange>
          </w:tcPr>
          <w:p w14:paraId="32EE37F2"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Francois Edouard" w:date="2019-01-08T11:06:00Z"/>
                <w:rFonts w:ascii="Arial" w:hAnsi="Arial" w:cs="Arial"/>
                <w:color w:val="000000"/>
                <w:sz w:val="18"/>
                <w:szCs w:val="18"/>
              </w:rPr>
            </w:pPr>
            <w:ins w:id="91" w:author="Francois Edouard" w:date="2019-01-08T11:06:00Z">
              <w:r w:rsidRPr="00466579">
                <w:rPr>
                  <w:rFonts w:ascii="Arial" w:hAnsi="Arial" w:cs="Arial"/>
                  <w:color w:val="000000"/>
                  <w:sz w:val="18"/>
                  <w:szCs w:val="18"/>
                </w:rPr>
                <w:t>0.2%</w:t>
              </w:r>
            </w:ins>
          </w:p>
        </w:tc>
        <w:tc>
          <w:tcPr>
            <w:tcW w:w="757" w:type="dxa"/>
            <w:tcBorders>
              <w:top w:val="nil"/>
              <w:left w:val="nil"/>
              <w:bottom w:val="nil"/>
              <w:right w:val="single" w:sz="8" w:space="0" w:color="auto"/>
            </w:tcBorders>
            <w:shd w:val="clear" w:color="auto" w:fill="auto"/>
            <w:noWrap/>
            <w:vAlign w:val="center"/>
            <w:hideMark/>
            <w:tcPrChange w:id="92" w:author="Francois Edouard" w:date="2019-01-08T11:11:00Z">
              <w:tcPr>
                <w:tcW w:w="757" w:type="dxa"/>
                <w:tcBorders>
                  <w:top w:val="nil"/>
                  <w:left w:val="nil"/>
                  <w:bottom w:val="nil"/>
                  <w:right w:val="single" w:sz="8" w:space="0" w:color="auto"/>
                </w:tcBorders>
                <w:shd w:val="clear" w:color="auto" w:fill="auto"/>
                <w:noWrap/>
                <w:vAlign w:val="center"/>
                <w:hideMark/>
              </w:tcPr>
            </w:tcPrChange>
          </w:tcPr>
          <w:p w14:paraId="77E50306"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Francois Edouard" w:date="2019-01-08T11:06:00Z"/>
                <w:rFonts w:ascii="Arial" w:hAnsi="Arial" w:cs="Arial"/>
                <w:color w:val="000000"/>
                <w:sz w:val="18"/>
                <w:szCs w:val="18"/>
              </w:rPr>
            </w:pPr>
            <w:ins w:id="94" w:author="Francois Edouard" w:date="2019-01-08T11:06:00Z">
              <w:r w:rsidRPr="00466579">
                <w:rPr>
                  <w:rFonts w:ascii="Arial" w:hAnsi="Arial" w:cs="Arial"/>
                  <w:color w:val="000000"/>
                  <w:sz w:val="18"/>
                  <w:szCs w:val="18"/>
                </w:rPr>
                <w:t>0.7%</w:t>
              </w:r>
            </w:ins>
          </w:p>
        </w:tc>
        <w:tc>
          <w:tcPr>
            <w:tcW w:w="746" w:type="dxa"/>
            <w:tcBorders>
              <w:top w:val="nil"/>
              <w:left w:val="single" w:sz="8" w:space="0" w:color="auto"/>
              <w:bottom w:val="nil"/>
              <w:right w:val="nil"/>
            </w:tcBorders>
            <w:shd w:val="clear" w:color="auto" w:fill="auto"/>
            <w:noWrap/>
            <w:vAlign w:val="center"/>
            <w:hideMark/>
            <w:tcPrChange w:id="95" w:author="Francois Edouard" w:date="2019-01-08T11:11:00Z">
              <w:tcPr>
                <w:tcW w:w="746" w:type="dxa"/>
                <w:tcBorders>
                  <w:top w:val="nil"/>
                  <w:left w:val="single" w:sz="8" w:space="0" w:color="auto"/>
                  <w:bottom w:val="nil"/>
                  <w:right w:val="nil"/>
                </w:tcBorders>
                <w:shd w:val="clear" w:color="auto" w:fill="auto"/>
                <w:noWrap/>
                <w:vAlign w:val="center"/>
                <w:hideMark/>
              </w:tcPr>
            </w:tcPrChange>
          </w:tcPr>
          <w:p w14:paraId="27B1F24B"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Francois Edouard" w:date="2019-01-08T11:06:00Z"/>
                <w:rFonts w:ascii="Arial" w:hAnsi="Arial" w:cs="Arial"/>
                <w:color w:val="000000"/>
                <w:sz w:val="18"/>
                <w:szCs w:val="18"/>
              </w:rPr>
            </w:pPr>
            <w:ins w:id="97" w:author="Francois Edouard" w:date="2019-01-08T11:06:00Z">
              <w:r w:rsidRPr="00466579">
                <w:rPr>
                  <w:rFonts w:ascii="Arial" w:hAnsi="Arial" w:cs="Arial"/>
                  <w:color w:val="000000"/>
                  <w:sz w:val="18"/>
                  <w:szCs w:val="18"/>
                </w:rPr>
                <w:t>-1.2%</w:t>
              </w:r>
            </w:ins>
          </w:p>
        </w:tc>
        <w:tc>
          <w:tcPr>
            <w:tcW w:w="665" w:type="dxa"/>
            <w:tcBorders>
              <w:top w:val="nil"/>
              <w:left w:val="nil"/>
              <w:bottom w:val="nil"/>
              <w:right w:val="single" w:sz="8" w:space="0" w:color="auto"/>
            </w:tcBorders>
            <w:shd w:val="clear" w:color="auto" w:fill="auto"/>
            <w:noWrap/>
            <w:vAlign w:val="center"/>
            <w:hideMark/>
            <w:tcPrChange w:id="98" w:author="Francois Edouard" w:date="2019-01-08T11:11:00Z">
              <w:tcPr>
                <w:tcW w:w="665" w:type="dxa"/>
                <w:tcBorders>
                  <w:top w:val="nil"/>
                  <w:left w:val="nil"/>
                  <w:bottom w:val="nil"/>
                  <w:right w:val="nil"/>
                </w:tcBorders>
                <w:shd w:val="clear" w:color="auto" w:fill="auto"/>
                <w:noWrap/>
                <w:vAlign w:val="center"/>
                <w:hideMark/>
              </w:tcPr>
            </w:tcPrChange>
          </w:tcPr>
          <w:p w14:paraId="70A8FD7C"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Francois Edouard" w:date="2019-01-08T11:06:00Z"/>
                <w:rFonts w:ascii="Arial" w:hAnsi="Arial" w:cs="Arial"/>
                <w:color w:val="000000"/>
                <w:sz w:val="18"/>
                <w:szCs w:val="18"/>
              </w:rPr>
            </w:pPr>
            <w:ins w:id="100" w:author="Francois Edouard" w:date="2019-01-08T11:06:00Z">
              <w:r w:rsidRPr="00466579">
                <w:rPr>
                  <w:rFonts w:ascii="Arial" w:hAnsi="Arial" w:cs="Arial"/>
                  <w:color w:val="000000"/>
                  <w:sz w:val="18"/>
                  <w:szCs w:val="18"/>
                </w:rPr>
                <w:t>2.3%</w:t>
              </w:r>
            </w:ins>
          </w:p>
        </w:tc>
        <w:tc>
          <w:tcPr>
            <w:tcW w:w="1066" w:type="dxa"/>
            <w:tcBorders>
              <w:top w:val="nil"/>
              <w:left w:val="single" w:sz="8" w:space="0" w:color="auto"/>
              <w:bottom w:val="nil"/>
              <w:right w:val="nil"/>
            </w:tcBorders>
            <w:shd w:val="clear" w:color="auto" w:fill="auto"/>
            <w:noWrap/>
            <w:vAlign w:val="center"/>
            <w:hideMark/>
            <w:tcPrChange w:id="101" w:author="Francois Edouard" w:date="2019-01-08T11:11:00Z">
              <w:tcPr>
                <w:tcW w:w="1066" w:type="dxa"/>
                <w:tcBorders>
                  <w:top w:val="nil"/>
                  <w:left w:val="nil"/>
                  <w:bottom w:val="nil"/>
                  <w:right w:val="nil"/>
                </w:tcBorders>
                <w:shd w:val="clear" w:color="auto" w:fill="auto"/>
                <w:noWrap/>
                <w:vAlign w:val="center"/>
                <w:hideMark/>
              </w:tcPr>
            </w:tcPrChange>
          </w:tcPr>
          <w:p w14:paraId="1E1180E0"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Francois Edouard" w:date="2019-01-08T11:06:00Z"/>
                <w:rFonts w:ascii="Arial" w:hAnsi="Arial" w:cs="Arial"/>
                <w:color w:val="000000"/>
                <w:sz w:val="18"/>
                <w:szCs w:val="18"/>
              </w:rPr>
            </w:pPr>
            <w:ins w:id="103" w:author="Francois Edouard" w:date="2019-01-08T11:06:00Z">
              <w:r w:rsidRPr="00466579">
                <w:rPr>
                  <w:rFonts w:ascii="Arial" w:hAnsi="Arial" w:cs="Arial"/>
                  <w:color w:val="000000"/>
                  <w:sz w:val="18"/>
                  <w:szCs w:val="18"/>
                </w:rPr>
                <w:t>1.1%</w:t>
              </w:r>
            </w:ins>
          </w:p>
        </w:tc>
        <w:tc>
          <w:tcPr>
            <w:tcW w:w="746" w:type="dxa"/>
            <w:tcBorders>
              <w:top w:val="nil"/>
              <w:left w:val="single" w:sz="8" w:space="0" w:color="auto"/>
              <w:bottom w:val="nil"/>
              <w:right w:val="nil"/>
            </w:tcBorders>
            <w:shd w:val="clear" w:color="auto" w:fill="auto"/>
            <w:noWrap/>
            <w:vAlign w:val="center"/>
            <w:hideMark/>
            <w:tcPrChange w:id="104" w:author="Francois Edouard" w:date="2019-01-08T11:11:00Z">
              <w:tcPr>
                <w:tcW w:w="746" w:type="dxa"/>
                <w:tcBorders>
                  <w:top w:val="nil"/>
                  <w:left w:val="single" w:sz="8" w:space="0" w:color="auto"/>
                  <w:bottom w:val="nil"/>
                  <w:right w:val="nil"/>
                </w:tcBorders>
                <w:shd w:val="clear" w:color="auto" w:fill="auto"/>
                <w:noWrap/>
                <w:vAlign w:val="center"/>
                <w:hideMark/>
              </w:tcPr>
            </w:tcPrChange>
          </w:tcPr>
          <w:p w14:paraId="2089CA8C"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Francois Edouard" w:date="2019-01-08T11:06:00Z"/>
                <w:rFonts w:ascii="Arial" w:hAnsi="Arial" w:cs="Arial"/>
                <w:color w:val="000000"/>
                <w:sz w:val="18"/>
                <w:szCs w:val="18"/>
              </w:rPr>
            </w:pPr>
            <w:ins w:id="106" w:author="Francois Edouard" w:date="2019-01-08T11:06:00Z">
              <w:r w:rsidRPr="00466579">
                <w:rPr>
                  <w:rFonts w:ascii="Arial" w:hAnsi="Arial" w:cs="Arial"/>
                  <w:color w:val="000000"/>
                  <w:sz w:val="18"/>
                  <w:szCs w:val="18"/>
                </w:rPr>
                <w:t>0.8%</w:t>
              </w:r>
            </w:ins>
          </w:p>
        </w:tc>
        <w:tc>
          <w:tcPr>
            <w:tcW w:w="757" w:type="dxa"/>
            <w:tcBorders>
              <w:top w:val="nil"/>
              <w:left w:val="nil"/>
              <w:bottom w:val="nil"/>
              <w:right w:val="single" w:sz="8" w:space="0" w:color="auto"/>
            </w:tcBorders>
            <w:shd w:val="clear" w:color="auto" w:fill="auto"/>
            <w:noWrap/>
            <w:vAlign w:val="center"/>
            <w:hideMark/>
            <w:tcPrChange w:id="107" w:author="Francois Edouard" w:date="2019-01-08T11:11:00Z">
              <w:tcPr>
                <w:tcW w:w="757" w:type="dxa"/>
                <w:tcBorders>
                  <w:top w:val="nil"/>
                  <w:left w:val="nil"/>
                  <w:bottom w:val="nil"/>
                  <w:right w:val="nil"/>
                </w:tcBorders>
                <w:shd w:val="clear" w:color="auto" w:fill="auto"/>
                <w:noWrap/>
                <w:vAlign w:val="center"/>
                <w:hideMark/>
              </w:tcPr>
            </w:tcPrChange>
          </w:tcPr>
          <w:p w14:paraId="612C2709"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Francois Edouard" w:date="2019-01-08T11:06:00Z"/>
                <w:rFonts w:ascii="Arial" w:hAnsi="Arial" w:cs="Arial"/>
                <w:color w:val="000000"/>
                <w:sz w:val="18"/>
                <w:szCs w:val="18"/>
              </w:rPr>
            </w:pPr>
            <w:ins w:id="109" w:author="Francois Edouard" w:date="2019-01-08T11:06:00Z">
              <w:r w:rsidRPr="00466579">
                <w:rPr>
                  <w:rFonts w:ascii="Arial" w:hAnsi="Arial" w:cs="Arial"/>
                  <w:color w:val="000000"/>
                  <w:sz w:val="18"/>
                  <w:szCs w:val="18"/>
                </w:rPr>
                <w:t>1.0%</w:t>
              </w:r>
            </w:ins>
          </w:p>
        </w:tc>
        <w:tc>
          <w:tcPr>
            <w:tcW w:w="746" w:type="dxa"/>
            <w:tcBorders>
              <w:top w:val="nil"/>
              <w:left w:val="single" w:sz="8" w:space="0" w:color="auto"/>
              <w:bottom w:val="nil"/>
              <w:right w:val="nil"/>
            </w:tcBorders>
            <w:shd w:val="clear" w:color="000000" w:fill="FFC7CE"/>
            <w:noWrap/>
            <w:vAlign w:val="center"/>
            <w:hideMark/>
            <w:tcPrChange w:id="110" w:author="Francois Edouard" w:date="2019-01-08T11:11:00Z">
              <w:tcPr>
                <w:tcW w:w="746" w:type="dxa"/>
                <w:tcBorders>
                  <w:top w:val="nil"/>
                  <w:left w:val="nil"/>
                  <w:bottom w:val="nil"/>
                  <w:right w:val="nil"/>
                </w:tcBorders>
                <w:shd w:val="clear" w:color="000000" w:fill="FFC7CE"/>
                <w:noWrap/>
                <w:vAlign w:val="center"/>
                <w:hideMark/>
              </w:tcPr>
            </w:tcPrChange>
          </w:tcPr>
          <w:p w14:paraId="75E27DBA"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Francois Edouard" w:date="2019-01-08T11:06:00Z"/>
                <w:rFonts w:ascii="Arial" w:hAnsi="Arial" w:cs="Arial"/>
                <w:sz w:val="18"/>
                <w:szCs w:val="18"/>
              </w:rPr>
            </w:pPr>
            <w:ins w:id="112" w:author="Francois Edouard" w:date="2019-01-08T11:06:00Z">
              <w:r w:rsidRPr="00466579">
                <w:rPr>
                  <w:rFonts w:ascii="Arial" w:hAnsi="Arial" w:cs="Arial"/>
                  <w:sz w:val="18"/>
                  <w:szCs w:val="18"/>
                </w:rPr>
                <w:t>4.5%</w:t>
              </w:r>
            </w:ins>
          </w:p>
        </w:tc>
      </w:tr>
      <w:tr w:rsidR="00466579" w:rsidRPr="00466579" w14:paraId="26DE380B" w14:textId="77777777" w:rsidTr="00466579">
        <w:trPr>
          <w:trHeight w:val="315"/>
          <w:ins w:id="113" w:author="Francois Edouard" w:date="2019-01-08T11:06:00Z"/>
          <w:trPrChange w:id="114" w:author="Francois Edouard" w:date="2019-01-08T11:11:00Z">
            <w:trPr>
              <w:trHeight w:val="315"/>
            </w:trPr>
          </w:trPrChange>
        </w:trPr>
        <w:tc>
          <w:tcPr>
            <w:tcW w:w="1400" w:type="dxa"/>
            <w:tcBorders>
              <w:top w:val="nil"/>
              <w:left w:val="single" w:sz="8" w:space="0" w:color="auto"/>
              <w:bottom w:val="nil"/>
              <w:right w:val="single" w:sz="8" w:space="0" w:color="auto"/>
            </w:tcBorders>
            <w:shd w:val="clear" w:color="auto" w:fill="auto"/>
            <w:noWrap/>
            <w:vAlign w:val="center"/>
            <w:hideMark/>
            <w:tcPrChange w:id="115" w:author="Francois Edouard" w:date="2019-01-08T11:11:00Z">
              <w:tcPr>
                <w:tcW w:w="1400" w:type="dxa"/>
                <w:tcBorders>
                  <w:top w:val="nil"/>
                  <w:left w:val="single" w:sz="8" w:space="0" w:color="auto"/>
                  <w:bottom w:val="nil"/>
                  <w:right w:val="single" w:sz="8" w:space="0" w:color="auto"/>
                </w:tcBorders>
                <w:shd w:val="clear" w:color="auto" w:fill="auto"/>
                <w:noWrap/>
                <w:vAlign w:val="center"/>
                <w:hideMark/>
              </w:tcPr>
            </w:tcPrChange>
          </w:tcPr>
          <w:p w14:paraId="0F01AAB9"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Francois Edouard" w:date="2019-01-08T11:06:00Z"/>
                <w:rFonts w:ascii="Arial" w:hAnsi="Arial" w:cs="Arial"/>
                <w:color w:val="000000"/>
                <w:sz w:val="18"/>
                <w:szCs w:val="18"/>
              </w:rPr>
            </w:pPr>
            <w:proofErr w:type="spellStart"/>
            <w:ins w:id="117" w:author="Francois Edouard" w:date="2019-01-08T11:06:00Z">
              <w:r w:rsidRPr="00466579">
                <w:rPr>
                  <w:rFonts w:ascii="Arial" w:hAnsi="Arial" w:cs="Arial"/>
                  <w:color w:val="000000"/>
                  <w:sz w:val="18"/>
                  <w:szCs w:val="18"/>
                </w:rPr>
                <w:t>SunRise</w:t>
              </w:r>
              <w:proofErr w:type="spellEnd"/>
            </w:ins>
          </w:p>
        </w:tc>
        <w:tc>
          <w:tcPr>
            <w:tcW w:w="665" w:type="dxa"/>
            <w:tcBorders>
              <w:top w:val="nil"/>
              <w:left w:val="single" w:sz="8" w:space="0" w:color="auto"/>
              <w:bottom w:val="nil"/>
              <w:right w:val="single" w:sz="8" w:space="0" w:color="auto"/>
            </w:tcBorders>
            <w:shd w:val="clear" w:color="000000" w:fill="FFC7CE"/>
            <w:noWrap/>
            <w:vAlign w:val="center"/>
            <w:hideMark/>
            <w:tcPrChange w:id="118" w:author="Francois Edouard" w:date="2019-01-08T11:11:00Z">
              <w:tcPr>
                <w:tcW w:w="665" w:type="dxa"/>
                <w:tcBorders>
                  <w:top w:val="nil"/>
                  <w:left w:val="single" w:sz="8" w:space="0" w:color="auto"/>
                  <w:bottom w:val="nil"/>
                  <w:right w:val="nil"/>
                </w:tcBorders>
                <w:shd w:val="clear" w:color="000000" w:fill="FFC7CE"/>
                <w:noWrap/>
                <w:vAlign w:val="center"/>
                <w:hideMark/>
              </w:tcPr>
            </w:tcPrChange>
          </w:tcPr>
          <w:p w14:paraId="4DFF27B7"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Francois Edouard" w:date="2019-01-08T11:06:00Z"/>
                <w:rFonts w:ascii="Arial" w:hAnsi="Arial" w:cs="Arial"/>
                <w:sz w:val="18"/>
                <w:szCs w:val="18"/>
              </w:rPr>
            </w:pPr>
            <w:ins w:id="120" w:author="Francois Edouard" w:date="2019-01-08T11:06:00Z">
              <w:r w:rsidRPr="00466579">
                <w:rPr>
                  <w:rFonts w:ascii="Arial" w:hAnsi="Arial" w:cs="Arial"/>
                  <w:sz w:val="18"/>
                  <w:szCs w:val="18"/>
                </w:rPr>
                <w:t>3.6%</w:t>
              </w:r>
            </w:ins>
          </w:p>
        </w:tc>
        <w:tc>
          <w:tcPr>
            <w:tcW w:w="1066" w:type="dxa"/>
            <w:tcBorders>
              <w:top w:val="nil"/>
              <w:left w:val="single" w:sz="8" w:space="0" w:color="auto"/>
              <w:bottom w:val="nil"/>
              <w:right w:val="nil"/>
            </w:tcBorders>
            <w:shd w:val="clear" w:color="auto" w:fill="auto"/>
            <w:noWrap/>
            <w:vAlign w:val="center"/>
            <w:hideMark/>
            <w:tcPrChange w:id="121" w:author="Francois Edouard" w:date="2019-01-08T11:11:00Z">
              <w:tcPr>
                <w:tcW w:w="1066" w:type="dxa"/>
                <w:tcBorders>
                  <w:top w:val="nil"/>
                  <w:left w:val="nil"/>
                  <w:bottom w:val="nil"/>
                  <w:right w:val="nil"/>
                </w:tcBorders>
                <w:shd w:val="clear" w:color="auto" w:fill="auto"/>
                <w:noWrap/>
                <w:vAlign w:val="center"/>
                <w:hideMark/>
              </w:tcPr>
            </w:tcPrChange>
          </w:tcPr>
          <w:p w14:paraId="50A36D46"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Francois Edouard" w:date="2019-01-08T11:06:00Z"/>
                <w:rFonts w:ascii="Arial" w:hAnsi="Arial" w:cs="Arial"/>
                <w:color w:val="000000"/>
                <w:sz w:val="18"/>
                <w:szCs w:val="18"/>
              </w:rPr>
            </w:pPr>
            <w:ins w:id="123" w:author="Francois Edouard" w:date="2019-01-08T11:06:00Z">
              <w:r w:rsidRPr="00466579">
                <w:rPr>
                  <w:rFonts w:ascii="Arial" w:hAnsi="Arial" w:cs="Arial"/>
                  <w:color w:val="000000"/>
                  <w:sz w:val="18"/>
                  <w:szCs w:val="18"/>
                </w:rPr>
                <w:t>-0.5%</w:t>
              </w:r>
            </w:ins>
          </w:p>
        </w:tc>
        <w:tc>
          <w:tcPr>
            <w:tcW w:w="746" w:type="dxa"/>
            <w:tcBorders>
              <w:top w:val="nil"/>
              <w:left w:val="single" w:sz="8" w:space="0" w:color="auto"/>
              <w:bottom w:val="nil"/>
              <w:right w:val="nil"/>
            </w:tcBorders>
            <w:shd w:val="clear" w:color="auto" w:fill="auto"/>
            <w:noWrap/>
            <w:vAlign w:val="center"/>
            <w:hideMark/>
            <w:tcPrChange w:id="124" w:author="Francois Edouard" w:date="2019-01-08T11:11:00Z">
              <w:tcPr>
                <w:tcW w:w="746" w:type="dxa"/>
                <w:tcBorders>
                  <w:top w:val="nil"/>
                  <w:left w:val="single" w:sz="8" w:space="0" w:color="auto"/>
                  <w:bottom w:val="nil"/>
                  <w:right w:val="nil"/>
                </w:tcBorders>
                <w:shd w:val="clear" w:color="auto" w:fill="auto"/>
                <w:noWrap/>
                <w:vAlign w:val="center"/>
                <w:hideMark/>
              </w:tcPr>
            </w:tcPrChange>
          </w:tcPr>
          <w:p w14:paraId="28A3EF72"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Francois Edouard" w:date="2019-01-08T11:06:00Z"/>
                <w:rFonts w:ascii="Arial" w:hAnsi="Arial" w:cs="Arial"/>
                <w:color w:val="000000"/>
                <w:sz w:val="18"/>
                <w:szCs w:val="18"/>
              </w:rPr>
            </w:pPr>
            <w:ins w:id="126" w:author="Francois Edouard" w:date="2019-01-08T11:06:00Z">
              <w:r w:rsidRPr="00466579">
                <w:rPr>
                  <w:rFonts w:ascii="Arial" w:hAnsi="Arial" w:cs="Arial"/>
                  <w:color w:val="000000"/>
                  <w:sz w:val="18"/>
                  <w:szCs w:val="18"/>
                </w:rPr>
                <w:t>0.5%</w:t>
              </w:r>
            </w:ins>
          </w:p>
        </w:tc>
        <w:tc>
          <w:tcPr>
            <w:tcW w:w="757" w:type="dxa"/>
            <w:tcBorders>
              <w:top w:val="nil"/>
              <w:left w:val="nil"/>
              <w:bottom w:val="nil"/>
              <w:right w:val="single" w:sz="8" w:space="0" w:color="auto"/>
            </w:tcBorders>
            <w:shd w:val="clear" w:color="000000" w:fill="FFC7CE"/>
            <w:noWrap/>
            <w:vAlign w:val="center"/>
            <w:hideMark/>
            <w:tcPrChange w:id="127" w:author="Francois Edouard" w:date="2019-01-08T11:11:00Z">
              <w:tcPr>
                <w:tcW w:w="757" w:type="dxa"/>
                <w:tcBorders>
                  <w:top w:val="nil"/>
                  <w:left w:val="nil"/>
                  <w:bottom w:val="nil"/>
                  <w:right w:val="nil"/>
                </w:tcBorders>
                <w:shd w:val="clear" w:color="000000" w:fill="FFC7CE"/>
                <w:noWrap/>
                <w:vAlign w:val="center"/>
                <w:hideMark/>
              </w:tcPr>
            </w:tcPrChange>
          </w:tcPr>
          <w:p w14:paraId="3425BA29"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Francois Edouard" w:date="2019-01-08T11:06:00Z"/>
                <w:rFonts w:ascii="Arial" w:hAnsi="Arial" w:cs="Arial"/>
                <w:sz w:val="18"/>
                <w:szCs w:val="18"/>
              </w:rPr>
            </w:pPr>
            <w:ins w:id="129" w:author="Francois Edouard" w:date="2019-01-08T11:06:00Z">
              <w:r w:rsidRPr="00466579">
                <w:rPr>
                  <w:rFonts w:ascii="Arial" w:hAnsi="Arial" w:cs="Arial"/>
                  <w:sz w:val="18"/>
                  <w:szCs w:val="18"/>
                </w:rPr>
                <w:t>3.0%</w:t>
              </w:r>
            </w:ins>
          </w:p>
        </w:tc>
        <w:tc>
          <w:tcPr>
            <w:tcW w:w="746" w:type="dxa"/>
            <w:tcBorders>
              <w:top w:val="nil"/>
              <w:left w:val="single" w:sz="8" w:space="0" w:color="auto"/>
              <w:bottom w:val="nil"/>
              <w:right w:val="nil"/>
            </w:tcBorders>
            <w:shd w:val="clear" w:color="auto" w:fill="auto"/>
            <w:noWrap/>
            <w:vAlign w:val="center"/>
            <w:hideMark/>
            <w:tcPrChange w:id="130" w:author="Francois Edouard" w:date="2019-01-08T11:11:00Z">
              <w:tcPr>
                <w:tcW w:w="746" w:type="dxa"/>
                <w:tcBorders>
                  <w:top w:val="nil"/>
                  <w:left w:val="nil"/>
                  <w:bottom w:val="nil"/>
                  <w:right w:val="nil"/>
                </w:tcBorders>
                <w:shd w:val="clear" w:color="auto" w:fill="auto"/>
                <w:noWrap/>
                <w:vAlign w:val="center"/>
                <w:hideMark/>
              </w:tcPr>
            </w:tcPrChange>
          </w:tcPr>
          <w:p w14:paraId="26639741"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Francois Edouard" w:date="2019-01-08T11:06:00Z"/>
                <w:rFonts w:ascii="Arial" w:hAnsi="Arial" w:cs="Arial"/>
                <w:color w:val="000000"/>
                <w:sz w:val="18"/>
                <w:szCs w:val="18"/>
              </w:rPr>
            </w:pPr>
            <w:ins w:id="132" w:author="Francois Edouard" w:date="2019-01-08T11:06:00Z">
              <w:r w:rsidRPr="00466579">
                <w:rPr>
                  <w:rFonts w:ascii="Arial" w:hAnsi="Arial" w:cs="Arial"/>
                  <w:color w:val="000000"/>
                  <w:sz w:val="18"/>
                  <w:szCs w:val="18"/>
                </w:rPr>
                <w:t>0.9%</w:t>
              </w:r>
            </w:ins>
          </w:p>
        </w:tc>
        <w:tc>
          <w:tcPr>
            <w:tcW w:w="665" w:type="dxa"/>
            <w:tcBorders>
              <w:top w:val="nil"/>
              <w:left w:val="single" w:sz="8" w:space="0" w:color="auto"/>
              <w:bottom w:val="nil"/>
              <w:right w:val="single" w:sz="8" w:space="0" w:color="auto"/>
            </w:tcBorders>
            <w:shd w:val="clear" w:color="000000" w:fill="FFC7CE"/>
            <w:noWrap/>
            <w:vAlign w:val="center"/>
            <w:hideMark/>
            <w:tcPrChange w:id="133" w:author="Francois Edouard" w:date="2019-01-08T11:11:00Z">
              <w:tcPr>
                <w:tcW w:w="665" w:type="dxa"/>
                <w:tcBorders>
                  <w:top w:val="nil"/>
                  <w:left w:val="single" w:sz="8" w:space="0" w:color="auto"/>
                  <w:bottom w:val="nil"/>
                  <w:right w:val="nil"/>
                </w:tcBorders>
                <w:shd w:val="clear" w:color="000000" w:fill="FFC7CE"/>
                <w:noWrap/>
                <w:vAlign w:val="center"/>
                <w:hideMark/>
              </w:tcPr>
            </w:tcPrChange>
          </w:tcPr>
          <w:p w14:paraId="55AE62B7"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Francois Edouard" w:date="2019-01-08T11:06:00Z"/>
                <w:rFonts w:ascii="Arial" w:hAnsi="Arial" w:cs="Arial"/>
                <w:sz w:val="18"/>
                <w:szCs w:val="18"/>
              </w:rPr>
            </w:pPr>
            <w:ins w:id="135" w:author="Francois Edouard" w:date="2019-01-08T11:06:00Z">
              <w:r w:rsidRPr="00466579">
                <w:rPr>
                  <w:rFonts w:ascii="Arial" w:hAnsi="Arial" w:cs="Arial"/>
                  <w:sz w:val="18"/>
                  <w:szCs w:val="18"/>
                </w:rPr>
                <w:t>5.1%</w:t>
              </w:r>
            </w:ins>
          </w:p>
        </w:tc>
        <w:tc>
          <w:tcPr>
            <w:tcW w:w="1066" w:type="dxa"/>
            <w:tcBorders>
              <w:top w:val="nil"/>
              <w:left w:val="single" w:sz="8" w:space="0" w:color="auto"/>
              <w:bottom w:val="nil"/>
              <w:right w:val="nil"/>
            </w:tcBorders>
            <w:shd w:val="clear" w:color="auto" w:fill="auto"/>
            <w:noWrap/>
            <w:vAlign w:val="center"/>
            <w:hideMark/>
            <w:tcPrChange w:id="136" w:author="Francois Edouard" w:date="2019-01-08T11:11:00Z">
              <w:tcPr>
                <w:tcW w:w="1066" w:type="dxa"/>
                <w:tcBorders>
                  <w:top w:val="nil"/>
                  <w:left w:val="nil"/>
                  <w:bottom w:val="nil"/>
                  <w:right w:val="nil"/>
                </w:tcBorders>
                <w:shd w:val="clear" w:color="auto" w:fill="auto"/>
                <w:noWrap/>
                <w:vAlign w:val="center"/>
                <w:hideMark/>
              </w:tcPr>
            </w:tcPrChange>
          </w:tcPr>
          <w:p w14:paraId="1E0DF8F9"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Francois Edouard" w:date="2019-01-08T11:06:00Z"/>
                <w:rFonts w:ascii="Arial" w:hAnsi="Arial" w:cs="Arial"/>
                <w:color w:val="000000"/>
                <w:sz w:val="18"/>
                <w:szCs w:val="18"/>
              </w:rPr>
            </w:pPr>
            <w:ins w:id="138" w:author="Francois Edouard" w:date="2019-01-08T11:06:00Z">
              <w:r w:rsidRPr="00466579">
                <w:rPr>
                  <w:rFonts w:ascii="Arial" w:hAnsi="Arial" w:cs="Arial"/>
                  <w:color w:val="000000"/>
                  <w:sz w:val="18"/>
                  <w:szCs w:val="18"/>
                </w:rPr>
                <w:t>2.2%</w:t>
              </w:r>
            </w:ins>
          </w:p>
        </w:tc>
        <w:tc>
          <w:tcPr>
            <w:tcW w:w="746" w:type="dxa"/>
            <w:tcBorders>
              <w:top w:val="nil"/>
              <w:left w:val="single" w:sz="8" w:space="0" w:color="auto"/>
              <w:bottom w:val="nil"/>
              <w:right w:val="nil"/>
            </w:tcBorders>
            <w:shd w:val="clear" w:color="auto" w:fill="auto"/>
            <w:noWrap/>
            <w:vAlign w:val="center"/>
            <w:hideMark/>
            <w:tcPrChange w:id="139" w:author="Francois Edouard" w:date="2019-01-08T11:11:00Z">
              <w:tcPr>
                <w:tcW w:w="746" w:type="dxa"/>
                <w:tcBorders>
                  <w:top w:val="nil"/>
                  <w:left w:val="single" w:sz="8" w:space="0" w:color="auto"/>
                  <w:bottom w:val="nil"/>
                  <w:right w:val="nil"/>
                </w:tcBorders>
                <w:shd w:val="clear" w:color="auto" w:fill="auto"/>
                <w:noWrap/>
                <w:vAlign w:val="center"/>
                <w:hideMark/>
              </w:tcPr>
            </w:tcPrChange>
          </w:tcPr>
          <w:p w14:paraId="191530EA"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Francois Edouard" w:date="2019-01-08T11:06:00Z"/>
                <w:rFonts w:ascii="Arial" w:hAnsi="Arial" w:cs="Arial"/>
                <w:color w:val="000000"/>
                <w:sz w:val="18"/>
                <w:szCs w:val="18"/>
              </w:rPr>
            </w:pPr>
            <w:ins w:id="141" w:author="Francois Edouard" w:date="2019-01-08T11:06:00Z">
              <w:r w:rsidRPr="00466579">
                <w:rPr>
                  <w:rFonts w:ascii="Arial" w:hAnsi="Arial" w:cs="Arial"/>
                  <w:color w:val="000000"/>
                  <w:sz w:val="18"/>
                  <w:szCs w:val="18"/>
                </w:rPr>
                <w:t>1.7%</w:t>
              </w:r>
            </w:ins>
          </w:p>
        </w:tc>
        <w:tc>
          <w:tcPr>
            <w:tcW w:w="757" w:type="dxa"/>
            <w:tcBorders>
              <w:top w:val="nil"/>
              <w:left w:val="nil"/>
              <w:bottom w:val="nil"/>
              <w:right w:val="single" w:sz="8" w:space="0" w:color="auto"/>
            </w:tcBorders>
            <w:shd w:val="clear" w:color="auto" w:fill="auto"/>
            <w:noWrap/>
            <w:vAlign w:val="center"/>
            <w:hideMark/>
            <w:tcPrChange w:id="142" w:author="Francois Edouard" w:date="2019-01-08T11:11:00Z">
              <w:tcPr>
                <w:tcW w:w="757" w:type="dxa"/>
                <w:tcBorders>
                  <w:top w:val="nil"/>
                  <w:left w:val="nil"/>
                  <w:bottom w:val="nil"/>
                  <w:right w:val="nil"/>
                </w:tcBorders>
                <w:shd w:val="clear" w:color="auto" w:fill="auto"/>
                <w:noWrap/>
                <w:vAlign w:val="center"/>
                <w:hideMark/>
              </w:tcPr>
            </w:tcPrChange>
          </w:tcPr>
          <w:p w14:paraId="5D024D49"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Francois Edouard" w:date="2019-01-08T11:06:00Z"/>
                <w:rFonts w:ascii="Arial" w:hAnsi="Arial" w:cs="Arial"/>
                <w:color w:val="000000"/>
                <w:sz w:val="18"/>
                <w:szCs w:val="18"/>
              </w:rPr>
            </w:pPr>
            <w:ins w:id="144" w:author="Francois Edouard" w:date="2019-01-08T11:06:00Z">
              <w:r w:rsidRPr="00466579">
                <w:rPr>
                  <w:rFonts w:ascii="Arial" w:hAnsi="Arial" w:cs="Arial"/>
                  <w:color w:val="000000"/>
                  <w:sz w:val="18"/>
                  <w:szCs w:val="18"/>
                </w:rPr>
                <w:t>2.8%</w:t>
              </w:r>
            </w:ins>
          </w:p>
        </w:tc>
        <w:tc>
          <w:tcPr>
            <w:tcW w:w="746" w:type="dxa"/>
            <w:tcBorders>
              <w:top w:val="nil"/>
              <w:left w:val="single" w:sz="8" w:space="0" w:color="auto"/>
              <w:bottom w:val="nil"/>
              <w:right w:val="nil"/>
            </w:tcBorders>
            <w:shd w:val="clear" w:color="000000" w:fill="FFC7CE"/>
            <w:noWrap/>
            <w:vAlign w:val="center"/>
            <w:hideMark/>
            <w:tcPrChange w:id="145" w:author="Francois Edouard" w:date="2019-01-08T11:11:00Z">
              <w:tcPr>
                <w:tcW w:w="746" w:type="dxa"/>
                <w:tcBorders>
                  <w:top w:val="nil"/>
                  <w:left w:val="nil"/>
                  <w:bottom w:val="nil"/>
                  <w:right w:val="nil"/>
                </w:tcBorders>
                <w:shd w:val="clear" w:color="000000" w:fill="FFC7CE"/>
                <w:noWrap/>
                <w:vAlign w:val="center"/>
                <w:hideMark/>
              </w:tcPr>
            </w:tcPrChange>
          </w:tcPr>
          <w:p w14:paraId="3C5BBFEA"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Francois Edouard" w:date="2019-01-08T11:06:00Z"/>
                <w:rFonts w:ascii="Arial" w:hAnsi="Arial" w:cs="Arial"/>
                <w:sz w:val="18"/>
                <w:szCs w:val="18"/>
              </w:rPr>
            </w:pPr>
            <w:ins w:id="147" w:author="Francois Edouard" w:date="2019-01-08T11:06:00Z">
              <w:r w:rsidRPr="00466579">
                <w:rPr>
                  <w:rFonts w:ascii="Arial" w:hAnsi="Arial" w:cs="Arial"/>
                  <w:sz w:val="18"/>
                  <w:szCs w:val="18"/>
                </w:rPr>
                <w:t>3.1%</w:t>
              </w:r>
            </w:ins>
          </w:p>
        </w:tc>
      </w:tr>
      <w:tr w:rsidR="00466579" w:rsidRPr="00466579" w14:paraId="474CA8E7" w14:textId="77777777" w:rsidTr="00466579">
        <w:trPr>
          <w:trHeight w:val="315"/>
          <w:ins w:id="148" w:author="Francois Edouard" w:date="2019-01-08T11:06:00Z"/>
          <w:trPrChange w:id="149" w:author="Francois Edouard" w:date="2019-01-08T11:11:00Z">
            <w:trPr>
              <w:trHeight w:val="315"/>
            </w:trPr>
          </w:trPrChange>
        </w:trPr>
        <w:tc>
          <w:tcPr>
            <w:tcW w:w="1400" w:type="dxa"/>
            <w:tcBorders>
              <w:top w:val="nil"/>
              <w:left w:val="single" w:sz="8" w:space="0" w:color="auto"/>
              <w:bottom w:val="nil"/>
              <w:right w:val="single" w:sz="8" w:space="0" w:color="auto"/>
            </w:tcBorders>
            <w:shd w:val="clear" w:color="auto" w:fill="auto"/>
            <w:noWrap/>
            <w:vAlign w:val="center"/>
            <w:hideMark/>
            <w:tcPrChange w:id="150" w:author="Francois Edouard" w:date="2019-01-08T11:11:00Z">
              <w:tcPr>
                <w:tcW w:w="1400" w:type="dxa"/>
                <w:tcBorders>
                  <w:top w:val="nil"/>
                  <w:left w:val="single" w:sz="8" w:space="0" w:color="auto"/>
                  <w:bottom w:val="nil"/>
                  <w:right w:val="single" w:sz="8" w:space="0" w:color="auto"/>
                </w:tcBorders>
                <w:shd w:val="clear" w:color="auto" w:fill="auto"/>
                <w:noWrap/>
                <w:vAlign w:val="center"/>
                <w:hideMark/>
              </w:tcPr>
            </w:tcPrChange>
          </w:tcPr>
          <w:p w14:paraId="3618D523"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Francois Edouard" w:date="2019-01-08T11:06:00Z"/>
                <w:rFonts w:ascii="Arial" w:hAnsi="Arial" w:cs="Arial"/>
                <w:color w:val="000000"/>
                <w:sz w:val="18"/>
                <w:szCs w:val="18"/>
              </w:rPr>
            </w:pPr>
            <w:ins w:id="152" w:author="Francois Edouard" w:date="2019-01-08T11:06:00Z">
              <w:r w:rsidRPr="00466579">
                <w:rPr>
                  <w:rFonts w:ascii="Arial" w:hAnsi="Arial" w:cs="Arial"/>
                  <w:color w:val="000000"/>
                  <w:sz w:val="18"/>
                  <w:szCs w:val="18"/>
                </w:rPr>
                <w:t>ShowGirl2</w:t>
              </w:r>
            </w:ins>
          </w:p>
        </w:tc>
        <w:tc>
          <w:tcPr>
            <w:tcW w:w="665" w:type="dxa"/>
            <w:tcBorders>
              <w:top w:val="nil"/>
              <w:left w:val="nil"/>
              <w:bottom w:val="nil"/>
              <w:right w:val="single" w:sz="8" w:space="0" w:color="auto"/>
            </w:tcBorders>
            <w:shd w:val="clear" w:color="auto" w:fill="auto"/>
            <w:noWrap/>
            <w:vAlign w:val="center"/>
            <w:hideMark/>
            <w:tcPrChange w:id="153" w:author="Francois Edouard" w:date="2019-01-08T11:11:00Z">
              <w:tcPr>
                <w:tcW w:w="665" w:type="dxa"/>
                <w:tcBorders>
                  <w:top w:val="nil"/>
                  <w:left w:val="nil"/>
                  <w:bottom w:val="nil"/>
                  <w:right w:val="nil"/>
                </w:tcBorders>
                <w:shd w:val="clear" w:color="auto" w:fill="auto"/>
                <w:noWrap/>
                <w:vAlign w:val="center"/>
                <w:hideMark/>
              </w:tcPr>
            </w:tcPrChange>
          </w:tcPr>
          <w:p w14:paraId="71B58311"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Francois Edouard" w:date="2019-01-08T11:06:00Z"/>
                <w:rFonts w:ascii="Arial" w:hAnsi="Arial" w:cs="Arial"/>
                <w:color w:val="000000"/>
                <w:sz w:val="18"/>
                <w:szCs w:val="18"/>
              </w:rPr>
            </w:pPr>
            <w:ins w:id="155" w:author="Francois Edouard" w:date="2019-01-08T11:06:00Z">
              <w:r w:rsidRPr="00466579">
                <w:rPr>
                  <w:rFonts w:ascii="Arial" w:hAnsi="Arial" w:cs="Arial"/>
                  <w:color w:val="000000"/>
                  <w:sz w:val="18"/>
                  <w:szCs w:val="18"/>
                </w:rPr>
                <w:t>1.1%</w:t>
              </w:r>
            </w:ins>
          </w:p>
        </w:tc>
        <w:tc>
          <w:tcPr>
            <w:tcW w:w="1066" w:type="dxa"/>
            <w:tcBorders>
              <w:top w:val="nil"/>
              <w:left w:val="single" w:sz="8" w:space="0" w:color="auto"/>
              <w:bottom w:val="nil"/>
              <w:right w:val="nil"/>
            </w:tcBorders>
            <w:shd w:val="clear" w:color="auto" w:fill="auto"/>
            <w:noWrap/>
            <w:vAlign w:val="center"/>
            <w:hideMark/>
            <w:tcPrChange w:id="156" w:author="Francois Edouard" w:date="2019-01-08T11:11:00Z">
              <w:tcPr>
                <w:tcW w:w="1066" w:type="dxa"/>
                <w:tcBorders>
                  <w:top w:val="nil"/>
                  <w:left w:val="nil"/>
                  <w:bottom w:val="nil"/>
                  <w:right w:val="nil"/>
                </w:tcBorders>
                <w:shd w:val="clear" w:color="auto" w:fill="auto"/>
                <w:noWrap/>
                <w:vAlign w:val="center"/>
                <w:hideMark/>
              </w:tcPr>
            </w:tcPrChange>
          </w:tcPr>
          <w:p w14:paraId="5B721DD5"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Francois Edouard" w:date="2019-01-08T11:06:00Z"/>
                <w:rFonts w:ascii="Arial" w:hAnsi="Arial" w:cs="Arial"/>
                <w:color w:val="000000"/>
                <w:sz w:val="18"/>
                <w:szCs w:val="18"/>
              </w:rPr>
            </w:pPr>
            <w:ins w:id="158" w:author="Francois Edouard" w:date="2019-01-08T11:06:00Z">
              <w:r w:rsidRPr="00466579">
                <w:rPr>
                  <w:rFonts w:ascii="Arial" w:hAnsi="Arial" w:cs="Arial"/>
                  <w:color w:val="000000"/>
                  <w:sz w:val="18"/>
                  <w:szCs w:val="18"/>
                </w:rPr>
                <w:t>-0.8%</w:t>
              </w:r>
            </w:ins>
          </w:p>
        </w:tc>
        <w:tc>
          <w:tcPr>
            <w:tcW w:w="746" w:type="dxa"/>
            <w:tcBorders>
              <w:top w:val="nil"/>
              <w:left w:val="single" w:sz="8" w:space="0" w:color="auto"/>
              <w:bottom w:val="nil"/>
              <w:right w:val="nil"/>
            </w:tcBorders>
            <w:shd w:val="clear" w:color="auto" w:fill="auto"/>
            <w:noWrap/>
            <w:vAlign w:val="center"/>
            <w:hideMark/>
            <w:tcPrChange w:id="159" w:author="Francois Edouard" w:date="2019-01-08T11:11:00Z">
              <w:tcPr>
                <w:tcW w:w="746" w:type="dxa"/>
                <w:tcBorders>
                  <w:top w:val="nil"/>
                  <w:left w:val="single" w:sz="8" w:space="0" w:color="auto"/>
                  <w:bottom w:val="nil"/>
                  <w:right w:val="nil"/>
                </w:tcBorders>
                <w:shd w:val="clear" w:color="auto" w:fill="auto"/>
                <w:noWrap/>
                <w:vAlign w:val="center"/>
                <w:hideMark/>
              </w:tcPr>
            </w:tcPrChange>
          </w:tcPr>
          <w:p w14:paraId="43EF5B8E"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Francois Edouard" w:date="2019-01-08T11:06:00Z"/>
                <w:rFonts w:ascii="Arial" w:hAnsi="Arial" w:cs="Arial"/>
                <w:color w:val="000000"/>
                <w:sz w:val="18"/>
                <w:szCs w:val="18"/>
              </w:rPr>
            </w:pPr>
            <w:ins w:id="161" w:author="Francois Edouard" w:date="2019-01-08T11:06:00Z">
              <w:r w:rsidRPr="00466579">
                <w:rPr>
                  <w:rFonts w:ascii="Arial" w:hAnsi="Arial" w:cs="Arial"/>
                  <w:color w:val="000000"/>
                  <w:sz w:val="18"/>
                  <w:szCs w:val="18"/>
                </w:rPr>
                <w:t>0.4%</w:t>
              </w:r>
            </w:ins>
          </w:p>
        </w:tc>
        <w:tc>
          <w:tcPr>
            <w:tcW w:w="757" w:type="dxa"/>
            <w:tcBorders>
              <w:top w:val="nil"/>
              <w:left w:val="nil"/>
              <w:bottom w:val="nil"/>
              <w:right w:val="single" w:sz="8" w:space="0" w:color="auto"/>
            </w:tcBorders>
            <w:shd w:val="clear" w:color="000000" w:fill="FFC7CE"/>
            <w:noWrap/>
            <w:vAlign w:val="center"/>
            <w:hideMark/>
            <w:tcPrChange w:id="162" w:author="Francois Edouard" w:date="2019-01-08T11:11:00Z">
              <w:tcPr>
                <w:tcW w:w="757" w:type="dxa"/>
                <w:tcBorders>
                  <w:top w:val="nil"/>
                  <w:left w:val="nil"/>
                  <w:bottom w:val="nil"/>
                  <w:right w:val="nil"/>
                </w:tcBorders>
                <w:shd w:val="clear" w:color="000000" w:fill="FFC7CE"/>
                <w:noWrap/>
                <w:vAlign w:val="center"/>
                <w:hideMark/>
              </w:tcPr>
            </w:tcPrChange>
          </w:tcPr>
          <w:p w14:paraId="509834FF"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Francois Edouard" w:date="2019-01-08T11:06:00Z"/>
                <w:rFonts w:ascii="Arial" w:hAnsi="Arial" w:cs="Arial"/>
                <w:sz w:val="18"/>
                <w:szCs w:val="18"/>
              </w:rPr>
            </w:pPr>
            <w:ins w:id="164" w:author="Francois Edouard" w:date="2019-01-08T11:06:00Z">
              <w:r w:rsidRPr="00466579">
                <w:rPr>
                  <w:rFonts w:ascii="Arial" w:hAnsi="Arial" w:cs="Arial"/>
                  <w:sz w:val="18"/>
                  <w:szCs w:val="18"/>
                </w:rPr>
                <w:t>4.4%</w:t>
              </w:r>
            </w:ins>
          </w:p>
        </w:tc>
        <w:tc>
          <w:tcPr>
            <w:tcW w:w="746" w:type="dxa"/>
            <w:tcBorders>
              <w:top w:val="nil"/>
              <w:left w:val="single" w:sz="8" w:space="0" w:color="auto"/>
              <w:bottom w:val="nil"/>
              <w:right w:val="nil"/>
            </w:tcBorders>
            <w:shd w:val="clear" w:color="000000" w:fill="FFC7CE"/>
            <w:noWrap/>
            <w:vAlign w:val="center"/>
            <w:hideMark/>
            <w:tcPrChange w:id="165" w:author="Francois Edouard" w:date="2019-01-08T11:11:00Z">
              <w:tcPr>
                <w:tcW w:w="746" w:type="dxa"/>
                <w:tcBorders>
                  <w:top w:val="nil"/>
                  <w:left w:val="nil"/>
                  <w:bottom w:val="nil"/>
                  <w:right w:val="nil"/>
                </w:tcBorders>
                <w:shd w:val="clear" w:color="000000" w:fill="FFC7CE"/>
                <w:noWrap/>
                <w:vAlign w:val="center"/>
                <w:hideMark/>
              </w:tcPr>
            </w:tcPrChange>
          </w:tcPr>
          <w:p w14:paraId="7A35EF61"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Francois Edouard" w:date="2019-01-08T11:06:00Z"/>
                <w:rFonts w:ascii="Arial" w:hAnsi="Arial" w:cs="Arial"/>
                <w:sz w:val="18"/>
                <w:szCs w:val="18"/>
              </w:rPr>
            </w:pPr>
            <w:ins w:id="167" w:author="Francois Edouard" w:date="2019-01-08T11:06:00Z">
              <w:r w:rsidRPr="00466579">
                <w:rPr>
                  <w:rFonts w:ascii="Arial" w:hAnsi="Arial" w:cs="Arial"/>
                  <w:sz w:val="18"/>
                  <w:szCs w:val="18"/>
                </w:rPr>
                <w:t>3.4%</w:t>
              </w:r>
            </w:ins>
          </w:p>
        </w:tc>
        <w:tc>
          <w:tcPr>
            <w:tcW w:w="665" w:type="dxa"/>
            <w:tcBorders>
              <w:top w:val="nil"/>
              <w:left w:val="nil"/>
              <w:bottom w:val="nil"/>
              <w:right w:val="single" w:sz="8" w:space="0" w:color="auto"/>
            </w:tcBorders>
            <w:shd w:val="clear" w:color="auto" w:fill="auto"/>
            <w:noWrap/>
            <w:vAlign w:val="center"/>
            <w:hideMark/>
            <w:tcPrChange w:id="168" w:author="Francois Edouard" w:date="2019-01-08T11:11:00Z">
              <w:tcPr>
                <w:tcW w:w="665" w:type="dxa"/>
                <w:tcBorders>
                  <w:top w:val="nil"/>
                  <w:left w:val="nil"/>
                  <w:bottom w:val="nil"/>
                  <w:right w:val="nil"/>
                </w:tcBorders>
                <w:shd w:val="clear" w:color="auto" w:fill="auto"/>
                <w:noWrap/>
                <w:vAlign w:val="center"/>
                <w:hideMark/>
              </w:tcPr>
            </w:tcPrChange>
          </w:tcPr>
          <w:p w14:paraId="022D46CA"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Francois Edouard" w:date="2019-01-08T11:06:00Z"/>
                <w:rFonts w:ascii="Arial" w:hAnsi="Arial" w:cs="Arial"/>
                <w:color w:val="000000"/>
                <w:sz w:val="18"/>
                <w:szCs w:val="18"/>
              </w:rPr>
            </w:pPr>
            <w:ins w:id="170" w:author="Francois Edouard" w:date="2019-01-08T11:06:00Z">
              <w:r w:rsidRPr="00466579">
                <w:rPr>
                  <w:rFonts w:ascii="Arial" w:hAnsi="Arial" w:cs="Arial"/>
                  <w:color w:val="000000"/>
                  <w:sz w:val="18"/>
                  <w:szCs w:val="18"/>
                </w:rPr>
                <w:t>2.1%</w:t>
              </w:r>
            </w:ins>
          </w:p>
        </w:tc>
        <w:tc>
          <w:tcPr>
            <w:tcW w:w="1066" w:type="dxa"/>
            <w:tcBorders>
              <w:top w:val="nil"/>
              <w:left w:val="single" w:sz="8" w:space="0" w:color="auto"/>
              <w:bottom w:val="nil"/>
              <w:right w:val="nil"/>
            </w:tcBorders>
            <w:shd w:val="clear" w:color="auto" w:fill="auto"/>
            <w:noWrap/>
            <w:vAlign w:val="center"/>
            <w:hideMark/>
            <w:tcPrChange w:id="171" w:author="Francois Edouard" w:date="2019-01-08T11:11:00Z">
              <w:tcPr>
                <w:tcW w:w="1066" w:type="dxa"/>
                <w:tcBorders>
                  <w:top w:val="nil"/>
                  <w:left w:val="nil"/>
                  <w:bottom w:val="nil"/>
                  <w:right w:val="nil"/>
                </w:tcBorders>
                <w:shd w:val="clear" w:color="auto" w:fill="auto"/>
                <w:noWrap/>
                <w:vAlign w:val="center"/>
                <w:hideMark/>
              </w:tcPr>
            </w:tcPrChange>
          </w:tcPr>
          <w:p w14:paraId="1E017240"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Francois Edouard" w:date="2019-01-08T11:06:00Z"/>
                <w:rFonts w:ascii="Arial" w:hAnsi="Arial" w:cs="Arial"/>
                <w:color w:val="000000"/>
                <w:sz w:val="18"/>
                <w:szCs w:val="18"/>
              </w:rPr>
            </w:pPr>
            <w:ins w:id="173" w:author="Francois Edouard" w:date="2019-01-08T11:06:00Z">
              <w:r w:rsidRPr="00466579">
                <w:rPr>
                  <w:rFonts w:ascii="Arial" w:hAnsi="Arial" w:cs="Arial"/>
                  <w:color w:val="000000"/>
                  <w:sz w:val="18"/>
                  <w:szCs w:val="18"/>
                </w:rPr>
                <w:t>0.3%</w:t>
              </w:r>
            </w:ins>
          </w:p>
        </w:tc>
        <w:tc>
          <w:tcPr>
            <w:tcW w:w="746" w:type="dxa"/>
            <w:tcBorders>
              <w:top w:val="nil"/>
              <w:left w:val="single" w:sz="8" w:space="0" w:color="auto"/>
              <w:bottom w:val="nil"/>
              <w:right w:val="nil"/>
            </w:tcBorders>
            <w:shd w:val="clear" w:color="auto" w:fill="auto"/>
            <w:noWrap/>
            <w:vAlign w:val="center"/>
            <w:hideMark/>
            <w:tcPrChange w:id="174" w:author="Francois Edouard" w:date="2019-01-08T11:11:00Z">
              <w:tcPr>
                <w:tcW w:w="746" w:type="dxa"/>
                <w:tcBorders>
                  <w:top w:val="nil"/>
                  <w:left w:val="single" w:sz="8" w:space="0" w:color="auto"/>
                  <w:bottom w:val="nil"/>
                  <w:right w:val="nil"/>
                </w:tcBorders>
                <w:shd w:val="clear" w:color="auto" w:fill="auto"/>
                <w:noWrap/>
                <w:vAlign w:val="center"/>
                <w:hideMark/>
              </w:tcPr>
            </w:tcPrChange>
          </w:tcPr>
          <w:p w14:paraId="3888C3F0"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Francois Edouard" w:date="2019-01-08T11:06:00Z"/>
                <w:rFonts w:ascii="Arial" w:hAnsi="Arial" w:cs="Arial"/>
                <w:color w:val="000000"/>
                <w:sz w:val="18"/>
                <w:szCs w:val="18"/>
              </w:rPr>
            </w:pPr>
            <w:ins w:id="176" w:author="Francois Edouard" w:date="2019-01-08T11:06:00Z">
              <w:r w:rsidRPr="00466579">
                <w:rPr>
                  <w:rFonts w:ascii="Arial" w:hAnsi="Arial" w:cs="Arial"/>
                  <w:color w:val="000000"/>
                  <w:sz w:val="18"/>
                  <w:szCs w:val="18"/>
                </w:rPr>
                <w:t>1.8%</w:t>
              </w:r>
            </w:ins>
          </w:p>
        </w:tc>
        <w:tc>
          <w:tcPr>
            <w:tcW w:w="757" w:type="dxa"/>
            <w:tcBorders>
              <w:top w:val="nil"/>
              <w:left w:val="nil"/>
              <w:bottom w:val="nil"/>
              <w:right w:val="single" w:sz="8" w:space="0" w:color="auto"/>
            </w:tcBorders>
            <w:shd w:val="clear" w:color="000000" w:fill="FFC7CE"/>
            <w:noWrap/>
            <w:vAlign w:val="center"/>
            <w:hideMark/>
            <w:tcPrChange w:id="177" w:author="Francois Edouard" w:date="2019-01-08T11:11:00Z">
              <w:tcPr>
                <w:tcW w:w="757" w:type="dxa"/>
                <w:tcBorders>
                  <w:top w:val="nil"/>
                  <w:left w:val="nil"/>
                  <w:bottom w:val="nil"/>
                  <w:right w:val="nil"/>
                </w:tcBorders>
                <w:shd w:val="clear" w:color="000000" w:fill="FFC7CE"/>
                <w:noWrap/>
                <w:vAlign w:val="center"/>
                <w:hideMark/>
              </w:tcPr>
            </w:tcPrChange>
          </w:tcPr>
          <w:p w14:paraId="71D1B1FD"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Francois Edouard" w:date="2019-01-08T11:06:00Z"/>
                <w:rFonts w:ascii="Arial" w:hAnsi="Arial" w:cs="Arial"/>
                <w:sz w:val="18"/>
                <w:szCs w:val="18"/>
              </w:rPr>
            </w:pPr>
            <w:ins w:id="179" w:author="Francois Edouard" w:date="2019-01-08T11:06:00Z">
              <w:r w:rsidRPr="00466579">
                <w:rPr>
                  <w:rFonts w:ascii="Arial" w:hAnsi="Arial" w:cs="Arial"/>
                  <w:sz w:val="18"/>
                  <w:szCs w:val="18"/>
                </w:rPr>
                <w:t>5.6%</w:t>
              </w:r>
            </w:ins>
          </w:p>
        </w:tc>
        <w:tc>
          <w:tcPr>
            <w:tcW w:w="746" w:type="dxa"/>
            <w:tcBorders>
              <w:top w:val="nil"/>
              <w:left w:val="single" w:sz="8" w:space="0" w:color="auto"/>
              <w:bottom w:val="nil"/>
              <w:right w:val="nil"/>
            </w:tcBorders>
            <w:shd w:val="clear" w:color="000000" w:fill="FFC7CE"/>
            <w:noWrap/>
            <w:vAlign w:val="center"/>
            <w:hideMark/>
            <w:tcPrChange w:id="180" w:author="Francois Edouard" w:date="2019-01-08T11:11:00Z">
              <w:tcPr>
                <w:tcW w:w="746" w:type="dxa"/>
                <w:tcBorders>
                  <w:top w:val="nil"/>
                  <w:left w:val="nil"/>
                  <w:bottom w:val="nil"/>
                  <w:right w:val="nil"/>
                </w:tcBorders>
                <w:shd w:val="clear" w:color="000000" w:fill="FFC7CE"/>
                <w:noWrap/>
                <w:vAlign w:val="center"/>
                <w:hideMark/>
              </w:tcPr>
            </w:tcPrChange>
          </w:tcPr>
          <w:p w14:paraId="14A63504"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Francois Edouard" w:date="2019-01-08T11:06:00Z"/>
                <w:rFonts w:ascii="Arial" w:hAnsi="Arial" w:cs="Arial"/>
                <w:sz w:val="18"/>
                <w:szCs w:val="18"/>
              </w:rPr>
            </w:pPr>
            <w:ins w:id="182" w:author="Francois Edouard" w:date="2019-01-08T11:06:00Z">
              <w:r w:rsidRPr="00466579">
                <w:rPr>
                  <w:rFonts w:ascii="Arial" w:hAnsi="Arial" w:cs="Arial"/>
                  <w:sz w:val="18"/>
                  <w:szCs w:val="18"/>
                </w:rPr>
                <w:t>7.9%</w:t>
              </w:r>
            </w:ins>
          </w:p>
        </w:tc>
      </w:tr>
      <w:tr w:rsidR="00466579" w:rsidRPr="00466579" w14:paraId="540108C6" w14:textId="77777777" w:rsidTr="00466579">
        <w:trPr>
          <w:trHeight w:val="315"/>
          <w:ins w:id="183" w:author="Francois Edouard" w:date="2019-01-08T11:06:00Z"/>
          <w:trPrChange w:id="184" w:author="Francois Edouard" w:date="2019-01-08T11:11:00Z">
            <w:trPr>
              <w:trHeight w:val="315"/>
            </w:trPr>
          </w:trPrChange>
        </w:trPr>
        <w:tc>
          <w:tcPr>
            <w:tcW w:w="1400" w:type="dxa"/>
            <w:tcBorders>
              <w:top w:val="nil"/>
              <w:left w:val="single" w:sz="8" w:space="0" w:color="auto"/>
              <w:bottom w:val="nil"/>
              <w:right w:val="single" w:sz="8" w:space="0" w:color="auto"/>
            </w:tcBorders>
            <w:shd w:val="clear" w:color="auto" w:fill="auto"/>
            <w:noWrap/>
            <w:vAlign w:val="center"/>
            <w:hideMark/>
            <w:tcPrChange w:id="185" w:author="Francois Edouard" w:date="2019-01-08T11:11:00Z">
              <w:tcPr>
                <w:tcW w:w="1400" w:type="dxa"/>
                <w:tcBorders>
                  <w:top w:val="nil"/>
                  <w:left w:val="single" w:sz="8" w:space="0" w:color="auto"/>
                  <w:bottom w:val="nil"/>
                  <w:right w:val="single" w:sz="8" w:space="0" w:color="auto"/>
                </w:tcBorders>
                <w:shd w:val="clear" w:color="auto" w:fill="auto"/>
                <w:noWrap/>
                <w:vAlign w:val="center"/>
                <w:hideMark/>
              </w:tcPr>
            </w:tcPrChange>
          </w:tcPr>
          <w:p w14:paraId="62F88693"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Francois Edouard" w:date="2019-01-08T11:06:00Z"/>
                <w:rFonts w:ascii="Arial" w:hAnsi="Arial" w:cs="Arial"/>
                <w:color w:val="000000"/>
                <w:sz w:val="18"/>
                <w:szCs w:val="18"/>
              </w:rPr>
            </w:pPr>
            <w:proofErr w:type="spellStart"/>
            <w:ins w:id="187" w:author="Francois Edouard" w:date="2019-01-08T11:06:00Z">
              <w:r w:rsidRPr="00466579">
                <w:rPr>
                  <w:rFonts w:ascii="Arial" w:hAnsi="Arial" w:cs="Arial"/>
                  <w:color w:val="000000"/>
                  <w:sz w:val="18"/>
                  <w:szCs w:val="18"/>
                </w:rPr>
                <w:t>BalloonFestival</w:t>
              </w:r>
              <w:proofErr w:type="spellEnd"/>
            </w:ins>
          </w:p>
        </w:tc>
        <w:tc>
          <w:tcPr>
            <w:tcW w:w="665" w:type="dxa"/>
            <w:tcBorders>
              <w:top w:val="nil"/>
              <w:left w:val="single" w:sz="8" w:space="0" w:color="auto"/>
              <w:bottom w:val="nil"/>
              <w:right w:val="single" w:sz="8" w:space="0" w:color="auto"/>
            </w:tcBorders>
            <w:shd w:val="clear" w:color="000000" w:fill="FFC7CE"/>
            <w:noWrap/>
            <w:vAlign w:val="center"/>
            <w:hideMark/>
            <w:tcPrChange w:id="188" w:author="Francois Edouard" w:date="2019-01-08T11:11:00Z">
              <w:tcPr>
                <w:tcW w:w="665" w:type="dxa"/>
                <w:tcBorders>
                  <w:top w:val="nil"/>
                  <w:left w:val="single" w:sz="8" w:space="0" w:color="auto"/>
                  <w:bottom w:val="nil"/>
                  <w:right w:val="nil"/>
                </w:tcBorders>
                <w:shd w:val="clear" w:color="000000" w:fill="FFC7CE"/>
                <w:noWrap/>
                <w:vAlign w:val="center"/>
                <w:hideMark/>
              </w:tcPr>
            </w:tcPrChange>
          </w:tcPr>
          <w:p w14:paraId="734F9B60"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Francois Edouard" w:date="2019-01-08T11:06:00Z"/>
                <w:rFonts w:ascii="Arial" w:hAnsi="Arial" w:cs="Arial"/>
                <w:sz w:val="18"/>
                <w:szCs w:val="18"/>
              </w:rPr>
            </w:pPr>
            <w:ins w:id="190" w:author="Francois Edouard" w:date="2019-01-08T11:06:00Z">
              <w:r w:rsidRPr="00466579">
                <w:rPr>
                  <w:rFonts w:ascii="Arial" w:hAnsi="Arial" w:cs="Arial"/>
                  <w:sz w:val="18"/>
                  <w:szCs w:val="18"/>
                </w:rPr>
                <w:t>3.3%</w:t>
              </w:r>
            </w:ins>
          </w:p>
        </w:tc>
        <w:tc>
          <w:tcPr>
            <w:tcW w:w="1066" w:type="dxa"/>
            <w:tcBorders>
              <w:top w:val="nil"/>
              <w:left w:val="single" w:sz="8" w:space="0" w:color="auto"/>
              <w:bottom w:val="nil"/>
              <w:right w:val="nil"/>
            </w:tcBorders>
            <w:shd w:val="clear" w:color="auto" w:fill="auto"/>
            <w:noWrap/>
            <w:vAlign w:val="center"/>
            <w:hideMark/>
            <w:tcPrChange w:id="191" w:author="Francois Edouard" w:date="2019-01-08T11:11:00Z">
              <w:tcPr>
                <w:tcW w:w="1066" w:type="dxa"/>
                <w:tcBorders>
                  <w:top w:val="nil"/>
                  <w:left w:val="nil"/>
                  <w:bottom w:val="nil"/>
                  <w:right w:val="nil"/>
                </w:tcBorders>
                <w:shd w:val="clear" w:color="auto" w:fill="auto"/>
                <w:noWrap/>
                <w:vAlign w:val="center"/>
                <w:hideMark/>
              </w:tcPr>
            </w:tcPrChange>
          </w:tcPr>
          <w:p w14:paraId="5008BA3E"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Francois Edouard" w:date="2019-01-08T11:06:00Z"/>
                <w:rFonts w:ascii="Arial" w:hAnsi="Arial" w:cs="Arial"/>
                <w:color w:val="000000"/>
                <w:sz w:val="18"/>
                <w:szCs w:val="18"/>
              </w:rPr>
            </w:pPr>
            <w:ins w:id="193" w:author="Francois Edouard" w:date="2019-01-08T11:06:00Z">
              <w:r w:rsidRPr="00466579">
                <w:rPr>
                  <w:rFonts w:ascii="Arial" w:hAnsi="Arial" w:cs="Arial"/>
                  <w:color w:val="000000"/>
                  <w:sz w:val="18"/>
                  <w:szCs w:val="18"/>
                </w:rPr>
                <w:t>-1.4%</w:t>
              </w:r>
            </w:ins>
          </w:p>
        </w:tc>
        <w:tc>
          <w:tcPr>
            <w:tcW w:w="746" w:type="dxa"/>
            <w:tcBorders>
              <w:top w:val="nil"/>
              <w:left w:val="single" w:sz="8" w:space="0" w:color="auto"/>
              <w:bottom w:val="nil"/>
              <w:right w:val="nil"/>
            </w:tcBorders>
            <w:shd w:val="clear" w:color="auto" w:fill="auto"/>
            <w:noWrap/>
            <w:vAlign w:val="center"/>
            <w:hideMark/>
            <w:tcPrChange w:id="194" w:author="Francois Edouard" w:date="2019-01-08T11:11:00Z">
              <w:tcPr>
                <w:tcW w:w="746" w:type="dxa"/>
                <w:tcBorders>
                  <w:top w:val="nil"/>
                  <w:left w:val="single" w:sz="8" w:space="0" w:color="auto"/>
                  <w:bottom w:val="nil"/>
                  <w:right w:val="nil"/>
                </w:tcBorders>
                <w:shd w:val="clear" w:color="auto" w:fill="auto"/>
                <w:noWrap/>
                <w:vAlign w:val="center"/>
                <w:hideMark/>
              </w:tcPr>
            </w:tcPrChange>
          </w:tcPr>
          <w:p w14:paraId="79DDCCD6"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Francois Edouard" w:date="2019-01-08T11:06:00Z"/>
                <w:rFonts w:ascii="Arial" w:hAnsi="Arial" w:cs="Arial"/>
                <w:color w:val="000000"/>
                <w:sz w:val="18"/>
                <w:szCs w:val="18"/>
              </w:rPr>
            </w:pPr>
            <w:ins w:id="196" w:author="Francois Edouard" w:date="2019-01-08T11:06:00Z">
              <w:r w:rsidRPr="00466579">
                <w:rPr>
                  <w:rFonts w:ascii="Arial" w:hAnsi="Arial" w:cs="Arial"/>
                  <w:color w:val="000000"/>
                  <w:sz w:val="18"/>
                  <w:szCs w:val="18"/>
                </w:rPr>
                <w:t>-0.5%</w:t>
              </w:r>
            </w:ins>
          </w:p>
        </w:tc>
        <w:tc>
          <w:tcPr>
            <w:tcW w:w="757" w:type="dxa"/>
            <w:tcBorders>
              <w:top w:val="nil"/>
              <w:left w:val="nil"/>
              <w:bottom w:val="nil"/>
              <w:right w:val="single" w:sz="8" w:space="0" w:color="auto"/>
            </w:tcBorders>
            <w:shd w:val="clear" w:color="auto" w:fill="auto"/>
            <w:noWrap/>
            <w:vAlign w:val="center"/>
            <w:hideMark/>
            <w:tcPrChange w:id="197" w:author="Francois Edouard" w:date="2019-01-08T11:11:00Z">
              <w:tcPr>
                <w:tcW w:w="757" w:type="dxa"/>
                <w:tcBorders>
                  <w:top w:val="nil"/>
                  <w:left w:val="nil"/>
                  <w:bottom w:val="nil"/>
                  <w:right w:val="nil"/>
                </w:tcBorders>
                <w:shd w:val="clear" w:color="auto" w:fill="auto"/>
                <w:noWrap/>
                <w:vAlign w:val="center"/>
                <w:hideMark/>
              </w:tcPr>
            </w:tcPrChange>
          </w:tcPr>
          <w:p w14:paraId="4D0838A9"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Francois Edouard" w:date="2019-01-08T11:06:00Z"/>
                <w:rFonts w:ascii="Arial" w:hAnsi="Arial" w:cs="Arial"/>
                <w:color w:val="000000"/>
                <w:sz w:val="18"/>
                <w:szCs w:val="18"/>
              </w:rPr>
            </w:pPr>
            <w:ins w:id="199" w:author="Francois Edouard" w:date="2019-01-08T11:06:00Z">
              <w:r w:rsidRPr="00466579">
                <w:rPr>
                  <w:rFonts w:ascii="Arial" w:hAnsi="Arial" w:cs="Arial"/>
                  <w:color w:val="000000"/>
                  <w:sz w:val="18"/>
                  <w:szCs w:val="18"/>
                </w:rPr>
                <w:t>2.3%</w:t>
              </w:r>
            </w:ins>
          </w:p>
        </w:tc>
        <w:tc>
          <w:tcPr>
            <w:tcW w:w="746" w:type="dxa"/>
            <w:tcBorders>
              <w:top w:val="nil"/>
              <w:left w:val="single" w:sz="8" w:space="0" w:color="auto"/>
              <w:bottom w:val="nil"/>
              <w:right w:val="nil"/>
            </w:tcBorders>
            <w:shd w:val="clear" w:color="auto" w:fill="auto"/>
            <w:noWrap/>
            <w:vAlign w:val="center"/>
            <w:hideMark/>
            <w:tcPrChange w:id="200" w:author="Francois Edouard" w:date="2019-01-08T11:11:00Z">
              <w:tcPr>
                <w:tcW w:w="746" w:type="dxa"/>
                <w:tcBorders>
                  <w:top w:val="nil"/>
                  <w:left w:val="nil"/>
                  <w:bottom w:val="nil"/>
                  <w:right w:val="nil"/>
                </w:tcBorders>
                <w:shd w:val="clear" w:color="auto" w:fill="auto"/>
                <w:noWrap/>
                <w:vAlign w:val="center"/>
                <w:hideMark/>
              </w:tcPr>
            </w:tcPrChange>
          </w:tcPr>
          <w:p w14:paraId="4F727C3E"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Francois Edouard" w:date="2019-01-08T11:06:00Z"/>
                <w:rFonts w:ascii="Arial" w:hAnsi="Arial" w:cs="Arial"/>
                <w:color w:val="000000"/>
                <w:sz w:val="18"/>
                <w:szCs w:val="18"/>
              </w:rPr>
            </w:pPr>
            <w:ins w:id="202" w:author="Francois Edouard" w:date="2019-01-08T11:06:00Z">
              <w:r w:rsidRPr="00466579">
                <w:rPr>
                  <w:rFonts w:ascii="Arial" w:hAnsi="Arial" w:cs="Arial"/>
                  <w:color w:val="000000"/>
                  <w:sz w:val="18"/>
                  <w:szCs w:val="18"/>
                </w:rPr>
                <w:t>2.9%</w:t>
              </w:r>
            </w:ins>
          </w:p>
        </w:tc>
        <w:tc>
          <w:tcPr>
            <w:tcW w:w="665" w:type="dxa"/>
            <w:tcBorders>
              <w:top w:val="nil"/>
              <w:left w:val="single" w:sz="8" w:space="0" w:color="auto"/>
              <w:bottom w:val="nil"/>
              <w:right w:val="single" w:sz="8" w:space="0" w:color="auto"/>
            </w:tcBorders>
            <w:shd w:val="clear" w:color="000000" w:fill="FFC7CE"/>
            <w:noWrap/>
            <w:vAlign w:val="center"/>
            <w:hideMark/>
            <w:tcPrChange w:id="203" w:author="Francois Edouard" w:date="2019-01-08T11:11:00Z">
              <w:tcPr>
                <w:tcW w:w="665" w:type="dxa"/>
                <w:tcBorders>
                  <w:top w:val="nil"/>
                  <w:left w:val="single" w:sz="8" w:space="0" w:color="auto"/>
                  <w:bottom w:val="nil"/>
                  <w:right w:val="nil"/>
                </w:tcBorders>
                <w:shd w:val="clear" w:color="000000" w:fill="FFC7CE"/>
                <w:noWrap/>
                <w:vAlign w:val="center"/>
                <w:hideMark/>
              </w:tcPr>
            </w:tcPrChange>
          </w:tcPr>
          <w:p w14:paraId="76152FFC"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Francois Edouard" w:date="2019-01-08T11:06:00Z"/>
                <w:rFonts w:ascii="Arial" w:hAnsi="Arial" w:cs="Arial"/>
                <w:sz w:val="18"/>
                <w:szCs w:val="18"/>
              </w:rPr>
            </w:pPr>
            <w:ins w:id="205" w:author="Francois Edouard" w:date="2019-01-08T11:06:00Z">
              <w:r w:rsidRPr="00466579">
                <w:rPr>
                  <w:rFonts w:ascii="Arial" w:hAnsi="Arial" w:cs="Arial"/>
                  <w:sz w:val="18"/>
                  <w:szCs w:val="18"/>
                </w:rPr>
                <w:t>3.3%</w:t>
              </w:r>
            </w:ins>
          </w:p>
        </w:tc>
        <w:tc>
          <w:tcPr>
            <w:tcW w:w="1066" w:type="dxa"/>
            <w:tcBorders>
              <w:top w:val="nil"/>
              <w:left w:val="single" w:sz="8" w:space="0" w:color="auto"/>
              <w:bottom w:val="nil"/>
              <w:right w:val="nil"/>
            </w:tcBorders>
            <w:shd w:val="clear" w:color="auto" w:fill="auto"/>
            <w:noWrap/>
            <w:vAlign w:val="center"/>
            <w:hideMark/>
            <w:tcPrChange w:id="206" w:author="Francois Edouard" w:date="2019-01-08T11:11:00Z">
              <w:tcPr>
                <w:tcW w:w="1066" w:type="dxa"/>
                <w:tcBorders>
                  <w:top w:val="nil"/>
                  <w:left w:val="nil"/>
                  <w:bottom w:val="nil"/>
                  <w:right w:val="nil"/>
                </w:tcBorders>
                <w:shd w:val="clear" w:color="auto" w:fill="auto"/>
                <w:noWrap/>
                <w:vAlign w:val="center"/>
                <w:hideMark/>
              </w:tcPr>
            </w:tcPrChange>
          </w:tcPr>
          <w:p w14:paraId="25DED21B"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Francois Edouard" w:date="2019-01-08T11:06:00Z"/>
                <w:rFonts w:ascii="Arial" w:hAnsi="Arial" w:cs="Arial"/>
                <w:color w:val="000000"/>
                <w:sz w:val="18"/>
                <w:szCs w:val="18"/>
              </w:rPr>
            </w:pPr>
            <w:ins w:id="208" w:author="Francois Edouard" w:date="2019-01-08T11:06:00Z">
              <w:r w:rsidRPr="00466579">
                <w:rPr>
                  <w:rFonts w:ascii="Arial" w:hAnsi="Arial" w:cs="Arial"/>
                  <w:color w:val="000000"/>
                  <w:sz w:val="18"/>
                  <w:szCs w:val="18"/>
                </w:rPr>
                <w:t>0.2%</w:t>
              </w:r>
            </w:ins>
          </w:p>
        </w:tc>
        <w:tc>
          <w:tcPr>
            <w:tcW w:w="746" w:type="dxa"/>
            <w:tcBorders>
              <w:top w:val="nil"/>
              <w:left w:val="single" w:sz="8" w:space="0" w:color="auto"/>
              <w:bottom w:val="nil"/>
              <w:right w:val="nil"/>
            </w:tcBorders>
            <w:shd w:val="clear" w:color="auto" w:fill="auto"/>
            <w:noWrap/>
            <w:vAlign w:val="center"/>
            <w:hideMark/>
            <w:tcPrChange w:id="209" w:author="Francois Edouard" w:date="2019-01-08T11:11:00Z">
              <w:tcPr>
                <w:tcW w:w="746" w:type="dxa"/>
                <w:tcBorders>
                  <w:top w:val="nil"/>
                  <w:left w:val="single" w:sz="8" w:space="0" w:color="auto"/>
                  <w:bottom w:val="nil"/>
                  <w:right w:val="nil"/>
                </w:tcBorders>
                <w:shd w:val="clear" w:color="auto" w:fill="auto"/>
                <w:noWrap/>
                <w:vAlign w:val="center"/>
                <w:hideMark/>
              </w:tcPr>
            </w:tcPrChange>
          </w:tcPr>
          <w:p w14:paraId="702F1D83"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Francois Edouard" w:date="2019-01-08T11:06:00Z"/>
                <w:rFonts w:ascii="Arial" w:hAnsi="Arial" w:cs="Arial"/>
                <w:color w:val="000000"/>
                <w:sz w:val="18"/>
                <w:szCs w:val="18"/>
              </w:rPr>
            </w:pPr>
            <w:ins w:id="211" w:author="Francois Edouard" w:date="2019-01-08T11:06:00Z">
              <w:r w:rsidRPr="00466579">
                <w:rPr>
                  <w:rFonts w:ascii="Arial" w:hAnsi="Arial" w:cs="Arial"/>
                  <w:color w:val="000000"/>
                  <w:sz w:val="18"/>
                  <w:szCs w:val="18"/>
                </w:rPr>
                <w:t>-0.9%</w:t>
              </w:r>
            </w:ins>
          </w:p>
        </w:tc>
        <w:tc>
          <w:tcPr>
            <w:tcW w:w="757" w:type="dxa"/>
            <w:tcBorders>
              <w:top w:val="nil"/>
              <w:left w:val="nil"/>
              <w:bottom w:val="nil"/>
              <w:right w:val="single" w:sz="8" w:space="0" w:color="auto"/>
            </w:tcBorders>
            <w:shd w:val="clear" w:color="000000" w:fill="FFC7CE"/>
            <w:noWrap/>
            <w:vAlign w:val="center"/>
            <w:hideMark/>
            <w:tcPrChange w:id="212" w:author="Francois Edouard" w:date="2019-01-08T11:11:00Z">
              <w:tcPr>
                <w:tcW w:w="757" w:type="dxa"/>
                <w:tcBorders>
                  <w:top w:val="nil"/>
                  <w:left w:val="nil"/>
                  <w:bottom w:val="nil"/>
                  <w:right w:val="nil"/>
                </w:tcBorders>
                <w:shd w:val="clear" w:color="000000" w:fill="FFC7CE"/>
                <w:noWrap/>
                <w:vAlign w:val="center"/>
                <w:hideMark/>
              </w:tcPr>
            </w:tcPrChange>
          </w:tcPr>
          <w:p w14:paraId="5A8C2446"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Francois Edouard" w:date="2019-01-08T11:06:00Z"/>
                <w:rFonts w:ascii="Arial" w:hAnsi="Arial" w:cs="Arial"/>
                <w:sz w:val="18"/>
                <w:szCs w:val="18"/>
              </w:rPr>
            </w:pPr>
            <w:ins w:id="214" w:author="Francois Edouard" w:date="2019-01-08T11:06:00Z">
              <w:r w:rsidRPr="00466579">
                <w:rPr>
                  <w:rFonts w:ascii="Arial" w:hAnsi="Arial" w:cs="Arial"/>
                  <w:sz w:val="18"/>
                  <w:szCs w:val="18"/>
                </w:rPr>
                <w:t>3.6%</w:t>
              </w:r>
            </w:ins>
          </w:p>
        </w:tc>
        <w:tc>
          <w:tcPr>
            <w:tcW w:w="746" w:type="dxa"/>
            <w:tcBorders>
              <w:top w:val="nil"/>
              <w:left w:val="single" w:sz="8" w:space="0" w:color="auto"/>
              <w:bottom w:val="nil"/>
              <w:right w:val="nil"/>
            </w:tcBorders>
            <w:shd w:val="clear" w:color="000000" w:fill="FFC7CE"/>
            <w:noWrap/>
            <w:vAlign w:val="center"/>
            <w:hideMark/>
            <w:tcPrChange w:id="215" w:author="Francois Edouard" w:date="2019-01-08T11:11:00Z">
              <w:tcPr>
                <w:tcW w:w="746" w:type="dxa"/>
                <w:tcBorders>
                  <w:top w:val="nil"/>
                  <w:left w:val="nil"/>
                  <w:bottom w:val="nil"/>
                  <w:right w:val="nil"/>
                </w:tcBorders>
                <w:shd w:val="clear" w:color="000000" w:fill="FFC7CE"/>
                <w:noWrap/>
                <w:vAlign w:val="center"/>
                <w:hideMark/>
              </w:tcPr>
            </w:tcPrChange>
          </w:tcPr>
          <w:p w14:paraId="4D586AAB"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Francois Edouard" w:date="2019-01-08T11:06:00Z"/>
                <w:rFonts w:ascii="Arial" w:hAnsi="Arial" w:cs="Arial"/>
                <w:sz w:val="18"/>
                <w:szCs w:val="18"/>
              </w:rPr>
            </w:pPr>
            <w:ins w:id="217" w:author="Francois Edouard" w:date="2019-01-08T11:06:00Z">
              <w:r w:rsidRPr="00466579">
                <w:rPr>
                  <w:rFonts w:ascii="Arial" w:hAnsi="Arial" w:cs="Arial"/>
                  <w:sz w:val="18"/>
                  <w:szCs w:val="18"/>
                </w:rPr>
                <w:t>4.6%</w:t>
              </w:r>
            </w:ins>
          </w:p>
        </w:tc>
      </w:tr>
      <w:tr w:rsidR="00466579" w:rsidRPr="00466579" w14:paraId="4DF0E1C8" w14:textId="77777777" w:rsidTr="00466579">
        <w:trPr>
          <w:trHeight w:val="315"/>
          <w:ins w:id="218" w:author="Francois Edouard" w:date="2019-01-08T11:06:00Z"/>
          <w:trPrChange w:id="219" w:author="Francois Edouard" w:date="2019-01-08T11:11:00Z">
            <w:trPr>
              <w:trHeight w:val="315"/>
            </w:trPr>
          </w:trPrChange>
        </w:trPr>
        <w:tc>
          <w:tcPr>
            <w:tcW w:w="1400" w:type="dxa"/>
            <w:tcBorders>
              <w:top w:val="nil"/>
              <w:left w:val="single" w:sz="8" w:space="0" w:color="auto"/>
              <w:bottom w:val="nil"/>
              <w:right w:val="single" w:sz="8" w:space="0" w:color="auto"/>
            </w:tcBorders>
            <w:shd w:val="clear" w:color="auto" w:fill="auto"/>
            <w:noWrap/>
            <w:vAlign w:val="center"/>
            <w:hideMark/>
            <w:tcPrChange w:id="220" w:author="Francois Edouard" w:date="2019-01-08T11:11:00Z">
              <w:tcPr>
                <w:tcW w:w="1400" w:type="dxa"/>
                <w:tcBorders>
                  <w:top w:val="nil"/>
                  <w:left w:val="single" w:sz="8" w:space="0" w:color="auto"/>
                  <w:bottom w:val="nil"/>
                  <w:right w:val="single" w:sz="8" w:space="0" w:color="auto"/>
                </w:tcBorders>
                <w:shd w:val="clear" w:color="auto" w:fill="auto"/>
                <w:noWrap/>
                <w:vAlign w:val="center"/>
                <w:hideMark/>
              </w:tcPr>
            </w:tcPrChange>
          </w:tcPr>
          <w:p w14:paraId="46BA67ED"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Francois Edouard" w:date="2019-01-08T11:06:00Z"/>
                <w:rFonts w:ascii="Arial" w:hAnsi="Arial" w:cs="Arial"/>
                <w:color w:val="000000"/>
                <w:sz w:val="18"/>
                <w:szCs w:val="18"/>
              </w:rPr>
            </w:pPr>
            <w:ins w:id="222" w:author="Francois Edouard" w:date="2019-01-08T11:06:00Z">
              <w:r w:rsidRPr="00466579">
                <w:rPr>
                  <w:rFonts w:ascii="Arial" w:hAnsi="Arial" w:cs="Arial"/>
                  <w:color w:val="000000"/>
                  <w:sz w:val="18"/>
                  <w:szCs w:val="18"/>
                </w:rPr>
                <w:t>Hurdles</w:t>
              </w:r>
            </w:ins>
          </w:p>
        </w:tc>
        <w:tc>
          <w:tcPr>
            <w:tcW w:w="665" w:type="dxa"/>
            <w:tcBorders>
              <w:top w:val="nil"/>
              <w:left w:val="nil"/>
              <w:bottom w:val="nil"/>
              <w:right w:val="single" w:sz="8" w:space="0" w:color="auto"/>
            </w:tcBorders>
            <w:shd w:val="clear" w:color="auto" w:fill="auto"/>
            <w:noWrap/>
            <w:vAlign w:val="center"/>
            <w:hideMark/>
            <w:tcPrChange w:id="223" w:author="Francois Edouard" w:date="2019-01-08T11:11:00Z">
              <w:tcPr>
                <w:tcW w:w="665" w:type="dxa"/>
                <w:tcBorders>
                  <w:top w:val="nil"/>
                  <w:left w:val="nil"/>
                  <w:bottom w:val="nil"/>
                  <w:right w:val="nil"/>
                </w:tcBorders>
                <w:shd w:val="clear" w:color="auto" w:fill="auto"/>
                <w:noWrap/>
                <w:vAlign w:val="center"/>
                <w:hideMark/>
              </w:tcPr>
            </w:tcPrChange>
          </w:tcPr>
          <w:p w14:paraId="7831BA53"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Francois Edouard" w:date="2019-01-08T11:06:00Z"/>
                <w:rFonts w:ascii="Arial" w:hAnsi="Arial" w:cs="Arial"/>
                <w:color w:val="000000"/>
                <w:sz w:val="18"/>
                <w:szCs w:val="18"/>
              </w:rPr>
            </w:pPr>
            <w:ins w:id="225" w:author="Francois Edouard" w:date="2019-01-08T11:06:00Z">
              <w:r w:rsidRPr="00466579">
                <w:rPr>
                  <w:rFonts w:ascii="Arial" w:hAnsi="Arial" w:cs="Arial"/>
                  <w:color w:val="000000"/>
                  <w:sz w:val="18"/>
                  <w:szCs w:val="18"/>
                </w:rPr>
                <w:t>1.9%</w:t>
              </w:r>
            </w:ins>
          </w:p>
        </w:tc>
        <w:tc>
          <w:tcPr>
            <w:tcW w:w="1066" w:type="dxa"/>
            <w:tcBorders>
              <w:top w:val="nil"/>
              <w:left w:val="single" w:sz="8" w:space="0" w:color="auto"/>
              <w:bottom w:val="nil"/>
              <w:right w:val="nil"/>
            </w:tcBorders>
            <w:shd w:val="clear" w:color="auto" w:fill="auto"/>
            <w:noWrap/>
            <w:vAlign w:val="center"/>
            <w:hideMark/>
            <w:tcPrChange w:id="226" w:author="Francois Edouard" w:date="2019-01-08T11:11:00Z">
              <w:tcPr>
                <w:tcW w:w="1066" w:type="dxa"/>
                <w:tcBorders>
                  <w:top w:val="nil"/>
                  <w:left w:val="nil"/>
                  <w:bottom w:val="nil"/>
                  <w:right w:val="nil"/>
                </w:tcBorders>
                <w:shd w:val="clear" w:color="auto" w:fill="auto"/>
                <w:noWrap/>
                <w:vAlign w:val="center"/>
                <w:hideMark/>
              </w:tcPr>
            </w:tcPrChange>
          </w:tcPr>
          <w:p w14:paraId="26C5EA14"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Francois Edouard" w:date="2019-01-08T11:06:00Z"/>
                <w:rFonts w:ascii="Arial" w:hAnsi="Arial" w:cs="Arial"/>
                <w:color w:val="000000"/>
                <w:sz w:val="18"/>
                <w:szCs w:val="18"/>
              </w:rPr>
            </w:pPr>
            <w:ins w:id="228" w:author="Francois Edouard" w:date="2019-01-08T11:06:00Z">
              <w:r w:rsidRPr="00466579">
                <w:rPr>
                  <w:rFonts w:ascii="Arial" w:hAnsi="Arial" w:cs="Arial"/>
                  <w:color w:val="000000"/>
                  <w:sz w:val="18"/>
                  <w:szCs w:val="18"/>
                </w:rPr>
                <w:t>0.4%</w:t>
              </w:r>
            </w:ins>
          </w:p>
        </w:tc>
        <w:tc>
          <w:tcPr>
            <w:tcW w:w="746" w:type="dxa"/>
            <w:tcBorders>
              <w:top w:val="nil"/>
              <w:left w:val="single" w:sz="8" w:space="0" w:color="auto"/>
              <w:bottom w:val="nil"/>
              <w:right w:val="nil"/>
            </w:tcBorders>
            <w:shd w:val="clear" w:color="auto" w:fill="auto"/>
            <w:noWrap/>
            <w:vAlign w:val="center"/>
            <w:hideMark/>
            <w:tcPrChange w:id="229" w:author="Francois Edouard" w:date="2019-01-08T11:11:00Z">
              <w:tcPr>
                <w:tcW w:w="746" w:type="dxa"/>
                <w:tcBorders>
                  <w:top w:val="nil"/>
                  <w:left w:val="single" w:sz="8" w:space="0" w:color="auto"/>
                  <w:bottom w:val="nil"/>
                  <w:right w:val="nil"/>
                </w:tcBorders>
                <w:shd w:val="clear" w:color="auto" w:fill="auto"/>
                <w:noWrap/>
                <w:vAlign w:val="center"/>
                <w:hideMark/>
              </w:tcPr>
            </w:tcPrChange>
          </w:tcPr>
          <w:p w14:paraId="11B1D8B6"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Francois Edouard" w:date="2019-01-08T11:06:00Z"/>
                <w:rFonts w:ascii="Arial" w:hAnsi="Arial" w:cs="Arial"/>
                <w:color w:val="000000"/>
                <w:sz w:val="18"/>
                <w:szCs w:val="18"/>
              </w:rPr>
            </w:pPr>
            <w:ins w:id="231" w:author="Francois Edouard" w:date="2019-01-08T11:06:00Z">
              <w:r w:rsidRPr="00466579">
                <w:rPr>
                  <w:rFonts w:ascii="Arial" w:hAnsi="Arial" w:cs="Arial"/>
                  <w:color w:val="000000"/>
                  <w:sz w:val="18"/>
                  <w:szCs w:val="18"/>
                </w:rPr>
                <w:t>0.8%</w:t>
              </w:r>
            </w:ins>
          </w:p>
        </w:tc>
        <w:tc>
          <w:tcPr>
            <w:tcW w:w="757" w:type="dxa"/>
            <w:tcBorders>
              <w:top w:val="nil"/>
              <w:left w:val="nil"/>
              <w:bottom w:val="nil"/>
              <w:right w:val="single" w:sz="8" w:space="0" w:color="auto"/>
            </w:tcBorders>
            <w:shd w:val="clear" w:color="000000" w:fill="FFC7CE"/>
            <w:noWrap/>
            <w:vAlign w:val="center"/>
            <w:hideMark/>
            <w:tcPrChange w:id="232" w:author="Francois Edouard" w:date="2019-01-08T11:11:00Z">
              <w:tcPr>
                <w:tcW w:w="757" w:type="dxa"/>
                <w:tcBorders>
                  <w:top w:val="nil"/>
                  <w:left w:val="nil"/>
                  <w:bottom w:val="nil"/>
                  <w:right w:val="nil"/>
                </w:tcBorders>
                <w:shd w:val="clear" w:color="000000" w:fill="FFC7CE"/>
                <w:noWrap/>
                <w:vAlign w:val="center"/>
                <w:hideMark/>
              </w:tcPr>
            </w:tcPrChange>
          </w:tcPr>
          <w:p w14:paraId="6ED3709E"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Francois Edouard" w:date="2019-01-08T11:06:00Z"/>
                <w:rFonts w:ascii="Arial" w:hAnsi="Arial" w:cs="Arial"/>
                <w:sz w:val="18"/>
                <w:szCs w:val="18"/>
              </w:rPr>
            </w:pPr>
            <w:ins w:id="234" w:author="Francois Edouard" w:date="2019-01-08T11:06:00Z">
              <w:r w:rsidRPr="00466579">
                <w:rPr>
                  <w:rFonts w:ascii="Arial" w:hAnsi="Arial" w:cs="Arial"/>
                  <w:sz w:val="18"/>
                  <w:szCs w:val="18"/>
                </w:rPr>
                <w:t>3.9%</w:t>
              </w:r>
            </w:ins>
          </w:p>
        </w:tc>
        <w:tc>
          <w:tcPr>
            <w:tcW w:w="746" w:type="dxa"/>
            <w:tcBorders>
              <w:top w:val="nil"/>
              <w:left w:val="single" w:sz="8" w:space="0" w:color="auto"/>
              <w:bottom w:val="nil"/>
              <w:right w:val="nil"/>
            </w:tcBorders>
            <w:shd w:val="clear" w:color="auto" w:fill="auto"/>
            <w:noWrap/>
            <w:vAlign w:val="center"/>
            <w:hideMark/>
            <w:tcPrChange w:id="235" w:author="Francois Edouard" w:date="2019-01-08T11:11:00Z">
              <w:tcPr>
                <w:tcW w:w="746" w:type="dxa"/>
                <w:tcBorders>
                  <w:top w:val="nil"/>
                  <w:left w:val="nil"/>
                  <w:bottom w:val="nil"/>
                  <w:right w:val="nil"/>
                </w:tcBorders>
                <w:shd w:val="clear" w:color="auto" w:fill="auto"/>
                <w:noWrap/>
                <w:vAlign w:val="center"/>
                <w:hideMark/>
              </w:tcPr>
            </w:tcPrChange>
          </w:tcPr>
          <w:p w14:paraId="40944792"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Francois Edouard" w:date="2019-01-08T11:06:00Z"/>
                <w:rFonts w:ascii="Arial" w:hAnsi="Arial" w:cs="Arial"/>
                <w:color w:val="000000"/>
                <w:sz w:val="18"/>
                <w:szCs w:val="18"/>
              </w:rPr>
            </w:pPr>
            <w:ins w:id="237" w:author="Francois Edouard" w:date="2019-01-08T11:06:00Z">
              <w:r w:rsidRPr="00466579">
                <w:rPr>
                  <w:rFonts w:ascii="Arial" w:hAnsi="Arial" w:cs="Arial"/>
                  <w:color w:val="000000"/>
                  <w:sz w:val="18"/>
                  <w:szCs w:val="18"/>
                </w:rPr>
                <w:t>2.2%</w:t>
              </w:r>
            </w:ins>
          </w:p>
        </w:tc>
        <w:tc>
          <w:tcPr>
            <w:tcW w:w="665" w:type="dxa"/>
            <w:tcBorders>
              <w:top w:val="nil"/>
              <w:left w:val="single" w:sz="8" w:space="0" w:color="auto"/>
              <w:bottom w:val="nil"/>
              <w:right w:val="single" w:sz="8" w:space="0" w:color="auto"/>
            </w:tcBorders>
            <w:shd w:val="clear" w:color="000000" w:fill="FFC7CE"/>
            <w:noWrap/>
            <w:vAlign w:val="center"/>
            <w:hideMark/>
            <w:tcPrChange w:id="238" w:author="Francois Edouard" w:date="2019-01-08T11:11:00Z">
              <w:tcPr>
                <w:tcW w:w="665" w:type="dxa"/>
                <w:tcBorders>
                  <w:top w:val="nil"/>
                  <w:left w:val="single" w:sz="8" w:space="0" w:color="auto"/>
                  <w:bottom w:val="nil"/>
                  <w:right w:val="nil"/>
                </w:tcBorders>
                <w:shd w:val="clear" w:color="000000" w:fill="FFC7CE"/>
                <w:noWrap/>
                <w:vAlign w:val="center"/>
                <w:hideMark/>
              </w:tcPr>
            </w:tcPrChange>
          </w:tcPr>
          <w:p w14:paraId="138A94B8"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Francois Edouard" w:date="2019-01-08T11:06:00Z"/>
                <w:rFonts w:ascii="Arial" w:hAnsi="Arial" w:cs="Arial"/>
                <w:sz w:val="18"/>
                <w:szCs w:val="18"/>
              </w:rPr>
            </w:pPr>
            <w:ins w:id="240" w:author="Francois Edouard" w:date="2019-01-08T11:06:00Z">
              <w:r w:rsidRPr="00466579">
                <w:rPr>
                  <w:rFonts w:ascii="Arial" w:hAnsi="Arial" w:cs="Arial"/>
                  <w:sz w:val="18"/>
                  <w:szCs w:val="18"/>
                </w:rPr>
                <w:t>4.4%</w:t>
              </w:r>
            </w:ins>
          </w:p>
        </w:tc>
        <w:tc>
          <w:tcPr>
            <w:tcW w:w="1066" w:type="dxa"/>
            <w:tcBorders>
              <w:top w:val="nil"/>
              <w:left w:val="single" w:sz="8" w:space="0" w:color="auto"/>
              <w:bottom w:val="nil"/>
              <w:right w:val="nil"/>
            </w:tcBorders>
            <w:shd w:val="clear" w:color="auto" w:fill="auto"/>
            <w:noWrap/>
            <w:vAlign w:val="center"/>
            <w:hideMark/>
            <w:tcPrChange w:id="241" w:author="Francois Edouard" w:date="2019-01-08T11:11:00Z">
              <w:tcPr>
                <w:tcW w:w="1066" w:type="dxa"/>
                <w:tcBorders>
                  <w:top w:val="nil"/>
                  <w:left w:val="nil"/>
                  <w:bottom w:val="nil"/>
                  <w:right w:val="nil"/>
                </w:tcBorders>
                <w:shd w:val="clear" w:color="auto" w:fill="auto"/>
                <w:noWrap/>
                <w:vAlign w:val="center"/>
                <w:hideMark/>
              </w:tcPr>
            </w:tcPrChange>
          </w:tcPr>
          <w:p w14:paraId="467800CE"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Francois Edouard" w:date="2019-01-08T11:06:00Z"/>
                <w:rFonts w:ascii="Arial" w:hAnsi="Arial" w:cs="Arial"/>
                <w:color w:val="000000"/>
                <w:sz w:val="18"/>
                <w:szCs w:val="18"/>
              </w:rPr>
            </w:pPr>
            <w:ins w:id="243" w:author="Francois Edouard" w:date="2019-01-08T11:06:00Z">
              <w:r w:rsidRPr="00466579">
                <w:rPr>
                  <w:rFonts w:ascii="Arial" w:hAnsi="Arial" w:cs="Arial"/>
                  <w:color w:val="000000"/>
                  <w:sz w:val="18"/>
                  <w:szCs w:val="18"/>
                </w:rPr>
                <w:t>-0.4%</w:t>
              </w:r>
            </w:ins>
          </w:p>
        </w:tc>
        <w:tc>
          <w:tcPr>
            <w:tcW w:w="746" w:type="dxa"/>
            <w:tcBorders>
              <w:top w:val="nil"/>
              <w:left w:val="single" w:sz="8" w:space="0" w:color="auto"/>
              <w:bottom w:val="nil"/>
              <w:right w:val="nil"/>
            </w:tcBorders>
            <w:shd w:val="clear" w:color="auto" w:fill="auto"/>
            <w:noWrap/>
            <w:vAlign w:val="center"/>
            <w:hideMark/>
            <w:tcPrChange w:id="244" w:author="Francois Edouard" w:date="2019-01-08T11:11:00Z">
              <w:tcPr>
                <w:tcW w:w="746" w:type="dxa"/>
                <w:tcBorders>
                  <w:top w:val="nil"/>
                  <w:left w:val="single" w:sz="8" w:space="0" w:color="auto"/>
                  <w:bottom w:val="nil"/>
                  <w:right w:val="nil"/>
                </w:tcBorders>
                <w:shd w:val="clear" w:color="auto" w:fill="auto"/>
                <w:noWrap/>
                <w:vAlign w:val="center"/>
                <w:hideMark/>
              </w:tcPr>
            </w:tcPrChange>
          </w:tcPr>
          <w:p w14:paraId="04C3ADE4"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Francois Edouard" w:date="2019-01-08T11:06:00Z"/>
                <w:rFonts w:ascii="Arial" w:hAnsi="Arial" w:cs="Arial"/>
                <w:color w:val="000000"/>
                <w:sz w:val="18"/>
                <w:szCs w:val="18"/>
              </w:rPr>
            </w:pPr>
            <w:ins w:id="246" w:author="Francois Edouard" w:date="2019-01-08T11:06:00Z">
              <w:r w:rsidRPr="00466579">
                <w:rPr>
                  <w:rFonts w:ascii="Arial" w:hAnsi="Arial" w:cs="Arial"/>
                  <w:color w:val="000000"/>
                  <w:sz w:val="18"/>
                  <w:szCs w:val="18"/>
                </w:rPr>
                <w:t>-0.4%</w:t>
              </w:r>
            </w:ins>
          </w:p>
        </w:tc>
        <w:tc>
          <w:tcPr>
            <w:tcW w:w="757" w:type="dxa"/>
            <w:tcBorders>
              <w:top w:val="nil"/>
              <w:left w:val="nil"/>
              <w:bottom w:val="nil"/>
              <w:right w:val="single" w:sz="8" w:space="0" w:color="auto"/>
            </w:tcBorders>
            <w:shd w:val="clear" w:color="000000" w:fill="FFC7CE"/>
            <w:noWrap/>
            <w:vAlign w:val="center"/>
            <w:hideMark/>
            <w:tcPrChange w:id="247" w:author="Francois Edouard" w:date="2019-01-08T11:11:00Z">
              <w:tcPr>
                <w:tcW w:w="757" w:type="dxa"/>
                <w:tcBorders>
                  <w:top w:val="nil"/>
                  <w:left w:val="nil"/>
                  <w:bottom w:val="nil"/>
                  <w:right w:val="nil"/>
                </w:tcBorders>
                <w:shd w:val="clear" w:color="000000" w:fill="FFC7CE"/>
                <w:noWrap/>
                <w:vAlign w:val="center"/>
                <w:hideMark/>
              </w:tcPr>
            </w:tcPrChange>
          </w:tcPr>
          <w:p w14:paraId="61F2A924"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Francois Edouard" w:date="2019-01-08T11:06:00Z"/>
                <w:rFonts w:ascii="Arial" w:hAnsi="Arial" w:cs="Arial"/>
                <w:sz w:val="18"/>
                <w:szCs w:val="18"/>
              </w:rPr>
            </w:pPr>
            <w:ins w:id="249" w:author="Francois Edouard" w:date="2019-01-08T11:06:00Z">
              <w:r w:rsidRPr="00466579">
                <w:rPr>
                  <w:rFonts w:ascii="Arial" w:hAnsi="Arial" w:cs="Arial"/>
                  <w:sz w:val="18"/>
                  <w:szCs w:val="18"/>
                </w:rPr>
                <w:t>4.9%</w:t>
              </w:r>
            </w:ins>
          </w:p>
        </w:tc>
        <w:tc>
          <w:tcPr>
            <w:tcW w:w="746" w:type="dxa"/>
            <w:tcBorders>
              <w:top w:val="nil"/>
              <w:left w:val="single" w:sz="8" w:space="0" w:color="auto"/>
              <w:bottom w:val="nil"/>
              <w:right w:val="nil"/>
            </w:tcBorders>
            <w:shd w:val="clear" w:color="000000" w:fill="FFC7CE"/>
            <w:noWrap/>
            <w:vAlign w:val="center"/>
            <w:hideMark/>
            <w:tcPrChange w:id="250" w:author="Francois Edouard" w:date="2019-01-08T11:11:00Z">
              <w:tcPr>
                <w:tcW w:w="746" w:type="dxa"/>
                <w:tcBorders>
                  <w:top w:val="nil"/>
                  <w:left w:val="nil"/>
                  <w:bottom w:val="nil"/>
                  <w:right w:val="nil"/>
                </w:tcBorders>
                <w:shd w:val="clear" w:color="000000" w:fill="FFC7CE"/>
                <w:noWrap/>
                <w:vAlign w:val="center"/>
                <w:hideMark/>
              </w:tcPr>
            </w:tcPrChange>
          </w:tcPr>
          <w:p w14:paraId="354FB574"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Francois Edouard" w:date="2019-01-08T11:06:00Z"/>
                <w:rFonts w:ascii="Arial" w:hAnsi="Arial" w:cs="Arial"/>
                <w:sz w:val="18"/>
                <w:szCs w:val="18"/>
              </w:rPr>
            </w:pPr>
            <w:ins w:id="252" w:author="Francois Edouard" w:date="2019-01-08T11:06:00Z">
              <w:r w:rsidRPr="00466579">
                <w:rPr>
                  <w:rFonts w:ascii="Arial" w:hAnsi="Arial" w:cs="Arial"/>
                  <w:sz w:val="18"/>
                  <w:szCs w:val="18"/>
                </w:rPr>
                <w:t>10.1%</w:t>
              </w:r>
            </w:ins>
          </w:p>
        </w:tc>
        <w:bookmarkStart w:id="253" w:name="_GoBack"/>
        <w:bookmarkEnd w:id="253"/>
      </w:tr>
      <w:tr w:rsidR="00466579" w:rsidRPr="00466579" w14:paraId="7C6D3029" w14:textId="77777777" w:rsidTr="00466579">
        <w:trPr>
          <w:trHeight w:val="315"/>
          <w:ins w:id="254" w:author="Francois Edouard" w:date="2019-01-08T11:06:00Z"/>
          <w:trPrChange w:id="255" w:author="Francois Edouard" w:date="2019-01-08T11:11:00Z">
            <w:trPr>
              <w:trHeight w:val="315"/>
            </w:trPr>
          </w:trPrChange>
        </w:trPr>
        <w:tc>
          <w:tcPr>
            <w:tcW w:w="1400" w:type="dxa"/>
            <w:tcBorders>
              <w:top w:val="nil"/>
              <w:left w:val="single" w:sz="8" w:space="0" w:color="auto"/>
              <w:bottom w:val="nil"/>
              <w:right w:val="single" w:sz="8" w:space="0" w:color="auto"/>
            </w:tcBorders>
            <w:shd w:val="clear" w:color="auto" w:fill="auto"/>
            <w:noWrap/>
            <w:vAlign w:val="center"/>
            <w:hideMark/>
            <w:tcPrChange w:id="256" w:author="Francois Edouard" w:date="2019-01-08T11:11:00Z">
              <w:tcPr>
                <w:tcW w:w="1400" w:type="dxa"/>
                <w:tcBorders>
                  <w:top w:val="nil"/>
                  <w:left w:val="single" w:sz="8" w:space="0" w:color="auto"/>
                  <w:bottom w:val="nil"/>
                  <w:right w:val="single" w:sz="8" w:space="0" w:color="auto"/>
                </w:tcBorders>
                <w:shd w:val="clear" w:color="auto" w:fill="auto"/>
                <w:noWrap/>
                <w:vAlign w:val="center"/>
                <w:hideMark/>
              </w:tcPr>
            </w:tcPrChange>
          </w:tcPr>
          <w:p w14:paraId="2D1289CD"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Francois Edouard" w:date="2019-01-08T11:06:00Z"/>
                <w:rFonts w:ascii="Arial" w:hAnsi="Arial" w:cs="Arial"/>
                <w:color w:val="000000"/>
                <w:sz w:val="18"/>
                <w:szCs w:val="18"/>
              </w:rPr>
            </w:pPr>
            <w:ins w:id="258" w:author="Francois Edouard" w:date="2019-01-08T11:06:00Z">
              <w:r w:rsidRPr="00466579">
                <w:rPr>
                  <w:rFonts w:ascii="Arial" w:hAnsi="Arial" w:cs="Arial"/>
                  <w:color w:val="000000"/>
                  <w:sz w:val="18"/>
                  <w:szCs w:val="18"/>
                </w:rPr>
                <w:t>Starting</w:t>
              </w:r>
            </w:ins>
          </w:p>
        </w:tc>
        <w:tc>
          <w:tcPr>
            <w:tcW w:w="665" w:type="dxa"/>
            <w:tcBorders>
              <w:top w:val="nil"/>
              <w:left w:val="nil"/>
              <w:bottom w:val="nil"/>
              <w:right w:val="single" w:sz="8" w:space="0" w:color="auto"/>
            </w:tcBorders>
            <w:shd w:val="clear" w:color="auto" w:fill="auto"/>
            <w:noWrap/>
            <w:vAlign w:val="center"/>
            <w:hideMark/>
            <w:tcPrChange w:id="259" w:author="Francois Edouard" w:date="2019-01-08T11:11:00Z">
              <w:tcPr>
                <w:tcW w:w="665" w:type="dxa"/>
                <w:tcBorders>
                  <w:top w:val="nil"/>
                  <w:left w:val="nil"/>
                  <w:bottom w:val="nil"/>
                  <w:right w:val="nil"/>
                </w:tcBorders>
                <w:shd w:val="clear" w:color="auto" w:fill="auto"/>
                <w:noWrap/>
                <w:vAlign w:val="center"/>
                <w:hideMark/>
              </w:tcPr>
            </w:tcPrChange>
          </w:tcPr>
          <w:p w14:paraId="3B3D56A3"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Francois Edouard" w:date="2019-01-08T11:06:00Z"/>
                <w:rFonts w:ascii="Arial" w:hAnsi="Arial" w:cs="Arial"/>
                <w:color w:val="000000"/>
                <w:sz w:val="18"/>
                <w:szCs w:val="18"/>
              </w:rPr>
            </w:pPr>
            <w:ins w:id="261" w:author="Francois Edouard" w:date="2019-01-08T11:06:00Z">
              <w:r w:rsidRPr="00466579">
                <w:rPr>
                  <w:rFonts w:ascii="Arial" w:hAnsi="Arial" w:cs="Arial"/>
                  <w:color w:val="000000"/>
                  <w:sz w:val="18"/>
                  <w:szCs w:val="18"/>
                </w:rPr>
                <w:t>-0.8%</w:t>
              </w:r>
            </w:ins>
          </w:p>
        </w:tc>
        <w:tc>
          <w:tcPr>
            <w:tcW w:w="1066" w:type="dxa"/>
            <w:tcBorders>
              <w:top w:val="nil"/>
              <w:left w:val="single" w:sz="8" w:space="0" w:color="auto"/>
              <w:bottom w:val="nil"/>
              <w:right w:val="nil"/>
            </w:tcBorders>
            <w:shd w:val="clear" w:color="auto" w:fill="auto"/>
            <w:noWrap/>
            <w:vAlign w:val="center"/>
            <w:hideMark/>
            <w:tcPrChange w:id="262" w:author="Francois Edouard" w:date="2019-01-08T11:11:00Z">
              <w:tcPr>
                <w:tcW w:w="1066" w:type="dxa"/>
                <w:tcBorders>
                  <w:top w:val="nil"/>
                  <w:left w:val="nil"/>
                  <w:bottom w:val="nil"/>
                  <w:right w:val="nil"/>
                </w:tcBorders>
                <w:shd w:val="clear" w:color="auto" w:fill="auto"/>
                <w:noWrap/>
                <w:vAlign w:val="center"/>
                <w:hideMark/>
              </w:tcPr>
            </w:tcPrChange>
          </w:tcPr>
          <w:p w14:paraId="3B318AE6"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Francois Edouard" w:date="2019-01-08T11:06:00Z"/>
                <w:rFonts w:ascii="Arial" w:hAnsi="Arial" w:cs="Arial"/>
                <w:color w:val="000000"/>
                <w:sz w:val="18"/>
                <w:szCs w:val="18"/>
              </w:rPr>
            </w:pPr>
            <w:ins w:id="264" w:author="Francois Edouard" w:date="2019-01-08T11:06:00Z">
              <w:r w:rsidRPr="00466579">
                <w:rPr>
                  <w:rFonts w:ascii="Arial" w:hAnsi="Arial" w:cs="Arial"/>
                  <w:color w:val="000000"/>
                  <w:sz w:val="18"/>
                  <w:szCs w:val="18"/>
                </w:rPr>
                <w:t>-1.7%</w:t>
              </w:r>
            </w:ins>
          </w:p>
        </w:tc>
        <w:tc>
          <w:tcPr>
            <w:tcW w:w="746" w:type="dxa"/>
            <w:tcBorders>
              <w:top w:val="nil"/>
              <w:left w:val="single" w:sz="8" w:space="0" w:color="auto"/>
              <w:bottom w:val="nil"/>
              <w:right w:val="nil"/>
            </w:tcBorders>
            <w:shd w:val="clear" w:color="auto" w:fill="auto"/>
            <w:noWrap/>
            <w:vAlign w:val="center"/>
            <w:hideMark/>
            <w:tcPrChange w:id="265" w:author="Francois Edouard" w:date="2019-01-08T11:11:00Z">
              <w:tcPr>
                <w:tcW w:w="746" w:type="dxa"/>
                <w:tcBorders>
                  <w:top w:val="nil"/>
                  <w:left w:val="single" w:sz="8" w:space="0" w:color="auto"/>
                  <w:bottom w:val="nil"/>
                  <w:right w:val="nil"/>
                </w:tcBorders>
                <w:shd w:val="clear" w:color="auto" w:fill="auto"/>
                <w:noWrap/>
                <w:vAlign w:val="center"/>
                <w:hideMark/>
              </w:tcPr>
            </w:tcPrChange>
          </w:tcPr>
          <w:p w14:paraId="76AA71AB"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Francois Edouard" w:date="2019-01-08T11:06:00Z"/>
                <w:rFonts w:ascii="Arial" w:hAnsi="Arial" w:cs="Arial"/>
                <w:color w:val="000000"/>
                <w:sz w:val="18"/>
                <w:szCs w:val="18"/>
              </w:rPr>
            </w:pPr>
            <w:ins w:id="267" w:author="Francois Edouard" w:date="2019-01-08T11:06:00Z">
              <w:r w:rsidRPr="00466579">
                <w:rPr>
                  <w:rFonts w:ascii="Arial" w:hAnsi="Arial" w:cs="Arial"/>
                  <w:color w:val="000000"/>
                  <w:sz w:val="18"/>
                  <w:szCs w:val="18"/>
                </w:rPr>
                <w:t>-1.1%</w:t>
              </w:r>
            </w:ins>
          </w:p>
        </w:tc>
        <w:tc>
          <w:tcPr>
            <w:tcW w:w="757" w:type="dxa"/>
            <w:tcBorders>
              <w:top w:val="nil"/>
              <w:left w:val="nil"/>
              <w:bottom w:val="nil"/>
              <w:right w:val="single" w:sz="8" w:space="0" w:color="auto"/>
            </w:tcBorders>
            <w:shd w:val="clear" w:color="auto" w:fill="auto"/>
            <w:noWrap/>
            <w:vAlign w:val="center"/>
            <w:hideMark/>
            <w:tcPrChange w:id="268" w:author="Francois Edouard" w:date="2019-01-08T11:11:00Z">
              <w:tcPr>
                <w:tcW w:w="757" w:type="dxa"/>
                <w:tcBorders>
                  <w:top w:val="nil"/>
                  <w:left w:val="nil"/>
                  <w:bottom w:val="nil"/>
                  <w:right w:val="nil"/>
                </w:tcBorders>
                <w:shd w:val="clear" w:color="auto" w:fill="auto"/>
                <w:noWrap/>
                <w:vAlign w:val="center"/>
                <w:hideMark/>
              </w:tcPr>
            </w:tcPrChange>
          </w:tcPr>
          <w:p w14:paraId="03D79E57"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Francois Edouard" w:date="2019-01-08T11:06:00Z"/>
                <w:rFonts w:ascii="Arial" w:hAnsi="Arial" w:cs="Arial"/>
                <w:color w:val="000000"/>
                <w:sz w:val="18"/>
                <w:szCs w:val="18"/>
              </w:rPr>
            </w:pPr>
            <w:ins w:id="270" w:author="Francois Edouard" w:date="2019-01-08T11:06:00Z">
              <w:r w:rsidRPr="00466579">
                <w:rPr>
                  <w:rFonts w:ascii="Arial" w:hAnsi="Arial" w:cs="Arial"/>
                  <w:color w:val="000000"/>
                  <w:sz w:val="18"/>
                  <w:szCs w:val="18"/>
                </w:rPr>
                <w:t>1.1%</w:t>
              </w:r>
            </w:ins>
          </w:p>
        </w:tc>
        <w:tc>
          <w:tcPr>
            <w:tcW w:w="746" w:type="dxa"/>
            <w:tcBorders>
              <w:top w:val="nil"/>
              <w:left w:val="single" w:sz="8" w:space="0" w:color="auto"/>
              <w:bottom w:val="nil"/>
              <w:right w:val="nil"/>
            </w:tcBorders>
            <w:shd w:val="clear" w:color="auto" w:fill="auto"/>
            <w:noWrap/>
            <w:vAlign w:val="center"/>
            <w:hideMark/>
            <w:tcPrChange w:id="271" w:author="Francois Edouard" w:date="2019-01-08T11:11:00Z">
              <w:tcPr>
                <w:tcW w:w="746" w:type="dxa"/>
                <w:tcBorders>
                  <w:top w:val="nil"/>
                  <w:left w:val="nil"/>
                  <w:bottom w:val="nil"/>
                  <w:right w:val="nil"/>
                </w:tcBorders>
                <w:shd w:val="clear" w:color="auto" w:fill="auto"/>
                <w:noWrap/>
                <w:vAlign w:val="center"/>
                <w:hideMark/>
              </w:tcPr>
            </w:tcPrChange>
          </w:tcPr>
          <w:p w14:paraId="01E234C5"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Francois Edouard" w:date="2019-01-08T11:06:00Z"/>
                <w:rFonts w:ascii="Arial" w:hAnsi="Arial" w:cs="Arial"/>
                <w:color w:val="000000"/>
                <w:sz w:val="18"/>
                <w:szCs w:val="18"/>
              </w:rPr>
            </w:pPr>
            <w:ins w:id="273" w:author="Francois Edouard" w:date="2019-01-08T11:06:00Z">
              <w:r w:rsidRPr="00466579">
                <w:rPr>
                  <w:rFonts w:ascii="Arial" w:hAnsi="Arial" w:cs="Arial"/>
                  <w:color w:val="000000"/>
                  <w:sz w:val="18"/>
                  <w:szCs w:val="18"/>
                </w:rPr>
                <w:t>2.3%</w:t>
              </w:r>
            </w:ins>
          </w:p>
        </w:tc>
        <w:tc>
          <w:tcPr>
            <w:tcW w:w="665" w:type="dxa"/>
            <w:tcBorders>
              <w:top w:val="nil"/>
              <w:left w:val="nil"/>
              <w:bottom w:val="nil"/>
              <w:right w:val="single" w:sz="8" w:space="0" w:color="auto"/>
            </w:tcBorders>
            <w:shd w:val="clear" w:color="auto" w:fill="auto"/>
            <w:noWrap/>
            <w:vAlign w:val="center"/>
            <w:hideMark/>
            <w:tcPrChange w:id="274" w:author="Francois Edouard" w:date="2019-01-08T11:11:00Z">
              <w:tcPr>
                <w:tcW w:w="665" w:type="dxa"/>
                <w:tcBorders>
                  <w:top w:val="nil"/>
                  <w:left w:val="nil"/>
                  <w:bottom w:val="nil"/>
                  <w:right w:val="nil"/>
                </w:tcBorders>
                <w:shd w:val="clear" w:color="auto" w:fill="auto"/>
                <w:noWrap/>
                <w:vAlign w:val="center"/>
                <w:hideMark/>
              </w:tcPr>
            </w:tcPrChange>
          </w:tcPr>
          <w:p w14:paraId="5E0F0FC7"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Francois Edouard" w:date="2019-01-08T11:06:00Z"/>
                <w:rFonts w:ascii="Arial" w:hAnsi="Arial" w:cs="Arial"/>
                <w:color w:val="000000"/>
                <w:sz w:val="18"/>
                <w:szCs w:val="18"/>
              </w:rPr>
            </w:pPr>
            <w:ins w:id="276" w:author="Francois Edouard" w:date="2019-01-08T11:06:00Z">
              <w:r w:rsidRPr="00466579">
                <w:rPr>
                  <w:rFonts w:ascii="Arial" w:hAnsi="Arial" w:cs="Arial"/>
                  <w:color w:val="000000"/>
                  <w:sz w:val="18"/>
                  <w:szCs w:val="18"/>
                </w:rPr>
                <w:t>1.9%</w:t>
              </w:r>
            </w:ins>
          </w:p>
        </w:tc>
        <w:tc>
          <w:tcPr>
            <w:tcW w:w="1066" w:type="dxa"/>
            <w:tcBorders>
              <w:top w:val="nil"/>
              <w:left w:val="single" w:sz="8" w:space="0" w:color="auto"/>
              <w:bottom w:val="nil"/>
              <w:right w:val="nil"/>
            </w:tcBorders>
            <w:shd w:val="clear" w:color="auto" w:fill="auto"/>
            <w:noWrap/>
            <w:vAlign w:val="center"/>
            <w:hideMark/>
            <w:tcPrChange w:id="277" w:author="Francois Edouard" w:date="2019-01-08T11:11:00Z">
              <w:tcPr>
                <w:tcW w:w="1066" w:type="dxa"/>
                <w:tcBorders>
                  <w:top w:val="nil"/>
                  <w:left w:val="nil"/>
                  <w:bottom w:val="nil"/>
                  <w:right w:val="nil"/>
                </w:tcBorders>
                <w:shd w:val="clear" w:color="auto" w:fill="auto"/>
                <w:noWrap/>
                <w:vAlign w:val="center"/>
                <w:hideMark/>
              </w:tcPr>
            </w:tcPrChange>
          </w:tcPr>
          <w:p w14:paraId="02DD3791"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Francois Edouard" w:date="2019-01-08T11:06:00Z"/>
                <w:rFonts w:ascii="Arial" w:hAnsi="Arial" w:cs="Arial"/>
                <w:color w:val="000000"/>
                <w:sz w:val="18"/>
                <w:szCs w:val="18"/>
              </w:rPr>
            </w:pPr>
            <w:ins w:id="279" w:author="Francois Edouard" w:date="2019-01-08T11:06:00Z">
              <w:r w:rsidRPr="00466579">
                <w:rPr>
                  <w:rFonts w:ascii="Arial" w:hAnsi="Arial" w:cs="Arial"/>
                  <w:color w:val="000000"/>
                  <w:sz w:val="18"/>
                  <w:szCs w:val="18"/>
                </w:rPr>
                <w:t>2.1%</w:t>
              </w:r>
            </w:ins>
          </w:p>
        </w:tc>
        <w:tc>
          <w:tcPr>
            <w:tcW w:w="746" w:type="dxa"/>
            <w:tcBorders>
              <w:top w:val="nil"/>
              <w:left w:val="single" w:sz="8" w:space="0" w:color="auto"/>
              <w:bottom w:val="nil"/>
              <w:right w:val="nil"/>
            </w:tcBorders>
            <w:shd w:val="clear" w:color="auto" w:fill="auto"/>
            <w:noWrap/>
            <w:vAlign w:val="center"/>
            <w:hideMark/>
            <w:tcPrChange w:id="280" w:author="Francois Edouard" w:date="2019-01-08T11:11:00Z">
              <w:tcPr>
                <w:tcW w:w="746" w:type="dxa"/>
                <w:tcBorders>
                  <w:top w:val="nil"/>
                  <w:left w:val="single" w:sz="8" w:space="0" w:color="auto"/>
                  <w:bottom w:val="nil"/>
                  <w:right w:val="nil"/>
                </w:tcBorders>
                <w:shd w:val="clear" w:color="auto" w:fill="auto"/>
                <w:noWrap/>
                <w:vAlign w:val="center"/>
                <w:hideMark/>
              </w:tcPr>
            </w:tcPrChange>
          </w:tcPr>
          <w:p w14:paraId="7BA959DD"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Francois Edouard" w:date="2019-01-08T11:06:00Z"/>
                <w:rFonts w:ascii="Arial" w:hAnsi="Arial" w:cs="Arial"/>
                <w:color w:val="000000"/>
                <w:sz w:val="18"/>
                <w:szCs w:val="18"/>
              </w:rPr>
            </w:pPr>
            <w:ins w:id="282" w:author="Francois Edouard" w:date="2019-01-08T11:06:00Z">
              <w:r w:rsidRPr="00466579">
                <w:rPr>
                  <w:rFonts w:ascii="Arial" w:hAnsi="Arial" w:cs="Arial"/>
                  <w:color w:val="000000"/>
                  <w:sz w:val="18"/>
                  <w:szCs w:val="18"/>
                </w:rPr>
                <w:t>0.2%</w:t>
              </w:r>
            </w:ins>
          </w:p>
        </w:tc>
        <w:tc>
          <w:tcPr>
            <w:tcW w:w="757" w:type="dxa"/>
            <w:tcBorders>
              <w:top w:val="nil"/>
              <w:left w:val="nil"/>
              <w:bottom w:val="nil"/>
              <w:right w:val="single" w:sz="8" w:space="0" w:color="auto"/>
            </w:tcBorders>
            <w:shd w:val="clear" w:color="000000" w:fill="FFC7CE"/>
            <w:noWrap/>
            <w:vAlign w:val="center"/>
            <w:hideMark/>
            <w:tcPrChange w:id="283" w:author="Francois Edouard" w:date="2019-01-08T11:11:00Z">
              <w:tcPr>
                <w:tcW w:w="757" w:type="dxa"/>
                <w:tcBorders>
                  <w:top w:val="nil"/>
                  <w:left w:val="nil"/>
                  <w:bottom w:val="nil"/>
                  <w:right w:val="nil"/>
                </w:tcBorders>
                <w:shd w:val="clear" w:color="000000" w:fill="FFC7CE"/>
                <w:noWrap/>
                <w:vAlign w:val="center"/>
                <w:hideMark/>
              </w:tcPr>
            </w:tcPrChange>
          </w:tcPr>
          <w:p w14:paraId="2AE9693A"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Francois Edouard" w:date="2019-01-08T11:06:00Z"/>
                <w:rFonts w:ascii="Arial" w:hAnsi="Arial" w:cs="Arial"/>
                <w:sz w:val="18"/>
                <w:szCs w:val="18"/>
              </w:rPr>
            </w:pPr>
            <w:ins w:id="285" w:author="Francois Edouard" w:date="2019-01-08T11:06:00Z">
              <w:r w:rsidRPr="00466579">
                <w:rPr>
                  <w:rFonts w:ascii="Arial" w:hAnsi="Arial" w:cs="Arial"/>
                  <w:sz w:val="18"/>
                  <w:szCs w:val="18"/>
                </w:rPr>
                <w:t>3.2%</w:t>
              </w:r>
            </w:ins>
          </w:p>
        </w:tc>
        <w:tc>
          <w:tcPr>
            <w:tcW w:w="746" w:type="dxa"/>
            <w:tcBorders>
              <w:top w:val="nil"/>
              <w:left w:val="single" w:sz="8" w:space="0" w:color="auto"/>
              <w:bottom w:val="nil"/>
              <w:right w:val="nil"/>
            </w:tcBorders>
            <w:shd w:val="clear" w:color="000000" w:fill="FFC7CE"/>
            <w:noWrap/>
            <w:vAlign w:val="center"/>
            <w:hideMark/>
            <w:tcPrChange w:id="286" w:author="Francois Edouard" w:date="2019-01-08T11:11:00Z">
              <w:tcPr>
                <w:tcW w:w="746" w:type="dxa"/>
                <w:tcBorders>
                  <w:top w:val="nil"/>
                  <w:left w:val="nil"/>
                  <w:bottom w:val="nil"/>
                  <w:right w:val="nil"/>
                </w:tcBorders>
                <w:shd w:val="clear" w:color="000000" w:fill="FFC7CE"/>
                <w:noWrap/>
                <w:vAlign w:val="center"/>
                <w:hideMark/>
              </w:tcPr>
            </w:tcPrChange>
          </w:tcPr>
          <w:p w14:paraId="57769CE0"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Francois Edouard" w:date="2019-01-08T11:06:00Z"/>
                <w:rFonts w:ascii="Arial" w:hAnsi="Arial" w:cs="Arial"/>
                <w:sz w:val="18"/>
                <w:szCs w:val="18"/>
              </w:rPr>
            </w:pPr>
            <w:ins w:id="288" w:author="Francois Edouard" w:date="2019-01-08T11:06:00Z">
              <w:r w:rsidRPr="00466579">
                <w:rPr>
                  <w:rFonts w:ascii="Arial" w:hAnsi="Arial" w:cs="Arial"/>
                  <w:sz w:val="18"/>
                  <w:szCs w:val="18"/>
                </w:rPr>
                <w:t>4.6%</w:t>
              </w:r>
            </w:ins>
          </w:p>
        </w:tc>
      </w:tr>
      <w:tr w:rsidR="00466579" w:rsidRPr="00466579" w14:paraId="0DFE50E3" w14:textId="77777777" w:rsidTr="00466579">
        <w:trPr>
          <w:trHeight w:val="330"/>
          <w:ins w:id="289" w:author="Francois Edouard" w:date="2019-01-08T11:06:00Z"/>
          <w:trPrChange w:id="290" w:author="Francois Edouard" w:date="2019-01-08T11:11:00Z">
            <w:trPr>
              <w:trHeight w:val="330"/>
            </w:trPr>
          </w:trPrChange>
        </w:trPr>
        <w:tc>
          <w:tcPr>
            <w:tcW w:w="1400" w:type="dxa"/>
            <w:tcBorders>
              <w:top w:val="nil"/>
              <w:left w:val="single" w:sz="8" w:space="0" w:color="auto"/>
              <w:bottom w:val="single" w:sz="8" w:space="0" w:color="auto"/>
              <w:right w:val="single" w:sz="8" w:space="0" w:color="auto"/>
            </w:tcBorders>
            <w:shd w:val="clear" w:color="auto" w:fill="auto"/>
            <w:noWrap/>
            <w:vAlign w:val="center"/>
            <w:hideMark/>
            <w:tcPrChange w:id="291" w:author="Francois Edouard" w:date="2019-01-08T11:11:00Z">
              <w:tcPr>
                <w:tcW w:w="140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3DD9F97"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Francois Edouard" w:date="2019-01-08T11:06:00Z"/>
                <w:rFonts w:ascii="Arial" w:hAnsi="Arial" w:cs="Arial"/>
                <w:color w:val="000000"/>
                <w:sz w:val="18"/>
                <w:szCs w:val="18"/>
              </w:rPr>
            </w:pPr>
            <w:ins w:id="293" w:author="Francois Edouard" w:date="2019-01-08T11:06:00Z">
              <w:r w:rsidRPr="00466579">
                <w:rPr>
                  <w:rFonts w:ascii="Arial" w:hAnsi="Arial" w:cs="Arial"/>
                  <w:color w:val="000000"/>
                  <w:sz w:val="18"/>
                  <w:szCs w:val="18"/>
                </w:rPr>
                <w:t>Cosmos1</w:t>
              </w:r>
            </w:ins>
          </w:p>
        </w:tc>
        <w:tc>
          <w:tcPr>
            <w:tcW w:w="665" w:type="dxa"/>
            <w:tcBorders>
              <w:top w:val="nil"/>
              <w:left w:val="nil"/>
              <w:bottom w:val="single" w:sz="8" w:space="0" w:color="auto"/>
              <w:right w:val="single" w:sz="8" w:space="0" w:color="auto"/>
            </w:tcBorders>
            <w:shd w:val="clear" w:color="auto" w:fill="auto"/>
            <w:noWrap/>
            <w:vAlign w:val="center"/>
            <w:hideMark/>
            <w:tcPrChange w:id="294" w:author="Francois Edouard" w:date="2019-01-08T11:11:00Z">
              <w:tcPr>
                <w:tcW w:w="665" w:type="dxa"/>
                <w:tcBorders>
                  <w:top w:val="nil"/>
                  <w:left w:val="nil"/>
                  <w:bottom w:val="single" w:sz="8" w:space="0" w:color="auto"/>
                  <w:right w:val="nil"/>
                </w:tcBorders>
                <w:shd w:val="clear" w:color="auto" w:fill="auto"/>
                <w:noWrap/>
                <w:vAlign w:val="center"/>
                <w:hideMark/>
              </w:tcPr>
            </w:tcPrChange>
          </w:tcPr>
          <w:p w14:paraId="68401FB9"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Francois Edouard" w:date="2019-01-08T11:06:00Z"/>
                <w:rFonts w:ascii="Arial" w:hAnsi="Arial" w:cs="Arial"/>
                <w:color w:val="000000"/>
                <w:sz w:val="18"/>
                <w:szCs w:val="18"/>
              </w:rPr>
            </w:pPr>
            <w:ins w:id="296" w:author="Francois Edouard" w:date="2019-01-08T11:06:00Z">
              <w:r w:rsidRPr="00466579">
                <w:rPr>
                  <w:rFonts w:ascii="Arial" w:hAnsi="Arial" w:cs="Arial"/>
                  <w:color w:val="000000"/>
                  <w:sz w:val="18"/>
                  <w:szCs w:val="18"/>
                </w:rPr>
                <w:t>0.2%</w:t>
              </w:r>
            </w:ins>
          </w:p>
        </w:tc>
        <w:tc>
          <w:tcPr>
            <w:tcW w:w="1066" w:type="dxa"/>
            <w:tcBorders>
              <w:top w:val="nil"/>
              <w:left w:val="single" w:sz="8" w:space="0" w:color="auto"/>
              <w:bottom w:val="single" w:sz="8" w:space="0" w:color="auto"/>
              <w:right w:val="nil"/>
            </w:tcBorders>
            <w:shd w:val="clear" w:color="auto" w:fill="auto"/>
            <w:noWrap/>
            <w:vAlign w:val="center"/>
            <w:hideMark/>
            <w:tcPrChange w:id="297" w:author="Francois Edouard" w:date="2019-01-08T11:11:00Z">
              <w:tcPr>
                <w:tcW w:w="1066" w:type="dxa"/>
                <w:tcBorders>
                  <w:top w:val="nil"/>
                  <w:left w:val="nil"/>
                  <w:bottom w:val="single" w:sz="8" w:space="0" w:color="auto"/>
                  <w:right w:val="nil"/>
                </w:tcBorders>
                <w:shd w:val="clear" w:color="auto" w:fill="auto"/>
                <w:noWrap/>
                <w:vAlign w:val="center"/>
                <w:hideMark/>
              </w:tcPr>
            </w:tcPrChange>
          </w:tcPr>
          <w:p w14:paraId="7F0DDB10"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Francois Edouard" w:date="2019-01-08T11:06:00Z"/>
                <w:rFonts w:ascii="Arial" w:hAnsi="Arial" w:cs="Arial"/>
                <w:color w:val="000000"/>
                <w:sz w:val="18"/>
                <w:szCs w:val="18"/>
              </w:rPr>
            </w:pPr>
            <w:ins w:id="299" w:author="Francois Edouard" w:date="2019-01-08T11:06:00Z">
              <w:r w:rsidRPr="00466579">
                <w:rPr>
                  <w:rFonts w:ascii="Arial" w:hAnsi="Arial" w:cs="Arial"/>
                  <w:color w:val="000000"/>
                  <w:sz w:val="18"/>
                  <w:szCs w:val="18"/>
                </w:rPr>
                <w:t>-2.6%</w:t>
              </w:r>
            </w:ins>
          </w:p>
        </w:tc>
        <w:tc>
          <w:tcPr>
            <w:tcW w:w="746" w:type="dxa"/>
            <w:tcBorders>
              <w:top w:val="nil"/>
              <w:left w:val="single" w:sz="8" w:space="0" w:color="auto"/>
              <w:bottom w:val="single" w:sz="8" w:space="0" w:color="auto"/>
              <w:right w:val="nil"/>
            </w:tcBorders>
            <w:shd w:val="clear" w:color="auto" w:fill="auto"/>
            <w:noWrap/>
            <w:vAlign w:val="center"/>
            <w:hideMark/>
            <w:tcPrChange w:id="300" w:author="Francois Edouard" w:date="2019-01-08T11:11:00Z">
              <w:tcPr>
                <w:tcW w:w="746" w:type="dxa"/>
                <w:tcBorders>
                  <w:top w:val="nil"/>
                  <w:left w:val="single" w:sz="8" w:space="0" w:color="auto"/>
                  <w:bottom w:val="single" w:sz="8" w:space="0" w:color="auto"/>
                  <w:right w:val="nil"/>
                </w:tcBorders>
                <w:shd w:val="clear" w:color="auto" w:fill="auto"/>
                <w:noWrap/>
                <w:vAlign w:val="center"/>
                <w:hideMark/>
              </w:tcPr>
            </w:tcPrChange>
          </w:tcPr>
          <w:p w14:paraId="5199F35E"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Francois Edouard" w:date="2019-01-08T11:06:00Z"/>
                <w:rFonts w:ascii="Arial" w:hAnsi="Arial" w:cs="Arial"/>
                <w:color w:val="000000"/>
                <w:sz w:val="18"/>
                <w:szCs w:val="18"/>
              </w:rPr>
            </w:pPr>
            <w:ins w:id="302" w:author="Francois Edouard" w:date="2019-01-08T11:06:00Z">
              <w:r w:rsidRPr="00466579">
                <w:rPr>
                  <w:rFonts w:ascii="Arial" w:hAnsi="Arial" w:cs="Arial"/>
                  <w:color w:val="000000"/>
                  <w:sz w:val="18"/>
                  <w:szCs w:val="18"/>
                </w:rPr>
                <w:t>-1.8%</w:t>
              </w:r>
            </w:ins>
          </w:p>
        </w:tc>
        <w:tc>
          <w:tcPr>
            <w:tcW w:w="757" w:type="dxa"/>
            <w:tcBorders>
              <w:top w:val="nil"/>
              <w:left w:val="nil"/>
              <w:bottom w:val="single" w:sz="8" w:space="0" w:color="auto"/>
              <w:right w:val="single" w:sz="8" w:space="0" w:color="auto"/>
            </w:tcBorders>
            <w:shd w:val="clear" w:color="000000" w:fill="FFC7CE"/>
            <w:noWrap/>
            <w:vAlign w:val="center"/>
            <w:hideMark/>
            <w:tcPrChange w:id="303" w:author="Francois Edouard" w:date="2019-01-08T11:11:00Z">
              <w:tcPr>
                <w:tcW w:w="757" w:type="dxa"/>
                <w:tcBorders>
                  <w:top w:val="nil"/>
                  <w:left w:val="nil"/>
                  <w:bottom w:val="single" w:sz="8" w:space="0" w:color="auto"/>
                  <w:right w:val="nil"/>
                </w:tcBorders>
                <w:shd w:val="clear" w:color="000000" w:fill="FFC7CE"/>
                <w:noWrap/>
                <w:vAlign w:val="center"/>
                <w:hideMark/>
              </w:tcPr>
            </w:tcPrChange>
          </w:tcPr>
          <w:p w14:paraId="1A1A2F0C"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Francois Edouard" w:date="2019-01-08T11:06:00Z"/>
                <w:rFonts w:ascii="Arial" w:hAnsi="Arial" w:cs="Arial"/>
                <w:sz w:val="18"/>
                <w:szCs w:val="18"/>
              </w:rPr>
            </w:pPr>
            <w:ins w:id="305" w:author="Francois Edouard" w:date="2019-01-08T11:06:00Z">
              <w:r w:rsidRPr="00466579">
                <w:rPr>
                  <w:rFonts w:ascii="Arial" w:hAnsi="Arial" w:cs="Arial"/>
                  <w:sz w:val="18"/>
                  <w:szCs w:val="18"/>
                </w:rPr>
                <w:t>9.1%</w:t>
              </w:r>
            </w:ins>
          </w:p>
        </w:tc>
        <w:tc>
          <w:tcPr>
            <w:tcW w:w="746" w:type="dxa"/>
            <w:tcBorders>
              <w:top w:val="nil"/>
              <w:left w:val="single" w:sz="8" w:space="0" w:color="auto"/>
              <w:bottom w:val="single" w:sz="8" w:space="0" w:color="auto"/>
              <w:right w:val="nil"/>
            </w:tcBorders>
            <w:shd w:val="clear" w:color="000000" w:fill="FFC7CE"/>
            <w:noWrap/>
            <w:vAlign w:val="center"/>
            <w:hideMark/>
            <w:tcPrChange w:id="306" w:author="Francois Edouard" w:date="2019-01-08T11:11:00Z">
              <w:tcPr>
                <w:tcW w:w="746" w:type="dxa"/>
                <w:tcBorders>
                  <w:top w:val="nil"/>
                  <w:left w:val="nil"/>
                  <w:bottom w:val="single" w:sz="8" w:space="0" w:color="auto"/>
                  <w:right w:val="nil"/>
                </w:tcBorders>
                <w:shd w:val="clear" w:color="000000" w:fill="FFC7CE"/>
                <w:noWrap/>
                <w:vAlign w:val="center"/>
                <w:hideMark/>
              </w:tcPr>
            </w:tcPrChange>
          </w:tcPr>
          <w:p w14:paraId="798BA74A"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Francois Edouard" w:date="2019-01-08T11:06:00Z"/>
                <w:rFonts w:ascii="Arial" w:hAnsi="Arial" w:cs="Arial"/>
                <w:sz w:val="18"/>
                <w:szCs w:val="18"/>
              </w:rPr>
            </w:pPr>
            <w:ins w:id="308" w:author="Francois Edouard" w:date="2019-01-08T11:06:00Z">
              <w:r w:rsidRPr="00466579">
                <w:rPr>
                  <w:rFonts w:ascii="Arial" w:hAnsi="Arial" w:cs="Arial"/>
                  <w:sz w:val="18"/>
                  <w:szCs w:val="18"/>
                </w:rPr>
                <w:t>5.3%</w:t>
              </w:r>
            </w:ins>
          </w:p>
        </w:tc>
        <w:tc>
          <w:tcPr>
            <w:tcW w:w="665" w:type="dxa"/>
            <w:tcBorders>
              <w:top w:val="nil"/>
              <w:left w:val="nil"/>
              <w:bottom w:val="single" w:sz="8" w:space="0" w:color="auto"/>
              <w:right w:val="single" w:sz="8" w:space="0" w:color="auto"/>
            </w:tcBorders>
            <w:shd w:val="clear" w:color="auto" w:fill="auto"/>
            <w:noWrap/>
            <w:vAlign w:val="center"/>
            <w:hideMark/>
            <w:tcPrChange w:id="309" w:author="Francois Edouard" w:date="2019-01-08T11:11:00Z">
              <w:tcPr>
                <w:tcW w:w="665" w:type="dxa"/>
                <w:tcBorders>
                  <w:top w:val="nil"/>
                  <w:left w:val="nil"/>
                  <w:bottom w:val="single" w:sz="8" w:space="0" w:color="auto"/>
                  <w:right w:val="nil"/>
                </w:tcBorders>
                <w:shd w:val="clear" w:color="auto" w:fill="auto"/>
                <w:noWrap/>
                <w:vAlign w:val="center"/>
                <w:hideMark/>
              </w:tcPr>
            </w:tcPrChange>
          </w:tcPr>
          <w:p w14:paraId="7D9DAA1B"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Francois Edouard" w:date="2019-01-08T11:06:00Z"/>
                <w:rFonts w:ascii="Arial" w:hAnsi="Arial" w:cs="Arial"/>
                <w:color w:val="000000"/>
                <w:sz w:val="18"/>
                <w:szCs w:val="18"/>
              </w:rPr>
            </w:pPr>
            <w:ins w:id="311" w:author="Francois Edouard" w:date="2019-01-08T11:06:00Z">
              <w:r w:rsidRPr="00466579">
                <w:rPr>
                  <w:rFonts w:ascii="Arial" w:hAnsi="Arial" w:cs="Arial"/>
                  <w:color w:val="000000"/>
                  <w:sz w:val="18"/>
                  <w:szCs w:val="18"/>
                </w:rPr>
                <w:t>2.0%</w:t>
              </w:r>
            </w:ins>
          </w:p>
        </w:tc>
        <w:tc>
          <w:tcPr>
            <w:tcW w:w="1066" w:type="dxa"/>
            <w:tcBorders>
              <w:top w:val="nil"/>
              <w:left w:val="single" w:sz="8" w:space="0" w:color="auto"/>
              <w:bottom w:val="single" w:sz="8" w:space="0" w:color="auto"/>
              <w:right w:val="nil"/>
            </w:tcBorders>
            <w:shd w:val="clear" w:color="auto" w:fill="auto"/>
            <w:noWrap/>
            <w:vAlign w:val="center"/>
            <w:hideMark/>
            <w:tcPrChange w:id="312" w:author="Francois Edouard" w:date="2019-01-08T11:11:00Z">
              <w:tcPr>
                <w:tcW w:w="1066" w:type="dxa"/>
                <w:tcBorders>
                  <w:top w:val="nil"/>
                  <w:left w:val="nil"/>
                  <w:bottom w:val="single" w:sz="8" w:space="0" w:color="auto"/>
                  <w:right w:val="nil"/>
                </w:tcBorders>
                <w:shd w:val="clear" w:color="auto" w:fill="auto"/>
                <w:noWrap/>
                <w:vAlign w:val="center"/>
                <w:hideMark/>
              </w:tcPr>
            </w:tcPrChange>
          </w:tcPr>
          <w:p w14:paraId="2493C120"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Francois Edouard" w:date="2019-01-08T11:06:00Z"/>
                <w:rFonts w:ascii="Arial" w:hAnsi="Arial" w:cs="Arial"/>
                <w:color w:val="000000"/>
                <w:sz w:val="18"/>
                <w:szCs w:val="18"/>
              </w:rPr>
            </w:pPr>
            <w:ins w:id="314" w:author="Francois Edouard" w:date="2019-01-08T11:06:00Z">
              <w:r w:rsidRPr="00466579">
                <w:rPr>
                  <w:rFonts w:ascii="Arial" w:hAnsi="Arial" w:cs="Arial"/>
                  <w:color w:val="000000"/>
                  <w:sz w:val="18"/>
                  <w:szCs w:val="18"/>
                </w:rPr>
                <w:t>-1.5%</w:t>
              </w:r>
            </w:ins>
          </w:p>
        </w:tc>
        <w:tc>
          <w:tcPr>
            <w:tcW w:w="746" w:type="dxa"/>
            <w:tcBorders>
              <w:top w:val="nil"/>
              <w:left w:val="single" w:sz="8" w:space="0" w:color="auto"/>
              <w:bottom w:val="single" w:sz="8" w:space="0" w:color="auto"/>
              <w:right w:val="nil"/>
            </w:tcBorders>
            <w:shd w:val="clear" w:color="auto" w:fill="auto"/>
            <w:noWrap/>
            <w:vAlign w:val="center"/>
            <w:hideMark/>
            <w:tcPrChange w:id="315" w:author="Francois Edouard" w:date="2019-01-08T11:11:00Z">
              <w:tcPr>
                <w:tcW w:w="746" w:type="dxa"/>
                <w:tcBorders>
                  <w:top w:val="nil"/>
                  <w:left w:val="single" w:sz="8" w:space="0" w:color="auto"/>
                  <w:bottom w:val="single" w:sz="8" w:space="0" w:color="auto"/>
                  <w:right w:val="nil"/>
                </w:tcBorders>
                <w:shd w:val="clear" w:color="auto" w:fill="auto"/>
                <w:noWrap/>
                <w:vAlign w:val="center"/>
                <w:hideMark/>
              </w:tcPr>
            </w:tcPrChange>
          </w:tcPr>
          <w:p w14:paraId="5364B114"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Francois Edouard" w:date="2019-01-08T11:06:00Z"/>
                <w:rFonts w:ascii="Arial" w:hAnsi="Arial" w:cs="Arial"/>
                <w:color w:val="000000"/>
                <w:sz w:val="18"/>
                <w:szCs w:val="18"/>
              </w:rPr>
            </w:pPr>
            <w:ins w:id="317" w:author="Francois Edouard" w:date="2019-01-08T11:06:00Z">
              <w:r w:rsidRPr="00466579">
                <w:rPr>
                  <w:rFonts w:ascii="Arial" w:hAnsi="Arial" w:cs="Arial"/>
                  <w:color w:val="000000"/>
                  <w:sz w:val="18"/>
                  <w:szCs w:val="18"/>
                </w:rPr>
                <w:t>-1.9%</w:t>
              </w:r>
            </w:ins>
          </w:p>
        </w:tc>
        <w:tc>
          <w:tcPr>
            <w:tcW w:w="757" w:type="dxa"/>
            <w:tcBorders>
              <w:top w:val="nil"/>
              <w:left w:val="nil"/>
              <w:bottom w:val="single" w:sz="8" w:space="0" w:color="auto"/>
              <w:right w:val="single" w:sz="8" w:space="0" w:color="auto"/>
            </w:tcBorders>
            <w:shd w:val="clear" w:color="000000" w:fill="FFC7CE"/>
            <w:noWrap/>
            <w:vAlign w:val="center"/>
            <w:hideMark/>
            <w:tcPrChange w:id="318" w:author="Francois Edouard" w:date="2019-01-08T11:11:00Z">
              <w:tcPr>
                <w:tcW w:w="757" w:type="dxa"/>
                <w:tcBorders>
                  <w:top w:val="nil"/>
                  <w:left w:val="nil"/>
                  <w:bottom w:val="single" w:sz="8" w:space="0" w:color="auto"/>
                  <w:right w:val="nil"/>
                </w:tcBorders>
                <w:shd w:val="clear" w:color="000000" w:fill="FFC7CE"/>
                <w:noWrap/>
                <w:vAlign w:val="center"/>
                <w:hideMark/>
              </w:tcPr>
            </w:tcPrChange>
          </w:tcPr>
          <w:p w14:paraId="58EA3EE8"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Francois Edouard" w:date="2019-01-08T11:06:00Z"/>
                <w:rFonts w:ascii="Arial" w:hAnsi="Arial" w:cs="Arial"/>
                <w:sz w:val="18"/>
                <w:szCs w:val="18"/>
              </w:rPr>
            </w:pPr>
            <w:ins w:id="320" w:author="Francois Edouard" w:date="2019-01-08T11:06:00Z">
              <w:r w:rsidRPr="00466579">
                <w:rPr>
                  <w:rFonts w:ascii="Arial" w:hAnsi="Arial" w:cs="Arial"/>
                  <w:sz w:val="18"/>
                  <w:szCs w:val="18"/>
                </w:rPr>
                <w:t>12.4%</w:t>
              </w:r>
            </w:ins>
          </w:p>
        </w:tc>
        <w:tc>
          <w:tcPr>
            <w:tcW w:w="746" w:type="dxa"/>
            <w:tcBorders>
              <w:top w:val="nil"/>
              <w:left w:val="single" w:sz="8" w:space="0" w:color="auto"/>
              <w:bottom w:val="single" w:sz="8" w:space="0" w:color="auto"/>
              <w:right w:val="nil"/>
            </w:tcBorders>
            <w:shd w:val="clear" w:color="000000" w:fill="FFC7CE"/>
            <w:noWrap/>
            <w:vAlign w:val="center"/>
            <w:hideMark/>
            <w:tcPrChange w:id="321" w:author="Francois Edouard" w:date="2019-01-08T11:11:00Z">
              <w:tcPr>
                <w:tcW w:w="746" w:type="dxa"/>
                <w:tcBorders>
                  <w:top w:val="nil"/>
                  <w:left w:val="nil"/>
                  <w:bottom w:val="single" w:sz="8" w:space="0" w:color="auto"/>
                  <w:right w:val="nil"/>
                </w:tcBorders>
                <w:shd w:val="clear" w:color="000000" w:fill="FFC7CE"/>
                <w:noWrap/>
                <w:vAlign w:val="center"/>
                <w:hideMark/>
              </w:tcPr>
            </w:tcPrChange>
          </w:tcPr>
          <w:p w14:paraId="2D7C20AD"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Francois Edouard" w:date="2019-01-08T11:06:00Z"/>
                <w:rFonts w:ascii="Arial" w:hAnsi="Arial" w:cs="Arial"/>
                <w:sz w:val="18"/>
                <w:szCs w:val="18"/>
              </w:rPr>
            </w:pPr>
            <w:ins w:id="323" w:author="Francois Edouard" w:date="2019-01-08T11:06:00Z">
              <w:r w:rsidRPr="00466579">
                <w:rPr>
                  <w:rFonts w:ascii="Arial" w:hAnsi="Arial" w:cs="Arial"/>
                  <w:sz w:val="18"/>
                  <w:szCs w:val="18"/>
                </w:rPr>
                <w:t>13.7%</w:t>
              </w:r>
            </w:ins>
          </w:p>
        </w:tc>
      </w:tr>
      <w:tr w:rsidR="00466579" w:rsidRPr="00466579" w14:paraId="7628C6CB" w14:textId="77777777" w:rsidTr="00466579">
        <w:trPr>
          <w:trHeight w:val="330"/>
          <w:ins w:id="324" w:author="Francois Edouard" w:date="2019-01-08T11:06:00Z"/>
          <w:trPrChange w:id="325" w:author="Francois Edouard" w:date="2019-01-08T11:11:00Z">
            <w:trPr>
              <w:trHeight w:val="330"/>
            </w:trPr>
          </w:trPrChange>
        </w:trPr>
        <w:tc>
          <w:tcPr>
            <w:tcW w:w="1400" w:type="dxa"/>
            <w:tcBorders>
              <w:top w:val="nil"/>
              <w:left w:val="single" w:sz="8" w:space="0" w:color="auto"/>
              <w:bottom w:val="single" w:sz="8" w:space="0" w:color="auto"/>
              <w:right w:val="nil"/>
            </w:tcBorders>
            <w:shd w:val="clear" w:color="auto" w:fill="auto"/>
            <w:noWrap/>
            <w:vAlign w:val="center"/>
            <w:hideMark/>
            <w:tcPrChange w:id="326" w:author="Francois Edouard" w:date="2019-01-08T11:11:00Z">
              <w:tcPr>
                <w:tcW w:w="1400" w:type="dxa"/>
                <w:tcBorders>
                  <w:top w:val="nil"/>
                  <w:left w:val="single" w:sz="8" w:space="0" w:color="auto"/>
                  <w:bottom w:val="single" w:sz="8" w:space="0" w:color="auto"/>
                  <w:right w:val="nil"/>
                </w:tcBorders>
                <w:shd w:val="clear" w:color="auto" w:fill="auto"/>
                <w:noWrap/>
                <w:vAlign w:val="center"/>
                <w:hideMark/>
              </w:tcPr>
            </w:tcPrChange>
          </w:tcPr>
          <w:p w14:paraId="7071C53E"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Francois Edouard" w:date="2019-01-08T11:06:00Z"/>
                <w:rFonts w:ascii="Arial" w:hAnsi="Arial" w:cs="Arial"/>
                <w:b/>
                <w:bCs/>
                <w:color w:val="000000"/>
                <w:sz w:val="18"/>
                <w:szCs w:val="18"/>
              </w:rPr>
            </w:pPr>
            <w:ins w:id="328" w:author="Francois Edouard" w:date="2019-01-08T11:06:00Z">
              <w:r w:rsidRPr="00466579">
                <w:rPr>
                  <w:rFonts w:ascii="Arial" w:hAnsi="Arial" w:cs="Arial"/>
                  <w:b/>
                  <w:bCs/>
                  <w:color w:val="000000"/>
                  <w:sz w:val="18"/>
                  <w:szCs w:val="18"/>
                </w:rPr>
                <w:t>Average HDR-B</w:t>
              </w:r>
            </w:ins>
          </w:p>
        </w:tc>
        <w:tc>
          <w:tcPr>
            <w:tcW w:w="665" w:type="dxa"/>
            <w:tcBorders>
              <w:top w:val="nil"/>
              <w:left w:val="single" w:sz="8" w:space="0" w:color="auto"/>
              <w:bottom w:val="single" w:sz="8" w:space="0" w:color="auto"/>
              <w:right w:val="single" w:sz="8" w:space="0" w:color="auto"/>
            </w:tcBorders>
            <w:shd w:val="clear" w:color="auto" w:fill="auto"/>
            <w:noWrap/>
            <w:vAlign w:val="center"/>
            <w:hideMark/>
            <w:tcPrChange w:id="329" w:author="Francois Edouard" w:date="2019-01-08T11:11:00Z">
              <w:tcPr>
                <w:tcW w:w="665" w:type="dxa"/>
                <w:tcBorders>
                  <w:top w:val="nil"/>
                  <w:left w:val="single" w:sz="8" w:space="0" w:color="auto"/>
                  <w:bottom w:val="single" w:sz="8" w:space="0" w:color="auto"/>
                  <w:right w:val="nil"/>
                </w:tcBorders>
                <w:shd w:val="clear" w:color="auto" w:fill="auto"/>
                <w:noWrap/>
                <w:vAlign w:val="center"/>
                <w:hideMark/>
              </w:tcPr>
            </w:tcPrChange>
          </w:tcPr>
          <w:p w14:paraId="57A8BEE1"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Francois Edouard" w:date="2019-01-08T11:06:00Z"/>
                <w:rFonts w:ascii="Arial" w:hAnsi="Arial" w:cs="Arial"/>
                <w:color w:val="000000"/>
                <w:sz w:val="18"/>
                <w:szCs w:val="18"/>
              </w:rPr>
            </w:pPr>
            <w:ins w:id="331" w:author="Francois Edouard" w:date="2019-01-08T11:06:00Z">
              <w:r w:rsidRPr="00466579">
                <w:rPr>
                  <w:rFonts w:ascii="Arial" w:hAnsi="Arial" w:cs="Arial"/>
                  <w:color w:val="000000"/>
                  <w:sz w:val="18"/>
                  <w:szCs w:val="18"/>
                </w:rPr>
                <w:t>1.5%</w:t>
              </w:r>
            </w:ins>
          </w:p>
        </w:tc>
        <w:tc>
          <w:tcPr>
            <w:tcW w:w="1066" w:type="dxa"/>
            <w:tcBorders>
              <w:top w:val="nil"/>
              <w:left w:val="single" w:sz="8" w:space="0" w:color="auto"/>
              <w:bottom w:val="single" w:sz="8" w:space="0" w:color="auto"/>
              <w:right w:val="nil"/>
            </w:tcBorders>
            <w:shd w:val="clear" w:color="auto" w:fill="auto"/>
            <w:noWrap/>
            <w:vAlign w:val="center"/>
            <w:hideMark/>
            <w:tcPrChange w:id="332" w:author="Francois Edouard" w:date="2019-01-08T11:11:00Z">
              <w:tcPr>
                <w:tcW w:w="1066" w:type="dxa"/>
                <w:tcBorders>
                  <w:top w:val="nil"/>
                  <w:left w:val="nil"/>
                  <w:bottom w:val="single" w:sz="8" w:space="0" w:color="auto"/>
                  <w:right w:val="nil"/>
                </w:tcBorders>
                <w:shd w:val="clear" w:color="auto" w:fill="auto"/>
                <w:noWrap/>
                <w:vAlign w:val="center"/>
                <w:hideMark/>
              </w:tcPr>
            </w:tcPrChange>
          </w:tcPr>
          <w:p w14:paraId="7FAF922E"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Francois Edouard" w:date="2019-01-08T11:06:00Z"/>
                <w:rFonts w:ascii="Arial" w:hAnsi="Arial" w:cs="Arial"/>
                <w:color w:val="000000"/>
                <w:sz w:val="18"/>
                <w:szCs w:val="18"/>
              </w:rPr>
            </w:pPr>
            <w:ins w:id="334" w:author="Francois Edouard" w:date="2019-01-08T11:06:00Z">
              <w:r w:rsidRPr="00466579">
                <w:rPr>
                  <w:rFonts w:ascii="Arial" w:hAnsi="Arial" w:cs="Arial"/>
                  <w:color w:val="000000"/>
                  <w:sz w:val="18"/>
                  <w:szCs w:val="18"/>
                </w:rPr>
                <w:t>-1.0%</w:t>
              </w:r>
            </w:ins>
          </w:p>
        </w:tc>
        <w:tc>
          <w:tcPr>
            <w:tcW w:w="746" w:type="dxa"/>
            <w:tcBorders>
              <w:top w:val="nil"/>
              <w:left w:val="single" w:sz="4" w:space="0" w:color="auto"/>
              <w:bottom w:val="single" w:sz="8" w:space="0" w:color="auto"/>
              <w:right w:val="nil"/>
            </w:tcBorders>
            <w:shd w:val="clear" w:color="auto" w:fill="auto"/>
            <w:noWrap/>
            <w:vAlign w:val="center"/>
            <w:hideMark/>
            <w:tcPrChange w:id="335" w:author="Francois Edouard" w:date="2019-01-08T11:11:00Z">
              <w:tcPr>
                <w:tcW w:w="746" w:type="dxa"/>
                <w:tcBorders>
                  <w:top w:val="nil"/>
                  <w:left w:val="single" w:sz="4" w:space="0" w:color="auto"/>
                  <w:bottom w:val="single" w:sz="8" w:space="0" w:color="auto"/>
                  <w:right w:val="nil"/>
                </w:tcBorders>
                <w:shd w:val="clear" w:color="auto" w:fill="auto"/>
                <w:noWrap/>
                <w:vAlign w:val="center"/>
                <w:hideMark/>
              </w:tcPr>
            </w:tcPrChange>
          </w:tcPr>
          <w:p w14:paraId="0D87E3C1"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Francois Edouard" w:date="2019-01-08T11:06:00Z"/>
                <w:rFonts w:ascii="Arial" w:hAnsi="Arial" w:cs="Arial"/>
                <w:color w:val="000000"/>
                <w:sz w:val="18"/>
                <w:szCs w:val="18"/>
              </w:rPr>
            </w:pPr>
            <w:ins w:id="337" w:author="Francois Edouard" w:date="2019-01-08T11:06:00Z">
              <w:r w:rsidRPr="00466579">
                <w:rPr>
                  <w:rFonts w:ascii="Arial" w:hAnsi="Arial" w:cs="Arial"/>
                  <w:color w:val="000000"/>
                  <w:sz w:val="18"/>
                  <w:szCs w:val="18"/>
                </w:rPr>
                <w:t>-0.2%</w:t>
              </w:r>
            </w:ins>
          </w:p>
        </w:tc>
        <w:tc>
          <w:tcPr>
            <w:tcW w:w="757" w:type="dxa"/>
            <w:tcBorders>
              <w:top w:val="single" w:sz="8" w:space="0" w:color="auto"/>
              <w:left w:val="nil"/>
              <w:bottom w:val="single" w:sz="8" w:space="0" w:color="auto"/>
              <w:right w:val="single" w:sz="8" w:space="0" w:color="auto"/>
            </w:tcBorders>
            <w:shd w:val="clear" w:color="000000" w:fill="FFC7CE"/>
            <w:noWrap/>
            <w:vAlign w:val="center"/>
            <w:hideMark/>
            <w:tcPrChange w:id="338" w:author="Francois Edouard" w:date="2019-01-08T11:11:00Z">
              <w:tcPr>
                <w:tcW w:w="757" w:type="dxa"/>
                <w:tcBorders>
                  <w:top w:val="single" w:sz="8" w:space="0" w:color="auto"/>
                  <w:left w:val="nil"/>
                  <w:bottom w:val="single" w:sz="8" w:space="0" w:color="auto"/>
                  <w:right w:val="nil"/>
                </w:tcBorders>
                <w:shd w:val="clear" w:color="000000" w:fill="FFC7CE"/>
                <w:noWrap/>
                <w:vAlign w:val="center"/>
                <w:hideMark/>
              </w:tcPr>
            </w:tcPrChange>
          </w:tcPr>
          <w:p w14:paraId="31390C1A"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Francois Edouard" w:date="2019-01-08T11:06:00Z"/>
                <w:rFonts w:ascii="Arial" w:hAnsi="Arial" w:cs="Arial"/>
                <w:sz w:val="18"/>
                <w:szCs w:val="18"/>
              </w:rPr>
            </w:pPr>
            <w:ins w:id="340" w:author="Francois Edouard" w:date="2019-01-08T11:06:00Z">
              <w:r w:rsidRPr="00466579">
                <w:rPr>
                  <w:rFonts w:ascii="Arial" w:hAnsi="Arial" w:cs="Arial"/>
                  <w:sz w:val="18"/>
                  <w:szCs w:val="18"/>
                </w:rPr>
                <w:t>3.5%</w:t>
              </w:r>
            </w:ins>
          </w:p>
        </w:tc>
        <w:tc>
          <w:tcPr>
            <w:tcW w:w="746" w:type="dxa"/>
            <w:tcBorders>
              <w:top w:val="nil"/>
              <w:left w:val="single" w:sz="8" w:space="0" w:color="auto"/>
              <w:bottom w:val="single" w:sz="8" w:space="0" w:color="auto"/>
              <w:right w:val="single" w:sz="4" w:space="0" w:color="auto"/>
            </w:tcBorders>
            <w:shd w:val="clear" w:color="auto" w:fill="auto"/>
            <w:noWrap/>
            <w:vAlign w:val="center"/>
            <w:hideMark/>
            <w:tcPrChange w:id="341" w:author="Francois Edouard" w:date="2019-01-08T11:11:00Z">
              <w:tcPr>
                <w:tcW w:w="746" w:type="dxa"/>
                <w:tcBorders>
                  <w:top w:val="nil"/>
                  <w:left w:val="nil"/>
                  <w:bottom w:val="single" w:sz="8" w:space="0" w:color="auto"/>
                  <w:right w:val="single" w:sz="4" w:space="0" w:color="auto"/>
                </w:tcBorders>
                <w:shd w:val="clear" w:color="auto" w:fill="auto"/>
                <w:noWrap/>
                <w:vAlign w:val="center"/>
                <w:hideMark/>
              </w:tcPr>
            </w:tcPrChange>
          </w:tcPr>
          <w:p w14:paraId="749202A1"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Francois Edouard" w:date="2019-01-08T11:06:00Z"/>
                <w:rFonts w:ascii="Arial" w:hAnsi="Arial" w:cs="Arial"/>
                <w:color w:val="000000"/>
                <w:sz w:val="18"/>
                <w:szCs w:val="18"/>
              </w:rPr>
            </w:pPr>
            <w:ins w:id="343" w:author="Francois Edouard" w:date="2019-01-08T11:06:00Z">
              <w:r w:rsidRPr="00466579">
                <w:rPr>
                  <w:rFonts w:ascii="Arial" w:hAnsi="Arial" w:cs="Arial"/>
                  <w:color w:val="000000"/>
                  <w:sz w:val="18"/>
                  <w:szCs w:val="18"/>
                </w:rPr>
                <w:t>2.3%</w:t>
              </w:r>
            </w:ins>
          </w:p>
        </w:tc>
        <w:tc>
          <w:tcPr>
            <w:tcW w:w="665" w:type="dxa"/>
            <w:tcBorders>
              <w:top w:val="single" w:sz="8" w:space="0" w:color="auto"/>
              <w:left w:val="single" w:sz="8" w:space="0" w:color="auto"/>
              <w:bottom w:val="single" w:sz="8" w:space="0" w:color="auto"/>
              <w:right w:val="single" w:sz="8" w:space="0" w:color="auto"/>
            </w:tcBorders>
            <w:shd w:val="clear" w:color="000000" w:fill="FFC7CE"/>
            <w:noWrap/>
            <w:vAlign w:val="center"/>
            <w:hideMark/>
            <w:tcPrChange w:id="344" w:author="Francois Edouard" w:date="2019-01-08T11:11:00Z">
              <w:tcPr>
                <w:tcW w:w="665"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207BDBBE"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Francois Edouard" w:date="2019-01-08T11:06:00Z"/>
                <w:rFonts w:ascii="Arial" w:hAnsi="Arial" w:cs="Arial"/>
                <w:sz w:val="18"/>
                <w:szCs w:val="18"/>
              </w:rPr>
            </w:pPr>
            <w:ins w:id="346" w:author="Francois Edouard" w:date="2019-01-08T11:06:00Z">
              <w:r w:rsidRPr="00466579">
                <w:rPr>
                  <w:rFonts w:ascii="Arial" w:hAnsi="Arial" w:cs="Arial"/>
                  <w:sz w:val="18"/>
                  <w:szCs w:val="18"/>
                </w:rPr>
                <w:t>3.0%</w:t>
              </w:r>
            </w:ins>
          </w:p>
        </w:tc>
        <w:tc>
          <w:tcPr>
            <w:tcW w:w="1066" w:type="dxa"/>
            <w:tcBorders>
              <w:top w:val="nil"/>
              <w:left w:val="single" w:sz="8" w:space="0" w:color="auto"/>
              <w:bottom w:val="single" w:sz="8" w:space="0" w:color="auto"/>
              <w:right w:val="nil"/>
            </w:tcBorders>
            <w:shd w:val="clear" w:color="auto" w:fill="auto"/>
            <w:noWrap/>
            <w:vAlign w:val="center"/>
            <w:hideMark/>
            <w:tcPrChange w:id="347" w:author="Francois Edouard" w:date="2019-01-08T11:11:00Z">
              <w:tcPr>
                <w:tcW w:w="1066" w:type="dxa"/>
                <w:tcBorders>
                  <w:top w:val="nil"/>
                  <w:left w:val="nil"/>
                  <w:bottom w:val="single" w:sz="8" w:space="0" w:color="auto"/>
                  <w:right w:val="nil"/>
                </w:tcBorders>
                <w:shd w:val="clear" w:color="auto" w:fill="auto"/>
                <w:noWrap/>
                <w:vAlign w:val="center"/>
                <w:hideMark/>
              </w:tcPr>
            </w:tcPrChange>
          </w:tcPr>
          <w:p w14:paraId="4AA9C83D"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Francois Edouard" w:date="2019-01-08T11:06:00Z"/>
                <w:rFonts w:ascii="Arial" w:hAnsi="Arial" w:cs="Arial"/>
                <w:color w:val="000000"/>
                <w:sz w:val="18"/>
                <w:szCs w:val="18"/>
              </w:rPr>
            </w:pPr>
            <w:ins w:id="349" w:author="Francois Edouard" w:date="2019-01-08T11:06:00Z">
              <w:r w:rsidRPr="00466579">
                <w:rPr>
                  <w:rFonts w:ascii="Arial" w:hAnsi="Arial" w:cs="Arial"/>
                  <w:color w:val="000000"/>
                  <w:sz w:val="18"/>
                  <w:szCs w:val="18"/>
                </w:rPr>
                <w:t>0.6%</w:t>
              </w:r>
            </w:ins>
          </w:p>
        </w:tc>
        <w:tc>
          <w:tcPr>
            <w:tcW w:w="746" w:type="dxa"/>
            <w:tcBorders>
              <w:top w:val="nil"/>
              <w:left w:val="single" w:sz="4" w:space="0" w:color="auto"/>
              <w:bottom w:val="single" w:sz="8" w:space="0" w:color="auto"/>
              <w:right w:val="nil"/>
            </w:tcBorders>
            <w:shd w:val="clear" w:color="auto" w:fill="auto"/>
            <w:noWrap/>
            <w:vAlign w:val="center"/>
            <w:hideMark/>
            <w:tcPrChange w:id="350" w:author="Francois Edouard" w:date="2019-01-08T11:11:00Z">
              <w:tcPr>
                <w:tcW w:w="746" w:type="dxa"/>
                <w:tcBorders>
                  <w:top w:val="nil"/>
                  <w:left w:val="single" w:sz="4" w:space="0" w:color="auto"/>
                  <w:bottom w:val="single" w:sz="8" w:space="0" w:color="auto"/>
                  <w:right w:val="nil"/>
                </w:tcBorders>
                <w:shd w:val="clear" w:color="auto" w:fill="auto"/>
                <w:noWrap/>
                <w:vAlign w:val="center"/>
                <w:hideMark/>
              </w:tcPr>
            </w:tcPrChange>
          </w:tcPr>
          <w:p w14:paraId="6E73992F"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Francois Edouard" w:date="2019-01-08T11:06:00Z"/>
                <w:rFonts w:ascii="Arial" w:hAnsi="Arial" w:cs="Arial"/>
                <w:color w:val="000000"/>
                <w:sz w:val="18"/>
                <w:szCs w:val="18"/>
              </w:rPr>
            </w:pPr>
            <w:ins w:id="352" w:author="Francois Edouard" w:date="2019-01-08T11:06:00Z">
              <w:r w:rsidRPr="00466579">
                <w:rPr>
                  <w:rFonts w:ascii="Arial" w:hAnsi="Arial" w:cs="Arial"/>
                  <w:color w:val="000000"/>
                  <w:sz w:val="18"/>
                  <w:szCs w:val="18"/>
                </w:rPr>
                <w:t>0.2%</w:t>
              </w:r>
            </w:ins>
          </w:p>
        </w:tc>
        <w:tc>
          <w:tcPr>
            <w:tcW w:w="757" w:type="dxa"/>
            <w:tcBorders>
              <w:top w:val="single" w:sz="8" w:space="0" w:color="auto"/>
              <w:left w:val="nil"/>
              <w:bottom w:val="single" w:sz="8" w:space="0" w:color="auto"/>
              <w:right w:val="single" w:sz="8" w:space="0" w:color="auto"/>
            </w:tcBorders>
            <w:shd w:val="clear" w:color="000000" w:fill="FFC7CE"/>
            <w:noWrap/>
            <w:vAlign w:val="center"/>
            <w:hideMark/>
            <w:tcPrChange w:id="353" w:author="Francois Edouard" w:date="2019-01-08T11:11:00Z">
              <w:tcPr>
                <w:tcW w:w="757" w:type="dxa"/>
                <w:tcBorders>
                  <w:top w:val="single" w:sz="8" w:space="0" w:color="auto"/>
                  <w:left w:val="nil"/>
                  <w:bottom w:val="single" w:sz="8" w:space="0" w:color="auto"/>
                  <w:right w:val="nil"/>
                </w:tcBorders>
                <w:shd w:val="clear" w:color="000000" w:fill="FFC7CE"/>
                <w:noWrap/>
                <w:vAlign w:val="center"/>
                <w:hideMark/>
              </w:tcPr>
            </w:tcPrChange>
          </w:tcPr>
          <w:p w14:paraId="63C895C9"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Francois Edouard" w:date="2019-01-08T11:06:00Z"/>
                <w:rFonts w:ascii="Arial" w:hAnsi="Arial" w:cs="Arial"/>
                <w:sz w:val="18"/>
                <w:szCs w:val="18"/>
              </w:rPr>
            </w:pPr>
            <w:ins w:id="355" w:author="Francois Edouard" w:date="2019-01-08T11:06:00Z">
              <w:r w:rsidRPr="00466579">
                <w:rPr>
                  <w:rFonts w:ascii="Arial" w:hAnsi="Arial" w:cs="Arial"/>
                  <w:sz w:val="18"/>
                  <w:szCs w:val="18"/>
                </w:rPr>
                <w:t>4.8%</w:t>
              </w:r>
            </w:ins>
          </w:p>
        </w:tc>
        <w:tc>
          <w:tcPr>
            <w:tcW w:w="746" w:type="dxa"/>
            <w:tcBorders>
              <w:top w:val="single" w:sz="8" w:space="0" w:color="auto"/>
              <w:left w:val="single" w:sz="8" w:space="0" w:color="auto"/>
              <w:bottom w:val="single" w:sz="8" w:space="0" w:color="auto"/>
              <w:right w:val="single" w:sz="4" w:space="0" w:color="auto"/>
            </w:tcBorders>
            <w:shd w:val="clear" w:color="000000" w:fill="FFC7CE"/>
            <w:noWrap/>
            <w:vAlign w:val="center"/>
            <w:hideMark/>
            <w:tcPrChange w:id="356" w:author="Francois Edouard" w:date="2019-01-08T11:11:00Z">
              <w:tcPr>
                <w:tcW w:w="746" w:type="dxa"/>
                <w:tcBorders>
                  <w:top w:val="single" w:sz="8" w:space="0" w:color="auto"/>
                  <w:left w:val="nil"/>
                  <w:bottom w:val="single" w:sz="8" w:space="0" w:color="auto"/>
                  <w:right w:val="single" w:sz="4" w:space="0" w:color="auto"/>
                </w:tcBorders>
                <w:shd w:val="clear" w:color="000000" w:fill="FFC7CE"/>
                <w:noWrap/>
                <w:vAlign w:val="center"/>
                <w:hideMark/>
              </w:tcPr>
            </w:tcPrChange>
          </w:tcPr>
          <w:p w14:paraId="212727A6"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Francois Edouard" w:date="2019-01-08T11:06:00Z"/>
                <w:rFonts w:ascii="Arial" w:hAnsi="Arial" w:cs="Arial"/>
                <w:sz w:val="18"/>
                <w:szCs w:val="18"/>
              </w:rPr>
            </w:pPr>
            <w:ins w:id="358" w:author="Francois Edouard" w:date="2019-01-08T11:06:00Z">
              <w:r w:rsidRPr="00466579">
                <w:rPr>
                  <w:rFonts w:ascii="Arial" w:hAnsi="Arial" w:cs="Arial"/>
                  <w:sz w:val="18"/>
                  <w:szCs w:val="18"/>
                </w:rPr>
                <w:t>6.9%</w:t>
              </w:r>
            </w:ins>
          </w:p>
        </w:tc>
      </w:tr>
      <w:tr w:rsidR="00466579" w:rsidRPr="00466579" w14:paraId="2CDAF65B" w14:textId="77777777" w:rsidTr="00466579">
        <w:trPr>
          <w:trHeight w:val="315"/>
          <w:ins w:id="359" w:author="Francois Edouard" w:date="2019-01-08T11:06:00Z"/>
          <w:trPrChange w:id="360" w:author="Francois Edouard" w:date="2019-01-08T11:11:00Z">
            <w:trPr>
              <w:trHeight w:val="315"/>
            </w:trPr>
          </w:trPrChange>
        </w:trPr>
        <w:tc>
          <w:tcPr>
            <w:tcW w:w="1400" w:type="dxa"/>
            <w:tcBorders>
              <w:top w:val="nil"/>
              <w:left w:val="single" w:sz="8" w:space="0" w:color="auto"/>
              <w:bottom w:val="nil"/>
              <w:right w:val="nil"/>
            </w:tcBorders>
            <w:shd w:val="clear" w:color="auto" w:fill="auto"/>
            <w:noWrap/>
            <w:vAlign w:val="bottom"/>
            <w:hideMark/>
            <w:tcPrChange w:id="361" w:author="Francois Edouard" w:date="2019-01-08T11:11:00Z">
              <w:tcPr>
                <w:tcW w:w="1400" w:type="dxa"/>
                <w:tcBorders>
                  <w:top w:val="nil"/>
                  <w:left w:val="single" w:sz="8" w:space="0" w:color="auto"/>
                  <w:bottom w:val="nil"/>
                  <w:right w:val="nil"/>
                </w:tcBorders>
                <w:shd w:val="clear" w:color="auto" w:fill="auto"/>
                <w:noWrap/>
                <w:vAlign w:val="bottom"/>
                <w:hideMark/>
              </w:tcPr>
            </w:tcPrChange>
          </w:tcPr>
          <w:p w14:paraId="155F627E"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Francois Edouard" w:date="2019-01-08T11:06:00Z"/>
                <w:rFonts w:ascii="Arial" w:hAnsi="Arial" w:cs="Arial"/>
                <w:color w:val="000000"/>
                <w:sz w:val="18"/>
                <w:szCs w:val="18"/>
              </w:rPr>
            </w:pPr>
            <w:ins w:id="363" w:author="Francois Edouard" w:date="2019-01-08T11:06:00Z">
              <w:r w:rsidRPr="00466579">
                <w:rPr>
                  <w:rFonts w:ascii="Arial" w:hAnsi="Arial" w:cs="Arial"/>
                  <w:color w:val="000000"/>
                  <w:sz w:val="18"/>
                  <w:szCs w:val="18"/>
                </w:rPr>
                <w:t xml:space="preserve">Enc </w:t>
              </w:r>
              <w:proofErr w:type="gramStart"/>
              <w:r w:rsidRPr="00466579">
                <w:rPr>
                  <w:rFonts w:ascii="Arial" w:hAnsi="Arial" w:cs="Arial"/>
                  <w:color w:val="000000"/>
                  <w:sz w:val="18"/>
                  <w:szCs w:val="18"/>
                </w:rPr>
                <w:t>Time[</w:t>
              </w:r>
              <w:proofErr w:type="gramEnd"/>
              <w:r w:rsidRPr="00466579">
                <w:rPr>
                  <w:rFonts w:ascii="Arial" w:hAnsi="Arial" w:cs="Arial"/>
                  <w:color w:val="000000"/>
                  <w:sz w:val="18"/>
                  <w:szCs w:val="18"/>
                </w:rPr>
                <w:t>%]</w:t>
              </w:r>
            </w:ins>
          </w:p>
        </w:tc>
        <w:tc>
          <w:tcPr>
            <w:tcW w:w="3980" w:type="dxa"/>
            <w:gridSpan w:val="5"/>
            <w:tcBorders>
              <w:top w:val="single" w:sz="8" w:space="0" w:color="auto"/>
              <w:left w:val="single" w:sz="8" w:space="0" w:color="auto"/>
              <w:bottom w:val="nil"/>
              <w:right w:val="single" w:sz="8" w:space="0" w:color="auto"/>
            </w:tcBorders>
            <w:shd w:val="clear" w:color="auto" w:fill="auto"/>
            <w:noWrap/>
            <w:vAlign w:val="bottom"/>
            <w:hideMark/>
            <w:tcPrChange w:id="364" w:author="Francois Edouard" w:date="2019-01-08T11:11:00Z">
              <w:tcPr>
                <w:tcW w:w="3980" w:type="dxa"/>
                <w:gridSpan w:val="5"/>
                <w:tcBorders>
                  <w:top w:val="single" w:sz="8" w:space="0" w:color="auto"/>
                  <w:left w:val="single" w:sz="8" w:space="0" w:color="auto"/>
                  <w:bottom w:val="nil"/>
                  <w:right w:val="nil"/>
                </w:tcBorders>
                <w:shd w:val="clear" w:color="auto" w:fill="auto"/>
                <w:noWrap/>
                <w:vAlign w:val="bottom"/>
                <w:hideMark/>
              </w:tcPr>
            </w:tcPrChange>
          </w:tcPr>
          <w:p w14:paraId="07524249"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Francois Edouard" w:date="2019-01-08T11:06:00Z"/>
                <w:rFonts w:ascii="Arial" w:hAnsi="Arial" w:cs="Arial"/>
                <w:color w:val="000000"/>
                <w:sz w:val="18"/>
                <w:szCs w:val="18"/>
              </w:rPr>
            </w:pPr>
            <w:ins w:id="366" w:author="Francois Edouard" w:date="2019-01-08T11:06:00Z">
              <w:r w:rsidRPr="00466579">
                <w:rPr>
                  <w:rFonts w:ascii="Arial" w:hAnsi="Arial" w:cs="Arial"/>
                  <w:color w:val="000000"/>
                  <w:sz w:val="18"/>
                  <w:szCs w:val="18"/>
                </w:rPr>
                <w:t>101%</w:t>
              </w:r>
            </w:ins>
          </w:p>
        </w:tc>
        <w:tc>
          <w:tcPr>
            <w:tcW w:w="3980" w:type="dxa"/>
            <w:gridSpan w:val="5"/>
            <w:tcBorders>
              <w:top w:val="single" w:sz="8" w:space="0" w:color="auto"/>
              <w:left w:val="single" w:sz="8" w:space="0" w:color="auto"/>
              <w:bottom w:val="nil"/>
              <w:right w:val="single" w:sz="8" w:space="0" w:color="auto"/>
            </w:tcBorders>
            <w:shd w:val="clear" w:color="auto" w:fill="auto"/>
            <w:noWrap/>
            <w:vAlign w:val="bottom"/>
            <w:hideMark/>
            <w:tcPrChange w:id="367" w:author="Francois Edouard" w:date="2019-01-08T11:11:00Z">
              <w:tcPr>
                <w:tcW w:w="3980" w:type="dxa"/>
                <w:gridSpan w:val="5"/>
                <w:tcBorders>
                  <w:top w:val="single" w:sz="8" w:space="0" w:color="auto"/>
                  <w:left w:val="nil"/>
                  <w:bottom w:val="nil"/>
                  <w:right w:val="nil"/>
                </w:tcBorders>
                <w:shd w:val="clear" w:color="auto" w:fill="auto"/>
                <w:noWrap/>
                <w:vAlign w:val="bottom"/>
                <w:hideMark/>
              </w:tcPr>
            </w:tcPrChange>
          </w:tcPr>
          <w:p w14:paraId="79C59B12"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Francois Edouard" w:date="2019-01-08T11:06:00Z"/>
                <w:rFonts w:ascii="Arial" w:hAnsi="Arial" w:cs="Arial"/>
                <w:color w:val="000000"/>
                <w:sz w:val="18"/>
                <w:szCs w:val="18"/>
              </w:rPr>
            </w:pPr>
            <w:ins w:id="369" w:author="Francois Edouard" w:date="2019-01-08T11:06:00Z">
              <w:r w:rsidRPr="00466579">
                <w:rPr>
                  <w:rFonts w:ascii="Arial" w:hAnsi="Arial" w:cs="Arial"/>
                  <w:color w:val="000000"/>
                  <w:sz w:val="18"/>
                  <w:szCs w:val="18"/>
                </w:rPr>
                <w:t>99%</w:t>
              </w:r>
            </w:ins>
          </w:p>
        </w:tc>
      </w:tr>
      <w:tr w:rsidR="00466579" w:rsidRPr="00466579" w14:paraId="57609CEE" w14:textId="77777777" w:rsidTr="00466579">
        <w:trPr>
          <w:trHeight w:val="330"/>
          <w:ins w:id="370" w:author="Francois Edouard" w:date="2019-01-08T11:06:00Z"/>
          <w:trPrChange w:id="371" w:author="Francois Edouard" w:date="2019-01-08T11:11:00Z">
            <w:trPr>
              <w:trHeight w:val="330"/>
            </w:trPr>
          </w:trPrChange>
        </w:trPr>
        <w:tc>
          <w:tcPr>
            <w:tcW w:w="1400" w:type="dxa"/>
            <w:tcBorders>
              <w:top w:val="nil"/>
              <w:left w:val="single" w:sz="8" w:space="0" w:color="auto"/>
              <w:bottom w:val="single" w:sz="8" w:space="0" w:color="auto"/>
              <w:right w:val="nil"/>
            </w:tcBorders>
            <w:shd w:val="clear" w:color="auto" w:fill="auto"/>
            <w:noWrap/>
            <w:vAlign w:val="bottom"/>
            <w:hideMark/>
            <w:tcPrChange w:id="372" w:author="Francois Edouard" w:date="2019-01-08T11:11:00Z">
              <w:tcPr>
                <w:tcW w:w="1400" w:type="dxa"/>
                <w:tcBorders>
                  <w:top w:val="nil"/>
                  <w:left w:val="single" w:sz="8" w:space="0" w:color="auto"/>
                  <w:bottom w:val="single" w:sz="8" w:space="0" w:color="auto"/>
                  <w:right w:val="nil"/>
                </w:tcBorders>
                <w:shd w:val="clear" w:color="auto" w:fill="auto"/>
                <w:noWrap/>
                <w:vAlign w:val="bottom"/>
                <w:hideMark/>
              </w:tcPr>
            </w:tcPrChange>
          </w:tcPr>
          <w:p w14:paraId="6729BB6D"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Francois Edouard" w:date="2019-01-08T11:06:00Z"/>
                <w:rFonts w:ascii="Arial" w:hAnsi="Arial" w:cs="Arial"/>
                <w:color w:val="000000"/>
                <w:sz w:val="18"/>
                <w:szCs w:val="18"/>
              </w:rPr>
            </w:pPr>
            <w:ins w:id="374" w:author="Francois Edouard" w:date="2019-01-08T11:06:00Z">
              <w:r w:rsidRPr="00466579">
                <w:rPr>
                  <w:rFonts w:ascii="Arial" w:hAnsi="Arial" w:cs="Arial"/>
                  <w:color w:val="000000"/>
                  <w:sz w:val="18"/>
                  <w:szCs w:val="18"/>
                </w:rPr>
                <w:t xml:space="preserve">Dec </w:t>
              </w:r>
              <w:proofErr w:type="gramStart"/>
              <w:r w:rsidRPr="00466579">
                <w:rPr>
                  <w:rFonts w:ascii="Arial" w:hAnsi="Arial" w:cs="Arial"/>
                  <w:color w:val="000000"/>
                  <w:sz w:val="18"/>
                  <w:szCs w:val="18"/>
                </w:rPr>
                <w:t>Time[</w:t>
              </w:r>
              <w:proofErr w:type="gramEnd"/>
              <w:r w:rsidRPr="00466579">
                <w:rPr>
                  <w:rFonts w:ascii="Arial" w:hAnsi="Arial" w:cs="Arial"/>
                  <w:color w:val="000000"/>
                  <w:sz w:val="18"/>
                  <w:szCs w:val="18"/>
                </w:rPr>
                <w:t>%]</w:t>
              </w:r>
            </w:ins>
          </w:p>
        </w:tc>
        <w:tc>
          <w:tcPr>
            <w:tcW w:w="3980" w:type="dxa"/>
            <w:gridSpan w:val="5"/>
            <w:tcBorders>
              <w:top w:val="nil"/>
              <w:left w:val="single" w:sz="8" w:space="0" w:color="auto"/>
              <w:bottom w:val="single" w:sz="8" w:space="0" w:color="auto"/>
              <w:right w:val="single" w:sz="8" w:space="0" w:color="auto"/>
            </w:tcBorders>
            <w:shd w:val="clear" w:color="auto" w:fill="auto"/>
            <w:noWrap/>
            <w:vAlign w:val="bottom"/>
            <w:hideMark/>
            <w:tcPrChange w:id="375" w:author="Francois Edouard" w:date="2019-01-08T11:11:00Z">
              <w:tcPr>
                <w:tcW w:w="3980" w:type="dxa"/>
                <w:gridSpan w:val="5"/>
                <w:tcBorders>
                  <w:top w:val="nil"/>
                  <w:left w:val="single" w:sz="8" w:space="0" w:color="auto"/>
                  <w:bottom w:val="single" w:sz="8" w:space="0" w:color="auto"/>
                  <w:right w:val="nil"/>
                </w:tcBorders>
                <w:shd w:val="clear" w:color="auto" w:fill="auto"/>
                <w:noWrap/>
                <w:vAlign w:val="bottom"/>
                <w:hideMark/>
              </w:tcPr>
            </w:tcPrChange>
          </w:tcPr>
          <w:p w14:paraId="4708318B"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Francois Edouard" w:date="2019-01-08T11:06:00Z"/>
                <w:rFonts w:ascii="Arial" w:hAnsi="Arial" w:cs="Arial"/>
                <w:color w:val="000000"/>
                <w:sz w:val="18"/>
                <w:szCs w:val="18"/>
              </w:rPr>
            </w:pPr>
            <w:ins w:id="377" w:author="Francois Edouard" w:date="2019-01-08T11:06:00Z">
              <w:r w:rsidRPr="00466579">
                <w:rPr>
                  <w:rFonts w:ascii="Arial" w:hAnsi="Arial" w:cs="Arial"/>
                  <w:color w:val="000000"/>
                  <w:sz w:val="18"/>
                  <w:szCs w:val="18"/>
                </w:rPr>
                <w:t>101%</w:t>
              </w:r>
            </w:ins>
          </w:p>
        </w:tc>
        <w:tc>
          <w:tcPr>
            <w:tcW w:w="3980" w:type="dxa"/>
            <w:gridSpan w:val="5"/>
            <w:tcBorders>
              <w:top w:val="nil"/>
              <w:left w:val="single" w:sz="8" w:space="0" w:color="auto"/>
              <w:bottom w:val="single" w:sz="8" w:space="0" w:color="auto"/>
              <w:right w:val="single" w:sz="8" w:space="0" w:color="auto"/>
            </w:tcBorders>
            <w:shd w:val="clear" w:color="auto" w:fill="auto"/>
            <w:noWrap/>
            <w:vAlign w:val="bottom"/>
            <w:hideMark/>
            <w:tcPrChange w:id="378" w:author="Francois Edouard" w:date="2019-01-08T11:11:00Z">
              <w:tcPr>
                <w:tcW w:w="3980" w:type="dxa"/>
                <w:gridSpan w:val="5"/>
                <w:tcBorders>
                  <w:top w:val="nil"/>
                  <w:left w:val="nil"/>
                  <w:bottom w:val="single" w:sz="8" w:space="0" w:color="auto"/>
                  <w:right w:val="nil"/>
                </w:tcBorders>
                <w:shd w:val="clear" w:color="auto" w:fill="auto"/>
                <w:noWrap/>
                <w:vAlign w:val="bottom"/>
                <w:hideMark/>
              </w:tcPr>
            </w:tcPrChange>
          </w:tcPr>
          <w:p w14:paraId="20617F62" w14:textId="77777777" w:rsidR="00466579" w:rsidRPr="00466579" w:rsidRDefault="00466579" w:rsidP="00466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Francois Edouard" w:date="2019-01-08T11:06:00Z"/>
                <w:rFonts w:ascii="Arial" w:hAnsi="Arial" w:cs="Arial"/>
                <w:color w:val="000000"/>
                <w:sz w:val="18"/>
                <w:szCs w:val="18"/>
              </w:rPr>
            </w:pPr>
            <w:ins w:id="380" w:author="Francois Edouard" w:date="2019-01-08T11:06:00Z">
              <w:r w:rsidRPr="00466579">
                <w:rPr>
                  <w:rFonts w:ascii="Arial" w:hAnsi="Arial" w:cs="Arial"/>
                  <w:color w:val="000000"/>
                  <w:sz w:val="18"/>
                  <w:szCs w:val="18"/>
                </w:rPr>
                <w:t>98%</w:t>
              </w:r>
            </w:ins>
          </w:p>
        </w:tc>
      </w:tr>
    </w:tbl>
    <w:p w14:paraId="3AF4A203" w14:textId="77777777" w:rsidR="00466579" w:rsidRDefault="00466579" w:rsidP="000505BF">
      <w:pPr>
        <w:rPr>
          <w:b/>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4B9BBFD" w:rsidR="00342FF4" w:rsidRPr="005B217D" w:rsidRDefault="00006EB7" w:rsidP="009234A5">
      <w:pPr>
        <w:rPr>
          <w:szCs w:val="22"/>
          <w:lang w:val="en-CA"/>
        </w:rPr>
      </w:pPr>
      <w:r>
        <w:rPr>
          <w:b/>
          <w:szCs w:val="22"/>
          <w:lang w:eastAsia="ja-JP"/>
        </w:rPr>
        <w:t>Technicolor</w:t>
      </w:r>
      <w:r w:rsidR="00C13B82">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70B09" w14:textId="77777777" w:rsidR="006B0761" w:rsidRDefault="006B0761">
      <w:r>
        <w:separator/>
      </w:r>
    </w:p>
  </w:endnote>
  <w:endnote w:type="continuationSeparator" w:id="0">
    <w:p w14:paraId="666DAD53" w14:textId="77777777" w:rsidR="006B0761" w:rsidRDefault="006B0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03324E" w:rsidR="00664DD8" w:rsidRPr="00C00DDE" w:rsidRDefault="00664DD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6579">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B6E78" w14:textId="77777777" w:rsidR="006B0761" w:rsidRDefault="006B0761">
      <w:r>
        <w:separator/>
      </w:r>
    </w:p>
  </w:footnote>
  <w:footnote w:type="continuationSeparator" w:id="0">
    <w:p w14:paraId="4E1A49D0" w14:textId="77777777" w:rsidR="006B0761" w:rsidRDefault="006B0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80C73"/>
    <w:multiLevelType w:val="hybridMultilevel"/>
    <w:tmpl w:val="D8B4FEEA"/>
    <w:lvl w:ilvl="0" w:tplc="3FDEA6B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CA5207"/>
    <w:multiLevelType w:val="hybridMultilevel"/>
    <w:tmpl w:val="5CB4D3D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500"/>
    <w:multiLevelType w:val="hybridMultilevel"/>
    <w:tmpl w:val="9204341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5"/>
  </w:num>
  <w:num w:numId="13">
    <w:abstractNumId w:val="5"/>
  </w:num>
  <w:num w:numId="14">
    <w:abstractNumId w:val="13"/>
  </w:num>
  <w:num w:numId="15">
    <w:abstractNumId w:val="7"/>
  </w:num>
  <w:num w:numId="16">
    <w:abstractNumId w:val="15"/>
  </w:num>
  <w:num w:numId="17">
    <w:abstractNumId w:val="3"/>
  </w:num>
  <w:num w:numId="18">
    <w:abstractNumId w:val="11"/>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Edouard.Francois@technicolor.com::660c3da6-67d8-4d07-a3ae-09994bd2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EB7"/>
    <w:rsid w:val="00023C7B"/>
    <w:rsid w:val="000308A3"/>
    <w:rsid w:val="000325AE"/>
    <w:rsid w:val="00032CDF"/>
    <w:rsid w:val="000458BC"/>
    <w:rsid w:val="00045C41"/>
    <w:rsid w:val="00046C03"/>
    <w:rsid w:val="000505BF"/>
    <w:rsid w:val="0006353D"/>
    <w:rsid w:val="00064E18"/>
    <w:rsid w:val="00065039"/>
    <w:rsid w:val="0007614F"/>
    <w:rsid w:val="00081398"/>
    <w:rsid w:val="000817A8"/>
    <w:rsid w:val="00094479"/>
    <w:rsid w:val="000945F5"/>
    <w:rsid w:val="000962AC"/>
    <w:rsid w:val="00096BFB"/>
    <w:rsid w:val="000B0C0F"/>
    <w:rsid w:val="000B1C6B"/>
    <w:rsid w:val="000B4FF9"/>
    <w:rsid w:val="000C09AC"/>
    <w:rsid w:val="000E00F3"/>
    <w:rsid w:val="000E7251"/>
    <w:rsid w:val="000F158C"/>
    <w:rsid w:val="00102F3D"/>
    <w:rsid w:val="00124E38"/>
    <w:rsid w:val="0012580B"/>
    <w:rsid w:val="00131F90"/>
    <w:rsid w:val="0013458C"/>
    <w:rsid w:val="0013526E"/>
    <w:rsid w:val="00137E92"/>
    <w:rsid w:val="00141822"/>
    <w:rsid w:val="00146152"/>
    <w:rsid w:val="001553E1"/>
    <w:rsid w:val="00155526"/>
    <w:rsid w:val="00157AD9"/>
    <w:rsid w:val="001675F0"/>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6A0D"/>
    <w:rsid w:val="002212DF"/>
    <w:rsid w:val="00222CD4"/>
    <w:rsid w:val="00223DA8"/>
    <w:rsid w:val="00225016"/>
    <w:rsid w:val="002253CA"/>
    <w:rsid w:val="002264A6"/>
    <w:rsid w:val="00227BA7"/>
    <w:rsid w:val="0023011C"/>
    <w:rsid w:val="002375C1"/>
    <w:rsid w:val="0026233D"/>
    <w:rsid w:val="00262BEF"/>
    <w:rsid w:val="00263398"/>
    <w:rsid w:val="00263B99"/>
    <w:rsid w:val="00266F06"/>
    <w:rsid w:val="00275BCF"/>
    <w:rsid w:val="00291E36"/>
    <w:rsid w:val="00292257"/>
    <w:rsid w:val="002A54E0"/>
    <w:rsid w:val="002B1595"/>
    <w:rsid w:val="002B191D"/>
    <w:rsid w:val="002B2E83"/>
    <w:rsid w:val="002C46EC"/>
    <w:rsid w:val="002D0AF6"/>
    <w:rsid w:val="002E6892"/>
    <w:rsid w:val="002F164D"/>
    <w:rsid w:val="003021BC"/>
    <w:rsid w:val="00306206"/>
    <w:rsid w:val="00317D85"/>
    <w:rsid w:val="00327C56"/>
    <w:rsid w:val="003315A1"/>
    <w:rsid w:val="00332B2D"/>
    <w:rsid w:val="003362B6"/>
    <w:rsid w:val="003373EC"/>
    <w:rsid w:val="0034090E"/>
    <w:rsid w:val="00342FF4"/>
    <w:rsid w:val="00344E5A"/>
    <w:rsid w:val="00346148"/>
    <w:rsid w:val="003669EA"/>
    <w:rsid w:val="003706CC"/>
    <w:rsid w:val="00377710"/>
    <w:rsid w:val="00381476"/>
    <w:rsid w:val="003A2D8E"/>
    <w:rsid w:val="003A7CE6"/>
    <w:rsid w:val="003C20E4"/>
    <w:rsid w:val="003C3A6F"/>
    <w:rsid w:val="003D0346"/>
    <w:rsid w:val="003D6342"/>
    <w:rsid w:val="003E6F90"/>
    <w:rsid w:val="003E73ED"/>
    <w:rsid w:val="003F5D0F"/>
    <w:rsid w:val="00414101"/>
    <w:rsid w:val="004219CF"/>
    <w:rsid w:val="004234F0"/>
    <w:rsid w:val="00433DDB"/>
    <w:rsid w:val="00435A29"/>
    <w:rsid w:val="00437619"/>
    <w:rsid w:val="00465A1E"/>
    <w:rsid w:val="00466579"/>
    <w:rsid w:val="00466C41"/>
    <w:rsid w:val="004738A2"/>
    <w:rsid w:val="00484F4E"/>
    <w:rsid w:val="004877F8"/>
    <w:rsid w:val="004930F6"/>
    <w:rsid w:val="0049445A"/>
    <w:rsid w:val="004A2A63"/>
    <w:rsid w:val="004B210C"/>
    <w:rsid w:val="004D405F"/>
    <w:rsid w:val="004E4F4F"/>
    <w:rsid w:val="004E6789"/>
    <w:rsid w:val="004F61E3"/>
    <w:rsid w:val="00502D97"/>
    <w:rsid w:val="00502E10"/>
    <w:rsid w:val="0051015C"/>
    <w:rsid w:val="00516CF1"/>
    <w:rsid w:val="00523D3E"/>
    <w:rsid w:val="005302A7"/>
    <w:rsid w:val="00531AE9"/>
    <w:rsid w:val="00550A66"/>
    <w:rsid w:val="00551088"/>
    <w:rsid w:val="00561085"/>
    <w:rsid w:val="00563BB2"/>
    <w:rsid w:val="00567EC7"/>
    <w:rsid w:val="00570013"/>
    <w:rsid w:val="005753EC"/>
    <w:rsid w:val="005801A2"/>
    <w:rsid w:val="005952A5"/>
    <w:rsid w:val="00595F05"/>
    <w:rsid w:val="005A2337"/>
    <w:rsid w:val="005A33A1"/>
    <w:rsid w:val="005B217D"/>
    <w:rsid w:val="005C1F2A"/>
    <w:rsid w:val="005C385F"/>
    <w:rsid w:val="005E1AC6"/>
    <w:rsid w:val="005E6766"/>
    <w:rsid w:val="005F6F1B"/>
    <w:rsid w:val="00606F90"/>
    <w:rsid w:val="006110AF"/>
    <w:rsid w:val="006129C3"/>
    <w:rsid w:val="00615995"/>
    <w:rsid w:val="00616155"/>
    <w:rsid w:val="00624A44"/>
    <w:rsid w:val="00624B33"/>
    <w:rsid w:val="0063041A"/>
    <w:rsid w:val="00630AA2"/>
    <w:rsid w:val="00643BF3"/>
    <w:rsid w:val="006440EE"/>
    <w:rsid w:val="00646707"/>
    <w:rsid w:val="00653202"/>
    <w:rsid w:val="00657F7E"/>
    <w:rsid w:val="00662E58"/>
    <w:rsid w:val="006637F2"/>
    <w:rsid w:val="006642A5"/>
    <w:rsid w:val="00664DCF"/>
    <w:rsid w:val="00664DD8"/>
    <w:rsid w:val="0067240C"/>
    <w:rsid w:val="0068160D"/>
    <w:rsid w:val="006A2B18"/>
    <w:rsid w:val="006B0761"/>
    <w:rsid w:val="006C5D39"/>
    <w:rsid w:val="006D6D9B"/>
    <w:rsid w:val="006E2810"/>
    <w:rsid w:val="006E5417"/>
    <w:rsid w:val="006E6AB4"/>
    <w:rsid w:val="006F0794"/>
    <w:rsid w:val="006F7528"/>
    <w:rsid w:val="007023DE"/>
    <w:rsid w:val="00710B51"/>
    <w:rsid w:val="00712F60"/>
    <w:rsid w:val="00717E76"/>
    <w:rsid w:val="00720E3B"/>
    <w:rsid w:val="00723BFC"/>
    <w:rsid w:val="00725150"/>
    <w:rsid w:val="00734090"/>
    <w:rsid w:val="0074393F"/>
    <w:rsid w:val="00745F6B"/>
    <w:rsid w:val="00750AB3"/>
    <w:rsid w:val="0075585E"/>
    <w:rsid w:val="00760D9D"/>
    <w:rsid w:val="00770571"/>
    <w:rsid w:val="007768FF"/>
    <w:rsid w:val="007824D3"/>
    <w:rsid w:val="00796120"/>
    <w:rsid w:val="00796EE3"/>
    <w:rsid w:val="007A04A5"/>
    <w:rsid w:val="007A7D29"/>
    <w:rsid w:val="007B4AB8"/>
    <w:rsid w:val="007D1181"/>
    <w:rsid w:val="007E01A3"/>
    <w:rsid w:val="007F1F8B"/>
    <w:rsid w:val="007F67A1"/>
    <w:rsid w:val="008106A9"/>
    <w:rsid w:val="00811C05"/>
    <w:rsid w:val="00812019"/>
    <w:rsid w:val="008206C8"/>
    <w:rsid w:val="00824BC2"/>
    <w:rsid w:val="008346AF"/>
    <w:rsid w:val="008417C4"/>
    <w:rsid w:val="00842C38"/>
    <w:rsid w:val="00844B59"/>
    <w:rsid w:val="0086387C"/>
    <w:rsid w:val="00863B37"/>
    <w:rsid w:val="00874A6C"/>
    <w:rsid w:val="00876C65"/>
    <w:rsid w:val="00897273"/>
    <w:rsid w:val="008A4B4C"/>
    <w:rsid w:val="008C239F"/>
    <w:rsid w:val="008D32E0"/>
    <w:rsid w:val="008E480C"/>
    <w:rsid w:val="0090277E"/>
    <w:rsid w:val="00907757"/>
    <w:rsid w:val="00910FEB"/>
    <w:rsid w:val="009212B0"/>
    <w:rsid w:val="0092178D"/>
    <w:rsid w:val="00921FA1"/>
    <w:rsid w:val="009234A5"/>
    <w:rsid w:val="00933453"/>
    <w:rsid w:val="009336F7"/>
    <w:rsid w:val="0093636C"/>
    <w:rsid w:val="009374A7"/>
    <w:rsid w:val="009459D9"/>
    <w:rsid w:val="009478A9"/>
    <w:rsid w:val="00954ABD"/>
    <w:rsid w:val="00955F6D"/>
    <w:rsid w:val="00965214"/>
    <w:rsid w:val="00972E95"/>
    <w:rsid w:val="00977C16"/>
    <w:rsid w:val="0098551D"/>
    <w:rsid w:val="0099518F"/>
    <w:rsid w:val="009978F9"/>
    <w:rsid w:val="009A2BA4"/>
    <w:rsid w:val="009A3C0A"/>
    <w:rsid w:val="009A523D"/>
    <w:rsid w:val="009B02A1"/>
    <w:rsid w:val="009B3361"/>
    <w:rsid w:val="009C42EB"/>
    <w:rsid w:val="009D7CE6"/>
    <w:rsid w:val="009E292C"/>
    <w:rsid w:val="009F1330"/>
    <w:rsid w:val="009F496B"/>
    <w:rsid w:val="00A01439"/>
    <w:rsid w:val="00A02E61"/>
    <w:rsid w:val="00A05CFF"/>
    <w:rsid w:val="00A13048"/>
    <w:rsid w:val="00A14D98"/>
    <w:rsid w:val="00A15EDC"/>
    <w:rsid w:val="00A46843"/>
    <w:rsid w:val="00A56B97"/>
    <w:rsid w:val="00A6093D"/>
    <w:rsid w:val="00A767DC"/>
    <w:rsid w:val="00A76A6D"/>
    <w:rsid w:val="00A83253"/>
    <w:rsid w:val="00AA5D3A"/>
    <w:rsid w:val="00AA6E84"/>
    <w:rsid w:val="00AB0E58"/>
    <w:rsid w:val="00AB1A1C"/>
    <w:rsid w:val="00AC01ED"/>
    <w:rsid w:val="00AC2A4D"/>
    <w:rsid w:val="00AD05A8"/>
    <w:rsid w:val="00AD2AE0"/>
    <w:rsid w:val="00AE341B"/>
    <w:rsid w:val="00B01905"/>
    <w:rsid w:val="00B07CA7"/>
    <w:rsid w:val="00B1161C"/>
    <w:rsid w:val="00B1279A"/>
    <w:rsid w:val="00B15F0A"/>
    <w:rsid w:val="00B23F15"/>
    <w:rsid w:val="00B4194A"/>
    <w:rsid w:val="00B437E8"/>
    <w:rsid w:val="00B46C36"/>
    <w:rsid w:val="00B5222E"/>
    <w:rsid w:val="00B53179"/>
    <w:rsid w:val="00B57A23"/>
    <w:rsid w:val="00B600CD"/>
    <w:rsid w:val="00B61174"/>
    <w:rsid w:val="00B61C96"/>
    <w:rsid w:val="00B6469C"/>
    <w:rsid w:val="00B73A2A"/>
    <w:rsid w:val="00B75A51"/>
    <w:rsid w:val="00B7755A"/>
    <w:rsid w:val="00B80C5A"/>
    <w:rsid w:val="00B827C6"/>
    <w:rsid w:val="00B85F60"/>
    <w:rsid w:val="00B94B06"/>
    <w:rsid w:val="00B94C28"/>
    <w:rsid w:val="00BC10BA"/>
    <w:rsid w:val="00BC5AFD"/>
    <w:rsid w:val="00BE7A39"/>
    <w:rsid w:val="00C00DDE"/>
    <w:rsid w:val="00C01615"/>
    <w:rsid w:val="00C02577"/>
    <w:rsid w:val="00C04F43"/>
    <w:rsid w:val="00C0609D"/>
    <w:rsid w:val="00C115AB"/>
    <w:rsid w:val="00C13B82"/>
    <w:rsid w:val="00C14DC5"/>
    <w:rsid w:val="00C26CCB"/>
    <w:rsid w:val="00C30249"/>
    <w:rsid w:val="00C3723B"/>
    <w:rsid w:val="00C42466"/>
    <w:rsid w:val="00C43905"/>
    <w:rsid w:val="00C5476C"/>
    <w:rsid w:val="00C606C9"/>
    <w:rsid w:val="00C62AA3"/>
    <w:rsid w:val="00C80288"/>
    <w:rsid w:val="00C84003"/>
    <w:rsid w:val="00C90650"/>
    <w:rsid w:val="00C942A0"/>
    <w:rsid w:val="00C97D78"/>
    <w:rsid w:val="00CB1CE9"/>
    <w:rsid w:val="00CC2AAE"/>
    <w:rsid w:val="00CC5A42"/>
    <w:rsid w:val="00CC701C"/>
    <w:rsid w:val="00CD0EAB"/>
    <w:rsid w:val="00CE5E02"/>
    <w:rsid w:val="00CF0EC6"/>
    <w:rsid w:val="00CF34DB"/>
    <w:rsid w:val="00CF3917"/>
    <w:rsid w:val="00CF558F"/>
    <w:rsid w:val="00D010C0"/>
    <w:rsid w:val="00D01278"/>
    <w:rsid w:val="00D073E2"/>
    <w:rsid w:val="00D446EC"/>
    <w:rsid w:val="00D51BF0"/>
    <w:rsid w:val="00D531DB"/>
    <w:rsid w:val="00D55942"/>
    <w:rsid w:val="00D721BF"/>
    <w:rsid w:val="00D807BF"/>
    <w:rsid w:val="00D82FCC"/>
    <w:rsid w:val="00D93DE7"/>
    <w:rsid w:val="00DA17FC"/>
    <w:rsid w:val="00DA7887"/>
    <w:rsid w:val="00DB2C26"/>
    <w:rsid w:val="00DB4A61"/>
    <w:rsid w:val="00DD02F4"/>
    <w:rsid w:val="00DD6622"/>
    <w:rsid w:val="00DE1C7C"/>
    <w:rsid w:val="00DE6B43"/>
    <w:rsid w:val="00E11923"/>
    <w:rsid w:val="00E262D4"/>
    <w:rsid w:val="00E36250"/>
    <w:rsid w:val="00E4737D"/>
    <w:rsid w:val="00E47F2D"/>
    <w:rsid w:val="00E54511"/>
    <w:rsid w:val="00E61DAC"/>
    <w:rsid w:val="00E72B80"/>
    <w:rsid w:val="00E75FE3"/>
    <w:rsid w:val="00E86C4C"/>
    <w:rsid w:val="00E907A3"/>
    <w:rsid w:val="00EA5AE0"/>
    <w:rsid w:val="00EB56E1"/>
    <w:rsid w:val="00EB7AB1"/>
    <w:rsid w:val="00EC7033"/>
    <w:rsid w:val="00ED5F84"/>
    <w:rsid w:val="00EE7CD8"/>
    <w:rsid w:val="00EF1D62"/>
    <w:rsid w:val="00EF37F6"/>
    <w:rsid w:val="00EF48CC"/>
    <w:rsid w:val="00F00801"/>
    <w:rsid w:val="00F2488D"/>
    <w:rsid w:val="00F24F2F"/>
    <w:rsid w:val="00F32A05"/>
    <w:rsid w:val="00F601A0"/>
    <w:rsid w:val="00F712E9"/>
    <w:rsid w:val="00F73032"/>
    <w:rsid w:val="00F77D37"/>
    <w:rsid w:val="00F848FC"/>
    <w:rsid w:val="00F906F6"/>
    <w:rsid w:val="00F9282A"/>
    <w:rsid w:val="00F9507F"/>
    <w:rsid w:val="00F96BAD"/>
    <w:rsid w:val="00FA1399"/>
    <w:rsid w:val="00FA139D"/>
    <w:rsid w:val="00FA60F5"/>
    <w:rsid w:val="00FB0E84"/>
    <w:rsid w:val="00FB4118"/>
    <w:rsid w:val="00FC2405"/>
    <w:rsid w:val="00FD01C2"/>
    <w:rsid w:val="00FD381C"/>
    <w:rsid w:val="00FD49C1"/>
    <w:rsid w:val="00FD77B6"/>
    <w:rsid w:val="00FE595C"/>
    <w:rsid w:val="00FF0CE3"/>
    <w:rsid w:val="00FF277B"/>
    <w:rsid w:val="00FF6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B46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640"/>
      </w:tabs>
      <w:overflowPunct/>
      <w:autoSpaceDE/>
      <w:autoSpaceDN/>
      <w:adjustRightInd/>
      <w:spacing w:before="0" w:after="200"/>
      <w:ind w:firstLine="720"/>
      <w:jc w:val="left"/>
      <w:textAlignment w:val="auto"/>
    </w:pPr>
    <w:rPr>
      <w:rFonts w:ascii="Calibri" w:eastAsia="Calibri" w:hAnsi="Calibri"/>
      <w:b/>
      <w:bCs/>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B46C36"/>
    <w:rPr>
      <w:rFonts w:ascii="Calibri" w:eastAsia="Calibri" w:hAnsi="Calibri"/>
      <w:b/>
      <w:bCs/>
      <w:sz w:val="22"/>
      <w:szCs w:val="18"/>
    </w:rPr>
  </w:style>
  <w:style w:type="paragraph" w:customStyle="1" w:styleId="Equation">
    <w:name w:val="Equation"/>
    <w:basedOn w:val="Normal"/>
    <w:uiPriority w:val="99"/>
    <w:qFormat/>
    <w:rsid w:val="0072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606F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01560">
      <w:bodyDiv w:val="1"/>
      <w:marLeft w:val="0"/>
      <w:marRight w:val="0"/>
      <w:marTop w:val="0"/>
      <w:marBottom w:val="0"/>
      <w:divBdr>
        <w:top w:val="none" w:sz="0" w:space="0" w:color="auto"/>
        <w:left w:val="none" w:sz="0" w:space="0" w:color="auto"/>
        <w:bottom w:val="none" w:sz="0" w:space="0" w:color="auto"/>
        <w:right w:val="none" w:sz="0" w:space="0" w:color="auto"/>
      </w:divBdr>
    </w:div>
    <w:div w:id="165293978">
      <w:bodyDiv w:val="1"/>
      <w:marLeft w:val="0"/>
      <w:marRight w:val="0"/>
      <w:marTop w:val="0"/>
      <w:marBottom w:val="0"/>
      <w:divBdr>
        <w:top w:val="none" w:sz="0" w:space="0" w:color="auto"/>
        <w:left w:val="none" w:sz="0" w:space="0" w:color="auto"/>
        <w:bottom w:val="none" w:sz="0" w:space="0" w:color="auto"/>
        <w:right w:val="none" w:sz="0" w:space="0" w:color="auto"/>
      </w:divBdr>
    </w:div>
    <w:div w:id="621886162">
      <w:bodyDiv w:val="1"/>
      <w:marLeft w:val="0"/>
      <w:marRight w:val="0"/>
      <w:marTop w:val="0"/>
      <w:marBottom w:val="0"/>
      <w:divBdr>
        <w:top w:val="none" w:sz="0" w:space="0" w:color="auto"/>
        <w:left w:val="none" w:sz="0" w:space="0" w:color="auto"/>
        <w:bottom w:val="none" w:sz="0" w:space="0" w:color="auto"/>
        <w:right w:val="none" w:sz="0" w:space="0" w:color="auto"/>
      </w:divBdr>
    </w:div>
    <w:div w:id="636761772">
      <w:bodyDiv w:val="1"/>
      <w:marLeft w:val="0"/>
      <w:marRight w:val="0"/>
      <w:marTop w:val="0"/>
      <w:marBottom w:val="0"/>
      <w:divBdr>
        <w:top w:val="none" w:sz="0" w:space="0" w:color="auto"/>
        <w:left w:val="none" w:sz="0" w:space="0" w:color="auto"/>
        <w:bottom w:val="none" w:sz="0" w:space="0" w:color="auto"/>
        <w:right w:val="none" w:sz="0" w:space="0" w:color="auto"/>
      </w:divBdr>
    </w:div>
    <w:div w:id="911235993">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4624015">
      <w:bodyDiv w:val="1"/>
      <w:marLeft w:val="0"/>
      <w:marRight w:val="0"/>
      <w:marTop w:val="0"/>
      <w:marBottom w:val="0"/>
      <w:divBdr>
        <w:top w:val="none" w:sz="0" w:space="0" w:color="auto"/>
        <w:left w:val="none" w:sz="0" w:space="0" w:color="auto"/>
        <w:bottom w:val="none" w:sz="0" w:space="0" w:color="auto"/>
        <w:right w:val="none" w:sz="0" w:space="0" w:color="auto"/>
      </w:divBdr>
    </w:div>
    <w:div w:id="1055351049">
      <w:bodyDiv w:val="1"/>
      <w:marLeft w:val="0"/>
      <w:marRight w:val="0"/>
      <w:marTop w:val="0"/>
      <w:marBottom w:val="0"/>
      <w:divBdr>
        <w:top w:val="none" w:sz="0" w:space="0" w:color="auto"/>
        <w:left w:val="none" w:sz="0" w:space="0" w:color="auto"/>
        <w:bottom w:val="none" w:sz="0" w:space="0" w:color="auto"/>
        <w:right w:val="none" w:sz="0" w:space="0" w:color="auto"/>
      </w:divBdr>
    </w:div>
    <w:div w:id="1214806266">
      <w:bodyDiv w:val="1"/>
      <w:marLeft w:val="0"/>
      <w:marRight w:val="0"/>
      <w:marTop w:val="0"/>
      <w:marBottom w:val="0"/>
      <w:divBdr>
        <w:top w:val="none" w:sz="0" w:space="0" w:color="auto"/>
        <w:left w:val="none" w:sz="0" w:space="0" w:color="auto"/>
        <w:bottom w:val="none" w:sz="0" w:space="0" w:color="auto"/>
        <w:right w:val="none" w:sz="0" w:space="0" w:color="auto"/>
      </w:divBdr>
    </w:div>
    <w:div w:id="12336584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9291215">
      <w:bodyDiv w:val="1"/>
      <w:marLeft w:val="0"/>
      <w:marRight w:val="0"/>
      <w:marTop w:val="0"/>
      <w:marBottom w:val="0"/>
      <w:divBdr>
        <w:top w:val="none" w:sz="0" w:space="0" w:color="auto"/>
        <w:left w:val="none" w:sz="0" w:space="0" w:color="auto"/>
        <w:bottom w:val="none" w:sz="0" w:space="0" w:color="auto"/>
        <w:right w:val="none" w:sz="0" w:space="0" w:color="auto"/>
      </w:divBdr>
    </w:div>
    <w:div w:id="1977294388">
      <w:bodyDiv w:val="1"/>
      <w:marLeft w:val="0"/>
      <w:marRight w:val="0"/>
      <w:marTop w:val="0"/>
      <w:marBottom w:val="0"/>
      <w:divBdr>
        <w:top w:val="none" w:sz="0" w:space="0" w:color="auto"/>
        <w:left w:val="none" w:sz="0" w:space="0" w:color="auto"/>
        <w:bottom w:val="none" w:sz="0" w:space="0" w:color="auto"/>
        <w:right w:val="none" w:sz="0" w:space="0" w:color="auto"/>
      </w:divBdr>
    </w:div>
    <w:div w:id="198403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64655-FC8E-44B1-BF24-1E6AD239F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4</Pages>
  <Words>1201</Words>
  <Characters>6847</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62</cp:revision>
  <cp:lastPrinted>1900-01-01T08:00:00Z</cp:lastPrinted>
  <dcterms:created xsi:type="dcterms:W3CDTF">2018-12-21T16:12:00Z</dcterms:created>
  <dcterms:modified xsi:type="dcterms:W3CDTF">2019-01-08T10:11:00Z</dcterms:modified>
</cp:coreProperties>
</file>