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AAEF90C"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FF277B">
              <w:rPr>
                <w:lang w:val="en-CA"/>
              </w:rPr>
              <w:t>108</w:t>
            </w:r>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F32A0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068FDA7E" w:rsidR="00E61DAC" w:rsidRPr="005B217D" w:rsidRDefault="009459D9" w:rsidP="004930F6">
            <w:pPr>
              <w:spacing w:before="60" w:after="60"/>
              <w:rPr>
                <w:b/>
                <w:szCs w:val="22"/>
                <w:lang w:val="en-CA"/>
              </w:rPr>
            </w:pPr>
            <w:r>
              <w:rPr>
                <w:b/>
                <w:szCs w:val="22"/>
                <w:lang w:val="en-CA"/>
              </w:rPr>
              <w:t>CE3</w:t>
            </w:r>
            <w:r w:rsidR="00FF277B">
              <w:rPr>
                <w:b/>
                <w:szCs w:val="22"/>
                <w:lang w:val="en-CA"/>
              </w:rPr>
              <w:t>-related</w:t>
            </w:r>
            <w:r>
              <w:rPr>
                <w:b/>
                <w:szCs w:val="22"/>
                <w:lang w:val="en-CA"/>
              </w:rPr>
              <w:t xml:space="preserve">: </w:t>
            </w:r>
            <w:r w:rsidR="00F32A05">
              <w:rPr>
                <w:b/>
                <w:szCs w:val="22"/>
                <w:lang w:val="en-CA"/>
              </w:rPr>
              <w:t xml:space="preserve">Reducing the number of reference samples and table size in </w:t>
            </w:r>
            <w:r w:rsidR="004930F6">
              <w:rPr>
                <w:b/>
                <w:szCs w:val="22"/>
                <w:lang w:val="en-CA"/>
              </w:rPr>
              <w:t>LM Chroma</w:t>
            </w:r>
            <w:r w:rsidR="00096BFB">
              <w:rPr>
                <w:b/>
                <w:szCs w:val="22"/>
                <w:lang w:val="en-CA"/>
              </w:rPr>
              <w:t xml:space="preserve"> </w:t>
            </w:r>
            <w:r w:rsidR="00F32A05">
              <w:rPr>
                <w:b/>
                <w:szCs w:val="22"/>
                <w:lang w:val="en-CA"/>
              </w:rPr>
              <w:t>process</w:t>
            </w:r>
          </w:p>
        </w:tc>
      </w:tr>
      <w:tr w:rsidR="00E61DAC" w:rsidRPr="005B217D" w14:paraId="3D8B01B2" w14:textId="77777777" w:rsidTr="00F32A0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32A0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F32A0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D5024B" w:rsidR="00E61DAC" w:rsidRPr="005B217D" w:rsidRDefault="00F32A05" w:rsidP="009459D9">
            <w:pPr>
              <w:spacing w:before="60" w:after="60"/>
              <w:rPr>
                <w:szCs w:val="22"/>
                <w:lang w:val="en-CA"/>
              </w:rPr>
            </w:pPr>
            <w:r>
              <w:rPr>
                <w:szCs w:val="22"/>
                <w:lang w:val="en-CA"/>
              </w:rPr>
              <w:t xml:space="preserve">Edouard François, </w:t>
            </w:r>
            <w:r>
              <w:rPr>
                <w:szCs w:val="22"/>
                <w:lang w:val="en-CA"/>
              </w:rPr>
              <w:br/>
              <w:t>Tangi Poirier,</w:t>
            </w:r>
            <w:r>
              <w:rPr>
                <w:szCs w:val="22"/>
                <w:lang w:val="en-CA"/>
              </w:rPr>
              <w:br/>
              <w:t xml:space="preserve">Fabrice Le </w:t>
            </w:r>
            <w:proofErr w:type="spellStart"/>
            <w:r>
              <w:rPr>
                <w:szCs w:val="22"/>
                <w:lang w:val="en-CA"/>
              </w:rPr>
              <w:t>Léannec</w:t>
            </w:r>
            <w:proofErr w:type="spellEnd"/>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330" w:type="dxa"/>
          </w:tcPr>
          <w:p w14:paraId="32C2ABFD" w14:textId="2512F422" w:rsidR="008346AF" w:rsidRPr="005B217D" w:rsidRDefault="00F32A05" w:rsidP="00F32A05">
            <w:pPr>
              <w:spacing w:before="60" w:after="60"/>
              <w:rPr>
                <w:szCs w:val="22"/>
                <w:lang w:val="en-CA"/>
              </w:rPr>
            </w:pPr>
            <w:r>
              <w:rPr>
                <w:rStyle w:val="Hyperlink"/>
                <w:szCs w:val="22"/>
                <w:lang w:val="en-CA"/>
              </w:rPr>
              <w:t>edouard.francois@technicolor.com</w:t>
            </w:r>
            <w:r w:rsidRPr="005B217D">
              <w:rPr>
                <w:szCs w:val="22"/>
                <w:lang w:val="en-CA"/>
              </w:rPr>
              <w:t xml:space="preserve"> </w:t>
            </w:r>
          </w:p>
        </w:tc>
      </w:tr>
      <w:tr w:rsidR="00E61DAC" w:rsidRPr="005B217D" w14:paraId="49AFAA61" w14:textId="77777777" w:rsidTr="00F32A05">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1AF691AB" w:rsidR="00E61DAC" w:rsidRPr="005B217D" w:rsidRDefault="00F32A05" w:rsidP="009459D9">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0160E22" w:rsidR="00263398" w:rsidRDefault="00C8780A" w:rsidP="009234A5">
      <w:pPr>
        <w:rPr>
          <w:lang w:val="en-CA"/>
        </w:rPr>
      </w:pPr>
      <w:r>
        <w:rPr>
          <w:lang w:val="en-CA"/>
        </w:rPr>
        <w:t>In t</w:t>
      </w:r>
      <w:r w:rsidR="00C5476C">
        <w:rPr>
          <w:lang w:val="en-CA"/>
        </w:rPr>
        <w:t xml:space="preserve">his </w:t>
      </w:r>
      <w:r w:rsidR="005F7D6C">
        <w:rPr>
          <w:lang w:val="en-CA"/>
        </w:rPr>
        <w:t>contribution</w:t>
      </w:r>
      <w:r w:rsidR="00C5476C">
        <w:rPr>
          <w:lang w:val="en-CA"/>
        </w:rPr>
        <w:t xml:space="preserve"> </w:t>
      </w:r>
      <w:r w:rsidR="00812019">
        <w:rPr>
          <w:lang w:val="en-CA"/>
        </w:rPr>
        <w:t>two modifications of the</w:t>
      </w:r>
      <w:r w:rsidR="004930F6">
        <w:rPr>
          <w:lang w:val="en-CA"/>
        </w:rPr>
        <w:t xml:space="preserve"> LM </w:t>
      </w:r>
      <w:r>
        <w:rPr>
          <w:lang w:val="en-CA"/>
        </w:rPr>
        <w:t>c</w:t>
      </w:r>
      <w:r w:rsidR="004930F6">
        <w:rPr>
          <w:lang w:val="en-CA"/>
        </w:rPr>
        <w:t xml:space="preserve">hroma </w:t>
      </w:r>
      <w:r w:rsidR="00812019">
        <w:rPr>
          <w:lang w:val="en-CA"/>
        </w:rPr>
        <w:t>process</w:t>
      </w:r>
      <w:r>
        <w:rPr>
          <w:lang w:val="en-CA"/>
        </w:rPr>
        <w:t xml:space="preserve"> are proposed</w:t>
      </w:r>
      <w:r w:rsidR="00812019">
        <w:rPr>
          <w:lang w:val="en-CA"/>
        </w:rPr>
        <w:t xml:space="preserve">. The first modification consists in reducing the number of reference samples used to compute the </w:t>
      </w:r>
      <w:r>
        <w:rPr>
          <w:lang w:val="en-CA"/>
        </w:rPr>
        <w:t xml:space="preserve">cross-component </w:t>
      </w:r>
      <w:r w:rsidR="00812019">
        <w:rPr>
          <w:lang w:val="en-CA"/>
        </w:rPr>
        <w:t xml:space="preserve">linear model parameters to up to 6. The second modification consists in reducing the size of the table required to </w:t>
      </w:r>
      <w:r>
        <w:rPr>
          <w:lang w:val="en-CA"/>
        </w:rPr>
        <w:t>perform</w:t>
      </w:r>
      <w:r w:rsidR="00812019">
        <w:rPr>
          <w:lang w:val="en-CA"/>
        </w:rPr>
        <w:t xml:space="preserve"> the division for computing the linear model parameters from 2×</w:t>
      </w:r>
      <w:r w:rsidR="00F63D24">
        <w:rPr>
          <w:lang w:val="en-CA"/>
        </w:rPr>
        <w:t>512</w:t>
      </w:r>
      <w:r w:rsidR="00812019">
        <w:rPr>
          <w:lang w:val="en-CA"/>
        </w:rPr>
        <w:t xml:space="preserve"> to 64.</w:t>
      </w:r>
      <w:r w:rsidR="004930F6">
        <w:rPr>
          <w:lang w:val="en-CA"/>
        </w:rPr>
        <w:t xml:space="preserve"> </w:t>
      </w:r>
      <w:r w:rsidR="00812019">
        <w:rPr>
          <w:lang w:val="en-CA"/>
        </w:rPr>
        <w:t xml:space="preserve">The first modification </w:t>
      </w:r>
      <w:r w:rsidR="00F63D24">
        <w:rPr>
          <w:lang w:val="en-CA"/>
        </w:rPr>
        <w:t>is reported to result</w:t>
      </w:r>
      <w:r w:rsidR="00812019">
        <w:rPr>
          <w:lang w:val="en-CA"/>
        </w:rPr>
        <w:t xml:space="preserve"> in PSNR-Y, U, V BD-rate </w:t>
      </w:r>
      <w:r w:rsidR="00B7755A">
        <w:rPr>
          <w:lang w:val="en-CA"/>
        </w:rPr>
        <w:t>variations</w:t>
      </w:r>
      <w:r w:rsidR="00812019">
        <w:rPr>
          <w:lang w:val="en-CA"/>
        </w:rPr>
        <w:t xml:space="preserve"> of </w:t>
      </w:r>
      <w:r w:rsidR="00812019" w:rsidRPr="00812019">
        <w:rPr>
          <w:lang w:val="en-CA"/>
        </w:rPr>
        <w:t>0.0%</w:t>
      </w:r>
      <w:r w:rsidR="00812019">
        <w:rPr>
          <w:lang w:val="en-CA"/>
        </w:rPr>
        <w:t xml:space="preserve">, </w:t>
      </w:r>
      <w:r w:rsidR="00812019" w:rsidRPr="00812019">
        <w:rPr>
          <w:lang w:val="en-CA"/>
        </w:rPr>
        <w:t>0.1%</w:t>
      </w:r>
      <w:r w:rsidR="00812019">
        <w:rPr>
          <w:lang w:val="en-CA"/>
        </w:rPr>
        <w:t xml:space="preserve">, </w:t>
      </w:r>
      <w:r w:rsidR="00812019" w:rsidRPr="00812019">
        <w:rPr>
          <w:lang w:val="en-CA"/>
        </w:rPr>
        <w:t>0.1%</w:t>
      </w:r>
      <w:r w:rsidR="00812019">
        <w:rPr>
          <w:lang w:val="en-CA"/>
        </w:rPr>
        <w:t xml:space="preserve"> in AI configuration, </w:t>
      </w:r>
      <w:r w:rsidR="00812019" w:rsidRPr="00812019">
        <w:rPr>
          <w:lang w:val="en-CA"/>
        </w:rPr>
        <w:t>0.0%</w:t>
      </w:r>
      <w:r w:rsidR="00812019">
        <w:rPr>
          <w:lang w:val="en-CA"/>
        </w:rPr>
        <w:t xml:space="preserve">, </w:t>
      </w:r>
      <w:r w:rsidR="00812019" w:rsidRPr="00812019">
        <w:rPr>
          <w:lang w:val="en-CA"/>
        </w:rPr>
        <w:t>0.</w:t>
      </w:r>
      <w:r w:rsidR="00812019">
        <w:rPr>
          <w:lang w:val="en-CA"/>
        </w:rPr>
        <w:t>1</w:t>
      </w:r>
      <w:r w:rsidR="00812019" w:rsidRPr="00812019">
        <w:rPr>
          <w:lang w:val="en-CA"/>
        </w:rPr>
        <w:t>%</w:t>
      </w:r>
      <w:r w:rsidR="00812019">
        <w:rPr>
          <w:lang w:val="en-CA"/>
        </w:rPr>
        <w:t xml:space="preserve">, </w:t>
      </w:r>
      <w:r w:rsidR="00812019" w:rsidRPr="00812019">
        <w:rPr>
          <w:lang w:val="en-CA"/>
        </w:rPr>
        <w:t xml:space="preserve">0.1% </w:t>
      </w:r>
      <w:r w:rsidR="00812019">
        <w:rPr>
          <w:lang w:val="en-CA"/>
        </w:rPr>
        <w:t>in RA configuration</w:t>
      </w:r>
      <w:r w:rsidR="00F63D24">
        <w:rPr>
          <w:lang w:val="en-CA"/>
        </w:rPr>
        <w:t>, while reducing the number of checks to derive the cross-component linear model parameters</w:t>
      </w:r>
      <w:r w:rsidR="004930F6">
        <w:rPr>
          <w:lang w:val="en-CA"/>
        </w:rPr>
        <w:t>.</w:t>
      </w:r>
      <w:r w:rsidR="00812019" w:rsidRPr="00812019">
        <w:rPr>
          <w:lang w:val="en-CA"/>
        </w:rPr>
        <w:t xml:space="preserve"> </w:t>
      </w:r>
      <w:r w:rsidR="00812019">
        <w:rPr>
          <w:lang w:val="en-CA"/>
        </w:rPr>
        <w:t xml:space="preserve">The </w:t>
      </w:r>
      <w:r w:rsidR="00B7755A">
        <w:rPr>
          <w:lang w:val="en-CA"/>
        </w:rPr>
        <w:t>second</w:t>
      </w:r>
      <w:r w:rsidR="00812019">
        <w:rPr>
          <w:lang w:val="en-CA"/>
        </w:rPr>
        <w:t xml:space="preserve"> modification </w:t>
      </w:r>
      <w:r w:rsidR="00F63D24">
        <w:rPr>
          <w:lang w:val="en-CA"/>
        </w:rPr>
        <w:t>is reported to</w:t>
      </w:r>
      <w:r w:rsidR="00812019">
        <w:rPr>
          <w:lang w:val="en-CA"/>
        </w:rPr>
        <w:t xml:space="preserve"> in PSNR-Y, U, V BD-rate </w:t>
      </w:r>
      <w:r w:rsidR="00B7755A">
        <w:rPr>
          <w:lang w:val="en-CA"/>
        </w:rPr>
        <w:t>variations</w:t>
      </w:r>
      <w:r w:rsidR="00812019">
        <w:rPr>
          <w:lang w:val="en-CA"/>
        </w:rPr>
        <w:t xml:space="preserve"> of </w:t>
      </w:r>
      <w:r w:rsidR="00812019" w:rsidRPr="00812019">
        <w:rPr>
          <w:lang w:val="en-CA"/>
        </w:rPr>
        <w:t>0.0%</w:t>
      </w:r>
      <w:r w:rsidR="00812019">
        <w:rPr>
          <w:lang w:val="en-CA"/>
        </w:rPr>
        <w:t xml:space="preserve">, </w:t>
      </w:r>
      <w:r w:rsidR="00812019" w:rsidRPr="00812019">
        <w:rPr>
          <w:lang w:val="en-CA"/>
        </w:rPr>
        <w:t>0.</w:t>
      </w:r>
      <w:r w:rsidR="00B7755A">
        <w:rPr>
          <w:lang w:val="en-CA"/>
        </w:rPr>
        <w:t>0</w:t>
      </w:r>
      <w:r w:rsidR="00812019" w:rsidRPr="00812019">
        <w:rPr>
          <w:lang w:val="en-CA"/>
        </w:rPr>
        <w:t>%</w:t>
      </w:r>
      <w:r w:rsidR="00812019">
        <w:rPr>
          <w:lang w:val="en-CA"/>
        </w:rPr>
        <w:t xml:space="preserve">, </w:t>
      </w:r>
      <w:r w:rsidR="00812019" w:rsidRPr="00812019">
        <w:rPr>
          <w:lang w:val="en-CA"/>
        </w:rPr>
        <w:t>0.</w:t>
      </w:r>
      <w:r w:rsidR="00B7755A">
        <w:rPr>
          <w:lang w:val="en-CA"/>
        </w:rPr>
        <w:t>0</w:t>
      </w:r>
      <w:r w:rsidR="00812019" w:rsidRPr="00812019">
        <w:rPr>
          <w:lang w:val="en-CA"/>
        </w:rPr>
        <w:t>%</w:t>
      </w:r>
      <w:r w:rsidR="00812019">
        <w:rPr>
          <w:lang w:val="en-CA"/>
        </w:rPr>
        <w:t xml:space="preserve"> in AI configuration, </w:t>
      </w:r>
      <w:r w:rsidR="00812019" w:rsidRPr="00812019">
        <w:rPr>
          <w:lang w:val="en-CA"/>
        </w:rPr>
        <w:t>0.0%</w:t>
      </w:r>
      <w:r w:rsidR="00812019">
        <w:rPr>
          <w:lang w:val="en-CA"/>
        </w:rPr>
        <w:t xml:space="preserve">, </w:t>
      </w:r>
      <w:r w:rsidR="00812019" w:rsidRPr="00812019">
        <w:rPr>
          <w:lang w:val="en-CA"/>
        </w:rPr>
        <w:t>0.</w:t>
      </w:r>
      <w:r w:rsidR="00B7755A">
        <w:rPr>
          <w:lang w:val="en-CA"/>
        </w:rPr>
        <w:t>0</w:t>
      </w:r>
      <w:r w:rsidR="00812019" w:rsidRPr="00812019">
        <w:rPr>
          <w:lang w:val="en-CA"/>
        </w:rPr>
        <w:t>%</w:t>
      </w:r>
      <w:r w:rsidR="00812019">
        <w:rPr>
          <w:lang w:val="en-CA"/>
        </w:rPr>
        <w:t xml:space="preserve">, </w:t>
      </w:r>
      <w:r w:rsidR="00812019" w:rsidRPr="00812019">
        <w:rPr>
          <w:lang w:val="en-CA"/>
        </w:rPr>
        <w:t xml:space="preserve">0.1% </w:t>
      </w:r>
      <w:r w:rsidR="00812019">
        <w:rPr>
          <w:lang w:val="en-CA"/>
        </w:rPr>
        <w:t>in RA configuration</w:t>
      </w:r>
      <w:r w:rsidR="00F63D24">
        <w:rPr>
          <w:lang w:val="en-CA"/>
        </w:rPr>
        <w:t xml:space="preserve">, while reducing the </w:t>
      </w:r>
      <w:r w:rsidR="00F63D24">
        <w:rPr>
          <w:lang w:val="en-CA"/>
        </w:rPr>
        <w:t>memory size from 2048 bytes to 128 bytes</w:t>
      </w:r>
      <w:bookmarkStart w:id="0" w:name="_GoBack"/>
      <w:bookmarkEnd w:id="0"/>
      <w:r w:rsidR="00812019">
        <w:rPr>
          <w:lang w:val="en-CA"/>
        </w:rPr>
        <w:t>.</w:t>
      </w:r>
      <w:r w:rsidR="00B7755A">
        <w:rPr>
          <w:lang w:val="en-CA"/>
        </w:rPr>
        <w:t xml:space="preserve"> The combination of both modifications results in PSNR-Y, U, V BD-rate variations of </w:t>
      </w:r>
      <w:r w:rsidR="00B7755A" w:rsidRPr="00812019">
        <w:rPr>
          <w:lang w:val="en-CA"/>
        </w:rPr>
        <w:t>0.0%</w:t>
      </w:r>
      <w:r w:rsidR="00B7755A">
        <w:rPr>
          <w:lang w:val="en-CA"/>
        </w:rPr>
        <w:t xml:space="preserve">, </w:t>
      </w:r>
      <w:r w:rsidR="00B7755A" w:rsidRPr="00812019">
        <w:rPr>
          <w:lang w:val="en-CA"/>
        </w:rPr>
        <w:t>0.</w:t>
      </w:r>
      <w:r w:rsidR="00B7755A">
        <w:rPr>
          <w:lang w:val="en-CA"/>
        </w:rPr>
        <w:t>1</w:t>
      </w:r>
      <w:r w:rsidR="00B7755A" w:rsidRPr="00812019">
        <w:rPr>
          <w:lang w:val="en-CA"/>
        </w:rPr>
        <w:t>%</w:t>
      </w:r>
      <w:r w:rsidR="00B7755A">
        <w:rPr>
          <w:lang w:val="en-CA"/>
        </w:rPr>
        <w:t xml:space="preserve">, </w:t>
      </w:r>
      <w:r w:rsidR="00B7755A" w:rsidRPr="00812019">
        <w:rPr>
          <w:lang w:val="en-CA"/>
        </w:rPr>
        <w:t>0.</w:t>
      </w:r>
      <w:r w:rsidR="00B7755A">
        <w:rPr>
          <w:lang w:val="en-CA"/>
        </w:rPr>
        <w:t>1</w:t>
      </w:r>
      <w:r w:rsidR="00B7755A" w:rsidRPr="00812019">
        <w:rPr>
          <w:lang w:val="en-CA"/>
        </w:rPr>
        <w:t>%</w:t>
      </w:r>
      <w:r w:rsidR="00B7755A">
        <w:rPr>
          <w:lang w:val="en-CA"/>
        </w:rPr>
        <w:t xml:space="preserve"> in AI configuration, </w:t>
      </w:r>
      <w:r w:rsidR="00B7755A" w:rsidRPr="00812019">
        <w:rPr>
          <w:lang w:val="en-CA"/>
        </w:rPr>
        <w:t>0.0%</w:t>
      </w:r>
      <w:r w:rsidR="00B7755A">
        <w:rPr>
          <w:lang w:val="en-CA"/>
        </w:rPr>
        <w:t xml:space="preserve">, </w:t>
      </w:r>
      <w:r w:rsidR="00B7755A" w:rsidRPr="00812019">
        <w:rPr>
          <w:lang w:val="en-CA"/>
        </w:rPr>
        <w:t>0.</w:t>
      </w:r>
      <w:r w:rsidR="00B7755A">
        <w:rPr>
          <w:lang w:val="en-CA"/>
        </w:rPr>
        <w:t>0</w:t>
      </w:r>
      <w:r w:rsidR="00B7755A" w:rsidRPr="00812019">
        <w:rPr>
          <w:lang w:val="en-CA"/>
        </w:rPr>
        <w:t>%</w:t>
      </w:r>
      <w:r w:rsidR="00B7755A">
        <w:rPr>
          <w:lang w:val="en-CA"/>
        </w:rPr>
        <w:t xml:space="preserve">, </w:t>
      </w:r>
      <w:r w:rsidR="00B7755A" w:rsidRPr="00812019">
        <w:rPr>
          <w:lang w:val="en-CA"/>
        </w:rPr>
        <w:t>0.</w:t>
      </w:r>
      <w:r w:rsidR="00B7755A">
        <w:rPr>
          <w:lang w:val="en-CA"/>
        </w:rPr>
        <w:t>0</w:t>
      </w:r>
      <w:r w:rsidR="00B7755A" w:rsidRPr="00812019">
        <w:rPr>
          <w:lang w:val="en-CA"/>
        </w:rPr>
        <w:t xml:space="preserve">% </w:t>
      </w:r>
      <w:r w:rsidR="00B7755A">
        <w:rPr>
          <w:lang w:val="en-CA"/>
        </w:rPr>
        <w:t>in RA configuration.</w:t>
      </w:r>
    </w:p>
    <w:p w14:paraId="7D2AC1F0" w14:textId="0DAACC34" w:rsidR="00745F6B" w:rsidRPr="005B217D" w:rsidRDefault="00C13B82" w:rsidP="00E11923">
      <w:pPr>
        <w:pStyle w:val="Heading1"/>
        <w:rPr>
          <w:lang w:val="en-CA"/>
        </w:rPr>
      </w:pPr>
      <w:r>
        <w:rPr>
          <w:lang w:val="en-CA"/>
        </w:rPr>
        <w:t>Introduction</w:t>
      </w:r>
    </w:p>
    <w:p w14:paraId="00D43A19" w14:textId="16975BC5" w:rsidR="00B46C36" w:rsidRDefault="00B46C36" w:rsidP="004234F0">
      <w:pPr>
        <w:rPr>
          <w:szCs w:val="22"/>
          <w:lang w:val="en-CA"/>
        </w:rPr>
      </w:pPr>
      <w:r>
        <w:rPr>
          <w:szCs w:val="22"/>
          <w:lang w:val="en-CA"/>
        </w:rPr>
        <w:t>LM chroma mode consists in deriving linear parameters (a, b) linking the chroma samples to the luma samples from neighboring samples (</w:t>
      </w:r>
      <w:r w:rsidR="00262BEF">
        <w:rPr>
          <w:szCs w:val="22"/>
          <w:lang w:val="en-CA"/>
        </w:rPr>
        <w:t xml:space="preserve">upper </w:t>
      </w:r>
      <w:r>
        <w:rPr>
          <w:szCs w:val="22"/>
          <w:lang w:val="en-CA"/>
        </w:rPr>
        <w:t>line, left column) of the current block. These linear parameters are then applied to compute a prediction of the chroma block using the reconstructed luma samples.</w:t>
      </w:r>
      <w:r w:rsidR="00262BEF">
        <w:rPr>
          <w:szCs w:val="22"/>
          <w:lang w:val="en-CA"/>
        </w:rPr>
        <w:t xml:space="preserve"> Two modes are supported, CCLM and MDLM. CCLM makes use of the upper line and left column samples, while MDLM makes use of either the upper line or left column samples.</w:t>
      </w:r>
    </w:p>
    <w:p w14:paraId="6EC24FB7" w14:textId="77777777" w:rsidR="00B46C36" w:rsidRDefault="00B46C36" w:rsidP="00B46C36">
      <w:pPr>
        <w:keepNext/>
        <w:keepLines/>
        <w:jc w:val="center"/>
        <w:rPr>
          <w:lang w:val="en-CA"/>
        </w:rPr>
      </w:pPr>
      <w:r>
        <w:rPr>
          <w:noProof/>
          <w:lang w:eastAsia="zh-CN"/>
        </w:rPr>
        <w:drawing>
          <wp:inline distT="0" distB="0" distL="0" distR="0" wp14:anchorId="52180D0C" wp14:editId="7FB957ED">
            <wp:extent cx="3767455" cy="1982470"/>
            <wp:effectExtent l="0" t="0" r="444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7455" cy="1982470"/>
                    </a:xfrm>
                    <a:prstGeom prst="rect">
                      <a:avLst/>
                    </a:prstGeom>
                    <a:noFill/>
                    <a:ln>
                      <a:noFill/>
                    </a:ln>
                  </pic:spPr>
                </pic:pic>
              </a:graphicData>
            </a:graphic>
          </wp:inline>
        </w:drawing>
      </w:r>
    </w:p>
    <w:p w14:paraId="2F790DED" w14:textId="01A06417" w:rsidR="00B46C36" w:rsidRDefault="00B46C36" w:rsidP="00B46C36">
      <w:pPr>
        <w:pStyle w:val="Caption"/>
        <w:jc w:val="center"/>
      </w:pPr>
      <w:bookmarkStart w:id="1" w:name="_Ref528139672"/>
      <w:r>
        <w:t xml:space="preserve">Figure </w:t>
      </w:r>
      <w:r>
        <w:rPr>
          <w:noProof/>
        </w:rPr>
        <w:fldChar w:fldCharType="begin"/>
      </w:r>
      <w:r>
        <w:rPr>
          <w:noProof/>
        </w:rPr>
        <w:instrText xml:space="preserve"> SEQ Figure \* ARABIC </w:instrText>
      </w:r>
      <w:r>
        <w:rPr>
          <w:noProof/>
        </w:rPr>
        <w:fldChar w:fldCharType="separate"/>
      </w:r>
      <w:r w:rsidR="00D93DE7">
        <w:rPr>
          <w:noProof/>
        </w:rPr>
        <w:t>1</w:t>
      </w:r>
      <w:r>
        <w:rPr>
          <w:noProof/>
        </w:rPr>
        <w:fldChar w:fldCharType="end"/>
      </w:r>
      <w:bookmarkEnd w:id="1"/>
      <w:r>
        <w:t xml:space="preserve">. </w:t>
      </w:r>
      <w:r w:rsidRPr="00B829C6">
        <w:t>Locations of the samples used for the derivation of</w:t>
      </w:r>
      <w:r>
        <w:t xml:space="preserve"> a and b</w:t>
      </w:r>
      <w:r w:rsidRPr="00B829C6">
        <w:t>.</w:t>
      </w:r>
    </w:p>
    <w:p w14:paraId="6DE2AC62" w14:textId="105B645C" w:rsidR="00C01615" w:rsidRDefault="00F24F2F" w:rsidP="00B46C36">
      <w:r>
        <w:t>The chroma prediction samples</w:t>
      </w:r>
      <w:r w:rsidR="00523D3E">
        <w:t xml:space="preserve"> </w:t>
      </w:r>
      <w:proofErr w:type="spellStart"/>
      <w:r w:rsidR="00954ABD">
        <w:t>pred</w:t>
      </w:r>
      <w:r w:rsidR="00954ABD" w:rsidRPr="001B37E2">
        <w:rPr>
          <w:vertAlign w:val="subscript"/>
        </w:rPr>
        <w:t>C</w:t>
      </w:r>
      <w:proofErr w:type="spellEnd"/>
      <w:r w:rsidR="00954ABD">
        <w:t>(</w:t>
      </w:r>
      <w:proofErr w:type="spellStart"/>
      <w:proofErr w:type="gramStart"/>
      <w:r w:rsidR="00954ABD">
        <w:t>i,j</w:t>
      </w:r>
      <w:proofErr w:type="spellEnd"/>
      <w:proofErr w:type="gramEnd"/>
      <w:r w:rsidR="00954ABD">
        <w:t xml:space="preserve">) </w:t>
      </w:r>
      <w:r w:rsidR="00523D3E">
        <w:t>at location (</w:t>
      </w:r>
      <w:proofErr w:type="spellStart"/>
      <w:r w:rsidR="00523D3E">
        <w:t>i,j</w:t>
      </w:r>
      <w:proofErr w:type="spellEnd"/>
      <w:r w:rsidR="00523D3E">
        <w:t>) in the block</w:t>
      </w:r>
      <w:r>
        <w:t xml:space="preserve"> are computed as follows</w:t>
      </w:r>
      <w:r w:rsidR="00954ABD">
        <w:t xml:space="preserve"> from the </w:t>
      </w:r>
      <w:r w:rsidR="00FB4118">
        <w:t xml:space="preserve">filtered </w:t>
      </w:r>
      <w:r w:rsidR="00954ABD">
        <w:t xml:space="preserve">luma reconstructed samples </w:t>
      </w:r>
      <w:proofErr w:type="spellStart"/>
      <w:r w:rsidR="00954ABD">
        <w:t>rec</w:t>
      </w:r>
      <w:r w:rsidR="00954ABD" w:rsidRPr="001B37E2">
        <w:rPr>
          <w:vertAlign w:val="subscript"/>
        </w:rPr>
        <w:t>L</w:t>
      </w:r>
      <w:proofErr w:type="spellEnd"/>
      <w:r w:rsidR="0069305E">
        <w:sym w:font="Symbol" w:char="F0A2"/>
      </w:r>
      <w:r w:rsidR="00954ABD">
        <w:t>(</w:t>
      </w:r>
      <w:proofErr w:type="spellStart"/>
      <w:r w:rsidR="00954ABD">
        <w:t>i,j</w:t>
      </w:r>
      <w:proofErr w:type="spellEnd"/>
      <w:r w:rsidR="00954ABD">
        <w:t>)</w:t>
      </w:r>
      <w:r>
        <w:t>:</w:t>
      </w:r>
    </w:p>
    <w:p w14:paraId="5038FDEB" w14:textId="5D4E7A06" w:rsidR="00F24F2F" w:rsidRPr="00904C38" w:rsidRDefault="00F24F2F" w:rsidP="00F24F2F">
      <w:pPr>
        <w:pStyle w:val="Caption"/>
        <w:spacing w:before="120"/>
        <w:rPr>
          <w:b w:val="0"/>
        </w:rPr>
      </w:pPr>
      <w:proofErr w:type="spellStart"/>
      <w:r>
        <w:rPr>
          <w:b w:val="0"/>
        </w:rPr>
        <w:t>pred</w:t>
      </w:r>
      <w:r w:rsidRPr="001B37E2">
        <w:rPr>
          <w:b w:val="0"/>
          <w:vertAlign w:val="subscript"/>
        </w:rPr>
        <w:t>C</w:t>
      </w:r>
      <w:proofErr w:type="spellEnd"/>
      <w:r>
        <w:rPr>
          <w:b w:val="0"/>
        </w:rPr>
        <w:t>(</w:t>
      </w:r>
      <w:proofErr w:type="spellStart"/>
      <w:proofErr w:type="gramStart"/>
      <w:r>
        <w:rPr>
          <w:b w:val="0"/>
        </w:rPr>
        <w:t>i,j</w:t>
      </w:r>
      <w:proofErr w:type="spellEnd"/>
      <w:proofErr w:type="gramEnd"/>
      <w:r>
        <w:rPr>
          <w:b w:val="0"/>
        </w:rPr>
        <w:t xml:space="preserve">) = </w:t>
      </w:r>
      <w:proofErr w:type="spellStart"/>
      <w:r>
        <w:rPr>
          <w:b w:val="0"/>
        </w:rPr>
        <w:t>a.rec</w:t>
      </w:r>
      <w:r w:rsidRPr="001B37E2">
        <w:rPr>
          <w:b w:val="0"/>
          <w:vertAlign w:val="subscript"/>
        </w:rPr>
        <w:t>L</w:t>
      </w:r>
      <w:proofErr w:type="spellEnd"/>
      <w:r>
        <w:rPr>
          <w:b w:val="0"/>
        </w:rPr>
        <w:t>’(</w:t>
      </w:r>
      <w:proofErr w:type="spellStart"/>
      <w:r>
        <w:rPr>
          <w:b w:val="0"/>
        </w:rPr>
        <w:t>i,j</w:t>
      </w:r>
      <w:proofErr w:type="spellEnd"/>
      <w:r>
        <w:rPr>
          <w:b w:val="0"/>
        </w:rPr>
        <w:t>) + b</w:t>
      </w:r>
    </w:p>
    <w:p w14:paraId="32ADCA5C" w14:textId="77777777" w:rsidR="00F24F2F" w:rsidRDefault="00F24F2F" w:rsidP="00B46C36"/>
    <w:p w14:paraId="14D9B108" w14:textId="36364443" w:rsidR="00B46C36" w:rsidRDefault="00332B2D" w:rsidP="00725150">
      <w:pPr>
        <w:pStyle w:val="Heading2"/>
      </w:pPr>
      <w:r>
        <w:t>Issue 1 – number of checks for deriving the linear parameters</w:t>
      </w:r>
    </w:p>
    <w:p w14:paraId="6DE5CA5A" w14:textId="028EA6F2" w:rsidR="00725150" w:rsidRDefault="00EA03EE" w:rsidP="00C01615">
      <w:pPr>
        <w:spacing w:before="120" w:after="120"/>
      </w:pPr>
      <w:r>
        <w:t>In VTM3.0, f</w:t>
      </w:r>
      <w:r w:rsidR="00C01615">
        <w:t>or deriving</w:t>
      </w:r>
      <w:r w:rsidR="00C01615">
        <w:rPr>
          <w:lang w:val="en-CA"/>
        </w:rPr>
        <w:t xml:space="preserve"> the linear parameters </w:t>
      </w:r>
      <w:r w:rsidR="00F24F2F">
        <w:rPr>
          <w:lang w:val="en-CA"/>
        </w:rPr>
        <w:t>(</w:t>
      </w:r>
      <w:r w:rsidR="00C01615">
        <w:rPr>
          <w:lang w:val="en-CA"/>
        </w:rPr>
        <w:t>a</w:t>
      </w:r>
      <w:r w:rsidR="00F24F2F">
        <w:rPr>
          <w:lang w:val="en-CA"/>
        </w:rPr>
        <w:t xml:space="preserve">, </w:t>
      </w:r>
      <w:r w:rsidR="00C01615">
        <w:rPr>
          <w:lang w:val="en-CA"/>
        </w:rPr>
        <w:t>b</w:t>
      </w:r>
      <w:r w:rsidR="00F24F2F">
        <w:rPr>
          <w:lang w:val="en-CA"/>
        </w:rPr>
        <w:t>)</w:t>
      </w:r>
      <w:r w:rsidR="00725150">
        <w:rPr>
          <w:lang w:val="en-CA"/>
        </w:rPr>
        <w:t xml:space="preserve">, the minimum and maximum values of the reference luma samples are first computed. Let </w:t>
      </w:r>
      <w:r w:rsidR="00725150">
        <w:t>(</w:t>
      </w:r>
      <w:proofErr w:type="spellStart"/>
      <w:r w:rsidR="00F24F2F">
        <w:t>minY</w:t>
      </w:r>
      <w:proofErr w:type="spellEnd"/>
      <w:r w:rsidR="00F24F2F">
        <w:t xml:space="preserve">, </w:t>
      </w:r>
      <w:proofErr w:type="spellStart"/>
      <w:r w:rsidR="00F24F2F">
        <w:t>minC</w:t>
      </w:r>
      <w:proofErr w:type="spellEnd"/>
      <w:r w:rsidR="00725150">
        <w:t xml:space="preserve">) be the couple of luma and chroma values, in the </w:t>
      </w:r>
      <w:r w:rsidR="00725150" w:rsidRPr="00510694">
        <w:rPr>
          <w:lang w:val="en-CA"/>
        </w:rPr>
        <w:t>neighbouring reconstructed samples</w:t>
      </w:r>
      <w:r w:rsidR="00725150">
        <w:rPr>
          <w:lang w:val="en-CA"/>
        </w:rPr>
        <w:t xml:space="preserve">, for which </w:t>
      </w:r>
      <w:proofErr w:type="spellStart"/>
      <w:r>
        <w:t>minY</w:t>
      </w:r>
      <w:proofErr w:type="spellEnd"/>
      <w:r>
        <w:t xml:space="preserve"> </w:t>
      </w:r>
      <w:r w:rsidR="00725150">
        <w:t>has the minimum value among all the luma values, and (</w:t>
      </w:r>
      <w:proofErr w:type="spellStart"/>
      <w:r w:rsidR="00F24F2F">
        <w:t>maxY</w:t>
      </w:r>
      <w:proofErr w:type="spellEnd"/>
      <w:r w:rsidR="00F24F2F">
        <w:t xml:space="preserve">, </w:t>
      </w:r>
      <w:proofErr w:type="spellStart"/>
      <w:r w:rsidR="00F24F2F">
        <w:t>maxC</w:t>
      </w:r>
      <w:proofErr w:type="spellEnd"/>
      <w:r w:rsidR="00725150">
        <w:t xml:space="preserve">) is the couple of luma and chroma values, in the </w:t>
      </w:r>
      <w:r w:rsidR="00725150" w:rsidRPr="00510694">
        <w:rPr>
          <w:lang w:val="en-CA"/>
        </w:rPr>
        <w:t>neighbouring reconstructed samples</w:t>
      </w:r>
      <w:r w:rsidR="00725150">
        <w:rPr>
          <w:lang w:val="en-CA"/>
        </w:rPr>
        <w:t xml:space="preserve">, for which </w:t>
      </w:r>
      <w:proofErr w:type="spellStart"/>
      <w:r>
        <w:t>maxY</w:t>
      </w:r>
      <w:proofErr w:type="spellEnd"/>
      <w:r>
        <w:t xml:space="preserve"> </w:t>
      </w:r>
      <w:r w:rsidR="00725150">
        <w:t>has the maximum value among all the luma values.</w:t>
      </w:r>
    </w:p>
    <w:p w14:paraId="337292C3" w14:textId="77777777" w:rsidR="00C01615" w:rsidRDefault="00C01615" w:rsidP="00C01615">
      <w:pPr>
        <w:spacing w:before="120" w:after="120"/>
        <w:rPr>
          <w:lang w:val="en-CA"/>
        </w:rPr>
      </w:pPr>
      <w:r>
        <w:rPr>
          <w:lang w:val="en-CA"/>
        </w:rPr>
        <w:t>a</w:t>
      </w:r>
      <w:r w:rsidRPr="00510694">
        <w:rPr>
          <w:lang w:val="en-CA"/>
        </w:rPr>
        <w:t xml:space="preserve"> and </w:t>
      </w:r>
      <w:r>
        <w:rPr>
          <w:lang w:val="en-CA"/>
        </w:rPr>
        <w:t>b</w:t>
      </w:r>
      <w:r w:rsidRPr="00510694">
        <w:rPr>
          <w:lang w:val="en-CA"/>
        </w:rPr>
        <w:t xml:space="preserve"> values</w:t>
      </w:r>
      <w:r>
        <w:rPr>
          <w:lang w:val="en-CA"/>
        </w:rPr>
        <w:t xml:space="preserve"> are derived as follows:</w:t>
      </w:r>
    </w:p>
    <w:p w14:paraId="4D75000E" w14:textId="4A91E7E6" w:rsidR="00C01615" w:rsidRPr="000411FB" w:rsidRDefault="00C01615" w:rsidP="00C01615">
      <w:pPr>
        <w:pStyle w:val="Caption"/>
        <w:rPr>
          <w:b w:val="0"/>
          <w:szCs w:val="22"/>
        </w:rPr>
      </w:pPr>
      <w:proofErr w:type="gramStart"/>
      <w:r w:rsidRPr="00D04A50">
        <w:rPr>
          <w:b w:val="0"/>
          <w:szCs w:val="22"/>
          <w:lang w:val="fr-FR"/>
        </w:rPr>
        <w:t>a</w:t>
      </w:r>
      <w:proofErr w:type="gramEnd"/>
      <w:r w:rsidRPr="00D04A50">
        <w:rPr>
          <w:b w:val="0"/>
          <w:szCs w:val="22"/>
          <w:lang w:val="fr-FR"/>
        </w:rPr>
        <w:t xml:space="preserve"> = ( </w:t>
      </w:r>
      <w:proofErr w:type="spellStart"/>
      <w:r w:rsidR="00F24F2F">
        <w:rPr>
          <w:b w:val="0"/>
          <w:szCs w:val="22"/>
          <w:lang w:val="fr-FR"/>
        </w:rPr>
        <w:t>max</w:t>
      </w:r>
      <w:r w:rsidRPr="00D04A50">
        <w:rPr>
          <w:b w:val="0"/>
          <w:szCs w:val="22"/>
          <w:lang w:val="fr-FR"/>
        </w:rPr>
        <w:t>C</w:t>
      </w:r>
      <w:proofErr w:type="spellEnd"/>
      <w:r w:rsidRPr="00D04A50">
        <w:rPr>
          <w:b w:val="0"/>
          <w:szCs w:val="22"/>
          <w:lang w:val="fr-FR"/>
        </w:rPr>
        <w:t xml:space="preserve"> – </w:t>
      </w:r>
      <w:proofErr w:type="spellStart"/>
      <w:r w:rsidR="00F24F2F">
        <w:rPr>
          <w:b w:val="0"/>
          <w:szCs w:val="22"/>
          <w:lang w:val="fr-FR"/>
        </w:rPr>
        <w:t>min</w:t>
      </w:r>
      <w:r w:rsidRPr="00D04A50">
        <w:rPr>
          <w:b w:val="0"/>
          <w:szCs w:val="22"/>
          <w:lang w:val="fr-FR"/>
        </w:rPr>
        <w:t>C</w:t>
      </w:r>
      <w:proofErr w:type="spellEnd"/>
      <w:r w:rsidRPr="00D04A50">
        <w:rPr>
          <w:b w:val="0"/>
          <w:szCs w:val="22"/>
          <w:lang w:val="fr-FR"/>
        </w:rPr>
        <w:t xml:space="preserve"> ) / ( </w:t>
      </w:r>
      <w:proofErr w:type="spellStart"/>
      <w:r w:rsidR="00F24F2F">
        <w:rPr>
          <w:b w:val="0"/>
          <w:szCs w:val="22"/>
          <w:lang w:val="fr-FR"/>
        </w:rPr>
        <w:t>maxY</w:t>
      </w:r>
      <w:proofErr w:type="spellEnd"/>
      <w:r w:rsidRPr="00D04A50">
        <w:rPr>
          <w:b w:val="0"/>
          <w:szCs w:val="22"/>
          <w:lang w:val="fr-FR"/>
        </w:rPr>
        <w:t xml:space="preserve"> – </w:t>
      </w:r>
      <w:proofErr w:type="spellStart"/>
      <w:r w:rsidR="00F24F2F">
        <w:rPr>
          <w:b w:val="0"/>
          <w:szCs w:val="22"/>
          <w:lang w:val="fr-FR"/>
        </w:rPr>
        <w:t>minY</w:t>
      </w:r>
      <w:proofErr w:type="spellEnd"/>
      <w:r w:rsidRPr="00D04A50">
        <w:rPr>
          <w:b w:val="0"/>
          <w:szCs w:val="22"/>
          <w:vertAlign w:val="subscript"/>
          <w:lang w:val="fr-FR"/>
        </w:rPr>
        <w:t xml:space="preserve"> </w:t>
      </w:r>
      <w:r w:rsidRPr="00D04A50">
        <w:rPr>
          <w:b w:val="0"/>
          <w:szCs w:val="22"/>
          <w:lang w:val="fr-FR"/>
        </w:rPr>
        <w:t>)</w:t>
      </w:r>
      <w:r w:rsidRPr="00D04A50">
        <w:rPr>
          <w:b w:val="0"/>
          <w:szCs w:val="22"/>
          <w:lang w:val="fr-FR"/>
        </w:rPr>
        <w:tab/>
        <w:t xml:space="preserve">(eq. </w:t>
      </w:r>
      <w:r w:rsidRPr="000411FB">
        <w:rPr>
          <w:b w:val="0"/>
          <w:noProof/>
          <w:szCs w:val="22"/>
        </w:rPr>
        <w:fldChar w:fldCharType="begin"/>
      </w:r>
      <w:r w:rsidRPr="00D04A50">
        <w:rPr>
          <w:b w:val="0"/>
          <w:noProof/>
          <w:szCs w:val="22"/>
          <w:lang w:val="fr-FR"/>
        </w:rPr>
        <w:instrText xml:space="preserve"> SEQ eq. \* ARABIC </w:instrText>
      </w:r>
      <w:r w:rsidRPr="000411FB">
        <w:rPr>
          <w:b w:val="0"/>
          <w:noProof/>
          <w:szCs w:val="22"/>
        </w:rPr>
        <w:fldChar w:fldCharType="separate"/>
      </w:r>
      <w:r w:rsidR="00D93DE7">
        <w:rPr>
          <w:b w:val="0"/>
          <w:noProof/>
          <w:szCs w:val="22"/>
          <w:lang w:val="fr-FR"/>
        </w:rPr>
        <w:t>1</w:t>
      </w:r>
      <w:r w:rsidRPr="000411FB">
        <w:rPr>
          <w:b w:val="0"/>
          <w:noProof/>
          <w:szCs w:val="22"/>
        </w:rPr>
        <w:fldChar w:fldCharType="end"/>
      </w:r>
      <w:r w:rsidRPr="000411FB">
        <w:rPr>
          <w:b w:val="0"/>
          <w:szCs w:val="22"/>
        </w:rPr>
        <w:t>)</w:t>
      </w:r>
    </w:p>
    <w:p w14:paraId="1C90024A" w14:textId="20EAD9B0" w:rsidR="00C01615" w:rsidRPr="000411FB" w:rsidRDefault="00C01615" w:rsidP="00C01615">
      <w:pPr>
        <w:pStyle w:val="Caption"/>
        <w:rPr>
          <w:b w:val="0"/>
          <w:szCs w:val="22"/>
        </w:rPr>
      </w:pPr>
      <w:r>
        <w:rPr>
          <w:b w:val="0"/>
          <w:szCs w:val="22"/>
        </w:rPr>
        <w:t xml:space="preserve">b = </w:t>
      </w:r>
      <w:proofErr w:type="spellStart"/>
      <w:r w:rsidR="00F24F2F">
        <w:rPr>
          <w:b w:val="0"/>
          <w:szCs w:val="22"/>
        </w:rPr>
        <w:t>min</w:t>
      </w:r>
      <w:r>
        <w:rPr>
          <w:b w:val="0"/>
          <w:szCs w:val="22"/>
        </w:rPr>
        <w:t>C</w:t>
      </w:r>
      <w:proofErr w:type="spellEnd"/>
      <w:r>
        <w:rPr>
          <w:b w:val="0"/>
          <w:szCs w:val="22"/>
        </w:rPr>
        <w:t xml:space="preserve"> – a</w:t>
      </w:r>
      <w:r w:rsidR="00F24F2F">
        <w:rPr>
          <w:b w:val="0"/>
          <w:szCs w:val="22"/>
        </w:rPr>
        <w:t xml:space="preserve"> </w:t>
      </w:r>
      <w:r w:rsidR="00F24F2F">
        <w:t>×</w:t>
      </w:r>
      <w:r w:rsidR="00F24F2F">
        <w:rPr>
          <w:b w:val="0"/>
          <w:szCs w:val="22"/>
        </w:rPr>
        <w:t xml:space="preserve"> </w:t>
      </w:r>
      <w:proofErr w:type="spellStart"/>
      <w:r w:rsidR="00F24F2F">
        <w:rPr>
          <w:b w:val="0"/>
          <w:szCs w:val="22"/>
        </w:rPr>
        <w:t>minY</w:t>
      </w:r>
      <w:proofErr w:type="spellEnd"/>
      <w:r w:rsidRPr="000411FB">
        <w:rPr>
          <w:b w:val="0"/>
          <w:szCs w:val="22"/>
        </w:rPr>
        <w:tab/>
        <w:t xml:space="preserve">(eq. </w:t>
      </w:r>
      <w:r w:rsidRPr="000411FB">
        <w:rPr>
          <w:b w:val="0"/>
          <w:noProof/>
          <w:szCs w:val="22"/>
        </w:rPr>
        <w:fldChar w:fldCharType="begin"/>
      </w:r>
      <w:r w:rsidRPr="000411FB">
        <w:rPr>
          <w:b w:val="0"/>
          <w:noProof/>
          <w:szCs w:val="22"/>
        </w:rPr>
        <w:instrText xml:space="preserve"> SEQ eq. \* ARABIC </w:instrText>
      </w:r>
      <w:r w:rsidRPr="000411FB">
        <w:rPr>
          <w:b w:val="0"/>
          <w:noProof/>
          <w:szCs w:val="22"/>
        </w:rPr>
        <w:fldChar w:fldCharType="separate"/>
      </w:r>
      <w:r w:rsidR="00D93DE7">
        <w:rPr>
          <w:b w:val="0"/>
          <w:noProof/>
          <w:szCs w:val="22"/>
        </w:rPr>
        <w:t>2</w:t>
      </w:r>
      <w:r w:rsidRPr="000411FB">
        <w:rPr>
          <w:b w:val="0"/>
          <w:noProof/>
          <w:szCs w:val="22"/>
        </w:rPr>
        <w:fldChar w:fldCharType="end"/>
      </w:r>
      <w:r w:rsidRPr="000411FB">
        <w:rPr>
          <w:b w:val="0"/>
          <w:szCs w:val="22"/>
        </w:rPr>
        <w:t>)</w:t>
      </w:r>
    </w:p>
    <w:p w14:paraId="6BF0086A" w14:textId="039DB2D3" w:rsidR="00725150" w:rsidRDefault="00725150" w:rsidP="00B46C36">
      <w:r>
        <w:t>For a N×M chroma block, the computation of the minimum and maximum luma samples values require up to 2 × </w:t>
      </w:r>
      <w:proofErr w:type="gramStart"/>
      <w:r>
        <w:t>( N</w:t>
      </w:r>
      <w:proofErr w:type="gramEnd"/>
      <w:r w:rsidR="00DC052F">
        <w:t xml:space="preserve"> </w:t>
      </w:r>
      <w:r>
        <w:t>+ M</w:t>
      </w:r>
      <w:r w:rsidR="00DC052F">
        <w:t xml:space="preserve"> – 1 </w:t>
      </w:r>
      <w:r>
        <w:t>) checks.</w:t>
      </w:r>
    </w:p>
    <w:p w14:paraId="0CBDDE3F" w14:textId="0F55B7B0" w:rsidR="00332B2D" w:rsidRPr="00B46C36" w:rsidRDefault="00725150" w:rsidP="00725150">
      <w:pPr>
        <w:pStyle w:val="Heading2"/>
        <w:ind w:left="720" w:hanging="720"/>
      </w:pPr>
      <w:r>
        <w:t xml:space="preserve">Issue </w:t>
      </w:r>
      <w:r w:rsidR="00332B2D">
        <w:t>2 – tables size for the division for deriving the linear parameters</w:t>
      </w:r>
    </w:p>
    <w:p w14:paraId="3C3595D8" w14:textId="45BDF89A" w:rsidR="00B46C36" w:rsidRDefault="00725150" w:rsidP="004234F0">
      <w:pPr>
        <w:rPr>
          <w:szCs w:val="22"/>
          <w:lang w:val="en-CA"/>
        </w:rPr>
      </w:pPr>
      <w:r>
        <w:rPr>
          <w:szCs w:val="22"/>
          <w:lang w:val="en-CA"/>
        </w:rPr>
        <w:t xml:space="preserve">The division applied in (eq .1) is described as follows in the </w:t>
      </w:r>
      <w:r w:rsidR="00A15EDC">
        <w:rPr>
          <w:szCs w:val="22"/>
          <w:lang w:val="en-CA"/>
        </w:rPr>
        <w:t xml:space="preserve">current </w:t>
      </w:r>
      <w:r>
        <w:rPr>
          <w:szCs w:val="22"/>
          <w:lang w:val="en-CA"/>
        </w:rPr>
        <w:t>VTM</w:t>
      </w:r>
      <w:r w:rsidR="00965214">
        <w:rPr>
          <w:szCs w:val="22"/>
          <w:lang w:val="en-CA"/>
        </w:rPr>
        <w:t xml:space="preserve"> specification</w:t>
      </w:r>
      <w:r w:rsidR="00A15EDC">
        <w:rPr>
          <w:szCs w:val="22"/>
          <w:lang w:val="en-CA"/>
        </w:rPr>
        <w:t xml:space="preserve"> (JVET-L1001)</w:t>
      </w:r>
      <w:r>
        <w:rPr>
          <w:szCs w:val="22"/>
          <w:lang w:val="en-CA"/>
        </w:rPr>
        <w:t>:</w:t>
      </w:r>
    </w:p>
    <w:p w14:paraId="413F74C7" w14:textId="0CFBC5BC" w:rsidR="008D32E0" w:rsidRPr="007A4E5D" w:rsidRDefault="008D32E0" w:rsidP="008D32E0">
      <w:pPr>
        <w:pStyle w:val="Equation"/>
        <w:tabs>
          <w:tab w:val="clear" w:pos="794"/>
          <w:tab w:val="clear" w:pos="1588"/>
        </w:tabs>
        <w:ind w:left="720"/>
        <w:rPr>
          <w:lang w:val="en-CA"/>
        </w:rPr>
      </w:pPr>
      <w:r w:rsidRPr="007A4E5D">
        <w:rPr>
          <w:lang w:val="en-CA"/>
        </w:rPr>
        <w:t>shift</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sidRPr="007A4E5D">
        <w:rPr>
          <w:lang w:val="en-CA"/>
        </w:rPr>
        <w:t>BitDepth</w:t>
      </w:r>
      <w:r w:rsidRPr="008169D1">
        <w:rPr>
          <w:vertAlign w:val="subscript"/>
          <w:lang w:val="en-CA"/>
        </w:rPr>
        <w:t>C</w:t>
      </w:r>
      <w:proofErr w:type="spellEnd"/>
      <w:proofErr w:type="gramEnd"/>
      <w:r w:rsidRPr="007A4E5D">
        <w:rPr>
          <w:lang w:val="en-CA"/>
        </w:rPr>
        <w:t> &gt;</w:t>
      </w:r>
      <w:r w:rsidRPr="00901B03">
        <w:rPr>
          <w:lang w:val="en-CA"/>
        </w:rPr>
        <w:t> </w:t>
      </w:r>
      <w:r w:rsidRPr="007A4E5D">
        <w:rPr>
          <w:lang w:val="en-CA"/>
        </w:rPr>
        <w:t>8</w:t>
      </w:r>
      <w:r w:rsidRPr="00901B03">
        <w:rPr>
          <w:lang w:val="en-CA"/>
        </w:rPr>
        <w:t> </w:t>
      </w:r>
      <w:r w:rsidRPr="007A4E5D">
        <w:rPr>
          <w:lang w:val="en-CA"/>
        </w:rPr>
        <w:t>)</w:t>
      </w:r>
      <w:r>
        <w:rPr>
          <w:lang w:val="en-CA"/>
        </w:rPr>
        <w:t> </w:t>
      </w:r>
      <w:r w:rsidRPr="00901B03">
        <w:rPr>
          <w:lang w:val="en-CA"/>
        </w:rPr>
        <w:t> </w:t>
      </w:r>
      <w:r w:rsidRPr="007A4E5D">
        <w:rPr>
          <w:lang w:val="en-CA"/>
        </w:rPr>
        <w:t>?</w:t>
      </w:r>
      <w:r>
        <w:rPr>
          <w:lang w:val="en-CA"/>
        </w:rPr>
        <w:t> </w:t>
      </w:r>
      <w:r w:rsidRPr="007A4E5D">
        <w:rPr>
          <w:lang w:val="en-CA"/>
        </w:rPr>
        <w:t> </w:t>
      </w:r>
      <w:proofErr w:type="spellStart"/>
      <w:r w:rsidRPr="007A4E5D">
        <w:rPr>
          <w:lang w:val="en-CA"/>
        </w:rPr>
        <w:t>BitDepth</w:t>
      </w:r>
      <w:r w:rsidRPr="008169D1">
        <w:rPr>
          <w:vertAlign w:val="subscript"/>
          <w:lang w:val="en-CA"/>
        </w:rPr>
        <w:t>C</w:t>
      </w:r>
      <w:proofErr w:type="spellEnd"/>
      <w:r w:rsidRPr="007A4E5D">
        <w:rPr>
          <w:lang w:val="en-CA"/>
        </w:rPr>
        <w:t> − </w:t>
      </w:r>
      <w:proofErr w:type="gramStart"/>
      <w:r w:rsidRPr="007A4E5D">
        <w:rPr>
          <w:lang w:val="en-CA"/>
        </w:rPr>
        <w:t>9</w:t>
      </w:r>
      <w:r>
        <w:rPr>
          <w:lang w:val="en-CA"/>
        </w:rPr>
        <w:t> </w:t>
      </w:r>
      <w:r w:rsidRPr="00901B03">
        <w:rPr>
          <w:lang w:val="en-CA"/>
        </w:rPr>
        <w:t> </w:t>
      </w:r>
      <w:r w:rsidRPr="007A4E5D">
        <w:rPr>
          <w:lang w:val="en-CA"/>
        </w:rPr>
        <w:t>:</w:t>
      </w:r>
      <w:proofErr w:type="gramEnd"/>
      <w:r w:rsidRPr="00901B03">
        <w:rPr>
          <w:lang w:val="en-CA"/>
        </w:rPr>
        <w:t> </w:t>
      </w:r>
      <w:r>
        <w:rPr>
          <w:lang w:val="en-CA"/>
        </w:rPr>
        <w:t> </w:t>
      </w:r>
      <w:r w:rsidRPr="007A4E5D">
        <w:rPr>
          <w:lang w:val="en-CA"/>
        </w:rPr>
        <w:t>0</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153</w:t>
      </w:r>
      <w:r w:rsidRPr="00901B03">
        <w:rPr>
          <w:lang w:val="en-CA"/>
        </w:rPr>
        <w:fldChar w:fldCharType="end"/>
      </w:r>
      <w:r w:rsidRPr="00901B03">
        <w:rPr>
          <w:lang w:val="en-CA"/>
        </w:rPr>
        <w:t>)</w:t>
      </w:r>
    </w:p>
    <w:p w14:paraId="3A6FD72D" w14:textId="77777777" w:rsidR="008D32E0" w:rsidRPr="007A4E5D" w:rsidRDefault="008D32E0" w:rsidP="008D32E0">
      <w:pPr>
        <w:pStyle w:val="Equation"/>
        <w:tabs>
          <w:tab w:val="clear" w:pos="794"/>
          <w:tab w:val="clear" w:pos="1588"/>
        </w:tabs>
        <w:ind w:left="720"/>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154</w:t>
      </w:r>
      <w:r w:rsidRPr="00901B03">
        <w:rPr>
          <w:lang w:val="en-CA"/>
        </w:rPr>
        <w:fldChar w:fldCharType="end"/>
      </w:r>
      <w:r w:rsidRPr="00901B03">
        <w:rPr>
          <w:lang w:val="en-CA"/>
        </w:rPr>
        <w:t>)</w:t>
      </w:r>
    </w:p>
    <w:p w14:paraId="1D618531" w14:textId="54796609" w:rsidR="008D32E0" w:rsidRPr="00863B37" w:rsidRDefault="008D32E0" w:rsidP="00863B37">
      <w:pPr>
        <w:pStyle w:val="Equation"/>
        <w:tabs>
          <w:tab w:val="clear" w:pos="794"/>
          <w:tab w:val="clear" w:pos="1588"/>
        </w:tabs>
        <w:ind w:left="72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p>
    <w:p w14:paraId="43934EE0" w14:textId="77777777" w:rsidR="00725150" w:rsidRPr="0068160D" w:rsidRDefault="00725150" w:rsidP="00725150">
      <w:pPr>
        <w:pStyle w:val="Equation"/>
        <w:tabs>
          <w:tab w:val="clear" w:pos="794"/>
          <w:tab w:val="clear" w:pos="1588"/>
          <w:tab w:val="clear" w:pos="4849"/>
        </w:tabs>
        <w:ind w:left="540" w:firstLine="158"/>
        <w:rPr>
          <w:lang w:val="en-CA"/>
        </w:rPr>
      </w:pPr>
      <w:r w:rsidRPr="0068160D">
        <w:rPr>
          <w:lang w:val="en-CA"/>
        </w:rPr>
        <w:t>div = </w:t>
      </w:r>
      <w:proofErr w:type="gramStart"/>
      <w:r w:rsidRPr="0068160D">
        <w:rPr>
          <w:lang w:val="en-CA"/>
        </w:rPr>
        <w:t>( (</w:t>
      </w:r>
      <w:proofErr w:type="gramEnd"/>
      <w:r w:rsidRPr="0068160D">
        <w:rPr>
          <w:lang w:val="en-CA"/>
        </w:rPr>
        <w:t> maxC − minC ) * </w:t>
      </w:r>
      <w:r w:rsidRPr="0068160D">
        <w:rPr>
          <w:b/>
          <w:lang w:val="en-CA"/>
        </w:rPr>
        <w:t>( Floor( 2</w:t>
      </w:r>
      <w:r w:rsidRPr="0068160D">
        <w:rPr>
          <w:b/>
          <w:vertAlign w:val="superscript"/>
          <w:lang w:val="en-CA"/>
        </w:rPr>
        <w:t>32</w:t>
      </w:r>
      <w:r w:rsidRPr="0068160D">
        <w:rPr>
          <w:b/>
          <w:lang w:val="en-CA"/>
        </w:rPr>
        <w:t> / diff ) − Floor( 2</w:t>
      </w:r>
      <w:r w:rsidRPr="0068160D">
        <w:rPr>
          <w:b/>
          <w:vertAlign w:val="superscript"/>
          <w:lang w:val="en-CA"/>
        </w:rPr>
        <w:t>16</w:t>
      </w:r>
      <w:r w:rsidRPr="0068160D">
        <w:rPr>
          <w:b/>
          <w:lang w:val="en-CA"/>
        </w:rPr>
        <w:t> / diff ) * 2</w:t>
      </w:r>
      <w:r w:rsidRPr="0068160D">
        <w:rPr>
          <w:b/>
          <w:vertAlign w:val="superscript"/>
          <w:lang w:val="en-CA"/>
        </w:rPr>
        <w:t>16</w:t>
      </w:r>
      <w:r w:rsidRPr="0068160D">
        <w:rPr>
          <w:b/>
          <w:lang w:val="en-CA"/>
        </w:rPr>
        <w:t> )</w:t>
      </w:r>
      <w:r w:rsidRPr="0068160D">
        <w:rPr>
          <w:lang w:val="en-CA"/>
        </w:rPr>
        <w:t> + 2</w:t>
      </w:r>
      <w:r w:rsidRPr="0068160D">
        <w:rPr>
          <w:vertAlign w:val="superscript"/>
          <w:lang w:val="en-CA"/>
        </w:rPr>
        <w:t>15</w:t>
      </w:r>
      <w:r w:rsidRPr="0068160D">
        <w:rPr>
          <w:lang w:val="en-CA"/>
        </w:rPr>
        <w:t> ) &gt;&gt; 16</w:t>
      </w:r>
      <w:r w:rsidRPr="0068160D">
        <w:rPr>
          <w:lang w:val="en-CA"/>
        </w:rPr>
        <w:tab/>
        <w:t>(</w:t>
      </w:r>
      <w:r w:rsidRPr="0068160D">
        <w:rPr>
          <w:lang w:val="en-CA"/>
        </w:rPr>
        <w:fldChar w:fldCharType="begin" w:fldLock="1"/>
      </w:r>
      <w:r w:rsidRPr="0068160D">
        <w:rPr>
          <w:lang w:val="en-CA"/>
        </w:rPr>
        <w:instrText xml:space="preserve"> STYLEREF 1 \s </w:instrText>
      </w:r>
      <w:r w:rsidRPr="0068160D">
        <w:rPr>
          <w:lang w:val="en-CA"/>
        </w:rPr>
        <w:fldChar w:fldCharType="separate"/>
      </w:r>
      <w:r w:rsidRPr="0068160D">
        <w:rPr>
          <w:noProof/>
          <w:lang w:val="en-CA"/>
        </w:rPr>
        <w:t>8</w:t>
      </w:r>
      <w:r w:rsidRPr="0068160D">
        <w:rPr>
          <w:lang w:val="en-CA"/>
        </w:rPr>
        <w:fldChar w:fldCharType="end"/>
      </w:r>
      <w:r w:rsidRPr="0068160D">
        <w:rPr>
          <w:lang w:val="en-CA"/>
        </w:rPr>
        <w:noBreakHyphen/>
      </w:r>
      <w:r w:rsidRPr="0068160D">
        <w:rPr>
          <w:lang w:val="en-CA"/>
        </w:rPr>
        <w:fldChar w:fldCharType="begin" w:fldLock="1"/>
      </w:r>
      <w:r w:rsidRPr="0068160D">
        <w:rPr>
          <w:lang w:val="en-CA"/>
        </w:rPr>
        <w:instrText xml:space="preserve"> SEQ Equation \* ARABIC \s 1 </w:instrText>
      </w:r>
      <w:r w:rsidRPr="0068160D">
        <w:rPr>
          <w:lang w:val="en-CA"/>
        </w:rPr>
        <w:fldChar w:fldCharType="separate"/>
      </w:r>
      <w:r w:rsidRPr="0068160D">
        <w:rPr>
          <w:noProof/>
          <w:lang w:val="en-CA"/>
        </w:rPr>
        <w:t>157</w:t>
      </w:r>
      <w:r w:rsidRPr="0068160D">
        <w:rPr>
          <w:lang w:val="en-CA"/>
        </w:rPr>
        <w:fldChar w:fldCharType="end"/>
      </w:r>
      <w:r w:rsidRPr="0068160D">
        <w:rPr>
          <w:lang w:val="en-CA"/>
        </w:rPr>
        <w:t>)</w:t>
      </w:r>
    </w:p>
    <w:p w14:paraId="0545C736" w14:textId="77777777" w:rsidR="00725150" w:rsidRPr="007A4E5D" w:rsidRDefault="00725150" w:rsidP="00725150">
      <w:pPr>
        <w:pStyle w:val="Equation"/>
        <w:tabs>
          <w:tab w:val="clear" w:pos="794"/>
          <w:tab w:val="clear" w:pos="1588"/>
          <w:tab w:val="clear" w:pos="4849"/>
        </w:tabs>
        <w:ind w:left="540" w:firstLine="158"/>
        <w:rPr>
          <w:lang w:val="en-CA"/>
        </w:rPr>
      </w:pPr>
      <w:r w:rsidRPr="0068160D">
        <w:rPr>
          <w:lang w:val="en-CA"/>
        </w:rPr>
        <w:t>a = </w:t>
      </w:r>
      <w:proofErr w:type="gramStart"/>
      <w:r w:rsidRPr="0068160D">
        <w:rPr>
          <w:lang w:val="en-CA"/>
        </w:rPr>
        <w:t>( (</w:t>
      </w:r>
      <w:proofErr w:type="gramEnd"/>
      <w:r w:rsidRPr="0068160D">
        <w:rPr>
          <w:lang w:val="en-CA"/>
        </w:rPr>
        <w:t> maxC − minC ) * </w:t>
      </w:r>
      <w:r w:rsidRPr="0068160D">
        <w:rPr>
          <w:b/>
          <w:lang w:val="en-CA"/>
        </w:rPr>
        <w:t>Floor( 2</w:t>
      </w:r>
      <w:r w:rsidRPr="0068160D">
        <w:rPr>
          <w:b/>
          <w:vertAlign w:val="superscript"/>
          <w:lang w:val="en-CA"/>
        </w:rPr>
        <w:t>16</w:t>
      </w:r>
      <w:r w:rsidRPr="0068160D">
        <w:rPr>
          <w:b/>
          <w:lang w:val="en-CA"/>
        </w:rPr>
        <w:t> / diff )</w:t>
      </w:r>
      <w:r w:rsidRPr="0068160D">
        <w:rPr>
          <w:lang w:val="en-CA"/>
        </w:rPr>
        <w:t> + div + add ) &gt;&gt; shift</w:t>
      </w:r>
      <w:r w:rsidRPr="0068160D">
        <w:rPr>
          <w:lang w:val="en-CA"/>
        </w:rPr>
        <w:tab/>
        <w:t>(</w:t>
      </w:r>
      <w:r w:rsidRPr="0068160D">
        <w:rPr>
          <w:lang w:val="en-CA"/>
        </w:rPr>
        <w:fldChar w:fldCharType="begin" w:fldLock="1"/>
      </w:r>
      <w:r w:rsidRPr="0068160D">
        <w:rPr>
          <w:lang w:val="en-CA"/>
        </w:rPr>
        <w:instrText xml:space="preserve"> STYLEREF 1 \s </w:instrText>
      </w:r>
      <w:r w:rsidRPr="0068160D">
        <w:rPr>
          <w:lang w:val="en-CA"/>
        </w:rPr>
        <w:fldChar w:fldCharType="separate"/>
      </w:r>
      <w:r w:rsidRPr="0068160D">
        <w:rPr>
          <w:noProof/>
          <w:lang w:val="en-CA"/>
        </w:rPr>
        <w:t>8</w:t>
      </w:r>
      <w:r w:rsidRPr="0068160D">
        <w:rPr>
          <w:lang w:val="en-CA"/>
        </w:rPr>
        <w:fldChar w:fldCharType="end"/>
      </w:r>
      <w:r w:rsidRPr="0068160D">
        <w:rPr>
          <w:lang w:val="en-CA"/>
        </w:rPr>
        <w:noBreakHyphen/>
      </w:r>
      <w:r w:rsidRPr="0068160D">
        <w:rPr>
          <w:lang w:val="en-CA"/>
        </w:rPr>
        <w:fldChar w:fldCharType="begin" w:fldLock="1"/>
      </w:r>
      <w:r w:rsidRPr="0068160D">
        <w:rPr>
          <w:lang w:val="en-CA"/>
        </w:rPr>
        <w:instrText xml:space="preserve"> SEQ Equation \* ARABIC \s 1 </w:instrText>
      </w:r>
      <w:r w:rsidRPr="0068160D">
        <w:rPr>
          <w:lang w:val="en-CA"/>
        </w:rPr>
        <w:fldChar w:fldCharType="separate"/>
      </w:r>
      <w:r w:rsidRPr="0068160D">
        <w:rPr>
          <w:noProof/>
          <w:lang w:val="en-CA"/>
        </w:rPr>
        <w:t>158</w:t>
      </w:r>
      <w:r w:rsidRPr="0068160D">
        <w:rPr>
          <w:lang w:val="en-CA"/>
        </w:rPr>
        <w:fldChar w:fldCharType="end"/>
      </w:r>
      <w:r w:rsidRPr="0068160D">
        <w:rPr>
          <w:lang w:val="en-CA"/>
        </w:rPr>
        <w:t>)</w:t>
      </w:r>
    </w:p>
    <w:p w14:paraId="260B1B74" w14:textId="77777777" w:rsidR="00863B37" w:rsidRDefault="00863B37" w:rsidP="004234F0">
      <w:pPr>
        <w:rPr>
          <w:szCs w:val="22"/>
          <w:lang w:val="en-CA"/>
        </w:rPr>
      </w:pPr>
    </w:p>
    <w:p w14:paraId="1996A70D" w14:textId="5F673AC3" w:rsidR="00725150" w:rsidRDefault="00725150" w:rsidP="004234F0">
      <w:pPr>
        <w:rPr>
          <w:szCs w:val="22"/>
          <w:lang w:val="en-CA"/>
        </w:rPr>
      </w:pPr>
      <w:r>
        <w:rPr>
          <w:szCs w:val="22"/>
          <w:lang w:val="en-CA"/>
        </w:rPr>
        <w:t xml:space="preserve">In practice, </w:t>
      </w:r>
      <w:r w:rsidR="00DC052F">
        <w:rPr>
          <w:szCs w:val="22"/>
          <w:lang w:val="en-CA"/>
        </w:rPr>
        <w:t>equations (8-157 and 8-158)</w:t>
      </w:r>
      <w:r>
        <w:rPr>
          <w:szCs w:val="22"/>
          <w:lang w:val="en-CA"/>
        </w:rPr>
        <w:t xml:space="preserve"> requires </w:t>
      </w:r>
      <w:r w:rsidR="00F9507F">
        <w:rPr>
          <w:szCs w:val="22"/>
          <w:lang w:val="en-CA"/>
        </w:rPr>
        <w:t>using</w:t>
      </w:r>
      <w:r>
        <w:rPr>
          <w:szCs w:val="22"/>
          <w:lang w:val="en-CA"/>
        </w:rPr>
        <w:t xml:space="preserve"> two look-up-tables, one to produce the operation</w:t>
      </w:r>
      <w:r w:rsidR="00DC052F">
        <w:rPr>
          <w:szCs w:val="22"/>
          <w:lang w:val="en-CA"/>
        </w:rPr>
        <w:t>:</w:t>
      </w:r>
      <w:r>
        <w:rPr>
          <w:szCs w:val="22"/>
          <w:lang w:val="en-CA"/>
        </w:rPr>
        <w:t xml:space="preserve"> </w:t>
      </w:r>
    </w:p>
    <w:p w14:paraId="18C635D6" w14:textId="77777777" w:rsidR="00863B37" w:rsidRPr="00863B37" w:rsidRDefault="00863B37" w:rsidP="00725150">
      <w:pPr>
        <w:ind w:firstLine="360"/>
        <w:rPr>
          <w:rFonts w:ascii="Consolas" w:hAnsi="Consolas" w:cs="Consolas"/>
          <w:sz w:val="20"/>
          <w:lang w:val="en-CA"/>
        </w:rPr>
      </w:pPr>
      <w:proofErr w:type="spellStart"/>
      <w:r w:rsidRPr="00863B37">
        <w:rPr>
          <w:rFonts w:ascii="Consolas" w:hAnsi="Consolas" w:cs="Consolas"/>
          <w:color w:val="000000"/>
          <w:sz w:val="20"/>
        </w:rPr>
        <w:t>g_</w:t>
      </w:r>
      <w:proofErr w:type="gramStart"/>
      <w:r w:rsidRPr="00863B37">
        <w:rPr>
          <w:rFonts w:ascii="Consolas" w:hAnsi="Consolas" w:cs="Consolas"/>
          <w:color w:val="000000"/>
          <w:sz w:val="20"/>
        </w:rPr>
        <w:t>aiLMDivTableLow</w:t>
      </w:r>
      <w:proofErr w:type="spellEnd"/>
      <w:r w:rsidRPr="00863B37">
        <w:rPr>
          <w:rFonts w:ascii="Consolas" w:hAnsi="Consolas" w:cs="Consolas"/>
          <w:color w:val="000000"/>
          <w:sz w:val="20"/>
        </w:rPr>
        <w:t>[</w:t>
      </w:r>
      <w:proofErr w:type="gramEnd"/>
      <w:r w:rsidRPr="00863B37">
        <w:rPr>
          <w:rFonts w:ascii="Consolas" w:hAnsi="Consolas" w:cs="Consolas"/>
          <w:color w:val="000000"/>
          <w:sz w:val="20"/>
        </w:rPr>
        <w:t xml:space="preserve">diff - 1] = </w:t>
      </w:r>
      <w:r w:rsidRPr="00863B37">
        <w:rPr>
          <w:rFonts w:ascii="Consolas" w:hAnsi="Consolas" w:cs="Consolas"/>
          <w:sz w:val="20"/>
          <w:lang w:val="en-CA"/>
        </w:rPr>
        <w:t>( Floor( 2</w:t>
      </w:r>
      <w:r w:rsidRPr="00863B37">
        <w:rPr>
          <w:rFonts w:ascii="Consolas" w:hAnsi="Consolas" w:cs="Consolas"/>
          <w:sz w:val="20"/>
          <w:vertAlign w:val="superscript"/>
          <w:lang w:val="en-CA"/>
        </w:rPr>
        <w:t>32</w:t>
      </w:r>
      <w:r w:rsidRPr="00863B37">
        <w:rPr>
          <w:rFonts w:ascii="Consolas" w:hAnsi="Consolas" w:cs="Consolas"/>
          <w:sz w:val="20"/>
          <w:lang w:val="en-CA"/>
        </w:rPr>
        <w:t> / diff ) − Floor( 2</w:t>
      </w:r>
      <w:r w:rsidRPr="00863B37">
        <w:rPr>
          <w:rFonts w:ascii="Consolas" w:hAnsi="Consolas" w:cs="Consolas"/>
          <w:sz w:val="20"/>
          <w:vertAlign w:val="superscript"/>
          <w:lang w:val="en-CA"/>
        </w:rPr>
        <w:t>16</w:t>
      </w:r>
      <w:r w:rsidRPr="00863B37">
        <w:rPr>
          <w:rFonts w:ascii="Consolas" w:hAnsi="Consolas" w:cs="Consolas"/>
          <w:sz w:val="20"/>
          <w:lang w:val="en-CA"/>
        </w:rPr>
        <w:t> / diff ) * 2</w:t>
      </w:r>
      <w:r w:rsidRPr="00863B37">
        <w:rPr>
          <w:rFonts w:ascii="Consolas" w:hAnsi="Consolas" w:cs="Consolas"/>
          <w:sz w:val="20"/>
          <w:vertAlign w:val="superscript"/>
          <w:lang w:val="en-CA"/>
        </w:rPr>
        <w:t>16</w:t>
      </w:r>
      <w:r w:rsidRPr="00863B37">
        <w:rPr>
          <w:rFonts w:ascii="Consolas" w:hAnsi="Consolas" w:cs="Consolas"/>
          <w:sz w:val="20"/>
          <w:lang w:val="en-CA"/>
        </w:rPr>
        <w:t> )</w:t>
      </w:r>
    </w:p>
    <w:p w14:paraId="03B97EE6" w14:textId="16463BD6" w:rsidR="00725150" w:rsidRDefault="00F9507F" w:rsidP="004234F0">
      <w:pPr>
        <w:rPr>
          <w:szCs w:val="22"/>
          <w:lang w:val="en-CA"/>
        </w:rPr>
      </w:pPr>
      <w:r>
        <w:rPr>
          <w:szCs w:val="22"/>
          <w:lang w:val="en-CA"/>
        </w:rPr>
        <w:t>a</w:t>
      </w:r>
      <w:r w:rsidR="00725150">
        <w:rPr>
          <w:szCs w:val="22"/>
          <w:lang w:val="en-CA"/>
        </w:rPr>
        <w:t>nd one to produce the operation</w:t>
      </w:r>
      <w:r w:rsidR="00DC052F">
        <w:rPr>
          <w:szCs w:val="22"/>
          <w:lang w:val="en-CA"/>
        </w:rPr>
        <w:t>:</w:t>
      </w:r>
    </w:p>
    <w:p w14:paraId="59291169" w14:textId="3C04716B" w:rsidR="00725150" w:rsidRPr="00863B37" w:rsidRDefault="00863B37" w:rsidP="00725150">
      <w:pPr>
        <w:ind w:firstLine="360"/>
        <w:rPr>
          <w:rFonts w:ascii="Consolas" w:hAnsi="Consolas" w:cs="Consolas"/>
          <w:sz w:val="20"/>
          <w:lang w:val="en-CA"/>
        </w:rPr>
      </w:pPr>
      <w:proofErr w:type="spellStart"/>
      <w:r w:rsidRPr="00863B37">
        <w:rPr>
          <w:rFonts w:ascii="Consolas" w:hAnsi="Consolas" w:cs="Consolas"/>
          <w:color w:val="000000"/>
          <w:sz w:val="20"/>
        </w:rPr>
        <w:t>g_</w:t>
      </w:r>
      <w:proofErr w:type="gramStart"/>
      <w:r w:rsidRPr="00863B37">
        <w:rPr>
          <w:rFonts w:ascii="Consolas" w:hAnsi="Consolas" w:cs="Consolas"/>
          <w:color w:val="000000"/>
          <w:sz w:val="20"/>
        </w:rPr>
        <w:t>aiLMDivTableHigh</w:t>
      </w:r>
      <w:proofErr w:type="spellEnd"/>
      <w:r w:rsidRPr="00863B37">
        <w:rPr>
          <w:rFonts w:ascii="Consolas" w:hAnsi="Consolas" w:cs="Consolas"/>
          <w:color w:val="000000"/>
          <w:sz w:val="20"/>
        </w:rPr>
        <w:t>[</w:t>
      </w:r>
      <w:proofErr w:type="gramEnd"/>
      <w:r w:rsidRPr="00863B37">
        <w:rPr>
          <w:rFonts w:ascii="Consolas" w:hAnsi="Consolas" w:cs="Consolas"/>
          <w:color w:val="000000"/>
          <w:sz w:val="20"/>
        </w:rPr>
        <w:t xml:space="preserve">diff - 1] = </w:t>
      </w:r>
      <w:r w:rsidR="00725150" w:rsidRPr="00863B37">
        <w:rPr>
          <w:rFonts w:ascii="Consolas" w:hAnsi="Consolas" w:cs="Consolas"/>
          <w:sz w:val="20"/>
          <w:lang w:val="en-CA"/>
        </w:rPr>
        <w:t>Floor( 2</w:t>
      </w:r>
      <w:r w:rsidR="00725150" w:rsidRPr="00863B37">
        <w:rPr>
          <w:rFonts w:ascii="Consolas" w:hAnsi="Consolas" w:cs="Consolas"/>
          <w:sz w:val="20"/>
          <w:vertAlign w:val="superscript"/>
          <w:lang w:val="en-CA"/>
        </w:rPr>
        <w:t>16</w:t>
      </w:r>
      <w:r w:rsidR="00725150" w:rsidRPr="00863B37">
        <w:rPr>
          <w:rFonts w:ascii="Consolas" w:hAnsi="Consolas" w:cs="Consolas"/>
          <w:sz w:val="20"/>
          <w:lang w:val="en-CA"/>
        </w:rPr>
        <w:t> / diff )</w:t>
      </w:r>
    </w:p>
    <w:p w14:paraId="566D164B" w14:textId="203D8639" w:rsidR="00725150" w:rsidRDefault="00725150" w:rsidP="004234F0">
      <w:pPr>
        <w:rPr>
          <w:szCs w:val="22"/>
          <w:lang w:val="en-CA"/>
        </w:rPr>
      </w:pPr>
      <w:r>
        <w:rPr>
          <w:szCs w:val="22"/>
          <w:lang w:val="en-CA"/>
        </w:rPr>
        <w:t>In the VTM software, those tables are of size 512 elements of 16 bits. This leads to a memory of 2048 bytes.</w:t>
      </w:r>
    </w:p>
    <w:p w14:paraId="41FC2A86" w14:textId="1551920C" w:rsidR="00096BFB" w:rsidRDefault="00096BFB" w:rsidP="00096BFB">
      <w:pPr>
        <w:pStyle w:val="Heading1"/>
        <w:rPr>
          <w:lang w:val="en-CA"/>
        </w:rPr>
      </w:pPr>
      <w:r>
        <w:rPr>
          <w:lang w:val="en-CA"/>
        </w:rPr>
        <w:t xml:space="preserve">Proposed </w:t>
      </w:r>
      <w:r w:rsidR="00725150">
        <w:rPr>
          <w:lang w:val="en-CA"/>
        </w:rPr>
        <w:t>simplifications</w:t>
      </w:r>
    </w:p>
    <w:p w14:paraId="206BACBE" w14:textId="7D5C7C7F" w:rsidR="00725150" w:rsidRDefault="00725150" w:rsidP="00725150">
      <w:pPr>
        <w:pStyle w:val="Heading2"/>
      </w:pPr>
      <w:r>
        <w:t>Reducing the number of neighboring samples to derive the linear parameters</w:t>
      </w:r>
    </w:p>
    <w:p w14:paraId="6020FE29" w14:textId="64490FD8" w:rsidR="00725150" w:rsidRDefault="00F24F2F" w:rsidP="00725150">
      <w:r>
        <w:t xml:space="preserve">It is first proposed to </w:t>
      </w:r>
      <w:r w:rsidR="00D01278">
        <w:t>identify the minimum and maximum neighboring luma values from a reduced set of up to 6 samples, selected as follow</w:t>
      </w:r>
      <w:r w:rsidR="00606F90">
        <w:t>ing position</w:t>
      </w:r>
      <w:r w:rsidR="00D01278">
        <w:t>s</w:t>
      </w:r>
      <w:r w:rsidR="00D93DE7">
        <w:t xml:space="preserve"> (illustrated in </w:t>
      </w:r>
      <w:r w:rsidR="00D93DE7">
        <w:fldChar w:fldCharType="begin"/>
      </w:r>
      <w:r w:rsidR="00D93DE7">
        <w:instrText xml:space="preserve"> REF _Ref533668644 \h </w:instrText>
      </w:r>
      <w:r w:rsidR="00D93DE7">
        <w:fldChar w:fldCharType="separate"/>
      </w:r>
      <w:r w:rsidR="00D93DE7">
        <w:t xml:space="preserve">Figure </w:t>
      </w:r>
      <w:r w:rsidR="00D93DE7">
        <w:rPr>
          <w:noProof/>
        </w:rPr>
        <w:t>2</w:t>
      </w:r>
      <w:r w:rsidR="00D93DE7">
        <w:fldChar w:fldCharType="end"/>
      </w:r>
      <w:r w:rsidR="00D93DE7">
        <w:t>)</w:t>
      </w:r>
      <w:r w:rsidR="00D01278">
        <w:t>:</w:t>
      </w:r>
    </w:p>
    <w:p w14:paraId="3535851A" w14:textId="77777777" w:rsidR="00606F90" w:rsidRDefault="00606F90" w:rsidP="00606F90">
      <w:pPr>
        <w:pStyle w:val="ListParagraph"/>
        <w:numPr>
          <w:ilvl w:val="0"/>
          <w:numId w:val="14"/>
        </w:numPr>
      </w:pPr>
      <w:r>
        <w:t>Upper line: 3 locations (i – 1, 0), (i – 1, N – 1), (i – 1, N/2)</w:t>
      </w:r>
    </w:p>
    <w:p w14:paraId="6578B272" w14:textId="4226F942" w:rsidR="00D01278" w:rsidRDefault="00606F90" w:rsidP="00137E92">
      <w:pPr>
        <w:pStyle w:val="ListParagraph"/>
        <w:numPr>
          <w:ilvl w:val="0"/>
          <w:numId w:val="14"/>
        </w:numPr>
      </w:pPr>
      <w:r>
        <w:t>Left column: 3 locations (0, j – 1), (M – 1, j – 1), (M/2, j – 1)</w:t>
      </w:r>
    </w:p>
    <w:p w14:paraId="610D9918" w14:textId="68139811" w:rsidR="00D01278" w:rsidRDefault="00D93DE7" w:rsidP="00D01278">
      <w:pPr>
        <w:jc w:val="center"/>
      </w:pPr>
      <w:r>
        <w:object w:dxaOrig="3722" w:dyaOrig="3003" w14:anchorId="5158D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50pt" o:ole="">
            <v:imagedata r:id="rId11" o:title=""/>
          </v:shape>
          <o:OLEObject Type="Embed" ProgID="Visio.Drawing.11" ShapeID="_x0000_i1025" DrawAspect="Content" ObjectID="_1607861390" r:id="rId12"/>
        </w:object>
      </w:r>
    </w:p>
    <w:p w14:paraId="4C7A6401" w14:textId="1893115C" w:rsidR="00D01278" w:rsidRDefault="00D01278" w:rsidP="00D01278">
      <w:pPr>
        <w:pStyle w:val="Caption"/>
        <w:jc w:val="center"/>
      </w:pPr>
      <w:bookmarkStart w:id="2" w:name="_Ref533668644"/>
      <w:r>
        <w:t xml:space="preserve">Figure </w:t>
      </w:r>
      <w:r>
        <w:rPr>
          <w:noProof/>
        </w:rPr>
        <w:fldChar w:fldCharType="begin"/>
      </w:r>
      <w:r>
        <w:rPr>
          <w:noProof/>
        </w:rPr>
        <w:instrText xml:space="preserve"> SEQ Figure \* ARABIC </w:instrText>
      </w:r>
      <w:r>
        <w:rPr>
          <w:noProof/>
        </w:rPr>
        <w:fldChar w:fldCharType="separate"/>
      </w:r>
      <w:r w:rsidR="00D93DE7">
        <w:rPr>
          <w:noProof/>
        </w:rPr>
        <w:t>2</w:t>
      </w:r>
      <w:r>
        <w:rPr>
          <w:noProof/>
        </w:rPr>
        <w:fldChar w:fldCharType="end"/>
      </w:r>
      <w:bookmarkEnd w:id="2"/>
      <w:r>
        <w:t xml:space="preserve">. </w:t>
      </w:r>
      <w:r w:rsidR="00484F4E">
        <w:t>Reduced set of</w:t>
      </w:r>
      <w:r w:rsidRPr="00B829C6">
        <w:t xml:space="preserve"> samples used for the derivation of</w:t>
      </w:r>
      <w:r>
        <w:t xml:space="preserve"> a and b</w:t>
      </w:r>
      <w:r w:rsidRPr="00B829C6">
        <w:t>.</w:t>
      </w:r>
    </w:p>
    <w:p w14:paraId="439BD655" w14:textId="010EBBBC" w:rsidR="00D01278" w:rsidRPr="00725150" w:rsidRDefault="00D93DE7" w:rsidP="00D93DE7">
      <w:r>
        <w:t>For a chroma block of size</w:t>
      </w:r>
      <w:r w:rsidRPr="00D93DE7">
        <w:t xml:space="preserve"> </w:t>
      </w:r>
      <w:r>
        <w:t>N×M, the maximum number of checks is reduced from 2 × </w:t>
      </w:r>
      <w:proofErr w:type="gramStart"/>
      <w:r>
        <w:t>( N</w:t>
      </w:r>
      <w:proofErr w:type="gramEnd"/>
      <w:r>
        <w:t> + M</w:t>
      </w:r>
      <w:r w:rsidR="00106309">
        <w:t xml:space="preserve"> – 1 </w:t>
      </w:r>
      <w:r>
        <w:t>) to</w:t>
      </w:r>
      <w:r w:rsidR="00106309">
        <w:t xml:space="preserve"> 11 </w:t>
      </w:r>
      <w:r>
        <w:t xml:space="preserve"> (</w:t>
      </w:r>
      <w:r w:rsidR="00BE7A39">
        <w:t xml:space="preserve">e.g. </w:t>
      </w:r>
      <w:r w:rsidR="00106309">
        <w:t>3</w:t>
      </w:r>
      <w:r>
        <w:t xml:space="preserve"> less for a 4x4 block, </w:t>
      </w:r>
      <w:r w:rsidR="00106309">
        <w:t>19</w:t>
      </w:r>
      <w:r>
        <w:t xml:space="preserve"> less for a 8x8 bloc</w:t>
      </w:r>
      <w:r w:rsidR="00BE7A39">
        <w:t>k</w:t>
      </w:r>
      <w:r>
        <w:t>).</w:t>
      </w:r>
    </w:p>
    <w:p w14:paraId="6FD41C3D" w14:textId="77777777" w:rsidR="00561085" w:rsidRDefault="00561085" w:rsidP="004234F0">
      <w:pPr>
        <w:rPr>
          <w:szCs w:val="22"/>
          <w:lang w:val="en-CA"/>
        </w:rPr>
      </w:pPr>
    </w:p>
    <w:p w14:paraId="19FD7C2C" w14:textId="77777777" w:rsidR="008D32E0" w:rsidRDefault="008D32E0" w:rsidP="008D32E0">
      <w:pPr>
        <w:pStyle w:val="Heading2"/>
      </w:pPr>
      <w:r>
        <w:t xml:space="preserve">Reducing the tables size for the division for deriving the linear parameters </w:t>
      </w:r>
    </w:p>
    <w:p w14:paraId="43735EC3" w14:textId="4EFDDDF7" w:rsidR="00643BF3" w:rsidRDefault="008D32E0">
      <w:pPr>
        <w:rPr>
          <w:lang w:val="en-CA"/>
        </w:rPr>
      </w:pPr>
      <w:r>
        <w:rPr>
          <w:lang w:val="en-CA"/>
        </w:rPr>
        <w:t>The second modification consist</w:t>
      </w:r>
      <w:r w:rsidR="00032CDF">
        <w:rPr>
          <w:lang w:val="en-CA"/>
        </w:rPr>
        <w:t>s</w:t>
      </w:r>
      <w:r>
        <w:rPr>
          <w:lang w:val="en-CA"/>
        </w:rPr>
        <w:t xml:space="preserve"> in </w:t>
      </w:r>
      <w:r w:rsidR="00032CDF">
        <w:rPr>
          <w:lang w:val="en-CA"/>
        </w:rPr>
        <w:t>using only one table for producing the division, and in reducing its size.</w:t>
      </w:r>
      <w:r w:rsidR="00863B37">
        <w:rPr>
          <w:lang w:val="en-CA"/>
        </w:rPr>
        <w:t xml:space="preserve"> The process works as follows:</w:t>
      </w:r>
    </w:p>
    <w:p w14:paraId="3535E554" w14:textId="278A137F" w:rsidR="00032CDF" w:rsidRPr="0068160D" w:rsidRDefault="00032CDF" w:rsidP="00863B37">
      <w:pPr>
        <w:pStyle w:val="Equation"/>
        <w:tabs>
          <w:tab w:val="clear" w:pos="794"/>
          <w:tab w:val="clear" w:pos="1588"/>
          <w:tab w:val="clear" w:pos="4849"/>
        </w:tabs>
        <w:ind w:left="540" w:firstLine="158"/>
        <w:rPr>
          <w:highlight w:val="yellow"/>
          <w:lang w:val="en-CA"/>
        </w:rPr>
      </w:pPr>
      <w:r w:rsidRPr="0068160D">
        <w:rPr>
          <w:highlight w:val="yellow"/>
          <w:lang w:val="en-CA"/>
        </w:rPr>
        <w:t xml:space="preserve">shift </w:t>
      </w:r>
      <w:r w:rsidR="00863B37" w:rsidRPr="0068160D">
        <w:rPr>
          <w:highlight w:val="yellow"/>
          <w:lang w:val="en-CA"/>
        </w:rPr>
        <w:t xml:space="preserve">is set to </w:t>
      </w:r>
      <w:proofErr w:type="gramStart"/>
      <w:r w:rsidR="00863B37" w:rsidRPr="0068160D">
        <w:rPr>
          <w:highlight w:val="yellow"/>
          <w:lang w:val="en-CA"/>
        </w:rPr>
        <w:t xml:space="preserve">( </w:t>
      </w:r>
      <w:proofErr w:type="spellStart"/>
      <w:r w:rsidR="00863B37" w:rsidRPr="0068160D">
        <w:rPr>
          <w:highlight w:val="yellow"/>
          <w:lang w:val="en-CA"/>
        </w:rPr>
        <w:t>maxY</w:t>
      </w:r>
      <w:proofErr w:type="spellEnd"/>
      <w:proofErr w:type="gramEnd"/>
      <w:r w:rsidR="00863B37" w:rsidRPr="0068160D">
        <w:rPr>
          <w:highlight w:val="yellow"/>
          <w:lang w:val="en-CA"/>
        </w:rPr>
        <w:t> − </w:t>
      </w:r>
      <w:proofErr w:type="spellStart"/>
      <w:r w:rsidR="00863B37" w:rsidRPr="0068160D">
        <w:rPr>
          <w:highlight w:val="yellow"/>
          <w:lang w:val="en-CA"/>
        </w:rPr>
        <w:t>minY</w:t>
      </w:r>
      <w:proofErr w:type="spellEnd"/>
      <w:r w:rsidR="00863B37" w:rsidRPr="0068160D">
        <w:rPr>
          <w:highlight w:val="yellow"/>
          <w:lang w:val="en-CA"/>
        </w:rPr>
        <w:t> </w:t>
      </w:r>
      <w:r w:rsidRPr="0068160D">
        <w:rPr>
          <w:highlight w:val="yellow"/>
          <w:lang w:val="en-CA"/>
        </w:rPr>
        <w:t xml:space="preserve">) </w:t>
      </w:r>
      <w:r w:rsidR="00863B37" w:rsidRPr="0068160D">
        <w:rPr>
          <w:highlight w:val="yellow"/>
          <w:lang w:val="en-CA"/>
        </w:rPr>
        <w:t>&gt;&gt; K</w:t>
      </w:r>
    </w:p>
    <w:p w14:paraId="677EFFE6" w14:textId="42FC89DE" w:rsidR="00032CDF" w:rsidRDefault="00032CDF" w:rsidP="00863B37">
      <w:pPr>
        <w:pStyle w:val="Equation"/>
        <w:tabs>
          <w:tab w:val="clear" w:pos="794"/>
          <w:tab w:val="clear" w:pos="1588"/>
          <w:tab w:val="clear" w:pos="4849"/>
        </w:tabs>
        <w:ind w:left="540" w:firstLine="158"/>
        <w:rPr>
          <w:lang w:val="en-CA"/>
        </w:rPr>
      </w:pPr>
      <w:r w:rsidRPr="0068160D">
        <w:rPr>
          <w:highlight w:val="yellow"/>
          <w:lang w:val="en-CA"/>
        </w:rPr>
        <w:t xml:space="preserve">if shift </w:t>
      </w:r>
      <w:r w:rsidR="00863B37" w:rsidRPr="0068160D">
        <w:rPr>
          <w:highlight w:val="yellow"/>
          <w:lang w:val="en-CA"/>
        </w:rPr>
        <w:t xml:space="preserve">is greater than </w:t>
      </w:r>
      <w:r w:rsidRPr="0068160D">
        <w:rPr>
          <w:highlight w:val="yellow"/>
          <w:lang w:val="en-CA"/>
        </w:rPr>
        <w:t>0</w:t>
      </w:r>
      <w:r w:rsidR="00863B37" w:rsidRPr="0068160D">
        <w:rPr>
          <w:highlight w:val="yellow"/>
          <w:lang w:val="en-CA"/>
        </w:rPr>
        <w:t xml:space="preserve">, shift is set to </w:t>
      </w:r>
      <w:proofErr w:type="gramStart"/>
      <w:r w:rsidR="00863B37" w:rsidRPr="0068160D">
        <w:rPr>
          <w:highlight w:val="yellow"/>
          <w:lang w:val="en-CA"/>
        </w:rPr>
        <w:t xml:space="preserve">( </w:t>
      </w:r>
      <w:r w:rsidRPr="0068160D">
        <w:rPr>
          <w:highlight w:val="yellow"/>
          <w:lang w:val="en-CA"/>
        </w:rPr>
        <w:t>1</w:t>
      </w:r>
      <w:proofErr w:type="gramEnd"/>
      <w:r w:rsidRPr="0068160D">
        <w:rPr>
          <w:highlight w:val="yellow"/>
          <w:lang w:val="en-CA"/>
        </w:rPr>
        <w:t xml:space="preserve"> + </w:t>
      </w:r>
      <w:r w:rsidR="00E4737D" w:rsidRPr="0068160D">
        <w:rPr>
          <w:noProof/>
          <w:highlight w:val="yellow"/>
          <w:lang w:val="en-CA"/>
        </w:rPr>
        <w:t>Log2</w:t>
      </w:r>
      <w:r w:rsidRPr="0068160D">
        <w:rPr>
          <w:highlight w:val="yellow"/>
          <w:lang w:val="en-CA"/>
        </w:rPr>
        <w:t>(shift)</w:t>
      </w:r>
      <w:r w:rsidR="00863B37" w:rsidRPr="0068160D">
        <w:rPr>
          <w:highlight w:val="yellow"/>
          <w:lang w:val="en-CA"/>
        </w:rPr>
        <w:t xml:space="preserve"> )</w:t>
      </w:r>
    </w:p>
    <w:p w14:paraId="1565D44C" w14:textId="0A16A479" w:rsidR="0068160D" w:rsidRDefault="0068160D" w:rsidP="0068160D">
      <w:pPr>
        <w:pStyle w:val="Equation"/>
        <w:tabs>
          <w:tab w:val="clear" w:pos="794"/>
          <w:tab w:val="clear" w:pos="1588"/>
          <w:tab w:val="clear" w:pos="4849"/>
        </w:tabs>
        <w:ind w:left="540" w:firstLine="158"/>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p>
    <w:p w14:paraId="21B05AD3" w14:textId="6173F72B" w:rsidR="0068160D" w:rsidRDefault="0068160D" w:rsidP="0068160D">
      <w:pPr>
        <w:pStyle w:val="Equation"/>
        <w:tabs>
          <w:tab w:val="clear" w:pos="794"/>
          <w:tab w:val="clear" w:pos="1588"/>
        </w:tabs>
        <w:ind w:left="72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p>
    <w:p w14:paraId="75931E31" w14:textId="11627F5F" w:rsidR="00863B37" w:rsidRPr="007A4E5D" w:rsidRDefault="00863B37" w:rsidP="00863B37">
      <w:pPr>
        <w:pStyle w:val="Equation"/>
        <w:tabs>
          <w:tab w:val="clear" w:pos="794"/>
          <w:tab w:val="clear" w:pos="1588"/>
          <w:tab w:val="clear" w:pos="4849"/>
        </w:tabs>
        <w:ind w:left="540" w:firstLine="158"/>
        <w:rPr>
          <w:lang w:val="en-CA"/>
        </w:rPr>
      </w:pPr>
      <w:r w:rsidRPr="007A4E5D">
        <w:rPr>
          <w:lang w:val="en-CA"/>
        </w:rPr>
        <w:t>a</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r w:rsidRPr="007A4E5D">
        <w:rPr>
          <w:lang w:val="en-CA"/>
        </w:rPr>
        <w:t>(</w:t>
      </w:r>
      <w:proofErr w:type="gramEnd"/>
      <w:r w:rsidRPr="00901B03">
        <w:rPr>
          <w:lang w:val="en-CA"/>
        </w:rPr>
        <w:t> </w:t>
      </w:r>
      <w:proofErr w:type="spellStart"/>
      <w:r>
        <w:rPr>
          <w:lang w:val="en-CA"/>
        </w:rPr>
        <w:t>maxC</w:t>
      </w:r>
      <w:proofErr w:type="spellEnd"/>
      <w:r w:rsidRPr="00901B03">
        <w:rPr>
          <w:lang w:val="en-CA"/>
        </w:rPr>
        <w:t> </w:t>
      </w:r>
      <w:r w:rsidRPr="007A4E5D">
        <w:rPr>
          <w:lang w:val="en-CA"/>
        </w:rPr>
        <w:t>−</w:t>
      </w:r>
      <w:r w:rsidRPr="00901B03">
        <w:rPr>
          <w:lang w:val="en-CA"/>
        </w:rPr>
        <w:t> </w:t>
      </w:r>
      <w:proofErr w:type="spellStart"/>
      <w:r>
        <w:rPr>
          <w:lang w:val="en-CA"/>
        </w:rPr>
        <w:t>minC</w:t>
      </w:r>
      <w:proofErr w:type="spellEnd"/>
      <w:r w:rsidRPr="00901B03">
        <w:rPr>
          <w:lang w:val="en-CA"/>
        </w:rPr>
        <w:t> </w:t>
      </w:r>
      <w:r w:rsidRPr="00331BCE">
        <w:rPr>
          <w:lang w:val="en-CA"/>
        </w:rPr>
        <w:t>)</w:t>
      </w:r>
      <w:r w:rsidRPr="00901B03">
        <w:rPr>
          <w:lang w:val="en-CA"/>
        </w:rPr>
        <w:t> </w:t>
      </w:r>
      <w:r w:rsidRPr="007A4E5D">
        <w:rPr>
          <w:lang w:val="en-CA"/>
        </w:rPr>
        <w:t>*</w:t>
      </w:r>
      <w:r w:rsidRPr="00901B03">
        <w:rPr>
          <w:lang w:val="en-CA"/>
        </w:rPr>
        <w:t> </w:t>
      </w:r>
      <w:r w:rsidRPr="0068160D">
        <w:rPr>
          <w:b/>
          <w:highlight w:val="yellow"/>
          <w:lang w:val="en-CA"/>
        </w:rPr>
        <w:t>Floor( ( 2</w:t>
      </w:r>
      <w:r w:rsidRPr="0068160D">
        <w:rPr>
          <w:b/>
          <w:highlight w:val="yellow"/>
          <w:vertAlign w:val="superscript"/>
          <w:lang w:val="en-CA"/>
        </w:rPr>
        <w:t>16</w:t>
      </w:r>
      <w:r w:rsidRPr="0068160D">
        <w:rPr>
          <w:b/>
          <w:highlight w:val="yellow"/>
          <w:lang w:val="en-CA"/>
        </w:rPr>
        <w:t> + diff</w:t>
      </w:r>
      <w:r w:rsidR="00BE7A39">
        <w:rPr>
          <w:b/>
          <w:highlight w:val="yellow"/>
          <w:lang w:val="en-CA"/>
        </w:rPr>
        <w:t xml:space="preserve"> </w:t>
      </w:r>
      <w:r w:rsidRPr="0068160D">
        <w:rPr>
          <w:b/>
          <w:highlight w:val="yellow"/>
          <w:lang w:val="en-CA"/>
        </w:rPr>
        <w:t>/</w:t>
      </w:r>
      <w:r w:rsidR="00BE7A39">
        <w:rPr>
          <w:b/>
          <w:highlight w:val="yellow"/>
          <w:lang w:val="en-CA"/>
        </w:rPr>
        <w:t xml:space="preserve"> </w:t>
      </w:r>
      <w:r w:rsidRPr="0068160D">
        <w:rPr>
          <w:b/>
          <w:highlight w:val="yellow"/>
          <w:lang w:val="en-CA"/>
        </w:rPr>
        <w:t>2 ) / diff )</w:t>
      </w:r>
      <w:r w:rsidRPr="00331BCE">
        <w:rPr>
          <w:lang w:val="en-CA"/>
        </w:rPr>
        <w:t xml:space="preserve"> +</w:t>
      </w:r>
      <w:r w:rsidRPr="00901B03">
        <w:rPr>
          <w:lang w:val="en-CA"/>
        </w:rPr>
        <w:t> </w:t>
      </w:r>
      <w:r w:rsidRPr="007A4E5D">
        <w:rPr>
          <w:lang w:val="en-CA"/>
        </w:rPr>
        <w:t>add</w:t>
      </w:r>
      <w:r w:rsidRPr="00901B03">
        <w:rPr>
          <w:lang w:val="en-CA"/>
        </w:rPr>
        <w:t> </w:t>
      </w:r>
      <w:r w:rsidRPr="00331BCE">
        <w:rPr>
          <w:lang w:val="en-CA"/>
        </w:rPr>
        <w:t>)</w:t>
      </w:r>
      <w:r w:rsidRPr="00901B03">
        <w:rPr>
          <w:lang w:val="en-CA"/>
        </w:rPr>
        <w:t> </w:t>
      </w:r>
      <w:r w:rsidRPr="00331BCE">
        <w:rPr>
          <w:lang w:val="en-CA"/>
        </w:rPr>
        <w:t>&gt;&gt;</w:t>
      </w:r>
      <w:r w:rsidRPr="00901B03">
        <w:rPr>
          <w:lang w:val="en-CA"/>
        </w:rPr>
        <w:t> </w:t>
      </w:r>
      <w:r w:rsidRPr="007A4E5D">
        <w:rPr>
          <w:lang w:val="en-CA"/>
        </w:rPr>
        <w:t>shift</w:t>
      </w:r>
    </w:p>
    <w:p w14:paraId="5578B456" w14:textId="77777777" w:rsidR="00863B37" w:rsidRDefault="00863B37" w:rsidP="00032CDF">
      <w:pPr>
        <w:rPr>
          <w:lang w:val="en-CA"/>
        </w:rPr>
      </w:pPr>
    </w:p>
    <w:p w14:paraId="123AEAC9" w14:textId="77777777" w:rsidR="00863B37" w:rsidRDefault="00863B37" w:rsidP="00032CDF">
      <w:pPr>
        <w:rPr>
          <w:lang w:val="en-CA"/>
        </w:rPr>
      </w:pPr>
      <w:r>
        <w:rPr>
          <w:lang w:val="en-CA"/>
        </w:rPr>
        <w:t>This requires one single table, of size 2</w:t>
      </w:r>
      <w:r w:rsidRPr="00B85F60">
        <w:rPr>
          <w:vertAlign w:val="superscript"/>
          <w:lang w:val="en-CA"/>
        </w:rPr>
        <w:t>K</w:t>
      </w:r>
      <w:r>
        <w:rPr>
          <w:lang w:val="en-CA"/>
        </w:rPr>
        <w:t>, derived as follows:</w:t>
      </w:r>
    </w:p>
    <w:p w14:paraId="68D4A999" w14:textId="789C8C76" w:rsidR="00B85F60" w:rsidRDefault="00863B37" w:rsidP="00E4737D">
      <w:pPr>
        <w:ind w:firstLine="360"/>
        <w:rPr>
          <w:rFonts w:ascii="Consolas" w:hAnsi="Consolas" w:cs="Consolas"/>
          <w:sz w:val="20"/>
          <w:lang w:val="en-CA"/>
        </w:rPr>
      </w:pPr>
      <w:proofErr w:type="spellStart"/>
      <w:r w:rsidRPr="00863B37">
        <w:rPr>
          <w:rFonts w:ascii="Consolas" w:hAnsi="Consolas" w:cs="Consolas"/>
          <w:color w:val="000000"/>
          <w:sz w:val="20"/>
        </w:rPr>
        <w:t>g_</w:t>
      </w:r>
      <w:proofErr w:type="gramStart"/>
      <w:r w:rsidRPr="00863B37">
        <w:rPr>
          <w:rFonts w:ascii="Consolas" w:hAnsi="Consolas" w:cs="Consolas"/>
          <w:color w:val="000000"/>
          <w:sz w:val="20"/>
        </w:rPr>
        <w:t>aiLMDivTable</w:t>
      </w:r>
      <w:proofErr w:type="spellEnd"/>
      <w:r w:rsidRPr="00863B37">
        <w:rPr>
          <w:rFonts w:ascii="Consolas" w:hAnsi="Consolas" w:cs="Consolas"/>
          <w:color w:val="000000"/>
          <w:sz w:val="20"/>
        </w:rPr>
        <w:t>[</w:t>
      </w:r>
      <w:proofErr w:type="gramEnd"/>
      <w:r w:rsidRPr="00863B37">
        <w:rPr>
          <w:rFonts w:ascii="Consolas" w:hAnsi="Consolas" w:cs="Consolas"/>
          <w:color w:val="000000"/>
          <w:sz w:val="20"/>
        </w:rPr>
        <w:t xml:space="preserve">diff - 1] = </w:t>
      </w:r>
      <w:r w:rsidRPr="00863B37">
        <w:rPr>
          <w:rFonts w:ascii="Consolas" w:hAnsi="Consolas" w:cs="Consolas"/>
          <w:sz w:val="20"/>
          <w:lang w:val="en-CA"/>
        </w:rPr>
        <w:t>Floor( </w:t>
      </w:r>
      <w:r w:rsidR="00B85F60">
        <w:rPr>
          <w:rFonts w:ascii="Consolas" w:hAnsi="Consolas" w:cs="Consolas"/>
          <w:sz w:val="20"/>
          <w:lang w:val="en-CA"/>
        </w:rPr>
        <w:t xml:space="preserve">( </w:t>
      </w:r>
      <w:r w:rsidRPr="00863B37">
        <w:rPr>
          <w:rFonts w:ascii="Consolas" w:hAnsi="Consolas" w:cs="Consolas"/>
          <w:sz w:val="20"/>
          <w:lang w:val="en-CA"/>
        </w:rPr>
        <w:t>2</w:t>
      </w:r>
      <w:r w:rsidRPr="00863B37">
        <w:rPr>
          <w:rFonts w:ascii="Consolas" w:hAnsi="Consolas" w:cs="Consolas"/>
          <w:sz w:val="20"/>
          <w:vertAlign w:val="superscript"/>
          <w:lang w:val="en-CA"/>
        </w:rPr>
        <w:t>16</w:t>
      </w:r>
      <w:r w:rsidRPr="00863B37">
        <w:rPr>
          <w:rFonts w:ascii="Consolas" w:hAnsi="Consolas" w:cs="Consolas"/>
          <w:sz w:val="20"/>
          <w:lang w:val="en-CA"/>
        </w:rPr>
        <w:t> </w:t>
      </w:r>
      <w:r w:rsidR="00B85F60">
        <w:rPr>
          <w:rFonts w:ascii="Consolas" w:hAnsi="Consolas" w:cs="Consolas"/>
          <w:sz w:val="20"/>
          <w:lang w:val="en-CA"/>
        </w:rPr>
        <w:t xml:space="preserve">+ diff/2 ) </w:t>
      </w:r>
      <w:r w:rsidRPr="00863B37">
        <w:rPr>
          <w:rFonts w:ascii="Consolas" w:hAnsi="Consolas" w:cs="Consolas"/>
          <w:sz w:val="20"/>
          <w:lang w:val="en-CA"/>
        </w:rPr>
        <w:t>/ diff )</w:t>
      </w:r>
    </w:p>
    <w:p w14:paraId="311D7082" w14:textId="74689E47" w:rsidR="00972E95" w:rsidRPr="00972E95" w:rsidRDefault="00972E95" w:rsidP="00972E95">
      <w:pPr>
        <w:rPr>
          <w:lang w:val="en-CA"/>
        </w:rPr>
      </w:pPr>
      <w:r w:rsidRPr="00972E95">
        <w:rPr>
          <w:lang w:val="en-CA"/>
        </w:rPr>
        <w:t>instead of the 2 tables of size 512 needed in current VTM.</w:t>
      </w:r>
      <w:r w:rsidR="00965214">
        <w:rPr>
          <w:lang w:val="en-CA"/>
        </w:rPr>
        <w:t xml:space="preserve"> In practice, K can be much lower than 9 (e.g. 6), as shown in results below.</w:t>
      </w:r>
      <w:r w:rsidR="00210943">
        <w:rPr>
          <w:lang w:val="en-CA"/>
        </w:rPr>
        <w:t xml:space="preserve"> </w:t>
      </w:r>
    </w:p>
    <w:p w14:paraId="5A08C1CB" w14:textId="0667C8A4" w:rsidR="003C3A6F" w:rsidRDefault="003C3A6F" w:rsidP="003C3A6F">
      <w:pPr>
        <w:pStyle w:val="Heading1"/>
        <w:rPr>
          <w:lang w:val="en-CA"/>
        </w:rPr>
      </w:pPr>
      <w:r>
        <w:rPr>
          <w:lang w:val="en-CA"/>
        </w:rPr>
        <w:t>Results</w:t>
      </w:r>
    </w:p>
    <w:p w14:paraId="5688E22A" w14:textId="2675D92A" w:rsidR="00E4737D" w:rsidRPr="00E4737D" w:rsidRDefault="00E4737D" w:rsidP="00E4737D">
      <w:pPr>
        <w:pStyle w:val="Heading2"/>
        <w:rPr>
          <w:lang w:val="en-CA"/>
        </w:rPr>
      </w:pPr>
      <w:r>
        <w:rPr>
          <w:lang w:val="en-CA"/>
        </w:rPr>
        <w:t>Test over VTM3.0</w:t>
      </w:r>
    </w:p>
    <w:p w14:paraId="5881E99E" w14:textId="46B73403" w:rsidR="003C3A6F" w:rsidRDefault="009F1330" w:rsidP="004234F0">
      <w:pPr>
        <w:rPr>
          <w:szCs w:val="22"/>
          <w:lang w:val="en-CA"/>
        </w:rPr>
      </w:pPr>
      <w:r>
        <w:rPr>
          <w:szCs w:val="22"/>
          <w:lang w:val="en-CA"/>
        </w:rPr>
        <w:t>The results of the proposed implementation are shown below</w:t>
      </w:r>
      <w:r w:rsidR="00023C7B">
        <w:rPr>
          <w:szCs w:val="22"/>
          <w:lang w:val="en-CA"/>
        </w:rPr>
        <w:t xml:space="preserve"> against </w:t>
      </w:r>
      <w:r w:rsidR="00E4737D">
        <w:rPr>
          <w:szCs w:val="22"/>
          <w:lang w:val="en-CA"/>
        </w:rPr>
        <w:t>the</w:t>
      </w:r>
      <w:r w:rsidR="00023C7B">
        <w:rPr>
          <w:szCs w:val="22"/>
          <w:lang w:val="en-CA"/>
        </w:rPr>
        <w:t xml:space="preserve"> VTM3.0 with </w:t>
      </w:r>
      <w:r w:rsidR="00E4737D">
        <w:rPr>
          <w:szCs w:val="22"/>
          <w:lang w:val="en-CA"/>
        </w:rPr>
        <w:t>as anchor.</w:t>
      </w:r>
    </w:p>
    <w:p w14:paraId="7492A5C1" w14:textId="11EC5200" w:rsidR="00137E92" w:rsidRDefault="00137E92" w:rsidP="00750AB3">
      <w:pPr>
        <w:pStyle w:val="Heading3"/>
        <w:rPr>
          <w:lang w:val="en-CA"/>
        </w:rPr>
      </w:pPr>
      <w:r>
        <w:rPr>
          <w:lang w:val="en-CA"/>
        </w:rPr>
        <w:t>Reduction of the number of reference samples to up to 6</w:t>
      </w:r>
    </w:p>
    <w:p w14:paraId="3212778F" w14:textId="39294809" w:rsidR="00322CA8" w:rsidRDefault="00322CA8" w:rsidP="00322CA8">
      <w:pPr>
        <w:rPr>
          <w:lang w:val="en-CA"/>
        </w:rPr>
      </w:pPr>
      <w:r>
        <w:rPr>
          <w:lang w:val="en-CA"/>
        </w:rPr>
        <w:t xml:space="preserve">The full results are reported in the attached file </w:t>
      </w:r>
      <w:r w:rsidR="003A5CDB">
        <w:rPr>
          <w:lang w:val="en-CA"/>
        </w:rPr>
        <w:t>“</w:t>
      </w:r>
      <w:r w:rsidRPr="00322CA8">
        <w:rPr>
          <w:lang w:val="en-CA"/>
        </w:rPr>
        <w:t>SDR_6samples.xlsm</w:t>
      </w:r>
      <w:r w:rsidR="003A5CDB">
        <w:rPr>
          <w:lang w:val="en-CA"/>
        </w:rPr>
        <w:t>”</w:t>
      </w:r>
      <w:r>
        <w:rPr>
          <w:lang w:val="en-CA"/>
        </w:rPr>
        <w:t>.</w:t>
      </w:r>
      <w:r w:rsidR="00C23104">
        <w:rPr>
          <w:lang w:val="en-CA"/>
        </w:rPr>
        <w:t xml:space="preserve"> </w:t>
      </w:r>
    </w:p>
    <w:p w14:paraId="3EEEFA66" w14:textId="77777777" w:rsidR="003A5CDB" w:rsidRDefault="003A5CDB" w:rsidP="00322CA8">
      <w:pPr>
        <w:rPr>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6973FC" w:rsidRPr="006973FC" w14:paraId="0B5EE630" w14:textId="77777777" w:rsidTr="006973FC">
        <w:trPr>
          <w:trHeight w:val="255"/>
        </w:trPr>
        <w:tc>
          <w:tcPr>
            <w:tcW w:w="1640" w:type="dxa"/>
            <w:tcBorders>
              <w:top w:val="nil"/>
              <w:left w:val="nil"/>
              <w:bottom w:val="nil"/>
              <w:right w:val="nil"/>
            </w:tcBorders>
            <w:shd w:val="clear" w:color="auto" w:fill="auto"/>
            <w:noWrap/>
            <w:vAlign w:val="center"/>
            <w:hideMark/>
          </w:tcPr>
          <w:p w14:paraId="4169B99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00D7A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 xml:space="preserve">All Intra Main10 </w:t>
            </w:r>
          </w:p>
        </w:tc>
      </w:tr>
      <w:tr w:rsidR="006973FC" w:rsidRPr="006973FC" w14:paraId="394BF034" w14:textId="77777777" w:rsidTr="006973FC">
        <w:trPr>
          <w:trHeight w:val="255"/>
        </w:trPr>
        <w:tc>
          <w:tcPr>
            <w:tcW w:w="1640" w:type="dxa"/>
            <w:tcBorders>
              <w:top w:val="nil"/>
              <w:left w:val="nil"/>
              <w:bottom w:val="nil"/>
              <w:right w:val="nil"/>
            </w:tcBorders>
            <w:shd w:val="clear" w:color="auto" w:fill="auto"/>
            <w:noWrap/>
            <w:vAlign w:val="center"/>
            <w:hideMark/>
          </w:tcPr>
          <w:p w14:paraId="52B166D9"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C3817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Over VTM-3.0</w:t>
            </w:r>
          </w:p>
        </w:tc>
      </w:tr>
      <w:tr w:rsidR="006973FC" w:rsidRPr="006973FC" w14:paraId="1750C865" w14:textId="77777777" w:rsidTr="006973FC">
        <w:trPr>
          <w:trHeight w:val="255"/>
        </w:trPr>
        <w:tc>
          <w:tcPr>
            <w:tcW w:w="1640" w:type="dxa"/>
            <w:tcBorders>
              <w:top w:val="nil"/>
              <w:left w:val="nil"/>
              <w:bottom w:val="nil"/>
              <w:right w:val="nil"/>
            </w:tcBorders>
            <w:shd w:val="clear" w:color="auto" w:fill="auto"/>
            <w:noWrap/>
            <w:vAlign w:val="center"/>
            <w:hideMark/>
          </w:tcPr>
          <w:p w14:paraId="314AD98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1F87D35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38C31BB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300A883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1F190FF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1F86F42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DecT</w:t>
            </w:r>
            <w:proofErr w:type="spellEnd"/>
          </w:p>
        </w:tc>
      </w:tr>
      <w:tr w:rsidR="006973FC" w:rsidRPr="006973FC" w14:paraId="74B29ACB"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2490D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42D4C91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8335A6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65204CE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233417C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20804A6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r>
      <w:tr w:rsidR="006973FC" w:rsidRPr="006973FC" w14:paraId="23665F76"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E94DF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4B61C0A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nil"/>
            </w:tcBorders>
            <w:shd w:val="clear" w:color="auto" w:fill="auto"/>
            <w:noWrap/>
            <w:vAlign w:val="center"/>
            <w:hideMark/>
          </w:tcPr>
          <w:p w14:paraId="00285CB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0.3%</w:t>
            </w:r>
          </w:p>
        </w:tc>
        <w:tc>
          <w:tcPr>
            <w:tcW w:w="1095" w:type="dxa"/>
            <w:tcBorders>
              <w:top w:val="nil"/>
              <w:left w:val="nil"/>
              <w:bottom w:val="nil"/>
              <w:right w:val="single" w:sz="4" w:space="0" w:color="auto"/>
            </w:tcBorders>
            <w:shd w:val="clear" w:color="auto" w:fill="auto"/>
            <w:noWrap/>
            <w:vAlign w:val="center"/>
            <w:hideMark/>
          </w:tcPr>
          <w:p w14:paraId="277918F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0.3%</w:t>
            </w:r>
          </w:p>
        </w:tc>
        <w:tc>
          <w:tcPr>
            <w:tcW w:w="1073" w:type="dxa"/>
            <w:tcBorders>
              <w:top w:val="nil"/>
              <w:left w:val="nil"/>
              <w:bottom w:val="nil"/>
              <w:right w:val="nil"/>
            </w:tcBorders>
            <w:shd w:val="clear" w:color="auto" w:fill="auto"/>
            <w:noWrap/>
            <w:vAlign w:val="center"/>
            <w:hideMark/>
          </w:tcPr>
          <w:p w14:paraId="6BBEAE3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0D2D717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100%</w:t>
            </w:r>
          </w:p>
        </w:tc>
      </w:tr>
      <w:tr w:rsidR="006973FC" w:rsidRPr="006973FC" w14:paraId="78B84400"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68F00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lastRenderedPageBreak/>
              <w:t>Class B</w:t>
            </w:r>
          </w:p>
        </w:tc>
        <w:tc>
          <w:tcPr>
            <w:tcW w:w="964" w:type="dxa"/>
            <w:tcBorders>
              <w:top w:val="nil"/>
              <w:left w:val="nil"/>
              <w:bottom w:val="nil"/>
              <w:right w:val="nil"/>
            </w:tcBorders>
            <w:shd w:val="clear" w:color="auto" w:fill="auto"/>
            <w:noWrap/>
            <w:vAlign w:val="center"/>
            <w:hideMark/>
          </w:tcPr>
          <w:p w14:paraId="39CE40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87FBD5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178F435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6E16414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66D4471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01D07287"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159D8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684807B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E5E18D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6AEB732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65AE705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97%</w:t>
            </w:r>
          </w:p>
        </w:tc>
        <w:tc>
          <w:tcPr>
            <w:tcW w:w="1073" w:type="dxa"/>
            <w:tcBorders>
              <w:top w:val="nil"/>
              <w:left w:val="nil"/>
              <w:bottom w:val="nil"/>
              <w:right w:val="single" w:sz="8" w:space="0" w:color="auto"/>
            </w:tcBorders>
            <w:shd w:val="clear" w:color="auto" w:fill="auto"/>
            <w:noWrap/>
            <w:vAlign w:val="center"/>
            <w:hideMark/>
          </w:tcPr>
          <w:p w14:paraId="7018C87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97%</w:t>
            </w:r>
          </w:p>
        </w:tc>
      </w:tr>
      <w:tr w:rsidR="006973FC" w:rsidRPr="006973FC" w14:paraId="0480FE94"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C6561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E</w:t>
            </w:r>
          </w:p>
        </w:tc>
        <w:tc>
          <w:tcPr>
            <w:tcW w:w="964" w:type="dxa"/>
            <w:tcBorders>
              <w:top w:val="nil"/>
              <w:left w:val="nil"/>
              <w:bottom w:val="nil"/>
              <w:right w:val="nil"/>
            </w:tcBorders>
            <w:shd w:val="clear" w:color="auto" w:fill="auto"/>
            <w:noWrap/>
            <w:vAlign w:val="center"/>
            <w:hideMark/>
          </w:tcPr>
          <w:p w14:paraId="37E2BC2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105818C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1EBC500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395626E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391F656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r>
      <w:tr w:rsidR="006973FC" w:rsidRPr="006973FC" w14:paraId="2526221E"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B31A0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 xml:space="preserve">Overall </w:t>
            </w:r>
          </w:p>
        </w:tc>
        <w:tc>
          <w:tcPr>
            <w:tcW w:w="964" w:type="dxa"/>
            <w:tcBorders>
              <w:top w:val="single" w:sz="8" w:space="0" w:color="auto"/>
              <w:left w:val="nil"/>
              <w:bottom w:val="nil"/>
              <w:right w:val="nil"/>
            </w:tcBorders>
            <w:shd w:val="clear" w:color="auto" w:fill="auto"/>
            <w:noWrap/>
            <w:vAlign w:val="center"/>
            <w:hideMark/>
          </w:tcPr>
          <w:p w14:paraId="68FB5DF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0E5055C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3AF84C2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628D395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5EDED1D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75535C85" w14:textId="77777777" w:rsidTr="006973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F7A50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D</w:t>
            </w:r>
          </w:p>
        </w:tc>
        <w:tc>
          <w:tcPr>
            <w:tcW w:w="964" w:type="dxa"/>
            <w:tcBorders>
              <w:top w:val="single" w:sz="8" w:space="0" w:color="auto"/>
              <w:left w:val="single" w:sz="8" w:space="0" w:color="auto"/>
              <w:bottom w:val="nil"/>
              <w:right w:val="nil"/>
            </w:tcBorders>
            <w:shd w:val="clear" w:color="auto" w:fill="auto"/>
            <w:noWrap/>
            <w:vAlign w:val="center"/>
            <w:hideMark/>
          </w:tcPr>
          <w:p w14:paraId="3182C60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00F2BA4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single" w:sz="8" w:space="0" w:color="auto"/>
              <w:left w:val="nil"/>
              <w:bottom w:val="nil"/>
              <w:right w:val="single" w:sz="4" w:space="0" w:color="auto"/>
            </w:tcBorders>
            <w:shd w:val="clear" w:color="auto" w:fill="auto"/>
            <w:noWrap/>
            <w:vAlign w:val="center"/>
            <w:hideMark/>
          </w:tcPr>
          <w:p w14:paraId="7AE10C2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single" w:sz="8" w:space="0" w:color="auto"/>
              <w:left w:val="nil"/>
              <w:bottom w:val="nil"/>
              <w:right w:val="nil"/>
            </w:tcBorders>
            <w:shd w:val="clear" w:color="auto" w:fill="auto"/>
            <w:noWrap/>
            <w:vAlign w:val="center"/>
            <w:hideMark/>
          </w:tcPr>
          <w:p w14:paraId="269D517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7C4B71A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r>
      <w:tr w:rsidR="006973FC" w:rsidRPr="006973FC" w14:paraId="6007FBC5" w14:textId="77777777" w:rsidTr="006973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1140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F (optional)</w:t>
            </w:r>
          </w:p>
        </w:tc>
        <w:tc>
          <w:tcPr>
            <w:tcW w:w="964" w:type="dxa"/>
            <w:tcBorders>
              <w:top w:val="nil"/>
              <w:left w:val="single" w:sz="8" w:space="0" w:color="auto"/>
              <w:bottom w:val="single" w:sz="8" w:space="0" w:color="auto"/>
              <w:right w:val="nil"/>
            </w:tcBorders>
            <w:shd w:val="clear" w:color="auto" w:fill="auto"/>
            <w:noWrap/>
            <w:vAlign w:val="center"/>
            <w:hideMark/>
          </w:tcPr>
          <w:p w14:paraId="22D69F9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1EB516A9"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single" w:sz="8" w:space="0" w:color="auto"/>
              <w:right w:val="single" w:sz="4" w:space="0" w:color="auto"/>
            </w:tcBorders>
            <w:shd w:val="clear" w:color="auto" w:fill="auto"/>
            <w:noWrap/>
            <w:vAlign w:val="center"/>
            <w:hideMark/>
          </w:tcPr>
          <w:p w14:paraId="24330AB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552EE69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single" w:sz="8" w:space="0" w:color="auto"/>
              <w:right w:val="single" w:sz="8" w:space="0" w:color="auto"/>
            </w:tcBorders>
            <w:shd w:val="clear" w:color="auto" w:fill="auto"/>
            <w:noWrap/>
            <w:vAlign w:val="center"/>
            <w:hideMark/>
          </w:tcPr>
          <w:p w14:paraId="0351467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34DF520F" w14:textId="77777777" w:rsidTr="006973FC">
        <w:trPr>
          <w:trHeight w:val="255"/>
        </w:trPr>
        <w:tc>
          <w:tcPr>
            <w:tcW w:w="1640" w:type="dxa"/>
            <w:tcBorders>
              <w:top w:val="nil"/>
              <w:left w:val="nil"/>
              <w:bottom w:val="nil"/>
              <w:right w:val="nil"/>
            </w:tcBorders>
            <w:shd w:val="clear" w:color="auto" w:fill="auto"/>
            <w:noWrap/>
            <w:vAlign w:val="center"/>
            <w:hideMark/>
          </w:tcPr>
          <w:p w14:paraId="2D52A08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nil"/>
              <w:right w:val="nil"/>
            </w:tcBorders>
            <w:shd w:val="clear" w:color="auto" w:fill="auto"/>
            <w:noWrap/>
            <w:vAlign w:val="center"/>
            <w:hideMark/>
          </w:tcPr>
          <w:p w14:paraId="55E5B52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6863B65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5458112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51962F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099BB0E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973FC" w:rsidRPr="006973FC" w14:paraId="05A27C72" w14:textId="77777777" w:rsidTr="006973FC">
        <w:trPr>
          <w:trHeight w:val="255"/>
        </w:trPr>
        <w:tc>
          <w:tcPr>
            <w:tcW w:w="1640" w:type="dxa"/>
            <w:tcBorders>
              <w:top w:val="nil"/>
              <w:left w:val="nil"/>
              <w:bottom w:val="nil"/>
              <w:right w:val="nil"/>
            </w:tcBorders>
            <w:shd w:val="clear" w:color="auto" w:fill="auto"/>
            <w:noWrap/>
            <w:vAlign w:val="center"/>
            <w:hideMark/>
          </w:tcPr>
          <w:p w14:paraId="765BDAB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E3AE4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Random Access Main 10</w:t>
            </w:r>
          </w:p>
        </w:tc>
      </w:tr>
      <w:tr w:rsidR="006973FC" w:rsidRPr="006973FC" w14:paraId="7419ED2D" w14:textId="77777777" w:rsidTr="006973FC">
        <w:trPr>
          <w:trHeight w:val="255"/>
        </w:trPr>
        <w:tc>
          <w:tcPr>
            <w:tcW w:w="1640" w:type="dxa"/>
            <w:tcBorders>
              <w:top w:val="nil"/>
              <w:left w:val="nil"/>
              <w:bottom w:val="nil"/>
              <w:right w:val="nil"/>
            </w:tcBorders>
            <w:shd w:val="clear" w:color="auto" w:fill="auto"/>
            <w:noWrap/>
            <w:vAlign w:val="center"/>
            <w:hideMark/>
          </w:tcPr>
          <w:p w14:paraId="458CC4E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6BBC0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Over VTM-3.0</w:t>
            </w:r>
          </w:p>
        </w:tc>
      </w:tr>
      <w:tr w:rsidR="006973FC" w:rsidRPr="006973FC" w14:paraId="50336A0E" w14:textId="77777777" w:rsidTr="006973FC">
        <w:trPr>
          <w:trHeight w:val="255"/>
        </w:trPr>
        <w:tc>
          <w:tcPr>
            <w:tcW w:w="1640" w:type="dxa"/>
            <w:tcBorders>
              <w:top w:val="nil"/>
              <w:left w:val="nil"/>
              <w:bottom w:val="nil"/>
              <w:right w:val="nil"/>
            </w:tcBorders>
            <w:shd w:val="clear" w:color="auto" w:fill="auto"/>
            <w:noWrap/>
            <w:vAlign w:val="center"/>
            <w:hideMark/>
          </w:tcPr>
          <w:p w14:paraId="21ACC8D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7CA2A75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06F9B0E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34039BA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09772F7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3C63800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DecT</w:t>
            </w:r>
            <w:proofErr w:type="spellEnd"/>
          </w:p>
        </w:tc>
      </w:tr>
      <w:tr w:rsidR="006973FC" w:rsidRPr="006973FC" w14:paraId="0BBFEAAE"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868E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295E8E7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B8C257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3A858BC9"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0.4%</w:t>
            </w:r>
          </w:p>
        </w:tc>
        <w:tc>
          <w:tcPr>
            <w:tcW w:w="1073" w:type="dxa"/>
            <w:tcBorders>
              <w:top w:val="nil"/>
              <w:left w:val="nil"/>
              <w:bottom w:val="nil"/>
              <w:right w:val="nil"/>
            </w:tcBorders>
            <w:shd w:val="clear" w:color="auto" w:fill="auto"/>
            <w:noWrap/>
            <w:vAlign w:val="center"/>
            <w:hideMark/>
          </w:tcPr>
          <w:p w14:paraId="305084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100%</w:t>
            </w:r>
          </w:p>
        </w:tc>
        <w:tc>
          <w:tcPr>
            <w:tcW w:w="1073" w:type="dxa"/>
            <w:tcBorders>
              <w:top w:val="nil"/>
              <w:left w:val="nil"/>
              <w:bottom w:val="nil"/>
              <w:right w:val="single" w:sz="8" w:space="0" w:color="auto"/>
            </w:tcBorders>
            <w:shd w:val="clear" w:color="auto" w:fill="auto"/>
            <w:noWrap/>
            <w:vAlign w:val="center"/>
            <w:hideMark/>
          </w:tcPr>
          <w:p w14:paraId="1BEA6F6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100%</w:t>
            </w:r>
          </w:p>
        </w:tc>
      </w:tr>
      <w:tr w:rsidR="006973FC" w:rsidRPr="006973FC" w14:paraId="0CD67912"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9AD4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3AC9A5D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4EB585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33A8961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0.3%</w:t>
            </w:r>
          </w:p>
        </w:tc>
        <w:tc>
          <w:tcPr>
            <w:tcW w:w="1073" w:type="dxa"/>
            <w:tcBorders>
              <w:top w:val="nil"/>
              <w:left w:val="nil"/>
              <w:bottom w:val="nil"/>
              <w:right w:val="nil"/>
            </w:tcBorders>
            <w:shd w:val="clear" w:color="auto" w:fill="auto"/>
            <w:noWrap/>
            <w:vAlign w:val="center"/>
            <w:hideMark/>
          </w:tcPr>
          <w:p w14:paraId="6591ADD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97%</w:t>
            </w:r>
          </w:p>
        </w:tc>
        <w:tc>
          <w:tcPr>
            <w:tcW w:w="1073" w:type="dxa"/>
            <w:tcBorders>
              <w:top w:val="nil"/>
              <w:left w:val="nil"/>
              <w:bottom w:val="nil"/>
              <w:right w:val="single" w:sz="8" w:space="0" w:color="auto"/>
            </w:tcBorders>
            <w:shd w:val="clear" w:color="auto" w:fill="auto"/>
            <w:noWrap/>
            <w:vAlign w:val="center"/>
            <w:hideMark/>
          </w:tcPr>
          <w:p w14:paraId="20C6FCA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53268EE8"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EF4D1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696CD22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0EC8075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ACEDCF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5CFFBE5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5A358B1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3AF50B8B"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453D0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40436B8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581953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0745C05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19F071F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3851F37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32AB1376"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C8B70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Overall</w:t>
            </w:r>
          </w:p>
        </w:tc>
        <w:tc>
          <w:tcPr>
            <w:tcW w:w="964" w:type="dxa"/>
            <w:tcBorders>
              <w:top w:val="single" w:sz="8" w:space="0" w:color="auto"/>
              <w:left w:val="nil"/>
              <w:bottom w:val="nil"/>
              <w:right w:val="nil"/>
            </w:tcBorders>
            <w:shd w:val="clear" w:color="auto" w:fill="auto"/>
            <w:noWrap/>
            <w:vAlign w:val="center"/>
            <w:hideMark/>
          </w:tcPr>
          <w:p w14:paraId="60215D3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B027F4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29DA387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33B3F29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196E2C6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1710903E"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662B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D</w:t>
            </w:r>
          </w:p>
        </w:tc>
        <w:tc>
          <w:tcPr>
            <w:tcW w:w="964" w:type="dxa"/>
            <w:tcBorders>
              <w:top w:val="single" w:sz="8" w:space="0" w:color="auto"/>
              <w:left w:val="nil"/>
              <w:bottom w:val="nil"/>
              <w:right w:val="nil"/>
            </w:tcBorders>
            <w:shd w:val="clear" w:color="auto" w:fill="auto"/>
            <w:noWrap/>
            <w:vAlign w:val="center"/>
            <w:hideMark/>
          </w:tcPr>
          <w:p w14:paraId="3DD6FAC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B6053E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397F9F0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single" w:sz="8" w:space="0" w:color="auto"/>
              <w:left w:val="nil"/>
              <w:bottom w:val="nil"/>
              <w:right w:val="nil"/>
            </w:tcBorders>
            <w:shd w:val="clear" w:color="auto" w:fill="auto"/>
            <w:noWrap/>
            <w:vAlign w:val="center"/>
            <w:hideMark/>
          </w:tcPr>
          <w:p w14:paraId="7005C9B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2917F4A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67934053" w14:textId="77777777" w:rsidTr="006973F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7A667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F (optional)</w:t>
            </w:r>
          </w:p>
        </w:tc>
        <w:tc>
          <w:tcPr>
            <w:tcW w:w="964" w:type="dxa"/>
            <w:tcBorders>
              <w:top w:val="nil"/>
              <w:left w:val="nil"/>
              <w:bottom w:val="single" w:sz="8" w:space="0" w:color="auto"/>
              <w:right w:val="nil"/>
            </w:tcBorders>
            <w:shd w:val="clear" w:color="auto" w:fill="auto"/>
            <w:noWrap/>
            <w:vAlign w:val="center"/>
            <w:hideMark/>
          </w:tcPr>
          <w:p w14:paraId="7FBB1D6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48630D3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single" w:sz="8" w:space="0" w:color="auto"/>
              <w:right w:val="single" w:sz="4" w:space="0" w:color="auto"/>
            </w:tcBorders>
            <w:shd w:val="clear" w:color="auto" w:fill="auto"/>
            <w:noWrap/>
            <w:vAlign w:val="center"/>
            <w:hideMark/>
          </w:tcPr>
          <w:p w14:paraId="1AFE13D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single" w:sz="8" w:space="0" w:color="auto"/>
              <w:right w:val="nil"/>
            </w:tcBorders>
            <w:shd w:val="clear" w:color="auto" w:fill="auto"/>
            <w:noWrap/>
            <w:vAlign w:val="center"/>
            <w:hideMark/>
          </w:tcPr>
          <w:p w14:paraId="204C601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single" w:sz="8" w:space="0" w:color="auto"/>
              <w:right w:val="single" w:sz="8" w:space="0" w:color="auto"/>
            </w:tcBorders>
            <w:shd w:val="clear" w:color="auto" w:fill="auto"/>
            <w:noWrap/>
            <w:vAlign w:val="center"/>
            <w:hideMark/>
          </w:tcPr>
          <w:p w14:paraId="2D105B8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bl>
    <w:p w14:paraId="104F2CA8" w14:textId="4870D610" w:rsidR="006973FC" w:rsidRDefault="006973FC" w:rsidP="00322CA8">
      <w:pPr>
        <w:rPr>
          <w:lang w:val="en-CA"/>
        </w:rPr>
      </w:pPr>
    </w:p>
    <w:p w14:paraId="1E621E9E" w14:textId="77777777" w:rsidR="00137E92" w:rsidRDefault="00137E92" w:rsidP="00750AB3">
      <w:pPr>
        <w:pStyle w:val="Heading3"/>
        <w:rPr>
          <w:lang w:val="en-CA"/>
        </w:rPr>
      </w:pPr>
      <w:r>
        <w:rPr>
          <w:lang w:val="en-CA"/>
        </w:rPr>
        <w:t>Reduction of the tables size</w:t>
      </w:r>
    </w:p>
    <w:p w14:paraId="626E2881" w14:textId="2548A4F5" w:rsidR="00137E92" w:rsidRDefault="00137E92" w:rsidP="004234F0">
      <w:pPr>
        <w:rPr>
          <w:szCs w:val="22"/>
          <w:lang w:val="en-CA"/>
        </w:rPr>
      </w:pPr>
      <w:r>
        <w:rPr>
          <w:szCs w:val="22"/>
          <w:lang w:val="en-CA"/>
        </w:rPr>
        <w:t xml:space="preserve">Several </w:t>
      </w:r>
      <w:r w:rsidR="00936F55">
        <w:rPr>
          <w:szCs w:val="22"/>
          <w:lang w:val="en-CA"/>
        </w:rPr>
        <w:t xml:space="preserve">table </w:t>
      </w:r>
      <w:r w:rsidR="00B41EEA">
        <w:rPr>
          <w:szCs w:val="22"/>
          <w:lang w:val="en-CA"/>
        </w:rPr>
        <w:t>sizes</w:t>
      </w:r>
      <w:r w:rsidR="00936F55">
        <w:rPr>
          <w:szCs w:val="22"/>
          <w:lang w:val="en-CA"/>
        </w:rPr>
        <w:t xml:space="preserve"> were tested, </w:t>
      </w:r>
      <w:r w:rsidR="00B41EEA">
        <w:rPr>
          <w:szCs w:val="22"/>
          <w:lang w:val="en-CA"/>
        </w:rPr>
        <w:t>from 256 to 64 elements.</w:t>
      </w:r>
      <w:r>
        <w:rPr>
          <w:szCs w:val="22"/>
          <w:lang w:val="en-CA"/>
        </w:rPr>
        <w:t xml:space="preserve"> Below we only show this later case (one table of 64 elements).</w:t>
      </w:r>
      <w:r w:rsidR="003A5CDB">
        <w:rPr>
          <w:szCs w:val="22"/>
          <w:lang w:val="en-CA"/>
        </w:rPr>
        <w:t xml:space="preserve"> The corresponding attached excel file is “</w:t>
      </w:r>
      <w:r w:rsidR="003A5CDB" w:rsidRPr="003A5CDB">
        <w:rPr>
          <w:szCs w:val="22"/>
          <w:lang w:val="en-CA"/>
        </w:rPr>
        <w:t>SDR_tableSize64.xlsm</w:t>
      </w:r>
      <w:r w:rsidR="003A5CDB">
        <w:rPr>
          <w:szCs w:val="22"/>
          <w:lang w:val="en-CA"/>
        </w:rPr>
        <w:t>”.</w:t>
      </w:r>
    </w:p>
    <w:p w14:paraId="6EED2032" w14:textId="19F90C29" w:rsidR="003A5CDB" w:rsidRDefault="003A5CDB" w:rsidP="004234F0">
      <w:pPr>
        <w:rPr>
          <w:szCs w:val="22"/>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3A5CDB" w:rsidRPr="003A5CDB" w14:paraId="31072F2C" w14:textId="77777777" w:rsidTr="003A5CDB">
        <w:trPr>
          <w:trHeight w:val="255"/>
        </w:trPr>
        <w:tc>
          <w:tcPr>
            <w:tcW w:w="1640" w:type="dxa"/>
            <w:tcBorders>
              <w:top w:val="nil"/>
              <w:left w:val="nil"/>
              <w:bottom w:val="nil"/>
              <w:right w:val="nil"/>
            </w:tcBorders>
            <w:shd w:val="clear" w:color="auto" w:fill="auto"/>
            <w:noWrap/>
            <w:vAlign w:val="center"/>
            <w:hideMark/>
          </w:tcPr>
          <w:p w14:paraId="3E61C82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48EF0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 xml:space="preserve">All Intra Main10 </w:t>
            </w:r>
          </w:p>
        </w:tc>
      </w:tr>
      <w:tr w:rsidR="003A5CDB" w:rsidRPr="003A5CDB" w14:paraId="3085E957" w14:textId="77777777" w:rsidTr="003A5CDB">
        <w:trPr>
          <w:trHeight w:val="255"/>
        </w:trPr>
        <w:tc>
          <w:tcPr>
            <w:tcW w:w="1640" w:type="dxa"/>
            <w:tcBorders>
              <w:top w:val="nil"/>
              <w:left w:val="nil"/>
              <w:bottom w:val="nil"/>
              <w:right w:val="nil"/>
            </w:tcBorders>
            <w:shd w:val="clear" w:color="auto" w:fill="auto"/>
            <w:noWrap/>
            <w:vAlign w:val="center"/>
            <w:hideMark/>
          </w:tcPr>
          <w:p w14:paraId="7BA96AF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79B0F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Over VTM-3.0</w:t>
            </w:r>
          </w:p>
        </w:tc>
      </w:tr>
      <w:tr w:rsidR="003A5CDB" w:rsidRPr="003A5CDB" w14:paraId="7CEB949B" w14:textId="77777777" w:rsidTr="003A5CDB">
        <w:trPr>
          <w:trHeight w:val="255"/>
        </w:trPr>
        <w:tc>
          <w:tcPr>
            <w:tcW w:w="1640" w:type="dxa"/>
            <w:tcBorders>
              <w:top w:val="nil"/>
              <w:left w:val="nil"/>
              <w:bottom w:val="nil"/>
              <w:right w:val="nil"/>
            </w:tcBorders>
            <w:shd w:val="clear" w:color="auto" w:fill="auto"/>
            <w:noWrap/>
            <w:vAlign w:val="center"/>
            <w:hideMark/>
          </w:tcPr>
          <w:p w14:paraId="1C5575A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158ECF8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22BD05D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489552E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239B682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1BF7650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DecT</w:t>
            </w:r>
            <w:proofErr w:type="spellEnd"/>
          </w:p>
        </w:tc>
      </w:tr>
      <w:tr w:rsidR="003A5CDB" w:rsidRPr="003A5CDB" w14:paraId="25BDF291"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1010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458274F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8CD08F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2CDD7CD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480A214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47ABD2A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101%</w:t>
            </w:r>
          </w:p>
        </w:tc>
      </w:tr>
      <w:tr w:rsidR="003A5CDB" w:rsidRPr="003A5CDB" w14:paraId="3AB56602"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F759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031F4F0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3271D8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6EA4A30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3D0FE1D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2557F742"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32AE0649"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173C0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0267E36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68C3CC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D04DEB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2EE0C7F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0064B63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2290342E"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3F6D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3992441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B4A1A7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4E61C5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2ADA695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1808BEE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39BE73B9"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E8C2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E</w:t>
            </w:r>
          </w:p>
        </w:tc>
        <w:tc>
          <w:tcPr>
            <w:tcW w:w="964" w:type="dxa"/>
            <w:tcBorders>
              <w:top w:val="nil"/>
              <w:left w:val="nil"/>
              <w:bottom w:val="nil"/>
              <w:right w:val="nil"/>
            </w:tcBorders>
            <w:shd w:val="clear" w:color="auto" w:fill="auto"/>
            <w:noWrap/>
            <w:vAlign w:val="center"/>
            <w:hideMark/>
          </w:tcPr>
          <w:p w14:paraId="41C3539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D69994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5729E3B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7D12338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3E50B863"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215745CE"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A5E2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 xml:space="preserve">Overall </w:t>
            </w:r>
          </w:p>
        </w:tc>
        <w:tc>
          <w:tcPr>
            <w:tcW w:w="964" w:type="dxa"/>
            <w:tcBorders>
              <w:top w:val="single" w:sz="8" w:space="0" w:color="auto"/>
              <w:left w:val="nil"/>
              <w:bottom w:val="nil"/>
              <w:right w:val="nil"/>
            </w:tcBorders>
            <w:shd w:val="clear" w:color="auto" w:fill="auto"/>
            <w:noWrap/>
            <w:vAlign w:val="center"/>
            <w:hideMark/>
          </w:tcPr>
          <w:p w14:paraId="3DAB68E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3E4DC4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2DE398F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single" w:sz="8" w:space="0" w:color="auto"/>
              <w:left w:val="nil"/>
              <w:bottom w:val="nil"/>
              <w:right w:val="nil"/>
            </w:tcBorders>
            <w:shd w:val="clear" w:color="auto" w:fill="auto"/>
            <w:noWrap/>
            <w:vAlign w:val="center"/>
            <w:hideMark/>
          </w:tcPr>
          <w:p w14:paraId="0F70EBD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7A1561D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549F80B9" w14:textId="77777777" w:rsidTr="003A5CD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1DBB7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D</w:t>
            </w:r>
          </w:p>
        </w:tc>
        <w:tc>
          <w:tcPr>
            <w:tcW w:w="964" w:type="dxa"/>
            <w:tcBorders>
              <w:top w:val="single" w:sz="8" w:space="0" w:color="auto"/>
              <w:left w:val="single" w:sz="8" w:space="0" w:color="auto"/>
              <w:bottom w:val="nil"/>
              <w:right w:val="nil"/>
            </w:tcBorders>
            <w:shd w:val="clear" w:color="auto" w:fill="auto"/>
            <w:noWrap/>
            <w:vAlign w:val="center"/>
            <w:hideMark/>
          </w:tcPr>
          <w:p w14:paraId="0BAC9C1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7ED077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5B44CD7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798AB7F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59C0CDA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78CE0818" w14:textId="77777777" w:rsidTr="003A5CD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1A245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F (optional)</w:t>
            </w:r>
          </w:p>
        </w:tc>
        <w:tc>
          <w:tcPr>
            <w:tcW w:w="964" w:type="dxa"/>
            <w:tcBorders>
              <w:top w:val="nil"/>
              <w:left w:val="single" w:sz="8" w:space="0" w:color="auto"/>
              <w:bottom w:val="single" w:sz="8" w:space="0" w:color="auto"/>
              <w:right w:val="nil"/>
            </w:tcBorders>
            <w:shd w:val="clear" w:color="auto" w:fill="auto"/>
            <w:noWrap/>
            <w:vAlign w:val="center"/>
            <w:hideMark/>
          </w:tcPr>
          <w:p w14:paraId="33F1872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53DAEA0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single" w:sz="4" w:space="0" w:color="auto"/>
            </w:tcBorders>
            <w:shd w:val="clear" w:color="auto" w:fill="auto"/>
            <w:noWrap/>
            <w:vAlign w:val="center"/>
            <w:hideMark/>
          </w:tcPr>
          <w:p w14:paraId="105159A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1BEA05B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nil"/>
              <w:left w:val="nil"/>
              <w:bottom w:val="single" w:sz="8" w:space="0" w:color="auto"/>
              <w:right w:val="single" w:sz="8" w:space="0" w:color="auto"/>
            </w:tcBorders>
            <w:shd w:val="clear" w:color="auto" w:fill="auto"/>
            <w:noWrap/>
            <w:vAlign w:val="center"/>
            <w:hideMark/>
          </w:tcPr>
          <w:p w14:paraId="7BEAC68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3243953A" w14:textId="77777777" w:rsidTr="003A5CDB">
        <w:trPr>
          <w:trHeight w:val="255"/>
        </w:trPr>
        <w:tc>
          <w:tcPr>
            <w:tcW w:w="1640" w:type="dxa"/>
            <w:tcBorders>
              <w:top w:val="nil"/>
              <w:left w:val="nil"/>
              <w:bottom w:val="nil"/>
              <w:right w:val="nil"/>
            </w:tcBorders>
            <w:shd w:val="clear" w:color="auto" w:fill="auto"/>
            <w:noWrap/>
            <w:vAlign w:val="center"/>
            <w:hideMark/>
          </w:tcPr>
          <w:p w14:paraId="13197AA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nil"/>
              <w:right w:val="nil"/>
            </w:tcBorders>
            <w:shd w:val="clear" w:color="auto" w:fill="auto"/>
            <w:noWrap/>
            <w:vAlign w:val="center"/>
            <w:hideMark/>
          </w:tcPr>
          <w:p w14:paraId="53823A5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4605233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4E25391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050B289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182082B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A5CDB" w:rsidRPr="003A5CDB" w14:paraId="418035C6" w14:textId="77777777" w:rsidTr="003A5CDB">
        <w:trPr>
          <w:trHeight w:val="255"/>
        </w:trPr>
        <w:tc>
          <w:tcPr>
            <w:tcW w:w="1640" w:type="dxa"/>
            <w:tcBorders>
              <w:top w:val="nil"/>
              <w:left w:val="nil"/>
              <w:bottom w:val="nil"/>
              <w:right w:val="nil"/>
            </w:tcBorders>
            <w:shd w:val="clear" w:color="auto" w:fill="auto"/>
            <w:noWrap/>
            <w:vAlign w:val="center"/>
            <w:hideMark/>
          </w:tcPr>
          <w:p w14:paraId="65C0976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C3EC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Random Access Main 10</w:t>
            </w:r>
          </w:p>
        </w:tc>
      </w:tr>
      <w:tr w:rsidR="003A5CDB" w:rsidRPr="003A5CDB" w14:paraId="12E49B6D" w14:textId="77777777" w:rsidTr="003A5CDB">
        <w:trPr>
          <w:trHeight w:val="255"/>
        </w:trPr>
        <w:tc>
          <w:tcPr>
            <w:tcW w:w="1640" w:type="dxa"/>
            <w:tcBorders>
              <w:top w:val="nil"/>
              <w:left w:val="nil"/>
              <w:bottom w:val="nil"/>
              <w:right w:val="nil"/>
            </w:tcBorders>
            <w:shd w:val="clear" w:color="auto" w:fill="auto"/>
            <w:noWrap/>
            <w:vAlign w:val="center"/>
            <w:hideMark/>
          </w:tcPr>
          <w:p w14:paraId="6E9BC79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44E3D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Over VTM-3.0</w:t>
            </w:r>
          </w:p>
        </w:tc>
      </w:tr>
      <w:tr w:rsidR="003A5CDB" w:rsidRPr="003A5CDB" w14:paraId="7EEBD117" w14:textId="77777777" w:rsidTr="003A5CDB">
        <w:trPr>
          <w:trHeight w:val="255"/>
        </w:trPr>
        <w:tc>
          <w:tcPr>
            <w:tcW w:w="1640" w:type="dxa"/>
            <w:tcBorders>
              <w:top w:val="nil"/>
              <w:left w:val="nil"/>
              <w:bottom w:val="nil"/>
              <w:right w:val="nil"/>
            </w:tcBorders>
            <w:shd w:val="clear" w:color="auto" w:fill="auto"/>
            <w:noWrap/>
            <w:vAlign w:val="center"/>
            <w:hideMark/>
          </w:tcPr>
          <w:p w14:paraId="672B578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04CA837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6822D58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1B679A8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70A0F7A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6A489E3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DecT</w:t>
            </w:r>
            <w:proofErr w:type="spellEnd"/>
          </w:p>
        </w:tc>
      </w:tr>
      <w:tr w:rsidR="003A5CDB" w:rsidRPr="003A5CDB" w14:paraId="610F7E42"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C1696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11F451D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4F4169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0312AFB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7EECB12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59565BE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5D53472B"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6B9AA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7D19732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5463819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0870A4A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646A5A9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97%</w:t>
            </w:r>
          </w:p>
        </w:tc>
        <w:tc>
          <w:tcPr>
            <w:tcW w:w="1073" w:type="dxa"/>
            <w:tcBorders>
              <w:top w:val="nil"/>
              <w:left w:val="nil"/>
              <w:bottom w:val="nil"/>
              <w:right w:val="single" w:sz="8" w:space="0" w:color="auto"/>
            </w:tcBorders>
            <w:shd w:val="clear" w:color="auto" w:fill="auto"/>
            <w:noWrap/>
            <w:vAlign w:val="center"/>
            <w:hideMark/>
          </w:tcPr>
          <w:p w14:paraId="5F2303B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101%</w:t>
            </w:r>
          </w:p>
        </w:tc>
      </w:tr>
      <w:tr w:rsidR="003A5CDB" w:rsidRPr="003A5CDB" w14:paraId="51995023"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DE30D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0D04510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9A4E70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4640234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259640E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100%</w:t>
            </w:r>
          </w:p>
        </w:tc>
        <w:tc>
          <w:tcPr>
            <w:tcW w:w="1073" w:type="dxa"/>
            <w:tcBorders>
              <w:top w:val="nil"/>
              <w:left w:val="nil"/>
              <w:bottom w:val="nil"/>
              <w:right w:val="single" w:sz="8" w:space="0" w:color="auto"/>
            </w:tcBorders>
            <w:shd w:val="clear" w:color="auto" w:fill="auto"/>
            <w:noWrap/>
            <w:vAlign w:val="center"/>
            <w:hideMark/>
          </w:tcPr>
          <w:p w14:paraId="1045675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706081D0"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A4340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136C6D7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41B083A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2BB6F0E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2444804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72F9B34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3B71ACF8"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60F7A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Overall</w:t>
            </w:r>
          </w:p>
        </w:tc>
        <w:tc>
          <w:tcPr>
            <w:tcW w:w="964" w:type="dxa"/>
            <w:tcBorders>
              <w:top w:val="single" w:sz="8" w:space="0" w:color="auto"/>
              <w:left w:val="nil"/>
              <w:bottom w:val="nil"/>
              <w:right w:val="nil"/>
            </w:tcBorders>
            <w:shd w:val="clear" w:color="auto" w:fill="auto"/>
            <w:noWrap/>
            <w:vAlign w:val="center"/>
            <w:hideMark/>
          </w:tcPr>
          <w:p w14:paraId="400AB67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605B39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53C6831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019FD2D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6B69230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2F202C65"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057AF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D</w:t>
            </w:r>
          </w:p>
        </w:tc>
        <w:tc>
          <w:tcPr>
            <w:tcW w:w="964" w:type="dxa"/>
            <w:tcBorders>
              <w:top w:val="single" w:sz="8" w:space="0" w:color="auto"/>
              <w:left w:val="nil"/>
              <w:bottom w:val="nil"/>
              <w:right w:val="nil"/>
            </w:tcBorders>
            <w:shd w:val="clear" w:color="auto" w:fill="auto"/>
            <w:noWrap/>
            <w:vAlign w:val="center"/>
            <w:hideMark/>
          </w:tcPr>
          <w:p w14:paraId="544C0E0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04C325B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-0.4%</w:t>
            </w:r>
          </w:p>
        </w:tc>
        <w:tc>
          <w:tcPr>
            <w:tcW w:w="1095" w:type="dxa"/>
            <w:tcBorders>
              <w:top w:val="single" w:sz="8" w:space="0" w:color="auto"/>
              <w:left w:val="nil"/>
              <w:bottom w:val="nil"/>
              <w:right w:val="single" w:sz="4" w:space="0" w:color="auto"/>
            </w:tcBorders>
            <w:shd w:val="clear" w:color="auto" w:fill="auto"/>
            <w:noWrap/>
            <w:vAlign w:val="center"/>
            <w:hideMark/>
          </w:tcPr>
          <w:p w14:paraId="4D8BC5E3"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0633637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7C7BA97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32D4B1BC" w14:textId="77777777" w:rsidTr="003A5CD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53D82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F (optional)</w:t>
            </w:r>
          </w:p>
        </w:tc>
        <w:tc>
          <w:tcPr>
            <w:tcW w:w="964" w:type="dxa"/>
            <w:tcBorders>
              <w:top w:val="nil"/>
              <w:left w:val="nil"/>
              <w:bottom w:val="single" w:sz="8" w:space="0" w:color="auto"/>
              <w:right w:val="nil"/>
            </w:tcBorders>
            <w:shd w:val="clear" w:color="auto" w:fill="auto"/>
            <w:noWrap/>
            <w:vAlign w:val="center"/>
            <w:hideMark/>
          </w:tcPr>
          <w:p w14:paraId="2B9882F3"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14E466E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single" w:sz="4" w:space="0" w:color="auto"/>
            </w:tcBorders>
            <w:shd w:val="clear" w:color="auto" w:fill="auto"/>
            <w:noWrap/>
            <w:vAlign w:val="center"/>
            <w:hideMark/>
          </w:tcPr>
          <w:p w14:paraId="194C0D0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nil"/>
              <w:left w:val="nil"/>
              <w:bottom w:val="single" w:sz="8" w:space="0" w:color="auto"/>
              <w:right w:val="nil"/>
            </w:tcBorders>
            <w:shd w:val="clear" w:color="auto" w:fill="auto"/>
            <w:noWrap/>
            <w:vAlign w:val="center"/>
            <w:hideMark/>
          </w:tcPr>
          <w:p w14:paraId="159D657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single" w:sz="8" w:space="0" w:color="auto"/>
              <w:right w:val="single" w:sz="8" w:space="0" w:color="auto"/>
            </w:tcBorders>
            <w:shd w:val="clear" w:color="auto" w:fill="auto"/>
            <w:noWrap/>
            <w:vAlign w:val="center"/>
            <w:hideMark/>
          </w:tcPr>
          <w:p w14:paraId="524B6E5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bl>
    <w:p w14:paraId="5B0B4BF6" w14:textId="77777777" w:rsidR="00137E92" w:rsidRDefault="00137E92" w:rsidP="004234F0">
      <w:pPr>
        <w:rPr>
          <w:szCs w:val="22"/>
          <w:lang w:val="en-CA"/>
        </w:rPr>
      </w:pPr>
    </w:p>
    <w:p w14:paraId="545FC5E8" w14:textId="6E0F7129" w:rsidR="0006353D" w:rsidRDefault="0006353D" w:rsidP="00750AB3">
      <w:pPr>
        <w:pStyle w:val="Heading3"/>
        <w:rPr>
          <w:lang w:val="en-CA"/>
        </w:rPr>
      </w:pPr>
      <w:r>
        <w:rPr>
          <w:lang w:val="en-CA"/>
        </w:rPr>
        <w:lastRenderedPageBreak/>
        <w:t xml:space="preserve">Combination of </w:t>
      </w:r>
      <w:r w:rsidR="00750AB3">
        <w:rPr>
          <w:lang w:val="en-CA"/>
        </w:rPr>
        <w:t xml:space="preserve">the </w:t>
      </w:r>
      <w:r>
        <w:rPr>
          <w:lang w:val="en-CA"/>
        </w:rPr>
        <w:t>reduction of the number of reference samples and of the tables size</w:t>
      </w:r>
    </w:p>
    <w:p w14:paraId="0A9703D5" w14:textId="79AB67B6" w:rsidR="00137E92" w:rsidRDefault="0006353D" w:rsidP="004234F0">
      <w:pPr>
        <w:rPr>
          <w:szCs w:val="22"/>
          <w:lang w:val="en-CA"/>
        </w:rPr>
      </w:pPr>
      <w:r>
        <w:rPr>
          <w:szCs w:val="22"/>
          <w:lang w:val="en-CA"/>
        </w:rPr>
        <w:t xml:space="preserve">Combining the </w:t>
      </w:r>
      <w:r>
        <w:rPr>
          <w:lang w:val="en-CA"/>
        </w:rPr>
        <w:t xml:space="preserve">number of reference samples to up to 6, and the table size to </w:t>
      </w:r>
      <w:r>
        <w:rPr>
          <w:szCs w:val="22"/>
          <w:lang w:val="en-CA"/>
        </w:rPr>
        <w:t>one table of 64 elements, leads to the results below.</w:t>
      </w:r>
      <w:r w:rsidR="00FE5A37" w:rsidRPr="00FE5A37">
        <w:rPr>
          <w:szCs w:val="22"/>
          <w:lang w:val="en-CA"/>
        </w:rPr>
        <w:t xml:space="preserve"> </w:t>
      </w:r>
      <w:r w:rsidR="00FE5A37">
        <w:rPr>
          <w:szCs w:val="22"/>
          <w:lang w:val="en-CA"/>
        </w:rPr>
        <w:t>The corresponding attached excel file is “</w:t>
      </w:r>
      <w:r w:rsidR="00FE5A37" w:rsidRPr="003A5CDB">
        <w:rPr>
          <w:szCs w:val="22"/>
          <w:lang w:val="en-CA"/>
        </w:rPr>
        <w:t>SDR_</w:t>
      </w:r>
      <w:r w:rsidR="00FE5A37">
        <w:rPr>
          <w:szCs w:val="22"/>
          <w:lang w:val="en-CA"/>
        </w:rPr>
        <w:t>6samples_</w:t>
      </w:r>
      <w:r w:rsidR="00FE5A37" w:rsidRPr="003A5CDB">
        <w:rPr>
          <w:szCs w:val="22"/>
          <w:lang w:val="en-CA"/>
        </w:rPr>
        <w:t>tableSize64.xlsm</w:t>
      </w:r>
      <w:r w:rsidR="00FE5A37">
        <w:rPr>
          <w:szCs w:val="22"/>
          <w:lang w:val="en-CA"/>
        </w:rPr>
        <w:t>”.</w:t>
      </w:r>
    </w:p>
    <w:p w14:paraId="16DB1C2A" w14:textId="6ED43140" w:rsidR="004622B6" w:rsidRDefault="004622B6" w:rsidP="004234F0">
      <w:pPr>
        <w:rPr>
          <w:szCs w:val="22"/>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4622B6" w:rsidRPr="004622B6" w14:paraId="74170D5F" w14:textId="77777777" w:rsidTr="004622B6">
        <w:trPr>
          <w:trHeight w:val="255"/>
        </w:trPr>
        <w:tc>
          <w:tcPr>
            <w:tcW w:w="1640" w:type="dxa"/>
            <w:tcBorders>
              <w:top w:val="nil"/>
              <w:left w:val="nil"/>
              <w:bottom w:val="nil"/>
              <w:right w:val="nil"/>
            </w:tcBorders>
            <w:shd w:val="clear" w:color="auto" w:fill="auto"/>
            <w:noWrap/>
            <w:vAlign w:val="center"/>
            <w:hideMark/>
          </w:tcPr>
          <w:p w14:paraId="47ABBC0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5A0FA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 xml:space="preserve">All Intra Main10 </w:t>
            </w:r>
          </w:p>
        </w:tc>
      </w:tr>
      <w:tr w:rsidR="004622B6" w:rsidRPr="004622B6" w14:paraId="3105EF18" w14:textId="77777777" w:rsidTr="004622B6">
        <w:trPr>
          <w:trHeight w:val="255"/>
        </w:trPr>
        <w:tc>
          <w:tcPr>
            <w:tcW w:w="1640" w:type="dxa"/>
            <w:tcBorders>
              <w:top w:val="nil"/>
              <w:left w:val="nil"/>
              <w:bottom w:val="nil"/>
              <w:right w:val="nil"/>
            </w:tcBorders>
            <w:shd w:val="clear" w:color="auto" w:fill="auto"/>
            <w:noWrap/>
            <w:vAlign w:val="center"/>
            <w:hideMark/>
          </w:tcPr>
          <w:p w14:paraId="3368EC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56EE6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Over VTM-3.0</w:t>
            </w:r>
          </w:p>
        </w:tc>
      </w:tr>
      <w:tr w:rsidR="004622B6" w:rsidRPr="004622B6" w14:paraId="5B3222C9" w14:textId="77777777" w:rsidTr="004622B6">
        <w:trPr>
          <w:trHeight w:val="255"/>
        </w:trPr>
        <w:tc>
          <w:tcPr>
            <w:tcW w:w="1640" w:type="dxa"/>
            <w:tcBorders>
              <w:top w:val="nil"/>
              <w:left w:val="nil"/>
              <w:bottom w:val="nil"/>
              <w:right w:val="nil"/>
            </w:tcBorders>
            <w:shd w:val="clear" w:color="auto" w:fill="auto"/>
            <w:noWrap/>
            <w:vAlign w:val="center"/>
            <w:hideMark/>
          </w:tcPr>
          <w:p w14:paraId="4BB22C3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0D57BC5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79E0EE1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451B6AD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47DF46E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5BAEC7C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DecT</w:t>
            </w:r>
            <w:proofErr w:type="spellEnd"/>
          </w:p>
        </w:tc>
      </w:tr>
      <w:tr w:rsidR="004622B6" w:rsidRPr="004622B6" w14:paraId="1ED9A11F"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6D538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562A726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574C0A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5B0E8BB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58130AA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6D8B94D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r>
      <w:tr w:rsidR="004622B6" w:rsidRPr="004622B6" w14:paraId="15D2B1EE"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6F1E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0B7B54B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nil"/>
            </w:tcBorders>
            <w:shd w:val="clear" w:color="auto" w:fill="auto"/>
            <w:noWrap/>
            <w:vAlign w:val="center"/>
            <w:hideMark/>
          </w:tcPr>
          <w:p w14:paraId="156D6E2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0.4%</w:t>
            </w:r>
          </w:p>
        </w:tc>
        <w:tc>
          <w:tcPr>
            <w:tcW w:w="1095" w:type="dxa"/>
            <w:tcBorders>
              <w:top w:val="nil"/>
              <w:left w:val="nil"/>
              <w:bottom w:val="nil"/>
              <w:right w:val="single" w:sz="4" w:space="0" w:color="auto"/>
            </w:tcBorders>
            <w:shd w:val="clear" w:color="auto" w:fill="auto"/>
            <w:noWrap/>
            <w:vAlign w:val="center"/>
            <w:hideMark/>
          </w:tcPr>
          <w:p w14:paraId="2227DC8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73" w:type="dxa"/>
            <w:tcBorders>
              <w:top w:val="nil"/>
              <w:left w:val="nil"/>
              <w:bottom w:val="nil"/>
              <w:right w:val="nil"/>
            </w:tcBorders>
            <w:shd w:val="clear" w:color="auto" w:fill="auto"/>
            <w:noWrap/>
            <w:vAlign w:val="center"/>
            <w:hideMark/>
          </w:tcPr>
          <w:p w14:paraId="6E442BB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484EE5C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r>
      <w:tr w:rsidR="004622B6" w:rsidRPr="004622B6" w14:paraId="204B2CD0"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00C3B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6B62000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9A8DD1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4E37C56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4C9CE3C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39DAF73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55A77221"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02D8A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2B3DE47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0071AD6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4150C0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567C0FD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7078642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r>
      <w:tr w:rsidR="004622B6" w:rsidRPr="004622B6" w14:paraId="7ABAE83D"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D231E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E</w:t>
            </w:r>
          </w:p>
        </w:tc>
        <w:tc>
          <w:tcPr>
            <w:tcW w:w="964" w:type="dxa"/>
            <w:tcBorders>
              <w:top w:val="nil"/>
              <w:left w:val="nil"/>
              <w:bottom w:val="nil"/>
              <w:right w:val="nil"/>
            </w:tcBorders>
            <w:shd w:val="clear" w:color="auto" w:fill="auto"/>
            <w:noWrap/>
            <w:vAlign w:val="center"/>
            <w:hideMark/>
          </w:tcPr>
          <w:p w14:paraId="01D25E6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E7CD20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15919E3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0E6EE4A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4F473B4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r w:rsidR="004622B6" w:rsidRPr="004622B6" w14:paraId="2C75AFD9"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6C623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 xml:space="preserve">Overall </w:t>
            </w:r>
          </w:p>
        </w:tc>
        <w:tc>
          <w:tcPr>
            <w:tcW w:w="964" w:type="dxa"/>
            <w:tcBorders>
              <w:top w:val="single" w:sz="8" w:space="0" w:color="auto"/>
              <w:left w:val="nil"/>
              <w:bottom w:val="nil"/>
              <w:right w:val="nil"/>
            </w:tcBorders>
            <w:shd w:val="clear" w:color="auto" w:fill="auto"/>
            <w:noWrap/>
            <w:vAlign w:val="center"/>
            <w:hideMark/>
          </w:tcPr>
          <w:p w14:paraId="2C01EEE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613773B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275F95E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190708B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3DE59AF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57E1D3B4" w14:textId="77777777" w:rsidTr="004622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E7D65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D</w:t>
            </w:r>
          </w:p>
        </w:tc>
        <w:tc>
          <w:tcPr>
            <w:tcW w:w="964" w:type="dxa"/>
            <w:tcBorders>
              <w:top w:val="single" w:sz="8" w:space="0" w:color="auto"/>
              <w:left w:val="single" w:sz="8" w:space="0" w:color="auto"/>
              <w:bottom w:val="nil"/>
              <w:right w:val="nil"/>
            </w:tcBorders>
            <w:shd w:val="clear" w:color="auto" w:fill="auto"/>
            <w:noWrap/>
            <w:vAlign w:val="center"/>
            <w:hideMark/>
          </w:tcPr>
          <w:p w14:paraId="0E15F45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B4C4ED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3978F9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73" w:type="dxa"/>
            <w:tcBorders>
              <w:top w:val="single" w:sz="8" w:space="0" w:color="auto"/>
              <w:left w:val="nil"/>
              <w:bottom w:val="nil"/>
              <w:right w:val="nil"/>
            </w:tcBorders>
            <w:shd w:val="clear" w:color="auto" w:fill="auto"/>
            <w:noWrap/>
            <w:vAlign w:val="center"/>
            <w:hideMark/>
          </w:tcPr>
          <w:p w14:paraId="7119BE8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03AE7C4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52526466" w14:textId="77777777" w:rsidTr="004622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83978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F (optional)</w:t>
            </w:r>
          </w:p>
        </w:tc>
        <w:tc>
          <w:tcPr>
            <w:tcW w:w="964" w:type="dxa"/>
            <w:tcBorders>
              <w:top w:val="nil"/>
              <w:left w:val="single" w:sz="8" w:space="0" w:color="auto"/>
              <w:bottom w:val="single" w:sz="8" w:space="0" w:color="auto"/>
              <w:right w:val="nil"/>
            </w:tcBorders>
            <w:shd w:val="clear" w:color="auto" w:fill="auto"/>
            <w:noWrap/>
            <w:vAlign w:val="center"/>
            <w:hideMark/>
          </w:tcPr>
          <w:p w14:paraId="0C58E88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49DDCF7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95" w:type="dxa"/>
            <w:tcBorders>
              <w:top w:val="nil"/>
              <w:left w:val="nil"/>
              <w:bottom w:val="single" w:sz="8" w:space="0" w:color="auto"/>
              <w:right w:val="single" w:sz="4" w:space="0" w:color="auto"/>
            </w:tcBorders>
            <w:shd w:val="clear" w:color="auto" w:fill="auto"/>
            <w:noWrap/>
            <w:vAlign w:val="center"/>
            <w:hideMark/>
          </w:tcPr>
          <w:p w14:paraId="5D6C360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1B61C72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single" w:sz="8" w:space="0" w:color="auto"/>
              <w:right w:val="single" w:sz="8" w:space="0" w:color="auto"/>
            </w:tcBorders>
            <w:shd w:val="clear" w:color="auto" w:fill="auto"/>
            <w:noWrap/>
            <w:vAlign w:val="center"/>
            <w:hideMark/>
          </w:tcPr>
          <w:p w14:paraId="1121A20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0D0CD41F" w14:textId="77777777" w:rsidTr="004622B6">
        <w:trPr>
          <w:trHeight w:val="255"/>
        </w:trPr>
        <w:tc>
          <w:tcPr>
            <w:tcW w:w="1640" w:type="dxa"/>
            <w:tcBorders>
              <w:top w:val="nil"/>
              <w:left w:val="nil"/>
              <w:bottom w:val="nil"/>
              <w:right w:val="nil"/>
            </w:tcBorders>
            <w:shd w:val="clear" w:color="auto" w:fill="auto"/>
            <w:noWrap/>
            <w:vAlign w:val="center"/>
            <w:hideMark/>
          </w:tcPr>
          <w:p w14:paraId="3DE2862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nil"/>
              <w:right w:val="nil"/>
            </w:tcBorders>
            <w:shd w:val="clear" w:color="auto" w:fill="auto"/>
            <w:noWrap/>
            <w:vAlign w:val="center"/>
            <w:hideMark/>
          </w:tcPr>
          <w:p w14:paraId="3642667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2C62595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540B5F7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535921E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1D7783E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622B6" w:rsidRPr="004622B6" w14:paraId="34084B7A" w14:textId="77777777" w:rsidTr="004622B6">
        <w:trPr>
          <w:trHeight w:val="255"/>
        </w:trPr>
        <w:tc>
          <w:tcPr>
            <w:tcW w:w="1640" w:type="dxa"/>
            <w:tcBorders>
              <w:top w:val="nil"/>
              <w:left w:val="nil"/>
              <w:bottom w:val="nil"/>
              <w:right w:val="nil"/>
            </w:tcBorders>
            <w:shd w:val="clear" w:color="auto" w:fill="auto"/>
            <w:noWrap/>
            <w:vAlign w:val="center"/>
            <w:hideMark/>
          </w:tcPr>
          <w:p w14:paraId="4032658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CE13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Random Access Main 10</w:t>
            </w:r>
          </w:p>
        </w:tc>
      </w:tr>
      <w:tr w:rsidR="004622B6" w:rsidRPr="004622B6" w14:paraId="64493007" w14:textId="77777777" w:rsidTr="004622B6">
        <w:trPr>
          <w:trHeight w:val="255"/>
        </w:trPr>
        <w:tc>
          <w:tcPr>
            <w:tcW w:w="1640" w:type="dxa"/>
            <w:tcBorders>
              <w:top w:val="nil"/>
              <w:left w:val="nil"/>
              <w:bottom w:val="nil"/>
              <w:right w:val="nil"/>
            </w:tcBorders>
            <w:shd w:val="clear" w:color="auto" w:fill="auto"/>
            <w:noWrap/>
            <w:vAlign w:val="center"/>
            <w:hideMark/>
          </w:tcPr>
          <w:p w14:paraId="3D445B0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647E2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Over VTM-3.0</w:t>
            </w:r>
          </w:p>
        </w:tc>
      </w:tr>
      <w:tr w:rsidR="004622B6" w:rsidRPr="004622B6" w14:paraId="34EFDAFD" w14:textId="77777777" w:rsidTr="004622B6">
        <w:trPr>
          <w:trHeight w:val="255"/>
        </w:trPr>
        <w:tc>
          <w:tcPr>
            <w:tcW w:w="1640" w:type="dxa"/>
            <w:tcBorders>
              <w:top w:val="nil"/>
              <w:left w:val="nil"/>
              <w:bottom w:val="nil"/>
              <w:right w:val="nil"/>
            </w:tcBorders>
            <w:shd w:val="clear" w:color="auto" w:fill="auto"/>
            <w:noWrap/>
            <w:vAlign w:val="center"/>
            <w:hideMark/>
          </w:tcPr>
          <w:p w14:paraId="66C478C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1A5A3AE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12930DE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2E8A450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0986975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0B68221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DecT</w:t>
            </w:r>
            <w:proofErr w:type="spellEnd"/>
          </w:p>
        </w:tc>
      </w:tr>
      <w:tr w:rsidR="004622B6" w:rsidRPr="004622B6" w14:paraId="6888446C"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B0FC9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50D62CA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437BE4C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03036AA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352028E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2DCE907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r w:rsidR="004622B6" w:rsidRPr="004622B6" w14:paraId="3D5C086F"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B5C95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2EFABE5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465DDD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0.4%</w:t>
            </w:r>
          </w:p>
        </w:tc>
        <w:tc>
          <w:tcPr>
            <w:tcW w:w="1095" w:type="dxa"/>
            <w:tcBorders>
              <w:top w:val="nil"/>
              <w:left w:val="nil"/>
              <w:bottom w:val="nil"/>
              <w:right w:val="single" w:sz="4" w:space="0" w:color="auto"/>
            </w:tcBorders>
            <w:shd w:val="clear" w:color="auto" w:fill="auto"/>
            <w:noWrap/>
            <w:vAlign w:val="center"/>
            <w:hideMark/>
          </w:tcPr>
          <w:p w14:paraId="32FD263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34B048B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69E2D04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97%</w:t>
            </w:r>
          </w:p>
        </w:tc>
      </w:tr>
      <w:tr w:rsidR="004622B6" w:rsidRPr="004622B6" w14:paraId="3D528FC2"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BC545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69FCEC3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6FEECE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1CD3E5A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081D782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c>
          <w:tcPr>
            <w:tcW w:w="1073" w:type="dxa"/>
            <w:tcBorders>
              <w:top w:val="nil"/>
              <w:left w:val="nil"/>
              <w:bottom w:val="nil"/>
              <w:right w:val="single" w:sz="8" w:space="0" w:color="auto"/>
            </w:tcBorders>
            <w:shd w:val="clear" w:color="auto" w:fill="auto"/>
            <w:noWrap/>
            <w:vAlign w:val="center"/>
            <w:hideMark/>
          </w:tcPr>
          <w:p w14:paraId="6D9662A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1235E081"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1D43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7B178B3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514578A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7132823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39BB941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6C2CEAB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0C29B123"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25C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Overall</w:t>
            </w:r>
          </w:p>
        </w:tc>
        <w:tc>
          <w:tcPr>
            <w:tcW w:w="964" w:type="dxa"/>
            <w:tcBorders>
              <w:top w:val="single" w:sz="8" w:space="0" w:color="auto"/>
              <w:left w:val="nil"/>
              <w:bottom w:val="nil"/>
              <w:right w:val="nil"/>
            </w:tcBorders>
            <w:shd w:val="clear" w:color="auto" w:fill="auto"/>
            <w:noWrap/>
            <w:vAlign w:val="center"/>
            <w:hideMark/>
          </w:tcPr>
          <w:p w14:paraId="67E4B6E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4C4AD4C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6DD29E7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73" w:type="dxa"/>
            <w:tcBorders>
              <w:top w:val="single" w:sz="8" w:space="0" w:color="auto"/>
              <w:left w:val="nil"/>
              <w:bottom w:val="nil"/>
              <w:right w:val="nil"/>
            </w:tcBorders>
            <w:shd w:val="clear" w:color="auto" w:fill="auto"/>
            <w:noWrap/>
            <w:vAlign w:val="center"/>
            <w:hideMark/>
          </w:tcPr>
          <w:p w14:paraId="44169EA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32D0B7D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6D7FF676"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7D531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D</w:t>
            </w:r>
          </w:p>
        </w:tc>
        <w:tc>
          <w:tcPr>
            <w:tcW w:w="964" w:type="dxa"/>
            <w:tcBorders>
              <w:top w:val="single" w:sz="8" w:space="0" w:color="auto"/>
              <w:left w:val="nil"/>
              <w:bottom w:val="nil"/>
              <w:right w:val="nil"/>
            </w:tcBorders>
            <w:shd w:val="clear" w:color="auto" w:fill="auto"/>
            <w:noWrap/>
            <w:vAlign w:val="center"/>
            <w:hideMark/>
          </w:tcPr>
          <w:p w14:paraId="00EAAA1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458B5E4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95" w:type="dxa"/>
            <w:tcBorders>
              <w:top w:val="single" w:sz="8" w:space="0" w:color="auto"/>
              <w:left w:val="nil"/>
              <w:bottom w:val="nil"/>
              <w:right w:val="single" w:sz="4" w:space="0" w:color="auto"/>
            </w:tcBorders>
            <w:shd w:val="clear" w:color="auto" w:fill="auto"/>
            <w:noWrap/>
            <w:vAlign w:val="center"/>
            <w:hideMark/>
          </w:tcPr>
          <w:p w14:paraId="0EAC157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7AC1705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69FEC2B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r w:rsidR="004622B6" w:rsidRPr="004622B6" w14:paraId="7B81E383" w14:textId="77777777" w:rsidTr="004622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1EF7D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F (optional)</w:t>
            </w:r>
          </w:p>
        </w:tc>
        <w:tc>
          <w:tcPr>
            <w:tcW w:w="964" w:type="dxa"/>
            <w:tcBorders>
              <w:top w:val="nil"/>
              <w:left w:val="nil"/>
              <w:bottom w:val="single" w:sz="8" w:space="0" w:color="auto"/>
              <w:right w:val="nil"/>
            </w:tcBorders>
            <w:shd w:val="clear" w:color="auto" w:fill="auto"/>
            <w:noWrap/>
            <w:vAlign w:val="center"/>
            <w:hideMark/>
          </w:tcPr>
          <w:p w14:paraId="7C17C1C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36730A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95" w:type="dxa"/>
            <w:tcBorders>
              <w:top w:val="nil"/>
              <w:left w:val="nil"/>
              <w:bottom w:val="single" w:sz="8" w:space="0" w:color="auto"/>
              <w:right w:val="single" w:sz="4" w:space="0" w:color="auto"/>
            </w:tcBorders>
            <w:shd w:val="clear" w:color="auto" w:fill="auto"/>
            <w:noWrap/>
            <w:vAlign w:val="center"/>
            <w:hideMark/>
          </w:tcPr>
          <w:p w14:paraId="7677E3B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7067E2B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101%</w:t>
            </w:r>
          </w:p>
        </w:tc>
        <w:tc>
          <w:tcPr>
            <w:tcW w:w="1073" w:type="dxa"/>
            <w:tcBorders>
              <w:top w:val="nil"/>
              <w:left w:val="nil"/>
              <w:bottom w:val="single" w:sz="8" w:space="0" w:color="auto"/>
              <w:right w:val="single" w:sz="8" w:space="0" w:color="auto"/>
            </w:tcBorders>
            <w:shd w:val="clear" w:color="auto" w:fill="auto"/>
            <w:noWrap/>
            <w:vAlign w:val="center"/>
            <w:hideMark/>
          </w:tcPr>
          <w:p w14:paraId="5C71241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bl>
    <w:p w14:paraId="2A230C6F" w14:textId="713CFF24" w:rsidR="00023C7B" w:rsidRDefault="00023C7B" w:rsidP="003C3A6F">
      <w:pPr>
        <w:rPr>
          <w:szCs w:val="22"/>
          <w:lang w:val="en-CA"/>
        </w:rPr>
      </w:pPr>
    </w:p>
    <w:p w14:paraId="5BBAFD0C" w14:textId="076D3F3F" w:rsidR="00750AB3" w:rsidRPr="00E4737D" w:rsidRDefault="00750AB3" w:rsidP="00750AB3">
      <w:pPr>
        <w:pStyle w:val="Heading2"/>
        <w:rPr>
          <w:lang w:val="en-CA"/>
        </w:rPr>
      </w:pPr>
      <w:r>
        <w:rPr>
          <w:lang w:val="en-CA"/>
        </w:rPr>
        <w:t>Test over CE3.2.4 on HDR chroma sample location indication</w:t>
      </w:r>
    </w:p>
    <w:p w14:paraId="7EE4C391" w14:textId="40D1848C" w:rsidR="003362B6" w:rsidRDefault="003362B6" w:rsidP="003362B6">
      <w:pPr>
        <w:rPr>
          <w:szCs w:val="22"/>
          <w:lang w:val="en-CA"/>
        </w:rPr>
      </w:pPr>
      <w:r>
        <w:rPr>
          <w:szCs w:val="22"/>
          <w:lang w:val="en-CA"/>
        </w:rPr>
        <w:t xml:space="preserve">Additional tests were done for HDR </w:t>
      </w:r>
      <w:r w:rsidR="00DB4A61">
        <w:rPr>
          <w:szCs w:val="22"/>
          <w:lang w:val="en-CA"/>
        </w:rPr>
        <w:t xml:space="preserve">PQ </w:t>
      </w:r>
      <w:r>
        <w:rPr>
          <w:szCs w:val="22"/>
          <w:lang w:val="en-CA"/>
        </w:rPr>
        <w:t>content, on top of the CE3.2.4 proposal, that investigates the usage of chroma location adapted filtering in LM chroma mode.</w:t>
      </w:r>
    </w:p>
    <w:p w14:paraId="1D044728" w14:textId="5B436B9A" w:rsidR="001675F0" w:rsidRDefault="000325AE" w:rsidP="003362B6">
      <w:pPr>
        <w:rPr>
          <w:szCs w:val="22"/>
          <w:lang w:val="en-CA"/>
        </w:rPr>
      </w:pPr>
      <w:r>
        <w:rPr>
          <w:szCs w:val="22"/>
          <w:lang w:val="en-CA"/>
        </w:rPr>
        <w:t>R</w:t>
      </w:r>
      <w:r w:rsidR="003362B6">
        <w:rPr>
          <w:szCs w:val="22"/>
          <w:lang w:val="en-CA"/>
        </w:rPr>
        <w:t>esults</w:t>
      </w:r>
      <w:r>
        <w:rPr>
          <w:szCs w:val="22"/>
          <w:lang w:val="en-CA"/>
        </w:rPr>
        <w:t xml:space="preserve"> for various table sizes</w:t>
      </w:r>
      <w:r w:rsidR="003362B6">
        <w:rPr>
          <w:szCs w:val="22"/>
          <w:lang w:val="en-CA"/>
        </w:rPr>
        <w:t xml:space="preserve"> are provided in attached excel files. </w:t>
      </w:r>
      <w:r>
        <w:rPr>
          <w:szCs w:val="22"/>
          <w:lang w:val="en-CA"/>
        </w:rPr>
        <w:t xml:space="preserve">We show below only the case of table size 64. </w:t>
      </w:r>
    </w:p>
    <w:p w14:paraId="7CE72383" w14:textId="774B4BFE" w:rsidR="001675F0" w:rsidRDefault="001675F0" w:rsidP="001675F0">
      <w:pPr>
        <w:pStyle w:val="Heading3"/>
        <w:rPr>
          <w:lang w:val="en-CA"/>
        </w:rPr>
      </w:pPr>
      <w:r>
        <w:rPr>
          <w:lang w:val="en-CA"/>
        </w:rPr>
        <w:t>Reduction of the tables size</w:t>
      </w:r>
    </w:p>
    <w:p w14:paraId="47B0DFD2" w14:textId="7DBF7BC1" w:rsidR="001675F0" w:rsidRDefault="001675F0" w:rsidP="001675F0">
      <w:pPr>
        <w:rPr>
          <w:szCs w:val="22"/>
          <w:lang w:val="en-CA"/>
        </w:rPr>
      </w:pPr>
      <w:r>
        <w:rPr>
          <w:szCs w:val="22"/>
          <w:lang w:val="en-CA"/>
        </w:rPr>
        <w:t>Below the results of the table size reduction to one table of 64 elements are shown for the RA case. The anchor is CE3.2.4.</w:t>
      </w:r>
      <w:r w:rsidR="00D154FC">
        <w:rPr>
          <w:szCs w:val="22"/>
          <w:lang w:val="en-CA"/>
        </w:rPr>
        <w:t xml:space="preserve"> The corresponding attached excel file is “</w:t>
      </w:r>
      <w:r w:rsidR="00D154FC" w:rsidRPr="00D154FC">
        <w:rPr>
          <w:szCs w:val="22"/>
          <w:lang w:val="en-CA"/>
        </w:rPr>
        <w:t>HDR_CE324a_tableSize64</w:t>
      </w:r>
      <w:r w:rsidR="00D154FC">
        <w:rPr>
          <w:szCs w:val="22"/>
          <w:lang w:val="en-CA"/>
        </w:rPr>
        <w:t>.xlsm”.</w:t>
      </w:r>
    </w:p>
    <w:p w14:paraId="35FB96F8" w14:textId="0FDB8BAD" w:rsidR="006E7BDB" w:rsidRDefault="006E7BDB" w:rsidP="001675F0">
      <w:pPr>
        <w:rPr>
          <w:szCs w:val="22"/>
          <w:lang w:val="en-CA"/>
        </w:rPr>
      </w:pPr>
    </w:p>
    <w:tbl>
      <w:tblPr>
        <w:tblW w:w="10102" w:type="dxa"/>
        <w:tblLook w:val="04A0" w:firstRow="1" w:lastRow="0" w:firstColumn="1" w:lastColumn="0" w:noHBand="0" w:noVBand="1"/>
      </w:tblPr>
      <w:tblGrid>
        <w:gridCol w:w="1620"/>
        <w:gridCol w:w="988"/>
        <w:gridCol w:w="1583"/>
        <w:gridCol w:w="1107"/>
        <w:gridCol w:w="1124"/>
        <w:gridCol w:w="1107"/>
        <w:gridCol w:w="852"/>
        <w:gridCol w:w="869"/>
        <w:gridCol w:w="852"/>
      </w:tblGrid>
      <w:tr w:rsidR="006E7BDB" w:rsidRPr="006E7BDB" w14:paraId="1389696E" w14:textId="77777777" w:rsidTr="00AC5886">
        <w:trPr>
          <w:trHeight w:val="330"/>
        </w:trPr>
        <w:tc>
          <w:tcPr>
            <w:tcW w:w="1620" w:type="dxa"/>
            <w:tcBorders>
              <w:top w:val="nil"/>
              <w:left w:val="nil"/>
              <w:bottom w:val="nil"/>
              <w:right w:val="nil"/>
            </w:tcBorders>
            <w:shd w:val="clear" w:color="auto" w:fill="auto"/>
            <w:noWrap/>
            <w:vAlign w:val="center"/>
            <w:hideMark/>
          </w:tcPr>
          <w:p w14:paraId="6167335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4F29D97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Random Access</w:t>
            </w:r>
          </w:p>
        </w:tc>
      </w:tr>
      <w:tr w:rsidR="006E7BDB" w:rsidRPr="006E7BDB" w14:paraId="0156DCA0" w14:textId="77777777" w:rsidTr="00AC5886">
        <w:trPr>
          <w:trHeight w:val="300"/>
        </w:trPr>
        <w:tc>
          <w:tcPr>
            <w:tcW w:w="1620" w:type="dxa"/>
            <w:tcBorders>
              <w:top w:val="nil"/>
              <w:left w:val="nil"/>
              <w:bottom w:val="nil"/>
              <w:right w:val="nil"/>
            </w:tcBorders>
            <w:shd w:val="clear" w:color="auto" w:fill="auto"/>
            <w:noWrap/>
            <w:vAlign w:val="center"/>
            <w:hideMark/>
          </w:tcPr>
          <w:p w14:paraId="199E4C5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68E3AC5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Over VTM3.0 WCG_EXT=1</w:t>
            </w:r>
          </w:p>
        </w:tc>
      </w:tr>
      <w:tr w:rsidR="006E7BDB" w:rsidRPr="006E7BDB" w14:paraId="23EE326A" w14:textId="77777777" w:rsidTr="00AC5886">
        <w:trPr>
          <w:trHeight w:val="255"/>
        </w:trPr>
        <w:tc>
          <w:tcPr>
            <w:tcW w:w="1620" w:type="dxa"/>
            <w:tcBorders>
              <w:top w:val="nil"/>
              <w:left w:val="nil"/>
              <w:bottom w:val="nil"/>
              <w:right w:val="nil"/>
            </w:tcBorders>
            <w:shd w:val="clear" w:color="auto" w:fill="auto"/>
            <w:noWrap/>
            <w:vAlign w:val="center"/>
            <w:hideMark/>
          </w:tcPr>
          <w:p w14:paraId="7C5A8BE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B5724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BD-rate</w:t>
            </w:r>
          </w:p>
        </w:tc>
      </w:tr>
      <w:tr w:rsidR="006E7BDB" w:rsidRPr="006E7BDB" w14:paraId="14730E6A" w14:textId="77777777" w:rsidTr="00AC5886">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0410C27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 </w:t>
            </w:r>
          </w:p>
        </w:tc>
        <w:tc>
          <w:tcPr>
            <w:tcW w:w="988" w:type="dxa"/>
            <w:tcBorders>
              <w:top w:val="nil"/>
              <w:left w:val="nil"/>
              <w:bottom w:val="single" w:sz="8" w:space="0" w:color="auto"/>
              <w:right w:val="nil"/>
            </w:tcBorders>
            <w:shd w:val="clear" w:color="auto" w:fill="auto"/>
            <w:noWrap/>
            <w:vAlign w:val="center"/>
            <w:hideMark/>
          </w:tcPr>
          <w:p w14:paraId="1200D3F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DE100</w:t>
            </w:r>
          </w:p>
        </w:tc>
        <w:tc>
          <w:tcPr>
            <w:tcW w:w="1583" w:type="dxa"/>
            <w:tcBorders>
              <w:top w:val="nil"/>
              <w:left w:val="nil"/>
              <w:bottom w:val="single" w:sz="8" w:space="0" w:color="auto"/>
              <w:right w:val="nil"/>
            </w:tcBorders>
            <w:shd w:val="clear" w:color="auto" w:fill="auto"/>
            <w:noWrap/>
            <w:vAlign w:val="center"/>
            <w:hideMark/>
          </w:tcPr>
          <w:p w14:paraId="44CFFC2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7A08323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wPsnrY</w:t>
            </w:r>
            <w:proofErr w:type="spellEnd"/>
          </w:p>
        </w:tc>
        <w:tc>
          <w:tcPr>
            <w:tcW w:w="1124" w:type="dxa"/>
            <w:tcBorders>
              <w:top w:val="nil"/>
              <w:left w:val="nil"/>
              <w:bottom w:val="single" w:sz="8" w:space="0" w:color="auto"/>
              <w:right w:val="nil"/>
            </w:tcBorders>
            <w:shd w:val="clear" w:color="auto" w:fill="auto"/>
            <w:noWrap/>
            <w:vAlign w:val="center"/>
            <w:hideMark/>
          </w:tcPr>
          <w:p w14:paraId="277B329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wPsnrU</w:t>
            </w:r>
            <w:proofErr w:type="spellEnd"/>
          </w:p>
        </w:tc>
        <w:tc>
          <w:tcPr>
            <w:tcW w:w="1107" w:type="dxa"/>
            <w:tcBorders>
              <w:top w:val="nil"/>
              <w:left w:val="nil"/>
              <w:bottom w:val="single" w:sz="8" w:space="0" w:color="auto"/>
              <w:right w:val="single" w:sz="4" w:space="0" w:color="auto"/>
            </w:tcBorders>
            <w:shd w:val="clear" w:color="auto" w:fill="auto"/>
            <w:noWrap/>
            <w:vAlign w:val="center"/>
            <w:hideMark/>
          </w:tcPr>
          <w:p w14:paraId="3C51613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wPsnrV</w:t>
            </w:r>
            <w:proofErr w:type="spellEnd"/>
          </w:p>
        </w:tc>
        <w:tc>
          <w:tcPr>
            <w:tcW w:w="852" w:type="dxa"/>
            <w:tcBorders>
              <w:top w:val="nil"/>
              <w:left w:val="nil"/>
              <w:bottom w:val="single" w:sz="8" w:space="0" w:color="auto"/>
              <w:right w:val="nil"/>
            </w:tcBorders>
            <w:shd w:val="clear" w:color="auto" w:fill="auto"/>
            <w:noWrap/>
            <w:vAlign w:val="center"/>
            <w:hideMark/>
          </w:tcPr>
          <w:p w14:paraId="190B4CF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psnrY</w:t>
            </w:r>
            <w:proofErr w:type="spellEnd"/>
          </w:p>
        </w:tc>
        <w:tc>
          <w:tcPr>
            <w:tcW w:w="869" w:type="dxa"/>
            <w:tcBorders>
              <w:top w:val="nil"/>
              <w:left w:val="nil"/>
              <w:bottom w:val="single" w:sz="8" w:space="0" w:color="auto"/>
              <w:right w:val="nil"/>
            </w:tcBorders>
            <w:shd w:val="clear" w:color="auto" w:fill="auto"/>
            <w:noWrap/>
            <w:vAlign w:val="center"/>
            <w:hideMark/>
          </w:tcPr>
          <w:p w14:paraId="6193FB8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psnrU</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14:paraId="0525C13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psnrV</w:t>
            </w:r>
            <w:proofErr w:type="spellEnd"/>
          </w:p>
        </w:tc>
      </w:tr>
      <w:tr w:rsidR="006E7BDB" w:rsidRPr="006E7BDB" w14:paraId="50C7F4CE"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CFCB66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Market</w:t>
            </w:r>
          </w:p>
        </w:tc>
        <w:tc>
          <w:tcPr>
            <w:tcW w:w="988" w:type="dxa"/>
            <w:tcBorders>
              <w:top w:val="nil"/>
              <w:left w:val="nil"/>
              <w:bottom w:val="nil"/>
              <w:right w:val="nil"/>
            </w:tcBorders>
            <w:shd w:val="clear" w:color="auto" w:fill="auto"/>
            <w:noWrap/>
            <w:vAlign w:val="center"/>
            <w:hideMark/>
          </w:tcPr>
          <w:p w14:paraId="25EE423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583" w:type="dxa"/>
            <w:tcBorders>
              <w:top w:val="nil"/>
              <w:left w:val="nil"/>
              <w:bottom w:val="nil"/>
              <w:right w:val="nil"/>
            </w:tcBorders>
            <w:shd w:val="clear" w:color="auto" w:fill="auto"/>
            <w:noWrap/>
            <w:vAlign w:val="center"/>
            <w:hideMark/>
          </w:tcPr>
          <w:p w14:paraId="4070208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289D03B5"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2AA40BB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7262914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-0.6%</w:t>
            </w:r>
          </w:p>
        </w:tc>
        <w:tc>
          <w:tcPr>
            <w:tcW w:w="852" w:type="dxa"/>
            <w:tcBorders>
              <w:top w:val="nil"/>
              <w:left w:val="single" w:sz="8" w:space="0" w:color="auto"/>
              <w:bottom w:val="nil"/>
              <w:right w:val="nil"/>
            </w:tcBorders>
            <w:shd w:val="clear" w:color="auto" w:fill="auto"/>
            <w:noWrap/>
            <w:vAlign w:val="center"/>
            <w:hideMark/>
          </w:tcPr>
          <w:p w14:paraId="4A6CE95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4F3FF16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52" w:type="dxa"/>
            <w:tcBorders>
              <w:top w:val="nil"/>
              <w:left w:val="nil"/>
              <w:bottom w:val="nil"/>
              <w:right w:val="single" w:sz="8" w:space="0" w:color="auto"/>
            </w:tcBorders>
            <w:shd w:val="clear" w:color="auto" w:fill="auto"/>
            <w:noWrap/>
            <w:vAlign w:val="center"/>
            <w:hideMark/>
          </w:tcPr>
          <w:p w14:paraId="631C53C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-0.8%</w:t>
            </w:r>
          </w:p>
        </w:tc>
      </w:tr>
      <w:tr w:rsidR="006E7BDB" w:rsidRPr="006E7BDB" w14:paraId="60374B86"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2075D0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SunRise</w:t>
            </w:r>
            <w:proofErr w:type="spellEnd"/>
          </w:p>
        </w:tc>
        <w:tc>
          <w:tcPr>
            <w:tcW w:w="988" w:type="dxa"/>
            <w:tcBorders>
              <w:top w:val="nil"/>
              <w:left w:val="nil"/>
              <w:bottom w:val="nil"/>
              <w:right w:val="nil"/>
            </w:tcBorders>
            <w:shd w:val="clear" w:color="auto" w:fill="auto"/>
            <w:noWrap/>
            <w:vAlign w:val="center"/>
            <w:hideMark/>
          </w:tcPr>
          <w:p w14:paraId="0F8989E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-1.1%</w:t>
            </w:r>
          </w:p>
        </w:tc>
        <w:tc>
          <w:tcPr>
            <w:tcW w:w="1583" w:type="dxa"/>
            <w:tcBorders>
              <w:top w:val="nil"/>
              <w:left w:val="nil"/>
              <w:bottom w:val="nil"/>
              <w:right w:val="nil"/>
            </w:tcBorders>
            <w:shd w:val="clear" w:color="auto" w:fill="auto"/>
            <w:noWrap/>
            <w:vAlign w:val="center"/>
            <w:hideMark/>
          </w:tcPr>
          <w:p w14:paraId="2A7B1B2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4FCDC3F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3E4C7C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-0.7%</w:t>
            </w:r>
          </w:p>
        </w:tc>
        <w:tc>
          <w:tcPr>
            <w:tcW w:w="1107" w:type="dxa"/>
            <w:tcBorders>
              <w:top w:val="nil"/>
              <w:left w:val="nil"/>
              <w:bottom w:val="nil"/>
              <w:right w:val="nil"/>
            </w:tcBorders>
            <w:shd w:val="clear" w:color="auto" w:fill="auto"/>
            <w:noWrap/>
            <w:vAlign w:val="center"/>
            <w:hideMark/>
          </w:tcPr>
          <w:p w14:paraId="1AD11BB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-0.6%</w:t>
            </w:r>
          </w:p>
        </w:tc>
        <w:tc>
          <w:tcPr>
            <w:tcW w:w="852" w:type="dxa"/>
            <w:tcBorders>
              <w:top w:val="nil"/>
              <w:left w:val="single" w:sz="8" w:space="0" w:color="auto"/>
              <w:bottom w:val="nil"/>
              <w:right w:val="nil"/>
            </w:tcBorders>
            <w:shd w:val="clear" w:color="auto" w:fill="auto"/>
            <w:noWrap/>
            <w:vAlign w:val="center"/>
            <w:hideMark/>
          </w:tcPr>
          <w:p w14:paraId="632065E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6CF28B3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-0.7%</w:t>
            </w:r>
          </w:p>
        </w:tc>
        <w:tc>
          <w:tcPr>
            <w:tcW w:w="852" w:type="dxa"/>
            <w:tcBorders>
              <w:top w:val="nil"/>
              <w:left w:val="nil"/>
              <w:bottom w:val="nil"/>
              <w:right w:val="single" w:sz="8" w:space="0" w:color="auto"/>
            </w:tcBorders>
            <w:shd w:val="clear" w:color="auto" w:fill="auto"/>
            <w:noWrap/>
            <w:vAlign w:val="center"/>
            <w:hideMark/>
          </w:tcPr>
          <w:p w14:paraId="2FD3823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r>
      <w:tr w:rsidR="006E7BDB" w:rsidRPr="006E7BDB" w14:paraId="2BD4FB9B"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45941D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ShowGirl2</w:t>
            </w:r>
          </w:p>
        </w:tc>
        <w:tc>
          <w:tcPr>
            <w:tcW w:w="988" w:type="dxa"/>
            <w:tcBorders>
              <w:top w:val="nil"/>
              <w:left w:val="nil"/>
              <w:bottom w:val="nil"/>
              <w:right w:val="nil"/>
            </w:tcBorders>
            <w:shd w:val="clear" w:color="auto" w:fill="auto"/>
            <w:noWrap/>
            <w:vAlign w:val="center"/>
            <w:hideMark/>
          </w:tcPr>
          <w:p w14:paraId="2F3F15F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583" w:type="dxa"/>
            <w:tcBorders>
              <w:top w:val="nil"/>
              <w:left w:val="nil"/>
              <w:bottom w:val="nil"/>
              <w:right w:val="nil"/>
            </w:tcBorders>
            <w:shd w:val="clear" w:color="auto" w:fill="auto"/>
            <w:noWrap/>
            <w:vAlign w:val="center"/>
            <w:hideMark/>
          </w:tcPr>
          <w:p w14:paraId="223993A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15E2EE2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3DD6F84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0.9%</w:t>
            </w:r>
          </w:p>
        </w:tc>
        <w:tc>
          <w:tcPr>
            <w:tcW w:w="1107" w:type="dxa"/>
            <w:tcBorders>
              <w:top w:val="nil"/>
              <w:left w:val="nil"/>
              <w:bottom w:val="nil"/>
              <w:right w:val="nil"/>
            </w:tcBorders>
            <w:shd w:val="clear" w:color="auto" w:fill="auto"/>
            <w:noWrap/>
            <w:vAlign w:val="center"/>
            <w:hideMark/>
          </w:tcPr>
          <w:p w14:paraId="7AFF98C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52" w:type="dxa"/>
            <w:tcBorders>
              <w:top w:val="nil"/>
              <w:left w:val="single" w:sz="8" w:space="0" w:color="auto"/>
              <w:bottom w:val="nil"/>
              <w:right w:val="nil"/>
            </w:tcBorders>
            <w:shd w:val="clear" w:color="auto" w:fill="auto"/>
            <w:noWrap/>
            <w:vAlign w:val="center"/>
            <w:hideMark/>
          </w:tcPr>
          <w:p w14:paraId="3A94F41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7F65027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0.8%</w:t>
            </w:r>
          </w:p>
        </w:tc>
        <w:tc>
          <w:tcPr>
            <w:tcW w:w="852" w:type="dxa"/>
            <w:tcBorders>
              <w:top w:val="nil"/>
              <w:left w:val="nil"/>
              <w:bottom w:val="nil"/>
              <w:right w:val="single" w:sz="8" w:space="0" w:color="auto"/>
            </w:tcBorders>
            <w:shd w:val="clear" w:color="auto" w:fill="auto"/>
            <w:noWrap/>
            <w:vAlign w:val="center"/>
            <w:hideMark/>
          </w:tcPr>
          <w:p w14:paraId="611CE04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r>
      <w:tr w:rsidR="006E7BDB" w:rsidRPr="006E7BDB" w14:paraId="0BBE0ABE"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4C52DC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BalloonFestival</w:t>
            </w:r>
            <w:proofErr w:type="spellEnd"/>
          </w:p>
        </w:tc>
        <w:tc>
          <w:tcPr>
            <w:tcW w:w="988" w:type="dxa"/>
            <w:tcBorders>
              <w:top w:val="nil"/>
              <w:left w:val="nil"/>
              <w:bottom w:val="nil"/>
              <w:right w:val="nil"/>
            </w:tcBorders>
            <w:shd w:val="clear" w:color="auto" w:fill="auto"/>
            <w:noWrap/>
            <w:vAlign w:val="center"/>
            <w:hideMark/>
          </w:tcPr>
          <w:p w14:paraId="3B7A9F5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583" w:type="dxa"/>
            <w:tcBorders>
              <w:top w:val="nil"/>
              <w:left w:val="nil"/>
              <w:bottom w:val="nil"/>
              <w:right w:val="nil"/>
            </w:tcBorders>
            <w:shd w:val="clear" w:color="auto" w:fill="auto"/>
            <w:noWrap/>
            <w:vAlign w:val="center"/>
            <w:hideMark/>
          </w:tcPr>
          <w:p w14:paraId="6A3F70D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1ED9F18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A14A68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75468AD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single" w:sz="8" w:space="0" w:color="auto"/>
              <w:bottom w:val="nil"/>
              <w:right w:val="nil"/>
            </w:tcBorders>
            <w:shd w:val="clear" w:color="auto" w:fill="auto"/>
            <w:noWrap/>
            <w:vAlign w:val="center"/>
            <w:hideMark/>
          </w:tcPr>
          <w:p w14:paraId="2E498AF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5663E67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0.4%</w:t>
            </w:r>
          </w:p>
        </w:tc>
        <w:tc>
          <w:tcPr>
            <w:tcW w:w="852" w:type="dxa"/>
            <w:tcBorders>
              <w:top w:val="nil"/>
              <w:left w:val="nil"/>
              <w:bottom w:val="nil"/>
              <w:right w:val="single" w:sz="8" w:space="0" w:color="auto"/>
            </w:tcBorders>
            <w:shd w:val="clear" w:color="auto" w:fill="auto"/>
            <w:noWrap/>
            <w:vAlign w:val="center"/>
            <w:hideMark/>
          </w:tcPr>
          <w:p w14:paraId="518C3AF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r>
      <w:tr w:rsidR="006E7BDB" w:rsidRPr="006E7BDB" w14:paraId="3E0B069D"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4AED0A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Hurdles</w:t>
            </w:r>
          </w:p>
        </w:tc>
        <w:tc>
          <w:tcPr>
            <w:tcW w:w="988" w:type="dxa"/>
            <w:tcBorders>
              <w:top w:val="nil"/>
              <w:left w:val="nil"/>
              <w:bottom w:val="nil"/>
              <w:right w:val="nil"/>
            </w:tcBorders>
            <w:shd w:val="clear" w:color="auto" w:fill="auto"/>
            <w:noWrap/>
            <w:vAlign w:val="center"/>
            <w:hideMark/>
          </w:tcPr>
          <w:p w14:paraId="1188326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583" w:type="dxa"/>
            <w:tcBorders>
              <w:top w:val="nil"/>
              <w:left w:val="nil"/>
              <w:bottom w:val="nil"/>
              <w:right w:val="nil"/>
            </w:tcBorders>
            <w:shd w:val="clear" w:color="auto" w:fill="auto"/>
            <w:noWrap/>
            <w:vAlign w:val="center"/>
            <w:hideMark/>
          </w:tcPr>
          <w:p w14:paraId="31032E3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621059F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858CAE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716CB5C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-0.5%</w:t>
            </w:r>
          </w:p>
        </w:tc>
        <w:tc>
          <w:tcPr>
            <w:tcW w:w="852" w:type="dxa"/>
            <w:tcBorders>
              <w:top w:val="nil"/>
              <w:left w:val="single" w:sz="8" w:space="0" w:color="auto"/>
              <w:bottom w:val="nil"/>
              <w:right w:val="nil"/>
            </w:tcBorders>
            <w:shd w:val="clear" w:color="auto" w:fill="auto"/>
            <w:noWrap/>
            <w:vAlign w:val="center"/>
            <w:hideMark/>
          </w:tcPr>
          <w:p w14:paraId="7286F73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3EC734D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nil"/>
              <w:bottom w:val="nil"/>
              <w:right w:val="single" w:sz="8" w:space="0" w:color="auto"/>
            </w:tcBorders>
            <w:shd w:val="clear" w:color="auto" w:fill="auto"/>
            <w:noWrap/>
            <w:vAlign w:val="center"/>
            <w:hideMark/>
          </w:tcPr>
          <w:p w14:paraId="7B426AE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r>
      <w:tr w:rsidR="006E7BDB" w:rsidRPr="006E7BDB" w14:paraId="0F40E1D6"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8099CF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Starting</w:t>
            </w:r>
          </w:p>
        </w:tc>
        <w:tc>
          <w:tcPr>
            <w:tcW w:w="988" w:type="dxa"/>
            <w:tcBorders>
              <w:top w:val="nil"/>
              <w:left w:val="nil"/>
              <w:bottom w:val="nil"/>
              <w:right w:val="nil"/>
            </w:tcBorders>
            <w:shd w:val="clear" w:color="auto" w:fill="auto"/>
            <w:noWrap/>
            <w:vAlign w:val="center"/>
            <w:hideMark/>
          </w:tcPr>
          <w:p w14:paraId="33D760B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-0.6%</w:t>
            </w:r>
          </w:p>
        </w:tc>
        <w:tc>
          <w:tcPr>
            <w:tcW w:w="1583" w:type="dxa"/>
            <w:tcBorders>
              <w:top w:val="nil"/>
              <w:left w:val="nil"/>
              <w:bottom w:val="nil"/>
              <w:right w:val="nil"/>
            </w:tcBorders>
            <w:shd w:val="clear" w:color="auto" w:fill="auto"/>
            <w:noWrap/>
            <w:vAlign w:val="center"/>
            <w:hideMark/>
          </w:tcPr>
          <w:p w14:paraId="68A6DE3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64A6EC1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72BC3CF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nil"/>
              <w:bottom w:val="nil"/>
              <w:right w:val="nil"/>
            </w:tcBorders>
            <w:shd w:val="clear" w:color="auto" w:fill="auto"/>
            <w:noWrap/>
            <w:vAlign w:val="center"/>
            <w:hideMark/>
          </w:tcPr>
          <w:p w14:paraId="3A7ADCC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c>
          <w:tcPr>
            <w:tcW w:w="852" w:type="dxa"/>
            <w:tcBorders>
              <w:top w:val="nil"/>
              <w:left w:val="single" w:sz="8" w:space="0" w:color="auto"/>
              <w:bottom w:val="nil"/>
              <w:right w:val="nil"/>
            </w:tcBorders>
            <w:shd w:val="clear" w:color="auto" w:fill="auto"/>
            <w:noWrap/>
            <w:vAlign w:val="center"/>
            <w:hideMark/>
          </w:tcPr>
          <w:p w14:paraId="1675195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2558C31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nil"/>
              <w:bottom w:val="nil"/>
              <w:right w:val="single" w:sz="8" w:space="0" w:color="auto"/>
            </w:tcBorders>
            <w:shd w:val="clear" w:color="auto" w:fill="auto"/>
            <w:noWrap/>
            <w:vAlign w:val="center"/>
            <w:hideMark/>
          </w:tcPr>
          <w:p w14:paraId="59403512"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r>
      <w:tr w:rsidR="006E7BDB" w:rsidRPr="006E7BDB" w14:paraId="56BB9394" w14:textId="77777777" w:rsidTr="00AC5886">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724909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lastRenderedPageBreak/>
              <w:t>Cosmos1</w:t>
            </w:r>
          </w:p>
        </w:tc>
        <w:tc>
          <w:tcPr>
            <w:tcW w:w="988" w:type="dxa"/>
            <w:tcBorders>
              <w:top w:val="nil"/>
              <w:left w:val="nil"/>
              <w:bottom w:val="single" w:sz="8" w:space="0" w:color="auto"/>
              <w:right w:val="nil"/>
            </w:tcBorders>
            <w:shd w:val="clear" w:color="auto" w:fill="auto"/>
            <w:noWrap/>
            <w:vAlign w:val="center"/>
            <w:hideMark/>
          </w:tcPr>
          <w:p w14:paraId="60CC572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c>
          <w:tcPr>
            <w:tcW w:w="1583" w:type="dxa"/>
            <w:tcBorders>
              <w:top w:val="nil"/>
              <w:left w:val="nil"/>
              <w:bottom w:val="single" w:sz="8" w:space="0" w:color="auto"/>
              <w:right w:val="nil"/>
            </w:tcBorders>
            <w:shd w:val="clear" w:color="auto" w:fill="auto"/>
            <w:noWrap/>
            <w:vAlign w:val="center"/>
            <w:hideMark/>
          </w:tcPr>
          <w:p w14:paraId="1A398DD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2D03ADA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0128AD45"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nil"/>
              <w:bottom w:val="single" w:sz="8" w:space="0" w:color="auto"/>
              <w:right w:val="nil"/>
            </w:tcBorders>
            <w:shd w:val="clear" w:color="auto" w:fill="auto"/>
            <w:noWrap/>
            <w:vAlign w:val="center"/>
            <w:hideMark/>
          </w:tcPr>
          <w:p w14:paraId="108BD0E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-0.4%</w:t>
            </w:r>
          </w:p>
        </w:tc>
        <w:tc>
          <w:tcPr>
            <w:tcW w:w="852" w:type="dxa"/>
            <w:tcBorders>
              <w:top w:val="nil"/>
              <w:left w:val="single" w:sz="8" w:space="0" w:color="auto"/>
              <w:bottom w:val="single" w:sz="8" w:space="0" w:color="auto"/>
              <w:right w:val="nil"/>
            </w:tcBorders>
            <w:shd w:val="clear" w:color="auto" w:fill="auto"/>
            <w:noWrap/>
            <w:vAlign w:val="center"/>
            <w:hideMark/>
          </w:tcPr>
          <w:p w14:paraId="5ED95D5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53DFE0B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852" w:type="dxa"/>
            <w:tcBorders>
              <w:top w:val="nil"/>
              <w:left w:val="nil"/>
              <w:bottom w:val="single" w:sz="8" w:space="0" w:color="auto"/>
              <w:right w:val="single" w:sz="8" w:space="0" w:color="auto"/>
            </w:tcBorders>
            <w:shd w:val="clear" w:color="auto" w:fill="auto"/>
            <w:noWrap/>
            <w:vAlign w:val="center"/>
            <w:hideMark/>
          </w:tcPr>
          <w:p w14:paraId="4EBD7EF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-0.4%</w:t>
            </w:r>
          </w:p>
        </w:tc>
      </w:tr>
      <w:tr w:rsidR="006E7BDB" w:rsidRPr="006E7BDB" w14:paraId="68025080" w14:textId="77777777" w:rsidTr="00AC5886">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75197F2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6E30456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c>
          <w:tcPr>
            <w:tcW w:w="1583" w:type="dxa"/>
            <w:tcBorders>
              <w:top w:val="nil"/>
              <w:left w:val="nil"/>
              <w:bottom w:val="single" w:sz="8" w:space="0" w:color="auto"/>
              <w:right w:val="nil"/>
            </w:tcBorders>
            <w:shd w:val="clear" w:color="auto" w:fill="auto"/>
            <w:noWrap/>
            <w:vAlign w:val="center"/>
            <w:hideMark/>
          </w:tcPr>
          <w:p w14:paraId="4CE33D7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44BA9962"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459B2E8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nil"/>
              <w:bottom w:val="single" w:sz="8" w:space="0" w:color="auto"/>
              <w:right w:val="single" w:sz="8" w:space="0" w:color="auto"/>
            </w:tcBorders>
            <w:shd w:val="clear" w:color="auto" w:fill="auto"/>
            <w:noWrap/>
            <w:vAlign w:val="center"/>
            <w:hideMark/>
          </w:tcPr>
          <w:p w14:paraId="6D55AAE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852" w:type="dxa"/>
            <w:tcBorders>
              <w:top w:val="nil"/>
              <w:left w:val="nil"/>
              <w:bottom w:val="single" w:sz="8" w:space="0" w:color="auto"/>
              <w:right w:val="nil"/>
            </w:tcBorders>
            <w:shd w:val="clear" w:color="auto" w:fill="auto"/>
            <w:noWrap/>
            <w:vAlign w:val="center"/>
            <w:hideMark/>
          </w:tcPr>
          <w:p w14:paraId="0A8ACF1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0A37776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nil"/>
              <w:bottom w:val="single" w:sz="8" w:space="0" w:color="auto"/>
              <w:right w:val="single" w:sz="8" w:space="0" w:color="auto"/>
            </w:tcBorders>
            <w:shd w:val="clear" w:color="auto" w:fill="auto"/>
            <w:noWrap/>
            <w:vAlign w:val="center"/>
            <w:hideMark/>
          </w:tcPr>
          <w:p w14:paraId="0CEC804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r>
      <w:tr w:rsidR="006E7BDB" w:rsidRPr="006E7BDB" w14:paraId="50964006" w14:textId="77777777" w:rsidTr="00AC5886">
        <w:trPr>
          <w:trHeight w:val="255"/>
        </w:trPr>
        <w:tc>
          <w:tcPr>
            <w:tcW w:w="1620" w:type="dxa"/>
            <w:tcBorders>
              <w:top w:val="nil"/>
              <w:left w:val="single" w:sz="8" w:space="0" w:color="auto"/>
              <w:bottom w:val="nil"/>
              <w:right w:val="nil"/>
            </w:tcBorders>
            <w:shd w:val="clear" w:color="auto" w:fill="auto"/>
            <w:noWrap/>
            <w:vAlign w:val="bottom"/>
            <w:hideMark/>
          </w:tcPr>
          <w:p w14:paraId="3BD7327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 xml:space="preserve">Enc </w:t>
            </w:r>
            <w:proofErr w:type="gramStart"/>
            <w:r w:rsidRPr="006E7BDB">
              <w:rPr>
                <w:rFonts w:ascii="Arial" w:hAnsi="Arial" w:cs="Arial"/>
                <w:color w:val="000000"/>
                <w:sz w:val="18"/>
                <w:szCs w:val="18"/>
              </w:rPr>
              <w:t>Time[</w:t>
            </w:r>
            <w:proofErr w:type="gramEnd"/>
            <w:r w:rsidRPr="006E7BDB">
              <w:rPr>
                <w:rFonts w:ascii="Arial" w:hAnsi="Arial" w:cs="Arial"/>
                <w:color w:val="000000"/>
                <w:sz w:val="18"/>
                <w:szCs w:val="18"/>
              </w:rPr>
              <w:t>%]</w:t>
            </w:r>
          </w:p>
        </w:tc>
        <w:tc>
          <w:tcPr>
            <w:tcW w:w="8482"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49B8C62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98%</w:t>
            </w:r>
          </w:p>
        </w:tc>
      </w:tr>
      <w:tr w:rsidR="006E7BDB" w:rsidRPr="006E7BDB" w14:paraId="0EE897E6" w14:textId="77777777" w:rsidTr="00AC5886">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2F23041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 xml:space="preserve">Dec </w:t>
            </w:r>
            <w:proofErr w:type="gramStart"/>
            <w:r w:rsidRPr="006E7BDB">
              <w:rPr>
                <w:rFonts w:ascii="Arial" w:hAnsi="Arial" w:cs="Arial"/>
                <w:color w:val="000000"/>
                <w:sz w:val="18"/>
                <w:szCs w:val="18"/>
              </w:rPr>
              <w:t>Time[</w:t>
            </w:r>
            <w:proofErr w:type="gramEnd"/>
            <w:r w:rsidRPr="006E7BDB">
              <w:rPr>
                <w:rFonts w:ascii="Arial" w:hAnsi="Arial" w:cs="Arial"/>
                <w:color w:val="000000"/>
                <w:sz w:val="18"/>
                <w:szCs w:val="18"/>
              </w:rPr>
              <w:t>%]</w:t>
            </w:r>
          </w:p>
        </w:tc>
        <w:tc>
          <w:tcPr>
            <w:tcW w:w="8482"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6D5FCA8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98%</w:t>
            </w:r>
          </w:p>
        </w:tc>
      </w:tr>
    </w:tbl>
    <w:p w14:paraId="748A2EAE" w14:textId="31052C79" w:rsidR="006E7BDB" w:rsidRDefault="006E7BDB" w:rsidP="001675F0">
      <w:pPr>
        <w:rPr>
          <w:szCs w:val="22"/>
          <w:lang w:val="en-CA"/>
        </w:rPr>
      </w:pPr>
    </w:p>
    <w:p w14:paraId="2E87F147" w14:textId="0C94546A" w:rsidR="006E7BDB" w:rsidRDefault="006E7BDB" w:rsidP="001675F0">
      <w:pPr>
        <w:rPr>
          <w:szCs w:val="22"/>
          <w:lang w:val="en-CA"/>
        </w:rPr>
      </w:pPr>
      <w:r>
        <w:rPr>
          <w:szCs w:val="22"/>
          <w:lang w:val="en-CA"/>
        </w:rPr>
        <w:t xml:space="preserve">The </w:t>
      </w:r>
      <w:r w:rsidR="0073311E">
        <w:rPr>
          <w:szCs w:val="22"/>
          <w:lang w:val="en-CA"/>
        </w:rPr>
        <w:t>BD-rate variations</w:t>
      </w:r>
      <w:r>
        <w:rPr>
          <w:szCs w:val="22"/>
          <w:lang w:val="en-CA"/>
        </w:rPr>
        <w:t xml:space="preserve"> over the VTM3.0 </w:t>
      </w:r>
      <w:r w:rsidR="0073311E">
        <w:rPr>
          <w:szCs w:val="22"/>
          <w:lang w:val="en-CA"/>
        </w:rPr>
        <w:t>are</w:t>
      </w:r>
      <w:r>
        <w:rPr>
          <w:szCs w:val="22"/>
          <w:lang w:val="en-CA"/>
        </w:rPr>
        <w:t xml:space="preserve"> depicted in the table below.</w:t>
      </w:r>
      <w:r w:rsidR="00EB3849">
        <w:rPr>
          <w:szCs w:val="22"/>
          <w:lang w:val="en-CA"/>
        </w:rPr>
        <w:t xml:space="preserve"> The gain from CE3.2.4 proposal is maintained.</w:t>
      </w:r>
    </w:p>
    <w:p w14:paraId="5DE39524" w14:textId="6E9B696B" w:rsidR="00AE2A75" w:rsidRDefault="00AE2A75" w:rsidP="001675F0">
      <w:pPr>
        <w:rPr>
          <w:szCs w:val="22"/>
          <w:lang w:val="en-CA"/>
        </w:rPr>
      </w:pPr>
    </w:p>
    <w:tbl>
      <w:tblPr>
        <w:tblW w:w="10101" w:type="dxa"/>
        <w:tblLook w:val="04A0" w:firstRow="1" w:lastRow="0" w:firstColumn="1" w:lastColumn="0" w:noHBand="0" w:noVBand="1"/>
      </w:tblPr>
      <w:tblGrid>
        <w:gridCol w:w="1620"/>
        <w:gridCol w:w="968"/>
        <w:gridCol w:w="1552"/>
        <w:gridCol w:w="1085"/>
        <w:gridCol w:w="1102"/>
        <w:gridCol w:w="1085"/>
        <w:gridCol w:w="835"/>
        <w:gridCol w:w="852"/>
        <w:gridCol w:w="1002"/>
      </w:tblGrid>
      <w:tr w:rsidR="00AE2A75" w:rsidRPr="00AE2A75" w14:paraId="47864C0C" w14:textId="77777777" w:rsidTr="006E7BDB">
        <w:trPr>
          <w:trHeight w:val="330"/>
        </w:trPr>
        <w:tc>
          <w:tcPr>
            <w:tcW w:w="1620" w:type="dxa"/>
            <w:tcBorders>
              <w:top w:val="nil"/>
              <w:left w:val="nil"/>
              <w:bottom w:val="nil"/>
              <w:right w:val="nil"/>
            </w:tcBorders>
            <w:shd w:val="clear" w:color="auto" w:fill="auto"/>
            <w:noWrap/>
            <w:vAlign w:val="center"/>
            <w:hideMark/>
          </w:tcPr>
          <w:p w14:paraId="3A8C31A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2F5AC00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Random Access</w:t>
            </w:r>
          </w:p>
        </w:tc>
      </w:tr>
      <w:tr w:rsidR="00AE2A75" w:rsidRPr="00AE2A75" w14:paraId="5CA4BBD4" w14:textId="77777777" w:rsidTr="006E7BDB">
        <w:trPr>
          <w:trHeight w:val="300"/>
        </w:trPr>
        <w:tc>
          <w:tcPr>
            <w:tcW w:w="1620" w:type="dxa"/>
            <w:tcBorders>
              <w:top w:val="nil"/>
              <w:left w:val="nil"/>
              <w:bottom w:val="nil"/>
              <w:right w:val="nil"/>
            </w:tcBorders>
            <w:shd w:val="clear" w:color="auto" w:fill="auto"/>
            <w:noWrap/>
            <w:vAlign w:val="center"/>
            <w:hideMark/>
          </w:tcPr>
          <w:p w14:paraId="0620515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20DD161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Over VTM3.0 WCG_EXT=1</w:t>
            </w:r>
          </w:p>
        </w:tc>
      </w:tr>
      <w:tr w:rsidR="00AE2A75" w:rsidRPr="00AE2A75" w14:paraId="4C317D52" w14:textId="77777777" w:rsidTr="006E7BDB">
        <w:trPr>
          <w:trHeight w:val="255"/>
        </w:trPr>
        <w:tc>
          <w:tcPr>
            <w:tcW w:w="1620" w:type="dxa"/>
            <w:tcBorders>
              <w:top w:val="nil"/>
              <w:left w:val="nil"/>
              <w:bottom w:val="nil"/>
              <w:right w:val="nil"/>
            </w:tcBorders>
            <w:shd w:val="clear" w:color="auto" w:fill="auto"/>
            <w:noWrap/>
            <w:vAlign w:val="center"/>
            <w:hideMark/>
          </w:tcPr>
          <w:p w14:paraId="36C6A78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16CFD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BD-rate</w:t>
            </w:r>
          </w:p>
        </w:tc>
      </w:tr>
      <w:tr w:rsidR="00AE2A75" w:rsidRPr="00AE2A75" w14:paraId="45669A11" w14:textId="77777777" w:rsidTr="006E7BDB">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21A18E6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w:t>
            </w:r>
          </w:p>
        </w:tc>
        <w:tc>
          <w:tcPr>
            <w:tcW w:w="968" w:type="dxa"/>
            <w:tcBorders>
              <w:top w:val="nil"/>
              <w:left w:val="nil"/>
              <w:bottom w:val="single" w:sz="8" w:space="0" w:color="auto"/>
              <w:right w:val="nil"/>
            </w:tcBorders>
            <w:shd w:val="clear" w:color="auto" w:fill="auto"/>
            <w:noWrap/>
            <w:vAlign w:val="center"/>
            <w:hideMark/>
          </w:tcPr>
          <w:p w14:paraId="4DE1CB0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DE100</w:t>
            </w:r>
          </w:p>
        </w:tc>
        <w:tc>
          <w:tcPr>
            <w:tcW w:w="1552" w:type="dxa"/>
            <w:tcBorders>
              <w:top w:val="nil"/>
              <w:left w:val="nil"/>
              <w:bottom w:val="single" w:sz="8" w:space="0" w:color="auto"/>
              <w:right w:val="nil"/>
            </w:tcBorders>
            <w:shd w:val="clear" w:color="auto" w:fill="auto"/>
            <w:noWrap/>
            <w:vAlign w:val="center"/>
            <w:hideMark/>
          </w:tcPr>
          <w:p w14:paraId="6A37C1A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PSNRL100</w:t>
            </w:r>
          </w:p>
        </w:tc>
        <w:tc>
          <w:tcPr>
            <w:tcW w:w="1085" w:type="dxa"/>
            <w:tcBorders>
              <w:top w:val="nil"/>
              <w:left w:val="single" w:sz="4" w:space="0" w:color="auto"/>
              <w:bottom w:val="single" w:sz="8" w:space="0" w:color="auto"/>
              <w:right w:val="nil"/>
            </w:tcBorders>
            <w:shd w:val="clear" w:color="auto" w:fill="auto"/>
            <w:noWrap/>
            <w:vAlign w:val="center"/>
            <w:hideMark/>
          </w:tcPr>
          <w:p w14:paraId="780D479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wPsnrY</w:t>
            </w:r>
            <w:proofErr w:type="spellEnd"/>
          </w:p>
        </w:tc>
        <w:tc>
          <w:tcPr>
            <w:tcW w:w="1102" w:type="dxa"/>
            <w:tcBorders>
              <w:top w:val="nil"/>
              <w:left w:val="nil"/>
              <w:bottom w:val="single" w:sz="8" w:space="0" w:color="auto"/>
              <w:right w:val="nil"/>
            </w:tcBorders>
            <w:shd w:val="clear" w:color="auto" w:fill="auto"/>
            <w:noWrap/>
            <w:vAlign w:val="center"/>
            <w:hideMark/>
          </w:tcPr>
          <w:p w14:paraId="308115F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wPsnrU</w:t>
            </w:r>
            <w:proofErr w:type="spellEnd"/>
          </w:p>
        </w:tc>
        <w:tc>
          <w:tcPr>
            <w:tcW w:w="1085" w:type="dxa"/>
            <w:tcBorders>
              <w:top w:val="nil"/>
              <w:left w:val="nil"/>
              <w:bottom w:val="single" w:sz="8" w:space="0" w:color="auto"/>
              <w:right w:val="single" w:sz="4" w:space="0" w:color="auto"/>
            </w:tcBorders>
            <w:shd w:val="clear" w:color="auto" w:fill="auto"/>
            <w:noWrap/>
            <w:vAlign w:val="center"/>
            <w:hideMark/>
          </w:tcPr>
          <w:p w14:paraId="6335A7E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wPsnrV</w:t>
            </w:r>
            <w:proofErr w:type="spellEnd"/>
          </w:p>
        </w:tc>
        <w:tc>
          <w:tcPr>
            <w:tcW w:w="835" w:type="dxa"/>
            <w:tcBorders>
              <w:top w:val="nil"/>
              <w:left w:val="nil"/>
              <w:bottom w:val="single" w:sz="8" w:space="0" w:color="auto"/>
              <w:right w:val="nil"/>
            </w:tcBorders>
            <w:shd w:val="clear" w:color="auto" w:fill="auto"/>
            <w:noWrap/>
            <w:vAlign w:val="center"/>
            <w:hideMark/>
          </w:tcPr>
          <w:p w14:paraId="1C76778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psnrY</w:t>
            </w:r>
            <w:proofErr w:type="spellEnd"/>
          </w:p>
        </w:tc>
        <w:tc>
          <w:tcPr>
            <w:tcW w:w="852" w:type="dxa"/>
            <w:tcBorders>
              <w:top w:val="nil"/>
              <w:left w:val="nil"/>
              <w:bottom w:val="single" w:sz="8" w:space="0" w:color="auto"/>
              <w:right w:val="nil"/>
            </w:tcBorders>
            <w:shd w:val="clear" w:color="auto" w:fill="auto"/>
            <w:noWrap/>
            <w:vAlign w:val="center"/>
            <w:hideMark/>
          </w:tcPr>
          <w:p w14:paraId="07D505A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psnrU</w:t>
            </w:r>
            <w:proofErr w:type="spellEnd"/>
          </w:p>
        </w:tc>
        <w:tc>
          <w:tcPr>
            <w:tcW w:w="1002" w:type="dxa"/>
            <w:tcBorders>
              <w:top w:val="nil"/>
              <w:left w:val="nil"/>
              <w:bottom w:val="single" w:sz="8" w:space="0" w:color="auto"/>
              <w:right w:val="single" w:sz="8" w:space="0" w:color="auto"/>
            </w:tcBorders>
            <w:shd w:val="clear" w:color="auto" w:fill="auto"/>
            <w:noWrap/>
            <w:vAlign w:val="center"/>
            <w:hideMark/>
          </w:tcPr>
          <w:p w14:paraId="1246E90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psnrV</w:t>
            </w:r>
            <w:proofErr w:type="spellEnd"/>
          </w:p>
        </w:tc>
      </w:tr>
      <w:tr w:rsidR="00AE2A75" w:rsidRPr="00AE2A75" w14:paraId="1180BC9D"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0C3166E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Market</w:t>
            </w:r>
          </w:p>
        </w:tc>
        <w:tc>
          <w:tcPr>
            <w:tcW w:w="968" w:type="dxa"/>
            <w:tcBorders>
              <w:top w:val="nil"/>
              <w:left w:val="nil"/>
              <w:bottom w:val="nil"/>
              <w:right w:val="nil"/>
            </w:tcBorders>
            <w:shd w:val="clear" w:color="auto" w:fill="auto"/>
            <w:noWrap/>
            <w:vAlign w:val="center"/>
            <w:hideMark/>
          </w:tcPr>
          <w:p w14:paraId="5E46696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552" w:type="dxa"/>
            <w:tcBorders>
              <w:top w:val="nil"/>
              <w:left w:val="nil"/>
              <w:bottom w:val="nil"/>
              <w:right w:val="nil"/>
            </w:tcBorders>
            <w:shd w:val="clear" w:color="auto" w:fill="auto"/>
            <w:noWrap/>
            <w:vAlign w:val="center"/>
            <w:hideMark/>
          </w:tcPr>
          <w:p w14:paraId="4E45EC4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nil"/>
              <w:right w:val="nil"/>
            </w:tcBorders>
            <w:shd w:val="clear" w:color="auto" w:fill="auto"/>
            <w:noWrap/>
            <w:vAlign w:val="center"/>
            <w:hideMark/>
          </w:tcPr>
          <w:p w14:paraId="6B856C0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nil"/>
              <w:left w:val="nil"/>
              <w:bottom w:val="nil"/>
              <w:right w:val="nil"/>
            </w:tcBorders>
            <w:shd w:val="clear" w:color="auto" w:fill="auto"/>
            <w:noWrap/>
            <w:vAlign w:val="center"/>
            <w:hideMark/>
          </w:tcPr>
          <w:p w14:paraId="788E306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-2.5%</w:t>
            </w:r>
          </w:p>
        </w:tc>
        <w:tc>
          <w:tcPr>
            <w:tcW w:w="1085" w:type="dxa"/>
            <w:tcBorders>
              <w:top w:val="nil"/>
              <w:left w:val="nil"/>
              <w:bottom w:val="nil"/>
              <w:right w:val="nil"/>
            </w:tcBorders>
            <w:shd w:val="clear" w:color="auto" w:fill="auto"/>
            <w:noWrap/>
            <w:vAlign w:val="center"/>
            <w:hideMark/>
          </w:tcPr>
          <w:p w14:paraId="01E3633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835" w:type="dxa"/>
            <w:tcBorders>
              <w:top w:val="nil"/>
              <w:left w:val="single" w:sz="8" w:space="0" w:color="auto"/>
              <w:bottom w:val="nil"/>
              <w:right w:val="nil"/>
            </w:tcBorders>
            <w:shd w:val="clear" w:color="auto" w:fill="auto"/>
            <w:noWrap/>
            <w:vAlign w:val="center"/>
            <w:hideMark/>
          </w:tcPr>
          <w:p w14:paraId="0B62FF3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6FE4C11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-2.1%</w:t>
            </w:r>
          </w:p>
        </w:tc>
        <w:tc>
          <w:tcPr>
            <w:tcW w:w="1002" w:type="dxa"/>
            <w:tcBorders>
              <w:top w:val="nil"/>
              <w:left w:val="nil"/>
              <w:bottom w:val="nil"/>
              <w:right w:val="single" w:sz="8" w:space="0" w:color="auto"/>
            </w:tcBorders>
            <w:shd w:val="clear" w:color="auto" w:fill="auto"/>
            <w:noWrap/>
            <w:vAlign w:val="center"/>
            <w:hideMark/>
          </w:tcPr>
          <w:p w14:paraId="35D0420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r>
      <w:tr w:rsidR="00AE2A75" w:rsidRPr="00AE2A75" w14:paraId="46EBC166"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2D098D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SunRise</w:t>
            </w:r>
            <w:proofErr w:type="spellEnd"/>
          </w:p>
        </w:tc>
        <w:tc>
          <w:tcPr>
            <w:tcW w:w="968" w:type="dxa"/>
            <w:tcBorders>
              <w:top w:val="nil"/>
              <w:left w:val="nil"/>
              <w:bottom w:val="nil"/>
              <w:right w:val="nil"/>
            </w:tcBorders>
            <w:shd w:val="clear" w:color="auto" w:fill="auto"/>
            <w:noWrap/>
            <w:vAlign w:val="center"/>
            <w:hideMark/>
          </w:tcPr>
          <w:p w14:paraId="6785619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-2.8%</w:t>
            </w:r>
          </w:p>
        </w:tc>
        <w:tc>
          <w:tcPr>
            <w:tcW w:w="1552" w:type="dxa"/>
            <w:tcBorders>
              <w:top w:val="nil"/>
              <w:left w:val="nil"/>
              <w:bottom w:val="nil"/>
              <w:right w:val="nil"/>
            </w:tcBorders>
            <w:shd w:val="clear" w:color="auto" w:fill="auto"/>
            <w:noWrap/>
            <w:vAlign w:val="center"/>
            <w:hideMark/>
          </w:tcPr>
          <w:p w14:paraId="02FD37F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757F5D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147EF20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-6.1%</w:t>
            </w:r>
          </w:p>
        </w:tc>
        <w:tc>
          <w:tcPr>
            <w:tcW w:w="1085" w:type="dxa"/>
            <w:tcBorders>
              <w:top w:val="nil"/>
              <w:left w:val="nil"/>
              <w:bottom w:val="nil"/>
              <w:right w:val="nil"/>
            </w:tcBorders>
            <w:shd w:val="clear" w:color="000000" w:fill="CCFFCC"/>
            <w:noWrap/>
            <w:vAlign w:val="center"/>
            <w:hideMark/>
          </w:tcPr>
          <w:p w14:paraId="6518CF5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-6.9%</w:t>
            </w:r>
          </w:p>
        </w:tc>
        <w:tc>
          <w:tcPr>
            <w:tcW w:w="835" w:type="dxa"/>
            <w:tcBorders>
              <w:top w:val="nil"/>
              <w:left w:val="single" w:sz="8" w:space="0" w:color="auto"/>
              <w:bottom w:val="nil"/>
              <w:right w:val="nil"/>
            </w:tcBorders>
            <w:shd w:val="clear" w:color="auto" w:fill="auto"/>
            <w:noWrap/>
            <w:vAlign w:val="center"/>
            <w:hideMark/>
          </w:tcPr>
          <w:p w14:paraId="03D7F92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nil"/>
              <w:left w:val="nil"/>
              <w:bottom w:val="nil"/>
              <w:right w:val="nil"/>
            </w:tcBorders>
            <w:shd w:val="clear" w:color="000000" w:fill="CCFFCC"/>
            <w:noWrap/>
            <w:vAlign w:val="center"/>
            <w:hideMark/>
          </w:tcPr>
          <w:p w14:paraId="0F7F1DC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-3.8%</w:t>
            </w:r>
          </w:p>
        </w:tc>
        <w:tc>
          <w:tcPr>
            <w:tcW w:w="1002" w:type="dxa"/>
            <w:tcBorders>
              <w:top w:val="nil"/>
              <w:left w:val="nil"/>
              <w:bottom w:val="nil"/>
              <w:right w:val="single" w:sz="8" w:space="0" w:color="auto"/>
            </w:tcBorders>
            <w:shd w:val="clear" w:color="auto" w:fill="auto"/>
            <w:noWrap/>
            <w:vAlign w:val="center"/>
            <w:hideMark/>
          </w:tcPr>
          <w:p w14:paraId="1AA4FF8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-3.0%</w:t>
            </w:r>
          </w:p>
        </w:tc>
      </w:tr>
      <w:tr w:rsidR="00AE2A75" w:rsidRPr="00AE2A75" w14:paraId="6186644F"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5D673A5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ShowGirl2</w:t>
            </w:r>
          </w:p>
        </w:tc>
        <w:tc>
          <w:tcPr>
            <w:tcW w:w="968" w:type="dxa"/>
            <w:tcBorders>
              <w:top w:val="nil"/>
              <w:left w:val="nil"/>
              <w:bottom w:val="nil"/>
              <w:right w:val="nil"/>
            </w:tcBorders>
            <w:shd w:val="clear" w:color="auto" w:fill="auto"/>
            <w:noWrap/>
            <w:vAlign w:val="center"/>
            <w:hideMark/>
          </w:tcPr>
          <w:p w14:paraId="5C364F6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552" w:type="dxa"/>
            <w:tcBorders>
              <w:top w:val="nil"/>
              <w:left w:val="nil"/>
              <w:bottom w:val="nil"/>
              <w:right w:val="nil"/>
            </w:tcBorders>
            <w:shd w:val="clear" w:color="auto" w:fill="auto"/>
            <w:noWrap/>
            <w:vAlign w:val="center"/>
            <w:hideMark/>
          </w:tcPr>
          <w:p w14:paraId="2A922CC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4CC341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68F65A5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-7.5%</w:t>
            </w:r>
          </w:p>
        </w:tc>
        <w:tc>
          <w:tcPr>
            <w:tcW w:w="1085" w:type="dxa"/>
            <w:tcBorders>
              <w:top w:val="nil"/>
              <w:left w:val="nil"/>
              <w:bottom w:val="nil"/>
              <w:right w:val="nil"/>
            </w:tcBorders>
            <w:shd w:val="clear" w:color="auto" w:fill="auto"/>
            <w:noWrap/>
            <w:vAlign w:val="center"/>
            <w:hideMark/>
          </w:tcPr>
          <w:p w14:paraId="4DF4F0E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-1.8%</w:t>
            </w:r>
          </w:p>
        </w:tc>
        <w:tc>
          <w:tcPr>
            <w:tcW w:w="835" w:type="dxa"/>
            <w:tcBorders>
              <w:top w:val="nil"/>
              <w:left w:val="single" w:sz="8" w:space="0" w:color="auto"/>
              <w:bottom w:val="nil"/>
              <w:right w:val="nil"/>
            </w:tcBorders>
            <w:shd w:val="clear" w:color="auto" w:fill="auto"/>
            <w:noWrap/>
            <w:vAlign w:val="center"/>
            <w:hideMark/>
          </w:tcPr>
          <w:p w14:paraId="48CBCA2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nil"/>
              <w:left w:val="nil"/>
              <w:bottom w:val="nil"/>
              <w:right w:val="nil"/>
            </w:tcBorders>
            <w:shd w:val="clear" w:color="000000" w:fill="CCFFCC"/>
            <w:noWrap/>
            <w:vAlign w:val="center"/>
            <w:hideMark/>
          </w:tcPr>
          <w:p w14:paraId="4D1819E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-5.2%</w:t>
            </w:r>
          </w:p>
        </w:tc>
        <w:tc>
          <w:tcPr>
            <w:tcW w:w="1002" w:type="dxa"/>
            <w:tcBorders>
              <w:top w:val="nil"/>
              <w:left w:val="nil"/>
              <w:bottom w:val="nil"/>
              <w:right w:val="single" w:sz="8" w:space="0" w:color="auto"/>
            </w:tcBorders>
            <w:shd w:val="clear" w:color="auto" w:fill="auto"/>
            <w:noWrap/>
            <w:vAlign w:val="center"/>
            <w:hideMark/>
          </w:tcPr>
          <w:p w14:paraId="30A5BE6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-1.7%</w:t>
            </w:r>
          </w:p>
        </w:tc>
      </w:tr>
      <w:tr w:rsidR="00AE2A75" w:rsidRPr="00AE2A75" w14:paraId="34A73F4C"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BC3244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BalloonFestival</w:t>
            </w:r>
            <w:proofErr w:type="spellEnd"/>
          </w:p>
        </w:tc>
        <w:tc>
          <w:tcPr>
            <w:tcW w:w="968" w:type="dxa"/>
            <w:tcBorders>
              <w:top w:val="nil"/>
              <w:left w:val="nil"/>
              <w:bottom w:val="nil"/>
              <w:right w:val="nil"/>
            </w:tcBorders>
            <w:shd w:val="clear" w:color="auto" w:fill="auto"/>
            <w:noWrap/>
            <w:vAlign w:val="center"/>
            <w:hideMark/>
          </w:tcPr>
          <w:p w14:paraId="0854BCF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-0.2%</w:t>
            </w:r>
          </w:p>
        </w:tc>
        <w:tc>
          <w:tcPr>
            <w:tcW w:w="1552" w:type="dxa"/>
            <w:tcBorders>
              <w:top w:val="nil"/>
              <w:left w:val="nil"/>
              <w:bottom w:val="nil"/>
              <w:right w:val="nil"/>
            </w:tcBorders>
            <w:shd w:val="clear" w:color="auto" w:fill="auto"/>
            <w:noWrap/>
            <w:vAlign w:val="center"/>
            <w:hideMark/>
          </w:tcPr>
          <w:p w14:paraId="35E2610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8B0B80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auto" w:fill="auto"/>
            <w:noWrap/>
            <w:vAlign w:val="center"/>
            <w:hideMark/>
          </w:tcPr>
          <w:p w14:paraId="3E90119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085" w:type="dxa"/>
            <w:tcBorders>
              <w:top w:val="nil"/>
              <w:left w:val="nil"/>
              <w:bottom w:val="nil"/>
              <w:right w:val="nil"/>
            </w:tcBorders>
            <w:shd w:val="clear" w:color="auto" w:fill="auto"/>
            <w:noWrap/>
            <w:vAlign w:val="center"/>
            <w:hideMark/>
          </w:tcPr>
          <w:p w14:paraId="37FFF18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-1.7%</w:t>
            </w:r>
          </w:p>
        </w:tc>
        <w:tc>
          <w:tcPr>
            <w:tcW w:w="835" w:type="dxa"/>
            <w:tcBorders>
              <w:top w:val="nil"/>
              <w:left w:val="single" w:sz="8" w:space="0" w:color="auto"/>
              <w:bottom w:val="nil"/>
              <w:right w:val="nil"/>
            </w:tcBorders>
            <w:shd w:val="clear" w:color="auto" w:fill="auto"/>
            <w:noWrap/>
            <w:vAlign w:val="center"/>
            <w:hideMark/>
          </w:tcPr>
          <w:p w14:paraId="70E089F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71190FE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1.5%</w:t>
            </w:r>
          </w:p>
        </w:tc>
        <w:tc>
          <w:tcPr>
            <w:tcW w:w="1002" w:type="dxa"/>
            <w:tcBorders>
              <w:top w:val="nil"/>
              <w:left w:val="nil"/>
              <w:bottom w:val="nil"/>
              <w:right w:val="single" w:sz="8" w:space="0" w:color="auto"/>
            </w:tcBorders>
            <w:shd w:val="clear" w:color="auto" w:fill="auto"/>
            <w:noWrap/>
            <w:vAlign w:val="center"/>
            <w:hideMark/>
          </w:tcPr>
          <w:p w14:paraId="698529F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-1.3%</w:t>
            </w:r>
          </w:p>
        </w:tc>
      </w:tr>
      <w:tr w:rsidR="00AE2A75" w:rsidRPr="00AE2A75" w14:paraId="50698BF5"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0F340F4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Hurdles</w:t>
            </w:r>
          </w:p>
        </w:tc>
        <w:tc>
          <w:tcPr>
            <w:tcW w:w="968" w:type="dxa"/>
            <w:tcBorders>
              <w:top w:val="nil"/>
              <w:left w:val="single" w:sz="8" w:space="0" w:color="auto"/>
              <w:bottom w:val="nil"/>
              <w:right w:val="nil"/>
            </w:tcBorders>
            <w:shd w:val="clear" w:color="000000" w:fill="CCFFCC"/>
            <w:noWrap/>
            <w:vAlign w:val="center"/>
            <w:hideMark/>
          </w:tcPr>
          <w:p w14:paraId="5B3B6B1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-7.6%</w:t>
            </w:r>
          </w:p>
        </w:tc>
        <w:tc>
          <w:tcPr>
            <w:tcW w:w="1552" w:type="dxa"/>
            <w:tcBorders>
              <w:top w:val="nil"/>
              <w:left w:val="nil"/>
              <w:bottom w:val="nil"/>
              <w:right w:val="nil"/>
            </w:tcBorders>
            <w:shd w:val="clear" w:color="auto" w:fill="auto"/>
            <w:noWrap/>
            <w:vAlign w:val="center"/>
            <w:hideMark/>
          </w:tcPr>
          <w:p w14:paraId="1187353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-0.6%</w:t>
            </w:r>
          </w:p>
        </w:tc>
        <w:tc>
          <w:tcPr>
            <w:tcW w:w="1085" w:type="dxa"/>
            <w:tcBorders>
              <w:top w:val="nil"/>
              <w:left w:val="single" w:sz="8" w:space="0" w:color="auto"/>
              <w:bottom w:val="nil"/>
              <w:right w:val="nil"/>
            </w:tcBorders>
            <w:shd w:val="clear" w:color="auto" w:fill="auto"/>
            <w:noWrap/>
            <w:vAlign w:val="center"/>
            <w:hideMark/>
          </w:tcPr>
          <w:p w14:paraId="0B10F76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1102" w:type="dxa"/>
            <w:tcBorders>
              <w:top w:val="nil"/>
              <w:left w:val="nil"/>
              <w:bottom w:val="nil"/>
              <w:right w:val="nil"/>
            </w:tcBorders>
            <w:shd w:val="clear" w:color="000000" w:fill="CCFFCC"/>
            <w:noWrap/>
            <w:vAlign w:val="center"/>
            <w:hideMark/>
          </w:tcPr>
          <w:p w14:paraId="24F06A1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-7.3%</w:t>
            </w:r>
          </w:p>
        </w:tc>
        <w:tc>
          <w:tcPr>
            <w:tcW w:w="1085" w:type="dxa"/>
            <w:tcBorders>
              <w:top w:val="nil"/>
              <w:left w:val="nil"/>
              <w:bottom w:val="nil"/>
              <w:right w:val="nil"/>
            </w:tcBorders>
            <w:shd w:val="clear" w:color="000000" w:fill="CCFFCC"/>
            <w:noWrap/>
            <w:vAlign w:val="center"/>
            <w:hideMark/>
          </w:tcPr>
          <w:p w14:paraId="362299E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-17.7%</w:t>
            </w:r>
          </w:p>
        </w:tc>
        <w:tc>
          <w:tcPr>
            <w:tcW w:w="835" w:type="dxa"/>
            <w:tcBorders>
              <w:top w:val="nil"/>
              <w:left w:val="single" w:sz="8" w:space="0" w:color="auto"/>
              <w:bottom w:val="nil"/>
              <w:right w:val="nil"/>
            </w:tcBorders>
            <w:shd w:val="clear" w:color="auto" w:fill="auto"/>
            <w:noWrap/>
            <w:vAlign w:val="center"/>
            <w:hideMark/>
          </w:tcPr>
          <w:p w14:paraId="6876C01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852" w:type="dxa"/>
            <w:tcBorders>
              <w:top w:val="nil"/>
              <w:left w:val="nil"/>
              <w:bottom w:val="nil"/>
              <w:right w:val="nil"/>
            </w:tcBorders>
            <w:shd w:val="clear" w:color="000000" w:fill="CCFFCC"/>
            <w:noWrap/>
            <w:vAlign w:val="center"/>
            <w:hideMark/>
          </w:tcPr>
          <w:p w14:paraId="2EB4A47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-6.1%</w:t>
            </w:r>
          </w:p>
        </w:tc>
        <w:tc>
          <w:tcPr>
            <w:tcW w:w="1002" w:type="dxa"/>
            <w:tcBorders>
              <w:top w:val="nil"/>
              <w:left w:val="nil"/>
              <w:bottom w:val="nil"/>
              <w:right w:val="single" w:sz="8" w:space="0" w:color="auto"/>
            </w:tcBorders>
            <w:shd w:val="clear" w:color="000000" w:fill="CCFFCC"/>
            <w:noWrap/>
            <w:vAlign w:val="center"/>
            <w:hideMark/>
          </w:tcPr>
          <w:p w14:paraId="6315A50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-14.5%</w:t>
            </w:r>
          </w:p>
        </w:tc>
      </w:tr>
      <w:tr w:rsidR="00AE2A75" w:rsidRPr="00AE2A75" w14:paraId="3185C392"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C2B249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Starting</w:t>
            </w:r>
          </w:p>
        </w:tc>
        <w:tc>
          <w:tcPr>
            <w:tcW w:w="968" w:type="dxa"/>
            <w:tcBorders>
              <w:top w:val="nil"/>
              <w:left w:val="nil"/>
              <w:bottom w:val="nil"/>
              <w:right w:val="nil"/>
            </w:tcBorders>
            <w:shd w:val="clear" w:color="auto" w:fill="auto"/>
            <w:noWrap/>
            <w:vAlign w:val="center"/>
            <w:hideMark/>
          </w:tcPr>
          <w:p w14:paraId="1E27DF5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-3.0%</w:t>
            </w:r>
          </w:p>
        </w:tc>
        <w:tc>
          <w:tcPr>
            <w:tcW w:w="1552" w:type="dxa"/>
            <w:tcBorders>
              <w:top w:val="nil"/>
              <w:left w:val="nil"/>
              <w:bottom w:val="nil"/>
              <w:right w:val="nil"/>
            </w:tcBorders>
            <w:shd w:val="clear" w:color="auto" w:fill="auto"/>
            <w:noWrap/>
            <w:vAlign w:val="center"/>
            <w:hideMark/>
          </w:tcPr>
          <w:p w14:paraId="7AAF094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1085" w:type="dxa"/>
            <w:tcBorders>
              <w:top w:val="nil"/>
              <w:left w:val="single" w:sz="8" w:space="0" w:color="auto"/>
              <w:bottom w:val="nil"/>
              <w:right w:val="nil"/>
            </w:tcBorders>
            <w:shd w:val="clear" w:color="auto" w:fill="auto"/>
            <w:noWrap/>
            <w:vAlign w:val="center"/>
            <w:hideMark/>
          </w:tcPr>
          <w:p w14:paraId="2802F2D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1102" w:type="dxa"/>
            <w:tcBorders>
              <w:top w:val="nil"/>
              <w:left w:val="nil"/>
              <w:bottom w:val="nil"/>
              <w:right w:val="nil"/>
            </w:tcBorders>
            <w:shd w:val="clear" w:color="auto" w:fill="auto"/>
            <w:noWrap/>
            <w:vAlign w:val="center"/>
            <w:hideMark/>
          </w:tcPr>
          <w:p w14:paraId="142B994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c>
          <w:tcPr>
            <w:tcW w:w="1085" w:type="dxa"/>
            <w:tcBorders>
              <w:top w:val="nil"/>
              <w:left w:val="nil"/>
              <w:bottom w:val="nil"/>
              <w:right w:val="nil"/>
            </w:tcBorders>
            <w:shd w:val="clear" w:color="000000" w:fill="CCFFCC"/>
            <w:noWrap/>
            <w:vAlign w:val="center"/>
            <w:hideMark/>
          </w:tcPr>
          <w:p w14:paraId="67A4B50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-7.4%</w:t>
            </w:r>
          </w:p>
        </w:tc>
        <w:tc>
          <w:tcPr>
            <w:tcW w:w="835" w:type="dxa"/>
            <w:tcBorders>
              <w:top w:val="nil"/>
              <w:left w:val="single" w:sz="8" w:space="0" w:color="auto"/>
              <w:bottom w:val="nil"/>
              <w:right w:val="nil"/>
            </w:tcBorders>
            <w:shd w:val="clear" w:color="auto" w:fill="auto"/>
            <w:noWrap/>
            <w:vAlign w:val="center"/>
            <w:hideMark/>
          </w:tcPr>
          <w:p w14:paraId="34C0AA4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852" w:type="dxa"/>
            <w:tcBorders>
              <w:top w:val="nil"/>
              <w:left w:val="nil"/>
              <w:bottom w:val="nil"/>
              <w:right w:val="nil"/>
            </w:tcBorders>
            <w:shd w:val="clear" w:color="auto" w:fill="auto"/>
            <w:noWrap/>
            <w:vAlign w:val="center"/>
            <w:hideMark/>
          </w:tcPr>
          <w:p w14:paraId="5E51212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c>
          <w:tcPr>
            <w:tcW w:w="1002" w:type="dxa"/>
            <w:tcBorders>
              <w:top w:val="nil"/>
              <w:left w:val="nil"/>
              <w:bottom w:val="nil"/>
              <w:right w:val="single" w:sz="8" w:space="0" w:color="auto"/>
            </w:tcBorders>
            <w:shd w:val="clear" w:color="000000" w:fill="CCFFCC"/>
            <w:noWrap/>
            <w:vAlign w:val="center"/>
            <w:hideMark/>
          </w:tcPr>
          <w:p w14:paraId="6971102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-4.9%</w:t>
            </w:r>
          </w:p>
        </w:tc>
      </w:tr>
      <w:tr w:rsidR="00AE2A75" w:rsidRPr="00AE2A75" w14:paraId="02847BDA" w14:textId="77777777" w:rsidTr="006E7BDB">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73AC873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Cosmos1</w:t>
            </w:r>
          </w:p>
        </w:tc>
        <w:tc>
          <w:tcPr>
            <w:tcW w:w="968" w:type="dxa"/>
            <w:tcBorders>
              <w:top w:val="nil"/>
              <w:left w:val="nil"/>
              <w:bottom w:val="single" w:sz="8" w:space="0" w:color="auto"/>
              <w:right w:val="nil"/>
            </w:tcBorders>
            <w:shd w:val="clear" w:color="auto" w:fill="auto"/>
            <w:noWrap/>
            <w:vAlign w:val="center"/>
            <w:hideMark/>
          </w:tcPr>
          <w:p w14:paraId="3CCD08C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-0.7%</w:t>
            </w:r>
          </w:p>
        </w:tc>
        <w:tc>
          <w:tcPr>
            <w:tcW w:w="1552" w:type="dxa"/>
            <w:tcBorders>
              <w:top w:val="nil"/>
              <w:left w:val="nil"/>
              <w:bottom w:val="single" w:sz="8" w:space="0" w:color="auto"/>
              <w:right w:val="nil"/>
            </w:tcBorders>
            <w:shd w:val="clear" w:color="auto" w:fill="auto"/>
            <w:noWrap/>
            <w:vAlign w:val="center"/>
            <w:hideMark/>
          </w:tcPr>
          <w:p w14:paraId="20D6771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single" w:sz="8" w:space="0" w:color="auto"/>
              <w:right w:val="nil"/>
            </w:tcBorders>
            <w:shd w:val="clear" w:color="auto" w:fill="auto"/>
            <w:noWrap/>
            <w:vAlign w:val="center"/>
            <w:hideMark/>
          </w:tcPr>
          <w:p w14:paraId="5EA2603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nil"/>
              <w:left w:val="nil"/>
              <w:bottom w:val="single" w:sz="8" w:space="0" w:color="auto"/>
              <w:right w:val="nil"/>
            </w:tcBorders>
            <w:shd w:val="clear" w:color="000000" w:fill="CCFFCC"/>
            <w:noWrap/>
            <w:vAlign w:val="center"/>
            <w:hideMark/>
          </w:tcPr>
          <w:p w14:paraId="165177F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-5.1%</w:t>
            </w:r>
          </w:p>
        </w:tc>
        <w:tc>
          <w:tcPr>
            <w:tcW w:w="1085" w:type="dxa"/>
            <w:tcBorders>
              <w:top w:val="nil"/>
              <w:left w:val="nil"/>
              <w:bottom w:val="single" w:sz="8" w:space="0" w:color="auto"/>
              <w:right w:val="nil"/>
            </w:tcBorders>
            <w:shd w:val="clear" w:color="000000" w:fill="CCFFCC"/>
            <w:noWrap/>
            <w:vAlign w:val="center"/>
            <w:hideMark/>
          </w:tcPr>
          <w:p w14:paraId="4E75219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-7.0%</w:t>
            </w:r>
          </w:p>
        </w:tc>
        <w:tc>
          <w:tcPr>
            <w:tcW w:w="835" w:type="dxa"/>
            <w:tcBorders>
              <w:top w:val="nil"/>
              <w:left w:val="single" w:sz="8" w:space="0" w:color="auto"/>
              <w:bottom w:val="single" w:sz="8" w:space="0" w:color="auto"/>
              <w:right w:val="nil"/>
            </w:tcBorders>
            <w:shd w:val="clear" w:color="auto" w:fill="auto"/>
            <w:noWrap/>
            <w:vAlign w:val="center"/>
            <w:hideMark/>
          </w:tcPr>
          <w:p w14:paraId="7E96814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single" w:sz="8" w:space="0" w:color="auto"/>
              <w:right w:val="nil"/>
            </w:tcBorders>
            <w:shd w:val="clear" w:color="000000" w:fill="CCFFCC"/>
            <w:noWrap/>
            <w:vAlign w:val="center"/>
            <w:hideMark/>
          </w:tcPr>
          <w:p w14:paraId="6EEAA8C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-5.1%</w:t>
            </w:r>
          </w:p>
        </w:tc>
        <w:tc>
          <w:tcPr>
            <w:tcW w:w="1002" w:type="dxa"/>
            <w:tcBorders>
              <w:top w:val="nil"/>
              <w:left w:val="nil"/>
              <w:bottom w:val="single" w:sz="8" w:space="0" w:color="auto"/>
              <w:right w:val="single" w:sz="8" w:space="0" w:color="auto"/>
            </w:tcBorders>
            <w:shd w:val="clear" w:color="000000" w:fill="CCFFCC"/>
            <w:noWrap/>
            <w:vAlign w:val="center"/>
            <w:hideMark/>
          </w:tcPr>
          <w:p w14:paraId="3B59E3C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-6.9%</w:t>
            </w:r>
          </w:p>
        </w:tc>
      </w:tr>
      <w:tr w:rsidR="00AE2A75" w:rsidRPr="00AE2A75" w14:paraId="5E738642"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2F9007E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Average HDR-B</w:t>
            </w:r>
          </w:p>
        </w:tc>
        <w:tc>
          <w:tcPr>
            <w:tcW w:w="968" w:type="dxa"/>
            <w:tcBorders>
              <w:top w:val="nil"/>
              <w:left w:val="single" w:sz="8" w:space="0" w:color="auto"/>
              <w:bottom w:val="single" w:sz="8" w:space="0" w:color="auto"/>
              <w:right w:val="nil"/>
            </w:tcBorders>
            <w:shd w:val="clear" w:color="auto" w:fill="auto"/>
            <w:noWrap/>
            <w:vAlign w:val="center"/>
            <w:hideMark/>
          </w:tcPr>
          <w:p w14:paraId="438BFB1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-2.2%</w:t>
            </w:r>
          </w:p>
        </w:tc>
        <w:tc>
          <w:tcPr>
            <w:tcW w:w="1552" w:type="dxa"/>
            <w:tcBorders>
              <w:top w:val="nil"/>
              <w:left w:val="nil"/>
              <w:bottom w:val="single" w:sz="8" w:space="0" w:color="auto"/>
              <w:right w:val="nil"/>
            </w:tcBorders>
            <w:shd w:val="clear" w:color="auto" w:fill="auto"/>
            <w:noWrap/>
            <w:vAlign w:val="center"/>
            <w:hideMark/>
          </w:tcPr>
          <w:p w14:paraId="6C2D825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-0.2%</w:t>
            </w:r>
          </w:p>
        </w:tc>
        <w:tc>
          <w:tcPr>
            <w:tcW w:w="1085" w:type="dxa"/>
            <w:tcBorders>
              <w:top w:val="nil"/>
              <w:left w:val="single" w:sz="8" w:space="0" w:color="auto"/>
              <w:bottom w:val="single" w:sz="8" w:space="0" w:color="auto"/>
              <w:right w:val="nil"/>
            </w:tcBorders>
            <w:shd w:val="clear" w:color="auto" w:fill="auto"/>
            <w:noWrap/>
            <w:vAlign w:val="center"/>
            <w:hideMark/>
          </w:tcPr>
          <w:p w14:paraId="28EE38A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single" w:sz="8" w:space="0" w:color="auto"/>
              <w:left w:val="nil"/>
              <w:bottom w:val="single" w:sz="8" w:space="0" w:color="auto"/>
              <w:right w:val="nil"/>
            </w:tcBorders>
            <w:shd w:val="clear" w:color="000000" w:fill="CCFFCC"/>
            <w:noWrap/>
            <w:vAlign w:val="center"/>
            <w:hideMark/>
          </w:tcPr>
          <w:p w14:paraId="55FFE14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-4.1%</w:t>
            </w:r>
          </w:p>
        </w:tc>
        <w:tc>
          <w:tcPr>
            <w:tcW w:w="1085" w:type="dxa"/>
            <w:tcBorders>
              <w:top w:val="single" w:sz="8" w:space="0" w:color="auto"/>
              <w:left w:val="nil"/>
              <w:bottom w:val="single" w:sz="8" w:space="0" w:color="auto"/>
              <w:right w:val="single" w:sz="8" w:space="0" w:color="auto"/>
            </w:tcBorders>
            <w:shd w:val="clear" w:color="000000" w:fill="CCFFCC"/>
            <w:noWrap/>
            <w:vAlign w:val="center"/>
            <w:hideMark/>
          </w:tcPr>
          <w:p w14:paraId="5472BB6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-6.1%</w:t>
            </w:r>
          </w:p>
        </w:tc>
        <w:tc>
          <w:tcPr>
            <w:tcW w:w="835" w:type="dxa"/>
            <w:tcBorders>
              <w:top w:val="nil"/>
              <w:left w:val="nil"/>
              <w:bottom w:val="single" w:sz="8" w:space="0" w:color="auto"/>
              <w:right w:val="nil"/>
            </w:tcBorders>
            <w:shd w:val="clear" w:color="auto" w:fill="auto"/>
            <w:noWrap/>
            <w:vAlign w:val="center"/>
            <w:hideMark/>
          </w:tcPr>
          <w:p w14:paraId="508D6C3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single" w:sz="8" w:space="0" w:color="auto"/>
              <w:left w:val="nil"/>
              <w:bottom w:val="single" w:sz="8" w:space="0" w:color="auto"/>
              <w:right w:val="nil"/>
            </w:tcBorders>
            <w:shd w:val="clear" w:color="000000" w:fill="CCFFCC"/>
            <w:noWrap/>
            <w:vAlign w:val="center"/>
            <w:hideMark/>
          </w:tcPr>
          <w:p w14:paraId="5C7D3A1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-3.1%</w:t>
            </w:r>
          </w:p>
        </w:tc>
        <w:tc>
          <w:tcPr>
            <w:tcW w:w="1002" w:type="dxa"/>
            <w:tcBorders>
              <w:top w:val="single" w:sz="8" w:space="0" w:color="auto"/>
              <w:left w:val="nil"/>
              <w:bottom w:val="single" w:sz="8" w:space="0" w:color="auto"/>
              <w:right w:val="single" w:sz="8" w:space="0" w:color="auto"/>
            </w:tcBorders>
            <w:shd w:val="clear" w:color="000000" w:fill="CCFFCC"/>
            <w:noWrap/>
            <w:vAlign w:val="center"/>
            <w:hideMark/>
          </w:tcPr>
          <w:p w14:paraId="4B2B7D5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-4.7%</w:t>
            </w:r>
          </w:p>
        </w:tc>
      </w:tr>
      <w:tr w:rsidR="00AE2A75" w:rsidRPr="00AE2A75" w14:paraId="50A92182" w14:textId="77777777" w:rsidTr="006E7BDB">
        <w:trPr>
          <w:trHeight w:val="255"/>
        </w:trPr>
        <w:tc>
          <w:tcPr>
            <w:tcW w:w="1620" w:type="dxa"/>
            <w:tcBorders>
              <w:top w:val="nil"/>
              <w:left w:val="single" w:sz="8" w:space="0" w:color="auto"/>
              <w:bottom w:val="nil"/>
              <w:right w:val="nil"/>
            </w:tcBorders>
            <w:shd w:val="clear" w:color="auto" w:fill="auto"/>
            <w:noWrap/>
            <w:vAlign w:val="bottom"/>
            <w:hideMark/>
          </w:tcPr>
          <w:p w14:paraId="10F2792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Enc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411EAB9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98%</w:t>
            </w:r>
          </w:p>
        </w:tc>
      </w:tr>
      <w:tr w:rsidR="00AE2A75" w:rsidRPr="00AE2A75" w14:paraId="451FC6D7"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037762C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Dec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16152B0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98%</w:t>
            </w:r>
          </w:p>
        </w:tc>
      </w:tr>
    </w:tbl>
    <w:p w14:paraId="1EAF5732" w14:textId="77777777" w:rsidR="001675F0" w:rsidRPr="001675F0" w:rsidRDefault="001675F0" w:rsidP="001675F0">
      <w:pPr>
        <w:rPr>
          <w:lang w:val="en-CA"/>
        </w:rPr>
      </w:pPr>
    </w:p>
    <w:p w14:paraId="24F4D63C" w14:textId="77777777" w:rsidR="001675F0" w:rsidRDefault="001675F0" w:rsidP="001675F0">
      <w:pPr>
        <w:pStyle w:val="Heading3"/>
        <w:rPr>
          <w:lang w:val="en-CA"/>
        </w:rPr>
      </w:pPr>
      <w:r>
        <w:rPr>
          <w:lang w:val="en-CA"/>
        </w:rPr>
        <w:t>Combination of the reduction of the number of reference samples and of the tables size</w:t>
      </w:r>
    </w:p>
    <w:p w14:paraId="2D15CEF6" w14:textId="7FCE02AC" w:rsidR="001675F0" w:rsidRDefault="003362B6" w:rsidP="001675F0">
      <w:pPr>
        <w:rPr>
          <w:szCs w:val="22"/>
          <w:lang w:val="en-CA"/>
        </w:rPr>
      </w:pPr>
      <w:r>
        <w:rPr>
          <w:szCs w:val="22"/>
          <w:lang w:val="en-CA"/>
        </w:rPr>
        <w:t>Below the results of combining the two simplifications (reference samples reduced to 6, table size reduced to one table of 64 elements) are shown for the RA case.</w:t>
      </w:r>
      <w:r w:rsidR="001675F0" w:rsidRPr="001675F0">
        <w:rPr>
          <w:szCs w:val="22"/>
          <w:lang w:val="en-CA"/>
        </w:rPr>
        <w:t xml:space="preserve"> </w:t>
      </w:r>
      <w:r w:rsidR="001675F0">
        <w:rPr>
          <w:szCs w:val="22"/>
          <w:lang w:val="en-CA"/>
        </w:rPr>
        <w:t>The anchor is CE3.2.4.</w:t>
      </w:r>
      <w:r w:rsidR="00AE2A75">
        <w:rPr>
          <w:szCs w:val="22"/>
          <w:lang w:val="en-CA"/>
        </w:rPr>
        <w:t xml:space="preserve"> The corresponding attached excel file is “</w:t>
      </w:r>
      <w:r w:rsidR="00AE2A75" w:rsidRPr="00AE2A75">
        <w:rPr>
          <w:szCs w:val="22"/>
          <w:lang w:val="en-CA"/>
        </w:rPr>
        <w:t>HDR_CE324a_6samples_tableSize64</w:t>
      </w:r>
      <w:r w:rsidR="00AE2A75">
        <w:rPr>
          <w:szCs w:val="22"/>
          <w:lang w:val="en-CA"/>
        </w:rPr>
        <w:t>.xlsm”.</w:t>
      </w:r>
      <w:r w:rsidR="00EB3849" w:rsidRPr="00EB3849">
        <w:rPr>
          <w:szCs w:val="22"/>
          <w:lang w:val="en-CA"/>
        </w:rPr>
        <w:t xml:space="preserve"> </w:t>
      </w:r>
      <w:r w:rsidR="00EB3849">
        <w:rPr>
          <w:szCs w:val="22"/>
          <w:lang w:val="en-CA"/>
        </w:rPr>
        <w:t>The gain from CE3.2.4 proposal is maintained.</w:t>
      </w:r>
    </w:p>
    <w:p w14:paraId="73F32BF9" w14:textId="52EAE338" w:rsidR="0073311E" w:rsidRDefault="0073311E" w:rsidP="001675F0">
      <w:pPr>
        <w:rPr>
          <w:szCs w:val="22"/>
          <w:lang w:val="en-CA"/>
        </w:rPr>
      </w:pPr>
    </w:p>
    <w:tbl>
      <w:tblPr>
        <w:tblW w:w="10102" w:type="dxa"/>
        <w:tblLook w:val="04A0" w:firstRow="1" w:lastRow="0" w:firstColumn="1" w:lastColumn="0" w:noHBand="0" w:noVBand="1"/>
      </w:tblPr>
      <w:tblGrid>
        <w:gridCol w:w="1620"/>
        <w:gridCol w:w="988"/>
        <w:gridCol w:w="1583"/>
        <w:gridCol w:w="1107"/>
        <w:gridCol w:w="1124"/>
        <w:gridCol w:w="1107"/>
        <w:gridCol w:w="852"/>
        <w:gridCol w:w="869"/>
        <w:gridCol w:w="852"/>
      </w:tblGrid>
      <w:tr w:rsidR="0073311E" w:rsidRPr="0073311E" w14:paraId="1CFEA6C4" w14:textId="77777777" w:rsidTr="009979BA">
        <w:trPr>
          <w:trHeight w:val="330"/>
        </w:trPr>
        <w:tc>
          <w:tcPr>
            <w:tcW w:w="1620" w:type="dxa"/>
            <w:tcBorders>
              <w:top w:val="nil"/>
              <w:left w:val="nil"/>
              <w:bottom w:val="nil"/>
              <w:right w:val="nil"/>
            </w:tcBorders>
            <w:shd w:val="clear" w:color="auto" w:fill="auto"/>
            <w:noWrap/>
            <w:vAlign w:val="center"/>
            <w:hideMark/>
          </w:tcPr>
          <w:p w14:paraId="181774F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56EEAA0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Random Access</w:t>
            </w:r>
          </w:p>
        </w:tc>
      </w:tr>
      <w:tr w:rsidR="0073311E" w:rsidRPr="0073311E" w14:paraId="307FB5E8" w14:textId="77777777" w:rsidTr="009979BA">
        <w:trPr>
          <w:trHeight w:val="300"/>
        </w:trPr>
        <w:tc>
          <w:tcPr>
            <w:tcW w:w="1620" w:type="dxa"/>
            <w:tcBorders>
              <w:top w:val="nil"/>
              <w:left w:val="nil"/>
              <w:bottom w:val="nil"/>
              <w:right w:val="nil"/>
            </w:tcBorders>
            <w:shd w:val="clear" w:color="auto" w:fill="auto"/>
            <w:noWrap/>
            <w:vAlign w:val="center"/>
            <w:hideMark/>
          </w:tcPr>
          <w:p w14:paraId="7050723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593A669F"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Over VTM3.0 WCG_EXT=1</w:t>
            </w:r>
          </w:p>
        </w:tc>
      </w:tr>
      <w:tr w:rsidR="0073311E" w:rsidRPr="0073311E" w14:paraId="70826632" w14:textId="77777777" w:rsidTr="009979BA">
        <w:trPr>
          <w:trHeight w:val="255"/>
        </w:trPr>
        <w:tc>
          <w:tcPr>
            <w:tcW w:w="1620" w:type="dxa"/>
            <w:tcBorders>
              <w:top w:val="nil"/>
              <w:left w:val="nil"/>
              <w:bottom w:val="nil"/>
              <w:right w:val="nil"/>
            </w:tcBorders>
            <w:shd w:val="clear" w:color="auto" w:fill="auto"/>
            <w:noWrap/>
            <w:vAlign w:val="center"/>
            <w:hideMark/>
          </w:tcPr>
          <w:p w14:paraId="2E725E7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9E1B1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BD-rate</w:t>
            </w:r>
          </w:p>
        </w:tc>
      </w:tr>
      <w:tr w:rsidR="0073311E" w:rsidRPr="0073311E" w14:paraId="45A4D54A" w14:textId="77777777" w:rsidTr="009979BA">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55977D6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 </w:t>
            </w:r>
          </w:p>
        </w:tc>
        <w:tc>
          <w:tcPr>
            <w:tcW w:w="988" w:type="dxa"/>
            <w:tcBorders>
              <w:top w:val="nil"/>
              <w:left w:val="nil"/>
              <w:bottom w:val="single" w:sz="8" w:space="0" w:color="auto"/>
              <w:right w:val="nil"/>
            </w:tcBorders>
            <w:shd w:val="clear" w:color="auto" w:fill="auto"/>
            <w:noWrap/>
            <w:vAlign w:val="center"/>
            <w:hideMark/>
          </w:tcPr>
          <w:p w14:paraId="2FB1DDC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DE100</w:t>
            </w:r>
          </w:p>
        </w:tc>
        <w:tc>
          <w:tcPr>
            <w:tcW w:w="1583" w:type="dxa"/>
            <w:tcBorders>
              <w:top w:val="nil"/>
              <w:left w:val="nil"/>
              <w:bottom w:val="single" w:sz="8" w:space="0" w:color="auto"/>
              <w:right w:val="nil"/>
            </w:tcBorders>
            <w:shd w:val="clear" w:color="auto" w:fill="auto"/>
            <w:noWrap/>
            <w:vAlign w:val="center"/>
            <w:hideMark/>
          </w:tcPr>
          <w:p w14:paraId="55954E6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5BEE2AC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wPsnrY</w:t>
            </w:r>
            <w:proofErr w:type="spellEnd"/>
          </w:p>
        </w:tc>
        <w:tc>
          <w:tcPr>
            <w:tcW w:w="1124" w:type="dxa"/>
            <w:tcBorders>
              <w:top w:val="nil"/>
              <w:left w:val="nil"/>
              <w:bottom w:val="single" w:sz="8" w:space="0" w:color="auto"/>
              <w:right w:val="nil"/>
            </w:tcBorders>
            <w:shd w:val="clear" w:color="auto" w:fill="auto"/>
            <w:noWrap/>
            <w:vAlign w:val="center"/>
            <w:hideMark/>
          </w:tcPr>
          <w:p w14:paraId="5AEBC7D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wPsnrU</w:t>
            </w:r>
            <w:proofErr w:type="spellEnd"/>
          </w:p>
        </w:tc>
        <w:tc>
          <w:tcPr>
            <w:tcW w:w="1107" w:type="dxa"/>
            <w:tcBorders>
              <w:top w:val="nil"/>
              <w:left w:val="nil"/>
              <w:bottom w:val="single" w:sz="8" w:space="0" w:color="auto"/>
              <w:right w:val="single" w:sz="4" w:space="0" w:color="auto"/>
            </w:tcBorders>
            <w:shd w:val="clear" w:color="auto" w:fill="auto"/>
            <w:noWrap/>
            <w:vAlign w:val="center"/>
            <w:hideMark/>
          </w:tcPr>
          <w:p w14:paraId="225E821C"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wPsnrV</w:t>
            </w:r>
            <w:proofErr w:type="spellEnd"/>
          </w:p>
        </w:tc>
        <w:tc>
          <w:tcPr>
            <w:tcW w:w="852" w:type="dxa"/>
            <w:tcBorders>
              <w:top w:val="nil"/>
              <w:left w:val="nil"/>
              <w:bottom w:val="single" w:sz="8" w:space="0" w:color="auto"/>
              <w:right w:val="nil"/>
            </w:tcBorders>
            <w:shd w:val="clear" w:color="auto" w:fill="auto"/>
            <w:noWrap/>
            <w:vAlign w:val="center"/>
            <w:hideMark/>
          </w:tcPr>
          <w:p w14:paraId="1EB2417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psnrY</w:t>
            </w:r>
            <w:proofErr w:type="spellEnd"/>
          </w:p>
        </w:tc>
        <w:tc>
          <w:tcPr>
            <w:tcW w:w="869" w:type="dxa"/>
            <w:tcBorders>
              <w:top w:val="nil"/>
              <w:left w:val="nil"/>
              <w:bottom w:val="single" w:sz="8" w:space="0" w:color="auto"/>
              <w:right w:val="nil"/>
            </w:tcBorders>
            <w:shd w:val="clear" w:color="auto" w:fill="auto"/>
            <w:noWrap/>
            <w:vAlign w:val="center"/>
            <w:hideMark/>
          </w:tcPr>
          <w:p w14:paraId="37855AA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psnrU</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14:paraId="11F380E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psnrV</w:t>
            </w:r>
            <w:proofErr w:type="spellEnd"/>
          </w:p>
        </w:tc>
      </w:tr>
      <w:tr w:rsidR="0073311E" w:rsidRPr="0073311E" w14:paraId="2C701ABB"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5F975AA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Market</w:t>
            </w:r>
          </w:p>
        </w:tc>
        <w:tc>
          <w:tcPr>
            <w:tcW w:w="988" w:type="dxa"/>
            <w:tcBorders>
              <w:top w:val="nil"/>
              <w:left w:val="nil"/>
              <w:bottom w:val="nil"/>
              <w:right w:val="nil"/>
            </w:tcBorders>
            <w:shd w:val="clear" w:color="auto" w:fill="auto"/>
            <w:noWrap/>
            <w:vAlign w:val="center"/>
            <w:hideMark/>
          </w:tcPr>
          <w:p w14:paraId="4C7D087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583" w:type="dxa"/>
            <w:tcBorders>
              <w:top w:val="nil"/>
              <w:left w:val="nil"/>
              <w:bottom w:val="nil"/>
              <w:right w:val="nil"/>
            </w:tcBorders>
            <w:shd w:val="clear" w:color="auto" w:fill="auto"/>
            <w:noWrap/>
            <w:vAlign w:val="center"/>
            <w:hideMark/>
          </w:tcPr>
          <w:p w14:paraId="73BB851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7BEEA45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0D2392B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28C0731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single" w:sz="8" w:space="0" w:color="auto"/>
              <w:bottom w:val="nil"/>
              <w:right w:val="nil"/>
            </w:tcBorders>
            <w:shd w:val="clear" w:color="auto" w:fill="auto"/>
            <w:noWrap/>
            <w:vAlign w:val="center"/>
            <w:hideMark/>
          </w:tcPr>
          <w:p w14:paraId="7A0BEF7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36EE148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0.4%</w:t>
            </w:r>
          </w:p>
        </w:tc>
        <w:tc>
          <w:tcPr>
            <w:tcW w:w="852" w:type="dxa"/>
            <w:tcBorders>
              <w:top w:val="nil"/>
              <w:left w:val="nil"/>
              <w:bottom w:val="nil"/>
              <w:right w:val="single" w:sz="8" w:space="0" w:color="auto"/>
            </w:tcBorders>
            <w:shd w:val="clear" w:color="auto" w:fill="auto"/>
            <w:noWrap/>
            <w:vAlign w:val="center"/>
            <w:hideMark/>
          </w:tcPr>
          <w:p w14:paraId="66963B5C"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-0.4%</w:t>
            </w:r>
          </w:p>
        </w:tc>
      </w:tr>
      <w:tr w:rsidR="0073311E" w:rsidRPr="0073311E" w14:paraId="0262AB04"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3BE376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SunRise</w:t>
            </w:r>
            <w:proofErr w:type="spellEnd"/>
          </w:p>
        </w:tc>
        <w:tc>
          <w:tcPr>
            <w:tcW w:w="988" w:type="dxa"/>
            <w:tcBorders>
              <w:top w:val="nil"/>
              <w:left w:val="nil"/>
              <w:bottom w:val="nil"/>
              <w:right w:val="nil"/>
            </w:tcBorders>
            <w:shd w:val="clear" w:color="auto" w:fill="auto"/>
            <w:noWrap/>
            <w:vAlign w:val="center"/>
            <w:hideMark/>
          </w:tcPr>
          <w:p w14:paraId="1360182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1.2%</w:t>
            </w:r>
          </w:p>
        </w:tc>
        <w:tc>
          <w:tcPr>
            <w:tcW w:w="1583" w:type="dxa"/>
            <w:tcBorders>
              <w:top w:val="nil"/>
              <w:left w:val="nil"/>
              <w:bottom w:val="nil"/>
              <w:right w:val="nil"/>
            </w:tcBorders>
            <w:shd w:val="clear" w:color="auto" w:fill="auto"/>
            <w:noWrap/>
            <w:vAlign w:val="center"/>
            <w:hideMark/>
          </w:tcPr>
          <w:p w14:paraId="688A55D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1E0B3D1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3033997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0.5%</w:t>
            </w:r>
          </w:p>
        </w:tc>
        <w:tc>
          <w:tcPr>
            <w:tcW w:w="1107" w:type="dxa"/>
            <w:tcBorders>
              <w:top w:val="nil"/>
              <w:left w:val="nil"/>
              <w:bottom w:val="nil"/>
              <w:right w:val="nil"/>
            </w:tcBorders>
            <w:shd w:val="clear" w:color="auto" w:fill="auto"/>
            <w:noWrap/>
            <w:vAlign w:val="center"/>
            <w:hideMark/>
          </w:tcPr>
          <w:p w14:paraId="4693123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1.1%</w:t>
            </w:r>
          </w:p>
        </w:tc>
        <w:tc>
          <w:tcPr>
            <w:tcW w:w="852" w:type="dxa"/>
            <w:tcBorders>
              <w:top w:val="nil"/>
              <w:left w:val="single" w:sz="8" w:space="0" w:color="auto"/>
              <w:bottom w:val="nil"/>
              <w:right w:val="nil"/>
            </w:tcBorders>
            <w:shd w:val="clear" w:color="auto" w:fill="auto"/>
            <w:noWrap/>
            <w:vAlign w:val="center"/>
            <w:hideMark/>
          </w:tcPr>
          <w:p w14:paraId="132FAE3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273B37B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nil"/>
              <w:bottom w:val="nil"/>
              <w:right w:val="single" w:sz="8" w:space="0" w:color="auto"/>
            </w:tcBorders>
            <w:shd w:val="clear" w:color="auto" w:fill="auto"/>
            <w:noWrap/>
            <w:vAlign w:val="center"/>
            <w:hideMark/>
          </w:tcPr>
          <w:p w14:paraId="25D5491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r>
      <w:tr w:rsidR="0073311E" w:rsidRPr="0073311E" w14:paraId="4D9DDEB4"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E4764E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ShowGirl2</w:t>
            </w:r>
          </w:p>
        </w:tc>
        <w:tc>
          <w:tcPr>
            <w:tcW w:w="988" w:type="dxa"/>
            <w:tcBorders>
              <w:top w:val="nil"/>
              <w:left w:val="nil"/>
              <w:bottom w:val="nil"/>
              <w:right w:val="nil"/>
            </w:tcBorders>
            <w:shd w:val="clear" w:color="auto" w:fill="auto"/>
            <w:noWrap/>
            <w:vAlign w:val="center"/>
            <w:hideMark/>
          </w:tcPr>
          <w:p w14:paraId="33F6274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583" w:type="dxa"/>
            <w:tcBorders>
              <w:top w:val="nil"/>
              <w:left w:val="nil"/>
              <w:bottom w:val="nil"/>
              <w:right w:val="nil"/>
            </w:tcBorders>
            <w:shd w:val="clear" w:color="auto" w:fill="auto"/>
            <w:noWrap/>
            <w:vAlign w:val="center"/>
            <w:hideMark/>
          </w:tcPr>
          <w:p w14:paraId="054E360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247B4C7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93215C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-0.5%</w:t>
            </w:r>
          </w:p>
        </w:tc>
        <w:tc>
          <w:tcPr>
            <w:tcW w:w="1107" w:type="dxa"/>
            <w:tcBorders>
              <w:top w:val="nil"/>
              <w:left w:val="nil"/>
              <w:bottom w:val="nil"/>
              <w:right w:val="nil"/>
            </w:tcBorders>
            <w:shd w:val="clear" w:color="auto" w:fill="auto"/>
            <w:noWrap/>
            <w:vAlign w:val="center"/>
            <w:hideMark/>
          </w:tcPr>
          <w:p w14:paraId="0179456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-0.9%</w:t>
            </w:r>
          </w:p>
        </w:tc>
        <w:tc>
          <w:tcPr>
            <w:tcW w:w="852" w:type="dxa"/>
            <w:tcBorders>
              <w:top w:val="nil"/>
              <w:left w:val="single" w:sz="8" w:space="0" w:color="auto"/>
              <w:bottom w:val="nil"/>
              <w:right w:val="nil"/>
            </w:tcBorders>
            <w:shd w:val="clear" w:color="auto" w:fill="auto"/>
            <w:noWrap/>
            <w:vAlign w:val="center"/>
            <w:hideMark/>
          </w:tcPr>
          <w:p w14:paraId="2467AA4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37FB377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852" w:type="dxa"/>
            <w:tcBorders>
              <w:top w:val="nil"/>
              <w:left w:val="nil"/>
              <w:bottom w:val="nil"/>
              <w:right w:val="single" w:sz="8" w:space="0" w:color="auto"/>
            </w:tcBorders>
            <w:shd w:val="clear" w:color="auto" w:fill="auto"/>
            <w:noWrap/>
            <w:vAlign w:val="center"/>
            <w:hideMark/>
          </w:tcPr>
          <w:p w14:paraId="3B8A8F0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-1.6%</w:t>
            </w:r>
          </w:p>
        </w:tc>
      </w:tr>
      <w:tr w:rsidR="0073311E" w:rsidRPr="0073311E" w14:paraId="023BE9A0"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C756D1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BalloonFestival</w:t>
            </w:r>
            <w:proofErr w:type="spellEnd"/>
          </w:p>
        </w:tc>
        <w:tc>
          <w:tcPr>
            <w:tcW w:w="988" w:type="dxa"/>
            <w:tcBorders>
              <w:top w:val="nil"/>
              <w:left w:val="nil"/>
              <w:bottom w:val="nil"/>
              <w:right w:val="nil"/>
            </w:tcBorders>
            <w:shd w:val="clear" w:color="auto" w:fill="auto"/>
            <w:noWrap/>
            <w:vAlign w:val="center"/>
            <w:hideMark/>
          </w:tcPr>
          <w:p w14:paraId="7FE6F30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583" w:type="dxa"/>
            <w:tcBorders>
              <w:top w:val="nil"/>
              <w:left w:val="nil"/>
              <w:bottom w:val="nil"/>
              <w:right w:val="nil"/>
            </w:tcBorders>
            <w:shd w:val="clear" w:color="auto" w:fill="auto"/>
            <w:noWrap/>
            <w:vAlign w:val="center"/>
            <w:hideMark/>
          </w:tcPr>
          <w:p w14:paraId="5A0748E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6484F0F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5B1D9AF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1107" w:type="dxa"/>
            <w:tcBorders>
              <w:top w:val="nil"/>
              <w:left w:val="nil"/>
              <w:bottom w:val="nil"/>
              <w:right w:val="nil"/>
            </w:tcBorders>
            <w:shd w:val="clear" w:color="auto" w:fill="auto"/>
            <w:noWrap/>
            <w:vAlign w:val="center"/>
            <w:hideMark/>
          </w:tcPr>
          <w:p w14:paraId="19CE97A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0.2%</w:t>
            </w:r>
          </w:p>
        </w:tc>
        <w:tc>
          <w:tcPr>
            <w:tcW w:w="852" w:type="dxa"/>
            <w:tcBorders>
              <w:top w:val="nil"/>
              <w:left w:val="single" w:sz="8" w:space="0" w:color="auto"/>
              <w:bottom w:val="nil"/>
              <w:right w:val="nil"/>
            </w:tcBorders>
            <w:shd w:val="clear" w:color="auto" w:fill="auto"/>
            <w:noWrap/>
            <w:vAlign w:val="center"/>
            <w:hideMark/>
          </w:tcPr>
          <w:p w14:paraId="259D863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2731BE1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0.8%</w:t>
            </w:r>
          </w:p>
        </w:tc>
        <w:tc>
          <w:tcPr>
            <w:tcW w:w="852" w:type="dxa"/>
            <w:tcBorders>
              <w:top w:val="nil"/>
              <w:left w:val="nil"/>
              <w:bottom w:val="nil"/>
              <w:right w:val="single" w:sz="8" w:space="0" w:color="auto"/>
            </w:tcBorders>
            <w:shd w:val="clear" w:color="auto" w:fill="auto"/>
            <w:noWrap/>
            <w:vAlign w:val="center"/>
            <w:hideMark/>
          </w:tcPr>
          <w:p w14:paraId="3A55A23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0.2%</w:t>
            </w:r>
          </w:p>
        </w:tc>
      </w:tr>
      <w:tr w:rsidR="0073311E" w:rsidRPr="0073311E" w14:paraId="710BA3DA"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F7E5EF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Hurdles</w:t>
            </w:r>
          </w:p>
        </w:tc>
        <w:tc>
          <w:tcPr>
            <w:tcW w:w="988" w:type="dxa"/>
            <w:tcBorders>
              <w:top w:val="nil"/>
              <w:left w:val="nil"/>
              <w:bottom w:val="nil"/>
              <w:right w:val="nil"/>
            </w:tcBorders>
            <w:shd w:val="clear" w:color="auto" w:fill="auto"/>
            <w:noWrap/>
            <w:vAlign w:val="center"/>
            <w:hideMark/>
          </w:tcPr>
          <w:p w14:paraId="3E0DFA4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2.3%</w:t>
            </w:r>
          </w:p>
        </w:tc>
        <w:tc>
          <w:tcPr>
            <w:tcW w:w="1583" w:type="dxa"/>
            <w:tcBorders>
              <w:top w:val="nil"/>
              <w:left w:val="nil"/>
              <w:bottom w:val="nil"/>
              <w:right w:val="nil"/>
            </w:tcBorders>
            <w:shd w:val="clear" w:color="auto" w:fill="auto"/>
            <w:noWrap/>
            <w:vAlign w:val="center"/>
            <w:hideMark/>
          </w:tcPr>
          <w:p w14:paraId="394770C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04BD525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6E0D80B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1.2%</w:t>
            </w:r>
          </w:p>
        </w:tc>
        <w:tc>
          <w:tcPr>
            <w:tcW w:w="1107" w:type="dxa"/>
            <w:tcBorders>
              <w:top w:val="nil"/>
              <w:left w:val="nil"/>
              <w:bottom w:val="nil"/>
              <w:right w:val="nil"/>
            </w:tcBorders>
            <w:shd w:val="clear" w:color="auto" w:fill="auto"/>
            <w:noWrap/>
            <w:vAlign w:val="center"/>
            <w:hideMark/>
          </w:tcPr>
          <w:p w14:paraId="1710D364"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single" w:sz="8" w:space="0" w:color="auto"/>
              <w:bottom w:val="nil"/>
              <w:right w:val="nil"/>
            </w:tcBorders>
            <w:shd w:val="clear" w:color="auto" w:fill="auto"/>
            <w:noWrap/>
            <w:vAlign w:val="center"/>
            <w:hideMark/>
          </w:tcPr>
          <w:p w14:paraId="7B8A593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058CEA6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1.0%</w:t>
            </w:r>
          </w:p>
        </w:tc>
        <w:tc>
          <w:tcPr>
            <w:tcW w:w="852" w:type="dxa"/>
            <w:tcBorders>
              <w:top w:val="nil"/>
              <w:left w:val="nil"/>
              <w:bottom w:val="nil"/>
              <w:right w:val="single" w:sz="8" w:space="0" w:color="auto"/>
            </w:tcBorders>
            <w:shd w:val="clear" w:color="auto" w:fill="auto"/>
            <w:noWrap/>
            <w:vAlign w:val="center"/>
            <w:hideMark/>
          </w:tcPr>
          <w:p w14:paraId="0A08074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0.4%</w:t>
            </w:r>
          </w:p>
        </w:tc>
      </w:tr>
      <w:tr w:rsidR="0073311E" w:rsidRPr="0073311E" w14:paraId="375F48A7"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699CE7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Starting</w:t>
            </w:r>
          </w:p>
        </w:tc>
        <w:tc>
          <w:tcPr>
            <w:tcW w:w="988" w:type="dxa"/>
            <w:tcBorders>
              <w:top w:val="nil"/>
              <w:left w:val="nil"/>
              <w:bottom w:val="nil"/>
              <w:right w:val="nil"/>
            </w:tcBorders>
            <w:shd w:val="clear" w:color="auto" w:fill="auto"/>
            <w:noWrap/>
            <w:vAlign w:val="center"/>
            <w:hideMark/>
          </w:tcPr>
          <w:p w14:paraId="35929734"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1583" w:type="dxa"/>
            <w:tcBorders>
              <w:top w:val="nil"/>
              <w:left w:val="nil"/>
              <w:bottom w:val="nil"/>
              <w:right w:val="nil"/>
            </w:tcBorders>
            <w:shd w:val="clear" w:color="auto" w:fill="auto"/>
            <w:noWrap/>
            <w:vAlign w:val="center"/>
            <w:hideMark/>
          </w:tcPr>
          <w:p w14:paraId="53BF75E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731B6B8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7DF9B60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0.5%</w:t>
            </w:r>
          </w:p>
        </w:tc>
        <w:tc>
          <w:tcPr>
            <w:tcW w:w="1107" w:type="dxa"/>
            <w:tcBorders>
              <w:top w:val="nil"/>
              <w:left w:val="nil"/>
              <w:bottom w:val="nil"/>
              <w:right w:val="nil"/>
            </w:tcBorders>
            <w:shd w:val="clear" w:color="auto" w:fill="auto"/>
            <w:noWrap/>
            <w:vAlign w:val="center"/>
            <w:hideMark/>
          </w:tcPr>
          <w:p w14:paraId="6FC8C7D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852" w:type="dxa"/>
            <w:tcBorders>
              <w:top w:val="nil"/>
              <w:left w:val="single" w:sz="8" w:space="0" w:color="auto"/>
              <w:bottom w:val="nil"/>
              <w:right w:val="nil"/>
            </w:tcBorders>
            <w:shd w:val="clear" w:color="auto" w:fill="auto"/>
            <w:noWrap/>
            <w:vAlign w:val="center"/>
            <w:hideMark/>
          </w:tcPr>
          <w:p w14:paraId="04A75DD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23C8001C"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nil"/>
              <w:bottom w:val="nil"/>
              <w:right w:val="single" w:sz="8" w:space="0" w:color="auto"/>
            </w:tcBorders>
            <w:shd w:val="clear" w:color="auto" w:fill="auto"/>
            <w:noWrap/>
            <w:vAlign w:val="center"/>
            <w:hideMark/>
          </w:tcPr>
          <w:p w14:paraId="4AB9077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r>
      <w:tr w:rsidR="0073311E" w:rsidRPr="0073311E" w14:paraId="62A7F86E" w14:textId="77777777" w:rsidTr="009979BA">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5D72F6E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Cosmos1</w:t>
            </w:r>
          </w:p>
        </w:tc>
        <w:tc>
          <w:tcPr>
            <w:tcW w:w="988" w:type="dxa"/>
            <w:tcBorders>
              <w:top w:val="nil"/>
              <w:left w:val="nil"/>
              <w:bottom w:val="single" w:sz="8" w:space="0" w:color="auto"/>
              <w:right w:val="nil"/>
            </w:tcBorders>
            <w:shd w:val="clear" w:color="auto" w:fill="auto"/>
            <w:noWrap/>
            <w:vAlign w:val="center"/>
            <w:hideMark/>
          </w:tcPr>
          <w:p w14:paraId="1E76B34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0.2%</w:t>
            </w:r>
          </w:p>
        </w:tc>
        <w:tc>
          <w:tcPr>
            <w:tcW w:w="1583" w:type="dxa"/>
            <w:tcBorders>
              <w:top w:val="nil"/>
              <w:left w:val="nil"/>
              <w:bottom w:val="single" w:sz="8" w:space="0" w:color="auto"/>
              <w:right w:val="nil"/>
            </w:tcBorders>
            <w:shd w:val="clear" w:color="auto" w:fill="auto"/>
            <w:noWrap/>
            <w:vAlign w:val="center"/>
            <w:hideMark/>
          </w:tcPr>
          <w:p w14:paraId="4AC900A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1C2A567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1F44DB1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-0.7%</w:t>
            </w:r>
          </w:p>
        </w:tc>
        <w:tc>
          <w:tcPr>
            <w:tcW w:w="1107" w:type="dxa"/>
            <w:tcBorders>
              <w:top w:val="nil"/>
              <w:left w:val="nil"/>
              <w:bottom w:val="single" w:sz="8" w:space="0" w:color="auto"/>
              <w:right w:val="nil"/>
            </w:tcBorders>
            <w:shd w:val="clear" w:color="auto" w:fill="auto"/>
            <w:noWrap/>
            <w:vAlign w:val="center"/>
            <w:hideMark/>
          </w:tcPr>
          <w:p w14:paraId="2F96E25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-1.6%</w:t>
            </w:r>
          </w:p>
        </w:tc>
        <w:tc>
          <w:tcPr>
            <w:tcW w:w="852" w:type="dxa"/>
            <w:tcBorders>
              <w:top w:val="nil"/>
              <w:left w:val="single" w:sz="8" w:space="0" w:color="auto"/>
              <w:bottom w:val="single" w:sz="8" w:space="0" w:color="auto"/>
              <w:right w:val="nil"/>
            </w:tcBorders>
            <w:shd w:val="clear" w:color="auto" w:fill="auto"/>
            <w:noWrap/>
            <w:vAlign w:val="center"/>
            <w:hideMark/>
          </w:tcPr>
          <w:p w14:paraId="4A7618A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2F9C4124"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-0.7%</w:t>
            </w:r>
          </w:p>
        </w:tc>
        <w:tc>
          <w:tcPr>
            <w:tcW w:w="852" w:type="dxa"/>
            <w:tcBorders>
              <w:top w:val="nil"/>
              <w:left w:val="nil"/>
              <w:bottom w:val="single" w:sz="8" w:space="0" w:color="auto"/>
              <w:right w:val="single" w:sz="8" w:space="0" w:color="auto"/>
            </w:tcBorders>
            <w:shd w:val="clear" w:color="auto" w:fill="auto"/>
            <w:noWrap/>
            <w:vAlign w:val="center"/>
            <w:hideMark/>
          </w:tcPr>
          <w:p w14:paraId="187BDBB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-1.4%</w:t>
            </w:r>
          </w:p>
        </w:tc>
      </w:tr>
      <w:tr w:rsidR="0073311E" w:rsidRPr="0073311E" w14:paraId="71C5894E" w14:textId="77777777" w:rsidTr="009979BA">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60F279B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51342E9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1583" w:type="dxa"/>
            <w:tcBorders>
              <w:top w:val="nil"/>
              <w:left w:val="nil"/>
              <w:bottom w:val="single" w:sz="8" w:space="0" w:color="auto"/>
              <w:right w:val="nil"/>
            </w:tcBorders>
            <w:shd w:val="clear" w:color="auto" w:fill="auto"/>
            <w:noWrap/>
            <w:vAlign w:val="center"/>
            <w:hideMark/>
          </w:tcPr>
          <w:p w14:paraId="59EBE07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490E58D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467331B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1107" w:type="dxa"/>
            <w:tcBorders>
              <w:top w:val="nil"/>
              <w:left w:val="nil"/>
              <w:bottom w:val="single" w:sz="8" w:space="0" w:color="auto"/>
              <w:right w:val="single" w:sz="8" w:space="0" w:color="auto"/>
            </w:tcBorders>
            <w:shd w:val="clear" w:color="auto" w:fill="auto"/>
            <w:noWrap/>
            <w:vAlign w:val="center"/>
            <w:hideMark/>
          </w:tcPr>
          <w:p w14:paraId="4C47B5E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52" w:type="dxa"/>
            <w:tcBorders>
              <w:top w:val="nil"/>
              <w:left w:val="nil"/>
              <w:bottom w:val="single" w:sz="8" w:space="0" w:color="auto"/>
              <w:right w:val="nil"/>
            </w:tcBorders>
            <w:shd w:val="clear" w:color="auto" w:fill="auto"/>
            <w:noWrap/>
            <w:vAlign w:val="center"/>
            <w:hideMark/>
          </w:tcPr>
          <w:p w14:paraId="761AA9D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77F1D8F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52" w:type="dxa"/>
            <w:tcBorders>
              <w:top w:val="nil"/>
              <w:left w:val="nil"/>
              <w:bottom w:val="single" w:sz="8" w:space="0" w:color="auto"/>
              <w:right w:val="single" w:sz="8" w:space="0" w:color="auto"/>
            </w:tcBorders>
            <w:shd w:val="clear" w:color="auto" w:fill="auto"/>
            <w:noWrap/>
            <w:vAlign w:val="center"/>
            <w:hideMark/>
          </w:tcPr>
          <w:p w14:paraId="141E844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r>
      <w:tr w:rsidR="0073311E" w:rsidRPr="0073311E" w14:paraId="228DC395" w14:textId="77777777" w:rsidTr="009979BA">
        <w:trPr>
          <w:trHeight w:val="255"/>
        </w:trPr>
        <w:tc>
          <w:tcPr>
            <w:tcW w:w="1620" w:type="dxa"/>
            <w:tcBorders>
              <w:top w:val="nil"/>
              <w:left w:val="single" w:sz="8" w:space="0" w:color="auto"/>
              <w:bottom w:val="nil"/>
              <w:right w:val="nil"/>
            </w:tcBorders>
            <w:shd w:val="clear" w:color="auto" w:fill="auto"/>
            <w:noWrap/>
            <w:vAlign w:val="bottom"/>
            <w:hideMark/>
          </w:tcPr>
          <w:p w14:paraId="42317CA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 xml:space="preserve">Enc </w:t>
            </w:r>
            <w:proofErr w:type="gramStart"/>
            <w:r w:rsidRPr="0073311E">
              <w:rPr>
                <w:rFonts w:ascii="Arial" w:hAnsi="Arial" w:cs="Arial"/>
                <w:color w:val="000000"/>
                <w:sz w:val="18"/>
                <w:szCs w:val="18"/>
              </w:rPr>
              <w:t>Time[</w:t>
            </w:r>
            <w:proofErr w:type="gramEnd"/>
            <w:r w:rsidRPr="0073311E">
              <w:rPr>
                <w:rFonts w:ascii="Arial" w:hAnsi="Arial" w:cs="Arial"/>
                <w:color w:val="000000"/>
                <w:sz w:val="18"/>
                <w:szCs w:val="18"/>
              </w:rPr>
              <w:t>%]</w:t>
            </w:r>
          </w:p>
        </w:tc>
        <w:tc>
          <w:tcPr>
            <w:tcW w:w="8482"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7F8814A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99%</w:t>
            </w:r>
          </w:p>
        </w:tc>
      </w:tr>
      <w:tr w:rsidR="0073311E" w:rsidRPr="0073311E" w14:paraId="2D047465" w14:textId="77777777" w:rsidTr="009979BA">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3394EE7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 xml:space="preserve">Dec </w:t>
            </w:r>
            <w:proofErr w:type="gramStart"/>
            <w:r w:rsidRPr="0073311E">
              <w:rPr>
                <w:rFonts w:ascii="Arial" w:hAnsi="Arial" w:cs="Arial"/>
                <w:color w:val="000000"/>
                <w:sz w:val="18"/>
                <w:szCs w:val="18"/>
              </w:rPr>
              <w:t>Time[</w:t>
            </w:r>
            <w:proofErr w:type="gramEnd"/>
            <w:r w:rsidRPr="0073311E">
              <w:rPr>
                <w:rFonts w:ascii="Arial" w:hAnsi="Arial" w:cs="Arial"/>
                <w:color w:val="000000"/>
                <w:sz w:val="18"/>
                <w:szCs w:val="18"/>
              </w:rPr>
              <w:t>%]</w:t>
            </w:r>
          </w:p>
        </w:tc>
        <w:tc>
          <w:tcPr>
            <w:tcW w:w="8482"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38E168F"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99%</w:t>
            </w:r>
          </w:p>
        </w:tc>
      </w:tr>
    </w:tbl>
    <w:p w14:paraId="181BCD9D" w14:textId="7DD9691F" w:rsidR="0073311E" w:rsidRDefault="0073311E" w:rsidP="001675F0">
      <w:pPr>
        <w:rPr>
          <w:szCs w:val="22"/>
          <w:lang w:val="en-CA"/>
        </w:rPr>
      </w:pPr>
    </w:p>
    <w:p w14:paraId="34DCCFFB" w14:textId="77777777" w:rsidR="0073311E" w:rsidRDefault="0073311E" w:rsidP="0073311E">
      <w:pPr>
        <w:rPr>
          <w:szCs w:val="22"/>
          <w:lang w:val="en-CA"/>
        </w:rPr>
      </w:pPr>
      <w:r>
        <w:rPr>
          <w:szCs w:val="22"/>
          <w:lang w:val="en-CA"/>
        </w:rPr>
        <w:t>The BD-rate variations over the VTM3.0 are depicted in the table below.</w:t>
      </w:r>
    </w:p>
    <w:p w14:paraId="1B254259" w14:textId="7F6F071A" w:rsidR="00AE2A75" w:rsidRDefault="00AE2A75" w:rsidP="001675F0">
      <w:pPr>
        <w:rPr>
          <w:szCs w:val="22"/>
          <w:lang w:val="en-CA"/>
        </w:rPr>
      </w:pPr>
    </w:p>
    <w:tbl>
      <w:tblPr>
        <w:tblW w:w="10101" w:type="dxa"/>
        <w:tblLook w:val="04A0" w:firstRow="1" w:lastRow="0" w:firstColumn="1" w:lastColumn="0" w:noHBand="0" w:noVBand="1"/>
      </w:tblPr>
      <w:tblGrid>
        <w:gridCol w:w="1620"/>
        <w:gridCol w:w="968"/>
        <w:gridCol w:w="1552"/>
        <w:gridCol w:w="1085"/>
        <w:gridCol w:w="1102"/>
        <w:gridCol w:w="1085"/>
        <w:gridCol w:w="835"/>
        <w:gridCol w:w="852"/>
        <w:gridCol w:w="1002"/>
      </w:tblGrid>
      <w:tr w:rsidR="00AE2A75" w:rsidRPr="00AE2A75" w14:paraId="38052225" w14:textId="77777777" w:rsidTr="006E7BDB">
        <w:trPr>
          <w:trHeight w:val="330"/>
        </w:trPr>
        <w:tc>
          <w:tcPr>
            <w:tcW w:w="1620" w:type="dxa"/>
            <w:tcBorders>
              <w:top w:val="nil"/>
              <w:left w:val="nil"/>
              <w:bottom w:val="nil"/>
              <w:right w:val="nil"/>
            </w:tcBorders>
            <w:shd w:val="clear" w:color="auto" w:fill="auto"/>
            <w:noWrap/>
            <w:vAlign w:val="center"/>
            <w:hideMark/>
          </w:tcPr>
          <w:p w14:paraId="2A7742B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3C482D7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Random Access</w:t>
            </w:r>
          </w:p>
        </w:tc>
      </w:tr>
      <w:tr w:rsidR="00AE2A75" w:rsidRPr="00AE2A75" w14:paraId="57277A83" w14:textId="77777777" w:rsidTr="006E7BDB">
        <w:trPr>
          <w:trHeight w:val="300"/>
        </w:trPr>
        <w:tc>
          <w:tcPr>
            <w:tcW w:w="1620" w:type="dxa"/>
            <w:tcBorders>
              <w:top w:val="nil"/>
              <w:left w:val="nil"/>
              <w:bottom w:val="nil"/>
              <w:right w:val="nil"/>
            </w:tcBorders>
            <w:shd w:val="clear" w:color="auto" w:fill="auto"/>
            <w:noWrap/>
            <w:vAlign w:val="center"/>
            <w:hideMark/>
          </w:tcPr>
          <w:p w14:paraId="37FBBF3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4FE31EF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Over VTM3.0 WCG_EXT=1</w:t>
            </w:r>
          </w:p>
        </w:tc>
      </w:tr>
      <w:tr w:rsidR="00AE2A75" w:rsidRPr="00AE2A75" w14:paraId="146EA7C2" w14:textId="77777777" w:rsidTr="006E7BDB">
        <w:trPr>
          <w:trHeight w:val="255"/>
        </w:trPr>
        <w:tc>
          <w:tcPr>
            <w:tcW w:w="1620" w:type="dxa"/>
            <w:tcBorders>
              <w:top w:val="nil"/>
              <w:left w:val="nil"/>
              <w:bottom w:val="nil"/>
              <w:right w:val="nil"/>
            </w:tcBorders>
            <w:shd w:val="clear" w:color="auto" w:fill="auto"/>
            <w:noWrap/>
            <w:vAlign w:val="center"/>
            <w:hideMark/>
          </w:tcPr>
          <w:p w14:paraId="2093E7C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30991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BD-rate</w:t>
            </w:r>
          </w:p>
        </w:tc>
      </w:tr>
      <w:tr w:rsidR="00AE2A75" w:rsidRPr="00AE2A75" w14:paraId="656061D1" w14:textId="77777777" w:rsidTr="006E7BDB">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7426761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w:t>
            </w:r>
          </w:p>
        </w:tc>
        <w:tc>
          <w:tcPr>
            <w:tcW w:w="968" w:type="dxa"/>
            <w:tcBorders>
              <w:top w:val="nil"/>
              <w:left w:val="nil"/>
              <w:bottom w:val="single" w:sz="8" w:space="0" w:color="auto"/>
              <w:right w:val="nil"/>
            </w:tcBorders>
            <w:shd w:val="clear" w:color="auto" w:fill="auto"/>
            <w:noWrap/>
            <w:vAlign w:val="center"/>
            <w:hideMark/>
          </w:tcPr>
          <w:p w14:paraId="028E696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DE100</w:t>
            </w:r>
          </w:p>
        </w:tc>
        <w:tc>
          <w:tcPr>
            <w:tcW w:w="1552" w:type="dxa"/>
            <w:tcBorders>
              <w:top w:val="nil"/>
              <w:left w:val="nil"/>
              <w:bottom w:val="single" w:sz="8" w:space="0" w:color="auto"/>
              <w:right w:val="nil"/>
            </w:tcBorders>
            <w:shd w:val="clear" w:color="auto" w:fill="auto"/>
            <w:noWrap/>
            <w:vAlign w:val="center"/>
            <w:hideMark/>
          </w:tcPr>
          <w:p w14:paraId="2C6DEAF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PSNRL100</w:t>
            </w:r>
          </w:p>
        </w:tc>
        <w:tc>
          <w:tcPr>
            <w:tcW w:w="1085" w:type="dxa"/>
            <w:tcBorders>
              <w:top w:val="nil"/>
              <w:left w:val="single" w:sz="4" w:space="0" w:color="auto"/>
              <w:bottom w:val="single" w:sz="8" w:space="0" w:color="auto"/>
              <w:right w:val="nil"/>
            </w:tcBorders>
            <w:shd w:val="clear" w:color="auto" w:fill="auto"/>
            <w:noWrap/>
            <w:vAlign w:val="center"/>
            <w:hideMark/>
          </w:tcPr>
          <w:p w14:paraId="0FDC8E3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wPsnrY</w:t>
            </w:r>
            <w:proofErr w:type="spellEnd"/>
          </w:p>
        </w:tc>
        <w:tc>
          <w:tcPr>
            <w:tcW w:w="1102" w:type="dxa"/>
            <w:tcBorders>
              <w:top w:val="nil"/>
              <w:left w:val="nil"/>
              <w:bottom w:val="single" w:sz="8" w:space="0" w:color="auto"/>
              <w:right w:val="nil"/>
            </w:tcBorders>
            <w:shd w:val="clear" w:color="auto" w:fill="auto"/>
            <w:noWrap/>
            <w:vAlign w:val="center"/>
            <w:hideMark/>
          </w:tcPr>
          <w:p w14:paraId="1B493F4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wPsnrU</w:t>
            </w:r>
            <w:proofErr w:type="spellEnd"/>
          </w:p>
        </w:tc>
        <w:tc>
          <w:tcPr>
            <w:tcW w:w="1085" w:type="dxa"/>
            <w:tcBorders>
              <w:top w:val="nil"/>
              <w:left w:val="nil"/>
              <w:bottom w:val="single" w:sz="8" w:space="0" w:color="auto"/>
              <w:right w:val="single" w:sz="4" w:space="0" w:color="auto"/>
            </w:tcBorders>
            <w:shd w:val="clear" w:color="auto" w:fill="auto"/>
            <w:noWrap/>
            <w:vAlign w:val="center"/>
            <w:hideMark/>
          </w:tcPr>
          <w:p w14:paraId="640C87F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wPsnrV</w:t>
            </w:r>
            <w:proofErr w:type="spellEnd"/>
          </w:p>
        </w:tc>
        <w:tc>
          <w:tcPr>
            <w:tcW w:w="835" w:type="dxa"/>
            <w:tcBorders>
              <w:top w:val="nil"/>
              <w:left w:val="nil"/>
              <w:bottom w:val="single" w:sz="8" w:space="0" w:color="auto"/>
              <w:right w:val="nil"/>
            </w:tcBorders>
            <w:shd w:val="clear" w:color="auto" w:fill="auto"/>
            <w:noWrap/>
            <w:vAlign w:val="center"/>
            <w:hideMark/>
          </w:tcPr>
          <w:p w14:paraId="4FC7EE8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psnrY</w:t>
            </w:r>
            <w:proofErr w:type="spellEnd"/>
          </w:p>
        </w:tc>
        <w:tc>
          <w:tcPr>
            <w:tcW w:w="852" w:type="dxa"/>
            <w:tcBorders>
              <w:top w:val="nil"/>
              <w:left w:val="nil"/>
              <w:bottom w:val="single" w:sz="8" w:space="0" w:color="auto"/>
              <w:right w:val="nil"/>
            </w:tcBorders>
            <w:shd w:val="clear" w:color="auto" w:fill="auto"/>
            <w:noWrap/>
            <w:vAlign w:val="center"/>
            <w:hideMark/>
          </w:tcPr>
          <w:p w14:paraId="4416CA4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psnrU</w:t>
            </w:r>
            <w:proofErr w:type="spellEnd"/>
          </w:p>
        </w:tc>
        <w:tc>
          <w:tcPr>
            <w:tcW w:w="1002" w:type="dxa"/>
            <w:tcBorders>
              <w:top w:val="nil"/>
              <w:left w:val="nil"/>
              <w:bottom w:val="single" w:sz="8" w:space="0" w:color="auto"/>
              <w:right w:val="single" w:sz="8" w:space="0" w:color="auto"/>
            </w:tcBorders>
            <w:shd w:val="clear" w:color="auto" w:fill="auto"/>
            <w:noWrap/>
            <w:vAlign w:val="center"/>
            <w:hideMark/>
          </w:tcPr>
          <w:p w14:paraId="395AA45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psnrV</w:t>
            </w:r>
            <w:proofErr w:type="spellEnd"/>
          </w:p>
        </w:tc>
      </w:tr>
      <w:tr w:rsidR="00AE2A75" w:rsidRPr="00AE2A75" w14:paraId="2AF0B69B"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D958D8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Market</w:t>
            </w:r>
          </w:p>
        </w:tc>
        <w:tc>
          <w:tcPr>
            <w:tcW w:w="968" w:type="dxa"/>
            <w:tcBorders>
              <w:top w:val="nil"/>
              <w:left w:val="nil"/>
              <w:bottom w:val="nil"/>
              <w:right w:val="nil"/>
            </w:tcBorders>
            <w:shd w:val="clear" w:color="auto" w:fill="auto"/>
            <w:noWrap/>
            <w:vAlign w:val="center"/>
            <w:hideMark/>
          </w:tcPr>
          <w:p w14:paraId="2D64596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552" w:type="dxa"/>
            <w:tcBorders>
              <w:top w:val="nil"/>
              <w:left w:val="nil"/>
              <w:bottom w:val="nil"/>
              <w:right w:val="nil"/>
            </w:tcBorders>
            <w:shd w:val="clear" w:color="auto" w:fill="auto"/>
            <w:noWrap/>
            <w:vAlign w:val="center"/>
            <w:hideMark/>
          </w:tcPr>
          <w:p w14:paraId="7DC59B1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nil"/>
              <w:right w:val="nil"/>
            </w:tcBorders>
            <w:shd w:val="clear" w:color="auto" w:fill="auto"/>
            <w:noWrap/>
            <w:vAlign w:val="center"/>
            <w:hideMark/>
          </w:tcPr>
          <w:p w14:paraId="20DB3AF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auto" w:fill="auto"/>
            <w:noWrap/>
            <w:vAlign w:val="center"/>
            <w:hideMark/>
          </w:tcPr>
          <w:p w14:paraId="1572C4F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-2.0%</w:t>
            </w:r>
          </w:p>
        </w:tc>
        <w:tc>
          <w:tcPr>
            <w:tcW w:w="1085" w:type="dxa"/>
            <w:tcBorders>
              <w:top w:val="nil"/>
              <w:left w:val="nil"/>
              <w:bottom w:val="nil"/>
              <w:right w:val="nil"/>
            </w:tcBorders>
            <w:shd w:val="clear" w:color="auto" w:fill="auto"/>
            <w:noWrap/>
            <w:vAlign w:val="center"/>
            <w:hideMark/>
          </w:tcPr>
          <w:p w14:paraId="6EFB156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-0.2%</w:t>
            </w:r>
          </w:p>
        </w:tc>
        <w:tc>
          <w:tcPr>
            <w:tcW w:w="835" w:type="dxa"/>
            <w:tcBorders>
              <w:top w:val="nil"/>
              <w:left w:val="single" w:sz="8" w:space="0" w:color="auto"/>
              <w:bottom w:val="nil"/>
              <w:right w:val="nil"/>
            </w:tcBorders>
            <w:shd w:val="clear" w:color="auto" w:fill="auto"/>
            <w:noWrap/>
            <w:vAlign w:val="center"/>
            <w:hideMark/>
          </w:tcPr>
          <w:p w14:paraId="3170791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42E33B0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-1.6%</w:t>
            </w:r>
          </w:p>
        </w:tc>
        <w:tc>
          <w:tcPr>
            <w:tcW w:w="1002" w:type="dxa"/>
            <w:tcBorders>
              <w:top w:val="nil"/>
              <w:left w:val="nil"/>
              <w:bottom w:val="nil"/>
              <w:right w:val="single" w:sz="8" w:space="0" w:color="auto"/>
            </w:tcBorders>
            <w:shd w:val="clear" w:color="auto" w:fill="auto"/>
            <w:noWrap/>
            <w:vAlign w:val="center"/>
            <w:hideMark/>
          </w:tcPr>
          <w:p w14:paraId="225B7DA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r>
      <w:tr w:rsidR="00AE2A75" w:rsidRPr="00AE2A75" w14:paraId="4F8826EA"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F9A159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SunRise</w:t>
            </w:r>
            <w:proofErr w:type="spellEnd"/>
          </w:p>
        </w:tc>
        <w:tc>
          <w:tcPr>
            <w:tcW w:w="968" w:type="dxa"/>
            <w:tcBorders>
              <w:top w:val="nil"/>
              <w:left w:val="nil"/>
              <w:bottom w:val="nil"/>
              <w:right w:val="nil"/>
            </w:tcBorders>
            <w:shd w:val="clear" w:color="auto" w:fill="auto"/>
            <w:noWrap/>
            <w:vAlign w:val="center"/>
            <w:hideMark/>
          </w:tcPr>
          <w:p w14:paraId="053B7EC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1552" w:type="dxa"/>
            <w:tcBorders>
              <w:top w:val="nil"/>
              <w:left w:val="nil"/>
              <w:bottom w:val="nil"/>
              <w:right w:val="nil"/>
            </w:tcBorders>
            <w:shd w:val="clear" w:color="auto" w:fill="auto"/>
            <w:noWrap/>
            <w:vAlign w:val="center"/>
            <w:hideMark/>
          </w:tcPr>
          <w:p w14:paraId="567A627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301F68F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400A6C0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-4.9%</w:t>
            </w:r>
          </w:p>
        </w:tc>
        <w:tc>
          <w:tcPr>
            <w:tcW w:w="1085" w:type="dxa"/>
            <w:tcBorders>
              <w:top w:val="nil"/>
              <w:left w:val="nil"/>
              <w:bottom w:val="nil"/>
              <w:right w:val="nil"/>
            </w:tcBorders>
            <w:shd w:val="clear" w:color="000000" w:fill="CCFFCC"/>
            <w:noWrap/>
            <w:vAlign w:val="center"/>
            <w:hideMark/>
          </w:tcPr>
          <w:p w14:paraId="6ADF070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-5.2%</w:t>
            </w:r>
          </w:p>
        </w:tc>
        <w:tc>
          <w:tcPr>
            <w:tcW w:w="835" w:type="dxa"/>
            <w:tcBorders>
              <w:top w:val="nil"/>
              <w:left w:val="single" w:sz="8" w:space="0" w:color="auto"/>
              <w:bottom w:val="nil"/>
              <w:right w:val="nil"/>
            </w:tcBorders>
            <w:shd w:val="clear" w:color="auto" w:fill="auto"/>
            <w:noWrap/>
            <w:vAlign w:val="center"/>
            <w:hideMark/>
          </w:tcPr>
          <w:p w14:paraId="091DAA7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000000" w:fill="CCFFCC"/>
            <w:noWrap/>
            <w:vAlign w:val="center"/>
            <w:hideMark/>
          </w:tcPr>
          <w:p w14:paraId="5221EBC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-3.4%</w:t>
            </w:r>
          </w:p>
        </w:tc>
        <w:tc>
          <w:tcPr>
            <w:tcW w:w="1002" w:type="dxa"/>
            <w:tcBorders>
              <w:top w:val="nil"/>
              <w:left w:val="nil"/>
              <w:bottom w:val="nil"/>
              <w:right w:val="single" w:sz="8" w:space="0" w:color="auto"/>
            </w:tcBorders>
            <w:shd w:val="clear" w:color="auto" w:fill="auto"/>
            <w:noWrap/>
            <w:vAlign w:val="center"/>
            <w:hideMark/>
          </w:tcPr>
          <w:p w14:paraId="7A5FFD5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-2.4%</w:t>
            </w:r>
          </w:p>
        </w:tc>
      </w:tr>
      <w:tr w:rsidR="00AE2A75" w:rsidRPr="00AE2A75" w14:paraId="672E7F9E"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549AD2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ShowGirl2</w:t>
            </w:r>
          </w:p>
        </w:tc>
        <w:tc>
          <w:tcPr>
            <w:tcW w:w="968" w:type="dxa"/>
            <w:tcBorders>
              <w:top w:val="nil"/>
              <w:left w:val="nil"/>
              <w:bottom w:val="nil"/>
              <w:right w:val="nil"/>
            </w:tcBorders>
            <w:shd w:val="clear" w:color="auto" w:fill="auto"/>
            <w:noWrap/>
            <w:vAlign w:val="center"/>
            <w:hideMark/>
          </w:tcPr>
          <w:p w14:paraId="6684C2A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552" w:type="dxa"/>
            <w:tcBorders>
              <w:top w:val="nil"/>
              <w:left w:val="nil"/>
              <w:bottom w:val="nil"/>
              <w:right w:val="nil"/>
            </w:tcBorders>
            <w:shd w:val="clear" w:color="auto" w:fill="auto"/>
            <w:noWrap/>
            <w:vAlign w:val="center"/>
            <w:hideMark/>
          </w:tcPr>
          <w:p w14:paraId="0E2D5D5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nil"/>
              <w:right w:val="nil"/>
            </w:tcBorders>
            <w:shd w:val="clear" w:color="auto" w:fill="auto"/>
            <w:noWrap/>
            <w:vAlign w:val="center"/>
            <w:hideMark/>
          </w:tcPr>
          <w:p w14:paraId="7D61803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2080494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-8.8%</w:t>
            </w:r>
          </w:p>
        </w:tc>
        <w:tc>
          <w:tcPr>
            <w:tcW w:w="1085" w:type="dxa"/>
            <w:tcBorders>
              <w:top w:val="nil"/>
              <w:left w:val="nil"/>
              <w:bottom w:val="nil"/>
              <w:right w:val="nil"/>
            </w:tcBorders>
            <w:shd w:val="clear" w:color="auto" w:fill="auto"/>
            <w:noWrap/>
            <w:vAlign w:val="center"/>
            <w:hideMark/>
          </w:tcPr>
          <w:p w14:paraId="7488AC9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-2.7%</w:t>
            </w:r>
          </w:p>
        </w:tc>
        <w:tc>
          <w:tcPr>
            <w:tcW w:w="835" w:type="dxa"/>
            <w:tcBorders>
              <w:top w:val="nil"/>
              <w:left w:val="single" w:sz="8" w:space="0" w:color="auto"/>
              <w:bottom w:val="nil"/>
              <w:right w:val="nil"/>
            </w:tcBorders>
            <w:shd w:val="clear" w:color="auto" w:fill="auto"/>
            <w:noWrap/>
            <w:vAlign w:val="center"/>
            <w:hideMark/>
          </w:tcPr>
          <w:p w14:paraId="3A512D3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000000" w:fill="CCFFCC"/>
            <w:noWrap/>
            <w:vAlign w:val="center"/>
            <w:hideMark/>
          </w:tcPr>
          <w:p w14:paraId="5740583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-6.6%</w:t>
            </w:r>
          </w:p>
        </w:tc>
        <w:tc>
          <w:tcPr>
            <w:tcW w:w="1002" w:type="dxa"/>
            <w:tcBorders>
              <w:top w:val="nil"/>
              <w:left w:val="nil"/>
              <w:bottom w:val="nil"/>
              <w:right w:val="single" w:sz="8" w:space="0" w:color="auto"/>
            </w:tcBorders>
            <w:shd w:val="clear" w:color="000000" w:fill="CCFFCC"/>
            <w:noWrap/>
            <w:vAlign w:val="center"/>
            <w:hideMark/>
          </w:tcPr>
          <w:p w14:paraId="5A86246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-3.4%</w:t>
            </w:r>
          </w:p>
        </w:tc>
      </w:tr>
      <w:tr w:rsidR="00AE2A75" w:rsidRPr="00AE2A75" w14:paraId="049C2DD3"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DE2BD3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BalloonFestival</w:t>
            </w:r>
            <w:proofErr w:type="spellEnd"/>
          </w:p>
        </w:tc>
        <w:tc>
          <w:tcPr>
            <w:tcW w:w="968" w:type="dxa"/>
            <w:tcBorders>
              <w:top w:val="nil"/>
              <w:left w:val="nil"/>
              <w:bottom w:val="nil"/>
              <w:right w:val="nil"/>
            </w:tcBorders>
            <w:shd w:val="clear" w:color="auto" w:fill="auto"/>
            <w:noWrap/>
            <w:vAlign w:val="center"/>
            <w:hideMark/>
          </w:tcPr>
          <w:p w14:paraId="7E80F71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552" w:type="dxa"/>
            <w:tcBorders>
              <w:top w:val="nil"/>
              <w:left w:val="nil"/>
              <w:bottom w:val="nil"/>
              <w:right w:val="nil"/>
            </w:tcBorders>
            <w:shd w:val="clear" w:color="auto" w:fill="auto"/>
            <w:noWrap/>
            <w:vAlign w:val="center"/>
            <w:hideMark/>
          </w:tcPr>
          <w:p w14:paraId="3494E62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F4F5A0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auto" w:fill="auto"/>
            <w:noWrap/>
            <w:vAlign w:val="center"/>
            <w:hideMark/>
          </w:tcPr>
          <w:p w14:paraId="323DF79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c>
          <w:tcPr>
            <w:tcW w:w="1085" w:type="dxa"/>
            <w:tcBorders>
              <w:top w:val="nil"/>
              <w:left w:val="nil"/>
              <w:bottom w:val="nil"/>
              <w:right w:val="nil"/>
            </w:tcBorders>
            <w:shd w:val="clear" w:color="auto" w:fill="auto"/>
            <w:noWrap/>
            <w:vAlign w:val="center"/>
            <w:hideMark/>
          </w:tcPr>
          <w:p w14:paraId="0E5134E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-1.4%</w:t>
            </w:r>
          </w:p>
        </w:tc>
        <w:tc>
          <w:tcPr>
            <w:tcW w:w="835" w:type="dxa"/>
            <w:tcBorders>
              <w:top w:val="nil"/>
              <w:left w:val="single" w:sz="8" w:space="0" w:color="auto"/>
              <w:bottom w:val="nil"/>
              <w:right w:val="nil"/>
            </w:tcBorders>
            <w:shd w:val="clear" w:color="auto" w:fill="auto"/>
            <w:noWrap/>
            <w:vAlign w:val="center"/>
            <w:hideMark/>
          </w:tcPr>
          <w:p w14:paraId="5C6746D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0115F73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1.9%</w:t>
            </w:r>
          </w:p>
        </w:tc>
        <w:tc>
          <w:tcPr>
            <w:tcW w:w="1002" w:type="dxa"/>
            <w:tcBorders>
              <w:top w:val="nil"/>
              <w:left w:val="nil"/>
              <w:bottom w:val="nil"/>
              <w:right w:val="single" w:sz="8" w:space="0" w:color="auto"/>
            </w:tcBorders>
            <w:shd w:val="clear" w:color="auto" w:fill="auto"/>
            <w:noWrap/>
            <w:vAlign w:val="center"/>
            <w:hideMark/>
          </w:tcPr>
          <w:p w14:paraId="42BA6AB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r>
      <w:tr w:rsidR="00AE2A75" w:rsidRPr="00AE2A75" w14:paraId="572E6BE9"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696999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Hurdles</w:t>
            </w:r>
          </w:p>
        </w:tc>
        <w:tc>
          <w:tcPr>
            <w:tcW w:w="968" w:type="dxa"/>
            <w:tcBorders>
              <w:top w:val="nil"/>
              <w:left w:val="single" w:sz="8" w:space="0" w:color="auto"/>
              <w:bottom w:val="nil"/>
              <w:right w:val="nil"/>
            </w:tcBorders>
            <w:shd w:val="clear" w:color="000000" w:fill="CCFFCC"/>
            <w:noWrap/>
            <w:vAlign w:val="center"/>
            <w:hideMark/>
          </w:tcPr>
          <w:p w14:paraId="0A8F40E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-5.6%</w:t>
            </w:r>
          </w:p>
        </w:tc>
        <w:tc>
          <w:tcPr>
            <w:tcW w:w="1552" w:type="dxa"/>
            <w:tcBorders>
              <w:top w:val="nil"/>
              <w:left w:val="nil"/>
              <w:bottom w:val="nil"/>
              <w:right w:val="nil"/>
            </w:tcBorders>
            <w:shd w:val="clear" w:color="auto" w:fill="auto"/>
            <w:noWrap/>
            <w:vAlign w:val="center"/>
            <w:hideMark/>
          </w:tcPr>
          <w:p w14:paraId="34BA7C5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1085" w:type="dxa"/>
            <w:tcBorders>
              <w:top w:val="nil"/>
              <w:left w:val="single" w:sz="8" w:space="0" w:color="auto"/>
              <w:bottom w:val="nil"/>
              <w:right w:val="nil"/>
            </w:tcBorders>
            <w:shd w:val="clear" w:color="auto" w:fill="auto"/>
            <w:noWrap/>
            <w:vAlign w:val="center"/>
            <w:hideMark/>
          </w:tcPr>
          <w:p w14:paraId="71420BC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1102" w:type="dxa"/>
            <w:tcBorders>
              <w:top w:val="nil"/>
              <w:left w:val="nil"/>
              <w:bottom w:val="nil"/>
              <w:right w:val="nil"/>
            </w:tcBorders>
            <w:shd w:val="clear" w:color="000000" w:fill="CCFFCC"/>
            <w:noWrap/>
            <w:vAlign w:val="center"/>
            <w:hideMark/>
          </w:tcPr>
          <w:p w14:paraId="0DCB6F4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-6.4%</w:t>
            </w:r>
          </w:p>
        </w:tc>
        <w:tc>
          <w:tcPr>
            <w:tcW w:w="1085" w:type="dxa"/>
            <w:tcBorders>
              <w:top w:val="nil"/>
              <w:left w:val="nil"/>
              <w:bottom w:val="nil"/>
              <w:right w:val="nil"/>
            </w:tcBorders>
            <w:shd w:val="clear" w:color="000000" w:fill="CCFFCC"/>
            <w:noWrap/>
            <w:vAlign w:val="center"/>
            <w:hideMark/>
          </w:tcPr>
          <w:p w14:paraId="5079768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-17.0%</w:t>
            </w:r>
          </w:p>
        </w:tc>
        <w:tc>
          <w:tcPr>
            <w:tcW w:w="835" w:type="dxa"/>
            <w:tcBorders>
              <w:top w:val="nil"/>
              <w:left w:val="single" w:sz="8" w:space="0" w:color="auto"/>
              <w:bottom w:val="nil"/>
              <w:right w:val="nil"/>
            </w:tcBorders>
            <w:shd w:val="clear" w:color="auto" w:fill="auto"/>
            <w:noWrap/>
            <w:vAlign w:val="center"/>
            <w:hideMark/>
          </w:tcPr>
          <w:p w14:paraId="5EC4CA3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852" w:type="dxa"/>
            <w:tcBorders>
              <w:top w:val="nil"/>
              <w:left w:val="nil"/>
              <w:bottom w:val="nil"/>
              <w:right w:val="nil"/>
            </w:tcBorders>
            <w:shd w:val="clear" w:color="000000" w:fill="CCFFCC"/>
            <w:noWrap/>
            <w:vAlign w:val="center"/>
            <w:hideMark/>
          </w:tcPr>
          <w:p w14:paraId="3E8DBFF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-5.2%</w:t>
            </w:r>
          </w:p>
        </w:tc>
        <w:tc>
          <w:tcPr>
            <w:tcW w:w="1002" w:type="dxa"/>
            <w:tcBorders>
              <w:top w:val="nil"/>
              <w:left w:val="nil"/>
              <w:bottom w:val="nil"/>
              <w:right w:val="single" w:sz="8" w:space="0" w:color="auto"/>
            </w:tcBorders>
            <w:shd w:val="clear" w:color="000000" w:fill="CCFFCC"/>
            <w:noWrap/>
            <w:vAlign w:val="center"/>
            <w:hideMark/>
          </w:tcPr>
          <w:p w14:paraId="5F0B7FB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-13.9%</w:t>
            </w:r>
          </w:p>
        </w:tc>
      </w:tr>
      <w:tr w:rsidR="00AE2A75" w:rsidRPr="00AE2A75" w14:paraId="666478B2"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AEEB5D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Starting</w:t>
            </w:r>
          </w:p>
        </w:tc>
        <w:tc>
          <w:tcPr>
            <w:tcW w:w="968" w:type="dxa"/>
            <w:tcBorders>
              <w:top w:val="nil"/>
              <w:left w:val="nil"/>
              <w:bottom w:val="nil"/>
              <w:right w:val="nil"/>
            </w:tcBorders>
            <w:shd w:val="clear" w:color="auto" w:fill="auto"/>
            <w:noWrap/>
            <w:vAlign w:val="center"/>
            <w:hideMark/>
          </w:tcPr>
          <w:p w14:paraId="22C2DE0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-2.2%</w:t>
            </w:r>
          </w:p>
        </w:tc>
        <w:tc>
          <w:tcPr>
            <w:tcW w:w="1552" w:type="dxa"/>
            <w:tcBorders>
              <w:top w:val="nil"/>
              <w:left w:val="nil"/>
              <w:bottom w:val="nil"/>
              <w:right w:val="nil"/>
            </w:tcBorders>
            <w:shd w:val="clear" w:color="auto" w:fill="auto"/>
            <w:noWrap/>
            <w:vAlign w:val="center"/>
            <w:hideMark/>
          </w:tcPr>
          <w:p w14:paraId="28CCCC7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1085" w:type="dxa"/>
            <w:tcBorders>
              <w:top w:val="nil"/>
              <w:left w:val="single" w:sz="8" w:space="0" w:color="auto"/>
              <w:bottom w:val="nil"/>
              <w:right w:val="nil"/>
            </w:tcBorders>
            <w:shd w:val="clear" w:color="auto" w:fill="auto"/>
            <w:noWrap/>
            <w:vAlign w:val="center"/>
            <w:hideMark/>
          </w:tcPr>
          <w:p w14:paraId="53CC0EB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1102" w:type="dxa"/>
            <w:tcBorders>
              <w:top w:val="nil"/>
              <w:left w:val="nil"/>
              <w:bottom w:val="nil"/>
              <w:right w:val="nil"/>
            </w:tcBorders>
            <w:shd w:val="clear" w:color="auto" w:fill="auto"/>
            <w:noWrap/>
            <w:vAlign w:val="center"/>
            <w:hideMark/>
          </w:tcPr>
          <w:p w14:paraId="565CC85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-0.8%</w:t>
            </w:r>
          </w:p>
        </w:tc>
        <w:tc>
          <w:tcPr>
            <w:tcW w:w="1085" w:type="dxa"/>
            <w:tcBorders>
              <w:top w:val="nil"/>
              <w:left w:val="nil"/>
              <w:bottom w:val="nil"/>
              <w:right w:val="nil"/>
            </w:tcBorders>
            <w:shd w:val="clear" w:color="000000" w:fill="CCFFCC"/>
            <w:noWrap/>
            <w:vAlign w:val="center"/>
            <w:hideMark/>
          </w:tcPr>
          <w:p w14:paraId="407E66E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-6.7%</w:t>
            </w:r>
          </w:p>
        </w:tc>
        <w:tc>
          <w:tcPr>
            <w:tcW w:w="835" w:type="dxa"/>
            <w:tcBorders>
              <w:top w:val="nil"/>
              <w:left w:val="single" w:sz="8" w:space="0" w:color="auto"/>
              <w:bottom w:val="nil"/>
              <w:right w:val="nil"/>
            </w:tcBorders>
            <w:shd w:val="clear" w:color="auto" w:fill="auto"/>
            <w:noWrap/>
            <w:vAlign w:val="center"/>
            <w:hideMark/>
          </w:tcPr>
          <w:p w14:paraId="4C3DA53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852" w:type="dxa"/>
            <w:tcBorders>
              <w:top w:val="nil"/>
              <w:left w:val="nil"/>
              <w:bottom w:val="nil"/>
              <w:right w:val="nil"/>
            </w:tcBorders>
            <w:shd w:val="clear" w:color="auto" w:fill="auto"/>
            <w:noWrap/>
            <w:vAlign w:val="center"/>
            <w:hideMark/>
          </w:tcPr>
          <w:p w14:paraId="73F758B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002" w:type="dxa"/>
            <w:tcBorders>
              <w:top w:val="nil"/>
              <w:left w:val="nil"/>
              <w:bottom w:val="nil"/>
              <w:right w:val="single" w:sz="8" w:space="0" w:color="auto"/>
            </w:tcBorders>
            <w:shd w:val="clear" w:color="000000" w:fill="CCFFCC"/>
            <w:noWrap/>
            <w:vAlign w:val="center"/>
            <w:hideMark/>
          </w:tcPr>
          <w:p w14:paraId="731421E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-4.4%</w:t>
            </w:r>
          </w:p>
        </w:tc>
      </w:tr>
      <w:tr w:rsidR="00AE2A75" w:rsidRPr="00AE2A75" w14:paraId="2EC39895" w14:textId="77777777" w:rsidTr="006E7BDB">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37773B4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Cosmos1</w:t>
            </w:r>
          </w:p>
        </w:tc>
        <w:tc>
          <w:tcPr>
            <w:tcW w:w="968" w:type="dxa"/>
            <w:tcBorders>
              <w:top w:val="nil"/>
              <w:left w:val="nil"/>
              <w:bottom w:val="single" w:sz="8" w:space="0" w:color="auto"/>
              <w:right w:val="nil"/>
            </w:tcBorders>
            <w:shd w:val="clear" w:color="auto" w:fill="auto"/>
            <w:noWrap/>
            <w:vAlign w:val="center"/>
            <w:hideMark/>
          </w:tcPr>
          <w:p w14:paraId="7429DAD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-0.6%</w:t>
            </w:r>
          </w:p>
        </w:tc>
        <w:tc>
          <w:tcPr>
            <w:tcW w:w="1552" w:type="dxa"/>
            <w:tcBorders>
              <w:top w:val="nil"/>
              <w:left w:val="nil"/>
              <w:bottom w:val="single" w:sz="8" w:space="0" w:color="auto"/>
              <w:right w:val="nil"/>
            </w:tcBorders>
            <w:shd w:val="clear" w:color="auto" w:fill="auto"/>
            <w:noWrap/>
            <w:vAlign w:val="center"/>
            <w:hideMark/>
          </w:tcPr>
          <w:p w14:paraId="04BE932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single" w:sz="8" w:space="0" w:color="auto"/>
              <w:right w:val="nil"/>
            </w:tcBorders>
            <w:shd w:val="clear" w:color="auto" w:fill="auto"/>
            <w:noWrap/>
            <w:vAlign w:val="center"/>
            <w:hideMark/>
          </w:tcPr>
          <w:p w14:paraId="1E20EA0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nil"/>
              <w:left w:val="nil"/>
              <w:bottom w:val="single" w:sz="8" w:space="0" w:color="auto"/>
              <w:right w:val="nil"/>
            </w:tcBorders>
            <w:shd w:val="clear" w:color="000000" w:fill="CCFFCC"/>
            <w:noWrap/>
            <w:vAlign w:val="center"/>
            <w:hideMark/>
          </w:tcPr>
          <w:p w14:paraId="6FC00A9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-5.9%</w:t>
            </w:r>
          </w:p>
        </w:tc>
        <w:tc>
          <w:tcPr>
            <w:tcW w:w="1085" w:type="dxa"/>
            <w:tcBorders>
              <w:top w:val="nil"/>
              <w:left w:val="nil"/>
              <w:bottom w:val="single" w:sz="8" w:space="0" w:color="auto"/>
              <w:right w:val="nil"/>
            </w:tcBorders>
            <w:shd w:val="clear" w:color="000000" w:fill="CCFFCC"/>
            <w:noWrap/>
            <w:vAlign w:val="center"/>
            <w:hideMark/>
          </w:tcPr>
          <w:p w14:paraId="3562B46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-8.2%</w:t>
            </w:r>
          </w:p>
        </w:tc>
        <w:tc>
          <w:tcPr>
            <w:tcW w:w="835" w:type="dxa"/>
            <w:tcBorders>
              <w:top w:val="nil"/>
              <w:left w:val="single" w:sz="8" w:space="0" w:color="auto"/>
              <w:bottom w:val="single" w:sz="8" w:space="0" w:color="auto"/>
              <w:right w:val="nil"/>
            </w:tcBorders>
            <w:shd w:val="clear" w:color="auto" w:fill="auto"/>
            <w:noWrap/>
            <w:vAlign w:val="center"/>
            <w:hideMark/>
          </w:tcPr>
          <w:p w14:paraId="26AF5E6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nil"/>
              <w:left w:val="nil"/>
              <w:bottom w:val="single" w:sz="8" w:space="0" w:color="auto"/>
              <w:right w:val="nil"/>
            </w:tcBorders>
            <w:shd w:val="clear" w:color="000000" w:fill="CCFFCC"/>
            <w:noWrap/>
            <w:vAlign w:val="center"/>
            <w:hideMark/>
          </w:tcPr>
          <w:p w14:paraId="30C696B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-6.0%</w:t>
            </w:r>
          </w:p>
        </w:tc>
        <w:tc>
          <w:tcPr>
            <w:tcW w:w="1002" w:type="dxa"/>
            <w:tcBorders>
              <w:top w:val="nil"/>
              <w:left w:val="nil"/>
              <w:bottom w:val="single" w:sz="8" w:space="0" w:color="auto"/>
              <w:right w:val="single" w:sz="8" w:space="0" w:color="auto"/>
            </w:tcBorders>
            <w:shd w:val="clear" w:color="000000" w:fill="CCFFCC"/>
            <w:noWrap/>
            <w:vAlign w:val="center"/>
            <w:hideMark/>
          </w:tcPr>
          <w:p w14:paraId="4D902AB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-7.9%</w:t>
            </w:r>
          </w:p>
        </w:tc>
      </w:tr>
      <w:tr w:rsidR="00AE2A75" w:rsidRPr="00AE2A75" w14:paraId="6157A2F4"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20C1476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Average HDR-B</w:t>
            </w:r>
          </w:p>
        </w:tc>
        <w:tc>
          <w:tcPr>
            <w:tcW w:w="968" w:type="dxa"/>
            <w:tcBorders>
              <w:top w:val="nil"/>
              <w:left w:val="single" w:sz="8" w:space="0" w:color="auto"/>
              <w:bottom w:val="single" w:sz="8" w:space="0" w:color="auto"/>
              <w:right w:val="nil"/>
            </w:tcBorders>
            <w:shd w:val="clear" w:color="auto" w:fill="auto"/>
            <w:noWrap/>
            <w:vAlign w:val="center"/>
            <w:hideMark/>
          </w:tcPr>
          <w:p w14:paraId="31DCE18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-1.4%</w:t>
            </w:r>
          </w:p>
        </w:tc>
        <w:tc>
          <w:tcPr>
            <w:tcW w:w="1552" w:type="dxa"/>
            <w:tcBorders>
              <w:top w:val="nil"/>
              <w:left w:val="nil"/>
              <w:bottom w:val="single" w:sz="8" w:space="0" w:color="auto"/>
              <w:right w:val="nil"/>
            </w:tcBorders>
            <w:shd w:val="clear" w:color="auto" w:fill="auto"/>
            <w:noWrap/>
            <w:vAlign w:val="center"/>
            <w:hideMark/>
          </w:tcPr>
          <w:p w14:paraId="01C4F13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single" w:sz="8" w:space="0" w:color="auto"/>
              <w:right w:val="nil"/>
            </w:tcBorders>
            <w:shd w:val="clear" w:color="auto" w:fill="auto"/>
            <w:noWrap/>
            <w:vAlign w:val="center"/>
            <w:hideMark/>
          </w:tcPr>
          <w:p w14:paraId="7B6626B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single" w:sz="8" w:space="0" w:color="auto"/>
              <w:left w:val="nil"/>
              <w:bottom w:val="single" w:sz="8" w:space="0" w:color="auto"/>
              <w:right w:val="nil"/>
            </w:tcBorders>
            <w:shd w:val="clear" w:color="000000" w:fill="CCFFCC"/>
            <w:noWrap/>
            <w:vAlign w:val="center"/>
            <w:hideMark/>
          </w:tcPr>
          <w:p w14:paraId="18E8179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-3.9%</w:t>
            </w:r>
          </w:p>
        </w:tc>
        <w:tc>
          <w:tcPr>
            <w:tcW w:w="1085" w:type="dxa"/>
            <w:tcBorders>
              <w:top w:val="single" w:sz="8" w:space="0" w:color="auto"/>
              <w:left w:val="nil"/>
              <w:bottom w:val="single" w:sz="8" w:space="0" w:color="auto"/>
              <w:right w:val="single" w:sz="8" w:space="0" w:color="auto"/>
            </w:tcBorders>
            <w:shd w:val="clear" w:color="000000" w:fill="CCFFCC"/>
            <w:noWrap/>
            <w:vAlign w:val="center"/>
            <w:hideMark/>
          </w:tcPr>
          <w:p w14:paraId="1ADEF0C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-5.9%</w:t>
            </w:r>
          </w:p>
        </w:tc>
        <w:tc>
          <w:tcPr>
            <w:tcW w:w="835" w:type="dxa"/>
            <w:tcBorders>
              <w:top w:val="nil"/>
              <w:left w:val="nil"/>
              <w:bottom w:val="single" w:sz="8" w:space="0" w:color="auto"/>
              <w:right w:val="nil"/>
            </w:tcBorders>
            <w:shd w:val="clear" w:color="auto" w:fill="auto"/>
            <w:noWrap/>
            <w:vAlign w:val="center"/>
            <w:hideMark/>
          </w:tcPr>
          <w:p w14:paraId="75C7B6B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single" w:sz="8" w:space="0" w:color="auto"/>
              <w:left w:val="nil"/>
              <w:bottom w:val="single" w:sz="8" w:space="0" w:color="auto"/>
              <w:right w:val="nil"/>
            </w:tcBorders>
            <w:shd w:val="clear" w:color="000000" w:fill="CCFFCC"/>
            <w:noWrap/>
            <w:vAlign w:val="center"/>
            <w:hideMark/>
          </w:tcPr>
          <w:p w14:paraId="09BA769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-3.1%</w:t>
            </w:r>
          </w:p>
        </w:tc>
        <w:tc>
          <w:tcPr>
            <w:tcW w:w="1002" w:type="dxa"/>
            <w:tcBorders>
              <w:top w:val="single" w:sz="8" w:space="0" w:color="auto"/>
              <w:left w:val="nil"/>
              <w:bottom w:val="single" w:sz="8" w:space="0" w:color="auto"/>
              <w:right w:val="single" w:sz="8" w:space="0" w:color="auto"/>
            </w:tcBorders>
            <w:shd w:val="clear" w:color="000000" w:fill="CCFFCC"/>
            <w:noWrap/>
            <w:vAlign w:val="center"/>
            <w:hideMark/>
          </w:tcPr>
          <w:p w14:paraId="5163163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-4.8%</w:t>
            </w:r>
          </w:p>
        </w:tc>
      </w:tr>
      <w:tr w:rsidR="00AE2A75" w:rsidRPr="00AE2A75" w14:paraId="220B71DD" w14:textId="77777777" w:rsidTr="006E7BDB">
        <w:trPr>
          <w:trHeight w:val="255"/>
        </w:trPr>
        <w:tc>
          <w:tcPr>
            <w:tcW w:w="1620" w:type="dxa"/>
            <w:tcBorders>
              <w:top w:val="nil"/>
              <w:left w:val="single" w:sz="8" w:space="0" w:color="auto"/>
              <w:bottom w:val="nil"/>
              <w:right w:val="nil"/>
            </w:tcBorders>
            <w:shd w:val="clear" w:color="auto" w:fill="auto"/>
            <w:noWrap/>
            <w:vAlign w:val="bottom"/>
            <w:hideMark/>
          </w:tcPr>
          <w:p w14:paraId="7A13513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Enc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21F9E5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99%</w:t>
            </w:r>
          </w:p>
        </w:tc>
      </w:tr>
      <w:tr w:rsidR="00AE2A75" w:rsidRPr="00AE2A75" w14:paraId="61FF1CF8"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2C1BEC7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Dec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464BB8D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99%</w:t>
            </w:r>
          </w:p>
        </w:tc>
      </w:tr>
    </w:tbl>
    <w:p w14:paraId="4C14F9AB" w14:textId="77777777" w:rsidR="00750AB3" w:rsidRDefault="00750AB3" w:rsidP="003C3A6F">
      <w:pPr>
        <w:rPr>
          <w:szCs w:val="22"/>
          <w:lang w:val="en-CA"/>
        </w:rPr>
      </w:pPr>
    </w:p>
    <w:p w14:paraId="18B4DCEF" w14:textId="3FEDE972" w:rsidR="00897273" w:rsidRDefault="00897273" w:rsidP="00897273">
      <w:pPr>
        <w:pStyle w:val="Heading1"/>
        <w:rPr>
          <w:lang w:val="en-CA"/>
        </w:rPr>
      </w:pPr>
      <w:r>
        <w:rPr>
          <w:lang w:val="en-CA"/>
        </w:rPr>
        <w:t>Conclusion</w:t>
      </w:r>
    </w:p>
    <w:p w14:paraId="20B5C0B9" w14:textId="76D883B0" w:rsidR="001675F0" w:rsidRDefault="001675F0" w:rsidP="003C3A6F">
      <w:pPr>
        <w:rPr>
          <w:szCs w:val="22"/>
          <w:lang w:val="en-CA"/>
        </w:rPr>
      </w:pPr>
      <w:r>
        <w:rPr>
          <w:szCs w:val="22"/>
          <w:lang w:val="en-CA"/>
        </w:rPr>
        <w:t>Two simplifications of the LM chroma mode are proposed for deriving the linear parameters:</w:t>
      </w:r>
    </w:p>
    <w:p w14:paraId="5E6BBB2D" w14:textId="316B37C4" w:rsidR="001675F0" w:rsidRDefault="001675F0" w:rsidP="001675F0">
      <w:pPr>
        <w:pStyle w:val="ListParagraph"/>
        <w:numPr>
          <w:ilvl w:val="0"/>
          <w:numId w:val="14"/>
        </w:numPr>
        <w:rPr>
          <w:szCs w:val="22"/>
          <w:lang w:val="en-CA"/>
        </w:rPr>
      </w:pPr>
      <w:r>
        <w:rPr>
          <w:szCs w:val="22"/>
          <w:lang w:val="en-CA"/>
        </w:rPr>
        <w:t>Reduction of the number of reference samples to up to 6</w:t>
      </w:r>
      <w:r w:rsidR="00EB3849">
        <w:rPr>
          <w:szCs w:val="22"/>
          <w:lang w:val="en-CA"/>
        </w:rPr>
        <w:t>,</w:t>
      </w:r>
    </w:p>
    <w:p w14:paraId="3BA723CC" w14:textId="2FE64ED6" w:rsidR="001675F0" w:rsidRDefault="001675F0" w:rsidP="001675F0">
      <w:pPr>
        <w:pStyle w:val="ListParagraph"/>
        <w:numPr>
          <w:ilvl w:val="0"/>
          <w:numId w:val="14"/>
        </w:numPr>
        <w:rPr>
          <w:szCs w:val="22"/>
          <w:lang w:val="en-CA"/>
        </w:rPr>
      </w:pPr>
      <w:r>
        <w:rPr>
          <w:szCs w:val="22"/>
          <w:lang w:val="en-CA"/>
        </w:rPr>
        <w:t>Reduction of the look-up-tables sizes from 2x512 elements to 64</w:t>
      </w:r>
      <w:r w:rsidR="00EB3849">
        <w:rPr>
          <w:szCs w:val="22"/>
          <w:lang w:val="en-CA"/>
        </w:rPr>
        <w:t xml:space="preserve"> elements</w:t>
      </w:r>
      <w:r>
        <w:rPr>
          <w:szCs w:val="22"/>
          <w:lang w:val="en-CA"/>
        </w:rPr>
        <w:t>.</w:t>
      </w:r>
    </w:p>
    <w:p w14:paraId="3F098103" w14:textId="2D8D2379" w:rsidR="00ED5F84" w:rsidRPr="005B217D" w:rsidRDefault="00C02577" w:rsidP="003C3A6F">
      <w:pPr>
        <w:rPr>
          <w:szCs w:val="22"/>
          <w:lang w:val="en-CA"/>
        </w:rPr>
      </w:pPr>
      <w:r>
        <w:rPr>
          <w:szCs w:val="22"/>
          <w:lang w:val="en-CA"/>
        </w:rPr>
        <w:t xml:space="preserve">No negative impact is observed for both SDR and HDR cases. It is therefore suggested to adopt the proposed changes. </w:t>
      </w:r>
      <w:r w:rsidR="009A2BA4">
        <w:rPr>
          <w:szCs w:val="22"/>
          <w:lang w:val="en-CA"/>
        </w:rPr>
        <w:t>The specification changes are provided in section 7 below.</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B9BBFD" w:rsidR="00342FF4" w:rsidRPr="005B217D" w:rsidRDefault="00006EB7" w:rsidP="009234A5">
      <w:pPr>
        <w:rPr>
          <w:szCs w:val="22"/>
          <w:lang w:val="en-CA"/>
        </w:rPr>
      </w:pPr>
      <w:r>
        <w:rPr>
          <w:b/>
          <w:szCs w:val="22"/>
          <w:lang w:eastAsia="ja-JP"/>
        </w:rPr>
        <w:t>Technicolor</w:t>
      </w:r>
      <w:r w:rsidR="00C13B82">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20187256" w:rsidR="007F1F8B" w:rsidRDefault="007F1F8B" w:rsidP="009234A5">
      <w:pPr>
        <w:rPr>
          <w:szCs w:val="22"/>
          <w:lang w:val="en-CA"/>
        </w:rPr>
      </w:pPr>
    </w:p>
    <w:p w14:paraId="0E97730F" w14:textId="67D45084" w:rsidR="00CC701C" w:rsidRDefault="00CC701C" w:rsidP="00CC701C">
      <w:pPr>
        <w:pStyle w:val="Heading1"/>
        <w:rPr>
          <w:lang w:val="en-CA"/>
        </w:rPr>
      </w:pPr>
      <w:r>
        <w:rPr>
          <w:lang w:val="en-CA"/>
        </w:rPr>
        <w:t>Specification changes</w:t>
      </w:r>
    </w:p>
    <w:p w14:paraId="5721B769" w14:textId="0E1FFEAF" w:rsidR="002C5789" w:rsidRPr="002C5789" w:rsidRDefault="002C5789" w:rsidP="002C5789">
      <w:pPr>
        <w:rPr>
          <w:lang w:val="en-CA"/>
        </w:rPr>
      </w:pPr>
      <w:r>
        <w:rPr>
          <w:lang w:val="en-CA"/>
        </w:rPr>
        <w:t>The changes compared to VTM3.0 specification re indicated in track change mode and highlighted in yellow.</w:t>
      </w:r>
    </w:p>
    <w:p w14:paraId="68A317E5" w14:textId="7EA80516" w:rsidR="0090277E" w:rsidRPr="00901B03" w:rsidRDefault="0090277E" w:rsidP="0090277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lang w:val="en-CA"/>
        </w:rPr>
      </w:pPr>
      <w:bookmarkStart w:id="3" w:name="_Ref519626026"/>
      <w:bookmarkStart w:id="4" w:name="_Ref521685153"/>
      <w:r>
        <w:rPr>
          <w:lang w:val="en-CA"/>
        </w:rPr>
        <w:t>8.2.</w:t>
      </w:r>
      <w:r w:rsidR="00B80C5A">
        <w:rPr>
          <w:lang w:val="en-CA"/>
        </w:rPr>
        <w:t xml:space="preserve">4.2.8 </w:t>
      </w:r>
      <w:r w:rsidRPr="00901B03">
        <w:rPr>
          <w:lang w:val="en-CA"/>
        </w:rPr>
        <w:t>Specification of INTRA_</w:t>
      </w:r>
      <w:r>
        <w:rPr>
          <w:lang w:val="en-CA"/>
        </w:rPr>
        <w:t>LT_</w:t>
      </w:r>
      <w:r w:rsidRPr="00901B03">
        <w:rPr>
          <w:lang w:val="en-CA"/>
        </w:rPr>
        <w:t>CCLM</w:t>
      </w:r>
      <w:r>
        <w:rPr>
          <w:lang w:val="en-CA"/>
        </w:rPr>
        <w:t xml:space="preserve">, </w:t>
      </w:r>
      <w:r w:rsidRPr="00901B03">
        <w:rPr>
          <w:lang w:val="en-CA" w:eastAsia="ko-KR"/>
        </w:rPr>
        <w:t>INTRA_</w:t>
      </w:r>
      <w:r>
        <w:rPr>
          <w:lang w:val="en-CA" w:eastAsia="ko-KR"/>
        </w:rPr>
        <w:t>L_</w:t>
      </w:r>
      <w:r w:rsidRPr="00901B03">
        <w:rPr>
          <w:lang w:val="en-CA" w:eastAsia="ko-KR"/>
        </w:rPr>
        <w:t>CCLM</w:t>
      </w:r>
      <w:r>
        <w:rPr>
          <w:lang w:val="en-CA" w:eastAsia="ko-KR"/>
        </w:rPr>
        <w:t xml:space="preserve"> and </w:t>
      </w:r>
      <w:r w:rsidRPr="00901B03">
        <w:rPr>
          <w:lang w:val="en-CA" w:eastAsia="ko-KR"/>
        </w:rPr>
        <w:t>INTRA_</w:t>
      </w:r>
      <w:r>
        <w:rPr>
          <w:lang w:val="en-CA" w:eastAsia="ko-KR"/>
        </w:rPr>
        <w:t>T_</w:t>
      </w:r>
      <w:r w:rsidRPr="00901B03">
        <w:rPr>
          <w:lang w:val="en-CA" w:eastAsia="ko-KR"/>
        </w:rPr>
        <w:t>CCLM</w:t>
      </w:r>
      <w:r w:rsidRPr="00901B03">
        <w:rPr>
          <w:lang w:val="en-CA"/>
        </w:rPr>
        <w:t xml:space="preserve"> intra prediction mode</w:t>
      </w:r>
      <w:bookmarkEnd w:id="3"/>
      <w:bookmarkEnd w:id="4"/>
    </w:p>
    <w:p w14:paraId="64E70AD5" w14:textId="72543655" w:rsidR="00CC701C" w:rsidRDefault="001553E1" w:rsidP="009234A5">
      <w:pPr>
        <w:rPr>
          <w:szCs w:val="22"/>
          <w:lang w:val="en-CA"/>
        </w:rPr>
      </w:pPr>
      <w:r>
        <w:rPr>
          <w:szCs w:val="22"/>
          <w:lang w:val="en-CA"/>
        </w:rPr>
        <w:t>…</w:t>
      </w:r>
    </w:p>
    <w:p w14:paraId="16687F3C" w14:textId="043C6B9A" w:rsidR="001553E1" w:rsidRPr="0067240C" w:rsidRDefault="001553E1" w:rsidP="0067240C">
      <w:pPr>
        <w:pStyle w:val="ListParagraph"/>
        <w:numPr>
          <w:ilvl w:val="0"/>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rPr>
      </w:pPr>
      <w:r w:rsidRPr="0067240C">
        <w:rPr>
          <w:lang w:val="en-CA"/>
        </w:rPr>
        <w:t xml:space="preserve">The variables </w:t>
      </w:r>
      <w:proofErr w:type="spellStart"/>
      <w:r w:rsidRPr="0067240C">
        <w:rPr>
          <w:lang w:val="en-CA"/>
        </w:rPr>
        <w:t>minY</w:t>
      </w:r>
      <w:proofErr w:type="spellEnd"/>
      <w:r w:rsidRPr="0067240C">
        <w:rPr>
          <w:lang w:val="en-CA"/>
        </w:rPr>
        <w:t xml:space="preserve">, </w:t>
      </w:r>
      <w:proofErr w:type="spellStart"/>
      <w:r w:rsidRPr="0067240C">
        <w:rPr>
          <w:lang w:val="en-CA"/>
        </w:rPr>
        <w:t>maxY</w:t>
      </w:r>
      <w:proofErr w:type="spellEnd"/>
      <w:r w:rsidRPr="0067240C">
        <w:rPr>
          <w:lang w:val="en-CA"/>
        </w:rPr>
        <w:t xml:space="preserve">, </w:t>
      </w:r>
      <w:proofErr w:type="spellStart"/>
      <w:r w:rsidRPr="0067240C">
        <w:rPr>
          <w:lang w:val="en-CA"/>
        </w:rPr>
        <w:t>minC</w:t>
      </w:r>
      <w:proofErr w:type="spellEnd"/>
      <w:r w:rsidRPr="0067240C">
        <w:rPr>
          <w:lang w:val="en-CA"/>
        </w:rPr>
        <w:t xml:space="preserve"> and </w:t>
      </w:r>
      <w:proofErr w:type="spellStart"/>
      <w:r w:rsidRPr="0067240C">
        <w:rPr>
          <w:lang w:val="en-CA"/>
        </w:rPr>
        <w:t>maxC</w:t>
      </w:r>
      <w:proofErr w:type="spellEnd"/>
      <w:r w:rsidRPr="0067240C">
        <w:rPr>
          <w:lang w:val="en-CA"/>
        </w:rPr>
        <w:t xml:space="preserve"> are derived as follows:</w:t>
      </w:r>
    </w:p>
    <w:p w14:paraId="41E5D6D2" w14:textId="77777777" w:rsidR="001553E1" w:rsidRPr="007A4E5D"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7A4E5D">
        <w:rPr>
          <w:lang w:val="en-CA" w:eastAsia="zh-CN"/>
        </w:rPr>
        <w:t>The</w:t>
      </w:r>
      <w:r>
        <w:rPr>
          <w:lang w:val="en-CA"/>
        </w:rPr>
        <w:t xml:space="preserve"> variable </w:t>
      </w:r>
      <w:proofErr w:type="spellStart"/>
      <w:r>
        <w:rPr>
          <w:lang w:val="en-CA"/>
        </w:rPr>
        <w:t>m</w:t>
      </w:r>
      <w:r w:rsidRPr="007A4E5D">
        <w:rPr>
          <w:lang w:val="en-CA"/>
        </w:rPr>
        <w:t>in</w:t>
      </w:r>
      <w:r>
        <w:rPr>
          <w:lang w:val="en-CA"/>
        </w:rPr>
        <w:t>Y</w:t>
      </w:r>
      <w:proofErr w:type="spellEnd"/>
      <w:r w:rsidRPr="007A4E5D">
        <w:rPr>
          <w:lang w:val="en-CA"/>
        </w:rPr>
        <w:t xml:space="preserve"> is set equal to 1 &lt;&lt; (</w:t>
      </w:r>
      <w:proofErr w:type="spellStart"/>
      <w:r w:rsidRPr="007A4E5D">
        <w:rPr>
          <w:lang w:val="en-CA"/>
        </w:rPr>
        <w:t>BitDepth</w:t>
      </w:r>
      <w:r w:rsidRPr="007A4E5D">
        <w:rPr>
          <w:vertAlign w:val="subscript"/>
          <w:lang w:val="en-CA"/>
        </w:rPr>
        <w:t>Y</w:t>
      </w:r>
      <w:proofErr w:type="spellEnd"/>
      <w:r>
        <w:rPr>
          <w:lang w:val="en-CA"/>
        </w:rPr>
        <w:t xml:space="preserve">) + 1 and the variable </w:t>
      </w:r>
      <w:proofErr w:type="spellStart"/>
      <w:r>
        <w:rPr>
          <w:lang w:val="en-CA"/>
        </w:rPr>
        <w:t>m</w:t>
      </w:r>
      <w:r w:rsidRPr="007A4E5D">
        <w:rPr>
          <w:lang w:val="en-CA"/>
        </w:rPr>
        <w:t>ax</w:t>
      </w:r>
      <w:r>
        <w:rPr>
          <w:lang w:val="en-CA"/>
        </w:rPr>
        <w:t>Y</w:t>
      </w:r>
      <w:proofErr w:type="spellEnd"/>
      <w:r w:rsidRPr="007A4E5D">
        <w:rPr>
          <w:lang w:val="en-CA"/>
        </w:rPr>
        <w:t xml:space="preserve"> is set equal to </w:t>
      </w:r>
      <w:r w:rsidRPr="00901B03">
        <w:rPr>
          <w:lang w:val="en-CA"/>
        </w:rPr>
        <w:t>−</w:t>
      </w:r>
      <w:r w:rsidRPr="007A4E5D">
        <w:rPr>
          <w:lang w:val="en-CA"/>
        </w:rPr>
        <w:t>1</w:t>
      </w:r>
      <w:r>
        <w:rPr>
          <w:lang w:val="en-CA"/>
        </w:rPr>
        <w:t>.</w:t>
      </w:r>
    </w:p>
    <w:p w14:paraId="296F0EB5" w14:textId="76734EB3" w:rsidR="001553E1" w:rsidRPr="007A4E5D" w:rsidRDefault="001553E1" w:rsidP="001553E1">
      <w:pPr>
        <w:numPr>
          <w:ilvl w:val="2"/>
          <w:numId w:val="1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lang w:val="en-CA"/>
        </w:rPr>
      </w:pPr>
      <w:r w:rsidRPr="008169D1">
        <w:t>If</w:t>
      </w:r>
      <w:r w:rsidRPr="007A4E5D">
        <w:rPr>
          <w:lang w:val="en-CA"/>
        </w:rPr>
        <w:t xml:space="preserve"> </w:t>
      </w:r>
      <w:proofErr w:type="spellStart"/>
      <w:r w:rsidRPr="007A4E5D">
        <w:rPr>
          <w:lang w:val="en-CA"/>
        </w:rPr>
        <w:t>availT</w:t>
      </w:r>
      <w:proofErr w:type="spellEnd"/>
      <w:r w:rsidRPr="007A4E5D">
        <w:rPr>
          <w:lang w:val="en-CA"/>
        </w:rPr>
        <w:t xml:space="preserve"> is equal to TRUE, the variables </w:t>
      </w:r>
      <w:proofErr w:type="spellStart"/>
      <w:r>
        <w:rPr>
          <w:lang w:val="en-CA"/>
        </w:rPr>
        <w:t>minY</w:t>
      </w:r>
      <w:proofErr w:type="spellEnd"/>
      <w:r w:rsidRPr="007A4E5D">
        <w:rPr>
          <w:lang w:val="en-CA"/>
        </w:rPr>
        <w:t xml:space="preserve">, </w:t>
      </w:r>
      <w:proofErr w:type="spellStart"/>
      <w:r>
        <w:rPr>
          <w:lang w:val="en-CA"/>
        </w:rPr>
        <w:t>maxY</w:t>
      </w:r>
      <w:proofErr w:type="spellEnd"/>
      <w:r w:rsidRPr="007A4E5D">
        <w:rPr>
          <w:lang w:val="en-CA"/>
        </w:rPr>
        <w:t xml:space="preserve">, </w:t>
      </w:r>
      <w:proofErr w:type="spellStart"/>
      <w:r>
        <w:rPr>
          <w:lang w:val="en-CA"/>
        </w:rPr>
        <w:t>minC</w:t>
      </w:r>
      <w:proofErr w:type="spellEnd"/>
      <w:r w:rsidRPr="007A4E5D">
        <w:rPr>
          <w:lang w:val="en-CA"/>
        </w:rPr>
        <w:t xml:space="preserve"> and </w:t>
      </w:r>
      <w:proofErr w:type="spellStart"/>
      <w:r>
        <w:rPr>
          <w:lang w:val="en-CA"/>
        </w:rPr>
        <w:t>maxC</w:t>
      </w:r>
      <w:proofErr w:type="spellEnd"/>
      <w:r w:rsidRPr="007A4E5D">
        <w:rPr>
          <w:lang w:val="en-CA"/>
        </w:rPr>
        <w:t xml:space="preserve"> with x = </w:t>
      </w:r>
      <w:proofErr w:type="gramStart"/>
      <w:r w:rsidRPr="007A4E5D">
        <w:rPr>
          <w:lang w:val="en-CA"/>
        </w:rPr>
        <w:t>0</w:t>
      </w:r>
      <w:ins w:id="5" w:author="Francois Edouard" w:date="2018-12-27T10:55:00Z">
        <w:r w:rsidRPr="001553E1">
          <w:rPr>
            <w:highlight w:val="yellow"/>
            <w:lang w:val="en-CA"/>
          </w:rPr>
          <w:t>,nS</w:t>
        </w:r>
        <w:proofErr w:type="gramEnd"/>
        <w:r w:rsidRPr="001553E1">
          <w:rPr>
            <w:highlight w:val="yellow"/>
            <w:lang w:val="en-CA"/>
          </w:rPr>
          <w:t>/2,</w:t>
        </w:r>
      </w:ins>
      <w:del w:id="6" w:author="Francois Edouard" w:date="2018-12-27T10:55:00Z">
        <w:r w:rsidRPr="001553E1" w:rsidDel="001553E1">
          <w:rPr>
            <w:highlight w:val="yellow"/>
            <w:lang w:val="en-CA"/>
          </w:rPr>
          <w:delText>..</w:delText>
        </w:r>
      </w:del>
      <w:r w:rsidRPr="007A4E5D">
        <w:rPr>
          <w:lang w:val="en-CA"/>
        </w:rPr>
        <w:t>nS </w:t>
      </w:r>
      <w:r w:rsidRPr="008A645F">
        <w:rPr>
          <w:lang w:val="en-CA" w:eastAsia="ko-KR"/>
        </w:rPr>
        <w:t>−</w:t>
      </w:r>
      <w:r w:rsidRPr="007A4E5D">
        <w:rPr>
          <w:lang w:val="en-CA"/>
        </w:rPr>
        <w:t> 1 are derived as follows:</w:t>
      </w:r>
    </w:p>
    <w:p w14:paraId="2493F61F"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 xml:space="preserve">If </w:t>
      </w:r>
      <w:proofErr w:type="spellStart"/>
      <w:r>
        <w:rPr>
          <w:lang w:val="en-CA"/>
        </w:rPr>
        <w:t>minY</w:t>
      </w:r>
      <w:proofErr w:type="spellEnd"/>
      <w:r>
        <w:rPr>
          <w:lang w:val="en-CA"/>
        </w:rPr>
        <w:t xml:space="preserve"> is greater than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w:t>
      </w:r>
      <w:r w:rsidRPr="007A4E5D">
        <w:rPr>
          <w:lang w:val="en-CA"/>
        </w:rPr>
        <w:t> </w:t>
      </w:r>
      <w:r w:rsidRPr="007A4E5D">
        <w:rPr>
          <w:lang w:val="en-CA" w:eastAsia="ko-KR"/>
        </w:rPr>
        <w:t>*</w:t>
      </w:r>
      <w:r w:rsidRPr="007A4E5D">
        <w:rPr>
          <w:lang w:val="en-CA"/>
        </w:rPr>
        <w:t> </w:t>
      </w:r>
      <w:proofErr w:type="spellStart"/>
      <w:r w:rsidRPr="007A4E5D">
        <w:t>xS</w:t>
      </w:r>
      <w:proofErr w:type="spellEnd"/>
      <w:r w:rsidRPr="007A4E5D">
        <w:rPr>
          <w:lang w:val="en-CA"/>
        </w:rPr>
        <w:t> </w:t>
      </w:r>
      <w:r w:rsidRPr="007A4E5D">
        <w:t>]</w:t>
      </w:r>
      <w:r w:rsidRPr="007A4E5D">
        <w:rPr>
          <w:lang w:val="en-CA"/>
        </w:rPr>
        <w:t>, the following applies:</w:t>
      </w:r>
    </w:p>
    <w:p w14:paraId="5B55B7DC"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minY</w:t>
      </w:r>
      <w:proofErr w:type="spellEnd"/>
      <w:r w:rsidRPr="007A4E5D">
        <w:rPr>
          <w:lang w:val="en-CA" w:eastAsia="ko-KR"/>
        </w:rPr>
        <w:t> </w:t>
      </w:r>
      <w:r w:rsidRPr="007A4E5D">
        <w:rPr>
          <w:lang w:val="en-CA"/>
        </w:rPr>
        <w:t>=</w:t>
      </w:r>
      <w:r w:rsidRPr="007A4E5D">
        <w:rPr>
          <w:lang w:val="en-CA" w:eastAsia="ko-KR"/>
        </w:rPr>
        <w:t>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142</w:t>
      </w:r>
      <w:r w:rsidRPr="00901B03">
        <w:rPr>
          <w:lang w:val="en-CA"/>
        </w:rPr>
        <w:fldChar w:fldCharType="end"/>
      </w:r>
      <w:r w:rsidRPr="001D0300">
        <w:rPr>
          <w:noProof/>
          <w:lang w:val="en-CA"/>
        </w:rPr>
        <w:t>)</w:t>
      </w:r>
    </w:p>
    <w:p w14:paraId="027B6065" w14:textId="77777777" w:rsidR="001553E1" w:rsidRPr="00AA1085" w:rsidRDefault="001553E1" w:rsidP="001553E1">
      <w:pPr>
        <w:pStyle w:val="Equation"/>
        <w:tabs>
          <w:tab w:val="clear" w:pos="794"/>
          <w:tab w:val="clear" w:pos="1588"/>
          <w:tab w:val="clear" w:pos="4849"/>
          <w:tab w:val="left" w:pos="851"/>
          <w:tab w:val="left" w:pos="1134"/>
          <w:tab w:val="left" w:pos="1418"/>
        </w:tabs>
        <w:ind w:left="1713" w:firstLine="158"/>
        <w:rPr>
          <w:lang w:val="en-CA"/>
        </w:rPr>
      </w:pPr>
      <w:proofErr w:type="spellStart"/>
      <w:r>
        <w:rPr>
          <w:lang w:val="en-CA"/>
        </w:rPr>
        <w:lastRenderedPageBreak/>
        <w:t>minC</w:t>
      </w:r>
      <w:proofErr w:type="spellEnd"/>
      <w:r w:rsidRPr="007A4E5D">
        <w:rPr>
          <w:lang w:val="en-CA" w:eastAsia="ko-KR"/>
        </w:rPr>
        <w:t> </w:t>
      </w:r>
      <w:r w:rsidRPr="007A4E5D">
        <w:rPr>
          <w:lang w:val="en-CA"/>
        </w:rPr>
        <w:t>=</w:t>
      </w:r>
      <w:r w:rsidRPr="007A4E5D">
        <w:rPr>
          <w:lang w:val="en-CA" w:eastAsia="ko-KR"/>
        </w:rPr>
        <w:t> </w:t>
      </w:r>
      <w:proofErr w:type="gramStart"/>
      <w:r w:rsidRPr="007A4E5D">
        <w:rPr>
          <w:lang w:val="en-CA"/>
        </w:rPr>
        <w:t>p</w:t>
      </w:r>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eastAsia="ko-KR"/>
        </w:rPr>
        <w:t>[ </w:t>
      </w:r>
      <w:r w:rsidRPr="007A4E5D">
        <w:rPr>
          <w:lang w:val="en-CA"/>
        </w:rPr>
        <w:t>−1 ]</w:t>
      </w:r>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143</w:t>
      </w:r>
      <w:r w:rsidRPr="00901B03">
        <w:rPr>
          <w:lang w:val="en-CA"/>
        </w:rPr>
        <w:fldChar w:fldCharType="end"/>
      </w:r>
      <w:r w:rsidRPr="001D0300">
        <w:rPr>
          <w:noProof/>
          <w:lang w:val="en-CA"/>
        </w:rPr>
        <w:t>)</w:t>
      </w:r>
    </w:p>
    <w:p w14:paraId="522DC4A1"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Pr>
          <w:lang w:val="en-CA"/>
        </w:rPr>
        <w:t>f</w:t>
      </w:r>
      <w:r w:rsidRPr="007A4E5D">
        <w:rPr>
          <w:lang w:val="en-CA"/>
        </w:rPr>
        <w:t xml:space="preserve"> </w:t>
      </w:r>
      <w:proofErr w:type="spellStart"/>
      <w:r>
        <w:rPr>
          <w:lang w:val="en-CA"/>
        </w:rPr>
        <w:t>maxY</w:t>
      </w:r>
      <w:proofErr w:type="spellEnd"/>
      <w:r w:rsidRPr="005932E0">
        <w:rPr>
          <w:lang w:val="en-CA"/>
        </w:rPr>
        <w:t xml:space="preserve"> is less than</w:t>
      </w:r>
      <w:r w:rsidRPr="007A4E5D">
        <w:rPr>
          <w:lang w:val="en-CA"/>
        </w:rPr>
        <w:t xml:space="preserve">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t>xS</w:t>
      </w:r>
      <w:proofErr w:type="spellEnd"/>
      <w:r w:rsidRPr="007A4E5D">
        <w:rPr>
          <w:lang w:val="en-CA" w:eastAsia="ko-KR"/>
        </w:rPr>
        <w:t> </w:t>
      </w:r>
      <w:r w:rsidRPr="007A4E5D">
        <w:t>]</w:t>
      </w:r>
      <w:r w:rsidRPr="007A4E5D">
        <w:rPr>
          <w:lang w:val="en-CA"/>
        </w:rPr>
        <w:t>, the following applies:</w:t>
      </w:r>
    </w:p>
    <w:p w14:paraId="40DD2856"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maxY</w:t>
      </w:r>
      <w:proofErr w:type="spellEnd"/>
      <w:r w:rsidRPr="007A4E5D">
        <w:rPr>
          <w:lang w:val="en-CA" w:eastAsia="ko-KR"/>
        </w:rPr>
        <w:t> </w:t>
      </w:r>
      <w:r w:rsidRPr="007A4E5D">
        <w:rPr>
          <w:lang w:val="en-CA"/>
        </w:rPr>
        <w:t>=</w:t>
      </w:r>
      <w:r w:rsidRPr="007A4E5D">
        <w:rPr>
          <w:lang w:val="en-CA" w:eastAsia="ko-KR"/>
        </w:rPr>
        <w:t>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5932E0">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144</w:t>
      </w:r>
      <w:r w:rsidRPr="00901B03">
        <w:rPr>
          <w:lang w:val="en-CA"/>
        </w:rPr>
        <w:fldChar w:fldCharType="end"/>
      </w:r>
      <w:r w:rsidRPr="00901B03">
        <w:rPr>
          <w:lang w:val="en-CA"/>
        </w:rPr>
        <w:t>)</w:t>
      </w:r>
    </w:p>
    <w:p w14:paraId="7F613F88" w14:textId="77777777" w:rsidR="001553E1" w:rsidRPr="00AA1085" w:rsidRDefault="001553E1" w:rsidP="001553E1">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maxC</w:t>
      </w:r>
      <w:proofErr w:type="spellEnd"/>
      <w:r w:rsidRPr="007A4E5D">
        <w:rPr>
          <w:lang w:val="en-CA" w:eastAsia="ko-KR"/>
        </w:rPr>
        <w:t> </w:t>
      </w:r>
      <w:r w:rsidRPr="007A4E5D">
        <w:rPr>
          <w:lang w:val="en-CA"/>
        </w:rPr>
        <w:t>=</w:t>
      </w:r>
      <w:r w:rsidRPr="007A4E5D">
        <w:rPr>
          <w:lang w:val="en-CA" w:eastAsia="ko-KR"/>
        </w:rPr>
        <w:t> </w:t>
      </w:r>
      <w:proofErr w:type="gramStart"/>
      <w:r w:rsidRPr="007A4E5D">
        <w:rPr>
          <w:lang w:val="en-CA"/>
        </w:rPr>
        <w:t>p</w:t>
      </w:r>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eastAsia="ko-KR"/>
        </w:rPr>
        <w:t>[ </w:t>
      </w:r>
      <w:r w:rsidRPr="007A4E5D">
        <w:rPr>
          <w:lang w:val="en-CA"/>
        </w:rPr>
        <w:t>−1 ]</w:t>
      </w:r>
      <w:r w:rsidRPr="00AA1085">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145</w:t>
      </w:r>
      <w:r w:rsidRPr="00901B03">
        <w:rPr>
          <w:lang w:val="en-CA"/>
        </w:rPr>
        <w:fldChar w:fldCharType="end"/>
      </w:r>
      <w:r w:rsidRPr="00901B03">
        <w:rPr>
          <w:lang w:val="en-CA"/>
        </w:rPr>
        <w:t>)</w:t>
      </w:r>
    </w:p>
    <w:p w14:paraId="50CF51DF" w14:textId="3498B69B" w:rsidR="001553E1" w:rsidRPr="007A4E5D"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7A4E5D">
        <w:rPr>
          <w:lang w:val="en-CA"/>
        </w:rPr>
        <w:t xml:space="preserve">If </w:t>
      </w:r>
      <w:proofErr w:type="spellStart"/>
      <w:r w:rsidRPr="007A4E5D">
        <w:rPr>
          <w:lang w:val="en-CA"/>
        </w:rPr>
        <w:t>availL</w:t>
      </w:r>
      <w:proofErr w:type="spellEnd"/>
      <w:r w:rsidRPr="007A4E5D">
        <w:rPr>
          <w:lang w:val="en-CA"/>
        </w:rPr>
        <w:t xml:space="preserve"> is equal to TRUE, the variables </w:t>
      </w:r>
      <w:proofErr w:type="spellStart"/>
      <w:r>
        <w:rPr>
          <w:lang w:val="en-CA"/>
        </w:rPr>
        <w:t>minY</w:t>
      </w:r>
      <w:proofErr w:type="spellEnd"/>
      <w:r w:rsidRPr="007A4E5D">
        <w:rPr>
          <w:lang w:val="en-CA"/>
        </w:rPr>
        <w:t xml:space="preserve">, </w:t>
      </w:r>
      <w:proofErr w:type="spellStart"/>
      <w:r>
        <w:rPr>
          <w:lang w:val="en-CA"/>
        </w:rPr>
        <w:t>maxY</w:t>
      </w:r>
      <w:proofErr w:type="spellEnd"/>
      <w:r w:rsidRPr="007A4E5D">
        <w:rPr>
          <w:lang w:val="en-CA"/>
        </w:rPr>
        <w:t xml:space="preserve">, </w:t>
      </w:r>
      <w:proofErr w:type="spellStart"/>
      <w:r>
        <w:rPr>
          <w:lang w:val="en-CA"/>
        </w:rPr>
        <w:t>minC</w:t>
      </w:r>
      <w:proofErr w:type="spellEnd"/>
      <w:r w:rsidRPr="007A4E5D">
        <w:rPr>
          <w:lang w:val="en-CA"/>
        </w:rPr>
        <w:t xml:space="preserve"> and </w:t>
      </w:r>
      <w:proofErr w:type="spellStart"/>
      <w:r>
        <w:rPr>
          <w:lang w:val="en-CA"/>
        </w:rPr>
        <w:t>maxC</w:t>
      </w:r>
      <w:proofErr w:type="spellEnd"/>
      <w:r w:rsidRPr="007A4E5D">
        <w:rPr>
          <w:lang w:val="en-CA"/>
        </w:rPr>
        <w:t xml:space="preserve"> </w:t>
      </w:r>
      <w:r w:rsidRPr="00F56756">
        <w:rPr>
          <w:lang w:val="en-CA"/>
        </w:rPr>
        <w:t xml:space="preserve">with </w:t>
      </w:r>
      <w:r w:rsidRPr="007A4E5D">
        <w:rPr>
          <w:lang w:val="en-CA"/>
        </w:rPr>
        <w:t>y = </w:t>
      </w:r>
      <w:proofErr w:type="gramStart"/>
      <w:r w:rsidRPr="007A4E5D">
        <w:rPr>
          <w:lang w:val="en-CA"/>
        </w:rPr>
        <w:t>0</w:t>
      </w:r>
      <w:ins w:id="7" w:author="Francois Edouard" w:date="2018-12-27T10:55:00Z">
        <w:r w:rsidRPr="001553E1">
          <w:rPr>
            <w:highlight w:val="yellow"/>
            <w:lang w:val="en-CA"/>
          </w:rPr>
          <w:t>,nS</w:t>
        </w:r>
        <w:proofErr w:type="gramEnd"/>
        <w:r w:rsidRPr="001553E1">
          <w:rPr>
            <w:highlight w:val="yellow"/>
            <w:lang w:val="en-CA"/>
          </w:rPr>
          <w:t>/2,</w:t>
        </w:r>
      </w:ins>
      <w:del w:id="8" w:author="Francois Edouard" w:date="2018-12-27T10:55:00Z">
        <w:r w:rsidRPr="001553E1" w:rsidDel="001553E1">
          <w:rPr>
            <w:highlight w:val="yellow"/>
            <w:lang w:val="en-CA"/>
          </w:rPr>
          <w:delText>..</w:delText>
        </w:r>
      </w:del>
      <w:r w:rsidRPr="007A4E5D">
        <w:rPr>
          <w:lang w:val="en-CA"/>
        </w:rPr>
        <w:t>nS </w:t>
      </w:r>
      <w:r w:rsidRPr="007A4E5D">
        <w:rPr>
          <w:lang w:val="en-CA" w:eastAsia="ko-KR"/>
        </w:rPr>
        <w:t>−</w:t>
      </w:r>
      <w:r w:rsidRPr="007A4E5D">
        <w:rPr>
          <w:lang w:val="en-CA"/>
        </w:rPr>
        <w:t> 1 are derived as follows:</w:t>
      </w:r>
    </w:p>
    <w:p w14:paraId="3C84AF74"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sidRPr="00F56756">
        <w:rPr>
          <w:lang w:val="en-CA"/>
        </w:rPr>
        <w:t xml:space="preserve">f </w:t>
      </w:r>
      <w:proofErr w:type="spellStart"/>
      <w:r>
        <w:rPr>
          <w:lang w:val="en-CA"/>
        </w:rPr>
        <w:t>minY</w:t>
      </w:r>
      <w:proofErr w:type="spellEnd"/>
      <w:r w:rsidRPr="00F56756">
        <w:rPr>
          <w:lang w:val="en-CA"/>
        </w:rPr>
        <w:t xml:space="preserve"> is greater than</w:t>
      </w:r>
      <w:r w:rsidRPr="007A4E5D">
        <w:rPr>
          <w:lang w:val="en-CA"/>
        </w:rPr>
        <w:t xml:space="preserve"> </w:t>
      </w:r>
      <w:proofErr w:type="spellStart"/>
      <w:proofErr w:type="gramStart"/>
      <w:r w:rsidRPr="00901B03">
        <w:rPr>
          <w:lang w:val="en-CA"/>
        </w:rPr>
        <w:t>pLeftDsY</w:t>
      </w:r>
      <w:proofErr w:type="spellEnd"/>
      <w:r w:rsidRPr="007A4E5D">
        <w:rPr>
          <w:lang w:val="en-CA" w:eastAsia="ko-KR"/>
        </w:rPr>
        <w:t>[</w:t>
      </w:r>
      <w:proofErr w:type="gramEnd"/>
      <w:r w:rsidRPr="007A4E5D">
        <w:rPr>
          <w:lang w:val="en-CA" w:eastAsia="ko-KR"/>
        </w:rPr>
        <w:t> y * </w:t>
      </w:r>
      <w:proofErr w:type="spellStart"/>
      <w:r w:rsidRPr="007A4E5D">
        <w:t>yS</w:t>
      </w:r>
      <w:proofErr w:type="spellEnd"/>
      <w:r w:rsidRPr="007A4E5D">
        <w:rPr>
          <w:lang w:val="en-CA" w:eastAsia="ko-KR"/>
        </w:rPr>
        <w:t> </w:t>
      </w:r>
      <w:r w:rsidRPr="007A4E5D">
        <w:t>]</w:t>
      </w:r>
      <w:r w:rsidRPr="007A4E5D">
        <w:rPr>
          <w:lang w:val="en-CA"/>
        </w:rPr>
        <w:t>, the following applies:</w:t>
      </w:r>
    </w:p>
    <w:p w14:paraId="494BCE01"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minY</w:t>
      </w:r>
      <w:proofErr w:type="spellEnd"/>
      <w:proofErr w:type="gramEnd"/>
      <w:r w:rsidRPr="007A4E5D">
        <w:rPr>
          <w:lang w:val="en-CA"/>
        </w:rPr>
        <w:t> </w:t>
      </w:r>
      <w:r w:rsidRPr="007A4E5D">
        <w:rPr>
          <w:lang w:val="fr-FR"/>
        </w:rPr>
        <w:t>=</w:t>
      </w:r>
      <w:r w:rsidRPr="007A4E5D">
        <w:rPr>
          <w:lang w:val="en-CA"/>
        </w:rPr>
        <w:t> </w:t>
      </w:r>
      <w:proofErr w:type="spellStart"/>
      <w:r w:rsidRPr="00901B03">
        <w:rPr>
          <w:lang w:val="en-CA"/>
        </w:rPr>
        <w:t>pLeftDsY</w:t>
      </w:r>
      <w:proofErr w:type="spellEnd"/>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F56756">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146</w:t>
      </w:r>
      <w:r w:rsidRPr="00901B03">
        <w:rPr>
          <w:lang w:val="en-CA"/>
        </w:rPr>
        <w:fldChar w:fldCharType="end"/>
      </w:r>
      <w:r w:rsidRPr="00901B03">
        <w:rPr>
          <w:lang w:val="en-CA"/>
        </w:rPr>
        <w:t>)</w:t>
      </w:r>
    </w:p>
    <w:p w14:paraId="7C2AE689" w14:textId="77777777" w:rsidR="001553E1" w:rsidRPr="00AA1085"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minC</w:t>
      </w:r>
      <w:proofErr w:type="spellEnd"/>
      <w:proofErr w:type="gramEnd"/>
      <w:r w:rsidRPr="007A4E5D">
        <w:rPr>
          <w:lang w:val="en-CA"/>
        </w:rPr>
        <w:t> </w:t>
      </w:r>
      <w:r w:rsidRPr="007A4E5D">
        <w:rPr>
          <w:lang w:val="fr-FR"/>
        </w:rPr>
        <w:t>=</w:t>
      </w:r>
      <w:r w:rsidRPr="007A4E5D">
        <w:rPr>
          <w:lang w:val="en-CA"/>
        </w:rPr>
        <w:t> </w:t>
      </w:r>
      <w:r w:rsidRPr="007A4E5D">
        <w:rPr>
          <w:lang w:val="fr-FR"/>
        </w:rPr>
        <w:t>p</w:t>
      </w:r>
      <w:r w:rsidRPr="007A4E5D">
        <w:rPr>
          <w:lang w:val="fr-FR" w:eastAsia="ko-KR"/>
        </w:rPr>
        <w:t>[ </w:t>
      </w:r>
      <w:r w:rsidRPr="007A4E5D">
        <w:rPr>
          <w:lang w:val="fr-FR"/>
        </w:rPr>
        <w:t>−1 ]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F56756">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147</w:t>
      </w:r>
      <w:r w:rsidRPr="00901B03">
        <w:rPr>
          <w:lang w:val="en-CA"/>
        </w:rPr>
        <w:fldChar w:fldCharType="end"/>
      </w:r>
      <w:r w:rsidRPr="00901B03">
        <w:rPr>
          <w:lang w:val="en-CA"/>
        </w:rPr>
        <w:t>)</w:t>
      </w:r>
    </w:p>
    <w:p w14:paraId="14DAFE5F"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sidRPr="00F56756">
        <w:rPr>
          <w:lang w:val="en-CA"/>
        </w:rPr>
        <w:t xml:space="preserve">f </w:t>
      </w:r>
      <w:proofErr w:type="spellStart"/>
      <w:r>
        <w:rPr>
          <w:lang w:val="en-CA"/>
        </w:rPr>
        <w:t>maxY</w:t>
      </w:r>
      <w:proofErr w:type="spellEnd"/>
      <w:r w:rsidRPr="00F56756">
        <w:rPr>
          <w:lang w:val="en-CA"/>
        </w:rPr>
        <w:t xml:space="preserve"> is less than</w:t>
      </w:r>
      <w:r w:rsidRPr="007A4E5D">
        <w:rPr>
          <w:lang w:val="en-CA"/>
        </w:rPr>
        <w:t xml:space="preserve"> </w:t>
      </w:r>
      <w:proofErr w:type="spellStart"/>
      <w:proofErr w:type="gramStart"/>
      <w:r w:rsidRPr="00901B03">
        <w:rPr>
          <w:lang w:val="en-CA"/>
        </w:rPr>
        <w:t>pLeftDsY</w:t>
      </w:r>
      <w:proofErr w:type="spellEnd"/>
      <w:r w:rsidRPr="007A4E5D">
        <w:rPr>
          <w:lang w:val="en-CA" w:eastAsia="ko-KR"/>
        </w:rPr>
        <w:t>[</w:t>
      </w:r>
      <w:proofErr w:type="gramEnd"/>
      <w:r w:rsidRPr="007A4E5D">
        <w:rPr>
          <w:lang w:val="en-CA" w:eastAsia="ko-KR"/>
        </w:rPr>
        <w:t> y * </w:t>
      </w:r>
      <w:proofErr w:type="spellStart"/>
      <w:r w:rsidRPr="007A4E5D">
        <w:t>yS</w:t>
      </w:r>
      <w:proofErr w:type="spellEnd"/>
      <w:r w:rsidRPr="007A4E5D">
        <w:rPr>
          <w:lang w:val="en-CA" w:eastAsia="ko-KR"/>
        </w:rPr>
        <w:t> </w:t>
      </w:r>
      <w:r w:rsidRPr="007A4E5D">
        <w:t>]</w:t>
      </w:r>
      <w:r w:rsidRPr="007A4E5D">
        <w:rPr>
          <w:lang w:val="en-CA"/>
        </w:rPr>
        <w:t>, the following applies:</w:t>
      </w:r>
    </w:p>
    <w:p w14:paraId="305D4BDE"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maxY</w:t>
      </w:r>
      <w:proofErr w:type="spellEnd"/>
      <w:proofErr w:type="gramEnd"/>
      <w:r w:rsidRPr="007A4E5D">
        <w:rPr>
          <w:lang w:val="en-CA"/>
        </w:rPr>
        <w:t> </w:t>
      </w:r>
      <w:r w:rsidRPr="007A4E5D">
        <w:rPr>
          <w:lang w:val="fr-FR"/>
        </w:rPr>
        <w:t>=</w:t>
      </w:r>
      <w:r w:rsidRPr="007A4E5D">
        <w:rPr>
          <w:lang w:val="en-CA"/>
        </w:rPr>
        <w:t> </w:t>
      </w:r>
      <w:proofErr w:type="spellStart"/>
      <w:r w:rsidRPr="00901B03">
        <w:rPr>
          <w:lang w:val="en-CA"/>
        </w:rPr>
        <w:t>pLeftDsY</w:t>
      </w:r>
      <w:proofErr w:type="spellEnd"/>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45346D">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148</w:t>
      </w:r>
      <w:r w:rsidRPr="00901B03">
        <w:rPr>
          <w:lang w:val="en-CA"/>
        </w:rPr>
        <w:fldChar w:fldCharType="end"/>
      </w:r>
      <w:r w:rsidRPr="00901B03">
        <w:rPr>
          <w:lang w:val="en-CA"/>
        </w:rPr>
        <w:t>)</w:t>
      </w:r>
    </w:p>
    <w:p w14:paraId="063456D3" w14:textId="77777777" w:rsidR="001553E1" w:rsidRPr="00500B44"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maxC</w:t>
      </w:r>
      <w:proofErr w:type="spellEnd"/>
      <w:proofErr w:type="gramEnd"/>
      <w:r w:rsidRPr="007A4E5D">
        <w:rPr>
          <w:lang w:val="en-CA"/>
        </w:rPr>
        <w:t> </w:t>
      </w:r>
      <w:r w:rsidRPr="007A4E5D">
        <w:rPr>
          <w:lang w:val="fr-FR"/>
        </w:rPr>
        <w:t>=</w:t>
      </w:r>
      <w:r w:rsidRPr="007A4E5D">
        <w:rPr>
          <w:lang w:val="en-CA"/>
        </w:rPr>
        <w:t> </w:t>
      </w:r>
      <w:r w:rsidRPr="007A4E5D">
        <w:rPr>
          <w:lang w:val="fr-FR"/>
        </w:rPr>
        <w:t>p</w:t>
      </w:r>
      <w:r w:rsidRPr="007A4E5D">
        <w:rPr>
          <w:lang w:val="fr-FR" w:eastAsia="ko-KR"/>
        </w:rPr>
        <w:t>[ </w:t>
      </w:r>
      <w:r w:rsidRPr="007A4E5D">
        <w:rPr>
          <w:lang w:val="fr-FR"/>
        </w:rPr>
        <w:t>−1 ]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Pr>
          <w:lang w:val="fr-FR"/>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149</w:t>
      </w:r>
      <w:r w:rsidRPr="00901B03">
        <w:rPr>
          <w:lang w:val="en-CA"/>
        </w:rPr>
        <w:fldChar w:fldCharType="end"/>
      </w:r>
      <w:r w:rsidRPr="00901B03">
        <w:rPr>
          <w:lang w:val="en-CA"/>
        </w:rPr>
        <w:t>)</w:t>
      </w:r>
    </w:p>
    <w:p w14:paraId="20F38198" w14:textId="6928FB62" w:rsidR="001553E1" w:rsidRPr="00901B03" w:rsidRDefault="001553E1" w:rsidP="006129C3">
      <w:pPr>
        <w:pStyle w:val="ListParagraph"/>
        <w:numPr>
          <w:ilvl w:val="0"/>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rPr>
      </w:pPr>
      <w:r w:rsidRPr="00901B03">
        <w:rPr>
          <w:lang w:val="en-CA"/>
        </w:rPr>
        <w:t>The variables a, b, and k are derived as follows:</w:t>
      </w:r>
    </w:p>
    <w:p w14:paraId="38BF6CC0" w14:textId="77777777" w:rsidR="001553E1" w:rsidRPr="00901B03"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901B03">
        <w:rPr>
          <w:lang w:val="en-CA"/>
        </w:rPr>
        <w:t xml:space="preserve">If </w:t>
      </w:r>
      <w:proofErr w:type="spellStart"/>
      <w:r>
        <w:rPr>
          <w:lang w:val="en-CA"/>
        </w:rPr>
        <w:t>numSampL</w:t>
      </w:r>
      <w:proofErr w:type="spellEnd"/>
      <w:r>
        <w:rPr>
          <w:lang w:val="en-CA"/>
        </w:rPr>
        <w:t xml:space="preserve"> </w:t>
      </w:r>
      <w:r w:rsidRPr="00901B03">
        <w:rPr>
          <w:lang w:val="en-CA"/>
        </w:rPr>
        <w:t xml:space="preserve">is </w:t>
      </w:r>
      <w:r>
        <w:rPr>
          <w:lang w:val="en-CA"/>
        </w:rPr>
        <w:t>greater than 0</w:t>
      </w:r>
      <w:r w:rsidRPr="00901B03">
        <w:rPr>
          <w:lang w:val="en-CA"/>
        </w:rPr>
        <w:t xml:space="preserve">, </w:t>
      </w:r>
      <w:r>
        <w:rPr>
          <w:lang w:val="en-CA"/>
        </w:rPr>
        <w:t xml:space="preserve">and </w:t>
      </w:r>
      <w:proofErr w:type="spellStart"/>
      <w:r>
        <w:rPr>
          <w:lang w:val="en-CA"/>
        </w:rPr>
        <w:t>numSampT</w:t>
      </w:r>
      <w:proofErr w:type="spellEnd"/>
      <w:r>
        <w:rPr>
          <w:lang w:val="en-CA"/>
        </w:rPr>
        <w:t xml:space="preserve"> is greater than 0, </w:t>
      </w:r>
      <w:r w:rsidRPr="00901B03">
        <w:rPr>
          <w:lang w:val="en-CA"/>
        </w:rPr>
        <w:t>the following applies:</w:t>
      </w:r>
    </w:p>
    <w:p w14:paraId="22BBD4FF" w14:textId="77777777" w:rsidR="001553E1" w:rsidRPr="00901B03" w:rsidRDefault="001553E1" w:rsidP="001553E1">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150</w:t>
      </w:r>
      <w:r w:rsidRPr="00901B03">
        <w:rPr>
          <w:lang w:val="en-CA"/>
        </w:rPr>
        <w:fldChar w:fldCharType="end"/>
      </w:r>
      <w:r w:rsidRPr="00901B03">
        <w:rPr>
          <w:lang w:val="en-CA"/>
        </w:rPr>
        <w:t>)</w:t>
      </w:r>
    </w:p>
    <w:p w14:paraId="1AE70CE9" w14:textId="77777777" w:rsidR="001553E1" w:rsidRPr="00901B03" w:rsidRDefault="001553E1" w:rsidP="001553E1">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151</w:t>
      </w:r>
      <w:r w:rsidRPr="00901B03">
        <w:rPr>
          <w:lang w:val="en-CA"/>
        </w:rPr>
        <w:fldChar w:fldCharType="end"/>
      </w:r>
      <w:r w:rsidRPr="00901B03">
        <w:rPr>
          <w:lang w:val="en-CA"/>
        </w:rPr>
        <w:t>)</w:t>
      </w:r>
    </w:p>
    <w:p w14:paraId="2CE70B0E" w14:textId="77777777" w:rsidR="001553E1" w:rsidRPr="00901B03" w:rsidRDefault="001553E1" w:rsidP="001553E1">
      <w:pPr>
        <w:pStyle w:val="Equation"/>
        <w:tabs>
          <w:tab w:val="clear" w:pos="794"/>
          <w:tab w:val="clear" w:pos="1588"/>
          <w:tab w:val="left" w:pos="1418"/>
        </w:tabs>
        <w:ind w:left="1200"/>
        <w:rPr>
          <w:lang w:val="en-CA"/>
        </w:rPr>
      </w:pPr>
      <w:r w:rsidRPr="00901B03">
        <w:rPr>
          <w:lang w:val="en-CA"/>
        </w:rPr>
        <w:t>b = 1 &lt;&lt; </w:t>
      </w:r>
      <w:proofErr w:type="gramStart"/>
      <w:r w:rsidRPr="00901B03">
        <w:rPr>
          <w:lang w:val="en-CA"/>
        </w:rPr>
        <w:t>( </w:t>
      </w:r>
      <w:proofErr w:type="spellStart"/>
      <w:r w:rsidRPr="00901B03">
        <w:rPr>
          <w:lang w:val="en-CA"/>
        </w:rPr>
        <w:t>BitDepth</w:t>
      </w:r>
      <w:r w:rsidRPr="005B569E">
        <w:rPr>
          <w:vertAlign w:val="subscript"/>
          <w:lang w:val="en-CA"/>
        </w:rPr>
        <w:t>C</w:t>
      </w:r>
      <w:proofErr w:type="spellEnd"/>
      <w:proofErr w:type="gramEnd"/>
      <w:r w:rsidRPr="00901B03">
        <w:rPr>
          <w:lang w:val="en-CA"/>
        </w:rPr>
        <w:t xml:space="preserve">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152</w:t>
      </w:r>
      <w:r w:rsidRPr="00901B03">
        <w:rPr>
          <w:lang w:val="en-CA"/>
        </w:rPr>
        <w:fldChar w:fldCharType="end"/>
      </w:r>
      <w:r w:rsidRPr="00901B03">
        <w:rPr>
          <w:lang w:val="en-CA"/>
        </w:rPr>
        <w:t>)</w:t>
      </w:r>
    </w:p>
    <w:p w14:paraId="369FEBB5" w14:textId="77777777" w:rsidR="001553E1" w:rsidRPr="00901B03"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901B03">
        <w:rPr>
          <w:lang w:val="en-CA"/>
        </w:rPr>
        <w:t>Otherwise, the following applies:</w:t>
      </w:r>
    </w:p>
    <w:p w14:paraId="30224D81" w14:textId="5DC165A3" w:rsidR="001553E1" w:rsidRDefault="001553E1" w:rsidP="001553E1">
      <w:pPr>
        <w:pStyle w:val="Equation"/>
        <w:tabs>
          <w:tab w:val="clear" w:pos="794"/>
          <w:tab w:val="clear" w:pos="1588"/>
          <w:tab w:val="left" w:pos="1418"/>
        </w:tabs>
        <w:ind w:left="1200"/>
        <w:rPr>
          <w:ins w:id="9" w:author="Francois Edouard" w:date="2018-12-27T10:58:00Z"/>
          <w:lang w:val="en-CA"/>
        </w:rPr>
      </w:pPr>
      <w:r w:rsidRPr="007A4E5D">
        <w:rPr>
          <w:lang w:val="en-CA"/>
        </w:rPr>
        <w:t>shift</w:t>
      </w:r>
      <w:r w:rsidRPr="00901B03">
        <w:rPr>
          <w:lang w:val="en-CA"/>
        </w:rPr>
        <w:t> </w:t>
      </w:r>
      <w:r w:rsidRPr="007A4E5D">
        <w:rPr>
          <w:lang w:val="en-CA"/>
        </w:rPr>
        <w:t>=</w:t>
      </w:r>
      <w:r w:rsidRPr="00901B03">
        <w:rPr>
          <w:lang w:val="en-CA"/>
        </w:rPr>
        <w:t> </w:t>
      </w:r>
      <w:ins w:id="10" w:author="Francois Edouard" w:date="2018-12-27T10:56:00Z">
        <w:r w:rsidR="0068160D" w:rsidRPr="0068160D">
          <w:rPr>
            <w:highlight w:val="yellow"/>
            <w:lang w:val="en-CA"/>
          </w:rPr>
          <w:t xml:space="preserve">( </w:t>
        </w:r>
        <w:proofErr w:type="spellStart"/>
        <w:r w:rsidR="0068160D" w:rsidRPr="0068160D">
          <w:rPr>
            <w:highlight w:val="yellow"/>
            <w:lang w:val="en-CA"/>
          </w:rPr>
          <w:t>maxY</w:t>
        </w:r>
        <w:proofErr w:type="spellEnd"/>
        <w:r w:rsidR="0068160D" w:rsidRPr="0068160D">
          <w:rPr>
            <w:highlight w:val="yellow"/>
            <w:lang w:val="en-CA"/>
          </w:rPr>
          <w:t> − </w:t>
        </w:r>
        <w:proofErr w:type="spellStart"/>
        <w:r w:rsidR="0068160D" w:rsidRPr="0068160D">
          <w:rPr>
            <w:highlight w:val="yellow"/>
            <w:lang w:val="en-CA"/>
          </w:rPr>
          <w:t>minY</w:t>
        </w:r>
        <w:proofErr w:type="spellEnd"/>
        <w:r w:rsidR="0068160D" w:rsidRPr="0068160D">
          <w:rPr>
            <w:highlight w:val="yellow"/>
            <w:lang w:val="en-CA"/>
          </w:rPr>
          <w:t> ) &gt;&gt; 6</w:t>
        </w:r>
      </w:ins>
      <w:del w:id="11" w:author="Francois Edouard" w:date="2018-12-27T10:56:00Z">
        <w:r w:rsidRPr="0068160D" w:rsidDel="0068160D">
          <w:rPr>
            <w:highlight w:val="yellow"/>
            <w:lang w:val="en-CA"/>
          </w:rPr>
          <w:delText>( BitDepth</w:delText>
        </w:r>
        <w:r w:rsidRPr="0068160D" w:rsidDel="0068160D">
          <w:rPr>
            <w:highlight w:val="yellow"/>
            <w:vertAlign w:val="subscript"/>
            <w:lang w:val="en-CA"/>
          </w:rPr>
          <w:delText>C</w:delText>
        </w:r>
        <w:r w:rsidRPr="0068160D" w:rsidDel="0068160D">
          <w:rPr>
            <w:highlight w:val="yellow"/>
            <w:lang w:val="en-CA"/>
          </w:rPr>
          <w:delText> &gt; 8 )  ?  BitDepth</w:delText>
        </w:r>
        <w:r w:rsidRPr="0068160D" w:rsidDel="0068160D">
          <w:rPr>
            <w:highlight w:val="yellow"/>
            <w:vertAlign w:val="subscript"/>
            <w:lang w:val="en-CA"/>
          </w:rPr>
          <w:delText>C</w:delText>
        </w:r>
        <w:r w:rsidRPr="0068160D" w:rsidDel="0068160D">
          <w:rPr>
            <w:highlight w:val="yellow"/>
            <w:lang w:val="en-CA"/>
          </w:rPr>
          <w:delText> − 9  :  0</w:delText>
        </w:r>
      </w:del>
      <w:r w:rsidRPr="00901B03">
        <w:rPr>
          <w:lang w:val="en-CA"/>
        </w:rPr>
        <w:tab/>
      </w:r>
      <w:ins w:id="12" w:author="Francois Edouard" w:date="2018-12-27T11:03:00Z">
        <w:r w:rsidR="0068160D">
          <w:rPr>
            <w:lang w:val="en-CA"/>
          </w:rPr>
          <w:tab/>
        </w:r>
      </w:ins>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153</w:t>
      </w:r>
      <w:r w:rsidRPr="00901B03">
        <w:rPr>
          <w:lang w:val="en-CA"/>
        </w:rPr>
        <w:fldChar w:fldCharType="end"/>
      </w:r>
      <w:r w:rsidRPr="00901B03">
        <w:rPr>
          <w:lang w:val="en-CA"/>
        </w:rPr>
        <w:t>)</w:t>
      </w:r>
    </w:p>
    <w:p w14:paraId="35501EFB" w14:textId="77777777" w:rsidR="0068160D" w:rsidRDefault="0068160D" w:rsidP="0068160D">
      <w:pPr>
        <w:pStyle w:val="Equation"/>
        <w:tabs>
          <w:tab w:val="clear" w:pos="794"/>
          <w:tab w:val="clear" w:pos="1588"/>
          <w:tab w:val="left" w:pos="1418"/>
        </w:tabs>
        <w:ind w:left="1200"/>
        <w:rPr>
          <w:ins w:id="13" w:author="Francois Edouard" w:date="2018-12-27T11:03:00Z"/>
          <w:lang w:val="en-CA"/>
        </w:rPr>
      </w:pPr>
      <w:ins w:id="14" w:author="Francois Edouard" w:date="2018-12-27T11:03:00Z">
        <w:r w:rsidRPr="0068160D">
          <w:rPr>
            <w:highlight w:val="yellow"/>
            <w:lang w:val="en-CA"/>
          </w:rPr>
          <w:t xml:space="preserve">if (shift is greater than 0), shift is set to </w:t>
        </w:r>
        <w:proofErr w:type="gramStart"/>
        <w:r w:rsidRPr="0068160D">
          <w:rPr>
            <w:highlight w:val="yellow"/>
            <w:lang w:val="en-CA"/>
          </w:rPr>
          <w:t>( 1</w:t>
        </w:r>
        <w:proofErr w:type="gramEnd"/>
        <w:r w:rsidRPr="0068160D">
          <w:rPr>
            <w:highlight w:val="yellow"/>
            <w:lang w:val="en-CA"/>
          </w:rPr>
          <w:t xml:space="preserve"> + </w:t>
        </w:r>
        <w:r w:rsidRPr="0068160D">
          <w:rPr>
            <w:noProof/>
            <w:highlight w:val="yellow"/>
            <w:lang w:val="en-CA"/>
          </w:rPr>
          <w:t>Log2</w:t>
        </w:r>
        <w:r w:rsidRPr="0068160D">
          <w:rPr>
            <w:highlight w:val="yellow"/>
            <w:lang w:val="en-CA"/>
          </w:rPr>
          <w:t>(shift) )</w:t>
        </w:r>
      </w:ins>
    </w:p>
    <w:p w14:paraId="2F042408" w14:textId="77777777" w:rsidR="001553E1" w:rsidRPr="007A4E5D" w:rsidRDefault="001553E1" w:rsidP="001553E1">
      <w:pPr>
        <w:pStyle w:val="Equation"/>
        <w:tabs>
          <w:tab w:val="clear" w:pos="794"/>
          <w:tab w:val="clear" w:pos="1588"/>
          <w:tab w:val="left" w:pos="1418"/>
        </w:tabs>
        <w:ind w:left="1200"/>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154</w:t>
      </w:r>
      <w:r w:rsidRPr="00901B03">
        <w:rPr>
          <w:lang w:val="en-CA"/>
        </w:rPr>
        <w:fldChar w:fldCharType="end"/>
      </w:r>
      <w:r w:rsidRPr="00901B03">
        <w:rPr>
          <w:lang w:val="en-CA"/>
        </w:rPr>
        <w:t>)</w:t>
      </w:r>
    </w:p>
    <w:p w14:paraId="4CE71C66" w14:textId="77777777" w:rsidR="001553E1" w:rsidRPr="007A4E5D" w:rsidRDefault="001553E1" w:rsidP="001553E1">
      <w:pPr>
        <w:pStyle w:val="Equation"/>
        <w:tabs>
          <w:tab w:val="clear" w:pos="794"/>
          <w:tab w:val="clear" w:pos="1588"/>
          <w:tab w:val="left" w:pos="1418"/>
        </w:tabs>
        <w:ind w:left="120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p>
    <w:p w14:paraId="5939588F" w14:textId="77777777" w:rsidR="001553E1" w:rsidRPr="007A4E5D" w:rsidRDefault="001553E1" w:rsidP="001553E1">
      <w:pPr>
        <w:pStyle w:val="Equation"/>
        <w:tabs>
          <w:tab w:val="clear" w:pos="794"/>
          <w:tab w:val="clear" w:pos="1588"/>
          <w:tab w:val="left" w:pos="1418"/>
        </w:tabs>
        <w:ind w:left="1200"/>
        <w:rPr>
          <w:lang w:val="en-CA"/>
        </w:rPr>
      </w:pPr>
      <w:r w:rsidRPr="007A4E5D">
        <w:rPr>
          <w:lang w:val="en-CA"/>
        </w:rPr>
        <w:t>k</w:t>
      </w:r>
      <w:r w:rsidRPr="00901B03">
        <w:rPr>
          <w:lang w:val="en-CA"/>
        </w:rPr>
        <w:t> </w:t>
      </w:r>
      <w:r w:rsidRPr="007A4E5D">
        <w:rPr>
          <w:lang w:val="en-CA"/>
        </w:rPr>
        <w:t>=</w:t>
      </w:r>
      <w:r w:rsidRPr="00901B03">
        <w:rPr>
          <w:lang w:val="en-CA"/>
        </w:rPr>
        <w:t> </w:t>
      </w:r>
      <w:r w:rsidRPr="007A4E5D">
        <w:rPr>
          <w:lang w:val="en-CA"/>
        </w:rPr>
        <w:t>16</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156</w:t>
      </w:r>
      <w:r w:rsidRPr="00901B03">
        <w:rPr>
          <w:lang w:val="en-CA"/>
        </w:rPr>
        <w:fldChar w:fldCharType="end"/>
      </w:r>
      <w:r w:rsidRPr="00901B03">
        <w:rPr>
          <w:lang w:val="en-CA"/>
        </w:rPr>
        <w:t>)</w:t>
      </w:r>
    </w:p>
    <w:p w14:paraId="0807482F" w14:textId="77777777" w:rsidR="001553E1" w:rsidRPr="009D4B9C"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sidRPr="00D85A4E">
        <w:rPr>
          <w:lang w:val="en-CA"/>
        </w:rPr>
        <w:t xml:space="preserve">f diff </w:t>
      </w:r>
      <w:r>
        <w:rPr>
          <w:rFonts w:hint="eastAsia"/>
          <w:lang w:val="en-CA" w:eastAsia="zh-CN"/>
        </w:rPr>
        <w:t>is</w:t>
      </w:r>
      <w:r>
        <w:rPr>
          <w:lang w:val="en-CA" w:eastAsia="zh-CN"/>
        </w:rPr>
        <w:t xml:space="preserve"> greater than </w:t>
      </w:r>
      <w:r w:rsidRPr="007A4E5D">
        <w:rPr>
          <w:lang w:val="en-CA"/>
        </w:rPr>
        <w:t>0</w:t>
      </w:r>
      <w:r w:rsidRPr="00D85A4E">
        <w:rPr>
          <w:lang w:val="en-CA"/>
        </w:rPr>
        <w:t>, the following applies:</w:t>
      </w:r>
    </w:p>
    <w:p w14:paraId="1A68EB93" w14:textId="2E2E9790" w:rsidR="001553E1" w:rsidRPr="009D4B9C" w:rsidDel="0068160D" w:rsidRDefault="001553E1" w:rsidP="001553E1">
      <w:pPr>
        <w:pStyle w:val="Equation"/>
        <w:tabs>
          <w:tab w:val="clear" w:pos="794"/>
          <w:tab w:val="clear" w:pos="1588"/>
          <w:tab w:val="clear" w:pos="4849"/>
          <w:tab w:val="left" w:pos="851"/>
          <w:tab w:val="left" w:pos="1134"/>
          <w:tab w:val="left" w:pos="1418"/>
        </w:tabs>
        <w:ind w:left="1713" w:firstLine="158"/>
        <w:rPr>
          <w:del w:id="15" w:author="Francois Edouard" w:date="2018-12-27T11:04:00Z"/>
          <w:lang w:val="en-CA"/>
        </w:rPr>
      </w:pPr>
      <w:del w:id="16" w:author="Francois Edouard" w:date="2018-12-27T11:04:00Z">
        <w:r w:rsidRPr="0068160D" w:rsidDel="0068160D">
          <w:rPr>
            <w:highlight w:val="yellow"/>
            <w:lang w:val="en-CA"/>
          </w:rPr>
          <w:delText>div = ( ( maxC − minC ) * ( Floor( 2</w:delText>
        </w:r>
        <w:r w:rsidRPr="0068160D" w:rsidDel="0068160D">
          <w:rPr>
            <w:highlight w:val="yellow"/>
            <w:vertAlign w:val="superscript"/>
            <w:lang w:val="en-CA"/>
          </w:rPr>
          <w:delText>32</w:delText>
        </w:r>
        <w:r w:rsidRPr="0068160D" w:rsidDel="0068160D">
          <w:rPr>
            <w:highlight w:val="yellow"/>
            <w:lang w:val="en-CA"/>
          </w:rPr>
          <w:delText> / diff ) − Floor( 2</w:delText>
        </w:r>
        <w:r w:rsidRPr="0068160D" w:rsidDel="0068160D">
          <w:rPr>
            <w:highlight w:val="yellow"/>
            <w:vertAlign w:val="superscript"/>
            <w:lang w:val="en-CA"/>
          </w:rPr>
          <w:delText>16</w:delText>
        </w:r>
        <w:r w:rsidRPr="0068160D" w:rsidDel="0068160D">
          <w:rPr>
            <w:highlight w:val="yellow"/>
            <w:lang w:val="en-CA"/>
          </w:rPr>
          <w:delText> / diff ) * 2</w:delText>
        </w:r>
        <w:r w:rsidRPr="0068160D" w:rsidDel="0068160D">
          <w:rPr>
            <w:highlight w:val="yellow"/>
            <w:vertAlign w:val="superscript"/>
            <w:lang w:val="en-CA"/>
          </w:rPr>
          <w:delText>16</w:delText>
        </w:r>
        <w:r w:rsidRPr="0068160D" w:rsidDel="0068160D">
          <w:rPr>
            <w:highlight w:val="yellow"/>
            <w:lang w:val="en-CA"/>
          </w:rPr>
          <w:delText> ) + 2</w:delText>
        </w:r>
        <w:r w:rsidRPr="0068160D" w:rsidDel="0068160D">
          <w:rPr>
            <w:highlight w:val="yellow"/>
            <w:vertAlign w:val="superscript"/>
            <w:lang w:val="en-CA"/>
          </w:rPr>
          <w:delText>15</w:delText>
        </w:r>
        <w:r w:rsidRPr="0068160D" w:rsidDel="0068160D">
          <w:rPr>
            <w:highlight w:val="yellow"/>
            <w:lang w:val="en-CA"/>
          </w:rPr>
          <w:delText> ) &gt;&gt; 16</w:delText>
        </w:r>
        <w:r w:rsidRPr="0068160D" w:rsidDel="0068160D">
          <w:rPr>
            <w:highlight w:val="yellow"/>
            <w:lang w:val="en-CA"/>
          </w:rPr>
          <w:tab/>
          <w:delText>(</w:delText>
        </w:r>
        <w:r w:rsidRPr="0068160D" w:rsidDel="0068160D">
          <w:rPr>
            <w:highlight w:val="yellow"/>
            <w:lang w:val="en-CA"/>
          </w:rPr>
          <w:fldChar w:fldCharType="begin" w:fldLock="1"/>
        </w:r>
        <w:r w:rsidRPr="0068160D" w:rsidDel="0068160D">
          <w:rPr>
            <w:highlight w:val="yellow"/>
            <w:lang w:val="en-CA"/>
          </w:rPr>
          <w:delInstrText xml:space="preserve"> STYLEREF 1 \s </w:delInstrText>
        </w:r>
        <w:r w:rsidRPr="0068160D" w:rsidDel="0068160D">
          <w:rPr>
            <w:highlight w:val="yellow"/>
            <w:lang w:val="en-CA"/>
          </w:rPr>
          <w:fldChar w:fldCharType="separate"/>
        </w:r>
        <w:r w:rsidRPr="0068160D" w:rsidDel="0068160D">
          <w:rPr>
            <w:noProof/>
            <w:highlight w:val="yellow"/>
            <w:lang w:val="en-CA"/>
          </w:rPr>
          <w:delText>8</w:delText>
        </w:r>
        <w:r w:rsidRPr="0068160D" w:rsidDel="0068160D">
          <w:rPr>
            <w:highlight w:val="yellow"/>
            <w:lang w:val="en-CA"/>
          </w:rPr>
          <w:fldChar w:fldCharType="end"/>
        </w:r>
        <w:r w:rsidRPr="0068160D" w:rsidDel="0068160D">
          <w:rPr>
            <w:highlight w:val="yellow"/>
            <w:lang w:val="en-CA"/>
          </w:rPr>
          <w:noBreakHyphen/>
        </w:r>
        <w:r w:rsidRPr="0068160D" w:rsidDel="0068160D">
          <w:rPr>
            <w:highlight w:val="yellow"/>
            <w:lang w:val="en-CA"/>
          </w:rPr>
          <w:fldChar w:fldCharType="begin" w:fldLock="1"/>
        </w:r>
        <w:r w:rsidRPr="0068160D" w:rsidDel="0068160D">
          <w:rPr>
            <w:highlight w:val="yellow"/>
            <w:lang w:val="en-CA"/>
          </w:rPr>
          <w:delInstrText xml:space="preserve"> SEQ Equation \* ARABIC \s 1 </w:delInstrText>
        </w:r>
        <w:r w:rsidRPr="0068160D" w:rsidDel="0068160D">
          <w:rPr>
            <w:highlight w:val="yellow"/>
            <w:lang w:val="en-CA"/>
          </w:rPr>
          <w:fldChar w:fldCharType="separate"/>
        </w:r>
        <w:r w:rsidRPr="0068160D" w:rsidDel="0068160D">
          <w:rPr>
            <w:noProof/>
            <w:highlight w:val="yellow"/>
            <w:lang w:val="en-CA"/>
          </w:rPr>
          <w:delText>157</w:delText>
        </w:r>
        <w:r w:rsidRPr="0068160D" w:rsidDel="0068160D">
          <w:rPr>
            <w:highlight w:val="yellow"/>
            <w:lang w:val="en-CA"/>
          </w:rPr>
          <w:fldChar w:fldCharType="end"/>
        </w:r>
        <w:r w:rsidRPr="0068160D" w:rsidDel="0068160D">
          <w:rPr>
            <w:highlight w:val="yellow"/>
            <w:lang w:val="en-CA"/>
          </w:rPr>
          <w:delText>)</w:delText>
        </w:r>
      </w:del>
    </w:p>
    <w:p w14:paraId="4622183B" w14:textId="2CF34A44"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r w:rsidRPr="007A4E5D">
        <w:rPr>
          <w:lang w:val="en-CA"/>
        </w:rPr>
        <w:t>(</w:t>
      </w:r>
      <w:proofErr w:type="gramEnd"/>
      <w:r w:rsidRPr="00901B03">
        <w:rPr>
          <w:lang w:val="en-CA"/>
        </w:rPr>
        <w:t> </w:t>
      </w:r>
      <w:proofErr w:type="spellStart"/>
      <w:r>
        <w:rPr>
          <w:lang w:val="en-CA"/>
        </w:rPr>
        <w:t>maxC</w:t>
      </w:r>
      <w:proofErr w:type="spellEnd"/>
      <w:r w:rsidRPr="00901B03">
        <w:rPr>
          <w:lang w:val="en-CA"/>
        </w:rPr>
        <w:t> </w:t>
      </w:r>
      <w:r w:rsidRPr="007A4E5D">
        <w:rPr>
          <w:lang w:val="en-CA"/>
        </w:rPr>
        <w:t>−</w:t>
      </w:r>
      <w:r w:rsidRPr="00901B03">
        <w:rPr>
          <w:lang w:val="en-CA"/>
        </w:rPr>
        <w:t> </w:t>
      </w:r>
      <w:proofErr w:type="spellStart"/>
      <w:r>
        <w:rPr>
          <w:lang w:val="en-CA"/>
        </w:rPr>
        <w:t>minC</w:t>
      </w:r>
      <w:proofErr w:type="spellEnd"/>
      <w:r w:rsidRPr="00901B03">
        <w:rPr>
          <w:lang w:val="en-CA"/>
        </w:rPr>
        <w:t> </w:t>
      </w:r>
      <w:r w:rsidRPr="00331BCE">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ins w:id="17" w:author="Francois Edouard" w:date="2018-12-27T11:04:00Z">
        <w:r w:rsidR="0068160D" w:rsidRPr="0068160D">
          <w:rPr>
            <w:highlight w:val="yellow"/>
            <w:lang w:val="en-CA"/>
          </w:rPr>
          <w:t>(</w:t>
        </w:r>
        <w:r w:rsidR="0068160D">
          <w:rPr>
            <w:lang w:val="en-CA"/>
          </w:rPr>
          <w:t xml:space="preserve"> </w:t>
        </w:r>
      </w:ins>
      <w:r>
        <w:rPr>
          <w:lang w:val="en-CA"/>
        </w:rPr>
        <w:t>2</w:t>
      </w:r>
      <w:r w:rsidRPr="008169D1">
        <w:rPr>
          <w:vertAlign w:val="superscript"/>
          <w:lang w:val="en-CA"/>
        </w:rPr>
        <w:t>16</w:t>
      </w:r>
      <w:r w:rsidRPr="00901B03">
        <w:rPr>
          <w:lang w:val="en-CA"/>
        </w:rPr>
        <w:t> </w:t>
      </w:r>
      <w:ins w:id="18" w:author="Francois Edouard" w:date="2018-12-27T11:04:00Z">
        <w:r w:rsidR="0068160D" w:rsidRPr="0068160D">
          <w:rPr>
            <w:highlight w:val="yellow"/>
            <w:lang w:val="en-CA"/>
          </w:rPr>
          <w:t>+ diff / 2 )</w:t>
        </w:r>
        <w:r w:rsidR="0068160D">
          <w:rPr>
            <w:lang w:val="en-CA"/>
          </w:rPr>
          <w:t xml:space="preserve"> </w:t>
        </w:r>
      </w:ins>
      <w:r w:rsidRPr="00331BCE">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331BCE">
        <w:rPr>
          <w:lang w:val="en-CA"/>
        </w:rPr>
        <w:t>+</w:t>
      </w:r>
      <w:r w:rsidRPr="00901B03">
        <w:rPr>
          <w:lang w:val="en-CA"/>
        </w:rPr>
        <w:t> </w:t>
      </w:r>
      <w:del w:id="19" w:author="Francois Edouard" w:date="2018-12-27T11:04:00Z">
        <w:r w:rsidRPr="0068160D" w:rsidDel="0068160D">
          <w:rPr>
            <w:highlight w:val="yellow"/>
            <w:lang w:val="en-CA"/>
          </w:rPr>
          <w:delText>div +</w:delText>
        </w:r>
        <w:r w:rsidRPr="00901B03" w:rsidDel="0068160D">
          <w:rPr>
            <w:lang w:val="en-CA"/>
          </w:rPr>
          <w:delText> </w:delText>
        </w:r>
      </w:del>
      <w:r w:rsidRPr="007A4E5D">
        <w:rPr>
          <w:lang w:val="en-CA"/>
        </w:rPr>
        <w:t>add</w:t>
      </w:r>
      <w:r w:rsidRPr="00901B03">
        <w:rPr>
          <w:lang w:val="en-CA"/>
        </w:rPr>
        <w:t> </w:t>
      </w:r>
      <w:r w:rsidRPr="00331BCE">
        <w:rPr>
          <w:lang w:val="en-CA"/>
        </w:rPr>
        <w:t>)</w:t>
      </w:r>
      <w:r w:rsidRPr="00901B03">
        <w:rPr>
          <w:lang w:val="en-CA"/>
        </w:rPr>
        <w:t> </w:t>
      </w:r>
      <w:r w:rsidRPr="00331BCE">
        <w:rPr>
          <w:lang w:val="en-CA"/>
        </w:rPr>
        <w:t>&gt;&gt;</w:t>
      </w:r>
      <w:r w:rsidRPr="00901B03">
        <w:rPr>
          <w:lang w:val="en-CA"/>
        </w:rPr>
        <w:t> </w:t>
      </w:r>
      <w:r w:rsidRPr="007A4E5D">
        <w:rPr>
          <w:lang w:val="en-CA"/>
        </w:rPr>
        <w:t>shift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158</w:t>
      </w:r>
      <w:r w:rsidRPr="00901B03">
        <w:rPr>
          <w:lang w:val="en-CA"/>
        </w:rPr>
        <w:fldChar w:fldCharType="end"/>
      </w:r>
      <w:r w:rsidRPr="00901B03">
        <w:rPr>
          <w:lang w:val="en-CA"/>
        </w:rPr>
        <w:t>)</w:t>
      </w:r>
    </w:p>
    <w:p w14:paraId="25086142"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Otherwise</w:t>
      </w:r>
      <w:r w:rsidRPr="00901B03">
        <w:rPr>
          <w:lang w:val="en-CA"/>
        </w:rPr>
        <w:t>, the following applies:</w:t>
      </w:r>
    </w:p>
    <w:p w14:paraId="4D87E1F0"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r w:rsidRPr="007A4E5D">
        <w:rPr>
          <w:lang w:val="en-CA"/>
        </w:rPr>
        <w:t>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159</w:t>
      </w:r>
      <w:r w:rsidRPr="00901B03">
        <w:rPr>
          <w:lang w:val="en-CA"/>
        </w:rPr>
        <w:fldChar w:fldCharType="end"/>
      </w:r>
      <w:r w:rsidRPr="00901B03">
        <w:rPr>
          <w:lang w:val="en-CA"/>
        </w:rPr>
        <w:t>)</w:t>
      </w:r>
    </w:p>
    <w:p w14:paraId="569DB3F6" w14:textId="58F36CAD" w:rsidR="0068160D" w:rsidRDefault="001553E1" w:rsidP="0068160D">
      <w:pPr>
        <w:pStyle w:val="Equation"/>
        <w:tabs>
          <w:tab w:val="clear" w:pos="794"/>
          <w:tab w:val="clear" w:pos="1588"/>
          <w:tab w:val="left" w:pos="1418"/>
        </w:tabs>
        <w:ind w:left="1200"/>
        <w:rPr>
          <w:lang w:val="en-CA"/>
        </w:rPr>
      </w:pPr>
      <w:r w:rsidRPr="007A4E5D">
        <w:rPr>
          <w:lang w:val="en-US"/>
        </w:rPr>
        <w:t>b</w:t>
      </w:r>
      <w:r w:rsidRPr="00901B03">
        <w:rPr>
          <w:lang w:val="en-CA"/>
        </w:rPr>
        <w:t> </w:t>
      </w:r>
      <w:r w:rsidRPr="007A4E5D">
        <w:rPr>
          <w:lang w:val="en-US"/>
        </w:rPr>
        <w:t>=</w:t>
      </w:r>
      <w:r w:rsidRPr="00901B03">
        <w:rPr>
          <w:lang w:val="en-CA"/>
        </w:rPr>
        <w:t> </w:t>
      </w:r>
      <w:proofErr w:type="spellStart"/>
      <w:r>
        <w:rPr>
          <w:lang w:val="en-US"/>
        </w:rPr>
        <w:t>minC</w:t>
      </w:r>
      <w:proofErr w:type="spellEnd"/>
      <w:r w:rsidRPr="00901B03">
        <w:rPr>
          <w:lang w:val="en-CA"/>
        </w:rPr>
        <w:t> </w:t>
      </w:r>
      <w:r w:rsidRPr="007A4E5D">
        <w:rPr>
          <w:lang w:val="en-CA"/>
        </w:rPr>
        <w:t>−</w:t>
      </w:r>
      <w:r w:rsidRPr="00901B03">
        <w:rPr>
          <w:lang w:val="en-CA"/>
        </w:rPr>
        <w:t> </w:t>
      </w:r>
      <w:proofErr w:type="gramStart"/>
      <w:r w:rsidRPr="007A4E5D">
        <w:rPr>
          <w:lang w:val="en-US"/>
        </w:rPr>
        <w:t>(</w:t>
      </w:r>
      <w:r w:rsidRPr="00901B03">
        <w:rPr>
          <w:lang w:val="en-CA"/>
        </w:rPr>
        <w:t> </w:t>
      </w:r>
      <w:r w:rsidRPr="007A4E5D">
        <w:rPr>
          <w:lang w:val="en-US"/>
        </w:rPr>
        <w:t>(</w:t>
      </w:r>
      <w:proofErr w:type="gramEnd"/>
      <w:r w:rsidRPr="00901B03">
        <w:rPr>
          <w:lang w:val="en-CA"/>
        </w:rPr>
        <w:t> </w:t>
      </w:r>
      <w:r w:rsidRPr="007A4E5D">
        <w:rPr>
          <w:lang w:val="en-US"/>
        </w:rPr>
        <w:t>a</w:t>
      </w:r>
      <w:r w:rsidRPr="00901B03">
        <w:rPr>
          <w:lang w:val="en-CA"/>
        </w:rPr>
        <w:t> </w:t>
      </w:r>
      <w:r w:rsidRPr="007A4E5D">
        <w:rPr>
          <w:lang w:val="en-US"/>
        </w:rPr>
        <w:t>*</w:t>
      </w:r>
      <w:r w:rsidRPr="00901B03">
        <w:rPr>
          <w:lang w:val="en-CA"/>
        </w:rPr>
        <w:t> </w:t>
      </w:r>
      <w:proofErr w:type="spellStart"/>
      <w:r>
        <w:rPr>
          <w:lang w:val="en-US"/>
        </w:rPr>
        <w:t>minY</w:t>
      </w:r>
      <w:proofErr w:type="spellEnd"/>
      <w:r w:rsidRPr="00901B03">
        <w:rPr>
          <w:lang w:val="en-CA"/>
        </w:rPr>
        <w:t> </w:t>
      </w:r>
      <w:r w:rsidRPr="007A4E5D">
        <w:rPr>
          <w:lang w:val="en-US"/>
        </w:rPr>
        <w:t>)</w:t>
      </w:r>
      <w:r w:rsidRPr="00901B03">
        <w:rPr>
          <w:lang w:val="en-CA"/>
        </w:rPr>
        <w:t> </w:t>
      </w:r>
      <w:r w:rsidRPr="007A4E5D">
        <w:rPr>
          <w:lang w:val="en-US"/>
        </w:rPr>
        <w:t>&gt;&gt;</w:t>
      </w:r>
      <w:r w:rsidRPr="00901B03">
        <w:rPr>
          <w:lang w:val="en-CA"/>
        </w:rPr>
        <w:t> </w:t>
      </w:r>
      <w:r w:rsidRPr="007A4E5D">
        <w:rPr>
          <w:lang w:val="en-US"/>
        </w:rPr>
        <w:t>k</w:t>
      </w:r>
      <w:r w:rsidRPr="00901B03">
        <w:rPr>
          <w:lang w:val="en-CA"/>
        </w:rPr>
        <w:t> </w:t>
      </w:r>
      <w:r>
        <w:rPr>
          <w:lang w:val="en-US"/>
        </w:rPr>
        <w: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160</w:t>
      </w:r>
      <w:r w:rsidRPr="00901B03">
        <w:rPr>
          <w:lang w:val="en-CA"/>
        </w:rPr>
        <w:fldChar w:fldCharType="end"/>
      </w:r>
      <w:r w:rsidRPr="00901B03">
        <w:rPr>
          <w:lang w:val="en-CA"/>
        </w:rPr>
        <w:t>)</w:t>
      </w:r>
    </w:p>
    <w:p w14:paraId="5C1824A0" w14:textId="77777777" w:rsidR="0068160D" w:rsidRDefault="0068160D" w:rsidP="0068160D">
      <w:pPr>
        <w:rPr>
          <w:szCs w:val="22"/>
          <w:lang w:val="en-CA"/>
        </w:rPr>
      </w:pPr>
      <w:r>
        <w:rPr>
          <w:szCs w:val="22"/>
          <w:lang w:val="en-CA"/>
        </w:rPr>
        <w:t>…</w:t>
      </w:r>
    </w:p>
    <w:p w14:paraId="0D9D06BC" w14:textId="77777777" w:rsidR="0068160D" w:rsidRPr="0068160D" w:rsidRDefault="0068160D" w:rsidP="0068160D">
      <w:pPr>
        <w:pStyle w:val="Equation"/>
        <w:tabs>
          <w:tab w:val="clear" w:pos="794"/>
          <w:tab w:val="clear" w:pos="1588"/>
          <w:tab w:val="left" w:pos="1418"/>
        </w:tabs>
        <w:rPr>
          <w:lang w:val="en-CA"/>
        </w:rPr>
      </w:pPr>
    </w:p>
    <w:sectPr w:rsidR="0068160D" w:rsidRPr="0068160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307D6" w14:textId="77777777" w:rsidR="004E29B9" w:rsidRDefault="004E29B9">
      <w:r>
        <w:separator/>
      </w:r>
    </w:p>
  </w:endnote>
  <w:endnote w:type="continuationSeparator" w:id="0">
    <w:p w14:paraId="2ED86B6F" w14:textId="77777777" w:rsidR="004E29B9" w:rsidRDefault="004E2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6B8B16" w:rsidR="006E7BDB" w:rsidRPr="00C00DDE" w:rsidRDefault="006E7BD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E53AE" w14:textId="77777777" w:rsidR="004E29B9" w:rsidRDefault="004E29B9">
      <w:r>
        <w:separator/>
      </w:r>
    </w:p>
  </w:footnote>
  <w:footnote w:type="continuationSeparator" w:id="0">
    <w:p w14:paraId="5643F29C" w14:textId="77777777" w:rsidR="004E29B9" w:rsidRDefault="004E2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0C73"/>
    <w:multiLevelType w:val="hybridMultilevel"/>
    <w:tmpl w:val="D8B4FEEA"/>
    <w:lvl w:ilvl="0" w:tplc="3FDEA6B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5"/>
  </w:num>
  <w:num w:numId="14">
    <w:abstractNumId w:val="11"/>
  </w:num>
  <w:num w:numId="15">
    <w:abstractNumId w:val="6"/>
  </w:num>
  <w:num w:numId="16">
    <w:abstractNumId w:val="13"/>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B7"/>
    <w:rsid w:val="00023C7B"/>
    <w:rsid w:val="000308A3"/>
    <w:rsid w:val="000325AE"/>
    <w:rsid w:val="00032CDF"/>
    <w:rsid w:val="000458BC"/>
    <w:rsid w:val="00045C41"/>
    <w:rsid w:val="00046C03"/>
    <w:rsid w:val="0006353D"/>
    <w:rsid w:val="00064E18"/>
    <w:rsid w:val="00065039"/>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06309"/>
    <w:rsid w:val="00124E38"/>
    <w:rsid w:val="0012580B"/>
    <w:rsid w:val="00131F90"/>
    <w:rsid w:val="0013458C"/>
    <w:rsid w:val="0013526E"/>
    <w:rsid w:val="00137E92"/>
    <w:rsid w:val="00146152"/>
    <w:rsid w:val="001553E1"/>
    <w:rsid w:val="00155526"/>
    <w:rsid w:val="00157AD9"/>
    <w:rsid w:val="001675F0"/>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0943"/>
    <w:rsid w:val="00215DFC"/>
    <w:rsid w:val="00216A0D"/>
    <w:rsid w:val="002212DF"/>
    <w:rsid w:val="00222CD4"/>
    <w:rsid w:val="00225016"/>
    <w:rsid w:val="002253CA"/>
    <w:rsid w:val="002264A6"/>
    <w:rsid w:val="00227BA7"/>
    <w:rsid w:val="0023011C"/>
    <w:rsid w:val="002375C1"/>
    <w:rsid w:val="00262BEF"/>
    <w:rsid w:val="00263398"/>
    <w:rsid w:val="00263B99"/>
    <w:rsid w:val="00266F06"/>
    <w:rsid w:val="00275BCF"/>
    <w:rsid w:val="00291E36"/>
    <w:rsid w:val="00292257"/>
    <w:rsid w:val="002A54E0"/>
    <w:rsid w:val="002B1595"/>
    <w:rsid w:val="002B191D"/>
    <w:rsid w:val="002B2E83"/>
    <w:rsid w:val="002C46EC"/>
    <w:rsid w:val="002C5789"/>
    <w:rsid w:val="002D0AF6"/>
    <w:rsid w:val="002F164D"/>
    <w:rsid w:val="003021BC"/>
    <w:rsid w:val="00306206"/>
    <w:rsid w:val="00317D85"/>
    <w:rsid w:val="00322CA8"/>
    <w:rsid w:val="00327C56"/>
    <w:rsid w:val="003315A1"/>
    <w:rsid w:val="00332B2D"/>
    <w:rsid w:val="003362B6"/>
    <w:rsid w:val="003373EC"/>
    <w:rsid w:val="0034090E"/>
    <w:rsid w:val="00342FF4"/>
    <w:rsid w:val="00344E5A"/>
    <w:rsid w:val="00346148"/>
    <w:rsid w:val="003669EA"/>
    <w:rsid w:val="003706CC"/>
    <w:rsid w:val="00377710"/>
    <w:rsid w:val="00381476"/>
    <w:rsid w:val="003A2D8E"/>
    <w:rsid w:val="003A5CDB"/>
    <w:rsid w:val="003A7CE6"/>
    <w:rsid w:val="003C20E4"/>
    <w:rsid w:val="003C3A6F"/>
    <w:rsid w:val="003D6342"/>
    <w:rsid w:val="003E6F90"/>
    <w:rsid w:val="003E73ED"/>
    <w:rsid w:val="003F5D0F"/>
    <w:rsid w:val="00414101"/>
    <w:rsid w:val="004219CF"/>
    <w:rsid w:val="004234F0"/>
    <w:rsid w:val="00433DDB"/>
    <w:rsid w:val="00435A29"/>
    <w:rsid w:val="00437619"/>
    <w:rsid w:val="004622B6"/>
    <w:rsid w:val="00465A1E"/>
    <w:rsid w:val="00466C41"/>
    <w:rsid w:val="004738A2"/>
    <w:rsid w:val="00484F4E"/>
    <w:rsid w:val="004877F8"/>
    <w:rsid w:val="004930F6"/>
    <w:rsid w:val="0049445A"/>
    <w:rsid w:val="004A2A63"/>
    <w:rsid w:val="004B210C"/>
    <w:rsid w:val="004D405F"/>
    <w:rsid w:val="004E29B9"/>
    <w:rsid w:val="004E4F4F"/>
    <w:rsid w:val="004E6789"/>
    <w:rsid w:val="004F61E3"/>
    <w:rsid w:val="00502D97"/>
    <w:rsid w:val="00502E10"/>
    <w:rsid w:val="0051015C"/>
    <w:rsid w:val="00516CF1"/>
    <w:rsid w:val="00523D3E"/>
    <w:rsid w:val="005302A7"/>
    <w:rsid w:val="00531AE9"/>
    <w:rsid w:val="00550A66"/>
    <w:rsid w:val="00551088"/>
    <w:rsid w:val="00561085"/>
    <w:rsid w:val="00563BB2"/>
    <w:rsid w:val="00567EC7"/>
    <w:rsid w:val="00570013"/>
    <w:rsid w:val="005753EC"/>
    <w:rsid w:val="005801A2"/>
    <w:rsid w:val="005952A5"/>
    <w:rsid w:val="005A33A1"/>
    <w:rsid w:val="005B217D"/>
    <w:rsid w:val="005C385F"/>
    <w:rsid w:val="005E1AC6"/>
    <w:rsid w:val="005F6F1B"/>
    <w:rsid w:val="005F7D6C"/>
    <w:rsid w:val="00606F90"/>
    <w:rsid w:val="006110AF"/>
    <w:rsid w:val="006129C3"/>
    <w:rsid w:val="00615995"/>
    <w:rsid w:val="00616155"/>
    <w:rsid w:val="00624A44"/>
    <w:rsid w:val="00624B33"/>
    <w:rsid w:val="0063041A"/>
    <w:rsid w:val="00630AA2"/>
    <w:rsid w:val="00643BF3"/>
    <w:rsid w:val="006440EE"/>
    <w:rsid w:val="00646707"/>
    <w:rsid w:val="00653202"/>
    <w:rsid w:val="00657F7E"/>
    <w:rsid w:val="00662E58"/>
    <w:rsid w:val="006637F2"/>
    <w:rsid w:val="006642A5"/>
    <w:rsid w:val="00664DCF"/>
    <w:rsid w:val="0067240C"/>
    <w:rsid w:val="0068160D"/>
    <w:rsid w:val="0069305E"/>
    <w:rsid w:val="006973FC"/>
    <w:rsid w:val="006C5D39"/>
    <w:rsid w:val="006D6D9B"/>
    <w:rsid w:val="006E2810"/>
    <w:rsid w:val="006E5417"/>
    <w:rsid w:val="006E7BDB"/>
    <w:rsid w:val="006F0794"/>
    <w:rsid w:val="006F7528"/>
    <w:rsid w:val="007023DE"/>
    <w:rsid w:val="00710B51"/>
    <w:rsid w:val="00712F60"/>
    <w:rsid w:val="00720E3B"/>
    <w:rsid w:val="00723BFC"/>
    <w:rsid w:val="00725150"/>
    <w:rsid w:val="0073311E"/>
    <w:rsid w:val="00734090"/>
    <w:rsid w:val="0074393F"/>
    <w:rsid w:val="00745F6B"/>
    <w:rsid w:val="00750AB3"/>
    <w:rsid w:val="0075585E"/>
    <w:rsid w:val="00760D9D"/>
    <w:rsid w:val="00770571"/>
    <w:rsid w:val="007768FF"/>
    <w:rsid w:val="007824D3"/>
    <w:rsid w:val="00796120"/>
    <w:rsid w:val="00796EE3"/>
    <w:rsid w:val="007A04A5"/>
    <w:rsid w:val="007A7D29"/>
    <w:rsid w:val="007B4AB8"/>
    <w:rsid w:val="007D1181"/>
    <w:rsid w:val="007E01A3"/>
    <w:rsid w:val="007F1F8B"/>
    <w:rsid w:val="007F67A1"/>
    <w:rsid w:val="008106A9"/>
    <w:rsid w:val="00811C05"/>
    <w:rsid w:val="00812019"/>
    <w:rsid w:val="008206C8"/>
    <w:rsid w:val="008346AF"/>
    <w:rsid w:val="008417C4"/>
    <w:rsid w:val="00842C38"/>
    <w:rsid w:val="00844B59"/>
    <w:rsid w:val="0086387C"/>
    <w:rsid w:val="00863B37"/>
    <w:rsid w:val="00874A6C"/>
    <w:rsid w:val="00876C65"/>
    <w:rsid w:val="00897273"/>
    <w:rsid w:val="008A4B4C"/>
    <w:rsid w:val="008C239F"/>
    <w:rsid w:val="008D32E0"/>
    <w:rsid w:val="008E480C"/>
    <w:rsid w:val="0090277E"/>
    <w:rsid w:val="00907757"/>
    <w:rsid w:val="009212B0"/>
    <w:rsid w:val="0092178D"/>
    <w:rsid w:val="00921FA1"/>
    <w:rsid w:val="009234A5"/>
    <w:rsid w:val="00933453"/>
    <w:rsid w:val="009336F7"/>
    <w:rsid w:val="0093636C"/>
    <w:rsid w:val="00936F55"/>
    <w:rsid w:val="009374A7"/>
    <w:rsid w:val="009459D9"/>
    <w:rsid w:val="009478A9"/>
    <w:rsid w:val="00954ABD"/>
    <w:rsid w:val="00955F6D"/>
    <w:rsid w:val="00965214"/>
    <w:rsid w:val="00972E95"/>
    <w:rsid w:val="00977C16"/>
    <w:rsid w:val="0098551D"/>
    <w:rsid w:val="0099518F"/>
    <w:rsid w:val="009978F9"/>
    <w:rsid w:val="009979BA"/>
    <w:rsid w:val="009A2BA4"/>
    <w:rsid w:val="009A523D"/>
    <w:rsid w:val="009B02A1"/>
    <w:rsid w:val="009B3361"/>
    <w:rsid w:val="009C42EB"/>
    <w:rsid w:val="009D7CE6"/>
    <w:rsid w:val="009E292C"/>
    <w:rsid w:val="009F1330"/>
    <w:rsid w:val="009F496B"/>
    <w:rsid w:val="00A01439"/>
    <w:rsid w:val="00A02E61"/>
    <w:rsid w:val="00A05CFF"/>
    <w:rsid w:val="00A13048"/>
    <w:rsid w:val="00A14D98"/>
    <w:rsid w:val="00A15EDC"/>
    <w:rsid w:val="00A46843"/>
    <w:rsid w:val="00A56B97"/>
    <w:rsid w:val="00A6093D"/>
    <w:rsid w:val="00A767DC"/>
    <w:rsid w:val="00A76A6D"/>
    <w:rsid w:val="00A83253"/>
    <w:rsid w:val="00AA5D3A"/>
    <w:rsid w:val="00AA6E84"/>
    <w:rsid w:val="00AB1A1C"/>
    <w:rsid w:val="00AC01ED"/>
    <w:rsid w:val="00AC2A4D"/>
    <w:rsid w:val="00AC5886"/>
    <w:rsid w:val="00AD05A8"/>
    <w:rsid w:val="00AE2A75"/>
    <w:rsid w:val="00AE341B"/>
    <w:rsid w:val="00B01905"/>
    <w:rsid w:val="00B07CA7"/>
    <w:rsid w:val="00B1161C"/>
    <w:rsid w:val="00B1279A"/>
    <w:rsid w:val="00B4194A"/>
    <w:rsid w:val="00B41EEA"/>
    <w:rsid w:val="00B437E8"/>
    <w:rsid w:val="00B46C36"/>
    <w:rsid w:val="00B5222E"/>
    <w:rsid w:val="00B53179"/>
    <w:rsid w:val="00B57A23"/>
    <w:rsid w:val="00B600CD"/>
    <w:rsid w:val="00B61C96"/>
    <w:rsid w:val="00B73A2A"/>
    <w:rsid w:val="00B75A51"/>
    <w:rsid w:val="00B7755A"/>
    <w:rsid w:val="00B80C5A"/>
    <w:rsid w:val="00B827C6"/>
    <w:rsid w:val="00B85F60"/>
    <w:rsid w:val="00B94B06"/>
    <w:rsid w:val="00B94C28"/>
    <w:rsid w:val="00BC10BA"/>
    <w:rsid w:val="00BC5AFD"/>
    <w:rsid w:val="00BE7A39"/>
    <w:rsid w:val="00C00DDE"/>
    <w:rsid w:val="00C01615"/>
    <w:rsid w:val="00C02577"/>
    <w:rsid w:val="00C04F43"/>
    <w:rsid w:val="00C0609D"/>
    <w:rsid w:val="00C115AB"/>
    <w:rsid w:val="00C13B82"/>
    <w:rsid w:val="00C14DC5"/>
    <w:rsid w:val="00C23104"/>
    <w:rsid w:val="00C26CCB"/>
    <w:rsid w:val="00C30249"/>
    <w:rsid w:val="00C3723B"/>
    <w:rsid w:val="00C42466"/>
    <w:rsid w:val="00C5476C"/>
    <w:rsid w:val="00C606C9"/>
    <w:rsid w:val="00C80288"/>
    <w:rsid w:val="00C84003"/>
    <w:rsid w:val="00C8780A"/>
    <w:rsid w:val="00C90650"/>
    <w:rsid w:val="00C97D78"/>
    <w:rsid w:val="00CB1CE9"/>
    <w:rsid w:val="00CC2AAE"/>
    <w:rsid w:val="00CC5A42"/>
    <w:rsid w:val="00CC701C"/>
    <w:rsid w:val="00CD0EAB"/>
    <w:rsid w:val="00CE5E02"/>
    <w:rsid w:val="00CF0EC6"/>
    <w:rsid w:val="00CF34DB"/>
    <w:rsid w:val="00CF3917"/>
    <w:rsid w:val="00CF558F"/>
    <w:rsid w:val="00D010C0"/>
    <w:rsid w:val="00D01278"/>
    <w:rsid w:val="00D073E2"/>
    <w:rsid w:val="00D154FC"/>
    <w:rsid w:val="00D446EC"/>
    <w:rsid w:val="00D51BF0"/>
    <w:rsid w:val="00D531DB"/>
    <w:rsid w:val="00D55942"/>
    <w:rsid w:val="00D721BF"/>
    <w:rsid w:val="00D807BF"/>
    <w:rsid w:val="00D82FCC"/>
    <w:rsid w:val="00D93DE7"/>
    <w:rsid w:val="00DA17FC"/>
    <w:rsid w:val="00DA7887"/>
    <w:rsid w:val="00DB2C26"/>
    <w:rsid w:val="00DB4A61"/>
    <w:rsid w:val="00DC052F"/>
    <w:rsid w:val="00DD02F4"/>
    <w:rsid w:val="00DD6622"/>
    <w:rsid w:val="00DE1C7C"/>
    <w:rsid w:val="00DE6B43"/>
    <w:rsid w:val="00E11923"/>
    <w:rsid w:val="00E262D4"/>
    <w:rsid w:val="00E36250"/>
    <w:rsid w:val="00E4737D"/>
    <w:rsid w:val="00E47F2D"/>
    <w:rsid w:val="00E54511"/>
    <w:rsid w:val="00E61DAC"/>
    <w:rsid w:val="00E72B80"/>
    <w:rsid w:val="00E75FE3"/>
    <w:rsid w:val="00E86C4C"/>
    <w:rsid w:val="00E907A3"/>
    <w:rsid w:val="00EA03EE"/>
    <w:rsid w:val="00EA5AE0"/>
    <w:rsid w:val="00EB3849"/>
    <w:rsid w:val="00EB56E1"/>
    <w:rsid w:val="00EB7AB1"/>
    <w:rsid w:val="00EC7033"/>
    <w:rsid w:val="00ED5F84"/>
    <w:rsid w:val="00EE7CD8"/>
    <w:rsid w:val="00EF1D62"/>
    <w:rsid w:val="00EF37F6"/>
    <w:rsid w:val="00EF48CC"/>
    <w:rsid w:val="00F00801"/>
    <w:rsid w:val="00F2488D"/>
    <w:rsid w:val="00F24F2F"/>
    <w:rsid w:val="00F32A05"/>
    <w:rsid w:val="00F601A0"/>
    <w:rsid w:val="00F63D24"/>
    <w:rsid w:val="00F712E9"/>
    <w:rsid w:val="00F73032"/>
    <w:rsid w:val="00F77D37"/>
    <w:rsid w:val="00F848FC"/>
    <w:rsid w:val="00F906F6"/>
    <w:rsid w:val="00F9282A"/>
    <w:rsid w:val="00F9507F"/>
    <w:rsid w:val="00F96BAD"/>
    <w:rsid w:val="00FA139D"/>
    <w:rsid w:val="00FA60F5"/>
    <w:rsid w:val="00FB0E84"/>
    <w:rsid w:val="00FB4118"/>
    <w:rsid w:val="00FC2405"/>
    <w:rsid w:val="00FD01C2"/>
    <w:rsid w:val="00FD49C1"/>
    <w:rsid w:val="00FD77B6"/>
    <w:rsid w:val="00FE595C"/>
    <w:rsid w:val="00FE5A37"/>
    <w:rsid w:val="00FF0CE3"/>
    <w:rsid w:val="00FF277B"/>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4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6C36"/>
    <w:rPr>
      <w:rFonts w:ascii="Calibri" w:eastAsia="Calibri" w:hAnsi="Calibri"/>
      <w:b/>
      <w:bCs/>
      <w:sz w:val="22"/>
      <w:szCs w:val="18"/>
    </w:rPr>
  </w:style>
  <w:style w:type="paragraph" w:customStyle="1" w:styleId="Equation">
    <w:name w:val="Equation"/>
    <w:basedOn w:val="Normal"/>
    <w:uiPriority w:val="99"/>
    <w:qFormat/>
    <w:rsid w:val="0072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606F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1560">
      <w:bodyDiv w:val="1"/>
      <w:marLeft w:val="0"/>
      <w:marRight w:val="0"/>
      <w:marTop w:val="0"/>
      <w:marBottom w:val="0"/>
      <w:divBdr>
        <w:top w:val="none" w:sz="0" w:space="0" w:color="auto"/>
        <w:left w:val="none" w:sz="0" w:space="0" w:color="auto"/>
        <w:bottom w:val="none" w:sz="0" w:space="0" w:color="auto"/>
        <w:right w:val="none" w:sz="0" w:space="0" w:color="auto"/>
      </w:divBdr>
    </w:div>
    <w:div w:id="165293978">
      <w:bodyDiv w:val="1"/>
      <w:marLeft w:val="0"/>
      <w:marRight w:val="0"/>
      <w:marTop w:val="0"/>
      <w:marBottom w:val="0"/>
      <w:divBdr>
        <w:top w:val="none" w:sz="0" w:space="0" w:color="auto"/>
        <w:left w:val="none" w:sz="0" w:space="0" w:color="auto"/>
        <w:bottom w:val="none" w:sz="0" w:space="0" w:color="auto"/>
        <w:right w:val="none" w:sz="0" w:space="0" w:color="auto"/>
      </w:divBdr>
    </w:div>
    <w:div w:id="272979714">
      <w:bodyDiv w:val="1"/>
      <w:marLeft w:val="0"/>
      <w:marRight w:val="0"/>
      <w:marTop w:val="0"/>
      <w:marBottom w:val="0"/>
      <w:divBdr>
        <w:top w:val="none" w:sz="0" w:space="0" w:color="auto"/>
        <w:left w:val="none" w:sz="0" w:space="0" w:color="auto"/>
        <w:bottom w:val="none" w:sz="0" w:space="0" w:color="auto"/>
        <w:right w:val="none" w:sz="0" w:space="0" w:color="auto"/>
      </w:divBdr>
    </w:div>
    <w:div w:id="328362603">
      <w:bodyDiv w:val="1"/>
      <w:marLeft w:val="0"/>
      <w:marRight w:val="0"/>
      <w:marTop w:val="0"/>
      <w:marBottom w:val="0"/>
      <w:divBdr>
        <w:top w:val="none" w:sz="0" w:space="0" w:color="auto"/>
        <w:left w:val="none" w:sz="0" w:space="0" w:color="auto"/>
        <w:bottom w:val="none" w:sz="0" w:space="0" w:color="auto"/>
        <w:right w:val="none" w:sz="0" w:space="0" w:color="auto"/>
      </w:divBdr>
    </w:div>
    <w:div w:id="383483571">
      <w:bodyDiv w:val="1"/>
      <w:marLeft w:val="0"/>
      <w:marRight w:val="0"/>
      <w:marTop w:val="0"/>
      <w:marBottom w:val="0"/>
      <w:divBdr>
        <w:top w:val="none" w:sz="0" w:space="0" w:color="auto"/>
        <w:left w:val="none" w:sz="0" w:space="0" w:color="auto"/>
        <w:bottom w:val="none" w:sz="0" w:space="0" w:color="auto"/>
        <w:right w:val="none" w:sz="0" w:space="0" w:color="auto"/>
      </w:divBdr>
    </w:div>
    <w:div w:id="589043840">
      <w:bodyDiv w:val="1"/>
      <w:marLeft w:val="0"/>
      <w:marRight w:val="0"/>
      <w:marTop w:val="0"/>
      <w:marBottom w:val="0"/>
      <w:divBdr>
        <w:top w:val="none" w:sz="0" w:space="0" w:color="auto"/>
        <w:left w:val="none" w:sz="0" w:space="0" w:color="auto"/>
        <w:bottom w:val="none" w:sz="0" w:space="0" w:color="auto"/>
        <w:right w:val="none" w:sz="0" w:space="0" w:color="auto"/>
      </w:divBdr>
    </w:div>
    <w:div w:id="599139443">
      <w:bodyDiv w:val="1"/>
      <w:marLeft w:val="0"/>
      <w:marRight w:val="0"/>
      <w:marTop w:val="0"/>
      <w:marBottom w:val="0"/>
      <w:divBdr>
        <w:top w:val="none" w:sz="0" w:space="0" w:color="auto"/>
        <w:left w:val="none" w:sz="0" w:space="0" w:color="auto"/>
        <w:bottom w:val="none" w:sz="0" w:space="0" w:color="auto"/>
        <w:right w:val="none" w:sz="0" w:space="0" w:color="auto"/>
      </w:divBdr>
    </w:div>
    <w:div w:id="621886162">
      <w:bodyDiv w:val="1"/>
      <w:marLeft w:val="0"/>
      <w:marRight w:val="0"/>
      <w:marTop w:val="0"/>
      <w:marBottom w:val="0"/>
      <w:divBdr>
        <w:top w:val="none" w:sz="0" w:space="0" w:color="auto"/>
        <w:left w:val="none" w:sz="0" w:space="0" w:color="auto"/>
        <w:bottom w:val="none" w:sz="0" w:space="0" w:color="auto"/>
        <w:right w:val="none" w:sz="0" w:space="0" w:color="auto"/>
      </w:divBdr>
    </w:div>
    <w:div w:id="656883519">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4624015">
      <w:bodyDiv w:val="1"/>
      <w:marLeft w:val="0"/>
      <w:marRight w:val="0"/>
      <w:marTop w:val="0"/>
      <w:marBottom w:val="0"/>
      <w:divBdr>
        <w:top w:val="none" w:sz="0" w:space="0" w:color="auto"/>
        <w:left w:val="none" w:sz="0" w:space="0" w:color="auto"/>
        <w:bottom w:val="none" w:sz="0" w:space="0" w:color="auto"/>
        <w:right w:val="none" w:sz="0" w:space="0" w:color="auto"/>
      </w:divBdr>
    </w:div>
    <w:div w:id="1214806266">
      <w:bodyDiv w:val="1"/>
      <w:marLeft w:val="0"/>
      <w:marRight w:val="0"/>
      <w:marTop w:val="0"/>
      <w:marBottom w:val="0"/>
      <w:divBdr>
        <w:top w:val="none" w:sz="0" w:space="0" w:color="auto"/>
        <w:left w:val="none" w:sz="0" w:space="0" w:color="auto"/>
        <w:bottom w:val="none" w:sz="0" w:space="0" w:color="auto"/>
        <w:right w:val="none" w:sz="0" w:space="0" w:color="auto"/>
      </w:divBdr>
    </w:div>
    <w:div w:id="1477527259">
      <w:bodyDiv w:val="1"/>
      <w:marLeft w:val="0"/>
      <w:marRight w:val="0"/>
      <w:marTop w:val="0"/>
      <w:marBottom w:val="0"/>
      <w:divBdr>
        <w:top w:val="none" w:sz="0" w:space="0" w:color="auto"/>
        <w:left w:val="none" w:sz="0" w:space="0" w:color="auto"/>
        <w:bottom w:val="none" w:sz="0" w:space="0" w:color="auto"/>
        <w:right w:val="none" w:sz="0" w:space="0" w:color="auto"/>
      </w:divBdr>
    </w:div>
    <w:div w:id="1598706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294388">
      <w:bodyDiv w:val="1"/>
      <w:marLeft w:val="0"/>
      <w:marRight w:val="0"/>
      <w:marTop w:val="0"/>
      <w:marBottom w:val="0"/>
      <w:divBdr>
        <w:top w:val="none" w:sz="0" w:space="0" w:color="auto"/>
        <w:left w:val="none" w:sz="0" w:space="0" w:color="auto"/>
        <w:bottom w:val="none" w:sz="0" w:space="0" w:color="auto"/>
        <w:right w:val="none" w:sz="0" w:space="0" w:color="auto"/>
      </w:divBdr>
    </w:div>
    <w:div w:id="198403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684EC-7888-4619-841A-5536FFFF0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8</Pages>
  <Words>2328</Words>
  <Characters>13275</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64</cp:revision>
  <cp:lastPrinted>1900-01-01T08:00:00Z</cp:lastPrinted>
  <dcterms:created xsi:type="dcterms:W3CDTF">2018-12-21T16:12:00Z</dcterms:created>
  <dcterms:modified xsi:type="dcterms:W3CDTF">2019-01-01T14:23:00Z</dcterms:modified>
</cp:coreProperties>
</file>