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FDC02A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D323BCE"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097BEE">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02AE335E"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r>
            <w:r w:rsidR="00F964B2" w:rsidRPr="00901B03">
              <w:rPr>
                <w:szCs w:val="22"/>
                <w:lang w:val="en-CA"/>
              </w:rP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35DB5C19"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3B68F39D"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456A14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4A76196D"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2FBA555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footerReference w:type="default" r:id="rId26"/>
          <w:headerReference w:type="first" r:id="rId27"/>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8"/>
          <w:headerReference w:type="first" r:id="rId29"/>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30"/>
          <w:headerReference w:type="default" r:id="rId31"/>
          <w:footerReference w:type="even" r:id="rId32"/>
          <w:footerReference w:type="default" r:id="rId33"/>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5BF6DF9D"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28ED5FA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57C614A"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FAD2DDE"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0622DBEA"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025B489F"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02FDC07A"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C29669E"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5B52A8B8"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0AE32E37"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4870AC6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2592BCA4"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95BB586"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F2E8323"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6C8C3A91"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F47F1"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F47F1"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195A1981"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ED38BA" w:rsidRDefault="00B93208" w:rsidP="00B93208">
      <w:pPr>
        <w:pStyle w:val="Equation"/>
        <w:tabs>
          <w:tab w:val="clear" w:pos="794"/>
          <w:tab w:val="clear" w:pos="1588"/>
          <w:tab w:val="left" w:pos="1418"/>
        </w:tabs>
        <w:ind w:left="1412" w:hanging="850"/>
        <w:rPr>
          <w:lang w:val="en-CA"/>
        </w:rPr>
      </w:pPr>
      <w:r w:rsidRPr="00ED38BA">
        <w:rPr>
          <w:color w:val="000000"/>
          <w:lang w:val="en-CA"/>
        </w:rPr>
        <w:t>Atan2</w:t>
      </w:r>
      <w:r w:rsidRPr="00ED38BA">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4</w:t>
      </w:r>
      <w:r w:rsidRPr="00901B03">
        <w:rPr>
          <w:lang w:val="en-CA"/>
        </w:rPr>
        <w:fldChar w:fldCharType="end"/>
      </w:r>
      <w:r w:rsidRPr="00ED38BA">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ED38BA" w:rsidRDefault="00B93208" w:rsidP="00B93208">
      <w:pPr>
        <w:pStyle w:val="Equation"/>
        <w:tabs>
          <w:tab w:val="clear" w:pos="794"/>
          <w:tab w:val="clear" w:pos="1588"/>
          <w:tab w:val="left" w:pos="1418"/>
        </w:tabs>
        <w:ind w:left="1412" w:hanging="850"/>
        <w:rPr>
          <w:lang w:val="en-CA"/>
        </w:rPr>
      </w:pPr>
      <w:r w:rsidRPr="00ED38BA">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t>)</w:t>
      </w:r>
    </w:p>
    <w:p w14:paraId="7E8051EF" w14:textId="78FBD455" w:rsidR="00F618AE" w:rsidRPr="00ED38BA" w:rsidRDefault="00F618AE" w:rsidP="00F618AE">
      <w:pPr>
        <w:pStyle w:val="Equation"/>
        <w:tabs>
          <w:tab w:val="clear" w:pos="794"/>
          <w:tab w:val="clear" w:pos="1588"/>
          <w:tab w:val="left" w:pos="1418"/>
        </w:tabs>
        <w:ind w:left="1412" w:hanging="850"/>
        <w:rPr>
          <w:lang w:val="en-CA"/>
        </w:rPr>
      </w:pPr>
      <w:r w:rsidRPr="00ED38BA">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9</w:t>
      </w:r>
      <w:r w:rsidRPr="00901B03">
        <w:rPr>
          <w:lang w:val="en-CA"/>
        </w:rPr>
        <w:fldChar w:fldCharType="end"/>
      </w:r>
      <w:r w:rsidRPr="00ED38BA">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ED38BA"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15</w:t>
      </w:r>
      <w:r w:rsidRPr="00901B03">
        <w:rPr>
          <w:lang w:val="en-CA"/>
        </w:rPr>
        <w:fldChar w:fldCharType="end"/>
      </w:r>
      <w:r w:rsidRPr="00ED38BA">
        <w:rPr>
          <w:lang w:val="en-CA"/>
        </w:rPr>
        <w:t>)</w:t>
      </w:r>
    </w:p>
    <w:p w14:paraId="11DA810F" w14:textId="22260B26" w:rsidR="00B93208" w:rsidRPr="00ED38BA" w:rsidRDefault="00B93208" w:rsidP="00B93208">
      <w:pPr>
        <w:pStyle w:val="Equation"/>
        <w:tabs>
          <w:tab w:val="clear" w:pos="794"/>
          <w:tab w:val="clear" w:pos="1588"/>
          <w:tab w:val="left" w:pos="1418"/>
        </w:tabs>
        <w:ind w:left="1412" w:hanging="850"/>
        <w:rPr>
          <w:lang w:val="en-CA"/>
        </w:rPr>
      </w:pPr>
      <w:r w:rsidRPr="00ED38BA">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w:t>
      </w:r>
      <w:r w:rsidRPr="00901B03">
        <w:rPr>
          <w:lang w:val="en-CA"/>
        </w:rPr>
        <w:fldChar w:fldCharType="end"/>
      </w:r>
      <w:r w:rsidRPr="00ED38BA">
        <w:rPr>
          <w:lang w:val="en-CA"/>
        </w:rPr>
        <w:t>)</w:t>
      </w:r>
    </w:p>
    <w:p w14:paraId="0695CFA1" w14:textId="57E62876" w:rsidR="00B93208" w:rsidRPr="00ED38BA" w:rsidRDefault="00B93208" w:rsidP="00B93208">
      <w:pPr>
        <w:pStyle w:val="Equation"/>
        <w:tabs>
          <w:tab w:val="clear" w:pos="794"/>
          <w:tab w:val="clear" w:pos="1588"/>
          <w:tab w:val="left" w:pos="1418"/>
        </w:tabs>
        <w:ind w:left="1412" w:hanging="850"/>
        <w:rPr>
          <w:lang w:val="en-CA"/>
        </w:rPr>
      </w:pPr>
      <w:r w:rsidRPr="00ED38BA">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w:t>
      </w:r>
      <w:r w:rsidRPr="00901B03">
        <w:rPr>
          <w:lang w:val="en-CA"/>
        </w:rPr>
        <w:fldChar w:fldCharType="end"/>
      </w:r>
      <w:r w:rsidRPr="00ED38BA">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ED38BA" w:rsidRDefault="00B93208" w:rsidP="00B93208">
      <w:pPr>
        <w:pStyle w:val="Equation"/>
        <w:tabs>
          <w:tab w:val="clear" w:pos="794"/>
          <w:tab w:val="clear" w:pos="1588"/>
          <w:tab w:val="left" w:pos="1418"/>
        </w:tabs>
        <w:ind w:left="1412" w:hanging="850"/>
        <w:rPr>
          <w:lang w:val="en-CA"/>
        </w:rPr>
      </w:pPr>
      <w:r w:rsidRPr="00ED38BA">
        <w:rPr>
          <w:lang w:val="en-CA"/>
        </w:rPr>
        <w:t xml:space="preserve">Sqrt( </w:t>
      </w:r>
      <w:r w:rsidRPr="00ED38BA">
        <w:rPr>
          <w:iCs/>
          <w:lang w:val="en-CA"/>
        </w:rPr>
        <w:t>x</w:t>
      </w:r>
      <w:r w:rsidRPr="00ED38BA">
        <w:rPr>
          <w:lang w:val="en-CA"/>
        </w:rPr>
        <w:t xml:space="preserve"> ) =</w:t>
      </w:r>
      <w:bookmarkStart w:id="151" w:name="_Hlk508806393"/>
      <w:r w:rsidRPr="00ED38BA">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21</w:t>
      </w:r>
      <w:r w:rsidRPr="00901B03">
        <w:rPr>
          <w:lang w:val="en-CA"/>
        </w:rPr>
        <w:fldChar w:fldCharType="end"/>
      </w:r>
      <w:r w:rsidRPr="00ED38BA">
        <w:rPr>
          <w:lang w:val="en-CA"/>
        </w:rPr>
        <w:t>)</w:t>
      </w:r>
    </w:p>
    <w:p w14:paraId="593C73DD" w14:textId="6D41606A" w:rsidR="00B93208" w:rsidRPr="00ED38BA"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ED38BA">
        <w:rPr>
          <w:lang w:val="en-CA"/>
        </w:rPr>
        <w:t xml:space="preserve">Swap( </w:t>
      </w:r>
      <w:r w:rsidRPr="00ED38BA">
        <w:rPr>
          <w:iCs/>
          <w:lang w:val="en-CA"/>
        </w:rPr>
        <w:t>x, y</w:t>
      </w:r>
      <w:r w:rsidRPr="00ED38BA">
        <w:rPr>
          <w:lang w:val="en-CA"/>
        </w:rPr>
        <w:t xml:space="preserve"> ) = ( y, x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22</w:t>
      </w:r>
      <w:r w:rsidRPr="00901B03">
        <w:rPr>
          <w:lang w:val="en-CA"/>
        </w:rPr>
        <w:fldChar w:fldCharType="end"/>
      </w:r>
      <w:r w:rsidRPr="00ED38BA">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4EA6562"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5</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1</w:t>
      </w:r>
      <w:r w:rsidR="00792C5E">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8057FA" w14:paraId="693914A6" w14:textId="77777777" w:rsidTr="00B93208">
        <w:trPr>
          <w:jc w:val="center"/>
        </w:trPr>
        <w:tc>
          <w:tcPr>
            <w:tcW w:w="5139" w:type="dxa"/>
          </w:tcPr>
          <w:p w14:paraId="14B46FFE" w14:textId="77777777" w:rsidR="00B93208" w:rsidRPr="00ED38BA" w:rsidRDefault="00B93208" w:rsidP="00B93208">
            <w:pPr>
              <w:keepNext/>
              <w:keepLines/>
              <w:spacing w:before="120"/>
              <w:rPr>
                <w:lang w:val="en-CA"/>
              </w:rPr>
            </w:pPr>
            <w:r w:rsidRPr="00ED38BA">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ED38BA">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6FE11531"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6</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1</w:t>
      </w:r>
      <w:r w:rsidR="00792C5E">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00821184"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49A5B8E8"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1BE27567"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70730C43"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3275BE39"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545D7966"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6B161A4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49FB0C54"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03028DE4"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298654EF"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21750E72"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4662B7D2" w:rsidR="00B2013E" w:rsidRPr="00901B03" w:rsidRDefault="00B2013E" w:rsidP="00B2013E">
      <w:pPr>
        <w:pStyle w:val="Caption"/>
        <w:keepLines/>
        <w:rPr>
          <w:lang w:val="en-CA"/>
        </w:rPr>
      </w:pPr>
      <w:bookmarkStart w:id="426" w:name="_Ref513208353"/>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6</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2</w:t>
      </w:r>
      <w:r w:rsidR="00792C5E">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6358BB3D" w:rsidR="00CA26FD" w:rsidRPr="00901B03" w:rsidRDefault="002772B5" w:rsidP="00CA26FD">
      <w:pPr>
        <w:pStyle w:val="Caption"/>
        <w:keepLines/>
        <w:rPr>
          <w:lang w:val="en-CA"/>
        </w:rPr>
      </w:pPr>
      <w:bookmarkStart w:id="429" w:name="_Ref52139621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6</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3</w:t>
      </w:r>
      <w:r w:rsidR="00792C5E">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784ABA4E"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ED38BA" w:rsidRDefault="00533D6B" w:rsidP="0050052E">
            <w:pPr>
              <w:pStyle w:val="tablesyntax"/>
              <w:keepNext w:val="0"/>
              <w:keepLines w:val="0"/>
              <w:spacing w:before="20" w:after="40"/>
              <w:rPr>
                <w:b/>
                <w:bCs/>
                <w:lang w:val="en-CA"/>
              </w:rPr>
            </w:pPr>
            <w:r w:rsidRPr="00ED38BA">
              <w:rPr>
                <w:b/>
                <w:bCs/>
                <w:lang w:val="en-CA"/>
              </w:rPr>
              <w:tab/>
            </w:r>
            <w:r w:rsidRPr="00ED38BA">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2B5C985D"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A4DFEA1"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D2E2DF8"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2FA667E0"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1DEBBB9E"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7895B8F"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6B8A81DF"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3BA52AD8"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4A696A6C"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92495CA"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1B93371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9B4EC2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2CD497F8"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2D6CC0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355EE91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ED38BA"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ED38BA"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ED38BA">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ED38BA"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r>
            <w:r w:rsidRPr="00ED38BA">
              <w:rPr>
                <w:b/>
                <w:bCs/>
                <w:lang w:val="en-CA"/>
              </w:rPr>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520CD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66E1AEA"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65B5B45F"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06D59734"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4B164E94"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31D14F72"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45E18D6C"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3A178FB7"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34F12158"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337D6181"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583BDB">
        <w:trPr>
          <w:cantSplit/>
          <w:jc w:val="center"/>
        </w:trPr>
        <w:tc>
          <w:tcPr>
            <w:tcW w:w="7920" w:type="dxa"/>
          </w:tcPr>
          <w:p w14:paraId="77850B38" w14:textId="6C126CAD"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583BDB">
        <w:trPr>
          <w:cantSplit/>
          <w:jc w:val="center"/>
        </w:trPr>
        <w:tc>
          <w:tcPr>
            <w:tcW w:w="7920" w:type="dxa"/>
          </w:tcPr>
          <w:p w14:paraId="7EE74A28" w14:textId="19E00862"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583BDB">
        <w:trPr>
          <w:cantSplit/>
          <w:jc w:val="center"/>
        </w:trPr>
        <w:tc>
          <w:tcPr>
            <w:tcW w:w="7920" w:type="dxa"/>
          </w:tcPr>
          <w:p w14:paraId="324019D0" w14:textId="42AE61DB"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583BDB">
        <w:trPr>
          <w:cantSplit/>
          <w:jc w:val="center"/>
        </w:trPr>
        <w:tc>
          <w:tcPr>
            <w:tcW w:w="7920" w:type="dxa"/>
          </w:tcPr>
          <w:p w14:paraId="7FE6F10C" w14:textId="36ECE8A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583BDB">
        <w:trPr>
          <w:cantSplit/>
          <w:jc w:val="center"/>
        </w:trPr>
        <w:tc>
          <w:tcPr>
            <w:tcW w:w="7920" w:type="dxa"/>
          </w:tcPr>
          <w:p w14:paraId="16E797E4" w14:textId="39A50257"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583BDB">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583BDB">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583BDB">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583BDB">
        <w:trPr>
          <w:cantSplit/>
          <w:jc w:val="center"/>
        </w:trPr>
        <w:tc>
          <w:tcPr>
            <w:tcW w:w="7920" w:type="dxa"/>
          </w:tcPr>
          <w:p w14:paraId="064BF0A4" w14:textId="0A5790A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583BDB">
        <w:trPr>
          <w:cantSplit/>
          <w:jc w:val="center"/>
        </w:trPr>
        <w:tc>
          <w:tcPr>
            <w:tcW w:w="7920" w:type="dxa"/>
          </w:tcPr>
          <w:p w14:paraId="518FBD72" w14:textId="2CE19A1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583BDB">
        <w:trPr>
          <w:cantSplit/>
          <w:jc w:val="center"/>
        </w:trPr>
        <w:tc>
          <w:tcPr>
            <w:tcW w:w="7920" w:type="dxa"/>
          </w:tcPr>
          <w:p w14:paraId="662CDABF" w14:textId="7C04DAA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583BDB">
        <w:trPr>
          <w:cantSplit/>
          <w:jc w:val="center"/>
        </w:trPr>
        <w:tc>
          <w:tcPr>
            <w:tcW w:w="7920" w:type="dxa"/>
          </w:tcPr>
          <w:p w14:paraId="109A1F9B" w14:textId="6145BE8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583BDB">
        <w:trPr>
          <w:cantSplit/>
          <w:jc w:val="center"/>
        </w:trPr>
        <w:tc>
          <w:tcPr>
            <w:tcW w:w="7920" w:type="dxa"/>
          </w:tcPr>
          <w:p w14:paraId="44149380" w14:textId="4BABAE0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583BDB">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583BDB">
        <w:trPr>
          <w:cantSplit/>
          <w:jc w:val="center"/>
        </w:trPr>
        <w:tc>
          <w:tcPr>
            <w:tcW w:w="7920" w:type="dxa"/>
          </w:tcPr>
          <w:p w14:paraId="3DA0F88A" w14:textId="1440A3C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583BDB">
        <w:trPr>
          <w:cantSplit/>
          <w:jc w:val="center"/>
        </w:trPr>
        <w:tc>
          <w:tcPr>
            <w:tcW w:w="7920" w:type="dxa"/>
          </w:tcPr>
          <w:p w14:paraId="1604C482" w14:textId="0ED7E396"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583BDB">
        <w:trPr>
          <w:cantSplit/>
          <w:jc w:val="center"/>
        </w:trPr>
        <w:tc>
          <w:tcPr>
            <w:tcW w:w="7920" w:type="dxa"/>
          </w:tcPr>
          <w:p w14:paraId="427ABBCA" w14:textId="160A77E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583BDB">
        <w:trPr>
          <w:cantSplit/>
          <w:jc w:val="center"/>
        </w:trPr>
        <w:tc>
          <w:tcPr>
            <w:tcW w:w="7920" w:type="dxa"/>
          </w:tcPr>
          <w:p w14:paraId="62661977" w14:textId="67FC77A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583BDB">
        <w:trPr>
          <w:cantSplit/>
          <w:jc w:val="center"/>
        </w:trPr>
        <w:tc>
          <w:tcPr>
            <w:tcW w:w="7920" w:type="dxa"/>
          </w:tcPr>
          <w:p w14:paraId="305BBC30" w14:textId="5B87C4E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583BDB">
        <w:trPr>
          <w:cantSplit/>
          <w:jc w:val="center"/>
        </w:trPr>
        <w:tc>
          <w:tcPr>
            <w:tcW w:w="7920" w:type="dxa"/>
          </w:tcPr>
          <w:p w14:paraId="5CD68DD7" w14:textId="029A577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583BDB">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583BDB">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583BDB">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583BDB">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583BDB">
        <w:trPr>
          <w:cantSplit/>
          <w:jc w:val="center"/>
        </w:trPr>
        <w:tc>
          <w:tcPr>
            <w:tcW w:w="7920" w:type="dxa"/>
          </w:tcPr>
          <w:p w14:paraId="62750335" w14:textId="761B5ABB"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583BDB">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583BDB">
        <w:trPr>
          <w:cantSplit/>
          <w:jc w:val="center"/>
        </w:trPr>
        <w:tc>
          <w:tcPr>
            <w:tcW w:w="7920" w:type="dxa"/>
          </w:tcPr>
          <w:p w14:paraId="406DE6C2" w14:textId="1274AF99"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583BDB">
        <w:trPr>
          <w:cantSplit/>
          <w:jc w:val="center"/>
        </w:trPr>
        <w:tc>
          <w:tcPr>
            <w:tcW w:w="7920" w:type="dxa"/>
          </w:tcPr>
          <w:p w14:paraId="368765D0" w14:textId="21814E23"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583BDB">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D0515D">
        <w:trPr>
          <w:trHeight w:val="204"/>
          <w:jc w:val="center"/>
        </w:trPr>
        <w:tc>
          <w:tcPr>
            <w:tcW w:w="7920" w:type="dxa"/>
          </w:tcPr>
          <w:p w14:paraId="6D22F917" w14:textId="789F481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D0515D">
        <w:trPr>
          <w:trHeight w:val="204"/>
          <w:jc w:val="center"/>
        </w:trPr>
        <w:tc>
          <w:tcPr>
            <w:tcW w:w="7920" w:type="dxa"/>
          </w:tcPr>
          <w:p w14:paraId="7E7C87BA" w14:textId="119E719B"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D0515D">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583BDB">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D0515D">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D0515D">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D0515D">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583BDB">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583BDB">
        <w:trPr>
          <w:cantSplit/>
          <w:jc w:val="center"/>
        </w:trPr>
        <w:tc>
          <w:tcPr>
            <w:tcW w:w="7920" w:type="dxa"/>
          </w:tcPr>
          <w:p w14:paraId="1A887CC5" w14:textId="0678FE89"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583BDB">
        <w:trPr>
          <w:cantSplit/>
          <w:jc w:val="center"/>
        </w:trPr>
        <w:tc>
          <w:tcPr>
            <w:tcW w:w="7920" w:type="dxa"/>
          </w:tcPr>
          <w:p w14:paraId="0C086491" w14:textId="6AC97C39"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583BDB">
        <w:trPr>
          <w:cantSplit/>
          <w:jc w:val="center"/>
        </w:trPr>
        <w:tc>
          <w:tcPr>
            <w:tcW w:w="7920" w:type="dxa"/>
          </w:tcPr>
          <w:p w14:paraId="344031CB" w14:textId="4EAF8839"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583BDB">
        <w:trPr>
          <w:cantSplit/>
          <w:jc w:val="center"/>
        </w:trPr>
        <w:tc>
          <w:tcPr>
            <w:tcW w:w="7920" w:type="dxa"/>
          </w:tcPr>
          <w:p w14:paraId="7EBB4096" w14:textId="3F09D3BD"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583BDB">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583BDB">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583BDB">
        <w:trPr>
          <w:cantSplit/>
          <w:jc w:val="center"/>
        </w:trPr>
        <w:tc>
          <w:tcPr>
            <w:tcW w:w="7920" w:type="dxa"/>
          </w:tcPr>
          <w:p w14:paraId="4EA2A16B" w14:textId="770CDC1D"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583BDB">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583BDB">
        <w:trPr>
          <w:cantSplit/>
          <w:jc w:val="center"/>
        </w:trPr>
        <w:tc>
          <w:tcPr>
            <w:tcW w:w="7920" w:type="dxa"/>
          </w:tcPr>
          <w:p w14:paraId="1DF55500" w14:textId="4365384D"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583BDB">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583BDB">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583BDB">
        <w:trPr>
          <w:cantSplit/>
          <w:jc w:val="center"/>
        </w:trPr>
        <w:tc>
          <w:tcPr>
            <w:tcW w:w="7920" w:type="dxa"/>
          </w:tcPr>
          <w:p w14:paraId="10C3967A" w14:textId="1D2DADE1"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583BDB">
        <w:trPr>
          <w:cantSplit/>
          <w:jc w:val="center"/>
        </w:trPr>
        <w:tc>
          <w:tcPr>
            <w:tcW w:w="7920" w:type="dxa"/>
          </w:tcPr>
          <w:p w14:paraId="077E3199" w14:textId="7C744449"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583BDB">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583BDB">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583BDB">
        <w:trPr>
          <w:cantSplit/>
          <w:jc w:val="center"/>
        </w:trPr>
        <w:tc>
          <w:tcPr>
            <w:tcW w:w="7920" w:type="dxa"/>
          </w:tcPr>
          <w:p w14:paraId="1B5CFAF9" w14:textId="40ECC501"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583BDB">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583BDB">
        <w:trPr>
          <w:cantSplit/>
          <w:jc w:val="center"/>
        </w:trPr>
        <w:tc>
          <w:tcPr>
            <w:tcW w:w="7920" w:type="dxa"/>
          </w:tcPr>
          <w:p w14:paraId="317D7018" w14:textId="564E9912"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583BDB">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583BDB">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583BDB">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583BDB">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583BDB">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0531BF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2F656139"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5F4F96E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0B5D1BE6"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583BDB">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583BDB">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ED38BA" w:rsidRDefault="0097614A" w:rsidP="0097614A">
            <w:pPr>
              <w:pStyle w:val="tablesyntax"/>
              <w:spacing w:before="20" w:after="40"/>
              <w:rPr>
                <w:lang w:val="en-CA"/>
              </w:rPr>
            </w:pPr>
            <w:r w:rsidRPr="003F3F11">
              <w:rPr>
                <w:noProof/>
              </w:rPr>
              <w:tab/>
            </w:r>
            <w:r>
              <w:tab/>
            </w:r>
            <w:r>
              <w:tab/>
            </w:r>
            <w:r w:rsidRPr="00ED38BA">
              <w:rPr>
                <w:b/>
                <w:noProof/>
              </w:rPr>
              <w:t>alf_luma_coeff_delta_idx</w:t>
            </w:r>
            <w:r w:rsidRPr="00ED38BA">
              <w:rPr>
                <w:noProof/>
              </w:rPr>
              <w:t>[</w:t>
            </w:r>
            <w:r w:rsidRPr="00ED38BA">
              <w:rPr>
                <w:lang w:eastAsia="ko-KR"/>
              </w:rPr>
              <w:t> </w:t>
            </w:r>
            <w:r w:rsidRPr="00ED38BA">
              <w:rPr>
                <w:noProof/>
              </w:rPr>
              <w:t>filtIdx</w:t>
            </w:r>
            <w:r w:rsidRPr="00ED38BA">
              <w:rPr>
                <w:lang w:eastAsia="ko-KR"/>
              </w:rPr>
              <w:t> </w:t>
            </w:r>
            <w:r w:rsidRPr="00ED38BA">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ED38BA" w:rsidRDefault="0097614A" w:rsidP="0097614A">
            <w:pPr>
              <w:pStyle w:val="tablesyntax"/>
              <w:spacing w:before="20" w:after="40"/>
              <w:rPr>
                <w:lang w:val="en-CA"/>
              </w:rPr>
            </w:pPr>
            <w:r w:rsidRPr="00ED38BA">
              <w:tab/>
            </w:r>
            <w:r w:rsidRPr="00ED38BA">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ED38BA" w:rsidRDefault="002D797C" w:rsidP="002E56E6">
            <w:pPr>
              <w:pStyle w:val="tablesyntax"/>
              <w:spacing w:before="20" w:after="40"/>
              <w:rPr>
                <w:lang w:val="en-CA"/>
              </w:rPr>
            </w:pPr>
            <w:r w:rsidRPr="00ED38BA">
              <w:tab/>
            </w:r>
            <w:r w:rsidRPr="00ED38BA">
              <w:tab/>
            </w:r>
            <w:r w:rsidRPr="00ED38BA">
              <w:tab/>
            </w:r>
            <w:r w:rsidRPr="00ED38BA">
              <w:tab/>
            </w:r>
            <w:r w:rsidRPr="00ED38BA">
              <w:rPr>
                <w:b/>
                <w:noProof/>
              </w:rPr>
              <w:t>alf_luma_coeff_delta_</w:t>
            </w:r>
            <w:r w:rsidR="0020656A" w:rsidRPr="00ED38BA">
              <w:rPr>
                <w:b/>
                <w:noProof/>
              </w:rPr>
              <w:t>abs</w:t>
            </w:r>
            <w:r w:rsidRPr="00ED38BA">
              <w:rPr>
                <w:noProof/>
              </w:rPr>
              <w:t>[</w:t>
            </w:r>
            <w:r w:rsidRPr="00ED38BA">
              <w:rPr>
                <w:lang w:eastAsia="ko-KR"/>
              </w:rPr>
              <w:t> sigF</w:t>
            </w:r>
            <w:r w:rsidRPr="00ED38BA">
              <w:rPr>
                <w:noProof/>
              </w:rPr>
              <w:t>iltIdx</w:t>
            </w:r>
            <w:r w:rsidRPr="00ED38BA">
              <w:rPr>
                <w:lang w:eastAsia="ko-KR"/>
              </w:rPr>
              <w:t> </w:t>
            </w:r>
            <w:r w:rsidRPr="00ED38BA">
              <w:rPr>
                <w:noProof/>
              </w:rPr>
              <w:t>][</w:t>
            </w:r>
            <w:r w:rsidRPr="00ED38BA">
              <w:rPr>
                <w:lang w:eastAsia="ko-KR"/>
              </w:rPr>
              <w:t> </w:t>
            </w:r>
            <w:r w:rsidRPr="00ED38BA">
              <w:rPr>
                <w:noProof/>
              </w:rPr>
              <w:t>j</w:t>
            </w:r>
            <w:r w:rsidRPr="00ED38BA">
              <w:rPr>
                <w:lang w:eastAsia="ko-KR"/>
              </w:rPr>
              <w:t> </w:t>
            </w:r>
            <w:r w:rsidRPr="00ED38BA">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Pr="00ED38BA" w:rsidRDefault="00C76308" w:rsidP="00C76308">
            <w:pPr>
              <w:pStyle w:val="tablesyntax"/>
              <w:spacing w:before="20" w:after="40"/>
            </w:pPr>
            <w:r w:rsidRPr="00ED38BA">
              <w:tab/>
            </w:r>
            <w:r w:rsidRPr="00ED38BA">
              <w:tab/>
            </w:r>
            <w:r w:rsidRPr="00ED38BA">
              <w:tab/>
            </w:r>
            <w:r w:rsidRPr="00ED38BA">
              <w:tab/>
            </w:r>
            <w:r w:rsidRPr="00ED38BA">
              <w:tab/>
            </w:r>
            <w:r w:rsidRPr="00ED38BA">
              <w:rPr>
                <w:b/>
                <w:noProof/>
              </w:rPr>
              <w:t>alf_luma_coeff_delta_sign</w:t>
            </w:r>
            <w:r w:rsidRPr="00ED38BA">
              <w:rPr>
                <w:noProof/>
              </w:rPr>
              <w:t>[</w:t>
            </w:r>
            <w:r w:rsidRPr="00ED38BA">
              <w:rPr>
                <w:lang w:eastAsia="ko-KR"/>
              </w:rPr>
              <w:t> sigF</w:t>
            </w:r>
            <w:r w:rsidRPr="00ED38BA">
              <w:rPr>
                <w:noProof/>
              </w:rPr>
              <w:t>iltIdx</w:t>
            </w:r>
            <w:r w:rsidRPr="00ED38BA">
              <w:rPr>
                <w:lang w:eastAsia="ko-KR"/>
              </w:rPr>
              <w:t> </w:t>
            </w:r>
            <w:r w:rsidRPr="00ED38BA">
              <w:rPr>
                <w:noProof/>
              </w:rPr>
              <w:t>][</w:t>
            </w:r>
            <w:r w:rsidRPr="00ED38BA">
              <w:rPr>
                <w:lang w:eastAsia="ko-KR"/>
              </w:rPr>
              <w:t> </w:t>
            </w:r>
            <w:r w:rsidRPr="00ED38BA">
              <w:rPr>
                <w:noProof/>
              </w:rPr>
              <w:t>j</w:t>
            </w:r>
            <w:r w:rsidRPr="00ED38BA">
              <w:rPr>
                <w:lang w:eastAsia="ko-KR"/>
              </w:rPr>
              <w:t> </w:t>
            </w:r>
            <w:r w:rsidRPr="00ED38BA">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0E040353"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0C398CE2"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A964DC6"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77A58A4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24B7A92E"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E21145"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BB7A241"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4ED8A3E1"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ED38BA"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ED38BA">
              <w:rPr>
                <w:b/>
                <w:lang w:val="en-CA"/>
              </w:rPr>
              <w:t>cu_s</w:t>
            </w:r>
            <w:r w:rsidRPr="00ED38BA">
              <w:rPr>
                <w:b/>
                <w:lang w:val="en-CA" w:eastAsia="ko-KR"/>
              </w:rPr>
              <w:t>kip_flag</w:t>
            </w:r>
            <w:r w:rsidRPr="00ED38BA">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ED38BA" w:rsidRDefault="00C57213" w:rsidP="00332786">
            <w:pPr>
              <w:pStyle w:val="tablesyntax"/>
              <w:keepNext w:val="0"/>
              <w:keepLines w:val="0"/>
              <w:spacing w:before="20" w:after="40"/>
              <w:contextualSpacing/>
              <w:rPr>
                <w:lang w:val="en-CA"/>
              </w:rPr>
            </w:pPr>
            <w:r w:rsidRPr="00ED38BA">
              <w:rPr>
                <w:noProof/>
              </w:rPr>
              <w:tab/>
            </w:r>
            <w:r w:rsidR="00332786" w:rsidRPr="00ED38BA">
              <w:rPr>
                <w:lang w:val="en-CA"/>
              </w:rPr>
              <w:tab/>
            </w:r>
            <w:r w:rsidR="00332786" w:rsidRPr="00ED38BA">
              <w:rPr>
                <w:lang w:val="en-CA"/>
              </w:rPr>
              <w:tab/>
            </w:r>
            <w:r w:rsidR="00332786" w:rsidRPr="00ED38BA">
              <w:rPr>
                <w:lang w:val="en-CA"/>
              </w:rPr>
              <w:tab/>
            </w:r>
            <w:r w:rsidR="00332786" w:rsidRPr="00ED38BA">
              <w:rPr>
                <w:lang w:val="en-CA"/>
              </w:rPr>
              <w:tab/>
            </w:r>
            <w:r w:rsidR="00332786" w:rsidRPr="00ED38BA">
              <w:rPr>
                <w:b/>
                <w:lang w:val="en-CA"/>
              </w:rPr>
              <w:t>intra_luma_ref_idx</w:t>
            </w:r>
            <w:r w:rsidR="00332786" w:rsidRPr="00ED38BA">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9C07E0" w:rsidRPr="00152A07" w14:paraId="37A470E1" w14:textId="77777777" w:rsidTr="00AC2505">
        <w:trPr>
          <w:cantSplit/>
          <w:trHeight w:val="198"/>
          <w:jc w:val="center"/>
          <w:ins w:id="724" w:author="ISP" w:date="2019-01-15T19:01:00Z"/>
        </w:trPr>
        <w:tc>
          <w:tcPr>
            <w:tcW w:w="7920" w:type="dxa"/>
          </w:tcPr>
          <w:p w14:paraId="638D6C0A" w14:textId="2EF731EC" w:rsidR="009C07E0" w:rsidRPr="00ED38BA" w:rsidRDefault="009C07E0" w:rsidP="00332786">
            <w:pPr>
              <w:pStyle w:val="tablesyntax"/>
              <w:keepNext w:val="0"/>
              <w:keepLines w:val="0"/>
              <w:spacing w:before="20" w:after="40"/>
              <w:contextualSpacing/>
              <w:rPr>
                <w:ins w:id="725" w:author="ISP" w:date="2019-01-15T19:01:00Z"/>
                <w:noProof/>
                <w:lang w:val="es-ES_tradnl"/>
              </w:rPr>
            </w:pPr>
            <w:bookmarkStart w:id="726" w:name="_GoBack" w:colFirst="0" w:colLast="2"/>
            <w:ins w:id="727" w:author="ISP" w:date="2019-01-15T19:01:00Z">
              <w:r w:rsidRPr="00ED38BA">
                <w:rPr>
                  <w:noProof/>
                  <w:lang w:val="es-ES_tradnl"/>
                </w:rPr>
                <w:tab/>
              </w:r>
              <w:r w:rsidRPr="00ED38BA">
                <w:rPr>
                  <w:noProof/>
                  <w:lang w:val="es-ES_tradnl"/>
                </w:rPr>
                <w:tab/>
              </w:r>
              <w:r w:rsidRPr="00ED38BA">
                <w:rPr>
                  <w:noProof/>
                  <w:lang w:val="es-ES_tradnl"/>
                </w:rPr>
                <w:tab/>
              </w:r>
              <w:r w:rsidRPr="00ED38BA">
                <w:rPr>
                  <w:noProof/>
                  <w:lang w:val="es-ES_tradnl"/>
                </w:rPr>
                <w:tab/>
                <w:t>if (</w:t>
              </w:r>
              <w:r w:rsidRPr="00ED38BA">
                <w:rPr>
                  <w:lang w:val="es-ES_tradnl"/>
                </w:rPr>
                <w:t>intra_luma_ref_idx</w:t>
              </w:r>
              <w:r w:rsidRPr="00ED38BA">
                <w:rPr>
                  <w:noProof/>
                  <w:lang w:val="es-ES_tradnl"/>
                </w:rPr>
                <w:t>[ x0 ][ y0 ] = = 0</w:t>
              </w:r>
              <w:r w:rsidR="00152A07" w:rsidRPr="00ED38BA">
                <w:rPr>
                  <w:noProof/>
                  <w:lang w:val="es-ES_tradnl"/>
                </w:rPr>
                <w:t xml:space="preserve"> </w:t>
              </w:r>
              <w:r w:rsidR="00152A07" w:rsidRPr="00F1141D">
                <w:rPr>
                  <w:noProof/>
                  <w:color w:val="000000" w:themeColor="text1"/>
                </w:rPr>
                <w:t xml:space="preserve"> &amp;&amp;  </w:t>
              </w:r>
              <w:r w:rsidR="008E1024" w:rsidRPr="00ED38BA">
                <w:rPr>
                  <w:lang w:val="en-CA" w:eastAsia="ko-KR"/>
                </w:rPr>
                <w:br/>
              </w:r>
              <w:r w:rsidR="008E1024" w:rsidRPr="00ED38BA">
                <w:rPr>
                  <w:noProof/>
                  <w:lang w:val="es-ES_tradnl"/>
                </w:rPr>
                <w:tab/>
              </w:r>
              <w:r w:rsidR="008E1024" w:rsidRPr="00ED38BA">
                <w:rPr>
                  <w:noProof/>
                  <w:lang w:val="es-ES_tradnl"/>
                </w:rPr>
                <w:tab/>
              </w:r>
              <w:r w:rsidR="008E1024" w:rsidRPr="00ED38BA">
                <w:rPr>
                  <w:noProof/>
                  <w:lang w:val="es-ES_tradnl"/>
                </w:rPr>
                <w:tab/>
              </w:r>
              <w:r w:rsidR="008E1024" w:rsidRPr="00ED38BA">
                <w:rPr>
                  <w:noProof/>
                  <w:lang w:val="es-ES_tradnl"/>
                </w:rPr>
                <w:tab/>
              </w:r>
              <w:r w:rsidR="008E1024" w:rsidRPr="00ED38BA">
                <w:rPr>
                  <w:noProof/>
                  <w:lang w:val="es-ES_tradnl"/>
                </w:rPr>
                <w:tab/>
              </w:r>
              <w:r w:rsidR="00152A07" w:rsidRPr="00ED38BA">
                <w:rPr>
                  <w:lang w:val="en-CA"/>
                </w:rPr>
                <w:t xml:space="preserve">( cbWidth &lt;= MaxTbSizeY  </w:t>
              </w:r>
              <w:r w:rsidR="00152A07" w:rsidRPr="00ED38BA">
                <w:rPr>
                  <w:lang w:val="es-ES_tradnl"/>
                </w:rPr>
                <w:t>| |</w:t>
              </w:r>
              <w:r w:rsidR="00152A07" w:rsidRPr="00ED38BA">
                <w:rPr>
                  <w:lang w:val="en-CA"/>
                </w:rPr>
                <w:t xml:space="preserve"> cbHeight &lt;= MaxTbSizeY )</w:t>
              </w:r>
              <w:r w:rsidR="00152A07" w:rsidRPr="00ED38BA">
                <w:rPr>
                  <w:noProof/>
                  <w:lang w:val="en-US"/>
                </w:rPr>
                <w:t xml:space="preserve"> </w:t>
              </w:r>
              <w:r w:rsidR="00152A07" w:rsidRPr="00ED38BA">
                <w:rPr>
                  <w:noProof/>
                  <w:color w:val="000000" w:themeColor="text1"/>
                  <w:lang w:val="en-US"/>
                </w:rPr>
                <w:t xml:space="preserve"> &amp;&amp;  </w:t>
              </w:r>
              <w:r w:rsidR="008E1024" w:rsidRPr="00ED38BA">
                <w:rPr>
                  <w:lang w:val="en-CA" w:eastAsia="ko-KR"/>
                </w:rPr>
                <w:br/>
              </w:r>
              <w:r w:rsidR="008E1024" w:rsidRPr="00ED38BA">
                <w:rPr>
                  <w:noProof/>
                  <w:lang w:val="es-ES_tradnl"/>
                </w:rPr>
                <w:tab/>
              </w:r>
              <w:r w:rsidR="008E1024" w:rsidRPr="00ED38BA">
                <w:rPr>
                  <w:noProof/>
                  <w:lang w:val="es-ES_tradnl"/>
                </w:rPr>
                <w:tab/>
              </w:r>
              <w:r w:rsidR="008E1024" w:rsidRPr="00ED38BA">
                <w:rPr>
                  <w:noProof/>
                  <w:lang w:val="es-ES_tradnl"/>
                </w:rPr>
                <w:tab/>
              </w:r>
              <w:r w:rsidR="008E1024" w:rsidRPr="00ED38BA">
                <w:rPr>
                  <w:noProof/>
                  <w:lang w:val="es-ES_tradnl"/>
                </w:rPr>
                <w:tab/>
              </w:r>
              <w:r w:rsidR="008E1024" w:rsidRPr="00ED38BA">
                <w:rPr>
                  <w:noProof/>
                  <w:lang w:val="es-ES_tradnl"/>
                </w:rPr>
                <w:tab/>
              </w:r>
              <w:r w:rsidR="003E7E69" w:rsidRPr="00ED38BA">
                <w:rPr>
                  <w:lang w:val="es-ES_tradnl"/>
                </w:rPr>
                <w:t>( cbWidth * cbHeight &gt; MinTbSizeY * MinTbSizeY </w:t>
              </w:r>
              <w:r w:rsidR="00152A07" w:rsidRPr="00ED38BA">
                <w:rPr>
                  <w:lang w:val="en-CA"/>
                </w:rPr>
                <w:t>)</w:t>
              </w:r>
              <w:r w:rsidRPr="00ED38BA">
                <w:rPr>
                  <w:noProof/>
                  <w:lang w:val="es-ES_tradnl"/>
                </w:rPr>
                <w:t>)</w:t>
              </w:r>
            </w:ins>
          </w:p>
        </w:tc>
        <w:tc>
          <w:tcPr>
            <w:tcW w:w="1152" w:type="dxa"/>
          </w:tcPr>
          <w:p w14:paraId="437697A5" w14:textId="77777777" w:rsidR="009C07E0" w:rsidRPr="00ED38BA" w:rsidRDefault="009C07E0" w:rsidP="00332786">
            <w:pPr>
              <w:pStyle w:val="tablecell"/>
              <w:keepNext w:val="0"/>
              <w:keepLines w:val="0"/>
              <w:spacing w:before="20" w:after="40"/>
              <w:contextualSpacing/>
              <w:jc w:val="center"/>
              <w:rPr>
                <w:ins w:id="728" w:author="ISP" w:date="2019-01-15T19:01:00Z"/>
                <w:lang w:val="en-CA"/>
              </w:rPr>
            </w:pPr>
          </w:p>
        </w:tc>
      </w:tr>
      <w:tr w:rsidR="009C07E0" w:rsidRPr="009C07E0" w14:paraId="7CA49276" w14:textId="77777777" w:rsidTr="00AC2505">
        <w:trPr>
          <w:cantSplit/>
          <w:trHeight w:val="198"/>
          <w:jc w:val="center"/>
          <w:ins w:id="729" w:author="ISP" w:date="2019-01-15T19:01:00Z"/>
        </w:trPr>
        <w:tc>
          <w:tcPr>
            <w:tcW w:w="7920" w:type="dxa"/>
          </w:tcPr>
          <w:p w14:paraId="185D258D" w14:textId="59A3C825" w:rsidR="009C07E0" w:rsidRPr="007B1D76" w:rsidRDefault="009C07E0" w:rsidP="00332786">
            <w:pPr>
              <w:pStyle w:val="tablesyntax"/>
              <w:keepNext w:val="0"/>
              <w:keepLines w:val="0"/>
              <w:spacing w:before="20" w:after="40"/>
              <w:contextualSpacing/>
              <w:rPr>
                <w:ins w:id="730" w:author="ISP" w:date="2019-01-15T19:01:00Z"/>
                <w:noProof/>
                <w:lang w:val="es-ES_tradnl"/>
              </w:rPr>
            </w:pPr>
            <w:ins w:id="731" w:author="ISP" w:date="2019-01-15T19:01:00Z">
              <w:r w:rsidRPr="00ED38BA">
                <w:rPr>
                  <w:noProof/>
                  <w:lang w:val="es-ES_tradnl"/>
                </w:rPr>
                <w:tab/>
              </w:r>
              <w:r w:rsidRPr="00ED38BA">
                <w:rPr>
                  <w:noProof/>
                  <w:lang w:val="es-ES_tradnl"/>
                </w:rPr>
                <w:tab/>
              </w:r>
              <w:r w:rsidRPr="00ED38BA">
                <w:rPr>
                  <w:noProof/>
                  <w:lang w:val="es-ES_tradnl"/>
                </w:rPr>
                <w:tab/>
              </w:r>
              <w:r w:rsidRPr="00ED38BA">
                <w:rPr>
                  <w:noProof/>
                  <w:lang w:val="es-ES_tradnl"/>
                </w:rPr>
                <w:tab/>
              </w:r>
              <w:r w:rsidRPr="00ED38BA">
                <w:rPr>
                  <w:noProof/>
                  <w:lang w:val="es-ES_tradnl"/>
                </w:rPr>
                <w:tab/>
              </w:r>
              <w:r w:rsidR="00152A07">
                <w:rPr>
                  <w:b/>
                  <w:lang w:val="es-ES"/>
                </w:rPr>
                <w:t>intra_subpartitions_mode_flag</w:t>
              </w:r>
              <w:r w:rsidR="00152A07" w:rsidRPr="00E95C58">
                <w:rPr>
                  <w:lang w:val="es-ES"/>
                </w:rPr>
                <w:t>[ x0 ][ y0 ]</w:t>
              </w:r>
            </w:ins>
          </w:p>
        </w:tc>
        <w:tc>
          <w:tcPr>
            <w:tcW w:w="1152" w:type="dxa"/>
          </w:tcPr>
          <w:p w14:paraId="48764792" w14:textId="4C5D802D" w:rsidR="009C07E0" w:rsidRPr="009C07E0" w:rsidRDefault="000904B5" w:rsidP="00332786">
            <w:pPr>
              <w:pStyle w:val="tablecell"/>
              <w:keepNext w:val="0"/>
              <w:keepLines w:val="0"/>
              <w:spacing w:before="20" w:after="40"/>
              <w:contextualSpacing/>
              <w:jc w:val="center"/>
              <w:rPr>
                <w:ins w:id="732" w:author="ISP" w:date="2019-01-15T19:01:00Z"/>
                <w:lang w:val="es-ES_tradnl"/>
              </w:rPr>
            </w:pPr>
            <w:ins w:id="733" w:author="ISP" w:date="2019-01-15T19:01:00Z">
              <w:r w:rsidRPr="00901B03">
                <w:rPr>
                  <w:lang w:val="en-CA"/>
                </w:rPr>
                <w:t>ae(v)</w:t>
              </w:r>
            </w:ins>
          </w:p>
        </w:tc>
      </w:tr>
      <w:tr w:rsidR="008E1024" w:rsidRPr="008E1024" w14:paraId="70F8F257" w14:textId="77777777" w:rsidTr="00AC2505">
        <w:trPr>
          <w:cantSplit/>
          <w:trHeight w:val="198"/>
          <w:jc w:val="center"/>
          <w:ins w:id="734" w:author="ISP" w:date="2019-01-15T19:01:00Z"/>
        </w:trPr>
        <w:tc>
          <w:tcPr>
            <w:tcW w:w="7920" w:type="dxa"/>
          </w:tcPr>
          <w:p w14:paraId="33A7EF21" w14:textId="775C098F" w:rsidR="008E1024" w:rsidRPr="00ED38BA" w:rsidRDefault="008E1024" w:rsidP="00332786">
            <w:pPr>
              <w:pStyle w:val="tablesyntax"/>
              <w:keepNext w:val="0"/>
              <w:keepLines w:val="0"/>
              <w:spacing w:before="20" w:after="40"/>
              <w:contextualSpacing/>
              <w:rPr>
                <w:ins w:id="735" w:author="ISP" w:date="2019-01-15T19:01:00Z"/>
                <w:noProof/>
                <w:lang w:val="es-ES_tradnl"/>
              </w:rPr>
            </w:pPr>
            <w:ins w:id="736" w:author="ISP" w:date="2019-01-15T19:01:00Z">
              <w:r w:rsidRPr="00ED38BA">
                <w:rPr>
                  <w:noProof/>
                  <w:lang w:val="es-ES_tradnl"/>
                </w:rPr>
                <w:tab/>
              </w:r>
              <w:r w:rsidRPr="00ED38BA">
                <w:rPr>
                  <w:noProof/>
                  <w:lang w:val="es-ES_tradnl"/>
                </w:rPr>
                <w:tab/>
              </w:r>
              <w:r w:rsidRPr="00ED38BA">
                <w:rPr>
                  <w:noProof/>
                  <w:lang w:val="es-ES_tradnl"/>
                </w:rPr>
                <w:tab/>
              </w:r>
              <w:r w:rsidRPr="00ED38BA">
                <w:rPr>
                  <w:noProof/>
                  <w:lang w:val="es-ES_tradnl"/>
                </w:rPr>
                <w:tab/>
              </w:r>
              <w:r>
                <w:rPr>
                  <w:lang w:val="en-US"/>
                </w:rPr>
                <w:t>if( intra_subp</w:t>
              </w:r>
              <w:r w:rsidRPr="00E95C58">
                <w:rPr>
                  <w:lang w:val="en-US"/>
                </w:rPr>
                <w:t>artitions_</w:t>
              </w:r>
              <w:r>
                <w:rPr>
                  <w:lang w:val="en-US"/>
                </w:rPr>
                <w:t>mode_</w:t>
              </w:r>
              <w:r w:rsidRPr="00E95C58">
                <w:rPr>
                  <w:lang w:val="en-US"/>
                </w:rPr>
                <w:t>flag[ x0 ][ y0 ]</w:t>
              </w:r>
              <w:r>
                <w:rPr>
                  <w:lang w:val="en-US"/>
                </w:rPr>
                <w:t xml:space="preserve"> = = 1  &amp;&amp;  </w:t>
              </w:r>
              <w:r w:rsidRPr="00901B03">
                <w:rPr>
                  <w:lang w:val="en-CA" w:eastAsia="ko-KR"/>
                </w:rPr>
                <w:br/>
              </w:r>
              <w:r w:rsidR="003E7E69" w:rsidRPr="00ED38BA">
                <w:rPr>
                  <w:noProof/>
                  <w:lang w:val="es-ES_tradnl"/>
                </w:rPr>
                <w:tab/>
              </w:r>
              <w:r w:rsidR="003E7E69" w:rsidRPr="00ED38BA">
                <w:rPr>
                  <w:noProof/>
                  <w:lang w:val="es-ES_tradnl"/>
                </w:rPr>
                <w:tab/>
              </w:r>
              <w:r w:rsidR="003E7E69" w:rsidRPr="00ED38BA">
                <w:rPr>
                  <w:noProof/>
                  <w:lang w:val="es-ES_tradnl"/>
                </w:rPr>
                <w:tab/>
              </w:r>
              <w:r w:rsidR="003E7E69" w:rsidRPr="00ED38BA">
                <w:rPr>
                  <w:noProof/>
                  <w:lang w:val="es-ES_tradnl"/>
                </w:rPr>
                <w:tab/>
              </w:r>
              <w:r w:rsidR="003E7E69" w:rsidRPr="00ED38BA">
                <w:rPr>
                  <w:noProof/>
                  <w:lang w:val="es-ES_tradnl"/>
                </w:rPr>
                <w:tab/>
              </w:r>
              <w:r w:rsidR="003E7E69">
                <w:rPr>
                  <w:lang w:val="en-CA"/>
                </w:rPr>
                <w:t xml:space="preserve">cbWidth &lt;= </w:t>
              </w:r>
              <w:r w:rsidR="003E7E69" w:rsidRPr="00901B03">
                <w:rPr>
                  <w:lang w:val="en-CA"/>
                </w:rPr>
                <w:t>MaxTbSizeY</w:t>
              </w:r>
              <w:r w:rsidR="003E7E69">
                <w:rPr>
                  <w:lang w:val="en-CA"/>
                </w:rPr>
                <w:t xml:space="preserve">  &amp;&amp;  cbHeight &lt;= </w:t>
              </w:r>
              <w:r w:rsidR="003E7E69" w:rsidRPr="00901B03">
                <w:rPr>
                  <w:lang w:val="en-CA"/>
                </w:rPr>
                <w:t>MaxTbSizeY</w:t>
              </w:r>
              <w:r w:rsidR="003E7E69">
                <w:rPr>
                  <w:lang w:val="en-CA"/>
                </w:rPr>
                <w:t xml:space="preserve"> )</w:t>
              </w:r>
            </w:ins>
          </w:p>
        </w:tc>
        <w:tc>
          <w:tcPr>
            <w:tcW w:w="1152" w:type="dxa"/>
          </w:tcPr>
          <w:p w14:paraId="4C8DA4D2" w14:textId="77777777" w:rsidR="008E1024" w:rsidRPr="00ED38BA" w:rsidRDefault="008E1024" w:rsidP="00332786">
            <w:pPr>
              <w:pStyle w:val="tablecell"/>
              <w:keepNext w:val="0"/>
              <w:keepLines w:val="0"/>
              <w:spacing w:before="20" w:after="40"/>
              <w:contextualSpacing/>
              <w:jc w:val="center"/>
              <w:rPr>
                <w:ins w:id="737" w:author="ISP" w:date="2019-01-15T19:01:00Z"/>
                <w:lang w:val="es-ES_tradnl"/>
              </w:rPr>
            </w:pPr>
          </w:p>
        </w:tc>
      </w:tr>
      <w:tr w:rsidR="003E7E69" w:rsidRPr="008E1024" w14:paraId="0D66949C" w14:textId="77777777" w:rsidTr="00AC2505">
        <w:trPr>
          <w:cantSplit/>
          <w:trHeight w:val="198"/>
          <w:jc w:val="center"/>
          <w:ins w:id="738" w:author="ISP" w:date="2019-01-15T19:01:00Z"/>
        </w:trPr>
        <w:tc>
          <w:tcPr>
            <w:tcW w:w="7920" w:type="dxa"/>
          </w:tcPr>
          <w:p w14:paraId="10B1B85F" w14:textId="363656E8" w:rsidR="003E7E69" w:rsidRPr="00ED38BA" w:rsidRDefault="003E7E69" w:rsidP="00332786">
            <w:pPr>
              <w:pStyle w:val="tablesyntax"/>
              <w:keepNext w:val="0"/>
              <w:keepLines w:val="0"/>
              <w:spacing w:before="20" w:after="40"/>
              <w:contextualSpacing/>
              <w:rPr>
                <w:ins w:id="739" w:author="ISP" w:date="2019-01-15T19:01:00Z"/>
                <w:noProof/>
                <w:lang w:val="es-ES_tradnl"/>
              </w:rPr>
            </w:pPr>
            <w:ins w:id="740" w:author="ISP" w:date="2019-01-15T19:01: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0C1119">
                <w:rPr>
                  <w:b/>
                  <w:lang w:val="en-US"/>
                </w:rPr>
                <w:t>intra</w:t>
              </w:r>
              <w:r>
                <w:rPr>
                  <w:b/>
                  <w:lang w:val="en-US"/>
                </w:rPr>
                <w:t>_subp</w:t>
              </w:r>
              <w:r w:rsidRPr="000C1119">
                <w:rPr>
                  <w:b/>
                  <w:lang w:val="en-US"/>
                </w:rPr>
                <w:t>artitions_split_flag</w:t>
              </w:r>
              <w:r w:rsidRPr="000C1119">
                <w:rPr>
                  <w:lang w:val="en-US"/>
                </w:rPr>
                <w:t>[ x0 ][ y0 ]</w:t>
              </w:r>
            </w:ins>
          </w:p>
        </w:tc>
        <w:tc>
          <w:tcPr>
            <w:tcW w:w="1152" w:type="dxa"/>
          </w:tcPr>
          <w:p w14:paraId="0CFAD268" w14:textId="3AC264BD" w:rsidR="003E7E69" w:rsidRPr="003E7E69" w:rsidRDefault="000904B5" w:rsidP="00332786">
            <w:pPr>
              <w:pStyle w:val="tablecell"/>
              <w:keepNext w:val="0"/>
              <w:keepLines w:val="0"/>
              <w:spacing w:before="20" w:after="40"/>
              <w:contextualSpacing/>
              <w:jc w:val="center"/>
              <w:rPr>
                <w:ins w:id="741" w:author="ISP" w:date="2019-01-15T19:01:00Z"/>
                <w:lang w:val="en-US"/>
              </w:rPr>
            </w:pPr>
            <w:ins w:id="742" w:author="ISP" w:date="2019-01-15T19:01:00Z">
              <w:r w:rsidRPr="00901B03">
                <w:rPr>
                  <w:lang w:val="en-CA"/>
                </w:rPr>
                <w:t>ae(v)</w:t>
              </w:r>
            </w:ins>
          </w:p>
        </w:tc>
      </w:tr>
      <w:bookmarkEnd w:id="726"/>
      <w:tr w:rsidR="00332786" w:rsidRPr="009C07E0" w14:paraId="50571AAF" w14:textId="77777777" w:rsidTr="00AC2505">
        <w:trPr>
          <w:cantSplit/>
          <w:trHeight w:val="198"/>
          <w:jc w:val="center"/>
        </w:trPr>
        <w:tc>
          <w:tcPr>
            <w:tcW w:w="7920" w:type="dxa"/>
          </w:tcPr>
          <w:p w14:paraId="0958420B" w14:textId="168CA1A6" w:rsidR="00332786" w:rsidRPr="00ED38BA" w:rsidRDefault="00C57213" w:rsidP="00332786">
            <w:pPr>
              <w:pStyle w:val="tablesyntax"/>
              <w:keepNext w:val="0"/>
              <w:keepLines w:val="0"/>
              <w:spacing w:before="20" w:after="40"/>
              <w:contextualSpacing/>
              <w:rPr>
                <w:lang w:val="en-CA"/>
              </w:rPr>
            </w:pPr>
            <w:r w:rsidRPr="00ED38BA">
              <w:rPr>
                <w:noProof/>
              </w:rPr>
              <w:tab/>
            </w:r>
            <w:r w:rsidR="00332786" w:rsidRPr="00ED38BA">
              <w:rPr>
                <w:lang w:val="en-CA"/>
              </w:rPr>
              <w:tab/>
            </w:r>
            <w:r w:rsidR="00332786" w:rsidRPr="00ED38BA">
              <w:rPr>
                <w:lang w:val="en-CA"/>
              </w:rPr>
              <w:tab/>
            </w:r>
            <w:r w:rsidR="00332786" w:rsidRPr="00ED38BA">
              <w:rPr>
                <w:lang w:val="en-CA"/>
              </w:rPr>
              <w:tab/>
              <w:t>if (intra_luma_ref_idx</w:t>
            </w:r>
            <w:r w:rsidR="00332786" w:rsidRPr="00ED38BA">
              <w:rPr>
                <w:noProof/>
                <w:lang w:val="en-CA"/>
              </w:rPr>
              <w:t>[ x0 ][ y0 ] = = 0</w:t>
            </w:r>
            <w:ins w:id="743" w:author="ISP" w:date="2019-01-15T19:01:00Z">
              <w:r w:rsidR="004D582F" w:rsidRPr="004D582F">
                <w:rPr>
                  <w:lang w:val="es-ES_tradnl"/>
                </w:rPr>
                <w:t xml:space="preserve">  </w:t>
              </w:r>
              <w:r w:rsidR="004D582F" w:rsidRPr="007B1D76">
                <w:rPr>
                  <w:noProof/>
                  <w:color w:val="000000" w:themeColor="text1"/>
                  <w:lang w:val="es-ES_tradnl"/>
                </w:rPr>
                <w:t>&amp;&amp;</w:t>
              </w:r>
              <w:r w:rsidR="00152A07" w:rsidRPr="00ED38BA">
                <w:rPr>
                  <w:lang w:val="en-CA"/>
                </w:rPr>
                <w:t xml:space="preserve">  </w:t>
              </w:r>
              <w:r w:rsidR="008E6088" w:rsidRPr="007B1D76">
                <w:rPr>
                  <w:lang w:val="es-ES_tradnl" w:eastAsia="ko-KR"/>
                </w:rPr>
                <w:br/>
              </w:r>
              <w:r w:rsidR="008E6088" w:rsidRPr="007B1D76">
                <w:rPr>
                  <w:lang w:val="en-US"/>
                </w:rPr>
                <w:tab/>
              </w:r>
              <w:r w:rsidR="008E6088" w:rsidRPr="007B1D76">
                <w:rPr>
                  <w:lang w:val="en-US"/>
                </w:rPr>
                <w:tab/>
              </w:r>
              <w:r w:rsidR="008E6088" w:rsidRPr="007B1D76">
                <w:rPr>
                  <w:lang w:val="en-US"/>
                </w:rPr>
                <w:tab/>
              </w:r>
              <w:r w:rsidR="008E6088" w:rsidRPr="007B1D76">
                <w:rPr>
                  <w:lang w:val="en-US"/>
                </w:rPr>
                <w:tab/>
              </w:r>
              <w:r w:rsidR="008E6088" w:rsidRPr="007B1D76">
                <w:rPr>
                  <w:lang w:val="en-US"/>
                </w:rPr>
                <w:tab/>
              </w:r>
              <w:r w:rsidR="00152A07">
                <w:rPr>
                  <w:lang w:val="es-ES_tradnl"/>
                </w:rPr>
                <w:t>intra_subpartitions_mode_flag</w:t>
              </w:r>
              <w:r w:rsidR="00152A07" w:rsidRPr="007B1D76">
                <w:rPr>
                  <w:noProof/>
                  <w:lang w:val="es-ES_tradnl"/>
                </w:rPr>
                <w:t>[ x0 ][ y0 ] = = 0</w:t>
              </w:r>
              <w:r w:rsidR="00152A07">
                <w:rPr>
                  <w:noProof/>
                  <w:lang w:val="es-ES_tradnl"/>
                </w:rPr>
                <w:t xml:space="preserve"> </w:t>
              </w:r>
            </w:ins>
            <w:r w:rsidR="00332786" w:rsidRPr="00ED38BA">
              <w:rPr>
                <w:lang w:val="en-CA"/>
              </w:rPr>
              <w:t>)</w:t>
            </w:r>
          </w:p>
        </w:tc>
        <w:tc>
          <w:tcPr>
            <w:tcW w:w="1152" w:type="dxa"/>
          </w:tcPr>
          <w:p w14:paraId="19EA65FB" w14:textId="77777777" w:rsidR="00332786" w:rsidRPr="00ED38BA"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ED38BA" w:rsidRDefault="00C57213" w:rsidP="00AC2505">
            <w:pPr>
              <w:pStyle w:val="tablesyntax"/>
              <w:keepNext w:val="0"/>
              <w:keepLines w:val="0"/>
              <w:spacing w:before="20" w:after="40"/>
              <w:contextualSpacing/>
              <w:rPr>
                <w:noProof/>
                <w:lang w:val="en-CA"/>
              </w:rPr>
            </w:pPr>
            <w:r w:rsidRPr="00ED38BA">
              <w:rPr>
                <w:noProof/>
              </w:rPr>
              <w:tab/>
            </w:r>
            <w:r w:rsidR="00330F29" w:rsidRPr="00ED38BA">
              <w:rPr>
                <w:lang w:val="en-CA"/>
              </w:rPr>
              <w:tab/>
            </w:r>
            <w:r w:rsidR="00C50E57" w:rsidRPr="00ED38BA">
              <w:rPr>
                <w:lang w:val="en-CA"/>
              </w:rPr>
              <w:tab/>
            </w:r>
            <w:r w:rsidR="00C50E57" w:rsidRPr="00ED38BA">
              <w:rPr>
                <w:lang w:val="en-CA"/>
              </w:rPr>
              <w:tab/>
            </w:r>
            <w:r w:rsidR="00C50E57" w:rsidRPr="00ED38BA">
              <w:rPr>
                <w:lang w:val="en-CA"/>
              </w:rPr>
              <w:tab/>
            </w:r>
            <w:r w:rsidR="00C50E57" w:rsidRPr="00ED38BA">
              <w:rPr>
                <w:b/>
                <w:noProof/>
                <w:lang w:val="en-CA"/>
              </w:rPr>
              <w:t>intra_luma_mpm_flag</w:t>
            </w:r>
            <w:r w:rsidR="00C50E57" w:rsidRPr="00ED38BA">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ED38BA" w:rsidRDefault="00C57213" w:rsidP="00AC2505">
            <w:pPr>
              <w:pStyle w:val="tablesyntax"/>
              <w:keepNext w:val="0"/>
              <w:keepLines w:val="0"/>
              <w:spacing w:before="20" w:after="40"/>
              <w:contextualSpacing/>
              <w:rPr>
                <w:lang w:val="en-CA"/>
              </w:rPr>
            </w:pPr>
            <w:r w:rsidRPr="00ED38BA">
              <w:rPr>
                <w:noProof/>
              </w:rPr>
              <w:tab/>
            </w:r>
            <w:r w:rsidR="00551BA5" w:rsidRPr="00ED38BA">
              <w:rPr>
                <w:lang w:val="en-CA"/>
              </w:rPr>
              <w:tab/>
            </w:r>
            <w:r w:rsidR="00551BA5" w:rsidRPr="00ED38BA">
              <w:rPr>
                <w:lang w:val="en-CA"/>
              </w:rPr>
              <w:tab/>
            </w:r>
            <w:r w:rsidR="00551BA5" w:rsidRPr="00ED38BA">
              <w:rPr>
                <w:lang w:val="en-CA"/>
              </w:rPr>
              <w:tab/>
            </w:r>
            <w:r w:rsidR="00551BA5" w:rsidRPr="00ED38BA">
              <w:rPr>
                <w:lang w:val="en-CA"/>
              </w:rPr>
              <w:tab/>
            </w:r>
            <w:r w:rsidR="00551BA5" w:rsidRPr="00ED38BA">
              <w:rPr>
                <w:b/>
                <w:lang w:val="en-CA"/>
              </w:rPr>
              <w:t>intra_luma_mpm_idx</w:t>
            </w:r>
            <w:r w:rsidR="00551BA5" w:rsidRPr="00ED38BA">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792C1402"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ED38BA" w:rsidRDefault="00C57213" w:rsidP="00AC2505">
            <w:pPr>
              <w:pStyle w:val="tablesyntax"/>
              <w:keepNext w:val="0"/>
              <w:keepLines w:val="0"/>
              <w:spacing w:before="20" w:after="40"/>
              <w:contextualSpacing/>
              <w:rPr>
                <w:lang w:val="en-CA"/>
              </w:rPr>
            </w:pPr>
            <w:r w:rsidRPr="00ED38BA">
              <w:rPr>
                <w:noProof/>
              </w:rPr>
              <w:tab/>
            </w:r>
            <w:r w:rsidR="00551BA5" w:rsidRPr="00ED38BA">
              <w:rPr>
                <w:lang w:val="en-CA"/>
              </w:rPr>
              <w:tab/>
            </w:r>
            <w:r w:rsidR="00551BA5" w:rsidRPr="00ED38BA">
              <w:rPr>
                <w:lang w:val="en-CA"/>
              </w:rPr>
              <w:tab/>
            </w:r>
            <w:r w:rsidR="00551BA5" w:rsidRPr="00ED38BA">
              <w:rPr>
                <w:lang w:val="en-CA"/>
              </w:rPr>
              <w:tab/>
            </w:r>
            <w:r w:rsidR="00551BA5" w:rsidRPr="00ED38BA">
              <w:rPr>
                <w:lang w:val="en-CA"/>
              </w:rPr>
              <w:tab/>
            </w:r>
            <w:r w:rsidR="00551BA5" w:rsidRPr="00ED38BA">
              <w:rPr>
                <w:b/>
                <w:lang w:val="en-CA"/>
              </w:rPr>
              <w:t>intra_luma_mpm_remainder</w:t>
            </w:r>
            <w:r w:rsidR="00551BA5" w:rsidRPr="00ED38BA">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ED38BA"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ED38BA">
              <w:rPr>
                <w:b/>
                <w:lang w:val="en-CA"/>
              </w:rPr>
              <w:t>intra_chroma_pred_mode</w:t>
            </w:r>
            <w:r w:rsidR="00551BA5" w:rsidRPr="00ED38BA">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6813C9C6"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5A30A55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ED38BA"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ED38BA">
              <w:rPr>
                <w:b/>
                <w:lang w:val="en-CA" w:eastAsia="ko-KR"/>
              </w:rPr>
              <w:t>inter_pred_idc</w:t>
            </w:r>
            <w:r w:rsidRPr="00ED38BA">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ED38BA"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ED38BA">
              <w:rPr>
                <w:rFonts w:eastAsia="DengXian"/>
                <w:b/>
                <w:lang w:val="en-CA" w:eastAsia="zh-CN"/>
              </w:rPr>
              <w:t>inter_affine_flag</w:t>
            </w:r>
            <w:r w:rsidRPr="00ED38BA">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ED38BA"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ED38BA">
              <w:rPr>
                <w:b/>
                <w:lang w:val="en-CA" w:eastAsia="ko-KR"/>
              </w:rPr>
              <w:t>amvr_</w:t>
            </w:r>
            <w:r w:rsidR="00595558" w:rsidRPr="00ED38BA">
              <w:rPr>
                <w:b/>
                <w:lang w:val="en-CA" w:eastAsia="ko-KR"/>
              </w:rPr>
              <w:t>4pel_flag</w:t>
            </w:r>
            <w:r w:rsidRPr="00ED38BA">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8057FA" w14:paraId="38C3FACD" w14:textId="77777777" w:rsidTr="00AC2505">
        <w:trPr>
          <w:cantSplit/>
          <w:trHeight w:val="198"/>
          <w:jc w:val="center"/>
        </w:trPr>
        <w:tc>
          <w:tcPr>
            <w:tcW w:w="7920" w:type="dxa"/>
          </w:tcPr>
          <w:p w14:paraId="0867EDA7" w14:textId="198FDCD1" w:rsidR="0075282A" w:rsidRPr="00ED38BA"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ED38BA">
              <w:rPr>
                <w:lang w:val="en-CA"/>
              </w:rPr>
              <w:t>if( CuPredMode</w:t>
            </w:r>
            <w:r w:rsidRPr="00ED38BA">
              <w:rPr>
                <w:lang w:val="en-CA" w:eastAsia="ko-KR"/>
              </w:rPr>
              <w:t>[ x0 ][ y0 ]</w:t>
            </w:r>
            <w:r w:rsidRPr="00ED38BA">
              <w:rPr>
                <w:lang w:val="en-CA"/>
              </w:rPr>
              <w:t xml:space="preserve">  !=  MODE_INTRA  &amp;&amp;  cu_</w:t>
            </w:r>
            <w:r w:rsidRPr="00ED38BA">
              <w:rPr>
                <w:lang w:val="en-CA" w:eastAsia="ko-KR"/>
              </w:rPr>
              <w:t xml:space="preserve">skip_flag[ x0 ][ y0 ]  = =  0 </w:t>
            </w:r>
            <w:r w:rsidRPr="00ED38BA">
              <w:rPr>
                <w:lang w:val="en-CA"/>
              </w:rPr>
              <w:t>)</w:t>
            </w:r>
          </w:p>
        </w:tc>
        <w:tc>
          <w:tcPr>
            <w:tcW w:w="1152" w:type="dxa"/>
          </w:tcPr>
          <w:p w14:paraId="1614D88B" w14:textId="77777777" w:rsidR="0075282A" w:rsidRPr="00ED38BA"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ED38BA">
              <w:rPr>
                <w:lang w:val="en-CA"/>
              </w:rPr>
              <w:tab/>
            </w:r>
            <w:r w:rsidRPr="00ED38BA">
              <w:rPr>
                <w:lang w:val="en-CA"/>
              </w:rPr>
              <w:tab/>
            </w:r>
            <w:r w:rsidRPr="00ED38BA">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ED38BA" w:rsidRDefault="0075282A" w:rsidP="0075282A">
            <w:pPr>
              <w:pStyle w:val="tablesyntax"/>
              <w:keepLines w:val="0"/>
              <w:spacing w:before="20" w:after="40"/>
              <w:contextualSpacing/>
              <w:rPr>
                <w:lang w:val="en-CA" w:eastAsia="ko-KR"/>
              </w:rPr>
            </w:pPr>
            <w:r w:rsidRPr="007618B3">
              <w:rPr>
                <w:lang w:val="en-CA"/>
              </w:rPr>
              <w:tab/>
            </w:r>
            <w:r>
              <w:rPr>
                <w:lang w:val="en-CA"/>
              </w:rPr>
              <w:tab/>
            </w:r>
            <w:r w:rsidRPr="00ED38BA">
              <w:rPr>
                <w:b/>
                <w:lang w:val="en-CA"/>
              </w:rPr>
              <w:t>mmvd_merge_flag</w:t>
            </w:r>
            <w:r w:rsidRPr="00ED38BA">
              <w:rPr>
                <w:lang w:val="en-CA"/>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ED38BA" w:rsidRDefault="0075282A" w:rsidP="0075282A">
            <w:pPr>
              <w:pStyle w:val="tablesyntax"/>
              <w:keepLines w:val="0"/>
              <w:spacing w:before="20" w:after="40"/>
              <w:contextualSpacing/>
              <w:rPr>
                <w:lang w:val="en-CA" w:eastAsia="ko-KR"/>
              </w:rPr>
            </w:pPr>
            <w:r w:rsidRPr="00ED38BA">
              <w:rPr>
                <w:lang w:val="en-CA"/>
              </w:rPr>
              <w:tab/>
            </w:r>
            <w:r w:rsidRPr="00ED38BA">
              <w:rPr>
                <w:lang w:val="en-CA"/>
              </w:rPr>
              <w:tab/>
            </w:r>
            <w:r w:rsidRPr="00ED38BA">
              <w:rPr>
                <w:b/>
                <w:lang w:val="en-CA"/>
              </w:rPr>
              <w:t>mmvd_distance_idx</w:t>
            </w:r>
            <w:r w:rsidRPr="00ED38BA">
              <w:rPr>
                <w:lang w:val="en-CA"/>
              </w:rPr>
              <w:t>[ x0 ][ y0 ]</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ED38BA"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sidRPr="00ED38BA">
              <w:rPr>
                <w:b/>
                <w:lang w:val="en-CA"/>
              </w:rPr>
              <w:t>ciip</w:t>
            </w:r>
            <w:r w:rsidRPr="00ED38BA">
              <w:rPr>
                <w:b/>
                <w:noProof/>
                <w:lang w:val="en-CA"/>
              </w:rPr>
              <w:t>_luma_mpm_flag</w:t>
            </w:r>
            <w:r w:rsidRPr="00ED38BA">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ED38BA"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sidRPr="00ED38BA">
              <w:rPr>
                <w:b/>
                <w:lang w:val="en-CA"/>
              </w:rPr>
              <w:t>ciip</w:t>
            </w:r>
            <w:r w:rsidRPr="00ED38BA">
              <w:rPr>
                <w:b/>
                <w:lang w:val="en-CA"/>
              </w:rPr>
              <w:t>_luma_mpm_idx</w:t>
            </w:r>
            <w:r w:rsidRPr="00ED38BA">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4A04C9BC"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lastRenderedPageBreak/>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4" w:name="_Toc351408736"/>
      <w:r w:rsidRPr="00901B03">
        <w:rPr>
          <w:lang w:val="en-CA"/>
        </w:rPr>
        <w:t>Motion vector difference syntax</w:t>
      </w:r>
      <w:bookmarkEnd w:id="74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ED38BA" w:rsidRDefault="00AB5203" w:rsidP="007E4E0A">
            <w:pPr>
              <w:pStyle w:val="tablesyntax"/>
              <w:spacing w:before="20" w:after="40"/>
              <w:rPr>
                <w:lang w:val="en-CA" w:eastAsia="ko-KR"/>
              </w:rPr>
            </w:pPr>
            <w:r w:rsidRPr="00ED38BA">
              <w:rPr>
                <w:lang w:val="en-CA" w:eastAsia="ko-KR"/>
              </w:rPr>
              <w:t>mvd</w:t>
            </w:r>
            <w:r w:rsidRPr="00ED38BA">
              <w:rPr>
                <w:lang w:val="en-CA"/>
              </w:rPr>
              <w:t>_</w:t>
            </w:r>
            <w:r w:rsidRPr="00ED38BA">
              <w:rPr>
                <w:lang w:val="en-CA" w:eastAsia="ko-KR"/>
              </w:rPr>
              <w:t>coding</w:t>
            </w:r>
            <w:r w:rsidRPr="00ED38BA">
              <w:rPr>
                <w:lang w:val="en-CA"/>
              </w:rPr>
              <w:t>( x0, y0, refList </w:t>
            </w:r>
            <w:r w:rsidR="00245AA1" w:rsidRPr="00ED38BA">
              <w:rPr>
                <w:lang w:val="en-CA"/>
              </w:rPr>
              <w:t>,cpIdx </w:t>
            </w:r>
            <w:r w:rsidRPr="00ED38BA">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45" w:name="_Ref398986432"/>
      <w:bookmarkStart w:id="746" w:name="_Toc415475846"/>
      <w:bookmarkStart w:id="747" w:name="_Toc423599121"/>
      <w:bookmarkStart w:id="748" w:name="_Toc423601625"/>
      <w:r w:rsidRPr="00901B03">
        <w:rPr>
          <w:lang w:val="en-CA"/>
        </w:rPr>
        <w:lastRenderedPageBreak/>
        <w:t>Transform tree syntax</w:t>
      </w:r>
      <w:bookmarkEnd w:id="745"/>
      <w:bookmarkEnd w:id="746"/>
      <w:bookmarkEnd w:id="747"/>
      <w:bookmarkEnd w:id="74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49" w:author="ISP" w:date="2019-01-15T19:0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8352"/>
        <w:gridCol w:w="1152"/>
        <w:tblGridChange w:id="750">
          <w:tblGrid>
            <w:gridCol w:w="7920"/>
            <w:gridCol w:w="432"/>
            <w:gridCol w:w="720"/>
            <w:gridCol w:w="432"/>
          </w:tblGrid>
        </w:tblGridChange>
      </w:tblGrid>
      <w:tr w:rsidR="0052755F" w:rsidRPr="00901B03" w14:paraId="30A2E0FB" w14:textId="77777777" w:rsidTr="00813E74">
        <w:trPr>
          <w:cantSplit/>
          <w:jc w:val="center"/>
          <w:trPrChange w:id="751" w:author="ISP" w:date="2019-01-15T19:01:00Z">
            <w:trPr>
              <w:gridAfter w:val="0"/>
              <w:cantSplit/>
              <w:jc w:val="center"/>
            </w:trPr>
          </w:trPrChange>
        </w:trPr>
        <w:tc>
          <w:tcPr>
            <w:tcW w:w="8352" w:type="dxa"/>
            <w:tcPrChange w:id="752" w:author="ISP" w:date="2019-01-15T19:01:00Z">
              <w:tcPr>
                <w:tcW w:w="7920" w:type="dxa"/>
              </w:tcPr>
            </w:tcPrChange>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Change w:id="753" w:author="ISP" w:date="2019-01-15T19:01:00Z">
              <w:tcPr>
                <w:tcW w:w="1152" w:type="dxa"/>
                <w:gridSpan w:val="2"/>
              </w:tcPr>
            </w:tcPrChange>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C90C5E" w:rsidRPr="00901B03" w14:paraId="05D11035" w14:textId="77777777" w:rsidTr="00813E74">
        <w:trPr>
          <w:cantSplit/>
          <w:jc w:val="center"/>
          <w:ins w:id="754" w:author="ISP" w:date="2019-01-15T19:01:00Z"/>
        </w:trPr>
        <w:tc>
          <w:tcPr>
            <w:tcW w:w="8352" w:type="dxa"/>
          </w:tcPr>
          <w:p w14:paraId="0E2C3EB9" w14:textId="20A8C2C8" w:rsidR="00C90C5E" w:rsidRPr="00901B03" w:rsidRDefault="00C90C5E" w:rsidP="003F3894">
            <w:pPr>
              <w:pStyle w:val="tablesyntax"/>
              <w:spacing w:before="20" w:after="40"/>
              <w:rPr>
                <w:ins w:id="755" w:author="ISP" w:date="2019-01-15T19:01:00Z"/>
                <w:lang w:val="en-CA"/>
              </w:rPr>
            </w:pPr>
            <w:ins w:id="756" w:author="ISP" w:date="2019-01-15T19:01:00Z">
              <w:r w:rsidRPr="00901B03">
                <w:rPr>
                  <w:lang w:val="en-CA"/>
                </w:rPr>
                <w:tab/>
              </w:r>
              <w:r>
                <w:rPr>
                  <w:lang w:val="en-CA"/>
                </w:rPr>
                <w:t>InferTuCbfLuma = 1</w:t>
              </w:r>
            </w:ins>
          </w:p>
        </w:tc>
        <w:tc>
          <w:tcPr>
            <w:tcW w:w="1152" w:type="dxa"/>
          </w:tcPr>
          <w:p w14:paraId="526EF59B" w14:textId="77777777" w:rsidR="00C90C5E" w:rsidRPr="00901B03" w:rsidRDefault="00C90C5E" w:rsidP="00BE21CC">
            <w:pPr>
              <w:pStyle w:val="tableheading"/>
              <w:spacing w:before="20" w:after="40"/>
              <w:rPr>
                <w:ins w:id="757" w:author="ISP" w:date="2019-01-15T19:01:00Z"/>
                <w:b w:val="0"/>
                <w:lang w:val="en-CA"/>
              </w:rPr>
            </w:pPr>
          </w:p>
        </w:tc>
      </w:tr>
      <w:tr w:rsidR="004139E8" w:rsidRPr="00901B03" w14:paraId="11129935" w14:textId="77777777" w:rsidTr="00813E74">
        <w:trPr>
          <w:cantSplit/>
          <w:jc w:val="center"/>
          <w:ins w:id="758" w:author="ISP" w:date="2019-01-15T19:01:00Z"/>
        </w:trPr>
        <w:tc>
          <w:tcPr>
            <w:tcW w:w="8352" w:type="dxa"/>
          </w:tcPr>
          <w:p w14:paraId="670DC055" w14:textId="7FC8A632" w:rsidR="004139E8" w:rsidRPr="00901B03" w:rsidRDefault="004139E8" w:rsidP="003F3894">
            <w:pPr>
              <w:pStyle w:val="tablesyntax"/>
              <w:spacing w:before="20" w:after="40"/>
              <w:rPr>
                <w:ins w:id="759" w:author="ISP" w:date="2019-01-15T19:01:00Z"/>
                <w:lang w:val="en-CA"/>
              </w:rPr>
            </w:pPr>
            <w:ins w:id="760" w:author="ISP" w:date="2019-01-15T19:01:00Z">
              <w:r w:rsidRPr="00901B03">
                <w:rPr>
                  <w:lang w:val="en-CA"/>
                </w:rPr>
                <w:tab/>
              </w:r>
              <w:r w:rsidR="00813E74">
                <w:rPr>
                  <w:lang w:val="en-CA"/>
                </w:rPr>
                <w:t>if ( IntraSubPartSplitType = </w:t>
              </w:r>
              <w:r>
                <w:rPr>
                  <w:lang w:val="en-CA"/>
                </w:rPr>
                <w:t>= NO_ISP_SPLIT ) {</w:t>
              </w:r>
            </w:ins>
          </w:p>
        </w:tc>
        <w:tc>
          <w:tcPr>
            <w:tcW w:w="1152" w:type="dxa"/>
          </w:tcPr>
          <w:p w14:paraId="15985C1E" w14:textId="77777777" w:rsidR="004139E8" w:rsidRPr="00901B03" w:rsidRDefault="004139E8" w:rsidP="00BE21CC">
            <w:pPr>
              <w:pStyle w:val="tableheading"/>
              <w:spacing w:before="20" w:after="40"/>
              <w:rPr>
                <w:ins w:id="761" w:author="ISP" w:date="2019-01-15T19:01:00Z"/>
                <w:b w:val="0"/>
                <w:lang w:val="en-CA"/>
              </w:rPr>
            </w:pPr>
          </w:p>
        </w:tc>
      </w:tr>
      <w:tr w:rsidR="0052755F" w:rsidRPr="00901B03" w14:paraId="301AEBC5" w14:textId="77777777" w:rsidTr="00813E74">
        <w:trPr>
          <w:cantSplit/>
          <w:jc w:val="center"/>
          <w:trPrChange w:id="762" w:author="ISP" w:date="2019-01-15T19:01:00Z">
            <w:trPr>
              <w:gridAfter w:val="0"/>
              <w:cantSplit/>
              <w:jc w:val="center"/>
            </w:trPr>
          </w:trPrChange>
        </w:trPr>
        <w:tc>
          <w:tcPr>
            <w:tcW w:w="8352" w:type="dxa"/>
            <w:tcPrChange w:id="763" w:author="ISP" w:date="2019-01-15T19:01:00Z">
              <w:tcPr>
                <w:tcW w:w="7920" w:type="dxa"/>
              </w:tcPr>
            </w:tcPrChange>
          </w:tcPr>
          <w:p w14:paraId="739DD226" w14:textId="3373DADE" w:rsidR="0052755F" w:rsidRPr="00901B03" w:rsidRDefault="004139E8" w:rsidP="003F3894">
            <w:pPr>
              <w:pStyle w:val="tablesyntax"/>
              <w:spacing w:before="20" w:after="40"/>
              <w:rPr>
                <w:lang w:val="en-CA"/>
              </w:rPr>
            </w:pPr>
            <w:ins w:id="764" w:author="ISP" w:date="2019-01-15T19:01:00Z">
              <w:r w:rsidRPr="00901B03">
                <w:rPr>
                  <w:lang w:val="en-CA"/>
                </w:rPr>
                <w:tab/>
              </w:r>
            </w:ins>
            <w:r w:rsidR="0052755F" w:rsidRPr="00901B03">
              <w:rPr>
                <w:lang w:val="en-CA"/>
              </w:rPr>
              <w:tab/>
              <w:t xml:space="preserve">if( tbWidth  &gt;  </w:t>
            </w:r>
            <w:r w:rsidR="003F3894" w:rsidRPr="00901B03">
              <w:rPr>
                <w:lang w:val="en-CA"/>
              </w:rPr>
              <w:t>MaxTbSizeY</w:t>
            </w:r>
            <w:r w:rsidR="0052755F" w:rsidRPr="00901B03">
              <w:rPr>
                <w:lang w:val="en-CA"/>
              </w:rPr>
              <w:t xml:space="preserve">  | |  tbHeight &gt; </w:t>
            </w:r>
            <w:r w:rsidR="003F3894" w:rsidRPr="00901B03">
              <w:rPr>
                <w:lang w:val="en-CA"/>
              </w:rPr>
              <w:t>MaxTbSizeY</w:t>
            </w:r>
            <w:r w:rsidR="0052755F" w:rsidRPr="00901B03">
              <w:rPr>
                <w:lang w:val="en-CA" w:eastAsia="ko-KR"/>
              </w:rPr>
              <w:t xml:space="preserve"> </w:t>
            </w:r>
            <w:r w:rsidR="0052755F" w:rsidRPr="00901B03">
              <w:rPr>
                <w:lang w:val="en-CA"/>
              </w:rPr>
              <w:t>)</w:t>
            </w:r>
            <w:r w:rsidR="0047019D" w:rsidRPr="00901B03">
              <w:rPr>
                <w:lang w:val="en-CA"/>
              </w:rPr>
              <w:t xml:space="preserve"> {</w:t>
            </w:r>
          </w:p>
        </w:tc>
        <w:tc>
          <w:tcPr>
            <w:tcW w:w="1152" w:type="dxa"/>
            <w:tcPrChange w:id="765" w:author="ISP" w:date="2019-01-15T19:01:00Z">
              <w:tcPr>
                <w:tcW w:w="1152" w:type="dxa"/>
                <w:gridSpan w:val="2"/>
              </w:tcPr>
            </w:tcPrChange>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813E74">
        <w:trPr>
          <w:cantSplit/>
          <w:jc w:val="center"/>
          <w:trPrChange w:id="766" w:author="ISP" w:date="2019-01-15T19:01:00Z">
            <w:trPr>
              <w:gridAfter w:val="0"/>
              <w:cantSplit/>
              <w:jc w:val="center"/>
            </w:trPr>
          </w:trPrChange>
        </w:trPr>
        <w:tc>
          <w:tcPr>
            <w:tcW w:w="8352" w:type="dxa"/>
            <w:tcPrChange w:id="767" w:author="ISP" w:date="2019-01-15T19:01:00Z">
              <w:tcPr>
                <w:tcW w:w="7920" w:type="dxa"/>
              </w:tcPr>
            </w:tcPrChange>
          </w:tcPr>
          <w:p w14:paraId="13D3A169" w14:textId="1954B540" w:rsidR="00C54FAA" w:rsidRPr="00901B03" w:rsidRDefault="004139E8" w:rsidP="0052755F">
            <w:pPr>
              <w:pStyle w:val="tablesyntax"/>
              <w:spacing w:before="20" w:after="40"/>
              <w:rPr>
                <w:lang w:val="en-CA"/>
              </w:rPr>
            </w:pPr>
            <w:ins w:id="768" w:author="ISP" w:date="2019-01-15T19:01:00Z">
              <w:r w:rsidRPr="00901B03">
                <w:rPr>
                  <w:lang w:val="en-CA"/>
                </w:rPr>
                <w:tab/>
              </w:r>
            </w:ins>
            <w:r w:rsidR="00C54FAA" w:rsidRPr="00901B03">
              <w:rPr>
                <w:lang w:val="en-CA"/>
              </w:rPr>
              <w:tab/>
            </w:r>
            <w:r w:rsidR="00C54FAA" w:rsidRPr="00901B03">
              <w:rPr>
                <w:lang w:val="en-CA"/>
              </w:rPr>
              <w:tab/>
              <w:t xml:space="preserve">trafoWidth  =  ( tbWidth  &gt;  </w:t>
            </w:r>
            <w:r w:rsidR="003F3894" w:rsidRPr="00901B03">
              <w:rPr>
                <w:lang w:val="en-CA"/>
              </w:rPr>
              <w:t>MaxTbSizeY</w:t>
            </w:r>
            <w:r w:rsidR="00C54FAA" w:rsidRPr="00901B03">
              <w:rPr>
                <w:lang w:val="en-CA"/>
              </w:rPr>
              <w:t xml:space="preserve"> ) ? (tbWidth / 2) : tbWidth</w:t>
            </w:r>
          </w:p>
        </w:tc>
        <w:tc>
          <w:tcPr>
            <w:tcW w:w="1152" w:type="dxa"/>
            <w:tcPrChange w:id="769" w:author="ISP" w:date="2019-01-15T19:01:00Z">
              <w:tcPr>
                <w:tcW w:w="1152" w:type="dxa"/>
                <w:gridSpan w:val="2"/>
              </w:tcPr>
            </w:tcPrChange>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813E74">
        <w:trPr>
          <w:cantSplit/>
          <w:jc w:val="center"/>
          <w:trPrChange w:id="770" w:author="ISP" w:date="2019-01-15T19:01:00Z">
            <w:trPr>
              <w:gridAfter w:val="0"/>
              <w:cantSplit/>
              <w:jc w:val="center"/>
            </w:trPr>
          </w:trPrChange>
        </w:trPr>
        <w:tc>
          <w:tcPr>
            <w:tcW w:w="8352" w:type="dxa"/>
            <w:tcPrChange w:id="771" w:author="ISP" w:date="2019-01-15T19:01:00Z">
              <w:tcPr>
                <w:tcW w:w="7920" w:type="dxa"/>
              </w:tcPr>
            </w:tcPrChange>
          </w:tcPr>
          <w:p w14:paraId="796BF528" w14:textId="002A731F" w:rsidR="00C54FAA" w:rsidRPr="00901B03" w:rsidRDefault="004139E8" w:rsidP="00C54FAA">
            <w:pPr>
              <w:pStyle w:val="tablesyntax"/>
              <w:spacing w:before="20" w:after="40"/>
              <w:rPr>
                <w:lang w:val="en-CA"/>
              </w:rPr>
            </w:pPr>
            <w:ins w:id="772" w:author="ISP" w:date="2019-01-15T19:01:00Z">
              <w:r w:rsidRPr="00901B03">
                <w:rPr>
                  <w:lang w:val="en-CA"/>
                </w:rPr>
                <w:tab/>
              </w:r>
            </w:ins>
            <w:r w:rsidR="00C54FAA" w:rsidRPr="00901B03">
              <w:rPr>
                <w:lang w:val="en-CA"/>
              </w:rPr>
              <w:tab/>
            </w:r>
            <w:r w:rsidR="00C54FAA" w:rsidRPr="00901B03">
              <w:rPr>
                <w:lang w:val="en-CA"/>
              </w:rPr>
              <w:tab/>
              <w:t xml:space="preserve">trafoHeight  =  ( tbHeight  &gt;  </w:t>
            </w:r>
            <w:r w:rsidR="003F3894" w:rsidRPr="00901B03">
              <w:rPr>
                <w:lang w:val="en-CA"/>
              </w:rPr>
              <w:t>MaxTbSizeY</w:t>
            </w:r>
            <w:r w:rsidR="00C54FAA" w:rsidRPr="00901B03">
              <w:rPr>
                <w:lang w:val="en-CA"/>
              </w:rPr>
              <w:t xml:space="preserve"> ) ? (tbHeight / 2) : tbHeight</w:t>
            </w:r>
          </w:p>
        </w:tc>
        <w:tc>
          <w:tcPr>
            <w:tcW w:w="1152" w:type="dxa"/>
            <w:tcPrChange w:id="773" w:author="ISP" w:date="2019-01-15T19:01:00Z">
              <w:tcPr>
                <w:tcW w:w="1152" w:type="dxa"/>
                <w:gridSpan w:val="2"/>
              </w:tcPr>
            </w:tcPrChange>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813E74">
        <w:trPr>
          <w:cantSplit/>
          <w:jc w:val="center"/>
          <w:trPrChange w:id="774" w:author="ISP" w:date="2019-01-15T19:01:00Z">
            <w:trPr>
              <w:gridAfter w:val="0"/>
              <w:cantSplit/>
              <w:jc w:val="center"/>
            </w:trPr>
          </w:trPrChange>
        </w:trPr>
        <w:tc>
          <w:tcPr>
            <w:tcW w:w="8352" w:type="dxa"/>
            <w:tcPrChange w:id="775" w:author="ISP" w:date="2019-01-15T19:01:00Z">
              <w:tcPr>
                <w:tcW w:w="7920" w:type="dxa"/>
              </w:tcPr>
            </w:tcPrChange>
          </w:tcPr>
          <w:p w14:paraId="61DEA4A0" w14:textId="78DCC26A" w:rsidR="0052755F" w:rsidRPr="00901B03" w:rsidRDefault="004139E8" w:rsidP="00C54FAA">
            <w:pPr>
              <w:pStyle w:val="tablesyntax"/>
              <w:spacing w:before="20" w:after="40"/>
              <w:rPr>
                <w:lang w:val="en-CA"/>
              </w:rPr>
            </w:pPr>
            <w:ins w:id="776" w:author="ISP" w:date="2019-01-15T19:01:00Z">
              <w:r w:rsidRPr="00901B03">
                <w:rPr>
                  <w:lang w:val="en-CA"/>
                </w:rPr>
                <w:tab/>
              </w:r>
            </w:ins>
            <w:r w:rsidR="0052755F" w:rsidRPr="00901B03">
              <w:rPr>
                <w:lang w:val="en-CA"/>
              </w:rPr>
              <w:tab/>
            </w:r>
            <w:r w:rsidR="0052755F" w:rsidRPr="00901B03">
              <w:rPr>
                <w:lang w:val="en-CA"/>
              </w:rPr>
              <w:tab/>
              <w:t>transform_tree( x0, y0, </w:t>
            </w:r>
            <w:r w:rsidR="00C54FAA" w:rsidRPr="00901B03">
              <w:rPr>
                <w:lang w:val="en-CA"/>
              </w:rPr>
              <w:t>trafo</w:t>
            </w:r>
            <w:r w:rsidR="0052755F" w:rsidRPr="00901B03">
              <w:rPr>
                <w:lang w:val="en-CA"/>
              </w:rPr>
              <w:t>Width,  t</w:t>
            </w:r>
            <w:r w:rsidR="00C54FAA" w:rsidRPr="00901B03">
              <w:rPr>
                <w:lang w:val="en-CA"/>
              </w:rPr>
              <w:t>rafo</w:t>
            </w:r>
            <w:r w:rsidR="0052755F" w:rsidRPr="00901B03">
              <w:rPr>
                <w:lang w:val="en-CA"/>
              </w:rPr>
              <w:t>Height )</w:t>
            </w:r>
          </w:p>
        </w:tc>
        <w:tc>
          <w:tcPr>
            <w:tcW w:w="1152" w:type="dxa"/>
            <w:tcPrChange w:id="777" w:author="ISP" w:date="2019-01-15T19:01:00Z">
              <w:tcPr>
                <w:tcW w:w="1152" w:type="dxa"/>
                <w:gridSpan w:val="2"/>
              </w:tcPr>
            </w:tcPrChange>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813E74">
        <w:trPr>
          <w:cantSplit/>
          <w:jc w:val="center"/>
          <w:trPrChange w:id="778" w:author="ISP" w:date="2019-01-15T19:01:00Z">
            <w:trPr>
              <w:gridAfter w:val="0"/>
              <w:cantSplit/>
              <w:jc w:val="center"/>
            </w:trPr>
          </w:trPrChange>
        </w:trPr>
        <w:tc>
          <w:tcPr>
            <w:tcW w:w="8352" w:type="dxa"/>
            <w:tcPrChange w:id="779" w:author="ISP" w:date="2019-01-15T19:01:00Z">
              <w:tcPr>
                <w:tcW w:w="7920" w:type="dxa"/>
              </w:tcPr>
            </w:tcPrChange>
          </w:tcPr>
          <w:p w14:paraId="04C1F17A" w14:textId="74EDB1D7" w:rsidR="0047019D" w:rsidRPr="00901B03" w:rsidRDefault="004139E8" w:rsidP="0052755F">
            <w:pPr>
              <w:pStyle w:val="tablesyntax"/>
              <w:spacing w:before="20" w:after="40"/>
              <w:rPr>
                <w:lang w:val="en-CA"/>
              </w:rPr>
            </w:pPr>
            <w:ins w:id="780" w:author="ISP" w:date="2019-01-15T19:01:00Z">
              <w:r w:rsidRPr="00901B03">
                <w:rPr>
                  <w:lang w:val="en-CA"/>
                </w:rPr>
                <w:tab/>
              </w:r>
            </w:ins>
            <w:r w:rsidR="0047019D" w:rsidRPr="00901B03">
              <w:rPr>
                <w:lang w:val="en-CA"/>
              </w:rPr>
              <w:tab/>
            </w:r>
            <w:r w:rsidR="0047019D" w:rsidRPr="00901B03">
              <w:rPr>
                <w:lang w:val="en-CA"/>
              </w:rPr>
              <w:tab/>
              <w:t xml:space="preserve">if( tbWidth  &gt;  </w:t>
            </w:r>
            <w:r w:rsidR="003F3894" w:rsidRPr="00901B03">
              <w:rPr>
                <w:lang w:val="en-CA"/>
              </w:rPr>
              <w:t>MaxTbSizeY</w:t>
            </w:r>
            <w:r w:rsidR="0047019D" w:rsidRPr="00901B03">
              <w:rPr>
                <w:lang w:val="en-CA"/>
              </w:rPr>
              <w:t xml:space="preserve"> )</w:t>
            </w:r>
          </w:p>
        </w:tc>
        <w:tc>
          <w:tcPr>
            <w:tcW w:w="1152" w:type="dxa"/>
            <w:tcPrChange w:id="781" w:author="ISP" w:date="2019-01-15T19:01:00Z">
              <w:tcPr>
                <w:tcW w:w="1152" w:type="dxa"/>
                <w:gridSpan w:val="2"/>
              </w:tcPr>
            </w:tcPrChange>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813E74">
        <w:trPr>
          <w:cantSplit/>
          <w:jc w:val="center"/>
          <w:trPrChange w:id="782" w:author="ISP" w:date="2019-01-15T19:01:00Z">
            <w:trPr>
              <w:gridAfter w:val="0"/>
              <w:cantSplit/>
              <w:jc w:val="center"/>
            </w:trPr>
          </w:trPrChange>
        </w:trPr>
        <w:tc>
          <w:tcPr>
            <w:tcW w:w="8352" w:type="dxa"/>
            <w:tcPrChange w:id="783" w:author="ISP" w:date="2019-01-15T19:01:00Z">
              <w:tcPr>
                <w:tcW w:w="7920" w:type="dxa"/>
              </w:tcPr>
            </w:tcPrChange>
          </w:tcPr>
          <w:p w14:paraId="2EDAEF49" w14:textId="2C904FD4" w:rsidR="0052755F" w:rsidRPr="00901B03" w:rsidRDefault="004139E8" w:rsidP="00525695">
            <w:pPr>
              <w:pStyle w:val="tablesyntax"/>
              <w:spacing w:before="20" w:after="40"/>
              <w:rPr>
                <w:lang w:val="en-CA"/>
              </w:rPr>
            </w:pPr>
            <w:ins w:id="784" w:author="ISP" w:date="2019-01-15T19:01:00Z">
              <w:r w:rsidRPr="00901B03">
                <w:rPr>
                  <w:lang w:val="en-CA"/>
                </w:rPr>
                <w:tab/>
              </w:r>
            </w:ins>
            <w:r w:rsidR="0052755F" w:rsidRPr="00901B03">
              <w:rPr>
                <w:lang w:val="en-CA"/>
              </w:rPr>
              <w:tab/>
            </w:r>
            <w:r w:rsidR="0052755F"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0052755F"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Change w:id="785" w:author="ISP" w:date="2019-01-15T19:01:00Z">
              <w:tcPr>
                <w:tcW w:w="1152" w:type="dxa"/>
                <w:gridSpan w:val="2"/>
              </w:tcPr>
            </w:tcPrChange>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813E74">
        <w:trPr>
          <w:cantSplit/>
          <w:jc w:val="center"/>
          <w:trPrChange w:id="786" w:author="ISP" w:date="2019-01-15T19:01:00Z">
            <w:trPr>
              <w:gridAfter w:val="0"/>
              <w:cantSplit/>
              <w:jc w:val="center"/>
            </w:trPr>
          </w:trPrChange>
        </w:trPr>
        <w:tc>
          <w:tcPr>
            <w:tcW w:w="8352" w:type="dxa"/>
            <w:tcPrChange w:id="787" w:author="ISP" w:date="2019-01-15T19:01:00Z">
              <w:tcPr>
                <w:tcW w:w="7920" w:type="dxa"/>
              </w:tcPr>
            </w:tcPrChange>
          </w:tcPr>
          <w:p w14:paraId="7EB9F838" w14:textId="451855A9" w:rsidR="0047019D" w:rsidRPr="00901B03" w:rsidRDefault="004139E8" w:rsidP="000C0734">
            <w:pPr>
              <w:pStyle w:val="tablesyntax"/>
              <w:spacing w:before="20" w:after="40"/>
              <w:rPr>
                <w:lang w:val="en-CA"/>
              </w:rPr>
            </w:pPr>
            <w:ins w:id="788" w:author="ISP" w:date="2019-01-15T19:01:00Z">
              <w:r w:rsidRPr="00901B03">
                <w:rPr>
                  <w:lang w:val="en-CA"/>
                </w:rPr>
                <w:tab/>
              </w:r>
            </w:ins>
            <w:r w:rsidR="0047019D" w:rsidRPr="00901B03">
              <w:rPr>
                <w:lang w:val="en-CA"/>
              </w:rPr>
              <w:tab/>
            </w:r>
            <w:r w:rsidR="0047019D" w:rsidRPr="00901B03">
              <w:rPr>
                <w:lang w:val="en-CA"/>
              </w:rPr>
              <w:tab/>
              <w:t>if( tb</w:t>
            </w:r>
            <w:r w:rsidR="000C0734" w:rsidRPr="00901B03">
              <w:rPr>
                <w:lang w:val="en-CA"/>
              </w:rPr>
              <w:t>Height</w:t>
            </w:r>
            <w:r w:rsidR="0047019D" w:rsidRPr="00901B03">
              <w:rPr>
                <w:lang w:val="en-CA"/>
              </w:rPr>
              <w:t xml:space="preserve">  &gt;  </w:t>
            </w:r>
            <w:r w:rsidR="003F3894" w:rsidRPr="00901B03">
              <w:rPr>
                <w:lang w:val="en-CA"/>
              </w:rPr>
              <w:t>MaxTbSizeY</w:t>
            </w:r>
            <w:r w:rsidR="0047019D" w:rsidRPr="00901B03">
              <w:rPr>
                <w:lang w:val="en-CA"/>
              </w:rPr>
              <w:t xml:space="preserve"> )</w:t>
            </w:r>
          </w:p>
        </w:tc>
        <w:tc>
          <w:tcPr>
            <w:tcW w:w="1152" w:type="dxa"/>
            <w:tcPrChange w:id="789" w:author="ISP" w:date="2019-01-15T19:01:00Z">
              <w:tcPr>
                <w:tcW w:w="1152" w:type="dxa"/>
                <w:gridSpan w:val="2"/>
              </w:tcPr>
            </w:tcPrChange>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A62E2D">
        <w:trPr>
          <w:cantSplit/>
          <w:jc w:val="center"/>
          <w:trPrChange w:id="790" w:author="ISP" w:date="2019-01-15T19:01:00Z">
            <w:trPr>
              <w:gridAfter w:val="0"/>
              <w:cantSplit/>
              <w:jc w:val="center"/>
            </w:trPr>
          </w:trPrChange>
        </w:trPr>
        <w:tc>
          <w:tcPr>
            <w:tcW w:w="8352" w:type="dxa"/>
            <w:tcPrChange w:id="791" w:author="ISP" w:date="2019-01-15T19:01:00Z">
              <w:tcPr>
                <w:tcW w:w="7920" w:type="dxa"/>
              </w:tcPr>
            </w:tcPrChange>
          </w:tcPr>
          <w:p w14:paraId="3575A85E" w14:textId="5C379EE1" w:rsidR="0047019D" w:rsidRPr="00901B03" w:rsidRDefault="004139E8" w:rsidP="00525695">
            <w:pPr>
              <w:pStyle w:val="tablesyntax"/>
              <w:spacing w:before="20" w:after="40"/>
              <w:rPr>
                <w:lang w:val="en-CA"/>
              </w:rPr>
            </w:pPr>
            <w:ins w:id="792" w:author="ISP" w:date="2019-01-15T19:01:00Z">
              <w:r w:rsidRPr="00901B03">
                <w:rPr>
                  <w:lang w:val="en-CA"/>
                </w:rPr>
                <w:tab/>
              </w:r>
            </w:ins>
            <w:r w:rsidR="0047019D" w:rsidRPr="00901B03">
              <w:rPr>
                <w:lang w:val="en-CA"/>
              </w:rPr>
              <w:tab/>
            </w:r>
            <w:r w:rsidR="0047019D" w:rsidRPr="00901B03">
              <w:rPr>
                <w:lang w:val="en-CA"/>
              </w:rPr>
              <w:tab/>
            </w:r>
            <w:r w:rsidR="0047019D" w:rsidRPr="00901B03">
              <w:rPr>
                <w:lang w:val="en-CA"/>
              </w:rPr>
              <w:tab/>
              <w:t>transform_tree( x0, y0</w:t>
            </w:r>
            <w:r w:rsidR="00525695" w:rsidRPr="00901B03">
              <w:rPr>
                <w:lang w:val="en-CA"/>
              </w:rPr>
              <w:t> + trafoHeight</w:t>
            </w:r>
            <w:r w:rsidR="0047019D"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0047019D" w:rsidRPr="00901B03">
              <w:rPr>
                <w:lang w:val="en-CA"/>
              </w:rPr>
              <w:t>)</w:t>
            </w:r>
          </w:p>
        </w:tc>
        <w:tc>
          <w:tcPr>
            <w:tcW w:w="1152" w:type="dxa"/>
            <w:tcPrChange w:id="793" w:author="ISP" w:date="2019-01-15T19:01:00Z">
              <w:tcPr>
                <w:tcW w:w="1152" w:type="dxa"/>
                <w:gridSpan w:val="2"/>
              </w:tcPr>
            </w:tcPrChange>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A62E2D">
        <w:trPr>
          <w:cantSplit/>
          <w:jc w:val="center"/>
          <w:trPrChange w:id="794" w:author="ISP" w:date="2019-01-15T19:01:00Z">
            <w:trPr>
              <w:gridAfter w:val="0"/>
              <w:cantSplit/>
              <w:jc w:val="center"/>
            </w:trPr>
          </w:trPrChange>
        </w:trPr>
        <w:tc>
          <w:tcPr>
            <w:tcW w:w="8352" w:type="dxa"/>
            <w:tcPrChange w:id="795" w:author="ISP" w:date="2019-01-15T19:01:00Z">
              <w:tcPr>
                <w:tcW w:w="7920" w:type="dxa"/>
              </w:tcPr>
            </w:tcPrChange>
          </w:tcPr>
          <w:p w14:paraId="17DE1E4C" w14:textId="712D901B" w:rsidR="0047019D" w:rsidRPr="00901B03" w:rsidRDefault="004139E8" w:rsidP="0047019D">
            <w:pPr>
              <w:pStyle w:val="tablesyntax"/>
              <w:spacing w:before="20" w:after="40"/>
              <w:rPr>
                <w:lang w:val="en-CA"/>
              </w:rPr>
            </w:pPr>
            <w:ins w:id="796" w:author="ISP" w:date="2019-01-15T19:01:00Z">
              <w:r w:rsidRPr="00901B03">
                <w:rPr>
                  <w:lang w:val="en-CA"/>
                </w:rPr>
                <w:tab/>
              </w:r>
            </w:ins>
            <w:r w:rsidR="0047019D" w:rsidRPr="00901B03">
              <w:rPr>
                <w:lang w:val="en-CA"/>
              </w:rPr>
              <w:tab/>
            </w:r>
            <w:r w:rsidR="0047019D" w:rsidRPr="00901B03">
              <w:rPr>
                <w:lang w:val="en-CA"/>
              </w:rPr>
              <w:tab/>
              <w:t>if(</w:t>
            </w:r>
            <w:r w:rsidR="00BE21CC" w:rsidRPr="00901B03">
              <w:rPr>
                <w:lang w:val="en-CA"/>
              </w:rPr>
              <w:t xml:space="preserve"> </w:t>
            </w:r>
            <w:r w:rsidR="0047019D" w:rsidRPr="00901B03">
              <w:rPr>
                <w:lang w:val="en-CA"/>
              </w:rPr>
              <w:t xml:space="preserve">tbWidth  &gt;  </w:t>
            </w:r>
            <w:r w:rsidR="003F3894" w:rsidRPr="00901B03">
              <w:rPr>
                <w:lang w:val="en-CA"/>
              </w:rPr>
              <w:t>MaxTbSizeY</w:t>
            </w:r>
            <w:r w:rsidR="0047019D" w:rsidRPr="00901B03">
              <w:rPr>
                <w:lang w:val="en-CA"/>
              </w:rPr>
              <w:t xml:space="preserve">  &amp;&amp;  tbHeight</w:t>
            </w:r>
            <w:r w:rsidR="00084A69" w:rsidRPr="00901B03">
              <w:rPr>
                <w:lang w:val="en-CA"/>
              </w:rPr>
              <w:t xml:space="preserve"> </w:t>
            </w:r>
            <w:r w:rsidR="0047019D" w:rsidRPr="00901B03">
              <w:rPr>
                <w:lang w:val="en-CA"/>
              </w:rPr>
              <w:t xml:space="preserve"> &gt; </w:t>
            </w:r>
            <w:r w:rsidR="00084A69" w:rsidRPr="00901B03">
              <w:rPr>
                <w:lang w:val="en-CA"/>
              </w:rPr>
              <w:t xml:space="preserve"> </w:t>
            </w:r>
            <w:r w:rsidR="003F3894" w:rsidRPr="00901B03">
              <w:rPr>
                <w:lang w:val="en-CA"/>
              </w:rPr>
              <w:t>MaxTbSizeY</w:t>
            </w:r>
            <w:r w:rsidR="0047019D" w:rsidRPr="00901B03">
              <w:rPr>
                <w:lang w:val="en-CA"/>
              </w:rPr>
              <w:t xml:space="preserve"> )</w:t>
            </w:r>
          </w:p>
        </w:tc>
        <w:tc>
          <w:tcPr>
            <w:tcW w:w="1152" w:type="dxa"/>
            <w:tcPrChange w:id="797" w:author="ISP" w:date="2019-01-15T19:01:00Z">
              <w:tcPr>
                <w:tcW w:w="1152" w:type="dxa"/>
                <w:gridSpan w:val="2"/>
              </w:tcPr>
            </w:tcPrChange>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A62E2D">
        <w:trPr>
          <w:cantSplit/>
          <w:jc w:val="center"/>
          <w:trPrChange w:id="798" w:author="ISP" w:date="2019-01-15T19:01:00Z">
            <w:trPr>
              <w:gridAfter w:val="0"/>
              <w:cantSplit/>
              <w:jc w:val="center"/>
            </w:trPr>
          </w:trPrChange>
        </w:trPr>
        <w:tc>
          <w:tcPr>
            <w:tcW w:w="8352" w:type="dxa"/>
            <w:tcPrChange w:id="799" w:author="ISP" w:date="2019-01-15T19:01:00Z">
              <w:tcPr>
                <w:tcW w:w="7920" w:type="dxa"/>
              </w:tcPr>
            </w:tcPrChange>
          </w:tcPr>
          <w:p w14:paraId="6E7FB0E0" w14:textId="1F78716C" w:rsidR="0047019D" w:rsidRPr="00901B03" w:rsidRDefault="004139E8" w:rsidP="00BE21CC">
            <w:pPr>
              <w:pStyle w:val="tablesyntax"/>
              <w:spacing w:before="20" w:after="40"/>
              <w:rPr>
                <w:lang w:val="en-CA"/>
              </w:rPr>
            </w:pPr>
            <w:ins w:id="800" w:author="ISP" w:date="2019-01-15T19:01:00Z">
              <w:r w:rsidRPr="00901B03">
                <w:rPr>
                  <w:lang w:val="en-CA"/>
                </w:rPr>
                <w:tab/>
              </w:r>
            </w:ins>
            <w:r w:rsidR="0047019D" w:rsidRPr="00901B03">
              <w:rPr>
                <w:lang w:val="en-CA"/>
              </w:rPr>
              <w:tab/>
            </w:r>
            <w:r w:rsidR="0047019D" w:rsidRPr="00901B03">
              <w:rPr>
                <w:lang w:val="en-CA"/>
              </w:rPr>
              <w:tab/>
            </w:r>
            <w:r w:rsidR="0047019D" w:rsidRPr="00901B03">
              <w:rPr>
                <w:lang w:val="en-CA"/>
              </w:rPr>
              <w:tab/>
              <w:t>transform_tree( x0 + </w:t>
            </w:r>
            <w:r w:rsidR="00525695" w:rsidRPr="00901B03">
              <w:rPr>
                <w:lang w:val="en-CA"/>
              </w:rPr>
              <w:t>trafoWidth</w:t>
            </w:r>
            <w:r w:rsidR="0047019D"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0047019D" w:rsidRPr="00901B03">
              <w:rPr>
                <w:lang w:val="en-CA"/>
              </w:rPr>
              <w:t>)</w:t>
            </w:r>
          </w:p>
        </w:tc>
        <w:tc>
          <w:tcPr>
            <w:tcW w:w="1152" w:type="dxa"/>
            <w:tcPrChange w:id="801" w:author="ISP" w:date="2019-01-15T19:01:00Z">
              <w:tcPr>
                <w:tcW w:w="1152" w:type="dxa"/>
                <w:gridSpan w:val="2"/>
              </w:tcPr>
            </w:tcPrChange>
          </w:tcPr>
          <w:p w14:paraId="33B17AFC" w14:textId="77777777" w:rsidR="0047019D" w:rsidRPr="00901B03" w:rsidRDefault="0047019D" w:rsidP="00BE21CC">
            <w:pPr>
              <w:pStyle w:val="tableheading"/>
              <w:spacing w:before="20" w:after="40"/>
              <w:rPr>
                <w:b w:val="0"/>
                <w:lang w:val="en-CA"/>
              </w:rPr>
            </w:pPr>
          </w:p>
        </w:tc>
      </w:tr>
      <w:tr w:rsidR="00A37D08" w:rsidRPr="00901B03" w14:paraId="57E3EC42" w14:textId="77777777" w:rsidTr="00A62E2D">
        <w:trPr>
          <w:cantSplit/>
          <w:jc w:val="center"/>
          <w:trPrChange w:id="802" w:author="ISP" w:date="2019-01-15T19:01:00Z">
            <w:trPr>
              <w:gridAfter w:val="0"/>
              <w:cantSplit/>
              <w:jc w:val="center"/>
            </w:trPr>
          </w:trPrChange>
        </w:trPr>
        <w:tc>
          <w:tcPr>
            <w:tcW w:w="8352" w:type="dxa"/>
            <w:tcPrChange w:id="803" w:author="ISP" w:date="2019-01-15T19:01:00Z">
              <w:tcPr>
                <w:tcW w:w="7920" w:type="dxa"/>
              </w:tcPr>
            </w:tcPrChange>
          </w:tcPr>
          <w:p w14:paraId="22180792" w14:textId="3EAEF680" w:rsidR="00A37D08" w:rsidRPr="00901B03" w:rsidRDefault="00813E74" w:rsidP="00A37D08">
            <w:pPr>
              <w:pStyle w:val="tablesyntax"/>
              <w:spacing w:before="20" w:after="40"/>
              <w:rPr>
                <w:lang w:val="en-CA"/>
              </w:rPr>
            </w:pPr>
            <w:ins w:id="804" w:author="ISP" w:date="2019-01-15T19:01:00Z">
              <w:r w:rsidRPr="00901B03">
                <w:rPr>
                  <w:lang w:val="en-CA"/>
                </w:rPr>
                <w:tab/>
              </w:r>
            </w:ins>
            <w:r w:rsidR="00A37D08" w:rsidRPr="00901B03">
              <w:rPr>
                <w:lang w:val="en-CA"/>
              </w:rPr>
              <w:tab/>
              <w:t>} else {</w:t>
            </w:r>
          </w:p>
        </w:tc>
        <w:tc>
          <w:tcPr>
            <w:tcW w:w="1152" w:type="dxa"/>
            <w:tcPrChange w:id="805" w:author="ISP" w:date="2019-01-15T19:01:00Z">
              <w:tcPr>
                <w:tcW w:w="1152" w:type="dxa"/>
                <w:gridSpan w:val="2"/>
              </w:tcPr>
            </w:tcPrChange>
          </w:tcPr>
          <w:p w14:paraId="0EE73B8B" w14:textId="77777777" w:rsidR="00A37D08" w:rsidRPr="00901B03" w:rsidRDefault="00A37D08" w:rsidP="00A37D08">
            <w:pPr>
              <w:pStyle w:val="tableheading"/>
              <w:spacing w:before="20" w:after="40"/>
              <w:rPr>
                <w:b w:val="0"/>
                <w:lang w:val="en-CA"/>
              </w:rPr>
            </w:pPr>
          </w:p>
        </w:tc>
      </w:tr>
      <w:tr w:rsidR="00A37D08" w:rsidRPr="00901B03" w14:paraId="0A2DC979" w14:textId="77777777" w:rsidTr="00A62E2D">
        <w:trPr>
          <w:cantSplit/>
          <w:jc w:val="center"/>
          <w:trPrChange w:id="806" w:author="ISP" w:date="2019-01-15T19:01:00Z">
            <w:trPr>
              <w:gridAfter w:val="0"/>
              <w:cantSplit/>
              <w:jc w:val="center"/>
            </w:trPr>
          </w:trPrChange>
        </w:trPr>
        <w:tc>
          <w:tcPr>
            <w:tcW w:w="8352" w:type="dxa"/>
            <w:tcPrChange w:id="807" w:author="ISP" w:date="2019-01-15T19:01:00Z">
              <w:tcPr>
                <w:tcW w:w="7920" w:type="dxa"/>
              </w:tcPr>
            </w:tcPrChange>
          </w:tcPr>
          <w:p w14:paraId="5DEB729F" w14:textId="2BD5117C" w:rsidR="00A37D08" w:rsidRPr="00901B03" w:rsidRDefault="00813E74" w:rsidP="00813E74">
            <w:pPr>
              <w:pStyle w:val="tablesyntax"/>
              <w:spacing w:before="20" w:after="40"/>
              <w:rPr>
                <w:sz w:val="22"/>
                <w:szCs w:val="22"/>
                <w:lang w:val="en-CA"/>
              </w:rPr>
            </w:pPr>
            <w:ins w:id="808" w:author="ISP" w:date="2019-01-15T19:01:00Z">
              <w:r w:rsidRPr="00901B03">
                <w:rPr>
                  <w:lang w:val="en-CA"/>
                </w:rPr>
                <w:tab/>
              </w:r>
            </w:ins>
            <w:r w:rsidR="00A37D08" w:rsidRPr="00901B03">
              <w:rPr>
                <w:rFonts w:eastAsia="MS Mincho"/>
                <w:lang w:val="en-CA" w:eastAsia="ja-JP"/>
              </w:rPr>
              <w:tab/>
            </w:r>
            <w:r w:rsidR="00A37D08" w:rsidRPr="00901B03">
              <w:rPr>
                <w:rFonts w:eastAsia="MS Mincho"/>
                <w:lang w:val="en-CA" w:eastAsia="ja-JP"/>
              </w:rPr>
              <w:tab/>
              <w:t>transform_unit( x0, y0</w:t>
            </w:r>
            <w:r w:rsidR="00A37D08" w:rsidRPr="00901B03">
              <w:rPr>
                <w:lang w:val="en-CA" w:eastAsia="ko-KR"/>
              </w:rPr>
              <w:t>,</w:t>
            </w:r>
            <w:r w:rsidR="00A37D08" w:rsidRPr="00901B03">
              <w:rPr>
                <w:lang w:val="en-CA"/>
              </w:rPr>
              <w:t> tbWidth, tbHeight, treeType </w:t>
            </w:r>
            <w:ins w:id="809" w:author="ISP" w:date="2019-01-15T19:01:00Z">
              <w:r w:rsidR="00FB5086">
                <w:rPr>
                  <w:lang w:val="en-CA"/>
                </w:rPr>
                <w:t>,</w:t>
              </w:r>
              <w:r>
                <w:rPr>
                  <w:lang w:val="en-CA"/>
                </w:rPr>
                <w:t> 0</w:t>
              </w:r>
              <w:r w:rsidR="00FB5086" w:rsidRPr="00901B03">
                <w:rPr>
                  <w:lang w:val="en-CA"/>
                </w:rPr>
                <w:t> </w:t>
              </w:r>
            </w:ins>
            <w:r w:rsidR="00A37D08" w:rsidRPr="00901B03">
              <w:rPr>
                <w:rFonts w:eastAsia="MS Mincho"/>
                <w:lang w:val="en-CA" w:eastAsia="ja-JP"/>
              </w:rPr>
              <w:t>)</w:t>
            </w:r>
          </w:p>
        </w:tc>
        <w:tc>
          <w:tcPr>
            <w:tcW w:w="1152" w:type="dxa"/>
            <w:tcPrChange w:id="810" w:author="ISP" w:date="2019-01-15T19:01:00Z">
              <w:tcPr>
                <w:tcW w:w="1152" w:type="dxa"/>
                <w:gridSpan w:val="2"/>
              </w:tcPr>
            </w:tcPrChange>
          </w:tcPr>
          <w:p w14:paraId="2C992504" w14:textId="77777777" w:rsidR="00A37D08" w:rsidRPr="00901B03" w:rsidRDefault="00A37D08" w:rsidP="00A37D08">
            <w:pPr>
              <w:pStyle w:val="tablecell"/>
              <w:spacing w:before="20" w:after="40"/>
              <w:rPr>
                <w:lang w:val="en-CA"/>
              </w:rPr>
            </w:pPr>
          </w:p>
        </w:tc>
      </w:tr>
      <w:tr w:rsidR="00A37D08" w:rsidRPr="00901B03" w14:paraId="74862079" w14:textId="77777777" w:rsidTr="00A62E2D">
        <w:trPr>
          <w:cantSplit/>
          <w:jc w:val="center"/>
          <w:trPrChange w:id="811" w:author="ISP" w:date="2019-01-15T19:01:00Z">
            <w:trPr>
              <w:gridAfter w:val="0"/>
              <w:cantSplit/>
              <w:jc w:val="center"/>
            </w:trPr>
          </w:trPrChange>
        </w:trPr>
        <w:tc>
          <w:tcPr>
            <w:tcW w:w="8352" w:type="dxa"/>
            <w:tcPrChange w:id="812" w:author="ISP" w:date="2019-01-15T19:01:00Z">
              <w:tcPr>
                <w:tcW w:w="7920" w:type="dxa"/>
              </w:tcPr>
            </w:tcPrChange>
          </w:tcPr>
          <w:p w14:paraId="1996D138" w14:textId="2E41B26D" w:rsidR="00A37D08" w:rsidRPr="00901B03" w:rsidRDefault="00813E74" w:rsidP="00A37D08">
            <w:pPr>
              <w:pStyle w:val="tablesyntax"/>
              <w:spacing w:before="20" w:after="40"/>
              <w:rPr>
                <w:lang w:val="en-CA"/>
              </w:rPr>
            </w:pPr>
            <w:ins w:id="813" w:author="ISP" w:date="2019-01-15T19:01:00Z">
              <w:r w:rsidRPr="00901B03">
                <w:rPr>
                  <w:lang w:val="en-CA"/>
                </w:rPr>
                <w:tab/>
              </w:r>
            </w:ins>
            <w:r w:rsidR="00A37D08" w:rsidRPr="00901B03">
              <w:rPr>
                <w:lang w:val="en-CA"/>
              </w:rPr>
              <w:tab/>
              <w:t>}</w:t>
            </w:r>
          </w:p>
        </w:tc>
        <w:tc>
          <w:tcPr>
            <w:tcW w:w="1152" w:type="dxa"/>
            <w:tcPrChange w:id="814" w:author="ISP" w:date="2019-01-15T19:01:00Z">
              <w:tcPr>
                <w:tcW w:w="1152" w:type="dxa"/>
                <w:gridSpan w:val="2"/>
              </w:tcPr>
            </w:tcPrChange>
          </w:tcPr>
          <w:p w14:paraId="49E515E7" w14:textId="77777777" w:rsidR="00A37D08" w:rsidRPr="00901B03" w:rsidRDefault="00A37D08" w:rsidP="00A37D08">
            <w:pPr>
              <w:pStyle w:val="tablecell"/>
              <w:spacing w:before="20" w:after="40"/>
              <w:rPr>
                <w:lang w:val="en-CA"/>
              </w:rPr>
            </w:pPr>
          </w:p>
        </w:tc>
      </w:tr>
      <w:tr w:rsidR="00813E74" w:rsidRPr="00901B03" w14:paraId="0D3E2DA4" w14:textId="77777777" w:rsidTr="00813E74">
        <w:trPr>
          <w:cantSplit/>
          <w:jc w:val="center"/>
          <w:ins w:id="815" w:author="ISP" w:date="2019-01-15T19:01:00Z"/>
        </w:trPr>
        <w:tc>
          <w:tcPr>
            <w:tcW w:w="8352" w:type="dxa"/>
            <w:tcBorders>
              <w:top w:val="single" w:sz="4" w:space="0" w:color="auto"/>
              <w:left w:val="single" w:sz="4" w:space="0" w:color="auto"/>
              <w:bottom w:val="single" w:sz="4" w:space="0" w:color="auto"/>
              <w:right w:val="single" w:sz="4" w:space="0" w:color="auto"/>
            </w:tcBorders>
          </w:tcPr>
          <w:p w14:paraId="7D197BC3" w14:textId="77777777" w:rsidR="00813E74" w:rsidRPr="00901B03" w:rsidRDefault="00813E74" w:rsidP="006308EB">
            <w:pPr>
              <w:pStyle w:val="tablesyntax"/>
              <w:spacing w:before="20" w:after="40"/>
              <w:rPr>
                <w:ins w:id="816" w:author="ISP" w:date="2019-01-15T19:01:00Z"/>
                <w:lang w:val="en-CA"/>
              </w:rPr>
            </w:pPr>
            <w:ins w:id="817" w:author="ISP" w:date="2019-01-15T19:01:00Z">
              <w:r w:rsidRPr="00901B03">
                <w:rPr>
                  <w:lang w:val="en-CA"/>
                </w:rPr>
                <w:tab/>
              </w:r>
              <w:r>
                <w:rPr>
                  <w:lang w:val="en-CA"/>
                </w:rPr>
                <w:t>} else if ( IntraSubPartitionsSplitType = = ISP_HOR_SPLIT ) {</w:t>
              </w:r>
            </w:ins>
          </w:p>
        </w:tc>
        <w:tc>
          <w:tcPr>
            <w:tcW w:w="1152" w:type="dxa"/>
            <w:tcBorders>
              <w:top w:val="single" w:sz="4" w:space="0" w:color="auto"/>
              <w:left w:val="single" w:sz="4" w:space="0" w:color="auto"/>
              <w:bottom w:val="single" w:sz="4" w:space="0" w:color="auto"/>
              <w:right w:val="single" w:sz="4" w:space="0" w:color="auto"/>
            </w:tcBorders>
          </w:tcPr>
          <w:p w14:paraId="55ADF288" w14:textId="77777777" w:rsidR="00813E74" w:rsidRPr="00813E74" w:rsidRDefault="00813E74" w:rsidP="00813E74">
            <w:pPr>
              <w:pStyle w:val="tablecell"/>
              <w:rPr>
                <w:ins w:id="818" w:author="ISP" w:date="2019-01-15T19:01:00Z"/>
                <w:lang w:val="en-CA"/>
              </w:rPr>
            </w:pPr>
          </w:p>
        </w:tc>
      </w:tr>
      <w:tr w:rsidR="00813E74" w:rsidRPr="00901B03" w14:paraId="3DCD448A" w14:textId="77777777" w:rsidTr="00813E74">
        <w:trPr>
          <w:cantSplit/>
          <w:jc w:val="center"/>
          <w:ins w:id="819" w:author="ISP" w:date="2019-01-15T19:01:00Z"/>
        </w:trPr>
        <w:tc>
          <w:tcPr>
            <w:tcW w:w="8352" w:type="dxa"/>
            <w:tcBorders>
              <w:top w:val="single" w:sz="4" w:space="0" w:color="auto"/>
              <w:left w:val="single" w:sz="4" w:space="0" w:color="auto"/>
              <w:bottom w:val="single" w:sz="4" w:space="0" w:color="auto"/>
              <w:right w:val="single" w:sz="4" w:space="0" w:color="auto"/>
            </w:tcBorders>
          </w:tcPr>
          <w:p w14:paraId="2569A513" w14:textId="77777777" w:rsidR="00813E74" w:rsidRPr="00ED38BA" w:rsidRDefault="00813E74" w:rsidP="006308EB">
            <w:pPr>
              <w:pStyle w:val="tablesyntax"/>
              <w:spacing w:before="20" w:after="40"/>
              <w:rPr>
                <w:ins w:id="820" w:author="ISP" w:date="2019-01-15T19:01:00Z"/>
                <w:lang w:val="en-CA"/>
              </w:rPr>
            </w:pPr>
            <w:ins w:id="821" w:author="ISP" w:date="2019-01-15T19:01:00Z">
              <w:r w:rsidRPr="00901B03">
                <w:rPr>
                  <w:lang w:val="en-CA"/>
                </w:rPr>
                <w:tab/>
              </w:r>
              <w:r w:rsidRPr="00901B03">
                <w:rPr>
                  <w:lang w:val="en-CA"/>
                </w:rPr>
                <w:tab/>
              </w:r>
              <w:r>
                <w:rPr>
                  <w:lang w:val="en-CA"/>
                </w:rPr>
                <w:t>trafoHeight = tbHeight</w:t>
              </w:r>
              <w:r w:rsidRPr="00901B03">
                <w:rPr>
                  <w:lang w:val="en-CA"/>
                </w:rPr>
                <w:t> </w:t>
              </w:r>
              <w:r>
                <w:rPr>
                  <w:lang w:val="en-CA"/>
                </w:rPr>
                <w:t>/</w:t>
              </w:r>
              <w:r w:rsidRPr="00901B03">
                <w:rPr>
                  <w:lang w:val="en-CA"/>
                </w:rPr>
                <w:t> </w:t>
              </w:r>
              <w:r>
                <w:rPr>
                  <w:lang w:val="en-CA"/>
                </w:rPr>
                <w:t>NumIntraSubPartitions</w:t>
              </w:r>
            </w:ins>
          </w:p>
        </w:tc>
        <w:tc>
          <w:tcPr>
            <w:tcW w:w="1152" w:type="dxa"/>
            <w:tcBorders>
              <w:top w:val="single" w:sz="4" w:space="0" w:color="auto"/>
              <w:left w:val="single" w:sz="4" w:space="0" w:color="auto"/>
              <w:bottom w:val="single" w:sz="4" w:space="0" w:color="auto"/>
              <w:right w:val="single" w:sz="4" w:space="0" w:color="auto"/>
            </w:tcBorders>
          </w:tcPr>
          <w:p w14:paraId="60EEA217" w14:textId="77777777" w:rsidR="00813E74" w:rsidRPr="00813E74" w:rsidRDefault="00813E74" w:rsidP="00813E74">
            <w:pPr>
              <w:pStyle w:val="tablecell"/>
              <w:rPr>
                <w:ins w:id="822" w:author="ISP" w:date="2019-01-15T19:01:00Z"/>
                <w:lang w:val="en-CA"/>
              </w:rPr>
            </w:pPr>
          </w:p>
        </w:tc>
      </w:tr>
      <w:tr w:rsidR="00813E74" w:rsidRPr="00901B03" w14:paraId="5BF6ECB2" w14:textId="77777777" w:rsidTr="00813E74">
        <w:trPr>
          <w:cantSplit/>
          <w:jc w:val="center"/>
          <w:ins w:id="823" w:author="ISP" w:date="2019-01-15T19:01:00Z"/>
        </w:trPr>
        <w:tc>
          <w:tcPr>
            <w:tcW w:w="8352" w:type="dxa"/>
            <w:tcBorders>
              <w:top w:val="single" w:sz="4" w:space="0" w:color="auto"/>
              <w:left w:val="single" w:sz="4" w:space="0" w:color="auto"/>
              <w:bottom w:val="single" w:sz="4" w:space="0" w:color="auto"/>
              <w:right w:val="single" w:sz="4" w:space="0" w:color="auto"/>
            </w:tcBorders>
          </w:tcPr>
          <w:p w14:paraId="06CB4976" w14:textId="77777777" w:rsidR="00813E74" w:rsidRPr="00901B03" w:rsidRDefault="00813E74" w:rsidP="006308EB">
            <w:pPr>
              <w:pStyle w:val="tablesyntax"/>
              <w:spacing w:before="20" w:after="40"/>
              <w:rPr>
                <w:ins w:id="824" w:author="ISP" w:date="2019-01-15T19:01:00Z"/>
                <w:lang w:val="en-CA"/>
              </w:rPr>
            </w:pPr>
            <w:ins w:id="825" w:author="ISP" w:date="2019-01-15T19:01:00Z">
              <w:r w:rsidRPr="00901B03">
                <w:rPr>
                  <w:lang w:val="en-CA"/>
                </w:rPr>
                <w:tab/>
              </w:r>
              <w:r w:rsidRPr="00901B03">
                <w:rPr>
                  <w:lang w:val="en-CA"/>
                </w:rPr>
                <w:tab/>
              </w:r>
              <w:r>
                <w:rPr>
                  <w:lang w:val="en-CA"/>
                </w:rPr>
                <w:t>for ( partIdx = 0; partIdx &lt; NumIntraSubPartitions; partIdx++ )</w:t>
              </w:r>
            </w:ins>
          </w:p>
        </w:tc>
        <w:tc>
          <w:tcPr>
            <w:tcW w:w="1152" w:type="dxa"/>
            <w:tcBorders>
              <w:top w:val="single" w:sz="4" w:space="0" w:color="auto"/>
              <w:left w:val="single" w:sz="4" w:space="0" w:color="auto"/>
              <w:bottom w:val="single" w:sz="4" w:space="0" w:color="auto"/>
              <w:right w:val="single" w:sz="4" w:space="0" w:color="auto"/>
            </w:tcBorders>
          </w:tcPr>
          <w:p w14:paraId="3FCDF9DA" w14:textId="77777777" w:rsidR="00813E74" w:rsidRPr="00813E74" w:rsidRDefault="00813E74" w:rsidP="00813E74">
            <w:pPr>
              <w:pStyle w:val="tablecell"/>
              <w:rPr>
                <w:ins w:id="826" w:author="ISP" w:date="2019-01-15T19:01:00Z"/>
                <w:lang w:val="en-CA"/>
              </w:rPr>
            </w:pPr>
          </w:p>
        </w:tc>
      </w:tr>
      <w:tr w:rsidR="00813E74" w:rsidRPr="00901B03" w14:paraId="4BB261AF" w14:textId="77777777" w:rsidTr="00813E74">
        <w:trPr>
          <w:cantSplit/>
          <w:jc w:val="center"/>
          <w:ins w:id="827" w:author="ISP" w:date="2019-01-15T19:01:00Z"/>
        </w:trPr>
        <w:tc>
          <w:tcPr>
            <w:tcW w:w="8352" w:type="dxa"/>
            <w:tcBorders>
              <w:top w:val="single" w:sz="4" w:space="0" w:color="auto"/>
              <w:left w:val="single" w:sz="4" w:space="0" w:color="auto"/>
              <w:bottom w:val="single" w:sz="4" w:space="0" w:color="auto"/>
              <w:right w:val="single" w:sz="4" w:space="0" w:color="auto"/>
            </w:tcBorders>
          </w:tcPr>
          <w:p w14:paraId="2AE353F7" w14:textId="77777777" w:rsidR="00813E74" w:rsidRPr="00901B03" w:rsidRDefault="00813E74" w:rsidP="006308EB">
            <w:pPr>
              <w:pStyle w:val="tablesyntax"/>
              <w:spacing w:before="20" w:after="40"/>
              <w:rPr>
                <w:ins w:id="828" w:author="ISP" w:date="2019-01-15T19:01:00Z"/>
                <w:lang w:val="en-CA"/>
              </w:rPr>
            </w:pPr>
            <w:ins w:id="829" w:author="ISP" w:date="2019-01-15T19:01:00Z">
              <w:r w:rsidRPr="00901B03">
                <w:rPr>
                  <w:lang w:val="en-CA"/>
                </w:rPr>
                <w:tab/>
              </w:r>
              <w:r w:rsidRPr="00901B03">
                <w:rPr>
                  <w:lang w:val="en-CA"/>
                </w:rPr>
                <w:tab/>
              </w:r>
              <w:r w:rsidRPr="00901B03">
                <w:rPr>
                  <w:lang w:val="en-CA"/>
                </w:rPr>
                <w:tab/>
              </w:r>
              <w:r w:rsidRPr="00813E74">
                <w:rPr>
                  <w:lang w:val="en-CA"/>
                </w:rPr>
                <w:t>transform_unit</w:t>
              </w:r>
              <w:r w:rsidRPr="00901B03">
                <w:rPr>
                  <w:lang w:val="en-CA"/>
                </w:rPr>
                <w:t>( x0, y0 + trafoHeight</w:t>
              </w:r>
              <w:r>
                <w:rPr>
                  <w:lang w:val="en-CA"/>
                </w:rPr>
                <w:t> * partIdx</w:t>
              </w:r>
              <w:r w:rsidRPr="00901B03">
                <w:rPr>
                  <w:lang w:val="en-CA"/>
                </w:rPr>
                <w:t>, </w:t>
              </w:r>
              <w:r>
                <w:rPr>
                  <w:lang w:val="en-CA"/>
                </w:rPr>
                <w:t>tb</w:t>
              </w:r>
              <w:r w:rsidRPr="00901B03">
                <w:rPr>
                  <w:lang w:val="en-CA"/>
                </w:rPr>
                <w:t>Width, trafoHeight, treeType</w:t>
              </w:r>
              <w:r>
                <w:rPr>
                  <w:lang w:val="en-CA"/>
                </w:rPr>
                <w:t>, partIdx</w:t>
              </w:r>
              <w:r w:rsidRPr="00901B03">
                <w:rPr>
                  <w:lang w:val="en-CA"/>
                </w:rPr>
                <w:t> )</w:t>
              </w:r>
            </w:ins>
          </w:p>
        </w:tc>
        <w:tc>
          <w:tcPr>
            <w:tcW w:w="1152" w:type="dxa"/>
            <w:tcBorders>
              <w:top w:val="single" w:sz="4" w:space="0" w:color="auto"/>
              <w:left w:val="single" w:sz="4" w:space="0" w:color="auto"/>
              <w:bottom w:val="single" w:sz="4" w:space="0" w:color="auto"/>
              <w:right w:val="single" w:sz="4" w:space="0" w:color="auto"/>
            </w:tcBorders>
          </w:tcPr>
          <w:p w14:paraId="6E18E266" w14:textId="77777777" w:rsidR="00813E74" w:rsidRPr="00813E74" w:rsidRDefault="00813E74" w:rsidP="00813E74">
            <w:pPr>
              <w:pStyle w:val="tablecell"/>
              <w:rPr>
                <w:ins w:id="830" w:author="ISP" w:date="2019-01-15T19:01:00Z"/>
                <w:lang w:val="en-CA"/>
              </w:rPr>
            </w:pPr>
          </w:p>
        </w:tc>
      </w:tr>
      <w:tr w:rsidR="00813E74" w:rsidRPr="00901B03" w14:paraId="2CE4FB6A" w14:textId="77777777" w:rsidTr="00813E74">
        <w:trPr>
          <w:cantSplit/>
          <w:jc w:val="center"/>
          <w:ins w:id="831" w:author="ISP" w:date="2019-01-15T19:01:00Z"/>
        </w:trPr>
        <w:tc>
          <w:tcPr>
            <w:tcW w:w="8352" w:type="dxa"/>
            <w:tcBorders>
              <w:top w:val="single" w:sz="4" w:space="0" w:color="auto"/>
              <w:left w:val="single" w:sz="4" w:space="0" w:color="auto"/>
              <w:bottom w:val="single" w:sz="4" w:space="0" w:color="auto"/>
              <w:right w:val="single" w:sz="4" w:space="0" w:color="auto"/>
            </w:tcBorders>
          </w:tcPr>
          <w:p w14:paraId="155A4F84" w14:textId="77777777" w:rsidR="00813E74" w:rsidRPr="00901B03" w:rsidRDefault="00813E74" w:rsidP="006308EB">
            <w:pPr>
              <w:pStyle w:val="tablesyntax"/>
              <w:spacing w:before="20" w:after="40"/>
              <w:rPr>
                <w:ins w:id="832" w:author="ISP" w:date="2019-01-15T19:01:00Z"/>
                <w:lang w:val="en-CA"/>
              </w:rPr>
            </w:pPr>
            <w:ins w:id="833" w:author="ISP" w:date="2019-01-15T19:01:00Z">
              <w:r w:rsidRPr="00901B03">
                <w:rPr>
                  <w:lang w:val="en-CA"/>
                </w:rPr>
                <w:tab/>
              </w:r>
              <w:r>
                <w:rPr>
                  <w:lang w:val="en-CA"/>
                </w:rPr>
                <w:t>} else if ( IntraSubPartitionsSplitType = = ISP_VER_SPLIT ) {</w:t>
              </w:r>
            </w:ins>
          </w:p>
        </w:tc>
        <w:tc>
          <w:tcPr>
            <w:tcW w:w="1152" w:type="dxa"/>
            <w:tcBorders>
              <w:top w:val="single" w:sz="4" w:space="0" w:color="auto"/>
              <w:left w:val="single" w:sz="4" w:space="0" w:color="auto"/>
              <w:bottom w:val="single" w:sz="4" w:space="0" w:color="auto"/>
              <w:right w:val="single" w:sz="4" w:space="0" w:color="auto"/>
            </w:tcBorders>
          </w:tcPr>
          <w:p w14:paraId="44A945BB" w14:textId="77777777" w:rsidR="00813E74" w:rsidRPr="00813E74" w:rsidRDefault="00813E74" w:rsidP="00813E74">
            <w:pPr>
              <w:pStyle w:val="tablecell"/>
              <w:rPr>
                <w:ins w:id="834" w:author="ISP" w:date="2019-01-15T19:01:00Z"/>
                <w:lang w:val="en-CA"/>
              </w:rPr>
            </w:pPr>
          </w:p>
        </w:tc>
      </w:tr>
      <w:tr w:rsidR="00813E74" w:rsidRPr="00901B03" w14:paraId="22471C43" w14:textId="77777777" w:rsidTr="00813E74">
        <w:trPr>
          <w:cantSplit/>
          <w:jc w:val="center"/>
          <w:ins w:id="835" w:author="ISP" w:date="2019-01-15T19:01:00Z"/>
        </w:trPr>
        <w:tc>
          <w:tcPr>
            <w:tcW w:w="8352" w:type="dxa"/>
            <w:tcBorders>
              <w:top w:val="single" w:sz="4" w:space="0" w:color="auto"/>
              <w:left w:val="single" w:sz="4" w:space="0" w:color="auto"/>
              <w:bottom w:val="single" w:sz="4" w:space="0" w:color="auto"/>
              <w:right w:val="single" w:sz="4" w:space="0" w:color="auto"/>
            </w:tcBorders>
          </w:tcPr>
          <w:p w14:paraId="678DDB3C" w14:textId="77777777" w:rsidR="00813E74" w:rsidRPr="00901B03" w:rsidRDefault="00813E74" w:rsidP="006308EB">
            <w:pPr>
              <w:pStyle w:val="tablesyntax"/>
              <w:spacing w:before="20" w:after="40"/>
              <w:rPr>
                <w:ins w:id="836" w:author="ISP" w:date="2019-01-15T19:01:00Z"/>
                <w:lang w:val="en-CA"/>
              </w:rPr>
            </w:pPr>
            <w:ins w:id="837" w:author="ISP" w:date="2019-01-15T19:01:00Z">
              <w:r w:rsidRPr="00901B03">
                <w:rPr>
                  <w:lang w:val="en-CA"/>
                </w:rPr>
                <w:tab/>
              </w:r>
              <w:r w:rsidRPr="00901B03">
                <w:rPr>
                  <w:lang w:val="en-CA"/>
                </w:rPr>
                <w:tab/>
              </w:r>
              <w:r>
                <w:rPr>
                  <w:lang w:val="en-CA"/>
                </w:rPr>
                <w:t>trafoWidth = tbWidth / NumIntraSubPartitions</w:t>
              </w:r>
            </w:ins>
          </w:p>
        </w:tc>
        <w:tc>
          <w:tcPr>
            <w:tcW w:w="1152" w:type="dxa"/>
            <w:tcBorders>
              <w:top w:val="single" w:sz="4" w:space="0" w:color="auto"/>
              <w:left w:val="single" w:sz="4" w:space="0" w:color="auto"/>
              <w:bottom w:val="single" w:sz="4" w:space="0" w:color="auto"/>
              <w:right w:val="single" w:sz="4" w:space="0" w:color="auto"/>
            </w:tcBorders>
          </w:tcPr>
          <w:p w14:paraId="482082CF" w14:textId="77777777" w:rsidR="00813E74" w:rsidRPr="00813E74" w:rsidRDefault="00813E74" w:rsidP="00813E74">
            <w:pPr>
              <w:pStyle w:val="tablecell"/>
              <w:rPr>
                <w:ins w:id="838" w:author="ISP" w:date="2019-01-15T19:01:00Z"/>
                <w:lang w:val="en-CA"/>
              </w:rPr>
            </w:pPr>
          </w:p>
        </w:tc>
      </w:tr>
      <w:tr w:rsidR="00813E74" w:rsidRPr="00901B03" w14:paraId="36300184" w14:textId="77777777" w:rsidTr="00813E74">
        <w:trPr>
          <w:cantSplit/>
          <w:jc w:val="center"/>
          <w:ins w:id="839" w:author="ISP" w:date="2019-01-15T19:01:00Z"/>
        </w:trPr>
        <w:tc>
          <w:tcPr>
            <w:tcW w:w="8352" w:type="dxa"/>
            <w:tcBorders>
              <w:top w:val="single" w:sz="4" w:space="0" w:color="auto"/>
              <w:left w:val="single" w:sz="4" w:space="0" w:color="auto"/>
              <w:bottom w:val="single" w:sz="4" w:space="0" w:color="auto"/>
              <w:right w:val="single" w:sz="4" w:space="0" w:color="auto"/>
            </w:tcBorders>
          </w:tcPr>
          <w:p w14:paraId="1D1400BF" w14:textId="77777777" w:rsidR="00813E74" w:rsidRPr="00901B03" w:rsidRDefault="00813E74" w:rsidP="006308EB">
            <w:pPr>
              <w:pStyle w:val="tablesyntax"/>
              <w:spacing w:before="20" w:after="40"/>
              <w:rPr>
                <w:ins w:id="840" w:author="ISP" w:date="2019-01-15T19:01:00Z"/>
                <w:lang w:val="en-CA"/>
              </w:rPr>
            </w:pPr>
            <w:ins w:id="841" w:author="ISP" w:date="2019-01-15T19:01:00Z">
              <w:r w:rsidRPr="00901B03">
                <w:rPr>
                  <w:lang w:val="en-CA"/>
                </w:rPr>
                <w:tab/>
              </w:r>
              <w:r w:rsidRPr="00901B03">
                <w:rPr>
                  <w:lang w:val="en-CA"/>
                </w:rPr>
                <w:tab/>
              </w:r>
              <w:r>
                <w:rPr>
                  <w:lang w:val="en-CA"/>
                </w:rPr>
                <w:t>for ( partIdx = 0; partIdx &lt; NumIntraSubPartitions; partIdx++ )</w:t>
              </w:r>
            </w:ins>
          </w:p>
        </w:tc>
        <w:tc>
          <w:tcPr>
            <w:tcW w:w="1152" w:type="dxa"/>
            <w:tcBorders>
              <w:top w:val="single" w:sz="4" w:space="0" w:color="auto"/>
              <w:left w:val="single" w:sz="4" w:space="0" w:color="auto"/>
              <w:bottom w:val="single" w:sz="4" w:space="0" w:color="auto"/>
              <w:right w:val="single" w:sz="4" w:space="0" w:color="auto"/>
            </w:tcBorders>
          </w:tcPr>
          <w:p w14:paraId="236D6107" w14:textId="77777777" w:rsidR="00813E74" w:rsidRPr="00813E74" w:rsidRDefault="00813E74" w:rsidP="00813E74">
            <w:pPr>
              <w:pStyle w:val="tablecell"/>
              <w:rPr>
                <w:ins w:id="842" w:author="ISP" w:date="2019-01-15T19:01:00Z"/>
                <w:lang w:val="en-CA"/>
              </w:rPr>
            </w:pPr>
          </w:p>
        </w:tc>
      </w:tr>
      <w:tr w:rsidR="00813E74" w:rsidRPr="00901B03" w14:paraId="6FCAE0DC" w14:textId="77777777" w:rsidTr="00813E74">
        <w:trPr>
          <w:cantSplit/>
          <w:jc w:val="center"/>
          <w:ins w:id="843" w:author="ISP" w:date="2019-01-15T19:01:00Z"/>
        </w:trPr>
        <w:tc>
          <w:tcPr>
            <w:tcW w:w="8352" w:type="dxa"/>
            <w:tcBorders>
              <w:top w:val="single" w:sz="4" w:space="0" w:color="auto"/>
              <w:left w:val="single" w:sz="4" w:space="0" w:color="auto"/>
              <w:bottom w:val="single" w:sz="4" w:space="0" w:color="auto"/>
              <w:right w:val="single" w:sz="4" w:space="0" w:color="auto"/>
            </w:tcBorders>
          </w:tcPr>
          <w:p w14:paraId="6AB6F2BA" w14:textId="77777777" w:rsidR="00813E74" w:rsidRPr="00901B03" w:rsidRDefault="00813E74" w:rsidP="006308EB">
            <w:pPr>
              <w:pStyle w:val="tablesyntax"/>
              <w:spacing w:before="20" w:after="40"/>
              <w:rPr>
                <w:ins w:id="844" w:author="ISP" w:date="2019-01-15T19:01:00Z"/>
                <w:lang w:val="en-CA"/>
              </w:rPr>
            </w:pPr>
            <w:ins w:id="845" w:author="ISP" w:date="2019-01-15T19:01:00Z">
              <w:r w:rsidRPr="00901B03">
                <w:rPr>
                  <w:lang w:val="en-CA"/>
                </w:rPr>
                <w:tab/>
              </w:r>
              <w:r w:rsidRPr="00901B03">
                <w:rPr>
                  <w:lang w:val="en-CA"/>
                </w:rPr>
                <w:tab/>
              </w:r>
              <w:r w:rsidRPr="00901B03">
                <w:rPr>
                  <w:lang w:val="en-CA"/>
                </w:rPr>
                <w:tab/>
              </w:r>
              <w:r w:rsidRPr="00813E74">
                <w:rPr>
                  <w:lang w:val="en-CA"/>
                </w:rPr>
                <w:t>transform_unit</w:t>
              </w:r>
              <w:r w:rsidRPr="00901B03">
                <w:rPr>
                  <w:lang w:val="en-CA"/>
                </w:rPr>
                <w:t>( x0 + trafoWidth</w:t>
              </w:r>
              <w:r>
                <w:rPr>
                  <w:lang w:val="en-CA"/>
                </w:rPr>
                <w:t> * partIdx</w:t>
              </w:r>
              <w:r w:rsidRPr="00901B03">
                <w:rPr>
                  <w:lang w:val="en-CA"/>
                </w:rPr>
                <w:t>, y0,</w:t>
              </w:r>
              <w:r>
                <w:rPr>
                  <w:lang w:val="en-CA"/>
                </w:rPr>
                <w:t> trafoWidth, tb</w:t>
              </w:r>
              <w:r w:rsidRPr="00901B03">
                <w:rPr>
                  <w:lang w:val="en-CA"/>
                </w:rPr>
                <w:t>Height, treeType</w:t>
              </w:r>
              <w:r>
                <w:rPr>
                  <w:lang w:val="en-CA"/>
                </w:rPr>
                <w:t>, partIdx</w:t>
              </w:r>
              <w:r w:rsidRPr="00901B03">
                <w:rPr>
                  <w:lang w:val="en-CA"/>
                </w:rPr>
                <w:t> )</w:t>
              </w:r>
            </w:ins>
          </w:p>
        </w:tc>
        <w:tc>
          <w:tcPr>
            <w:tcW w:w="1152" w:type="dxa"/>
            <w:tcBorders>
              <w:top w:val="single" w:sz="4" w:space="0" w:color="auto"/>
              <w:left w:val="single" w:sz="4" w:space="0" w:color="auto"/>
              <w:bottom w:val="single" w:sz="4" w:space="0" w:color="auto"/>
              <w:right w:val="single" w:sz="4" w:space="0" w:color="auto"/>
            </w:tcBorders>
          </w:tcPr>
          <w:p w14:paraId="078AB83E" w14:textId="77777777" w:rsidR="00813E74" w:rsidRPr="00813E74" w:rsidRDefault="00813E74" w:rsidP="00813E74">
            <w:pPr>
              <w:pStyle w:val="tablecell"/>
              <w:rPr>
                <w:ins w:id="846" w:author="ISP" w:date="2019-01-15T19:01:00Z"/>
                <w:lang w:val="en-CA"/>
              </w:rPr>
            </w:pPr>
          </w:p>
        </w:tc>
      </w:tr>
      <w:tr w:rsidR="00A37D08" w:rsidRPr="00901B03" w14:paraId="33C06C25" w14:textId="77777777" w:rsidTr="00A62E2D">
        <w:trPr>
          <w:cantSplit/>
          <w:jc w:val="center"/>
          <w:trPrChange w:id="847" w:author="ISP" w:date="2019-01-15T19:01:00Z">
            <w:trPr>
              <w:gridAfter w:val="0"/>
              <w:cantSplit/>
              <w:jc w:val="center"/>
            </w:trPr>
          </w:trPrChange>
        </w:trPr>
        <w:tc>
          <w:tcPr>
            <w:tcW w:w="8352" w:type="dxa"/>
            <w:tcPrChange w:id="848" w:author="ISP" w:date="2019-01-15T19:01:00Z">
              <w:tcPr>
                <w:tcW w:w="7920" w:type="dxa"/>
              </w:tcPr>
            </w:tcPrChange>
          </w:tcPr>
          <w:p w14:paraId="5898AED4" w14:textId="77777777" w:rsidR="00A37D08" w:rsidRPr="00901B03" w:rsidRDefault="00A37D08" w:rsidP="00A37D08">
            <w:pPr>
              <w:pStyle w:val="tablesyntax"/>
              <w:spacing w:before="20" w:after="40"/>
              <w:rPr>
                <w:lang w:val="en-CA"/>
              </w:rPr>
            </w:pPr>
            <w:r w:rsidRPr="00901B03">
              <w:rPr>
                <w:lang w:val="en-CA"/>
              </w:rPr>
              <w:t>}</w:t>
            </w:r>
          </w:p>
        </w:tc>
        <w:tc>
          <w:tcPr>
            <w:tcW w:w="1152" w:type="dxa"/>
            <w:tcPrChange w:id="849" w:author="ISP" w:date="2019-01-15T19:01:00Z">
              <w:tcPr>
                <w:tcW w:w="1152" w:type="dxa"/>
                <w:gridSpan w:val="2"/>
              </w:tcPr>
            </w:tcPrChange>
          </w:tcPr>
          <w:p w14:paraId="7477D201" w14:textId="77777777" w:rsidR="00A37D08" w:rsidRPr="00901B03" w:rsidRDefault="00A37D08" w:rsidP="00A37D08">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850" w:name="_Ref350100895"/>
      <w:bookmarkStart w:id="851" w:name="_Toc415475848"/>
      <w:bookmarkStart w:id="852" w:name="_Toc423599123"/>
      <w:bookmarkStart w:id="853" w:name="_Toc423601627"/>
      <w:r w:rsidRPr="00901B03">
        <w:rPr>
          <w:lang w:val="en-CA"/>
        </w:rPr>
        <w:t xml:space="preserve">Transform </w:t>
      </w:r>
      <w:r w:rsidRPr="00901B03">
        <w:rPr>
          <w:rFonts w:eastAsia="MS Mincho"/>
          <w:lang w:val="en-CA"/>
        </w:rPr>
        <w:t>unit</w:t>
      </w:r>
      <w:r w:rsidRPr="00901B03">
        <w:rPr>
          <w:lang w:val="en-CA"/>
        </w:rPr>
        <w:t xml:space="preserve"> syntax</w:t>
      </w:r>
      <w:bookmarkEnd w:id="850"/>
      <w:bookmarkEnd w:id="851"/>
      <w:bookmarkEnd w:id="852"/>
      <w:bookmarkEnd w:id="85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4F325A33"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ins w:id="854" w:author="ISP" w:date="2019-01-15T19:01:00Z">
              <w:r w:rsidR="00FB5086">
                <w:rPr>
                  <w:lang w:val="en-CA"/>
                </w:rPr>
                <w:t xml:space="preserve">, </w:t>
              </w:r>
              <w:r w:rsidR="00FB5086" w:rsidRPr="00901B03">
                <w:rPr>
                  <w:lang w:val="en-CA"/>
                </w:rPr>
                <w:t> </w:t>
              </w:r>
              <w:r w:rsidR="00FB5086">
                <w:rPr>
                  <w:lang w:val="en-CA"/>
                </w:rPr>
                <w:t>subTuIndex</w:t>
              </w:r>
              <w:r w:rsidR="00FB5086" w:rsidRPr="00901B03">
                <w:rPr>
                  <w:lang w:val="en-CA"/>
                </w:rPr>
                <w:t> </w:t>
              </w:r>
            </w:ins>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57F34E16"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ins w:id="855" w:author="ISP" w:date="2019-01-15T19:01:00Z">
              <w:r w:rsidR="006308EB">
                <w:rPr>
                  <w:lang w:val="en-CA"/>
                </w:rPr>
                <w:t xml:space="preserve"> {</w:t>
              </w:r>
            </w:ins>
          </w:p>
        </w:tc>
        <w:tc>
          <w:tcPr>
            <w:tcW w:w="1152" w:type="dxa"/>
          </w:tcPr>
          <w:p w14:paraId="42EA4B29" w14:textId="77777777" w:rsidR="0068375C" w:rsidRPr="00901B03" w:rsidRDefault="0068375C" w:rsidP="005F2D0C">
            <w:pPr>
              <w:pStyle w:val="tableheading"/>
              <w:spacing w:before="20" w:after="20"/>
              <w:rPr>
                <w:lang w:val="en-CA"/>
              </w:rPr>
            </w:pPr>
          </w:p>
        </w:tc>
      </w:tr>
      <w:tr w:rsidR="00FB5086" w:rsidRPr="00901B03" w14:paraId="77AF0B46" w14:textId="77777777" w:rsidTr="005F2D0C">
        <w:trPr>
          <w:cantSplit/>
          <w:jc w:val="center"/>
          <w:ins w:id="856" w:author="ISP" w:date="2019-01-15T19:01:00Z"/>
        </w:trPr>
        <w:tc>
          <w:tcPr>
            <w:tcW w:w="7920" w:type="dxa"/>
          </w:tcPr>
          <w:p w14:paraId="10D11198" w14:textId="64013B26" w:rsidR="00FB5086" w:rsidRPr="00901B03" w:rsidRDefault="006308EB" w:rsidP="00C90C5E">
            <w:pPr>
              <w:pStyle w:val="tablesyntax"/>
              <w:spacing w:before="20" w:after="20"/>
              <w:rPr>
                <w:ins w:id="857" w:author="ISP" w:date="2019-01-15T19:01:00Z"/>
                <w:lang w:val="en-CA"/>
              </w:rPr>
            </w:pPr>
            <w:ins w:id="858" w:author="ISP" w:date="2019-01-15T19:01:00Z">
              <w:r w:rsidRPr="00901B03">
                <w:rPr>
                  <w:lang w:val="en-CA"/>
                </w:rPr>
                <w:tab/>
              </w:r>
              <w:r w:rsidRPr="00901B03">
                <w:rPr>
                  <w:lang w:val="en-CA"/>
                </w:rPr>
                <w:tab/>
              </w:r>
              <w:r w:rsidR="00FB5086">
                <w:rPr>
                  <w:lang w:val="en-CA"/>
                </w:rPr>
                <w:t>if ( IntraSubPartitionsSplitType =</w:t>
              </w:r>
              <w:r w:rsidR="00FB5086" w:rsidRPr="00901B03">
                <w:rPr>
                  <w:lang w:val="en-CA"/>
                </w:rPr>
                <w:t> </w:t>
              </w:r>
              <w:r w:rsidR="00FB5086">
                <w:rPr>
                  <w:lang w:val="en-CA"/>
                </w:rPr>
                <w:t xml:space="preserve"> = ISP_NO_SPLIT </w:t>
              </w:r>
              <w:r w:rsidR="00FB5086" w:rsidRPr="00901B03">
                <w:rPr>
                  <w:lang w:val="en-CA"/>
                </w:rPr>
                <w:t> </w:t>
              </w:r>
              <w:r w:rsidR="00FB5086">
                <w:rPr>
                  <w:lang w:val="en-CA"/>
                </w:rPr>
                <w:t>|</w:t>
              </w:r>
              <w:r w:rsidR="00FB5086" w:rsidRPr="00901B03">
                <w:rPr>
                  <w:lang w:val="en-CA"/>
                </w:rPr>
                <w:t> </w:t>
              </w:r>
              <w:r w:rsidR="00FB5086">
                <w:rPr>
                  <w:lang w:val="en-CA"/>
                </w:rPr>
                <w:t>|</w:t>
              </w:r>
              <w:r w:rsidR="00FB5086" w:rsidRPr="00901B03">
                <w:rPr>
                  <w:lang w:val="en-CA"/>
                </w:rPr>
                <w:t> </w:t>
              </w:r>
              <w:r w:rsidR="00FB5086">
                <w:rPr>
                  <w:lang w:val="en-CA"/>
                </w:rPr>
                <w:t xml:space="preserve"> </w:t>
              </w:r>
              <w:r w:rsidR="00FB5086" w:rsidRPr="00ED38BA">
                <w:rPr>
                  <w:color w:val="000000" w:themeColor="text1"/>
                  <w:lang w:val="es-ES_tradnl"/>
                </w:rPr>
                <w:br/>
              </w:r>
              <w:r w:rsidRPr="00901B03">
                <w:rPr>
                  <w:lang w:val="en-CA"/>
                </w:rPr>
                <w:tab/>
              </w:r>
              <w:r w:rsidRPr="00901B03">
                <w:rPr>
                  <w:lang w:val="en-CA"/>
                </w:rPr>
                <w:tab/>
              </w:r>
              <w:r w:rsidRPr="00901B03">
                <w:rPr>
                  <w:lang w:val="en-CA"/>
                </w:rPr>
                <w:tab/>
              </w:r>
              <w:r>
                <w:rPr>
                  <w:lang w:val="en-CA"/>
                </w:rPr>
                <w:t xml:space="preserve"> </w:t>
              </w:r>
              <w:r w:rsidR="00EA735B">
                <w:rPr>
                  <w:lang w:val="en-CA"/>
                </w:rPr>
                <w:t>(</w:t>
              </w:r>
              <w:r w:rsidR="000737B6">
                <w:rPr>
                  <w:lang w:val="en-CA"/>
                </w:rPr>
                <w:t xml:space="preserve"> </w:t>
              </w:r>
              <w:r w:rsidR="00EA735B">
                <w:rPr>
                  <w:lang w:val="en-CA"/>
                </w:rPr>
                <w:t>IntraSubPartitionsSplitType !</w:t>
              </w:r>
              <w:r w:rsidR="00FB5086">
                <w:rPr>
                  <w:lang w:val="en-CA"/>
                </w:rPr>
                <w:t xml:space="preserve">= ISP_NO_SPLIT &amp;&amp; </w:t>
              </w:r>
              <w:r w:rsidR="00EA735B" w:rsidRPr="00B63EC4">
                <w:rPr>
                  <w:color w:val="000000" w:themeColor="text1"/>
                  <w:lang w:val="en-US"/>
                </w:rPr>
                <w:br/>
              </w:r>
              <w:r w:rsidRPr="00901B03">
                <w:rPr>
                  <w:lang w:val="en-CA"/>
                </w:rPr>
                <w:tab/>
              </w:r>
              <w:r w:rsidRPr="00901B03">
                <w:rPr>
                  <w:lang w:val="en-CA"/>
                </w:rPr>
                <w:tab/>
              </w:r>
              <w:r w:rsidRPr="00901B03">
                <w:rPr>
                  <w:lang w:val="en-CA"/>
                </w:rPr>
                <w:tab/>
              </w:r>
              <w:r>
                <w:rPr>
                  <w:lang w:val="en-CA"/>
                </w:rPr>
                <w:t xml:space="preserve"> </w:t>
              </w:r>
              <w:r w:rsidR="00EA735B">
                <w:rPr>
                  <w:lang w:val="en-CA"/>
                </w:rPr>
                <w:t xml:space="preserve">( </w:t>
              </w:r>
              <w:r w:rsidR="00FB5086">
                <w:rPr>
                  <w:lang w:val="en-CA"/>
                </w:rPr>
                <w:t>subTuIndex &lt; NumIntraSubPartitions</w:t>
              </w:r>
              <w:r w:rsidR="00FB5086" w:rsidRPr="00901B03">
                <w:rPr>
                  <w:lang w:val="en-CA"/>
                </w:rPr>
                <w:t> − </w:t>
              </w:r>
              <w:r w:rsidR="00FB5086">
                <w:rPr>
                  <w:lang w:val="en-CA"/>
                </w:rPr>
                <w:t>1</w:t>
              </w:r>
              <w:r w:rsidR="00EA735B">
                <w:rPr>
                  <w:lang w:val="en-CA"/>
                </w:rPr>
                <w:t xml:space="preserve"> </w:t>
              </w:r>
              <w:r>
                <w:rPr>
                  <w:lang w:val="en-CA"/>
                </w:rPr>
                <w:t xml:space="preserve"> </w:t>
              </w:r>
              <w:r w:rsidR="00EA735B">
                <w:rPr>
                  <w:lang w:val="en-CA"/>
                </w:rPr>
                <w:t>|</w:t>
              </w:r>
              <w:r w:rsidR="00EA735B" w:rsidRPr="00901B03">
                <w:rPr>
                  <w:lang w:val="en-CA"/>
                </w:rPr>
                <w:t> </w:t>
              </w:r>
              <w:r w:rsidR="00EA735B">
                <w:rPr>
                  <w:lang w:val="en-CA"/>
                </w:rPr>
                <w:t>|</w:t>
              </w:r>
              <w:r>
                <w:rPr>
                  <w:lang w:val="en-CA"/>
                </w:rPr>
                <w:t xml:space="preserve"> </w:t>
              </w:r>
              <w:r w:rsidR="00EA735B">
                <w:rPr>
                  <w:lang w:val="en-CA"/>
                </w:rPr>
                <w:t xml:space="preserve"> </w:t>
              </w:r>
              <w:r w:rsidR="00C90C5E">
                <w:rPr>
                  <w:lang w:val="en-CA"/>
                </w:rPr>
                <w:t>!InferTu</w:t>
              </w:r>
              <w:r w:rsidR="00EA735B">
                <w:rPr>
                  <w:lang w:val="en-CA"/>
                </w:rPr>
                <w:t>Cbf</w:t>
              </w:r>
              <w:r w:rsidR="00C90C5E">
                <w:rPr>
                  <w:lang w:val="en-CA"/>
                </w:rPr>
                <w:t>Luma</w:t>
              </w:r>
              <w:r w:rsidR="00EA735B">
                <w:rPr>
                  <w:lang w:val="en-CA"/>
                </w:rPr>
                <w:t xml:space="preserve"> </w:t>
              </w:r>
              <w:r w:rsidR="00EA735B">
                <w:rPr>
                  <w:color w:val="000000" w:themeColor="text1"/>
                  <w:lang w:val="en-US"/>
                </w:rPr>
                <w:t>) )</w:t>
              </w:r>
              <w:r w:rsidR="00686DE8">
                <w:rPr>
                  <w:color w:val="000000" w:themeColor="text1"/>
                  <w:lang w:val="en-US"/>
                </w:rPr>
                <w:t xml:space="preserve"> )</w:t>
              </w:r>
              <w:r w:rsidR="00FB5086">
                <w:rPr>
                  <w:lang w:val="en-CA"/>
                </w:rPr>
                <w:t>{</w:t>
              </w:r>
            </w:ins>
          </w:p>
        </w:tc>
        <w:tc>
          <w:tcPr>
            <w:tcW w:w="1152" w:type="dxa"/>
          </w:tcPr>
          <w:p w14:paraId="3F9CA692" w14:textId="77777777" w:rsidR="00FB5086" w:rsidRPr="00901B03" w:rsidRDefault="00FB5086" w:rsidP="005F2D0C">
            <w:pPr>
              <w:pStyle w:val="tableheading"/>
              <w:spacing w:before="20" w:after="20"/>
              <w:rPr>
                <w:ins w:id="859" w:author="ISP" w:date="2019-01-15T19:01:00Z"/>
                <w:lang w:val="en-CA"/>
              </w:rPr>
            </w:pPr>
          </w:p>
        </w:tc>
      </w:tr>
      <w:tr w:rsidR="000C0734" w:rsidRPr="00901B03" w14:paraId="39CA5859" w14:textId="77777777" w:rsidTr="005F2D0C">
        <w:trPr>
          <w:cantSplit/>
          <w:jc w:val="center"/>
        </w:trPr>
        <w:tc>
          <w:tcPr>
            <w:tcW w:w="7920" w:type="dxa"/>
          </w:tcPr>
          <w:p w14:paraId="39C3F63B" w14:textId="699A2C68" w:rsidR="000C0734" w:rsidRPr="00EA735B" w:rsidRDefault="006308EB" w:rsidP="00140EB3">
            <w:pPr>
              <w:pStyle w:val="tablesyntax"/>
              <w:keepNext w:val="0"/>
              <w:spacing w:before="20" w:after="20"/>
              <w:rPr>
                <w:b/>
                <w:lang w:val="en-CA" w:eastAsia="ko-KR"/>
              </w:rPr>
            </w:pPr>
            <w:ins w:id="860" w:author="ISP" w:date="2019-01-15T19:01:00Z">
              <w:r w:rsidRPr="00901B03">
                <w:rPr>
                  <w:lang w:val="en-CA"/>
                </w:rPr>
                <w:tab/>
              </w:r>
            </w:ins>
            <w:r w:rsidR="00794E88" w:rsidRPr="00901B03">
              <w:rPr>
                <w:lang w:val="en-CA"/>
              </w:rPr>
              <w:tab/>
            </w:r>
            <w:r w:rsidR="000C0734" w:rsidRPr="00901B03">
              <w:rPr>
                <w:lang w:val="en-CA"/>
              </w:rPr>
              <w:tab/>
            </w:r>
            <w:r w:rsidR="00140EB3" w:rsidRPr="00EA735B">
              <w:rPr>
                <w:b/>
                <w:lang w:val="en-CA"/>
              </w:rPr>
              <w:t>tu_</w:t>
            </w:r>
            <w:r w:rsidR="000C0734" w:rsidRPr="00EA735B">
              <w:rPr>
                <w:b/>
                <w:lang w:val="en-CA"/>
              </w:rPr>
              <w:t>cbf_luma</w:t>
            </w:r>
            <w:r w:rsidR="00225C88" w:rsidRPr="00EA735B">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FB5086" w:rsidRPr="00901B03" w14:paraId="6ECE9C89" w14:textId="77777777" w:rsidTr="005F2D0C">
        <w:trPr>
          <w:cantSplit/>
          <w:jc w:val="center"/>
          <w:ins w:id="861" w:author="ISP" w:date="2019-01-15T19:01:00Z"/>
        </w:trPr>
        <w:tc>
          <w:tcPr>
            <w:tcW w:w="7920" w:type="dxa"/>
          </w:tcPr>
          <w:p w14:paraId="55ACF5D7" w14:textId="259110D6" w:rsidR="00FB5086" w:rsidRPr="00901B03" w:rsidRDefault="006308EB" w:rsidP="00140EB3">
            <w:pPr>
              <w:pStyle w:val="tablesyntax"/>
              <w:keepNext w:val="0"/>
              <w:spacing w:before="20" w:after="20"/>
              <w:rPr>
                <w:ins w:id="862" w:author="ISP" w:date="2019-01-15T19:01:00Z"/>
                <w:lang w:val="en-CA"/>
              </w:rPr>
            </w:pPr>
            <w:ins w:id="863" w:author="ISP" w:date="2019-01-15T19:01:00Z">
              <w:r w:rsidRPr="00901B03">
                <w:rPr>
                  <w:lang w:val="en-CA"/>
                </w:rPr>
                <w:tab/>
              </w:r>
              <w:r w:rsidR="007C46E9" w:rsidRPr="00901B03">
                <w:rPr>
                  <w:lang w:val="en-CA"/>
                </w:rPr>
                <w:tab/>
              </w:r>
              <w:r w:rsidR="007C46E9">
                <w:rPr>
                  <w:lang w:val="en-CA"/>
                </w:rPr>
                <w:t>if (IntraSubPartitionsSplitType != ISP_NO_SPLIT</w:t>
              </w:r>
              <w:r w:rsidR="00C90C5E">
                <w:rPr>
                  <w:lang w:val="en-CA"/>
                </w:rPr>
                <w:t xml:space="preserve"> </w:t>
              </w:r>
              <w:r w:rsidR="007C46E9">
                <w:rPr>
                  <w:lang w:val="en-CA"/>
                </w:rPr>
                <w:t>)</w:t>
              </w:r>
            </w:ins>
          </w:p>
        </w:tc>
        <w:tc>
          <w:tcPr>
            <w:tcW w:w="1152" w:type="dxa"/>
          </w:tcPr>
          <w:p w14:paraId="6760273F" w14:textId="77777777" w:rsidR="00FB5086" w:rsidRPr="00901B03" w:rsidRDefault="00FB5086" w:rsidP="005F2D0C">
            <w:pPr>
              <w:pStyle w:val="tableheading"/>
              <w:keepNext w:val="0"/>
              <w:spacing w:before="20" w:after="20"/>
              <w:jc w:val="center"/>
              <w:rPr>
                <w:ins w:id="864" w:author="ISP" w:date="2019-01-15T19:01:00Z"/>
                <w:b w:val="0"/>
                <w:lang w:val="en-CA"/>
              </w:rPr>
            </w:pPr>
          </w:p>
        </w:tc>
      </w:tr>
      <w:tr w:rsidR="007C46E9" w:rsidRPr="007C46E9" w14:paraId="4E1B5AC4" w14:textId="77777777" w:rsidTr="005F2D0C">
        <w:trPr>
          <w:cantSplit/>
          <w:jc w:val="center"/>
          <w:ins w:id="865" w:author="ISP" w:date="2019-01-15T19:01:00Z"/>
        </w:trPr>
        <w:tc>
          <w:tcPr>
            <w:tcW w:w="7920" w:type="dxa"/>
          </w:tcPr>
          <w:p w14:paraId="66B330FE" w14:textId="1E470789" w:rsidR="007C46E9" w:rsidRPr="00ED38BA" w:rsidRDefault="006308EB" w:rsidP="00C90C5E">
            <w:pPr>
              <w:pStyle w:val="tablesyntax"/>
              <w:keepNext w:val="0"/>
              <w:spacing w:before="20" w:after="20"/>
              <w:rPr>
                <w:ins w:id="866" w:author="ISP" w:date="2019-01-15T19:01:00Z"/>
                <w:lang w:val="en-CA"/>
              </w:rPr>
            </w:pPr>
            <w:ins w:id="867" w:author="ISP" w:date="2019-01-15T19:01:00Z">
              <w:r w:rsidRPr="00901B03">
                <w:rPr>
                  <w:lang w:val="en-CA"/>
                </w:rPr>
                <w:tab/>
              </w:r>
              <w:r w:rsidR="007C46E9" w:rsidRPr="00901B03">
                <w:rPr>
                  <w:lang w:val="en-CA"/>
                </w:rPr>
                <w:tab/>
              </w:r>
              <w:r w:rsidR="007C46E9" w:rsidRPr="00901B03">
                <w:rPr>
                  <w:lang w:val="en-CA"/>
                </w:rPr>
                <w:tab/>
              </w:r>
              <w:r w:rsidR="00C90C5E">
                <w:rPr>
                  <w:lang w:val="en-CA"/>
                </w:rPr>
                <w:t>InferTuCbfLuma</w:t>
              </w:r>
              <w:r w:rsidR="007C46E9" w:rsidRPr="00ED38BA">
                <w:rPr>
                  <w:lang w:val="en-CA"/>
                </w:rPr>
                <w:t xml:space="preserve"> </w:t>
              </w:r>
              <w:r>
                <w:rPr>
                  <w:lang w:val="en-CA"/>
                </w:rPr>
                <w:t xml:space="preserve"> </w:t>
              </w:r>
              <w:r w:rsidR="007C46E9" w:rsidRPr="00ED38BA">
                <w:rPr>
                  <w:lang w:val="en-CA"/>
                </w:rPr>
                <w:t xml:space="preserve">= </w:t>
              </w:r>
              <w:r>
                <w:rPr>
                  <w:lang w:val="en-CA"/>
                </w:rPr>
                <w:t xml:space="preserve"> </w:t>
              </w:r>
              <w:r w:rsidR="00C90C5E">
                <w:rPr>
                  <w:lang w:val="en-CA"/>
                </w:rPr>
                <w:t>InferTuCbfLuma</w:t>
              </w:r>
              <w:r w:rsidRPr="00A62E2D">
                <w:rPr>
                  <w:lang w:val="en-CA"/>
                </w:rPr>
                <w:t xml:space="preserve">  </w:t>
              </w:r>
              <w:r w:rsidR="00C90C5E">
                <w:rPr>
                  <w:lang w:val="en-CA"/>
                </w:rPr>
                <w:t>&amp;&amp;</w:t>
              </w:r>
              <w:r w:rsidRPr="00A62E2D">
                <w:rPr>
                  <w:lang w:val="en-CA"/>
                </w:rPr>
                <w:t xml:space="preserve">  </w:t>
              </w:r>
              <w:r w:rsidR="00C90C5E">
                <w:rPr>
                  <w:lang w:val="en-CA"/>
                </w:rPr>
                <w:t>!</w:t>
              </w:r>
              <w:r w:rsidR="007C46E9" w:rsidRPr="00A62E2D">
                <w:rPr>
                  <w:lang w:val="en-CA"/>
                </w:rPr>
                <w:t>tu_cbf_luma</w:t>
              </w:r>
              <w:r w:rsidR="007C46E9" w:rsidRPr="00ED38BA">
                <w:rPr>
                  <w:lang w:val="en-CA"/>
                </w:rPr>
                <w:t>[ x0 ][ y0 ]</w:t>
              </w:r>
            </w:ins>
          </w:p>
        </w:tc>
        <w:tc>
          <w:tcPr>
            <w:tcW w:w="1152" w:type="dxa"/>
          </w:tcPr>
          <w:p w14:paraId="036B8008" w14:textId="77777777" w:rsidR="007C46E9" w:rsidRPr="00ED38BA" w:rsidRDefault="007C46E9" w:rsidP="005F2D0C">
            <w:pPr>
              <w:pStyle w:val="tableheading"/>
              <w:keepNext w:val="0"/>
              <w:spacing w:before="20" w:after="20"/>
              <w:jc w:val="center"/>
              <w:rPr>
                <w:ins w:id="868" w:author="ISP" w:date="2019-01-15T19:01:00Z"/>
                <w:b w:val="0"/>
                <w:lang w:val="en-CA"/>
              </w:rPr>
            </w:pPr>
          </w:p>
        </w:tc>
      </w:tr>
      <w:tr w:rsidR="006308EB" w:rsidRPr="007C46E9" w14:paraId="3D19EDB0" w14:textId="77777777" w:rsidTr="005F2D0C">
        <w:trPr>
          <w:cantSplit/>
          <w:jc w:val="center"/>
          <w:ins w:id="869" w:author="ISP" w:date="2019-01-15T19:01:00Z"/>
        </w:trPr>
        <w:tc>
          <w:tcPr>
            <w:tcW w:w="7920" w:type="dxa"/>
          </w:tcPr>
          <w:p w14:paraId="51385F32" w14:textId="2AE3FB0E" w:rsidR="006308EB" w:rsidRPr="00901B03" w:rsidRDefault="006308EB" w:rsidP="00140EB3">
            <w:pPr>
              <w:pStyle w:val="tablesyntax"/>
              <w:keepNext w:val="0"/>
              <w:spacing w:before="20" w:after="20"/>
              <w:rPr>
                <w:ins w:id="870" w:author="ISP" w:date="2019-01-15T19:01:00Z"/>
                <w:lang w:val="en-CA"/>
              </w:rPr>
            </w:pPr>
            <w:ins w:id="871" w:author="ISP" w:date="2019-01-15T19:01:00Z">
              <w:r w:rsidRPr="00901B03">
                <w:rPr>
                  <w:lang w:val="en-CA"/>
                </w:rPr>
                <w:tab/>
              </w:r>
              <w:r>
                <w:rPr>
                  <w:lang w:val="en-CA"/>
                </w:rPr>
                <w:t>}</w:t>
              </w:r>
            </w:ins>
          </w:p>
        </w:tc>
        <w:tc>
          <w:tcPr>
            <w:tcW w:w="1152" w:type="dxa"/>
          </w:tcPr>
          <w:p w14:paraId="7AA8E9B0" w14:textId="77777777" w:rsidR="006308EB" w:rsidRPr="00ED38BA" w:rsidRDefault="006308EB" w:rsidP="005F2D0C">
            <w:pPr>
              <w:pStyle w:val="tableheading"/>
              <w:keepNext w:val="0"/>
              <w:spacing w:before="20" w:after="20"/>
              <w:jc w:val="center"/>
              <w:rPr>
                <w:ins w:id="872" w:author="ISP" w:date="2019-01-15T19:01:00Z"/>
                <w:b w:val="0"/>
                <w:lang w:val="en-CA"/>
              </w:rPr>
            </w:pP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ED38BA">
              <w:rPr>
                <w:lang w:val="en-CA"/>
              </w:rPr>
              <w:tab/>
            </w:r>
            <w:r w:rsidRPr="00901B03">
              <w:rPr>
                <w:lang w:val="en-CA"/>
              </w:rPr>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ED38BA">
              <w:rPr>
                <w:lang w:val="en-CA"/>
              </w:rPr>
              <w:tab/>
              <w:t xml:space="preserve">if( </w:t>
            </w:r>
            <w:r w:rsidR="00576B00" w:rsidRPr="00ED38BA">
              <w:rPr>
                <w:lang w:val="en-CA"/>
              </w:rPr>
              <w:t>( </w:t>
            </w:r>
            <w:r w:rsidRPr="00ED38BA">
              <w:rPr>
                <w:lang w:val="en-CA"/>
              </w:rPr>
              <w:t>tu_cbf_luma[ x0 ][ y0 ]  | |  tu_cbf_cb[ x0 ][ y0 ]  | |  tu_cbf_cr[ x0 ][ y0 ]</w:t>
            </w:r>
            <w:r w:rsidR="00576B00" w:rsidRPr="00ED38BA">
              <w:rPr>
                <w:lang w:val="en-CA"/>
              </w:rPr>
              <w:t> )  &amp;&amp;</w:t>
            </w:r>
            <w:r w:rsidR="00576B00" w:rsidRPr="00ED38BA">
              <w:rPr>
                <w:color w:val="000000" w:themeColor="text1"/>
                <w:lang w:val="en-CA"/>
              </w:rPr>
              <w:br/>
            </w:r>
            <w:r w:rsidR="00576B00" w:rsidRPr="00ED38BA">
              <w:rPr>
                <w:lang w:val="en-CA"/>
              </w:rPr>
              <w:tab/>
            </w:r>
            <w:r w:rsidR="00576B00" w:rsidRPr="00ED38BA">
              <w:rPr>
                <w:lang w:val="en-CA"/>
              </w:rPr>
              <w:tab/>
              <w:t xml:space="preserve">treeType  !=  </w:t>
            </w:r>
            <w:r w:rsidR="00576B00" w:rsidRPr="00901B03">
              <w:rPr>
                <w:lang w:val="en-CA"/>
              </w:rPr>
              <w:t>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D38BA" w:rsidRDefault="008C1847" w:rsidP="008C1847">
            <w:pPr>
              <w:pStyle w:val="tablesyntax"/>
              <w:spacing w:before="20" w:after="20"/>
              <w:rPr>
                <w:b/>
                <w:lang w:val="en-CA"/>
              </w:rPr>
            </w:pPr>
            <w:r w:rsidRPr="00ED38BA">
              <w:rPr>
                <w:lang w:val="en-CA"/>
              </w:rPr>
              <w:tab/>
            </w:r>
            <w:r w:rsidRPr="00ED38BA">
              <w:rPr>
                <w:lang w:val="en-CA"/>
              </w:rPr>
              <w:tab/>
            </w:r>
            <w:r w:rsidRPr="00ED38BA">
              <w:rPr>
                <w:lang w:val="en-CA"/>
              </w:rPr>
              <w:tab/>
            </w:r>
            <w:r w:rsidRPr="00ED38BA">
              <w:rPr>
                <w:lang w:val="en-CA"/>
              </w:rPr>
              <w:tab/>
            </w:r>
            <w:r w:rsidRPr="00ED38BA">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19379892"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del w:id="873" w:author="ISP" w:date="2019-01-15T19:01:00Z">
              <w:r w:rsidRPr="00901B03">
                <w:rPr>
                  <w:lang w:val="en-CA"/>
                </w:rPr>
                <w:delText xml:space="preserve"> )</w:delText>
              </w:r>
            </w:del>
            <w:ins w:id="874" w:author="ISP" w:date="2019-01-15T19:01:00Z">
              <w:r w:rsidR="004543AB" w:rsidRPr="00901B03">
                <w:rPr>
                  <w:color w:val="000000" w:themeColor="text1"/>
                  <w:lang w:val="en-CA"/>
                </w:rPr>
                <w:br/>
              </w:r>
              <w:r w:rsidR="004543AB" w:rsidRPr="00901B03">
                <w:rPr>
                  <w:lang w:val="en-CA"/>
                </w:rPr>
                <w:tab/>
              </w:r>
              <w:r w:rsidR="004543AB" w:rsidRPr="00901B03">
                <w:rPr>
                  <w:lang w:val="en-CA"/>
                </w:rPr>
                <w:tab/>
              </w:r>
              <w:r w:rsidR="004543AB">
                <w:rPr>
                  <w:lang w:val="en-CA"/>
                </w:rPr>
                <w:t xml:space="preserve"> &amp;&amp;</w:t>
              </w:r>
              <w:r w:rsidR="00977D66">
                <w:rPr>
                  <w:lang w:val="en-CA"/>
                </w:rPr>
                <w:t>  ( </w:t>
              </w:r>
              <w:r w:rsidR="004543AB">
                <w:rPr>
                  <w:lang w:val="en-CA"/>
                </w:rPr>
                <w:t>IntraSubPartitionsSplit</w:t>
              </w:r>
              <w:r w:rsidR="004543AB" w:rsidRPr="00901B03">
                <w:rPr>
                  <w:lang w:val="en-CA"/>
                </w:rPr>
                <w:t>[ x0 ][ y0 ]  </w:t>
              </w:r>
              <w:r w:rsidR="004543AB">
                <w:rPr>
                  <w:lang w:val="en-CA"/>
                </w:rPr>
                <w:t>=</w:t>
              </w:r>
              <w:r w:rsidR="004543AB" w:rsidRPr="00901B03">
                <w:rPr>
                  <w:lang w:val="en-CA"/>
                </w:rPr>
                <w:t> </w:t>
              </w:r>
              <w:r w:rsidR="004543AB">
                <w:rPr>
                  <w:lang w:val="en-CA"/>
                </w:rPr>
                <w:t>=</w:t>
              </w:r>
              <w:r w:rsidR="004543AB" w:rsidRPr="00901B03">
                <w:rPr>
                  <w:lang w:val="en-CA"/>
                </w:rPr>
                <w:t>  </w:t>
              </w:r>
              <w:r w:rsidR="00555447">
                <w:rPr>
                  <w:lang w:val="en-CA"/>
                </w:rPr>
                <w:t>ISP</w:t>
              </w:r>
              <w:r w:rsidR="004543AB">
                <w:rPr>
                  <w:lang w:val="en-CA"/>
                </w:rPr>
                <w:t>_NO_SPLIT</w:t>
              </w:r>
              <w:r w:rsidR="00977D66">
                <w:rPr>
                  <w:lang w:val="en-CA"/>
                </w:rPr>
                <w:t> </w:t>
              </w:r>
              <w:r w:rsidR="004543AB" w:rsidRPr="00901B03">
                <w:rPr>
                  <w:lang w:val="en-CA"/>
                </w:rPr>
                <w:t>)</w:t>
              </w:r>
              <w:r w:rsidRPr="00901B03">
                <w:rPr>
                  <w:lang w:val="en-CA"/>
                </w:rPr>
                <w:t xml:space="preserve"> )</w:t>
              </w:r>
            </w:ins>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ED38BA" w:rsidRDefault="0048216F" w:rsidP="005F2D0C">
            <w:pPr>
              <w:pStyle w:val="tablesyntax"/>
              <w:spacing w:before="20" w:after="20"/>
              <w:rPr>
                <w:lang w:val="en-CA"/>
              </w:rPr>
            </w:pPr>
            <w:r w:rsidRPr="00ED38BA">
              <w:rPr>
                <w:lang w:val="en-CA"/>
              </w:rPr>
              <w:tab/>
            </w:r>
            <w:r w:rsidRPr="00ED38BA">
              <w:rPr>
                <w:lang w:val="en-CA"/>
              </w:rPr>
              <w:tab/>
            </w:r>
            <w:r w:rsidR="00A94275" w:rsidRPr="00ED38BA">
              <w:rPr>
                <w:b/>
                <w:lang w:val="en-CA"/>
              </w:rPr>
              <w:t>tu_mts_flag</w:t>
            </w:r>
            <w:r w:rsidRPr="00ED38BA">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8057FA" w14:paraId="64978B06" w14:textId="77777777" w:rsidTr="005F2D0C">
        <w:trPr>
          <w:cantSplit/>
          <w:jc w:val="center"/>
        </w:trPr>
        <w:tc>
          <w:tcPr>
            <w:tcW w:w="7920" w:type="dxa"/>
          </w:tcPr>
          <w:p w14:paraId="7AB4E401" w14:textId="77777777" w:rsidR="00140EB3" w:rsidRPr="00ED38BA" w:rsidRDefault="00140EB3" w:rsidP="00140EB3">
            <w:pPr>
              <w:pStyle w:val="tablesyntax"/>
              <w:spacing w:before="20" w:after="20"/>
              <w:rPr>
                <w:lang w:val="en-CA" w:eastAsia="ko-KR"/>
              </w:rPr>
            </w:pPr>
            <w:r w:rsidRPr="00ED38BA">
              <w:rPr>
                <w:lang w:val="en-CA" w:eastAsia="ko-KR"/>
              </w:rPr>
              <w:tab/>
            </w:r>
            <w:r w:rsidR="000F0DED" w:rsidRPr="00ED38BA">
              <w:rPr>
                <w:lang w:val="en-CA" w:eastAsia="ko-KR"/>
              </w:rPr>
              <w:t>if( tu_cbf_l</w:t>
            </w:r>
            <w:r w:rsidRPr="00ED38BA">
              <w:rPr>
                <w:lang w:val="en-CA" w:eastAsia="ko-KR"/>
              </w:rPr>
              <w:t>uma</w:t>
            </w:r>
            <w:r w:rsidR="00225C88" w:rsidRPr="00ED38BA">
              <w:rPr>
                <w:lang w:val="en-CA"/>
              </w:rPr>
              <w:t>[ x0 ][ y0 ]</w:t>
            </w:r>
            <w:r w:rsidRPr="00ED38BA">
              <w:rPr>
                <w:lang w:val="en-CA" w:eastAsia="ko-KR"/>
              </w:rPr>
              <w:t xml:space="preserve"> )</w:t>
            </w:r>
          </w:p>
        </w:tc>
        <w:tc>
          <w:tcPr>
            <w:tcW w:w="1152" w:type="dxa"/>
          </w:tcPr>
          <w:p w14:paraId="089C05CF" w14:textId="77777777" w:rsidR="00140EB3" w:rsidRPr="00ED38BA"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ED38BA">
              <w:rPr>
                <w:lang w:val="en-CA"/>
              </w:rPr>
              <w:tab/>
            </w:r>
            <w:r w:rsidRPr="00ED38BA">
              <w:rPr>
                <w:lang w:val="en-CA"/>
              </w:rPr>
              <w:tab/>
            </w:r>
            <w:r w:rsidRPr="00901B03">
              <w:rPr>
                <w:lang w:val="en-CA"/>
              </w:rPr>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8057FA" w14:paraId="28D29876" w14:textId="77777777" w:rsidTr="005F2D0C">
        <w:trPr>
          <w:cantSplit/>
          <w:jc w:val="center"/>
        </w:trPr>
        <w:tc>
          <w:tcPr>
            <w:tcW w:w="7920" w:type="dxa"/>
          </w:tcPr>
          <w:p w14:paraId="73DF7493" w14:textId="77777777" w:rsidR="000F0DED" w:rsidRPr="00ED38BA" w:rsidRDefault="000F0DED" w:rsidP="000F0DED">
            <w:pPr>
              <w:pStyle w:val="tablesyntax"/>
              <w:spacing w:before="20" w:after="20"/>
              <w:rPr>
                <w:lang w:val="en-CA" w:eastAsia="ko-KR"/>
              </w:rPr>
            </w:pPr>
            <w:r w:rsidRPr="00901B03">
              <w:rPr>
                <w:lang w:val="en-CA" w:eastAsia="ko-KR"/>
              </w:rPr>
              <w:tab/>
            </w:r>
            <w:r w:rsidRPr="00ED38BA">
              <w:rPr>
                <w:lang w:val="en-CA" w:eastAsia="ko-KR"/>
              </w:rPr>
              <w:t>if( tu_cbf_cb</w:t>
            </w:r>
            <w:r w:rsidR="00225C88" w:rsidRPr="00ED38BA">
              <w:rPr>
                <w:lang w:val="en-CA"/>
              </w:rPr>
              <w:t>[ x0 ][ y0 ]</w:t>
            </w:r>
            <w:r w:rsidRPr="00ED38BA">
              <w:rPr>
                <w:lang w:val="en-CA" w:eastAsia="ko-KR"/>
              </w:rPr>
              <w:t xml:space="preserve"> )</w:t>
            </w:r>
          </w:p>
        </w:tc>
        <w:tc>
          <w:tcPr>
            <w:tcW w:w="1152" w:type="dxa"/>
          </w:tcPr>
          <w:p w14:paraId="5E882A7B" w14:textId="77777777" w:rsidR="000F0DED" w:rsidRPr="00ED38BA"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ED38BA">
              <w:rPr>
                <w:lang w:val="en-CA"/>
              </w:rPr>
              <w:tab/>
            </w:r>
            <w:r w:rsidRPr="00ED38BA">
              <w:rPr>
                <w:lang w:val="en-CA"/>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8057FA" w14:paraId="65A3EBEE" w14:textId="77777777" w:rsidTr="005F2D0C">
        <w:trPr>
          <w:cantSplit/>
          <w:jc w:val="center"/>
        </w:trPr>
        <w:tc>
          <w:tcPr>
            <w:tcW w:w="7920" w:type="dxa"/>
          </w:tcPr>
          <w:p w14:paraId="1E8FCABB" w14:textId="77777777" w:rsidR="000F0DED" w:rsidRPr="00ED38BA" w:rsidRDefault="000F0DED" w:rsidP="000F0DED">
            <w:pPr>
              <w:pStyle w:val="tablesyntax"/>
              <w:spacing w:before="20" w:after="20"/>
              <w:rPr>
                <w:lang w:val="en-CA" w:eastAsia="ko-KR"/>
              </w:rPr>
            </w:pPr>
            <w:r w:rsidRPr="00901B03">
              <w:rPr>
                <w:lang w:val="en-CA" w:eastAsia="ko-KR"/>
              </w:rPr>
              <w:tab/>
            </w:r>
            <w:r w:rsidRPr="00ED38BA">
              <w:rPr>
                <w:lang w:val="en-CA" w:eastAsia="ko-KR"/>
              </w:rPr>
              <w:t>if( tu_cbf_cr</w:t>
            </w:r>
            <w:r w:rsidR="00225C88" w:rsidRPr="00ED38BA">
              <w:rPr>
                <w:lang w:val="en-CA"/>
              </w:rPr>
              <w:t>[ x0 ][ y0 ]</w:t>
            </w:r>
            <w:r w:rsidRPr="00ED38BA">
              <w:rPr>
                <w:lang w:val="en-CA" w:eastAsia="ko-KR"/>
              </w:rPr>
              <w:t xml:space="preserve"> )</w:t>
            </w:r>
          </w:p>
        </w:tc>
        <w:tc>
          <w:tcPr>
            <w:tcW w:w="1152" w:type="dxa"/>
          </w:tcPr>
          <w:p w14:paraId="0D6137BC" w14:textId="77777777" w:rsidR="000F0DED" w:rsidRPr="00ED38BA"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ED38BA">
              <w:rPr>
                <w:lang w:val="en-CA"/>
              </w:rPr>
              <w:tab/>
            </w:r>
            <w:r w:rsidRPr="00ED38BA">
              <w:rPr>
                <w:lang w:val="en-CA"/>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875" w:name="_Ref291775503"/>
      <w:bookmarkStart w:id="876" w:name="_Toc311216766"/>
      <w:bookmarkStart w:id="877" w:name="_Toc317198739"/>
      <w:bookmarkStart w:id="878" w:name="_Toc415475849"/>
      <w:bookmarkStart w:id="879" w:name="_Toc423599124"/>
      <w:bookmarkStart w:id="880" w:name="_Toc423601628"/>
      <w:r w:rsidRPr="00901B03">
        <w:rPr>
          <w:lang w:val="en-CA"/>
        </w:rPr>
        <w:t>Residual coding syntax</w:t>
      </w:r>
      <w:bookmarkEnd w:id="875"/>
      <w:bookmarkEnd w:id="876"/>
      <w:bookmarkEnd w:id="877"/>
      <w:bookmarkEnd w:id="878"/>
      <w:bookmarkEnd w:id="879"/>
      <w:bookmarkEnd w:id="880"/>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561CF6" w:rsidRPr="00901B03" w14:paraId="4D42DF36" w14:textId="77777777" w:rsidTr="00EF3038">
        <w:trPr>
          <w:cantSplit/>
          <w:jc w:val="center"/>
          <w:ins w:id="881" w:author="ISP" w:date="2019-01-15T19:01:00Z"/>
        </w:trPr>
        <w:tc>
          <w:tcPr>
            <w:tcW w:w="7921" w:type="dxa"/>
          </w:tcPr>
          <w:p w14:paraId="1771D026" w14:textId="7A5005DE" w:rsidR="00561CF6" w:rsidRPr="00901B03" w:rsidRDefault="00561CF6" w:rsidP="004C6885">
            <w:pPr>
              <w:pStyle w:val="tablesyntax"/>
              <w:keepNext w:val="0"/>
              <w:keepLines w:val="0"/>
              <w:spacing w:before="20" w:after="40"/>
              <w:ind w:right="-96"/>
              <w:rPr>
                <w:ins w:id="882" w:author="ISP" w:date="2019-01-15T19:01:00Z"/>
                <w:rFonts w:eastAsia="SimSun"/>
                <w:b/>
                <w:lang w:val="en-CA" w:eastAsia="zh-CN"/>
              </w:rPr>
            </w:pPr>
            <w:ins w:id="883" w:author="ISP" w:date="2019-01-15T19:01:00Z">
              <w:r w:rsidRPr="00901B03">
                <w:rPr>
                  <w:rFonts w:eastAsia="SimSun"/>
                  <w:b/>
                  <w:lang w:val="en-CA" w:eastAsia="zh-CN"/>
                </w:rPr>
                <w:tab/>
              </w:r>
              <w:r>
                <w:rPr>
                  <w:rFonts w:eastAsia="SimSun"/>
                  <w:lang w:val="en-CA" w:eastAsia="zh-CN"/>
                </w:rPr>
                <w:t>if( log2TbWidth &gt; 0 )</w:t>
              </w:r>
            </w:ins>
          </w:p>
        </w:tc>
        <w:tc>
          <w:tcPr>
            <w:tcW w:w="1161" w:type="dxa"/>
            <w:gridSpan w:val="2"/>
          </w:tcPr>
          <w:p w14:paraId="044B0671" w14:textId="77777777" w:rsidR="00561CF6" w:rsidRPr="00901B03" w:rsidRDefault="00561CF6" w:rsidP="006D0940">
            <w:pPr>
              <w:pStyle w:val="tableheading"/>
              <w:keepNext w:val="0"/>
              <w:keepLines w:val="0"/>
              <w:spacing w:before="20" w:after="40"/>
              <w:jc w:val="center"/>
              <w:rPr>
                <w:ins w:id="884" w:author="ISP" w:date="2019-01-15T19:01:00Z"/>
                <w:b w:val="0"/>
                <w:color w:val="000000" w:themeColor="text1"/>
                <w:lang w:val="en-CA"/>
              </w:rPr>
            </w:pPr>
          </w:p>
        </w:tc>
      </w:tr>
      <w:tr w:rsidR="008C0B53" w:rsidRPr="00901B03" w14:paraId="23094313" w14:textId="77777777" w:rsidTr="00EF3038">
        <w:trPr>
          <w:gridAfter w:val="1"/>
          <w:wAfter w:w="10" w:type="dxa"/>
          <w:cantSplit/>
          <w:jc w:val="center"/>
        </w:trPr>
        <w:tc>
          <w:tcPr>
            <w:tcW w:w="7921" w:type="dxa"/>
          </w:tcPr>
          <w:p w14:paraId="5B3D2A60" w14:textId="6AFE1FAA" w:rsidR="004C6885" w:rsidRPr="00901B03" w:rsidRDefault="00561CF6" w:rsidP="00ED38BA">
            <w:pPr>
              <w:pStyle w:val="tablesyntax"/>
              <w:keepNext w:val="0"/>
              <w:keepLines w:val="0"/>
              <w:spacing w:before="20" w:after="40"/>
              <w:ind w:left="-201"/>
              <w:rPr>
                <w:rFonts w:eastAsia="SimSun"/>
                <w:color w:val="000000" w:themeColor="text1"/>
                <w:lang w:val="en-CA" w:eastAsia="zh-CN"/>
              </w:rPr>
            </w:pPr>
            <w:ins w:id="885" w:author="ISP" w:date="2019-01-15T19:01:00Z">
              <w:r w:rsidRPr="00901B03">
                <w:rPr>
                  <w:rFonts w:eastAsia="SimSun"/>
                  <w:b/>
                  <w:lang w:val="en-CA" w:eastAsia="zh-CN"/>
                </w:rPr>
                <w:tab/>
              </w:r>
            </w:ins>
            <w:r w:rsidRPr="00901B03">
              <w:rPr>
                <w:b/>
                <w:lang w:val="en-CA"/>
                <w:rPrChange w:id="886" w:author="ISP" w:date="2019-01-15T19:01:00Z">
                  <w:rPr>
                    <w:color w:val="000000" w:themeColor="text1"/>
                    <w:lang w:val="en-CA"/>
                  </w:rPr>
                </w:rPrChange>
              </w:rPr>
              <w:tab/>
            </w:r>
            <w:r w:rsidR="004C6885" w:rsidRPr="00901B03">
              <w:rPr>
                <w:b/>
                <w:bCs/>
                <w:color w:val="000000" w:themeColor="text1"/>
                <w:lang w:val="en-CA"/>
              </w:rPr>
              <w:t>last_sig_coeff</w:t>
            </w:r>
            <w:r w:rsidR="004C6885"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561CF6" w:rsidRPr="00901B03" w14:paraId="3FBDE3A4" w14:textId="77777777" w:rsidTr="00EF3038">
        <w:trPr>
          <w:gridAfter w:val="1"/>
          <w:wAfter w:w="10" w:type="dxa"/>
          <w:cantSplit/>
          <w:jc w:val="center"/>
          <w:ins w:id="887" w:author="ISP" w:date="2019-01-15T19:01:00Z"/>
        </w:trPr>
        <w:tc>
          <w:tcPr>
            <w:tcW w:w="7921" w:type="dxa"/>
          </w:tcPr>
          <w:p w14:paraId="512075F3" w14:textId="3211AD14" w:rsidR="00561CF6" w:rsidRPr="00901B03" w:rsidRDefault="00561CF6" w:rsidP="00561CF6">
            <w:pPr>
              <w:pStyle w:val="tablesyntax"/>
              <w:keepNext w:val="0"/>
              <w:keepLines w:val="0"/>
              <w:spacing w:before="20" w:after="40"/>
              <w:rPr>
                <w:ins w:id="888" w:author="ISP" w:date="2019-01-15T19:01:00Z"/>
                <w:rFonts w:eastAsia="SimSun"/>
                <w:b/>
                <w:lang w:val="en-CA" w:eastAsia="zh-CN"/>
              </w:rPr>
            </w:pPr>
            <w:ins w:id="889" w:author="ISP" w:date="2019-01-15T19:01:00Z">
              <w:r w:rsidRPr="00901B03">
                <w:rPr>
                  <w:rFonts w:eastAsia="SimSun"/>
                  <w:b/>
                  <w:lang w:val="en-CA" w:eastAsia="zh-CN"/>
                </w:rPr>
                <w:tab/>
              </w:r>
              <w:r>
                <w:rPr>
                  <w:rFonts w:eastAsia="SimSun"/>
                  <w:lang w:val="en-CA" w:eastAsia="zh-CN"/>
                </w:rPr>
                <w:t>if( log2TbHeight &gt; 0 )</w:t>
              </w:r>
            </w:ins>
          </w:p>
        </w:tc>
        <w:tc>
          <w:tcPr>
            <w:tcW w:w="1151" w:type="dxa"/>
          </w:tcPr>
          <w:p w14:paraId="6559C3EA" w14:textId="77777777" w:rsidR="00561CF6" w:rsidRPr="00901B03" w:rsidRDefault="00561CF6" w:rsidP="00EA6671">
            <w:pPr>
              <w:pStyle w:val="tableheading"/>
              <w:keepNext w:val="0"/>
              <w:keepLines w:val="0"/>
              <w:spacing w:before="20" w:after="40"/>
              <w:jc w:val="center"/>
              <w:rPr>
                <w:ins w:id="890" w:author="ISP" w:date="2019-01-15T19:01:00Z"/>
                <w:b w:val="0"/>
                <w:color w:val="000000" w:themeColor="text1"/>
                <w:lang w:val="en-CA"/>
              </w:rPr>
            </w:pPr>
          </w:p>
        </w:tc>
      </w:tr>
      <w:tr w:rsidR="008C0B53" w:rsidRPr="00901B03" w14:paraId="20089763" w14:textId="77777777" w:rsidTr="00EF3038">
        <w:trPr>
          <w:gridAfter w:val="1"/>
          <w:wAfter w:w="10" w:type="dxa"/>
          <w:cantSplit/>
          <w:jc w:val="center"/>
        </w:trPr>
        <w:tc>
          <w:tcPr>
            <w:tcW w:w="7921" w:type="dxa"/>
          </w:tcPr>
          <w:p w14:paraId="355EF237" w14:textId="5A6EF3A4" w:rsidR="004C6885" w:rsidRPr="00901B03" w:rsidRDefault="004C6885" w:rsidP="00EA6671">
            <w:pPr>
              <w:pStyle w:val="tablesyntax"/>
              <w:keepNext w:val="0"/>
              <w:keepLines w:val="0"/>
              <w:spacing w:before="20" w:after="40"/>
              <w:rPr>
                <w:rFonts w:eastAsia="SimSun"/>
                <w:color w:val="000000" w:themeColor="text1"/>
                <w:lang w:val="en-CA" w:eastAsia="zh-CN"/>
              </w:rPr>
            </w:pPr>
            <w:ins w:id="891" w:author="ISP" w:date="2019-01-15T19:01:00Z">
              <w:r w:rsidRPr="00901B03">
                <w:rPr>
                  <w:color w:val="000000" w:themeColor="text1"/>
                  <w:lang w:val="en-CA"/>
                </w:rPr>
                <w:tab/>
              </w:r>
            </w:ins>
            <w:r w:rsidR="00561CF6"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595278" w:rsidRPr="00901B03" w14:paraId="3B7C1393" w14:textId="77777777" w:rsidTr="00EF3038">
        <w:trPr>
          <w:gridAfter w:val="1"/>
          <w:wAfter w:w="10" w:type="dxa"/>
          <w:cantSplit/>
          <w:jc w:val="center"/>
          <w:ins w:id="892" w:author="ISP" w:date="2019-01-15T19:01:00Z"/>
        </w:trPr>
        <w:tc>
          <w:tcPr>
            <w:tcW w:w="7921" w:type="dxa"/>
          </w:tcPr>
          <w:p w14:paraId="065F0639" w14:textId="3580B713" w:rsidR="00595278" w:rsidRPr="00901B03" w:rsidRDefault="00595278" w:rsidP="00A76A43">
            <w:pPr>
              <w:pStyle w:val="tablesyntax"/>
              <w:keepNext w:val="0"/>
              <w:keepLines w:val="0"/>
              <w:spacing w:before="20" w:after="40"/>
              <w:rPr>
                <w:ins w:id="893" w:author="ISP" w:date="2019-01-15T19:01:00Z"/>
                <w:color w:val="000000" w:themeColor="text1"/>
                <w:lang w:val="en-CA"/>
              </w:rPr>
            </w:pPr>
            <w:ins w:id="894" w:author="ISP" w:date="2019-01-15T19:01:00Z">
              <w:r w:rsidRPr="00901B03">
                <w:rPr>
                  <w:color w:val="000000" w:themeColor="text1"/>
                  <w:lang w:val="en-CA"/>
                </w:rPr>
                <w:tab/>
              </w:r>
              <w:r>
                <w:rPr>
                  <w:color w:val="000000" w:themeColor="text1"/>
                  <w:lang w:val="en-CA"/>
                </w:rPr>
                <w:t xml:space="preserve">log2SbW = </w:t>
              </w:r>
              <w:r w:rsidR="00A76A43">
                <w:rPr>
                  <w:color w:val="000000" w:themeColor="text1"/>
                  <w:lang w:val="en-CA"/>
                </w:rPr>
                <w:t xml:space="preserve">( cIdx = = 0 )  ?  2  :  </w:t>
              </w:r>
              <w:r>
                <w:rPr>
                  <w:color w:val="000000" w:themeColor="text1"/>
                  <w:lang w:val="en-CA"/>
                </w:rPr>
                <w:t>1</w:t>
              </w:r>
            </w:ins>
          </w:p>
        </w:tc>
        <w:tc>
          <w:tcPr>
            <w:tcW w:w="1151" w:type="dxa"/>
          </w:tcPr>
          <w:p w14:paraId="067E6F2F" w14:textId="77777777" w:rsidR="00595278" w:rsidRPr="00901B03" w:rsidRDefault="00595278" w:rsidP="00EA6671">
            <w:pPr>
              <w:pStyle w:val="tableheading"/>
              <w:keepNext w:val="0"/>
              <w:keepLines w:val="0"/>
              <w:spacing w:before="20" w:after="40"/>
              <w:jc w:val="center"/>
              <w:rPr>
                <w:ins w:id="895" w:author="ISP" w:date="2019-01-15T19:01:00Z"/>
                <w:b w:val="0"/>
                <w:color w:val="000000" w:themeColor="text1"/>
                <w:lang w:val="en-CA"/>
              </w:rPr>
            </w:pPr>
          </w:p>
        </w:tc>
      </w:tr>
      <w:tr w:rsidR="00595278" w:rsidRPr="00901B03" w14:paraId="3C42C841" w14:textId="77777777" w:rsidTr="00EF3038">
        <w:trPr>
          <w:gridAfter w:val="1"/>
          <w:wAfter w:w="10" w:type="dxa"/>
          <w:cantSplit/>
          <w:jc w:val="center"/>
          <w:ins w:id="896" w:author="ISP" w:date="2019-01-15T19:01:00Z"/>
        </w:trPr>
        <w:tc>
          <w:tcPr>
            <w:tcW w:w="7921" w:type="dxa"/>
          </w:tcPr>
          <w:p w14:paraId="0B066DD1" w14:textId="123ECFBC" w:rsidR="00595278" w:rsidRPr="00901B03" w:rsidRDefault="00595278" w:rsidP="00606ABA">
            <w:pPr>
              <w:pStyle w:val="tablesyntax"/>
              <w:keepNext w:val="0"/>
              <w:keepLines w:val="0"/>
              <w:spacing w:before="20" w:after="40"/>
              <w:rPr>
                <w:ins w:id="897" w:author="ISP" w:date="2019-01-15T19:01:00Z"/>
                <w:color w:val="000000" w:themeColor="text1"/>
                <w:lang w:val="en-CA"/>
              </w:rPr>
            </w:pPr>
            <w:ins w:id="898" w:author="ISP" w:date="2019-01-15T19:01:00Z">
              <w:r w:rsidRPr="00901B03">
                <w:rPr>
                  <w:color w:val="000000" w:themeColor="text1"/>
                  <w:lang w:val="en-CA"/>
                </w:rPr>
                <w:tab/>
              </w:r>
              <w:r>
                <w:rPr>
                  <w:color w:val="000000" w:themeColor="text1"/>
                  <w:lang w:val="en-CA"/>
                </w:rPr>
                <w:t xml:space="preserve">log2SbH = </w:t>
              </w:r>
              <w:r w:rsidR="00A76A43">
                <w:rPr>
                  <w:color w:val="000000" w:themeColor="text1"/>
                  <w:lang w:val="en-CA"/>
                </w:rPr>
                <w:t>( cIdx = = 0 )  ?  2  :  1</w:t>
              </w:r>
            </w:ins>
          </w:p>
        </w:tc>
        <w:tc>
          <w:tcPr>
            <w:tcW w:w="1151" w:type="dxa"/>
          </w:tcPr>
          <w:p w14:paraId="10AF9DBB" w14:textId="77777777" w:rsidR="00595278" w:rsidRPr="00901B03" w:rsidRDefault="00595278" w:rsidP="00EA6671">
            <w:pPr>
              <w:pStyle w:val="tableheading"/>
              <w:keepNext w:val="0"/>
              <w:keepLines w:val="0"/>
              <w:spacing w:before="20" w:after="40"/>
              <w:jc w:val="center"/>
              <w:rPr>
                <w:ins w:id="899" w:author="ISP" w:date="2019-01-15T19:01:00Z"/>
                <w:b w:val="0"/>
                <w:color w:val="000000" w:themeColor="text1"/>
                <w:lang w:val="en-CA"/>
              </w:rPr>
            </w:pPr>
          </w:p>
        </w:tc>
      </w:tr>
      <w:tr w:rsidR="00595278" w:rsidRPr="00901B03" w14:paraId="5F1DF98C" w14:textId="77777777" w:rsidTr="00EF3038">
        <w:trPr>
          <w:gridAfter w:val="1"/>
          <w:wAfter w:w="10" w:type="dxa"/>
          <w:cantSplit/>
          <w:jc w:val="center"/>
          <w:ins w:id="900" w:author="ISP" w:date="2019-01-15T19:01:00Z"/>
        </w:trPr>
        <w:tc>
          <w:tcPr>
            <w:tcW w:w="7921" w:type="dxa"/>
          </w:tcPr>
          <w:p w14:paraId="22E84829" w14:textId="2F0FD2C8" w:rsidR="00595278" w:rsidRPr="00901B03" w:rsidRDefault="00595278" w:rsidP="00EA6671">
            <w:pPr>
              <w:pStyle w:val="tablesyntax"/>
              <w:keepNext w:val="0"/>
              <w:keepLines w:val="0"/>
              <w:spacing w:before="20" w:after="40"/>
              <w:rPr>
                <w:ins w:id="901" w:author="ISP" w:date="2019-01-15T19:01:00Z"/>
                <w:color w:val="000000" w:themeColor="text1"/>
                <w:lang w:val="en-CA"/>
              </w:rPr>
            </w:pPr>
            <w:ins w:id="902" w:author="ISP" w:date="2019-01-15T19:01:00Z">
              <w:r w:rsidRPr="00901B03">
                <w:rPr>
                  <w:color w:val="000000" w:themeColor="text1"/>
                  <w:lang w:val="en-CA"/>
                </w:rPr>
                <w:tab/>
              </w:r>
              <w:r>
                <w:rPr>
                  <w:color w:val="000000" w:themeColor="text1"/>
                  <w:lang w:val="en-CA"/>
                </w:rPr>
                <w:t xml:space="preserve">if ( log2TbWidth &lt; 2 </w:t>
              </w:r>
              <w:r w:rsidR="00A76A43">
                <w:rPr>
                  <w:color w:val="000000" w:themeColor="text1"/>
                  <w:lang w:val="en-CA"/>
                </w:rPr>
                <w:t xml:space="preserve"> &amp;&amp;  cIdx  = =  0 </w:t>
              </w:r>
              <w:r>
                <w:rPr>
                  <w:color w:val="000000" w:themeColor="text1"/>
                  <w:lang w:val="en-CA"/>
                </w:rPr>
                <w:t>) {</w:t>
              </w:r>
            </w:ins>
          </w:p>
        </w:tc>
        <w:tc>
          <w:tcPr>
            <w:tcW w:w="1151" w:type="dxa"/>
          </w:tcPr>
          <w:p w14:paraId="44251EDE" w14:textId="77777777" w:rsidR="00595278" w:rsidRPr="00901B03" w:rsidRDefault="00595278" w:rsidP="00EA6671">
            <w:pPr>
              <w:pStyle w:val="tableheading"/>
              <w:keepNext w:val="0"/>
              <w:keepLines w:val="0"/>
              <w:spacing w:before="20" w:after="40"/>
              <w:jc w:val="center"/>
              <w:rPr>
                <w:ins w:id="903" w:author="ISP" w:date="2019-01-15T19:01:00Z"/>
                <w:b w:val="0"/>
                <w:color w:val="000000" w:themeColor="text1"/>
                <w:lang w:val="en-CA"/>
              </w:rPr>
            </w:pPr>
          </w:p>
        </w:tc>
      </w:tr>
      <w:tr w:rsidR="00595278" w:rsidRPr="00901B03" w14:paraId="76689F6D" w14:textId="77777777" w:rsidTr="00EF3038">
        <w:trPr>
          <w:gridAfter w:val="1"/>
          <w:wAfter w:w="10" w:type="dxa"/>
          <w:cantSplit/>
          <w:jc w:val="center"/>
          <w:ins w:id="904" w:author="ISP" w:date="2019-01-15T19:01:00Z"/>
        </w:trPr>
        <w:tc>
          <w:tcPr>
            <w:tcW w:w="7921" w:type="dxa"/>
          </w:tcPr>
          <w:p w14:paraId="39F49C49" w14:textId="0D1610BC" w:rsidR="00595278" w:rsidRPr="00901B03" w:rsidRDefault="00595278" w:rsidP="00606ABA">
            <w:pPr>
              <w:pStyle w:val="tablesyntax"/>
              <w:keepNext w:val="0"/>
              <w:keepLines w:val="0"/>
              <w:spacing w:before="20" w:after="40"/>
              <w:rPr>
                <w:ins w:id="905" w:author="ISP" w:date="2019-01-15T19:01:00Z"/>
                <w:color w:val="000000" w:themeColor="text1"/>
                <w:lang w:val="en-CA"/>
              </w:rPr>
            </w:pPr>
            <w:ins w:id="906" w:author="ISP" w:date="2019-01-15T19:01:00Z">
              <w:r w:rsidRPr="00901B03">
                <w:rPr>
                  <w:color w:val="000000" w:themeColor="text1"/>
                  <w:lang w:val="en-CA"/>
                </w:rPr>
                <w:tab/>
              </w:r>
              <w:r w:rsidRPr="00901B03">
                <w:rPr>
                  <w:color w:val="000000" w:themeColor="text1"/>
                  <w:lang w:val="en-CA"/>
                </w:rPr>
                <w:tab/>
              </w:r>
              <w:r>
                <w:rPr>
                  <w:color w:val="000000" w:themeColor="text1"/>
                  <w:lang w:val="en-CA"/>
                </w:rPr>
                <w:t>log2SbW = log2TbWidth</w:t>
              </w:r>
            </w:ins>
          </w:p>
        </w:tc>
        <w:tc>
          <w:tcPr>
            <w:tcW w:w="1151" w:type="dxa"/>
          </w:tcPr>
          <w:p w14:paraId="781C72AF" w14:textId="77777777" w:rsidR="00595278" w:rsidRPr="00901B03" w:rsidRDefault="00595278" w:rsidP="00EA6671">
            <w:pPr>
              <w:pStyle w:val="tableheading"/>
              <w:keepNext w:val="0"/>
              <w:keepLines w:val="0"/>
              <w:spacing w:before="20" w:after="40"/>
              <w:jc w:val="center"/>
              <w:rPr>
                <w:ins w:id="907" w:author="ISP" w:date="2019-01-15T19:01:00Z"/>
                <w:b w:val="0"/>
                <w:color w:val="000000" w:themeColor="text1"/>
                <w:lang w:val="en-CA"/>
              </w:rPr>
            </w:pPr>
          </w:p>
        </w:tc>
      </w:tr>
      <w:tr w:rsidR="00595278" w:rsidRPr="00901B03" w14:paraId="6DC7979E" w14:textId="77777777" w:rsidTr="00EF3038">
        <w:trPr>
          <w:gridAfter w:val="1"/>
          <w:wAfter w:w="10" w:type="dxa"/>
          <w:cantSplit/>
          <w:jc w:val="center"/>
          <w:ins w:id="908" w:author="ISP" w:date="2019-01-15T19:01:00Z"/>
        </w:trPr>
        <w:tc>
          <w:tcPr>
            <w:tcW w:w="7921" w:type="dxa"/>
          </w:tcPr>
          <w:p w14:paraId="7004CDE4" w14:textId="48BED23F" w:rsidR="00595278" w:rsidRPr="00901B03" w:rsidRDefault="00595278" w:rsidP="00606ABA">
            <w:pPr>
              <w:pStyle w:val="tablesyntax"/>
              <w:keepNext w:val="0"/>
              <w:keepLines w:val="0"/>
              <w:spacing w:before="20" w:after="40"/>
              <w:rPr>
                <w:ins w:id="909" w:author="ISP" w:date="2019-01-15T19:01:00Z"/>
                <w:color w:val="000000" w:themeColor="text1"/>
                <w:lang w:val="en-CA"/>
              </w:rPr>
            </w:pPr>
            <w:ins w:id="910" w:author="ISP" w:date="2019-01-15T19:01:00Z">
              <w:r w:rsidRPr="00901B03">
                <w:rPr>
                  <w:color w:val="000000" w:themeColor="text1"/>
                  <w:lang w:val="en-CA"/>
                </w:rPr>
                <w:tab/>
              </w:r>
              <w:r w:rsidRPr="00901B03">
                <w:rPr>
                  <w:color w:val="000000" w:themeColor="text1"/>
                  <w:lang w:val="en-CA"/>
                </w:rPr>
                <w:tab/>
              </w:r>
              <w:r>
                <w:rPr>
                  <w:color w:val="000000" w:themeColor="text1"/>
                  <w:lang w:val="en-CA"/>
                </w:rPr>
                <w:t xml:space="preserve">log2SbH = 4 </w:t>
              </w:r>
              <w:r w:rsidR="00A76A43" w:rsidRPr="00901B03">
                <w:rPr>
                  <w:color w:val="000000" w:themeColor="text1"/>
                  <w:lang w:val="en-CA"/>
                </w:rPr>
                <w:t>−</w:t>
              </w:r>
              <w:r>
                <w:rPr>
                  <w:color w:val="000000" w:themeColor="text1"/>
                  <w:lang w:val="en-CA"/>
                </w:rPr>
                <w:t xml:space="preserve"> log2SbW</w:t>
              </w:r>
            </w:ins>
          </w:p>
        </w:tc>
        <w:tc>
          <w:tcPr>
            <w:tcW w:w="1151" w:type="dxa"/>
          </w:tcPr>
          <w:p w14:paraId="035BA4A2" w14:textId="77777777" w:rsidR="00595278" w:rsidRPr="00901B03" w:rsidRDefault="00595278" w:rsidP="00EA6671">
            <w:pPr>
              <w:pStyle w:val="tableheading"/>
              <w:keepNext w:val="0"/>
              <w:keepLines w:val="0"/>
              <w:spacing w:before="20" w:after="40"/>
              <w:jc w:val="center"/>
              <w:rPr>
                <w:ins w:id="911" w:author="ISP" w:date="2019-01-15T19:01:00Z"/>
                <w:b w:val="0"/>
                <w:color w:val="000000" w:themeColor="text1"/>
                <w:lang w:val="en-CA"/>
              </w:rPr>
            </w:pPr>
          </w:p>
        </w:tc>
      </w:tr>
      <w:tr w:rsidR="00595278" w:rsidRPr="00901B03" w14:paraId="0D3C34B4" w14:textId="77777777" w:rsidTr="00EF3038">
        <w:trPr>
          <w:gridAfter w:val="1"/>
          <w:wAfter w:w="10" w:type="dxa"/>
          <w:cantSplit/>
          <w:jc w:val="center"/>
        </w:trPr>
        <w:tc>
          <w:tcPr>
            <w:tcW w:w="7921" w:type="dxa"/>
          </w:tcPr>
          <w:p w14:paraId="5CBEC067" w14:textId="2534147D" w:rsidR="00595278" w:rsidRPr="00901B03" w:rsidRDefault="00595278" w:rsidP="00EA6671">
            <w:pPr>
              <w:pStyle w:val="tablesyntax"/>
              <w:keepNext w:val="0"/>
              <w:keepLines w:val="0"/>
              <w:spacing w:before="20" w:after="40"/>
              <w:rPr>
                <w:color w:val="000000" w:themeColor="text1"/>
                <w:lang w:val="en-CA"/>
              </w:rPr>
            </w:pPr>
            <w:r w:rsidRPr="00901B03">
              <w:rPr>
                <w:color w:val="000000" w:themeColor="text1"/>
                <w:lang w:val="en-CA"/>
              </w:rPr>
              <w:tab/>
            </w:r>
            <w:del w:id="912" w:author="ISP" w:date="2019-01-15T19:01:00Z">
              <w:r w:rsidR="004C6885" w:rsidRPr="00901B03">
                <w:rPr>
                  <w:color w:val="000000" w:themeColor="text1"/>
                  <w:lang w:val="en-CA"/>
                </w:rPr>
                <w:delText>log2SbSize = ( Min( log2T</w:delText>
              </w:r>
              <w:r w:rsidR="00C0079C" w:rsidRPr="00901B03">
                <w:rPr>
                  <w:color w:val="000000" w:themeColor="text1"/>
                  <w:lang w:val="en-CA"/>
                </w:rPr>
                <w:delText>bWidth</w:delText>
              </w:r>
              <w:r w:rsidR="004C6885" w:rsidRPr="00901B03">
                <w:rPr>
                  <w:color w:val="000000" w:themeColor="text1"/>
                  <w:lang w:val="en-CA"/>
                </w:rPr>
                <w:delText>,</w:delText>
              </w:r>
            </w:del>
            <w:ins w:id="913" w:author="ISP" w:date="2019-01-15T19:01:00Z">
              <w:r>
                <w:rPr>
                  <w:color w:val="000000" w:themeColor="text1"/>
                  <w:lang w:val="en-CA"/>
                </w:rPr>
                <w:t>} else if (</w:t>
              </w:r>
            </w:ins>
            <w:r>
              <w:rPr>
                <w:color w:val="000000" w:themeColor="text1"/>
                <w:lang w:val="en-CA"/>
              </w:rPr>
              <w:t xml:space="preserve"> log2TbHeight </w:t>
            </w:r>
            <w:del w:id="914" w:author="ISP" w:date="2019-01-15T19:01:00Z">
              <w:r w:rsidR="004C6885" w:rsidRPr="00901B03">
                <w:rPr>
                  <w:color w:val="000000" w:themeColor="text1"/>
                  <w:lang w:val="en-CA"/>
                </w:rPr>
                <w:delText>) &lt; </w:delText>
              </w:r>
            </w:del>
            <w:ins w:id="915" w:author="ISP" w:date="2019-01-15T19:01:00Z">
              <w:r>
                <w:rPr>
                  <w:color w:val="000000" w:themeColor="text1"/>
                  <w:lang w:val="en-CA"/>
                </w:rPr>
                <w:t xml:space="preserve">&lt; </w:t>
              </w:r>
            </w:ins>
            <w:r>
              <w:rPr>
                <w:color w:val="000000" w:themeColor="text1"/>
                <w:lang w:val="en-CA"/>
              </w:rPr>
              <w:t xml:space="preserve">2 </w:t>
            </w:r>
            <w:r w:rsidR="00A76A43">
              <w:rPr>
                <w:color w:val="000000" w:themeColor="text1"/>
                <w:lang w:val="en-CA"/>
              </w:rPr>
              <w:t xml:space="preserve"> </w:t>
            </w:r>
            <w:del w:id="916" w:author="ISP" w:date="2019-01-15T19:01:00Z">
              <w:r w:rsidR="004C6885" w:rsidRPr="00901B03">
                <w:rPr>
                  <w:color w:val="000000" w:themeColor="text1"/>
                  <w:lang w:val="en-CA"/>
                </w:rPr>
                <w:delText>?  1  :  2 )</w:delText>
              </w:r>
            </w:del>
            <w:ins w:id="917" w:author="ISP" w:date="2019-01-15T19:01:00Z">
              <w:r w:rsidR="00A76A43">
                <w:rPr>
                  <w:color w:val="000000" w:themeColor="text1"/>
                  <w:lang w:val="en-CA"/>
                </w:rPr>
                <w:t xml:space="preserve">&amp;&amp;  cIdx  = =  0 </w:t>
              </w:r>
              <w:r>
                <w:rPr>
                  <w:color w:val="000000" w:themeColor="text1"/>
                  <w:lang w:val="en-CA"/>
                </w:rPr>
                <w:t>) {</w:t>
              </w:r>
            </w:ins>
          </w:p>
        </w:tc>
        <w:tc>
          <w:tcPr>
            <w:tcW w:w="1151" w:type="dxa"/>
          </w:tcPr>
          <w:p w14:paraId="1CE80CB5" w14:textId="77777777" w:rsidR="00595278" w:rsidRPr="00901B03" w:rsidRDefault="00595278" w:rsidP="00EA6671">
            <w:pPr>
              <w:pStyle w:val="tableheading"/>
              <w:keepNext w:val="0"/>
              <w:keepLines w:val="0"/>
              <w:spacing w:before="20" w:after="40"/>
              <w:jc w:val="center"/>
              <w:rPr>
                <w:b w:val="0"/>
                <w:color w:val="000000" w:themeColor="text1"/>
                <w:lang w:val="en-CA"/>
              </w:rPr>
            </w:pPr>
          </w:p>
        </w:tc>
      </w:tr>
      <w:tr w:rsidR="00595278" w:rsidRPr="00901B03" w14:paraId="0F84CE51" w14:textId="77777777" w:rsidTr="00EF3038">
        <w:trPr>
          <w:gridAfter w:val="1"/>
          <w:wAfter w:w="10" w:type="dxa"/>
          <w:cantSplit/>
          <w:jc w:val="center"/>
          <w:ins w:id="918" w:author="ISP" w:date="2019-01-15T19:01:00Z"/>
        </w:trPr>
        <w:tc>
          <w:tcPr>
            <w:tcW w:w="7921" w:type="dxa"/>
          </w:tcPr>
          <w:p w14:paraId="65AC1D8D" w14:textId="5B949673" w:rsidR="00595278" w:rsidRPr="00901B03" w:rsidRDefault="00595278" w:rsidP="00606ABA">
            <w:pPr>
              <w:pStyle w:val="tablesyntax"/>
              <w:keepNext w:val="0"/>
              <w:keepLines w:val="0"/>
              <w:spacing w:before="20" w:after="40"/>
              <w:rPr>
                <w:ins w:id="919" w:author="ISP" w:date="2019-01-15T19:01:00Z"/>
                <w:color w:val="000000" w:themeColor="text1"/>
                <w:lang w:val="en-CA"/>
              </w:rPr>
            </w:pPr>
            <w:ins w:id="920" w:author="ISP" w:date="2019-01-15T19:01:00Z">
              <w:r w:rsidRPr="00901B03">
                <w:rPr>
                  <w:color w:val="000000" w:themeColor="text1"/>
                  <w:lang w:val="en-CA"/>
                </w:rPr>
                <w:tab/>
              </w:r>
              <w:r w:rsidRPr="00901B03">
                <w:rPr>
                  <w:color w:val="000000" w:themeColor="text1"/>
                  <w:lang w:val="en-CA"/>
                </w:rPr>
                <w:tab/>
              </w:r>
              <w:r>
                <w:rPr>
                  <w:color w:val="000000" w:themeColor="text1"/>
                  <w:lang w:val="en-CA"/>
                </w:rPr>
                <w:t>log2SbH = log2TbHeight</w:t>
              </w:r>
            </w:ins>
          </w:p>
        </w:tc>
        <w:tc>
          <w:tcPr>
            <w:tcW w:w="1151" w:type="dxa"/>
          </w:tcPr>
          <w:p w14:paraId="16F6A781" w14:textId="77777777" w:rsidR="00595278" w:rsidRPr="00901B03" w:rsidRDefault="00595278" w:rsidP="00EA6671">
            <w:pPr>
              <w:pStyle w:val="tableheading"/>
              <w:keepNext w:val="0"/>
              <w:keepLines w:val="0"/>
              <w:spacing w:before="20" w:after="40"/>
              <w:jc w:val="center"/>
              <w:rPr>
                <w:ins w:id="921" w:author="ISP" w:date="2019-01-15T19:01:00Z"/>
                <w:b w:val="0"/>
                <w:color w:val="000000" w:themeColor="text1"/>
                <w:lang w:val="en-CA"/>
              </w:rPr>
            </w:pPr>
          </w:p>
        </w:tc>
      </w:tr>
      <w:tr w:rsidR="00595278" w:rsidRPr="00901B03" w14:paraId="6EC55F20" w14:textId="77777777" w:rsidTr="00EF3038">
        <w:trPr>
          <w:gridAfter w:val="1"/>
          <w:wAfter w:w="10" w:type="dxa"/>
          <w:cantSplit/>
          <w:jc w:val="center"/>
          <w:ins w:id="922" w:author="ISP" w:date="2019-01-15T19:01:00Z"/>
        </w:trPr>
        <w:tc>
          <w:tcPr>
            <w:tcW w:w="7921" w:type="dxa"/>
          </w:tcPr>
          <w:p w14:paraId="7FA4ED65" w14:textId="4D6EA7E5" w:rsidR="00595278" w:rsidRPr="00901B03" w:rsidRDefault="00595278" w:rsidP="00606ABA">
            <w:pPr>
              <w:pStyle w:val="tablesyntax"/>
              <w:keepNext w:val="0"/>
              <w:keepLines w:val="0"/>
              <w:spacing w:before="20" w:after="40"/>
              <w:rPr>
                <w:ins w:id="923" w:author="ISP" w:date="2019-01-15T19:01:00Z"/>
                <w:color w:val="000000" w:themeColor="text1"/>
                <w:lang w:val="en-CA"/>
              </w:rPr>
            </w:pPr>
            <w:ins w:id="924" w:author="ISP" w:date="2019-01-15T19:01:00Z">
              <w:r w:rsidRPr="00901B03">
                <w:rPr>
                  <w:color w:val="000000" w:themeColor="text1"/>
                  <w:lang w:val="en-CA"/>
                </w:rPr>
                <w:tab/>
              </w:r>
              <w:r w:rsidRPr="00901B03">
                <w:rPr>
                  <w:color w:val="000000" w:themeColor="text1"/>
                  <w:lang w:val="en-CA"/>
                </w:rPr>
                <w:tab/>
              </w:r>
              <w:r>
                <w:rPr>
                  <w:color w:val="000000" w:themeColor="text1"/>
                  <w:lang w:val="en-CA"/>
                </w:rPr>
                <w:t xml:space="preserve">log2SbW = 4 </w:t>
              </w:r>
              <w:r w:rsidR="00A76A43" w:rsidRPr="00901B03">
                <w:rPr>
                  <w:color w:val="000000" w:themeColor="text1"/>
                  <w:lang w:val="en-CA"/>
                </w:rPr>
                <w:t>−</w:t>
              </w:r>
              <w:r>
                <w:rPr>
                  <w:color w:val="000000" w:themeColor="text1"/>
                  <w:lang w:val="en-CA"/>
                </w:rPr>
                <w:t xml:space="preserve"> log2</w:t>
              </w:r>
              <w:r w:rsidR="00B16411">
                <w:rPr>
                  <w:color w:val="000000" w:themeColor="text1"/>
                  <w:lang w:val="en-CA"/>
                </w:rPr>
                <w:t>SbH</w:t>
              </w:r>
            </w:ins>
          </w:p>
        </w:tc>
        <w:tc>
          <w:tcPr>
            <w:tcW w:w="1151" w:type="dxa"/>
          </w:tcPr>
          <w:p w14:paraId="75343440" w14:textId="77777777" w:rsidR="00595278" w:rsidRPr="00901B03" w:rsidRDefault="00595278" w:rsidP="00EA6671">
            <w:pPr>
              <w:pStyle w:val="tableheading"/>
              <w:keepNext w:val="0"/>
              <w:keepLines w:val="0"/>
              <w:spacing w:before="20" w:after="40"/>
              <w:jc w:val="center"/>
              <w:rPr>
                <w:ins w:id="925" w:author="ISP" w:date="2019-01-15T19:01:00Z"/>
                <w:b w:val="0"/>
                <w:color w:val="000000" w:themeColor="text1"/>
                <w:lang w:val="en-CA"/>
              </w:rPr>
            </w:pPr>
          </w:p>
        </w:tc>
      </w:tr>
      <w:tr w:rsidR="00A76A43" w:rsidRPr="00901B03" w14:paraId="3C002B76" w14:textId="77777777" w:rsidTr="00EF3038">
        <w:trPr>
          <w:gridAfter w:val="1"/>
          <w:wAfter w:w="10" w:type="dxa"/>
          <w:cantSplit/>
          <w:jc w:val="center"/>
          <w:ins w:id="926" w:author="ISP" w:date="2019-01-15T19:01:00Z"/>
        </w:trPr>
        <w:tc>
          <w:tcPr>
            <w:tcW w:w="7921" w:type="dxa"/>
          </w:tcPr>
          <w:p w14:paraId="5727B23C" w14:textId="12E6AAF7" w:rsidR="00A76A43" w:rsidRPr="00901B03" w:rsidRDefault="00A76A43" w:rsidP="00EA6671">
            <w:pPr>
              <w:pStyle w:val="tablesyntax"/>
              <w:keepNext w:val="0"/>
              <w:keepLines w:val="0"/>
              <w:spacing w:before="20" w:after="40"/>
              <w:rPr>
                <w:ins w:id="927" w:author="ISP" w:date="2019-01-15T19:01:00Z"/>
                <w:color w:val="000000" w:themeColor="text1"/>
                <w:lang w:val="en-CA"/>
              </w:rPr>
            </w:pPr>
            <w:ins w:id="928" w:author="ISP" w:date="2019-01-15T19:01:00Z">
              <w:r w:rsidRPr="00901B03">
                <w:rPr>
                  <w:color w:val="000000" w:themeColor="text1"/>
                  <w:lang w:val="en-CA"/>
                </w:rPr>
                <w:tab/>
              </w:r>
              <w:r>
                <w:rPr>
                  <w:color w:val="000000" w:themeColor="text1"/>
                  <w:lang w:val="en-CA"/>
                </w:rPr>
                <w:t>}</w:t>
              </w:r>
            </w:ins>
          </w:p>
        </w:tc>
        <w:tc>
          <w:tcPr>
            <w:tcW w:w="1151" w:type="dxa"/>
          </w:tcPr>
          <w:p w14:paraId="28ED8B27" w14:textId="77777777" w:rsidR="00A76A43" w:rsidRPr="00901B03" w:rsidRDefault="00A76A43" w:rsidP="00EA6671">
            <w:pPr>
              <w:pStyle w:val="tableheading"/>
              <w:keepNext w:val="0"/>
              <w:keepLines w:val="0"/>
              <w:spacing w:before="20" w:after="40"/>
              <w:jc w:val="center"/>
              <w:rPr>
                <w:ins w:id="929" w:author="ISP" w:date="2019-01-15T19:01:00Z"/>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5A02D07B"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xml:space="preserve">numSbCoeff = 1 &lt;&lt; ( </w:t>
            </w:r>
            <w:del w:id="930" w:author="ISP" w:date="2019-01-15T19:01:00Z">
              <w:r w:rsidRPr="00901B03">
                <w:rPr>
                  <w:color w:val="000000" w:themeColor="text1"/>
                  <w:lang w:val="en-CA"/>
                </w:rPr>
                <w:delText>log2SbSize &lt;&lt; 1</w:delText>
              </w:r>
            </w:del>
            <w:ins w:id="931" w:author="ISP" w:date="2019-01-15T19:01:00Z">
              <w:r w:rsidR="0091547C">
                <w:rPr>
                  <w:color w:val="000000" w:themeColor="text1"/>
                  <w:lang w:val="en-CA"/>
                </w:rPr>
                <w:t>log2SbW + log2SbH</w:t>
              </w:r>
            </w:ins>
            <w:r w:rsidRPr="00901B03">
              <w:rPr>
                <w:color w:val="000000" w:themeColor="text1"/>
                <w:lang w:val="en-CA"/>
              </w:rPr>
              <w:t xml:space="preserve">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3904ED0E"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32" w:author="ISP" w:date="2019-01-15T19:01:00Z">
              <w:r w:rsidRPr="00901B03">
                <w:rPr>
                  <w:color w:val="000000" w:themeColor="text1"/>
                  <w:lang w:val="en-CA"/>
                </w:rPr>
                <w:delText>2 * log2SbSize</w:delText>
              </w:r>
            </w:del>
            <w:ins w:id="933" w:author="ISP" w:date="2019-01-15T19:01:00Z">
              <w:r w:rsidR="00606ABA">
                <w:rPr>
                  <w:color w:val="000000" w:themeColor="text1"/>
                  <w:lang w:val="en-CA"/>
                </w:rPr>
                <w:t>( </w:t>
              </w:r>
              <w:r w:rsidR="009F29FB">
                <w:rPr>
                  <w:color w:val="000000" w:themeColor="text1"/>
                  <w:lang w:val="en-CA"/>
                </w:rPr>
                <w:t>log2SbW</w:t>
              </w:r>
              <w:r w:rsidR="009F29FB" w:rsidRPr="00901B03">
                <w:rPr>
                  <w:color w:val="000000" w:themeColor="text1"/>
                  <w:lang w:val="en-CA"/>
                </w:rPr>
                <w:t> </w:t>
              </w:r>
              <w:r w:rsidR="00606ABA">
                <w:rPr>
                  <w:color w:val="000000" w:themeColor="text1"/>
                  <w:lang w:val="en-CA"/>
                </w:rPr>
                <w:t>+</w:t>
              </w:r>
              <w:r w:rsidR="009F29FB" w:rsidRPr="00901B03">
                <w:rPr>
                  <w:color w:val="000000" w:themeColor="text1"/>
                  <w:lang w:val="en-CA"/>
                </w:rPr>
                <w:t> </w:t>
              </w:r>
              <w:r w:rsidR="009F29FB">
                <w:rPr>
                  <w:color w:val="000000" w:themeColor="text1"/>
                  <w:lang w:val="en-CA"/>
                </w:rPr>
                <w:t>log2SbH</w:t>
              </w:r>
              <w:r w:rsidR="00606ABA">
                <w:rPr>
                  <w:color w:val="000000" w:themeColor="text1"/>
                  <w:lang w:val="en-CA"/>
                </w:rPr>
                <w:t> )</w:t>
              </w:r>
            </w:ins>
            <w:r w:rsidRPr="00901B03">
              <w:rPr>
                <w:color w:val="000000" w:themeColor="text1"/>
                <w:lang w:val="en-CA"/>
              </w:rPr>
              <w:t xml:space="preserv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5FD4D220"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34" w:author="ISP" w:date="2019-01-15T19:01:00Z">
              <w:r w:rsidRPr="00901B03">
                <w:rPr>
                  <w:color w:val="000000" w:themeColor="text1"/>
                  <w:lang w:val="en-CA"/>
                </w:rPr>
                <w:delText>log2SbSize</w:delText>
              </w:r>
            </w:del>
            <w:ins w:id="935" w:author="ISP" w:date="2019-01-15T19:01:00Z">
              <w:r w:rsidRPr="00901B03">
                <w:rPr>
                  <w:color w:val="000000" w:themeColor="text1"/>
                  <w:lang w:val="en-CA"/>
                </w:rPr>
                <w:t>log2Sb</w:t>
              </w:r>
              <w:r w:rsidR="009F29FB">
                <w:rPr>
                  <w:color w:val="000000" w:themeColor="text1"/>
                  <w:lang w:val="en-CA"/>
                </w:rPr>
                <w:t>W</w:t>
              </w:r>
            </w:ins>
            <w:r w:rsidRPr="00901B03">
              <w:rPr>
                <w:color w:val="000000" w:themeColor="text1"/>
                <w:lang w:val="en-CA"/>
              </w:rPr>
              <w:t>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36" w:author="ISP" w:date="2019-01-15T19:01:00Z">
              <w:r w:rsidRPr="00901B03">
                <w:rPr>
                  <w:color w:val="000000" w:themeColor="text1"/>
                  <w:lang w:val="en-CA"/>
                </w:rPr>
                <w:delText>log2SbSize</w:delText>
              </w:r>
            </w:del>
            <w:ins w:id="937" w:author="ISP" w:date="2019-01-15T19:01:00Z">
              <w:r w:rsidRPr="00901B03">
                <w:rPr>
                  <w:color w:val="000000" w:themeColor="text1"/>
                  <w:lang w:val="en-CA"/>
                </w:rPr>
                <w:t>log2Sb</w:t>
              </w:r>
              <w:r w:rsidR="009F29FB">
                <w:rPr>
                  <w:color w:val="000000" w:themeColor="text1"/>
                  <w:lang w:val="en-CA"/>
                </w:rPr>
                <w:t>H</w:t>
              </w:r>
            </w:ins>
            <w:r w:rsidRPr="00901B03">
              <w:rPr>
                <w:color w:val="000000" w:themeColor="text1"/>
                <w:lang w:val="en-CA"/>
              </w:rPr>
              <w:t>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1C4D8134"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38" w:author="ISP" w:date="2019-01-15T19:01:00Z">
              <w:r w:rsidRPr="00901B03">
                <w:rPr>
                  <w:color w:val="000000" w:themeColor="text1"/>
                  <w:lang w:val="en-CA"/>
                </w:rPr>
                <w:delText>log2SbSize</w:delText>
              </w:r>
            </w:del>
            <w:ins w:id="939" w:author="ISP" w:date="2019-01-15T19:01:00Z">
              <w:r w:rsidRPr="00901B03">
                <w:rPr>
                  <w:color w:val="000000" w:themeColor="text1"/>
                  <w:lang w:val="en-CA"/>
                </w:rPr>
                <w:t>log2Sb</w:t>
              </w:r>
              <w:r w:rsidR="009F29FB">
                <w:rPr>
                  <w:color w:val="000000" w:themeColor="text1"/>
                  <w:lang w:val="en-CA"/>
                </w:rPr>
                <w:t>W</w:t>
              </w:r>
            </w:ins>
            <w:r w:rsidRPr="00901B03">
              <w:rPr>
                <w:color w:val="000000" w:themeColor="text1"/>
                <w:lang w:val="en-CA"/>
              </w:rPr>
              <w:t>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40" w:author="ISP" w:date="2019-01-15T19:01:00Z">
              <w:r w:rsidRPr="00901B03">
                <w:rPr>
                  <w:color w:val="000000" w:themeColor="text1"/>
                  <w:lang w:val="en-CA"/>
                </w:rPr>
                <w:delText>log2SbSize</w:delText>
              </w:r>
            </w:del>
            <w:ins w:id="941" w:author="ISP" w:date="2019-01-15T19:01:00Z">
              <w:r w:rsidRPr="00901B03">
                <w:rPr>
                  <w:color w:val="000000" w:themeColor="text1"/>
                  <w:lang w:val="en-CA"/>
                </w:rPr>
                <w:t>log2Sb</w:t>
              </w:r>
              <w:r w:rsidR="009F29FB">
                <w:rPr>
                  <w:color w:val="000000" w:themeColor="text1"/>
                  <w:lang w:val="en-CA"/>
                </w:rPr>
                <w:t>H</w:t>
              </w:r>
            </w:ins>
            <w:r w:rsidRPr="00901B03">
              <w:rPr>
                <w:color w:val="000000" w:themeColor="text1"/>
                <w:lang w:val="en-CA"/>
              </w:rPr>
              <w:t>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2F0CCEA8"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w:t>
            </w:r>
            <w:del w:id="942" w:author="ISP" w:date="2019-01-15T19:01:00Z">
              <w:r w:rsidRPr="00901B03">
                <w:rPr>
                  <w:color w:val="000000" w:themeColor="text1"/>
                  <w:lang w:val="en-CA"/>
                </w:rPr>
                <w:delText xml:space="preserve">log2SbSize ) + </w:delTex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del>
            <w:ins w:id="943" w:author="ISP" w:date="2019-01-15T19:01:00Z">
              <w:r w:rsidRPr="00901B03">
                <w:rPr>
                  <w:color w:val="000000" w:themeColor="text1"/>
                  <w:lang w:val="en-CA"/>
                </w:rPr>
                <w:t>log2Sb</w:t>
              </w:r>
              <w:r w:rsidR="009F29FB">
                <w:rPr>
                  <w:color w:val="000000" w:themeColor="text1"/>
                  <w:lang w:val="en-CA"/>
                </w:rPr>
                <w:t>W</w:t>
              </w:r>
              <w:r w:rsidRPr="00901B03">
                <w:rPr>
                  <w:color w:val="000000" w:themeColor="text1"/>
                  <w:lang w:val="en-CA"/>
                </w:rPr>
                <w:t xml:space="preserve"> ) + </w:t>
              </w:r>
            </w:ins>
            <w:r w:rsidR="00DD231E" w:rsidRPr="00901B03">
              <w:rPr>
                <w:color w:val="000000" w:themeColor="text1"/>
                <w:lang w:val="en-CA"/>
              </w:rPr>
              <w:t>Diag</w:t>
            </w:r>
            <w:r w:rsidRPr="00901B03">
              <w:rPr>
                <w:color w:val="000000" w:themeColor="text1"/>
                <w:lang w:val="en-CA"/>
              </w:rPr>
              <w:t>ScanOrder[ </w:t>
            </w:r>
            <w:del w:id="944" w:author="ISP" w:date="2019-01-15T19:01:00Z">
              <w:r w:rsidRPr="00901B03">
                <w:rPr>
                  <w:color w:val="000000" w:themeColor="text1"/>
                  <w:lang w:val="en-CA"/>
                </w:rPr>
                <w:delText>log2SbSize ][ log2SbSize</w:delText>
              </w:r>
            </w:del>
            <w:ins w:id="945" w:author="ISP" w:date="2019-01-15T19:01:00Z">
              <w:r w:rsidRPr="00901B03">
                <w:rPr>
                  <w:color w:val="000000" w:themeColor="text1"/>
                  <w:lang w:val="en-CA"/>
                </w:rPr>
                <w:t>log2Sb</w:t>
              </w:r>
              <w:r w:rsidR="009F29FB">
                <w:rPr>
                  <w:color w:val="000000" w:themeColor="text1"/>
                  <w:lang w:val="en-CA"/>
                </w:rPr>
                <w:t>W</w:t>
              </w:r>
              <w:r w:rsidRPr="00901B03">
                <w:rPr>
                  <w:color w:val="000000" w:themeColor="text1"/>
                  <w:lang w:val="en-CA"/>
                </w:rPr>
                <w:t> ][ log2Sb</w:t>
              </w:r>
              <w:r w:rsidR="009F29FB">
                <w:rPr>
                  <w:color w:val="000000" w:themeColor="text1"/>
                  <w:lang w:val="en-CA"/>
                </w:rPr>
                <w:t>H</w:t>
              </w:r>
            </w:ins>
            <w:r w:rsidRPr="00901B03">
              <w:rPr>
                <w:color w:val="000000" w:themeColor="text1"/>
                <w:lang w:val="en-CA"/>
              </w:rPr>
              <w:t xml:space="preserv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333CF1BD"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w:t>
            </w:r>
            <w:del w:id="946" w:author="ISP" w:date="2019-01-15T19:01:00Z">
              <w:r w:rsidRPr="00901B03">
                <w:rPr>
                  <w:color w:val="000000" w:themeColor="text1"/>
                  <w:lang w:val="en-CA"/>
                </w:rPr>
                <w:delText xml:space="preserve">log2SbSize ) + </w:delTex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del>
            <w:ins w:id="947" w:author="ISP" w:date="2019-01-15T19:01:00Z">
              <w:r w:rsidRPr="00901B03">
                <w:rPr>
                  <w:color w:val="000000" w:themeColor="text1"/>
                  <w:lang w:val="en-CA"/>
                </w:rPr>
                <w:t>log2Sb</w:t>
              </w:r>
              <w:r w:rsidR="009F29FB">
                <w:rPr>
                  <w:color w:val="000000" w:themeColor="text1"/>
                  <w:lang w:val="en-CA"/>
                </w:rPr>
                <w:t>H</w:t>
              </w:r>
              <w:r w:rsidRPr="00901B03">
                <w:rPr>
                  <w:color w:val="000000" w:themeColor="text1"/>
                  <w:lang w:val="en-CA"/>
                </w:rPr>
                <w:t xml:space="preserve"> ) + </w:t>
              </w:r>
            </w:ins>
            <w:r w:rsidR="00DD231E" w:rsidRPr="00901B03">
              <w:rPr>
                <w:color w:val="000000" w:themeColor="text1"/>
                <w:lang w:val="en-CA"/>
              </w:rPr>
              <w:t>Diag</w:t>
            </w:r>
            <w:r w:rsidRPr="00901B03">
              <w:rPr>
                <w:color w:val="000000" w:themeColor="text1"/>
                <w:lang w:val="en-CA"/>
              </w:rPr>
              <w:t>ScanOrder[ </w:t>
            </w:r>
            <w:del w:id="948" w:author="ISP" w:date="2019-01-15T19:01:00Z">
              <w:r w:rsidRPr="00901B03">
                <w:rPr>
                  <w:color w:val="000000" w:themeColor="text1"/>
                  <w:lang w:val="en-CA"/>
                </w:rPr>
                <w:delText>log2SbSize ][ log2SbSize</w:delText>
              </w:r>
            </w:del>
            <w:ins w:id="949" w:author="ISP" w:date="2019-01-15T19:01:00Z">
              <w:r w:rsidRPr="00901B03">
                <w:rPr>
                  <w:color w:val="000000" w:themeColor="text1"/>
                  <w:lang w:val="en-CA"/>
                </w:rPr>
                <w:t>log2Sb</w:t>
              </w:r>
              <w:r w:rsidR="009F29FB">
                <w:rPr>
                  <w:color w:val="000000" w:themeColor="text1"/>
                  <w:lang w:val="en-CA"/>
                </w:rPr>
                <w:t>W</w:t>
              </w:r>
              <w:r w:rsidRPr="00901B03">
                <w:rPr>
                  <w:color w:val="000000" w:themeColor="text1"/>
                  <w:lang w:val="en-CA"/>
                </w:rPr>
                <w:t> ][ log2Sb</w:t>
              </w:r>
              <w:r w:rsidR="009F29FB">
                <w:rPr>
                  <w:color w:val="000000" w:themeColor="text1"/>
                  <w:lang w:val="en-CA"/>
                </w:rPr>
                <w:t>H</w:t>
              </w:r>
            </w:ins>
            <w:r w:rsidRPr="00901B03">
              <w:rPr>
                <w:color w:val="000000" w:themeColor="text1"/>
                <w:lang w:val="en-CA"/>
              </w:rPr>
              <w:t>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1A8ED5C4"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50" w:author="ISP" w:date="2019-01-15T19:01:00Z">
              <w:r w:rsidRPr="00901B03">
                <w:rPr>
                  <w:color w:val="000000" w:themeColor="text1"/>
                  <w:lang w:val="en-CA"/>
                </w:rPr>
                <w:delText>log2SbSize</w:delText>
              </w:r>
            </w:del>
            <w:ins w:id="951" w:author="ISP" w:date="2019-01-15T19:01:00Z">
              <w:r w:rsidRPr="00901B03">
                <w:rPr>
                  <w:color w:val="000000" w:themeColor="text1"/>
                  <w:lang w:val="en-CA"/>
                </w:rPr>
                <w:t>log2Sb</w:t>
              </w:r>
              <w:r w:rsidR="00051B34">
                <w:rPr>
                  <w:color w:val="000000" w:themeColor="text1"/>
                  <w:lang w:val="en-CA"/>
                </w:rPr>
                <w:t>W</w:t>
              </w:r>
            </w:ins>
            <w:r w:rsidRPr="00901B03">
              <w:rPr>
                <w:color w:val="000000" w:themeColor="text1"/>
                <w:lang w:val="en-CA"/>
              </w:rPr>
              <w:t>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52" w:author="ISP" w:date="2019-01-15T19:01:00Z">
              <w:r w:rsidR="00315B39" w:rsidRPr="00901B03">
                <w:rPr>
                  <w:color w:val="000000" w:themeColor="text1"/>
                  <w:lang w:val="en-CA"/>
                </w:rPr>
                <w:delText>log2SbSize</w:delText>
              </w:r>
            </w:del>
            <w:ins w:id="953" w:author="ISP" w:date="2019-01-15T19:01:00Z">
              <w:r w:rsidR="00315B39" w:rsidRPr="00901B03">
                <w:rPr>
                  <w:color w:val="000000" w:themeColor="text1"/>
                  <w:lang w:val="en-CA"/>
                </w:rPr>
                <w:t>log2Sb</w:t>
              </w:r>
              <w:r w:rsidR="00051B34">
                <w:rPr>
                  <w:color w:val="000000" w:themeColor="text1"/>
                  <w:lang w:val="en-CA"/>
                </w:rPr>
                <w:t>H</w:t>
              </w:r>
            </w:ins>
            <w:r w:rsidR="00315B39" w:rsidRPr="00901B03">
              <w:rPr>
                <w:color w:val="000000" w:themeColor="text1"/>
                <w:lang w:val="en-CA"/>
              </w:rPr>
              <w:t>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0D7E800"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54" w:author="ISP" w:date="2019-01-15T19:01:00Z">
              <w:r w:rsidRPr="00901B03">
                <w:rPr>
                  <w:color w:val="000000" w:themeColor="text1"/>
                  <w:lang w:val="en-CA"/>
                </w:rPr>
                <w:delText>log2SbSize</w:delText>
              </w:r>
            </w:del>
            <w:ins w:id="955" w:author="ISP" w:date="2019-01-15T19:01:00Z">
              <w:r w:rsidRPr="00901B03">
                <w:rPr>
                  <w:color w:val="000000" w:themeColor="text1"/>
                  <w:lang w:val="en-CA"/>
                </w:rPr>
                <w:t>log2Sb</w:t>
              </w:r>
              <w:r w:rsidR="00051B34">
                <w:rPr>
                  <w:color w:val="000000" w:themeColor="text1"/>
                  <w:lang w:val="en-CA"/>
                </w:rPr>
                <w:t>W</w:t>
              </w:r>
            </w:ins>
            <w:r w:rsidRPr="00901B03">
              <w:rPr>
                <w:color w:val="000000" w:themeColor="text1"/>
                <w:lang w:val="en-CA"/>
              </w:rPr>
              <w:t>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56" w:author="ISP" w:date="2019-01-15T19:01:00Z">
              <w:r w:rsidRPr="00901B03">
                <w:rPr>
                  <w:color w:val="000000" w:themeColor="text1"/>
                  <w:lang w:val="en-CA"/>
                </w:rPr>
                <w:delText>log2Sb</w:delText>
              </w:r>
              <w:r w:rsidR="00315B39" w:rsidRPr="00901B03">
                <w:rPr>
                  <w:color w:val="000000" w:themeColor="text1"/>
                  <w:lang w:val="en-CA"/>
                </w:rPr>
                <w:delText>Size</w:delText>
              </w:r>
            </w:del>
            <w:ins w:id="957" w:author="ISP" w:date="2019-01-15T19:01:00Z">
              <w:r w:rsidRPr="00901B03">
                <w:rPr>
                  <w:color w:val="000000" w:themeColor="text1"/>
                  <w:lang w:val="en-CA"/>
                </w:rPr>
                <w:t>log2Sb</w:t>
              </w:r>
              <w:r w:rsidR="00051B34">
                <w:rPr>
                  <w:color w:val="000000" w:themeColor="text1"/>
                  <w:lang w:val="en-CA"/>
                </w:rPr>
                <w:t>H</w:t>
              </w:r>
            </w:ins>
            <w:r w:rsidR="00315B39" w:rsidRPr="00901B03">
              <w:rPr>
                <w:color w:val="000000" w:themeColor="text1"/>
                <w:lang w:val="en-CA"/>
              </w:rPr>
              <w:t>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25EC3F36"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w:t>
            </w:r>
            <w:r w:rsidR="00606ABA">
              <w:rPr>
                <w:color w:val="000000" w:themeColor="text1"/>
                <w:lang w:val="en-CA"/>
              </w:rPr>
              <w:t xml:space="preserve"> </w:t>
            </w:r>
            <w:del w:id="958" w:author="ISP" w:date="2019-01-15T19:01:00Z">
              <w:r>
                <w:rPr>
                  <w:color w:val="000000" w:themeColor="text1"/>
                  <w:lang w:val="en-CA"/>
                </w:rPr>
                <w:delText>log2SbSize &lt; 2 ?</w:delText>
              </w:r>
            </w:del>
            <w:ins w:id="959" w:author="ISP" w:date="2019-01-15T19:01:00Z">
              <w:r w:rsidR="00606ABA">
                <w:rPr>
                  <w:color w:val="000000" w:themeColor="text1"/>
                  <w:lang w:val="en-CA"/>
                </w:rPr>
                <w:t>( log2SbW</w:t>
              </w:r>
              <w:r w:rsidR="00606ABA" w:rsidRPr="00901B03">
                <w:rPr>
                  <w:color w:val="000000" w:themeColor="text1"/>
                  <w:lang w:val="en-CA"/>
                </w:rPr>
                <w:t> </w:t>
              </w:r>
              <w:r w:rsidR="00606ABA">
                <w:rPr>
                  <w:color w:val="000000" w:themeColor="text1"/>
                  <w:lang w:val="en-CA"/>
                </w:rPr>
                <w:t>+</w:t>
              </w:r>
              <w:r w:rsidR="00606ABA" w:rsidRPr="00901B03">
                <w:rPr>
                  <w:color w:val="000000" w:themeColor="text1"/>
                  <w:lang w:val="en-CA"/>
                </w:rPr>
                <w:t> </w:t>
              </w:r>
              <w:r w:rsidR="00606ABA">
                <w:rPr>
                  <w:color w:val="000000" w:themeColor="text1"/>
                  <w:lang w:val="en-CA"/>
                </w:rPr>
                <w:t>log2SbH )</w:t>
              </w:r>
              <w:r>
                <w:rPr>
                  <w:color w:val="000000" w:themeColor="text1"/>
                  <w:lang w:val="en-CA"/>
                </w:rPr>
                <w:t xml:space="preserve"> &lt; </w:t>
              </w:r>
              <w:r w:rsidR="00051B34">
                <w:rPr>
                  <w:color w:val="000000" w:themeColor="text1"/>
                  <w:lang w:val="en-CA"/>
                </w:rPr>
                <w:t>4</w:t>
              </w:r>
              <w:r>
                <w:rPr>
                  <w:color w:val="000000" w:themeColor="text1"/>
                  <w:lang w:val="en-CA"/>
                </w:rPr>
                <w:t xml:space="preserve"> ?</w:t>
              </w:r>
            </w:ins>
            <w:r>
              <w:rPr>
                <w:color w:val="000000" w:themeColor="text1"/>
                <w:lang w:val="en-CA"/>
              </w:rPr>
              <w:t xml:space="preserve">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7341D427"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w:t>
            </w:r>
            <w:r w:rsidR="00606ABA">
              <w:rPr>
                <w:color w:val="000000" w:themeColor="text1"/>
                <w:lang w:val="en-CA"/>
              </w:rPr>
              <w:t xml:space="preserve"> </w:t>
            </w:r>
            <w:del w:id="960" w:author="ISP" w:date="2019-01-15T19:01:00Z">
              <w:r>
                <w:rPr>
                  <w:color w:val="000000" w:themeColor="text1"/>
                  <w:lang w:val="en-CA"/>
                </w:rPr>
                <w:delText>log2SbSize &lt; 2 ?</w:delText>
              </w:r>
            </w:del>
            <w:ins w:id="961" w:author="ISP" w:date="2019-01-15T19:01:00Z">
              <w:r w:rsidR="00606ABA">
                <w:rPr>
                  <w:color w:val="000000" w:themeColor="text1"/>
                  <w:lang w:val="en-CA"/>
                </w:rPr>
                <w:t>( log2SbW</w:t>
              </w:r>
              <w:r w:rsidR="00606ABA" w:rsidRPr="00901B03">
                <w:rPr>
                  <w:color w:val="000000" w:themeColor="text1"/>
                  <w:lang w:val="en-CA"/>
                </w:rPr>
                <w:t> </w:t>
              </w:r>
              <w:r w:rsidR="00606ABA">
                <w:rPr>
                  <w:color w:val="000000" w:themeColor="text1"/>
                  <w:lang w:val="en-CA"/>
                </w:rPr>
                <w:t>+</w:t>
              </w:r>
              <w:r w:rsidR="00606ABA" w:rsidRPr="00901B03">
                <w:rPr>
                  <w:color w:val="000000" w:themeColor="text1"/>
                  <w:lang w:val="en-CA"/>
                </w:rPr>
                <w:t> </w:t>
              </w:r>
              <w:r w:rsidR="00606ABA">
                <w:rPr>
                  <w:color w:val="000000" w:themeColor="text1"/>
                  <w:lang w:val="en-CA"/>
                </w:rPr>
                <w:t>log2SbH )</w:t>
              </w:r>
              <w:r>
                <w:rPr>
                  <w:color w:val="000000" w:themeColor="text1"/>
                  <w:lang w:val="en-CA"/>
                </w:rPr>
                <w:t xml:space="preserve"> &lt; </w:t>
              </w:r>
              <w:r w:rsidR="00051B34">
                <w:rPr>
                  <w:color w:val="000000" w:themeColor="text1"/>
                  <w:lang w:val="en-CA"/>
                </w:rPr>
                <w:t>4</w:t>
              </w:r>
              <w:r>
                <w:rPr>
                  <w:color w:val="000000" w:themeColor="text1"/>
                  <w:lang w:val="en-CA"/>
                </w:rPr>
                <w:t xml:space="preserve"> ?</w:t>
              </w:r>
            </w:ins>
            <w:r>
              <w:rPr>
                <w:color w:val="000000" w:themeColor="text1"/>
                <w:lang w:val="en-CA"/>
              </w:rPr>
              <w:t xml:space="preserve">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036292" w14:paraId="2A8E1CDE" w14:textId="77777777" w:rsidTr="00EF3038">
        <w:trPr>
          <w:gridAfter w:val="1"/>
          <w:wAfter w:w="10" w:type="dxa"/>
          <w:cantSplit/>
          <w:jc w:val="center"/>
        </w:trPr>
        <w:tc>
          <w:tcPr>
            <w:tcW w:w="7921" w:type="dxa"/>
          </w:tcPr>
          <w:p w14:paraId="7FF86CEE" w14:textId="01901654" w:rsidR="00B83D73" w:rsidRPr="00036292" w:rsidRDefault="00B83D73"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036292">
              <w:rPr>
                <w:color w:val="000000" w:themeColor="text1"/>
                <w:lang w:val="en-CA"/>
              </w:rPr>
              <w:t xml:space="preserve">xC = ( xS &lt;&lt; </w:t>
            </w:r>
            <w:del w:id="962" w:author="ISP" w:date="2019-01-15T19:01:00Z">
              <w:r w:rsidRPr="001D0300">
                <w:rPr>
                  <w:color w:val="000000" w:themeColor="text1"/>
                  <w:lang w:val="en-CA"/>
                </w:rPr>
                <w:delText>log2SbSize</w:delText>
              </w:r>
            </w:del>
            <w:ins w:id="963" w:author="ISP" w:date="2019-01-15T19:01:00Z">
              <w:r w:rsidRPr="00036292">
                <w:rPr>
                  <w:color w:val="000000" w:themeColor="text1"/>
                  <w:lang w:val="en-CA"/>
                </w:rPr>
                <w:t>log2Sb</w:t>
              </w:r>
              <w:r w:rsidR="00036292" w:rsidRPr="00ED38BA">
                <w:rPr>
                  <w:color w:val="000000" w:themeColor="text1"/>
                  <w:lang w:val="de-DE"/>
                </w:rPr>
                <w:t>W</w:t>
              </w:r>
            </w:ins>
            <w:r w:rsidRPr="00036292">
              <w:rPr>
                <w:color w:val="000000" w:themeColor="text1"/>
                <w:lang w:val="en-CA"/>
              </w:rPr>
              <w:t xml:space="preserve"> ) + DiagScanOrder[ </w:t>
            </w:r>
            <w:del w:id="964" w:author="ISP" w:date="2019-01-15T19:01:00Z">
              <w:r w:rsidRPr="001D0300">
                <w:rPr>
                  <w:color w:val="000000" w:themeColor="text1"/>
                  <w:lang w:val="en-CA"/>
                </w:rPr>
                <w:delText>log2SbSize ][ log2SbSize</w:delText>
              </w:r>
            </w:del>
            <w:ins w:id="965" w:author="ISP" w:date="2019-01-15T19:01:00Z">
              <w:r w:rsidRPr="00036292">
                <w:rPr>
                  <w:color w:val="000000" w:themeColor="text1"/>
                  <w:lang w:val="en-CA"/>
                </w:rPr>
                <w:t>log2Sb</w:t>
              </w:r>
              <w:r w:rsidR="00036292" w:rsidRPr="00ED38BA">
                <w:rPr>
                  <w:color w:val="000000" w:themeColor="text1"/>
                  <w:lang w:val="de-DE"/>
                </w:rPr>
                <w:t>W</w:t>
              </w:r>
              <w:r w:rsidRPr="00036292">
                <w:rPr>
                  <w:color w:val="000000" w:themeColor="text1"/>
                  <w:lang w:val="en-CA"/>
                </w:rPr>
                <w:t> ][ log2Sb</w:t>
              </w:r>
              <w:r w:rsidR="00036292" w:rsidRPr="00ED38BA">
                <w:rPr>
                  <w:color w:val="000000" w:themeColor="text1"/>
                  <w:lang w:val="de-DE"/>
                </w:rPr>
                <w:t>H</w:t>
              </w:r>
            </w:ins>
            <w:r w:rsidRPr="00036292">
              <w:rPr>
                <w:color w:val="000000" w:themeColor="text1"/>
                <w:lang w:val="en-CA"/>
              </w:rPr>
              <w:t xml:space="preserve"> ][ n ][ 0 ] </w:t>
            </w:r>
          </w:p>
        </w:tc>
        <w:tc>
          <w:tcPr>
            <w:tcW w:w="1151" w:type="dxa"/>
          </w:tcPr>
          <w:p w14:paraId="7877E4B6" w14:textId="77777777" w:rsidR="00B83D73" w:rsidRPr="00036292" w:rsidRDefault="00B83D73" w:rsidP="00B83D73">
            <w:pPr>
              <w:pStyle w:val="tableheading"/>
              <w:keepNext w:val="0"/>
              <w:keepLines w:val="0"/>
              <w:spacing w:before="20" w:after="40"/>
              <w:jc w:val="center"/>
              <w:rPr>
                <w:b w:val="0"/>
                <w:color w:val="000000" w:themeColor="text1"/>
                <w:lang w:val="en-CA"/>
              </w:rPr>
            </w:pPr>
          </w:p>
        </w:tc>
      </w:tr>
      <w:tr w:rsidR="00B83D73" w:rsidRPr="00036292" w14:paraId="1782DFFD" w14:textId="77777777" w:rsidTr="00EF3038">
        <w:trPr>
          <w:gridAfter w:val="1"/>
          <w:wAfter w:w="10" w:type="dxa"/>
          <w:cantSplit/>
          <w:jc w:val="center"/>
        </w:trPr>
        <w:tc>
          <w:tcPr>
            <w:tcW w:w="7921" w:type="dxa"/>
          </w:tcPr>
          <w:p w14:paraId="28F64924" w14:textId="38B74B86" w:rsidR="00B83D73" w:rsidRPr="00036292" w:rsidRDefault="00B83D73" w:rsidP="00606ABA">
            <w:pPr>
              <w:pStyle w:val="tablesyntax"/>
              <w:keepNext w:val="0"/>
              <w:keepLines w:val="0"/>
              <w:spacing w:before="20" w:after="40"/>
              <w:rPr>
                <w:rFonts w:eastAsia="SimSun"/>
                <w:color w:val="000000" w:themeColor="text1"/>
                <w:lang w:val="en-CA" w:eastAsia="zh-CN"/>
              </w:rPr>
            </w:pPr>
            <w:r w:rsidRPr="00036292">
              <w:rPr>
                <w:color w:val="000000" w:themeColor="text1"/>
                <w:lang w:val="en-CA"/>
              </w:rPr>
              <w:tab/>
            </w:r>
            <w:r w:rsidRPr="00036292">
              <w:rPr>
                <w:color w:val="000000" w:themeColor="text1"/>
                <w:lang w:val="en-CA"/>
              </w:rPr>
              <w:tab/>
            </w:r>
            <w:r w:rsidRPr="00036292">
              <w:rPr>
                <w:color w:val="000000" w:themeColor="text1"/>
                <w:lang w:val="en-CA"/>
              </w:rPr>
              <w:tab/>
              <w:t xml:space="preserve">yC = ( yS &lt;&lt; </w:t>
            </w:r>
            <w:del w:id="966" w:author="ISP" w:date="2019-01-15T19:01:00Z">
              <w:r w:rsidRPr="00901B03">
                <w:rPr>
                  <w:color w:val="000000" w:themeColor="text1"/>
                  <w:lang w:val="en-CA"/>
                </w:rPr>
                <w:delText>log2SbSize</w:delText>
              </w:r>
            </w:del>
            <w:ins w:id="967" w:author="ISP" w:date="2019-01-15T19:01:00Z">
              <w:r w:rsidRPr="00036292">
                <w:rPr>
                  <w:color w:val="000000" w:themeColor="text1"/>
                  <w:lang w:val="en-CA"/>
                </w:rPr>
                <w:t>log2Sb</w:t>
              </w:r>
              <w:r w:rsidR="00036292" w:rsidRPr="00ED38BA">
                <w:rPr>
                  <w:color w:val="000000" w:themeColor="text1"/>
                  <w:lang w:val="de-DE"/>
                </w:rPr>
                <w:t>H</w:t>
              </w:r>
            </w:ins>
            <w:r w:rsidRPr="00036292">
              <w:rPr>
                <w:color w:val="000000" w:themeColor="text1"/>
                <w:lang w:val="en-CA"/>
              </w:rPr>
              <w:t xml:space="preserve"> ) + DiagScanOrder[ </w:t>
            </w:r>
            <w:del w:id="968" w:author="ISP" w:date="2019-01-15T19:01:00Z">
              <w:r w:rsidRPr="00901B03">
                <w:rPr>
                  <w:color w:val="000000" w:themeColor="text1"/>
                  <w:lang w:val="en-CA"/>
                </w:rPr>
                <w:delText>log2SbSize ][ log2SbSize</w:delText>
              </w:r>
            </w:del>
            <w:ins w:id="969" w:author="ISP" w:date="2019-01-15T19:01:00Z">
              <w:r w:rsidRPr="00036292">
                <w:rPr>
                  <w:color w:val="000000" w:themeColor="text1"/>
                  <w:lang w:val="en-CA"/>
                </w:rPr>
                <w:t>log2Sb</w:t>
              </w:r>
              <w:r w:rsidR="00036292">
                <w:rPr>
                  <w:color w:val="000000" w:themeColor="text1"/>
                  <w:lang w:val="en-CA"/>
                </w:rPr>
                <w:t>W</w:t>
              </w:r>
              <w:r w:rsidRPr="00036292">
                <w:rPr>
                  <w:color w:val="000000" w:themeColor="text1"/>
                  <w:lang w:val="en-CA"/>
                </w:rPr>
                <w:t> ][ log2Sb</w:t>
              </w:r>
              <w:r w:rsidR="00036292">
                <w:rPr>
                  <w:color w:val="000000" w:themeColor="text1"/>
                  <w:lang w:val="en-CA"/>
                </w:rPr>
                <w:t>H</w:t>
              </w:r>
            </w:ins>
            <w:r w:rsidRPr="00036292">
              <w:rPr>
                <w:color w:val="000000" w:themeColor="text1"/>
                <w:lang w:val="en-CA"/>
              </w:rPr>
              <w:t> ][ n ][ 1 ]</w:t>
            </w:r>
          </w:p>
        </w:tc>
        <w:tc>
          <w:tcPr>
            <w:tcW w:w="1151" w:type="dxa"/>
          </w:tcPr>
          <w:p w14:paraId="0B60B16A" w14:textId="77777777" w:rsidR="00B83D73" w:rsidRPr="00036292" w:rsidRDefault="00B83D73" w:rsidP="00B83D73">
            <w:pPr>
              <w:pStyle w:val="tableheading"/>
              <w:keepNext w:val="0"/>
              <w:keepLines w:val="0"/>
              <w:spacing w:before="20" w:after="40"/>
              <w:jc w:val="center"/>
              <w:rPr>
                <w:b w:val="0"/>
                <w:color w:val="000000" w:themeColor="text1"/>
                <w:lang w:val="en-CA"/>
              </w:rPr>
            </w:pPr>
          </w:p>
        </w:tc>
      </w:tr>
      <w:tr w:rsidR="00B83D73" w:rsidRPr="009C07E0" w14:paraId="6ED80269" w14:textId="77777777" w:rsidTr="00EF3038">
        <w:trPr>
          <w:gridAfter w:val="1"/>
          <w:wAfter w:w="10" w:type="dxa"/>
          <w:cantSplit/>
          <w:jc w:val="center"/>
        </w:trPr>
        <w:tc>
          <w:tcPr>
            <w:tcW w:w="7921" w:type="dxa"/>
          </w:tcPr>
          <w:p w14:paraId="12D7B465" w14:textId="77777777" w:rsidR="00B83D73" w:rsidRPr="00A01A6D" w:rsidRDefault="00B83D73" w:rsidP="00B83D73">
            <w:pPr>
              <w:pStyle w:val="tablesyntax"/>
              <w:keepNext w:val="0"/>
              <w:keepLines w:val="0"/>
              <w:spacing w:before="20" w:after="40"/>
              <w:rPr>
                <w:rFonts w:eastAsia="SimSun"/>
                <w:color w:val="000000" w:themeColor="text1"/>
                <w:lang w:val="en-CA" w:eastAsia="zh-CN"/>
              </w:rPr>
            </w:pPr>
            <w:r w:rsidRPr="00036292">
              <w:rPr>
                <w:color w:val="000000" w:themeColor="text1"/>
                <w:lang w:val="en-CA"/>
              </w:rPr>
              <w:tab/>
            </w:r>
            <w:r w:rsidRPr="00036292">
              <w:rPr>
                <w:color w:val="000000" w:themeColor="text1"/>
                <w:lang w:val="en-CA"/>
              </w:rPr>
              <w:tab/>
            </w:r>
            <w:r w:rsidRPr="00036292">
              <w:rPr>
                <w:color w:val="000000" w:themeColor="text1"/>
                <w:lang w:val="en-CA"/>
              </w:rPr>
              <w:tab/>
            </w:r>
            <w:r w:rsidRPr="00F1141D">
              <w:rPr>
                <w:color w:val="000000" w:themeColor="text1"/>
                <w:lang w:val="en-CA"/>
              </w:rPr>
              <w:t>if( coded_sub_block_flag[ xS ][ yS ]  &amp;&amp;  ( n &gt; 0  | |  !</w:t>
            </w:r>
            <w:r w:rsidRPr="00F1141D">
              <w:rPr>
                <w:bCs/>
                <w:color w:val="000000" w:themeColor="text1"/>
                <w:lang w:val="en-CA"/>
              </w:rPr>
              <w:t xml:space="preserve">inferSbDcSigCoeffFlag </w:t>
            </w:r>
            <w:r w:rsidRPr="00E64F3C">
              <w:rPr>
                <w:color w:val="000000" w:themeColor="text1"/>
                <w:lang w:val="en-CA"/>
              </w:rPr>
              <w:t>) )  {</w:t>
            </w:r>
          </w:p>
        </w:tc>
        <w:tc>
          <w:tcPr>
            <w:tcW w:w="1151" w:type="dxa"/>
          </w:tcPr>
          <w:p w14:paraId="7830451B" w14:textId="77777777" w:rsidR="00B83D73" w:rsidRPr="0066404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ED38BA" w:rsidRDefault="00B83D73" w:rsidP="00B83D73">
            <w:pPr>
              <w:pStyle w:val="tablesyntax"/>
              <w:keepNext w:val="0"/>
              <w:keepLines w:val="0"/>
              <w:spacing w:before="20" w:after="40"/>
              <w:rPr>
                <w:rFonts w:eastAsia="SimSun"/>
                <w:color w:val="000000" w:themeColor="text1"/>
                <w:lang w:val="en-CA" w:eastAsia="zh-CN"/>
              </w:rPr>
            </w:pPr>
            <w:r w:rsidRPr="00F1141D">
              <w:rPr>
                <w:color w:val="000000" w:themeColor="text1"/>
                <w:lang w:val="en-CA"/>
              </w:rPr>
              <w:tab/>
            </w:r>
            <w:r w:rsidRPr="00F1141D">
              <w:rPr>
                <w:color w:val="000000" w:themeColor="text1"/>
                <w:lang w:val="en-CA"/>
              </w:rPr>
              <w:tab/>
            </w:r>
            <w:r w:rsidRPr="00F1141D">
              <w:rPr>
                <w:color w:val="000000" w:themeColor="text1"/>
                <w:lang w:val="en-CA"/>
              </w:rPr>
              <w:tab/>
            </w:r>
            <w:r w:rsidRPr="00F1141D">
              <w:rPr>
                <w:color w:val="000000" w:themeColor="text1"/>
                <w:lang w:val="en-CA"/>
              </w:rPr>
              <w:tab/>
            </w:r>
            <w:r w:rsidRPr="00ED38BA">
              <w:rPr>
                <w:b/>
                <w:color w:val="000000" w:themeColor="text1"/>
                <w:lang w:val="en-CA"/>
              </w:rPr>
              <w:t>sig_coeff_flag</w:t>
            </w:r>
            <w:r w:rsidRPr="00ED38BA">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33EDFF07" w:rsidR="00394CD6" w:rsidRPr="00753E71" w:rsidRDefault="00394CD6" w:rsidP="00927869">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6AD9319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del w:id="970" w:author="ISP" w:date="2019-01-15T19:01:00Z">
              <w:r w:rsidRPr="00901B03">
                <w:rPr>
                  <w:color w:val="000000" w:themeColor="text1"/>
                  <w:lang w:val="en-CA"/>
                </w:rPr>
                <w:delText>−</w:delText>
              </w:r>
            </w:del>
            <w:ins w:id="971" w:author="ISP" w:date="2019-01-15T19:01:00Z">
              <w:r w:rsidR="004543AB">
                <w:rPr>
                  <w:color w:val="000000" w:themeColor="text1"/>
                  <w:lang w:val="en-CA"/>
                </w:rPr>
                <w:t>–</w:t>
              </w:r>
            </w:ins>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04067" w14:paraId="176C1B9C" w14:textId="77777777" w:rsidTr="00EF3038">
        <w:trPr>
          <w:gridAfter w:val="1"/>
          <w:wAfter w:w="10" w:type="dxa"/>
          <w:cantSplit/>
          <w:jc w:val="center"/>
        </w:trPr>
        <w:tc>
          <w:tcPr>
            <w:tcW w:w="7921" w:type="dxa"/>
          </w:tcPr>
          <w:p w14:paraId="23A569C0" w14:textId="1A2B968F" w:rsidR="00425147" w:rsidRPr="00604067" w:rsidRDefault="00425147" w:rsidP="00927869">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972" w:author="ISP" w:date="2019-01-15T19:01:00Z">
              <w:r w:rsidRPr="001D0300">
                <w:rPr>
                  <w:color w:val="000000" w:themeColor="text1"/>
                  <w:lang w:val="en-CA"/>
                </w:rPr>
                <w:delText>log2SbSize</w:delText>
              </w:r>
            </w:del>
            <w:ins w:id="973" w:author="ISP" w:date="2019-01-15T19:01:00Z">
              <w:r w:rsidRPr="00604067">
                <w:rPr>
                  <w:color w:val="000000" w:themeColor="text1"/>
                  <w:lang w:val="en-CA"/>
                </w:rPr>
                <w:t>log2Sb</w:t>
              </w:r>
              <w:r w:rsidR="00604067" w:rsidRPr="00ED38BA">
                <w:rPr>
                  <w:color w:val="000000" w:themeColor="text1"/>
                  <w:lang w:val="de-DE"/>
                </w:rPr>
                <w:t>W</w:t>
              </w:r>
            </w:ins>
            <w:r w:rsidRPr="00604067">
              <w:rPr>
                <w:color w:val="000000" w:themeColor="text1"/>
                <w:lang w:val="en-CA"/>
              </w:rPr>
              <w:t xml:space="preserve"> ) + DiagScanOrder[ </w:t>
            </w:r>
            <w:del w:id="974" w:author="ISP" w:date="2019-01-15T19:01:00Z">
              <w:r w:rsidRPr="001D0300">
                <w:rPr>
                  <w:color w:val="000000" w:themeColor="text1"/>
                  <w:lang w:val="en-CA"/>
                </w:rPr>
                <w:delText>log2SbSize ][ log2SbSize</w:delText>
              </w:r>
            </w:del>
            <w:ins w:id="975"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Pr>
          <w:p w14:paraId="1BD6B861"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604067" w14:paraId="11BA6DD5" w14:textId="77777777" w:rsidTr="00EF3038">
        <w:trPr>
          <w:gridAfter w:val="1"/>
          <w:wAfter w:w="10" w:type="dxa"/>
          <w:cantSplit/>
          <w:jc w:val="center"/>
        </w:trPr>
        <w:tc>
          <w:tcPr>
            <w:tcW w:w="7921" w:type="dxa"/>
          </w:tcPr>
          <w:p w14:paraId="296BF642" w14:textId="2C378092" w:rsidR="00425147" w:rsidRPr="00604067" w:rsidRDefault="00425147" w:rsidP="00927869">
            <w:pPr>
              <w:pStyle w:val="tablesyntax"/>
              <w:keepNext w:val="0"/>
              <w:keepLines w:val="0"/>
              <w:spacing w:before="20" w:after="40"/>
              <w:rPr>
                <w:rFonts w:eastAsia="SimSun"/>
                <w:color w:val="000000" w:themeColor="text1"/>
                <w:lang w:val="en-CA" w:eastAsia="zh-CN"/>
              </w:rPr>
            </w:pP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color w:val="000000" w:themeColor="text1"/>
                <w:lang w:val="en-CA"/>
              </w:rPr>
              <w:t xml:space="preserve">yC = ( yS &lt;&lt; </w:t>
            </w:r>
            <w:del w:id="976" w:author="ISP" w:date="2019-01-15T19:01:00Z">
              <w:r w:rsidRPr="00901B03">
                <w:rPr>
                  <w:color w:val="000000" w:themeColor="text1"/>
                  <w:lang w:val="en-CA"/>
                </w:rPr>
                <w:delText>log2SbSize</w:delText>
              </w:r>
            </w:del>
            <w:ins w:id="977" w:author="ISP" w:date="2019-01-15T19:01:00Z">
              <w:r w:rsidRPr="00604067">
                <w:rPr>
                  <w:color w:val="000000" w:themeColor="text1"/>
                  <w:lang w:val="en-CA"/>
                </w:rPr>
                <w:t>log2Sb</w:t>
              </w:r>
              <w:r w:rsidR="00604067" w:rsidRPr="00ED38BA">
                <w:rPr>
                  <w:color w:val="000000" w:themeColor="text1"/>
                  <w:lang w:val="de-DE"/>
                </w:rPr>
                <w:t>H</w:t>
              </w:r>
            </w:ins>
            <w:r w:rsidRPr="00604067">
              <w:rPr>
                <w:color w:val="000000" w:themeColor="text1"/>
                <w:lang w:val="en-CA"/>
              </w:rPr>
              <w:t xml:space="preserve"> ) + DiagScanOrder[ </w:t>
            </w:r>
            <w:del w:id="978" w:author="ISP" w:date="2019-01-15T19:01:00Z">
              <w:r w:rsidRPr="00901B03">
                <w:rPr>
                  <w:color w:val="000000" w:themeColor="text1"/>
                  <w:lang w:val="en-CA"/>
                </w:rPr>
                <w:delText>log2SbSize ][ log2SbSize</w:delText>
              </w:r>
            </w:del>
            <w:ins w:id="979"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Pr>
          <w:p w14:paraId="2DD2F980"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604067"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4F16FFF0" w:rsidR="00D82086" w:rsidRPr="00604067" w:rsidRDefault="00D82086" w:rsidP="00927869">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980" w:author="ISP" w:date="2019-01-15T19:01:00Z">
              <w:r w:rsidRPr="001D0300">
                <w:rPr>
                  <w:color w:val="000000" w:themeColor="text1"/>
                  <w:lang w:val="en-CA"/>
                </w:rPr>
                <w:delText>log2SbSize</w:delText>
              </w:r>
            </w:del>
            <w:ins w:id="981" w:author="ISP" w:date="2019-01-15T19:01:00Z">
              <w:r w:rsidRPr="00604067">
                <w:rPr>
                  <w:color w:val="000000" w:themeColor="text1"/>
                  <w:lang w:val="en-CA"/>
                </w:rPr>
                <w:t>log2Sb</w:t>
              </w:r>
              <w:r w:rsidR="00604067" w:rsidRPr="00ED38BA">
                <w:rPr>
                  <w:color w:val="000000" w:themeColor="text1"/>
                  <w:lang w:val="de-DE"/>
                </w:rPr>
                <w:t>W</w:t>
              </w:r>
            </w:ins>
            <w:r w:rsidRPr="00604067">
              <w:rPr>
                <w:color w:val="000000" w:themeColor="text1"/>
                <w:lang w:val="en-CA"/>
              </w:rPr>
              <w:t xml:space="preserve"> ) + DiagScanOrder[ </w:t>
            </w:r>
            <w:del w:id="982" w:author="ISP" w:date="2019-01-15T19:01:00Z">
              <w:r w:rsidRPr="001D0300">
                <w:rPr>
                  <w:color w:val="000000" w:themeColor="text1"/>
                  <w:lang w:val="en-CA"/>
                </w:rPr>
                <w:delText>log2SbSize ][ log2SbSize</w:delText>
              </w:r>
            </w:del>
            <w:ins w:id="983"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604067" w:rsidRDefault="00D82086" w:rsidP="006D7FD6">
            <w:pPr>
              <w:pStyle w:val="tableheading"/>
              <w:keepNext w:val="0"/>
              <w:keepLines w:val="0"/>
              <w:spacing w:before="20" w:after="40"/>
              <w:jc w:val="center"/>
              <w:rPr>
                <w:b w:val="0"/>
                <w:color w:val="000000" w:themeColor="text1"/>
                <w:lang w:val="en-CA"/>
              </w:rPr>
            </w:pPr>
          </w:p>
        </w:tc>
      </w:tr>
      <w:tr w:rsidR="00D82086" w:rsidRPr="00604067"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0DAE32E7" w:rsidR="00D82086" w:rsidRPr="00604067" w:rsidRDefault="00D82086" w:rsidP="00927869">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t xml:space="preserve">yC = ( yS &lt;&lt; </w:t>
            </w:r>
            <w:del w:id="984" w:author="ISP" w:date="2019-01-15T19:01:00Z">
              <w:r w:rsidRPr="00901B03">
                <w:rPr>
                  <w:color w:val="000000" w:themeColor="text1"/>
                  <w:lang w:val="en-CA"/>
                </w:rPr>
                <w:delText>log2SbSize</w:delText>
              </w:r>
            </w:del>
            <w:ins w:id="985" w:author="ISP" w:date="2019-01-15T19:01:00Z">
              <w:r w:rsidRPr="00604067">
                <w:rPr>
                  <w:color w:val="000000" w:themeColor="text1"/>
                  <w:lang w:val="en-CA"/>
                </w:rPr>
                <w:t>log2Sb</w:t>
              </w:r>
              <w:r w:rsidR="00604067" w:rsidRPr="00ED38BA">
                <w:rPr>
                  <w:color w:val="000000" w:themeColor="text1"/>
                  <w:lang w:val="de-DE"/>
                </w:rPr>
                <w:t>H</w:t>
              </w:r>
            </w:ins>
            <w:r w:rsidRPr="00604067">
              <w:rPr>
                <w:color w:val="000000" w:themeColor="text1"/>
                <w:lang w:val="en-CA"/>
              </w:rPr>
              <w:t xml:space="preserve"> ) + DiagScanOrder[ </w:t>
            </w:r>
            <w:del w:id="986" w:author="ISP" w:date="2019-01-15T19:01:00Z">
              <w:r w:rsidRPr="00901B03">
                <w:rPr>
                  <w:color w:val="000000" w:themeColor="text1"/>
                  <w:lang w:val="en-CA"/>
                </w:rPr>
                <w:delText>log2SbSize ][ log2SbSize</w:delText>
              </w:r>
            </w:del>
            <w:ins w:id="987"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604067"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604067"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271E8D95" w:rsidR="00D82086" w:rsidRPr="00604067" w:rsidRDefault="00D82086" w:rsidP="00927869">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604067">
              <w:rPr>
                <w:color w:val="000000" w:themeColor="text1"/>
                <w:lang w:val="en-CA"/>
              </w:rPr>
              <w:t xml:space="preserve">xC = ( xS &lt;&lt; </w:t>
            </w:r>
            <w:del w:id="988" w:author="ISP" w:date="2019-01-15T19:01:00Z">
              <w:r w:rsidRPr="00D82086">
                <w:rPr>
                  <w:color w:val="000000" w:themeColor="text1"/>
                  <w:lang w:val="en-CA"/>
                </w:rPr>
                <w:delText>log2SbSize</w:delText>
              </w:r>
            </w:del>
            <w:ins w:id="989" w:author="ISP" w:date="2019-01-15T19:01:00Z">
              <w:r w:rsidRPr="00604067">
                <w:rPr>
                  <w:color w:val="000000" w:themeColor="text1"/>
                  <w:lang w:val="en-CA"/>
                </w:rPr>
                <w:t>log2Sb</w:t>
              </w:r>
              <w:r w:rsidR="00604067" w:rsidRPr="00ED38BA">
                <w:rPr>
                  <w:color w:val="000000" w:themeColor="text1"/>
                  <w:lang w:val="de-DE"/>
                </w:rPr>
                <w:t>W</w:t>
              </w:r>
            </w:ins>
            <w:r w:rsidRPr="00604067">
              <w:rPr>
                <w:color w:val="000000" w:themeColor="text1"/>
                <w:lang w:val="en-CA"/>
              </w:rPr>
              <w:t xml:space="preserve"> ) + DiagScanOrder[ </w:t>
            </w:r>
            <w:del w:id="990" w:author="ISP" w:date="2019-01-15T19:01:00Z">
              <w:r w:rsidRPr="00D82086">
                <w:rPr>
                  <w:color w:val="000000" w:themeColor="text1"/>
                  <w:lang w:val="en-CA"/>
                </w:rPr>
                <w:delText>log2SbSize ][ log2SbSize</w:delText>
              </w:r>
            </w:del>
            <w:ins w:id="991"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604067" w:rsidRDefault="00D82086" w:rsidP="006D7FD6">
            <w:pPr>
              <w:pStyle w:val="tableheading"/>
              <w:keepNext w:val="0"/>
              <w:keepLines w:val="0"/>
              <w:spacing w:before="20" w:after="40"/>
              <w:jc w:val="center"/>
              <w:rPr>
                <w:b w:val="0"/>
                <w:color w:val="000000" w:themeColor="text1"/>
                <w:lang w:val="en-CA"/>
              </w:rPr>
            </w:pPr>
          </w:p>
        </w:tc>
      </w:tr>
      <w:tr w:rsidR="00D82086" w:rsidRPr="00604067"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4BAAC6D" w:rsidR="00D82086" w:rsidRPr="00604067" w:rsidRDefault="00D82086" w:rsidP="00927869">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t xml:space="preserve">yC = ( yS &lt;&lt; </w:t>
            </w:r>
            <w:del w:id="992" w:author="ISP" w:date="2019-01-15T19:01:00Z">
              <w:r w:rsidRPr="00D82086">
                <w:rPr>
                  <w:color w:val="000000" w:themeColor="text1"/>
                  <w:lang w:val="en-CA"/>
                </w:rPr>
                <w:delText>log2SbSize</w:delText>
              </w:r>
            </w:del>
            <w:ins w:id="993" w:author="ISP" w:date="2019-01-15T19:01:00Z">
              <w:r w:rsidRPr="00604067">
                <w:rPr>
                  <w:color w:val="000000" w:themeColor="text1"/>
                  <w:lang w:val="en-CA"/>
                </w:rPr>
                <w:t>log2Sb</w:t>
              </w:r>
              <w:r w:rsidR="00604067">
                <w:rPr>
                  <w:color w:val="000000" w:themeColor="text1"/>
                  <w:lang w:val="en-CA"/>
                </w:rPr>
                <w:t>H</w:t>
              </w:r>
            </w:ins>
            <w:r w:rsidRPr="00604067">
              <w:rPr>
                <w:color w:val="000000" w:themeColor="text1"/>
                <w:lang w:val="en-CA"/>
              </w:rPr>
              <w:t xml:space="preserve"> ) + DiagScanOrder[ </w:t>
            </w:r>
            <w:del w:id="994" w:author="ISP" w:date="2019-01-15T19:01:00Z">
              <w:r w:rsidRPr="00D82086">
                <w:rPr>
                  <w:color w:val="000000" w:themeColor="text1"/>
                  <w:lang w:val="en-CA"/>
                </w:rPr>
                <w:delText>log2SbSize ][ log2SbSize</w:delText>
              </w:r>
            </w:del>
            <w:ins w:id="995"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604067"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3738D0C6" w:rsidR="00425147" w:rsidRPr="00901B03" w:rsidRDefault="00425147" w:rsidP="00425147">
            <w:pPr>
              <w:pStyle w:val="tablesyntax"/>
              <w:keepNext w:val="0"/>
              <w:keepLines w:val="0"/>
              <w:spacing w:before="20" w:after="40"/>
              <w:rPr>
                <w:color w:val="000000" w:themeColor="text1"/>
                <w:lang w:val="en-CA"/>
              </w:rPr>
            </w:pPr>
            <w:r w:rsidRPr="00901B03">
              <w:rPr>
                <w:lang w:val="en-CA"/>
              </w:rPr>
              <w:lastRenderedPageBreak/>
              <w:tab/>
            </w:r>
            <w:r w:rsidRPr="00901B03">
              <w:rPr>
                <w:lang w:val="en-CA"/>
              </w:rPr>
              <w:tab/>
            </w:r>
            <w:r w:rsidR="00927869">
              <w:rPr>
                <w:lang w:val="en-CA"/>
              </w:rPr>
              <w:t>e</w:t>
            </w:r>
            <w:r w:rsidRPr="00901B03">
              <w:rPr>
                <w:lang w:val="en-CA"/>
              </w:rPr>
              <w:t>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04067" w14:paraId="047D152B" w14:textId="77777777" w:rsidTr="00EF3038">
        <w:trPr>
          <w:gridAfter w:val="1"/>
          <w:wAfter w:w="10" w:type="dxa"/>
          <w:cantSplit/>
          <w:jc w:val="center"/>
        </w:trPr>
        <w:tc>
          <w:tcPr>
            <w:tcW w:w="7921" w:type="dxa"/>
          </w:tcPr>
          <w:p w14:paraId="5C502EA4" w14:textId="43F7081A" w:rsidR="00425147" w:rsidRPr="00604067" w:rsidRDefault="00425147" w:rsidP="00927869">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996" w:author="ISP" w:date="2019-01-15T19:01:00Z">
              <w:r w:rsidRPr="001D0300">
                <w:rPr>
                  <w:color w:val="000000" w:themeColor="text1"/>
                  <w:lang w:val="en-CA"/>
                </w:rPr>
                <w:delText>log2SbSize</w:delText>
              </w:r>
            </w:del>
            <w:ins w:id="997" w:author="ISP" w:date="2019-01-15T19:01:00Z">
              <w:r w:rsidRPr="00604067">
                <w:rPr>
                  <w:color w:val="000000" w:themeColor="text1"/>
                  <w:lang w:val="en-CA"/>
                </w:rPr>
                <w:t>log2Sb</w:t>
              </w:r>
              <w:r w:rsidR="00604067" w:rsidRPr="00ED38BA">
                <w:rPr>
                  <w:color w:val="000000" w:themeColor="text1"/>
                  <w:lang w:val="de-DE"/>
                </w:rPr>
                <w:t>W</w:t>
              </w:r>
            </w:ins>
            <w:r w:rsidRPr="00604067">
              <w:rPr>
                <w:color w:val="000000" w:themeColor="text1"/>
                <w:lang w:val="en-CA"/>
              </w:rPr>
              <w:t xml:space="preserve"> ) + DiagScanOrder[ </w:t>
            </w:r>
            <w:del w:id="998" w:author="ISP" w:date="2019-01-15T19:01:00Z">
              <w:r w:rsidRPr="001D0300">
                <w:rPr>
                  <w:color w:val="000000" w:themeColor="text1"/>
                  <w:lang w:val="en-CA"/>
                </w:rPr>
                <w:delText>log2SbSize ][ log2SbSize</w:delText>
              </w:r>
            </w:del>
            <w:ins w:id="999"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Pr>
          <w:p w14:paraId="0B1A2153"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604067" w14:paraId="2633B7B9" w14:textId="77777777" w:rsidTr="00EF3038">
        <w:trPr>
          <w:gridAfter w:val="1"/>
          <w:wAfter w:w="10" w:type="dxa"/>
          <w:cantSplit/>
          <w:jc w:val="center"/>
        </w:trPr>
        <w:tc>
          <w:tcPr>
            <w:tcW w:w="7921" w:type="dxa"/>
          </w:tcPr>
          <w:p w14:paraId="4DA1C5F2" w14:textId="23BD5DAD" w:rsidR="00425147" w:rsidRPr="00604067" w:rsidRDefault="00425147" w:rsidP="00927869">
            <w:pPr>
              <w:pStyle w:val="tablesyntax"/>
              <w:keepNext w:val="0"/>
              <w:keepLines w:val="0"/>
              <w:spacing w:before="20" w:after="40"/>
              <w:rPr>
                <w:color w:val="000000" w:themeColor="text1"/>
                <w:lang w:val="en-CA"/>
              </w:rPr>
            </w:pP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color w:val="000000" w:themeColor="text1"/>
                <w:lang w:val="en-CA"/>
              </w:rPr>
              <w:t xml:space="preserve">yC = ( yS &lt;&lt; </w:t>
            </w:r>
            <w:del w:id="1000" w:author="ISP" w:date="2019-01-15T19:01:00Z">
              <w:r w:rsidRPr="00901B03">
                <w:rPr>
                  <w:color w:val="000000" w:themeColor="text1"/>
                  <w:lang w:val="en-CA"/>
                </w:rPr>
                <w:delText>log2SbSize</w:delText>
              </w:r>
            </w:del>
            <w:ins w:id="1001" w:author="ISP" w:date="2019-01-15T19:01:00Z">
              <w:r w:rsidRPr="00604067">
                <w:rPr>
                  <w:color w:val="000000" w:themeColor="text1"/>
                  <w:lang w:val="en-CA"/>
                </w:rPr>
                <w:t>log2Sb</w:t>
              </w:r>
              <w:r w:rsidR="00604067" w:rsidRPr="00ED38BA">
                <w:rPr>
                  <w:color w:val="000000" w:themeColor="text1"/>
                  <w:lang w:val="de-DE"/>
                </w:rPr>
                <w:t>H</w:t>
              </w:r>
            </w:ins>
            <w:r w:rsidRPr="00604067">
              <w:rPr>
                <w:color w:val="000000" w:themeColor="text1"/>
                <w:lang w:val="en-CA"/>
              </w:rPr>
              <w:t xml:space="preserve"> ) + DiagScanOrder[ </w:t>
            </w:r>
            <w:del w:id="1002" w:author="ISP" w:date="2019-01-15T19:01:00Z">
              <w:r w:rsidRPr="00901B03">
                <w:rPr>
                  <w:color w:val="000000" w:themeColor="text1"/>
                  <w:lang w:val="en-CA"/>
                </w:rPr>
                <w:delText>log2SbSize ][ log2SbSize</w:delText>
              </w:r>
            </w:del>
            <w:ins w:id="1003"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Pr>
          <w:p w14:paraId="5233BF03"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04067" w14:paraId="5CD18A6C" w14:textId="77777777" w:rsidTr="00EF3038">
        <w:trPr>
          <w:gridAfter w:val="1"/>
          <w:wAfter w:w="10" w:type="dxa"/>
          <w:cantSplit/>
          <w:jc w:val="center"/>
        </w:trPr>
        <w:tc>
          <w:tcPr>
            <w:tcW w:w="7921" w:type="dxa"/>
          </w:tcPr>
          <w:p w14:paraId="61F968D8" w14:textId="74CDE019" w:rsidR="00425147" w:rsidRPr="00604067" w:rsidRDefault="00425147" w:rsidP="00927869">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1004" w:author="ISP" w:date="2019-01-15T19:01:00Z">
              <w:r w:rsidRPr="001D0300">
                <w:rPr>
                  <w:color w:val="000000" w:themeColor="text1"/>
                  <w:lang w:val="en-CA"/>
                </w:rPr>
                <w:delText xml:space="preserve">log2SbSize ) + </w:delTex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del>
            <w:ins w:id="1005" w:author="ISP" w:date="2019-01-15T19:01:00Z">
              <w:r w:rsidRPr="00604067">
                <w:rPr>
                  <w:color w:val="000000" w:themeColor="text1"/>
                  <w:lang w:val="en-CA"/>
                </w:rPr>
                <w:t>log2Sb</w:t>
              </w:r>
              <w:r w:rsidR="00604067" w:rsidRPr="00ED38BA">
                <w:rPr>
                  <w:color w:val="000000" w:themeColor="text1"/>
                  <w:lang w:val="de-DE"/>
                </w:rPr>
                <w:t>W</w:t>
              </w:r>
              <w:r w:rsidRPr="00604067">
                <w:rPr>
                  <w:color w:val="000000" w:themeColor="text1"/>
                  <w:lang w:val="en-CA"/>
                </w:rPr>
                <w:t xml:space="preserve"> ) + </w:t>
              </w:r>
            </w:ins>
            <w:r w:rsidRPr="00604067">
              <w:rPr>
                <w:color w:val="000000" w:themeColor="text1"/>
                <w:lang w:val="en-CA"/>
              </w:rPr>
              <w:t>DiagScanOrder[ </w:t>
            </w:r>
            <w:del w:id="1006" w:author="ISP" w:date="2019-01-15T19:01:00Z">
              <w:r w:rsidRPr="001D0300">
                <w:rPr>
                  <w:color w:val="000000" w:themeColor="text1"/>
                  <w:lang w:val="en-CA"/>
                </w:rPr>
                <w:delText>log2SbSize ][ log2SbSize</w:delText>
              </w:r>
            </w:del>
            <w:ins w:id="1007"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Pr>
          <w:p w14:paraId="38382433"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604067" w14:paraId="0E7F5205" w14:textId="77777777" w:rsidTr="00EF3038">
        <w:trPr>
          <w:gridAfter w:val="1"/>
          <w:wAfter w:w="10" w:type="dxa"/>
          <w:cantSplit/>
          <w:jc w:val="center"/>
        </w:trPr>
        <w:tc>
          <w:tcPr>
            <w:tcW w:w="7921" w:type="dxa"/>
          </w:tcPr>
          <w:p w14:paraId="6DB83F87" w14:textId="3D1C6CD7" w:rsidR="00425147" w:rsidRPr="00604067" w:rsidRDefault="00425147" w:rsidP="00927869">
            <w:pPr>
              <w:pStyle w:val="tablesyntax"/>
              <w:keepNext w:val="0"/>
              <w:keepLines w:val="0"/>
              <w:spacing w:before="20" w:after="40"/>
              <w:rPr>
                <w:rFonts w:eastAsia="SimSun"/>
                <w:color w:val="000000" w:themeColor="text1"/>
                <w:lang w:val="en-CA" w:eastAsia="zh-CN"/>
              </w:rPr>
            </w:pP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color w:val="000000" w:themeColor="text1"/>
                <w:lang w:val="en-CA"/>
              </w:rPr>
              <w:t xml:space="preserve">yC = ( yS &lt;&lt; </w:t>
            </w:r>
            <w:del w:id="1008" w:author="ISP" w:date="2019-01-15T19:01:00Z">
              <w:r w:rsidRPr="00901B03">
                <w:rPr>
                  <w:color w:val="000000" w:themeColor="text1"/>
                  <w:lang w:val="en-CA"/>
                </w:rPr>
                <w:delText xml:space="preserve">log2SbSize ) + </w:delTex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del>
            <w:ins w:id="1009" w:author="ISP" w:date="2019-01-15T19:01:00Z">
              <w:r w:rsidRPr="00604067">
                <w:rPr>
                  <w:color w:val="000000" w:themeColor="text1"/>
                  <w:lang w:val="en-CA"/>
                </w:rPr>
                <w:t>log2Sb</w:t>
              </w:r>
              <w:r w:rsidR="00604067" w:rsidRPr="00604067">
                <w:rPr>
                  <w:color w:val="000000" w:themeColor="text1"/>
                  <w:lang w:val="en-CA"/>
                </w:rPr>
                <w:t>H</w:t>
              </w:r>
              <w:r w:rsidRPr="00604067">
                <w:rPr>
                  <w:color w:val="000000" w:themeColor="text1"/>
                  <w:lang w:val="en-CA"/>
                </w:rPr>
                <w:t xml:space="preserve"> ) + </w:t>
              </w:r>
            </w:ins>
            <w:r w:rsidRPr="00604067">
              <w:rPr>
                <w:color w:val="000000" w:themeColor="text1"/>
                <w:lang w:val="en-CA"/>
              </w:rPr>
              <w:t>DiagScanOrder[ </w:t>
            </w:r>
            <w:del w:id="1010" w:author="ISP" w:date="2019-01-15T19:01:00Z">
              <w:r w:rsidRPr="00901B03">
                <w:rPr>
                  <w:color w:val="000000" w:themeColor="text1"/>
                  <w:lang w:val="en-CA"/>
                </w:rPr>
                <w:delText>log2SbSize ][ log2SbSize</w:delText>
              </w:r>
            </w:del>
            <w:ins w:id="1011"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Pr>
          <w:p w14:paraId="506A0644"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04067" w14:paraId="457D0F9E" w14:textId="77777777" w:rsidTr="00EF3038">
        <w:trPr>
          <w:gridAfter w:val="1"/>
          <w:wAfter w:w="10" w:type="dxa"/>
          <w:cantSplit/>
          <w:jc w:val="center"/>
        </w:trPr>
        <w:tc>
          <w:tcPr>
            <w:tcW w:w="7921" w:type="dxa"/>
          </w:tcPr>
          <w:p w14:paraId="32B126F5" w14:textId="365F6BDF" w:rsidR="00425147" w:rsidRPr="00604067" w:rsidRDefault="00425147" w:rsidP="00927869">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1012" w:author="ISP" w:date="2019-01-15T19:01:00Z">
              <w:r w:rsidRPr="001D0300">
                <w:rPr>
                  <w:color w:val="000000" w:themeColor="text1"/>
                  <w:lang w:val="en-CA"/>
                </w:rPr>
                <w:delText xml:space="preserve">log2SbSize ) + </w:delTex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del>
            <w:ins w:id="1013" w:author="ISP" w:date="2019-01-15T19:01:00Z">
              <w:r w:rsidRPr="00604067">
                <w:rPr>
                  <w:color w:val="000000" w:themeColor="text1"/>
                  <w:lang w:val="en-CA"/>
                </w:rPr>
                <w:t>log2S</w:t>
              </w:r>
              <w:r w:rsidR="00927869">
                <w:rPr>
                  <w:color w:val="000000" w:themeColor="text1"/>
                  <w:lang w:val="en-CA"/>
                </w:rPr>
                <w:t>b</w:t>
              </w:r>
              <w:r w:rsidR="00604067" w:rsidRPr="00ED38BA">
                <w:rPr>
                  <w:color w:val="000000" w:themeColor="text1"/>
                  <w:lang w:val="de-DE"/>
                </w:rPr>
                <w:t>W</w:t>
              </w:r>
              <w:r w:rsidRPr="00604067">
                <w:rPr>
                  <w:color w:val="000000" w:themeColor="text1"/>
                  <w:lang w:val="en-CA"/>
                </w:rPr>
                <w:t xml:space="preserve"> ) + </w:t>
              </w:r>
            </w:ins>
            <w:r w:rsidRPr="00604067">
              <w:rPr>
                <w:color w:val="000000" w:themeColor="text1"/>
                <w:lang w:val="en-CA"/>
              </w:rPr>
              <w:t>DiagScanOrder[ </w:t>
            </w:r>
            <w:del w:id="1014" w:author="ISP" w:date="2019-01-15T19:01:00Z">
              <w:r w:rsidRPr="001D0300">
                <w:rPr>
                  <w:color w:val="000000" w:themeColor="text1"/>
                  <w:lang w:val="en-CA"/>
                </w:rPr>
                <w:delText>log2SbSize ][ log2SbSize</w:delText>
              </w:r>
            </w:del>
            <w:ins w:id="1015" w:author="ISP" w:date="2019-01-15T19:01:00Z">
              <w:r w:rsidRPr="00604067">
                <w:rPr>
                  <w:color w:val="000000" w:themeColor="text1"/>
                  <w:lang w:val="en-CA"/>
                </w:rPr>
                <w:t>log2S</w:t>
              </w:r>
              <w:r w:rsidR="00927869">
                <w:rPr>
                  <w:color w:val="000000" w:themeColor="text1"/>
                  <w:lang w:val="en-CA"/>
                </w:rPr>
                <w:t>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Pr>
          <w:p w14:paraId="51305015"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604067" w14:paraId="4C34E959" w14:textId="77777777" w:rsidTr="00EF3038">
        <w:trPr>
          <w:gridAfter w:val="1"/>
          <w:wAfter w:w="10" w:type="dxa"/>
          <w:cantSplit/>
          <w:jc w:val="center"/>
        </w:trPr>
        <w:tc>
          <w:tcPr>
            <w:tcW w:w="7921" w:type="dxa"/>
          </w:tcPr>
          <w:p w14:paraId="69CD0001" w14:textId="4F746596" w:rsidR="00425147" w:rsidRPr="00604067" w:rsidRDefault="00425147" w:rsidP="00927869">
            <w:pPr>
              <w:pStyle w:val="tablesyntax"/>
              <w:keepNext w:val="0"/>
              <w:keepLines w:val="0"/>
              <w:spacing w:before="20" w:after="40"/>
              <w:rPr>
                <w:rFonts w:eastAsia="SimSun"/>
                <w:color w:val="000000" w:themeColor="text1"/>
                <w:lang w:val="en-CA" w:eastAsia="zh-CN"/>
              </w:rPr>
            </w:pP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color w:val="000000" w:themeColor="text1"/>
                <w:lang w:val="en-CA"/>
              </w:rPr>
              <w:t xml:space="preserve">yC = ( yS &lt;&lt; </w:t>
            </w:r>
            <w:del w:id="1016" w:author="ISP" w:date="2019-01-15T19:01:00Z">
              <w:r w:rsidRPr="00901B03">
                <w:rPr>
                  <w:color w:val="000000" w:themeColor="text1"/>
                  <w:lang w:val="en-CA"/>
                </w:rPr>
                <w:delText xml:space="preserve">log2SbSize ) + </w:delTex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del>
            <w:ins w:id="1017" w:author="ISP" w:date="2019-01-15T19:01:00Z">
              <w:r w:rsidRPr="00604067">
                <w:rPr>
                  <w:color w:val="000000" w:themeColor="text1"/>
                  <w:lang w:val="en-CA"/>
                </w:rPr>
                <w:t>log2Sb</w:t>
              </w:r>
              <w:r w:rsidR="00604067" w:rsidRPr="00ED38BA">
                <w:rPr>
                  <w:color w:val="000000" w:themeColor="text1"/>
                  <w:lang w:val="de-DE"/>
                </w:rPr>
                <w:t>H</w:t>
              </w:r>
              <w:r w:rsidRPr="00604067">
                <w:rPr>
                  <w:color w:val="000000" w:themeColor="text1"/>
                  <w:lang w:val="en-CA"/>
                </w:rPr>
                <w:t xml:space="preserve"> ) + </w:t>
              </w:r>
            </w:ins>
            <w:r w:rsidRPr="00604067">
              <w:rPr>
                <w:color w:val="000000" w:themeColor="text1"/>
                <w:lang w:val="en-CA"/>
              </w:rPr>
              <w:t>DiagScanOrder[ </w:t>
            </w:r>
            <w:del w:id="1018" w:author="ISP" w:date="2019-01-15T19:01:00Z">
              <w:r w:rsidRPr="00901B03">
                <w:rPr>
                  <w:color w:val="000000" w:themeColor="text1"/>
                  <w:lang w:val="en-CA"/>
                </w:rPr>
                <w:delText>log2SbSize ][ log2SbSize</w:delText>
              </w:r>
            </w:del>
            <w:ins w:id="1019"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Pr>
          <w:p w14:paraId="78861DDF"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8057FA" w14:paraId="50832973" w14:textId="77777777" w:rsidTr="00EF3038">
        <w:trPr>
          <w:gridAfter w:val="1"/>
          <w:wAfter w:w="10" w:type="dxa"/>
          <w:cantSplit/>
          <w:jc w:val="center"/>
        </w:trPr>
        <w:tc>
          <w:tcPr>
            <w:tcW w:w="7921" w:type="dxa"/>
          </w:tcPr>
          <w:p w14:paraId="59224D62" w14:textId="77777777" w:rsidR="00425147" w:rsidRPr="00ED38BA" w:rsidRDefault="00425147" w:rsidP="00425147">
            <w:pPr>
              <w:pStyle w:val="tablesyntax"/>
              <w:keepNext w:val="0"/>
              <w:keepLines w:val="0"/>
              <w:spacing w:before="20" w:after="40"/>
              <w:rPr>
                <w:rFonts w:eastAsia="SimSun"/>
                <w:color w:val="000000" w:themeColor="text1"/>
                <w:lang w:val="en-CA" w:eastAsia="zh-CN"/>
              </w:rPr>
            </w:pP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t xml:space="preserve">TransCoeffLevel[ x0 ][ y0 ][ cIdx ][ xC ][ yC ]  =  </w:t>
            </w:r>
            <w:r w:rsidRPr="00ED38BA">
              <w:rPr>
                <w:rFonts w:eastAsia="SimSun"/>
                <w:lang w:val="en-CA" w:eastAsia="zh-CN"/>
              </w:rPr>
              <w:br/>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color w:val="663300"/>
                <w:lang w:val="en-CA"/>
              </w:rPr>
              <w:t>−</w:t>
            </w:r>
            <w:r w:rsidRPr="00ED38BA">
              <w:rPr>
                <w:rFonts w:eastAsia="SimSun"/>
                <w:lang w:val="en-CA" w:eastAsia="zh-CN"/>
              </w:rPr>
              <w:t>TransCoeffLevel[ x0 ][ y0 ][ cIdx ][ xC ][ yC ]</w:t>
            </w:r>
          </w:p>
        </w:tc>
        <w:tc>
          <w:tcPr>
            <w:tcW w:w="1151" w:type="dxa"/>
          </w:tcPr>
          <w:p w14:paraId="13FF9EFE" w14:textId="77777777" w:rsidR="00425147" w:rsidRPr="00ED38BA"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901B03">
              <w:rPr>
                <w:rFonts w:eastAsia="SimSun"/>
                <w:lang w:val="en-CA" w:eastAsia="zh-CN"/>
              </w:rPr>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8057FA" w14:paraId="5588FECD" w14:textId="77777777" w:rsidTr="00EF3038">
        <w:trPr>
          <w:gridAfter w:val="1"/>
          <w:wAfter w:w="10" w:type="dxa"/>
          <w:cantSplit/>
          <w:jc w:val="center"/>
        </w:trPr>
        <w:tc>
          <w:tcPr>
            <w:tcW w:w="7921" w:type="dxa"/>
          </w:tcPr>
          <w:p w14:paraId="3044AE89" w14:textId="374E0FD1" w:rsidR="00425147" w:rsidRPr="00ED38BA" w:rsidRDefault="00425147" w:rsidP="00425147">
            <w:pPr>
              <w:pStyle w:val="tablesyntax"/>
              <w:keepNext w:val="0"/>
              <w:keepLines w:val="0"/>
              <w:spacing w:before="20" w:after="40"/>
              <w:rPr>
                <w:rFonts w:eastAsia="SimSun"/>
                <w:color w:val="000000" w:themeColor="text1"/>
                <w:lang w:val="en-CA" w:eastAsia="zh-CN"/>
              </w:rPr>
            </w:pPr>
            <w:r w:rsidRPr="00ED38BA">
              <w:rPr>
                <w:rFonts w:eastAsia="SimSun"/>
                <w:color w:val="000000" w:themeColor="text1"/>
                <w:lang w:val="en-CA" w:eastAsia="zh-CN"/>
              </w:rPr>
              <w:tab/>
              <w:t>if(</w:t>
            </w:r>
            <w:r w:rsidRPr="00ED38BA">
              <w:rPr>
                <w:rFonts w:eastAsia="SimSun"/>
                <w:lang w:val="en-CA" w:eastAsia="zh-CN"/>
              </w:rPr>
              <w:t>  </w:t>
            </w:r>
            <w:r w:rsidRPr="00ED38BA">
              <w:rPr>
                <w:lang w:val="en-CA" w:eastAsia="ko-KR"/>
              </w:rPr>
              <w:t>tu_mts_flag</w:t>
            </w:r>
            <w:r w:rsidRPr="00ED38BA">
              <w:rPr>
                <w:lang w:val="en-CA"/>
              </w:rPr>
              <w:t>[ x0 ][ y0 ]</w:t>
            </w:r>
            <w:r w:rsidRPr="00ED38BA">
              <w:rPr>
                <w:rFonts w:eastAsia="SimSun"/>
                <w:lang w:val="en-CA" w:eastAsia="zh-CN"/>
              </w:rPr>
              <w:t>  </w:t>
            </w:r>
            <w:r w:rsidRPr="00ED38BA">
              <w:rPr>
                <w:lang w:val="en-CA"/>
              </w:rPr>
              <w:t>&amp;&amp;</w:t>
            </w:r>
            <w:r w:rsidRPr="00ED38BA">
              <w:rPr>
                <w:rFonts w:eastAsia="SimSun"/>
                <w:lang w:val="en-CA" w:eastAsia="zh-CN"/>
              </w:rPr>
              <w:t>  </w:t>
            </w:r>
            <w:r w:rsidRPr="00ED38BA">
              <w:rPr>
                <w:rFonts w:eastAsia="SimSun"/>
                <w:color w:val="000000" w:themeColor="text1"/>
                <w:lang w:val="en-CA" w:eastAsia="zh-CN"/>
              </w:rPr>
              <w:t>(</w:t>
            </w:r>
            <w:r w:rsidRPr="00ED38BA">
              <w:rPr>
                <w:lang w:val="en-CA"/>
              </w:rPr>
              <w:t> cIdx</w:t>
            </w:r>
            <w:r w:rsidRPr="00ED38BA">
              <w:rPr>
                <w:rFonts w:eastAsia="SimSun"/>
                <w:lang w:val="en-CA" w:eastAsia="zh-CN"/>
              </w:rPr>
              <w:t>  </w:t>
            </w:r>
            <w:r w:rsidRPr="00ED38BA">
              <w:rPr>
                <w:lang w:val="en-CA"/>
              </w:rPr>
              <w:t>=</w:t>
            </w:r>
            <w:r w:rsidRPr="00ED38BA">
              <w:rPr>
                <w:rFonts w:eastAsia="SimSun"/>
                <w:lang w:val="en-CA" w:eastAsia="zh-CN"/>
              </w:rPr>
              <w:t> </w:t>
            </w:r>
            <w:r w:rsidRPr="00ED38BA">
              <w:rPr>
                <w:lang w:val="en-CA"/>
              </w:rPr>
              <w:t>=</w:t>
            </w:r>
            <w:r w:rsidRPr="00ED38BA">
              <w:rPr>
                <w:rFonts w:eastAsia="SimSun"/>
                <w:lang w:val="en-CA" w:eastAsia="zh-CN"/>
              </w:rPr>
              <w:t>  </w:t>
            </w:r>
            <w:r w:rsidRPr="00ED38BA">
              <w:rPr>
                <w:lang w:val="en-CA"/>
              </w:rPr>
              <w:t>0</w:t>
            </w:r>
            <w:r w:rsidRPr="00ED38BA">
              <w:rPr>
                <w:rFonts w:eastAsia="SimSun"/>
                <w:lang w:val="en-CA" w:eastAsia="zh-CN"/>
              </w:rPr>
              <w:t> )  )</w:t>
            </w:r>
          </w:p>
        </w:tc>
        <w:tc>
          <w:tcPr>
            <w:tcW w:w="1151" w:type="dxa"/>
          </w:tcPr>
          <w:p w14:paraId="55E88D7E" w14:textId="77777777" w:rsidR="00425147" w:rsidRPr="00ED38BA"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ED38BA" w:rsidRDefault="00425147" w:rsidP="00425147">
            <w:pPr>
              <w:pStyle w:val="tablesyntax"/>
              <w:keepNext w:val="0"/>
              <w:keepLines w:val="0"/>
              <w:spacing w:before="20" w:after="40"/>
              <w:rPr>
                <w:rFonts w:eastAsia="SimSun"/>
                <w:color w:val="000000" w:themeColor="text1"/>
                <w:lang w:val="en-CA" w:eastAsia="zh-CN"/>
              </w:rPr>
            </w:pPr>
            <w:r w:rsidRPr="00ED38BA">
              <w:rPr>
                <w:rFonts w:eastAsia="SimSun"/>
                <w:color w:val="000000" w:themeColor="text1"/>
                <w:lang w:val="en-CA" w:eastAsia="zh-CN"/>
              </w:rPr>
              <w:tab/>
            </w:r>
            <w:r w:rsidRPr="00ED38BA">
              <w:rPr>
                <w:rFonts w:eastAsia="SimSun"/>
                <w:color w:val="000000" w:themeColor="text1"/>
                <w:lang w:val="en-CA" w:eastAsia="zh-CN"/>
              </w:rPr>
              <w:tab/>
            </w:r>
            <w:r w:rsidRPr="00ED38BA">
              <w:rPr>
                <w:rFonts w:eastAsia="SimSun"/>
                <w:b/>
                <w:color w:val="000000" w:themeColor="text1"/>
                <w:lang w:val="en-CA" w:eastAsia="zh-CN"/>
              </w:rPr>
              <w:t>mts_idx</w:t>
            </w:r>
            <w:r w:rsidRPr="00ED38BA">
              <w:rPr>
                <w:lang w:val="en-CA"/>
              </w:rPr>
              <w:t>[ x0 ][ y0 ]</w:t>
            </w:r>
            <w:r w:rsidRPr="00ED38BA">
              <w:rPr>
                <w:rFonts w:eastAsia="SimSun"/>
                <w:lang w:val="en-CA" w:eastAsia="zh-CN"/>
              </w:rPr>
              <w:t>[ cIdx ]</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020" w:name="_Ref397950527"/>
      <w:bookmarkStart w:id="1021" w:name="_Toc415475851"/>
      <w:bookmarkStart w:id="1022" w:name="_Toc423599126"/>
      <w:bookmarkStart w:id="1023" w:name="_Toc423601630"/>
      <w:bookmarkStart w:id="1024" w:name="_Toc501130168"/>
      <w:bookmarkStart w:id="1025" w:name="_Toc510795091"/>
      <w:bookmarkStart w:id="1026" w:name="_Toc534510580"/>
      <w:r w:rsidRPr="00901B03">
        <w:rPr>
          <w:lang w:val="en-CA"/>
        </w:rPr>
        <w:lastRenderedPageBreak/>
        <w:t>Semantics</w:t>
      </w:r>
      <w:bookmarkEnd w:id="1020"/>
      <w:bookmarkEnd w:id="1021"/>
      <w:bookmarkEnd w:id="1022"/>
      <w:bookmarkEnd w:id="1023"/>
      <w:bookmarkEnd w:id="1024"/>
      <w:bookmarkEnd w:id="1025"/>
      <w:bookmarkEnd w:id="1026"/>
    </w:p>
    <w:p w14:paraId="3D7E9E11" w14:textId="77777777" w:rsidR="0068500C" w:rsidRPr="00901B03" w:rsidRDefault="0068500C" w:rsidP="0068500C">
      <w:pPr>
        <w:pStyle w:val="Heading3"/>
        <w:rPr>
          <w:lang w:val="en-CA"/>
        </w:rPr>
      </w:pPr>
      <w:bookmarkStart w:id="1027" w:name="_Toc415475852"/>
      <w:bookmarkStart w:id="1028" w:name="_Toc423599127"/>
      <w:bookmarkStart w:id="1029" w:name="_Toc423601631"/>
      <w:bookmarkStart w:id="1030" w:name="_Toc501130169"/>
      <w:bookmarkStart w:id="1031" w:name="_Toc510795092"/>
      <w:bookmarkStart w:id="1032" w:name="_Toc534510581"/>
      <w:r w:rsidRPr="00901B03">
        <w:rPr>
          <w:lang w:val="en-CA"/>
        </w:rPr>
        <w:t>General</w:t>
      </w:r>
      <w:bookmarkEnd w:id="1027"/>
      <w:bookmarkEnd w:id="1028"/>
      <w:bookmarkEnd w:id="1029"/>
      <w:bookmarkEnd w:id="1030"/>
      <w:bookmarkEnd w:id="1031"/>
      <w:bookmarkEnd w:id="103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033" w:name="_Toc20134268"/>
      <w:bookmarkStart w:id="1034" w:name="_Ref29357062"/>
      <w:bookmarkStart w:id="1035" w:name="_Ref29357065"/>
      <w:bookmarkStart w:id="1036" w:name="_Toc77680400"/>
      <w:bookmarkStart w:id="1037" w:name="_Toc118289047"/>
      <w:bookmarkStart w:id="1038" w:name="_Ref168820094"/>
      <w:bookmarkStart w:id="1039" w:name="_Ref220341643"/>
      <w:bookmarkStart w:id="1040" w:name="_Toc226456554"/>
      <w:bookmarkStart w:id="1041" w:name="_Toc248045246"/>
      <w:bookmarkStart w:id="1042" w:name="_Toc287363773"/>
      <w:bookmarkStart w:id="1043" w:name="_Toc311216920"/>
      <w:bookmarkStart w:id="1044" w:name="_Toc317198741"/>
      <w:bookmarkStart w:id="1045" w:name="_Toc415475853"/>
      <w:bookmarkStart w:id="1046" w:name="_Toc423599128"/>
      <w:bookmarkStart w:id="1047" w:name="_Toc423601632"/>
      <w:bookmarkStart w:id="1048" w:name="_Toc501130170"/>
      <w:bookmarkStart w:id="1049" w:name="_Toc510795093"/>
      <w:bookmarkStart w:id="1050" w:name="_Toc534510582"/>
      <w:r w:rsidRPr="00901B03">
        <w:rPr>
          <w:lang w:val="en-CA"/>
        </w:rPr>
        <w:t>NAL unit semantics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9DBD1C0" w14:textId="77777777" w:rsidR="0068500C" w:rsidRPr="00901B03" w:rsidDel="00112A5D" w:rsidRDefault="0068500C" w:rsidP="0068500C">
      <w:pPr>
        <w:pStyle w:val="Heading4"/>
        <w:rPr>
          <w:lang w:val="en-CA"/>
        </w:rPr>
      </w:pPr>
      <w:bookmarkStart w:id="1051" w:name="_Ref398986473"/>
      <w:bookmarkStart w:id="1052" w:name="_Toc415475854"/>
      <w:bookmarkStart w:id="1053" w:name="_Toc423599129"/>
      <w:bookmarkStart w:id="1054" w:name="_Toc423601633"/>
      <w:r w:rsidRPr="00901B03" w:rsidDel="00112A5D">
        <w:rPr>
          <w:lang w:val="en-CA"/>
        </w:rPr>
        <w:t>General NAL unit semantics</w:t>
      </w:r>
      <w:bookmarkEnd w:id="1051"/>
      <w:bookmarkEnd w:id="1052"/>
      <w:bookmarkEnd w:id="1053"/>
      <w:bookmarkEnd w:id="105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055" w:name="_Ref398986483"/>
      <w:bookmarkStart w:id="1056" w:name="_Toc415475855"/>
      <w:bookmarkStart w:id="1057" w:name="_Toc423599130"/>
      <w:bookmarkStart w:id="1058" w:name="_Toc423601634"/>
      <w:r w:rsidRPr="00901B03">
        <w:rPr>
          <w:lang w:val="en-CA"/>
        </w:rPr>
        <w:lastRenderedPageBreak/>
        <w:t>NAL unit header semantics</w:t>
      </w:r>
      <w:bookmarkEnd w:id="1055"/>
      <w:bookmarkEnd w:id="1056"/>
      <w:bookmarkEnd w:id="1057"/>
      <w:bookmarkEnd w:id="105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45538DE3" w:rsidR="00031EAF" w:rsidRPr="00901B03" w:rsidRDefault="00031EAF" w:rsidP="00031EAF">
      <w:pPr>
        <w:pStyle w:val="Caption"/>
        <w:keepLines/>
        <w:rPr>
          <w:lang w:val="en-CA"/>
        </w:rPr>
      </w:pPr>
      <w:bookmarkStart w:id="1059" w:name="_Ref330857631"/>
      <w:bookmarkStart w:id="1060" w:name="_Toc415476433"/>
      <w:bookmarkStart w:id="1061" w:name="_Toc423602473"/>
      <w:bookmarkStart w:id="1062" w:name="_Toc423602647"/>
      <w:bookmarkStart w:id="1063" w:name="_Toc501130553"/>
      <w:bookmarkStart w:id="1064" w:name="_Toc510795478"/>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1</w:t>
      </w:r>
      <w:r w:rsidR="00792C5E">
        <w:rPr>
          <w:lang w:val="en-CA"/>
        </w:rPr>
        <w:fldChar w:fldCharType="end"/>
      </w:r>
      <w:bookmarkEnd w:id="1059"/>
      <w:r w:rsidRPr="00901B03">
        <w:rPr>
          <w:lang w:val="en-CA"/>
        </w:rPr>
        <w:t xml:space="preserve"> – NAL unit type codes and NAL unit type classes</w:t>
      </w:r>
      <w:bookmarkEnd w:id="1060"/>
      <w:bookmarkEnd w:id="1061"/>
      <w:bookmarkEnd w:id="1062"/>
      <w:bookmarkEnd w:id="1063"/>
      <w:bookmarkEnd w:id="106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3EE9E12C"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2D701C51"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40FB2645"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7DF7EC8B"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2B3A9BA4"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ED38BA" w:rsidRDefault="005D4498" w:rsidP="005D4498">
            <w:pPr>
              <w:spacing w:beforeLines="25" w:before="60" w:afterLines="25" w:after="60"/>
              <w:jc w:val="left"/>
              <w:rPr>
                <w:b/>
                <w:sz w:val="24"/>
                <w:lang w:val="en-CA"/>
              </w:rPr>
            </w:pPr>
            <w:r w:rsidRPr="00ED38BA">
              <w:rPr>
                <w:noProof/>
              </w:rPr>
              <w:t>PREFIX_SEI_NUT</w:t>
            </w:r>
            <w:r w:rsidRPr="00ED38BA">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271A1E6"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C5C9453"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D0515D" w:rsidRDefault="008334D6" w:rsidP="001D56C2">
      <w:pPr>
        <w:rPr>
          <w:noProof/>
        </w:rPr>
      </w:pPr>
    </w:p>
    <w:p w14:paraId="5DF177DF" w14:textId="14B39D7B" w:rsidR="00545B99" w:rsidRPr="00D0515D"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66B30E9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065" w:name="_Toc20134269"/>
      <w:bookmarkStart w:id="1066" w:name="_Toc77680408"/>
      <w:bookmarkStart w:id="1067" w:name="_Toc118289050"/>
      <w:bookmarkStart w:id="1068" w:name="_Toc248045249"/>
      <w:bookmarkStart w:id="1069" w:name="_Toc287363776"/>
      <w:bookmarkStart w:id="1070" w:name="_Toc311216923"/>
      <w:bookmarkStart w:id="1071" w:name="_Toc317198744"/>
      <w:bookmarkStart w:id="1072" w:name="_Toc415475858"/>
      <w:bookmarkStart w:id="1073" w:name="_Toc423599133"/>
      <w:bookmarkStart w:id="1074" w:name="_Toc423601637"/>
      <w:bookmarkStart w:id="1075" w:name="_Toc501130171"/>
      <w:bookmarkStart w:id="1076" w:name="_Toc510795094"/>
      <w:bookmarkStart w:id="1077" w:name="_Toc534510583"/>
      <w:r w:rsidRPr="00901B03">
        <w:rPr>
          <w:lang w:val="en-CA"/>
        </w:rPr>
        <w:t>Raw byte sequence payloads, trailing bits and byte alignment semantics</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B076B01" w14:textId="77777777" w:rsidR="0068500C" w:rsidRPr="00901B03" w:rsidRDefault="0068500C" w:rsidP="0068500C">
      <w:pPr>
        <w:pStyle w:val="Heading4"/>
        <w:rPr>
          <w:lang w:val="en-CA"/>
        </w:rPr>
      </w:pPr>
      <w:bookmarkStart w:id="1078" w:name="_Toc415475860"/>
      <w:bookmarkStart w:id="1079" w:name="_Toc423599135"/>
      <w:bookmarkStart w:id="1080" w:name="_Toc423601639"/>
      <w:r w:rsidRPr="00901B03">
        <w:rPr>
          <w:lang w:val="en-CA"/>
        </w:rPr>
        <w:t>Sequence parameter set RBSP semantics</w:t>
      </w:r>
      <w:bookmarkEnd w:id="1078"/>
      <w:bookmarkEnd w:id="1079"/>
      <w:bookmarkEnd w:id="108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7E43B0E9"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08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081"/>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3B6ED64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7E766EF0"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7E0601FF"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787906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44020863"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1D089329"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20522971"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7BE2783C"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6580F0D9"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539238E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083AB12"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4B421799"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C9B71E0"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126C6DCE"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23B8344B"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3EE7BC8F"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7F5164DA"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082" w:name="_Toc317198746"/>
      <w:bookmarkStart w:id="1083" w:name="_Toc415475861"/>
      <w:bookmarkStart w:id="1084" w:name="_Toc423599136"/>
      <w:bookmarkStart w:id="108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1086" w:name="_Hlk524707248"/>
      <w:r>
        <w:rPr>
          <w:b/>
          <w:szCs w:val="22"/>
        </w:rPr>
        <w:t>sps_ref_wrap</w:t>
      </w:r>
      <w:r w:rsidRPr="00F40180">
        <w:rPr>
          <w:b/>
          <w:szCs w:val="22"/>
        </w:rPr>
        <w:t>around</w:t>
      </w:r>
      <w:r>
        <w:rPr>
          <w:b/>
          <w:szCs w:val="22"/>
        </w:rPr>
        <w:t>_offset</w:t>
      </w:r>
      <w:bookmarkEnd w:id="1086"/>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24A27156"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449D82BE"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082"/>
      <w:bookmarkEnd w:id="1083"/>
      <w:bookmarkEnd w:id="1084"/>
      <w:bookmarkEnd w:id="108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1087" w:name="_Toc20134274"/>
      <w:bookmarkStart w:id="1088" w:name="_Toc77680413"/>
      <w:bookmarkStart w:id="1089" w:name="_Ref168820890"/>
      <w:bookmarkStart w:id="1090" w:name="_Ref220341835"/>
      <w:bookmarkStart w:id="1091" w:name="_Toc226456571"/>
      <w:bookmarkStart w:id="1092" w:name="_Toc248045253"/>
      <w:bookmarkStart w:id="1093" w:name="_Toc287363780"/>
      <w:bookmarkStart w:id="1094" w:name="_Toc311216928"/>
      <w:bookmarkStart w:id="1095" w:name="_Toc317198754"/>
      <w:bookmarkStart w:id="1096" w:name="_Ref398989262"/>
      <w:bookmarkStart w:id="1097" w:name="_Toc415475863"/>
      <w:bookmarkStart w:id="1098" w:name="_Toc423599138"/>
      <w:bookmarkStart w:id="1099"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232990FB"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327B1FD2"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830A14C"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31251285"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DB26C6"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0B5C689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39E2CDFB"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9A94DD9"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100" w:name="_Ref398989280"/>
      <w:bookmarkStart w:id="1101" w:name="_Toc415475864"/>
      <w:bookmarkStart w:id="1102" w:name="_Toc423599139"/>
      <w:bookmarkStart w:id="1103" w:name="_Toc423601643"/>
      <w:bookmarkStart w:id="1104" w:name="_Toc20134275"/>
      <w:bookmarkEnd w:id="1087"/>
      <w:bookmarkEnd w:id="1088"/>
      <w:bookmarkEnd w:id="1089"/>
      <w:bookmarkEnd w:id="1090"/>
      <w:bookmarkEnd w:id="1091"/>
      <w:bookmarkEnd w:id="1092"/>
      <w:bookmarkEnd w:id="1093"/>
      <w:bookmarkEnd w:id="1094"/>
      <w:bookmarkEnd w:id="1095"/>
      <w:bookmarkEnd w:id="1096"/>
      <w:bookmarkEnd w:id="1097"/>
      <w:bookmarkEnd w:id="1098"/>
      <w:bookmarkEnd w:id="1099"/>
      <w:r w:rsidRPr="00901B03">
        <w:rPr>
          <w:lang w:val="en-CA"/>
        </w:rPr>
        <w:t>End of sequence RBSP semantics</w:t>
      </w:r>
      <w:bookmarkEnd w:id="1100"/>
      <w:bookmarkEnd w:id="1101"/>
      <w:bookmarkEnd w:id="1102"/>
      <w:bookmarkEnd w:id="1103"/>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105" w:name="_Ref398989293"/>
      <w:bookmarkStart w:id="1106" w:name="_Toc415475865"/>
      <w:bookmarkStart w:id="1107" w:name="_Toc423599140"/>
      <w:bookmarkStart w:id="1108" w:name="_Toc423601644"/>
      <w:r w:rsidRPr="00901B03">
        <w:rPr>
          <w:lang w:val="en-CA"/>
        </w:rPr>
        <w:t>End of bitstream RBSP semantics</w:t>
      </w:r>
      <w:bookmarkEnd w:id="1105"/>
      <w:bookmarkEnd w:id="1106"/>
      <w:bookmarkEnd w:id="1107"/>
      <w:bookmarkEnd w:id="1108"/>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4F1C63CF" w:rsidR="003B2EEB" w:rsidRPr="00901B03" w:rsidRDefault="00DB7471" w:rsidP="00834D5F">
      <w:pPr>
        <w:pStyle w:val="Heading4"/>
        <w:rPr>
          <w:lang w:val="en-CA"/>
        </w:rPr>
      </w:pPr>
      <w:bookmarkStart w:id="1109" w:name="_Toc20134276"/>
      <w:bookmarkStart w:id="1110" w:name="_Toc77680417"/>
      <w:bookmarkStart w:id="1111" w:name="_Ref168820897"/>
      <w:bookmarkStart w:id="1112" w:name="_Ref220341846"/>
      <w:bookmarkStart w:id="1113" w:name="_Toc226456575"/>
      <w:bookmarkStart w:id="1114" w:name="_Toc248045257"/>
      <w:bookmarkStart w:id="1115" w:name="_Toc287363782"/>
      <w:bookmarkStart w:id="1116" w:name="_Toc311216930"/>
      <w:bookmarkStart w:id="1117" w:name="_Toc317198756"/>
      <w:bookmarkStart w:id="1118" w:name="_Ref398989321"/>
      <w:bookmarkStart w:id="1119" w:name="_Toc415475867"/>
      <w:bookmarkStart w:id="1120" w:name="_Toc423599142"/>
      <w:bookmarkStart w:id="1121" w:name="_Toc423601646"/>
      <w:bookmarkEnd w:id="1104"/>
      <w:r>
        <w:rPr>
          <w:lang w:val="en-CA"/>
        </w:rPr>
        <w:t>Tile group</w:t>
      </w:r>
      <w:r w:rsidR="003B2EEB" w:rsidRPr="00901B03">
        <w:rPr>
          <w:lang w:val="en-CA"/>
        </w:rPr>
        <w:t xml:space="preserve"> layer RBSP semantics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24ADF1D" w14:textId="27165F1E"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04BCA5C" w:rsidR="003B2EEB" w:rsidRPr="00901B03" w:rsidRDefault="003B2EEB" w:rsidP="00834D5F">
      <w:pPr>
        <w:pStyle w:val="Heading4"/>
        <w:rPr>
          <w:lang w:val="en-CA"/>
        </w:rPr>
      </w:pPr>
      <w:bookmarkStart w:id="1122" w:name="_Toc317198757"/>
      <w:bookmarkStart w:id="1123" w:name="_Toc338688377"/>
      <w:bookmarkStart w:id="1124" w:name="_Toc20134282"/>
      <w:bookmarkStart w:id="1125" w:name="_Ref57623190"/>
      <w:bookmarkStart w:id="1126" w:name="_Toc77680422"/>
      <w:bookmarkStart w:id="1127" w:name="_Ref168820902"/>
      <w:bookmarkStart w:id="1128" w:name="_Ref220341849"/>
      <w:bookmarkStart w:id="1129" w:name="_Toc226456580"/>
      <w:bookmarkStart w:id="1130" w:name="_Toc248045259"/>
      <w:bookmarkStart w:id="1131" w:name="_Toc287363783"/>
      <w:bookmarkStart w:id="1132" w:name="_Toc311216931"/>
      <w:bookmarkStart w:id="1133" w:name="_Toc317198758"/>
      <w:bookmarkStart w:id="1134" w:name="_Ref398989334"/>
      <w:bookmarkStart w:id="1135" w:name="_Toc415475868"/>
      <w:bookmarkStart w:id="1136" w:name="_Toc423599143"/>
      <w:bookmarkStart w:id="1137" w:name="_Toc423601647"/>
      <w:bookmarkEnd w:id="1122"/>
      <w:bookmarkEnd w:id="1123"/>
      <w:r w:rsidRPr="00901B03">
        <w:rPr>
          <w:lang w:val="en-CA"/>
        </w:rPr>
        <w:t xml:space="preserve">RBSP </w:t>
      </w:r>
      <w:r w:rsidR="00DB7471">
        <w:rPr>
          <w:lang w:val="en-CA"/>
        </w:rPr>
        <w:t>tile group</w:t>
      </w:r>
      <w:r w:rsidRPr="00901B03">
        <w:rPr>
          <w:lang w:val="en-CA"/>
        </w:rPr>
        <w:t xml:space="preserve"> trailing bits semantics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CC4E3D5"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138" w:name="_Toc77680423"/>
      <w:bookmarkStart w:id="1139" w:name="_Ref168820904"/>
      <w:bookmarkStart w:id="1140" w:name="_Ref220341852"/>
      <w:bookmarkStart w:id="1141" w:name="_Toc226456581"/>
      <w:bookmarkStart w:id="1142" w:name="_Toc248045260"/>
      <w:bookmarkStart w:id="1143" w:name="_Toc287363784"/>
      <w:bookmarkStart w:id="1144" w:name="_Toc311216932"/>
      <w:bookmarkStart w:id="1145" w:name="_Toc317198759"/>
      <w:bookmarkStart w:id="1146" w:name="_Ref398989347"/>
      <w:bookmarkStart w:id="1147" w:name="_Toc415475869"/>
      <w:bookmarkStart w:id="1148" w:name="_Toc423599144"/>
      <w:bookmarkStart w:id="1149" w:name="_Toc423601648"/>
      <w:r w:rsidRPr="00901B03">
        <w:rPr>
          <w:lang w:val="en-CA"/>
        </w:rPr>
        <w:t>RBSP trailing bits semantics</w:t>
      </w:r>
      <w:bookmarkEnd w:id="1138"/>
      <w:bookmarkEnd w:id="1139"/>
      <w:bookmarkEnd w:id="1140"/>
      <w:bookmarkEnd w:id="1141"/>
      <w:bookmarkEnd w:id="1142"/>
      <w:bookmarkEnd w:id="1143"/>
      <w:bookmarkEnd w:id="1144"/>
      <w:bookmarkEnd w:id="1145"/>
      <w:bookmarkEnd w:id="1146"/>
      <w:bookmarkEnd w:id="1147"/>
      <w:bookmarkEnd w:id="1148"/>
      <w:bookmarkEnd w:id="1149"/>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150" w:name="_Toc311216933"/>
      <w:bookmarkStart w:id="1151" w:name="_Toc317198760"/>
      <w:bookmarkStart w:id="1152" w:name="_Ref398989362"/>
      <w:bookmarkStart w:id="1153" w:name="_Toc415475870"/>
      <w:bookmarkStart w:id="1154" w:name="_Toc423599145"/>
      <w:bookmarkStart w:id="1155" w:name="_Toc423601649"/>
      <w:r w:rsidRPr="00901B03">
        <w:rPr>
          <w:lang w:val="en-CA"/>
        </w:rPr>
        <w:t>Byte alignment semantics</w:t>
      </w:r>
      <w:bookmarkEnd w:id="1150"/>
      <w:bookmarkEnd w:id="1151"/>
      <w:bookmarkEnd w:id="1152"/>
      <w:bookmarkEnd w:id="1153"/>
      <w:bookmarkEnd w:id="1154"/>
      <w:bookmarkEnd w:id="1155"/>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1865230B" w:rsidR="001A52F9" w:rsidRPr="00901B03" w:rsidRDefault="00DB7471" w:rsidP="001A52F9">
      <w:pPr>
        <w:pStyle w:val="Heading3"/>
        <w:rPr>
          <w:lang w:val="en-CA"/>
        </w:rPr>
      </w:pPr>
      <w:bookmarkStart w:id="1156" w:name="_Toc311216934"/>
      <w:bookmarkStart w:id="1157" w:name="_Toc317198761"/>
      <w:bookmarkStart w:id="1158" w:name="_Toc415475874"/>
      <w:bookmarkStart w:id="1159" w:name="_Toc423599149"/>
      <w:bookmarkStart w:id="1160" w:name="_Toc423601653"/>
      <w:bookmarkStart w:id="1161" w:name="_Toc501130175"/>
      <w:bookmarkStart w:id="1162" w:name="_Toc510795098"/>
      <w:bookmarkStart w:id="1163" w:name="_Toc534510584"/>
      <w:r>
        <w:rPr>
          <w:lang w:val="en-CA"/>
        </w:rPr>
        <w:t>Tile group</w:t>
      </w:r>
      <w:r w:rsidR="001A52F9" w:rsidRPr="00901B03">
        <w:rPr>
          <w:lang w:val="en-CA"/>
        </w:rPr>
        <w:t xml:space="preserve"> header semantics</w:t>
      </w:r>
      <w:bookmarkEnd w:id="1156"/>
      <w:bookmarkEnd w:id="1157"/>
      <w:bookmarkEnd w:id="1158"/>
      <w:bookmarkEnd w:id="1159"/>
      <w:bookmarkEnd w:id="1160"/>
      <w:bookmarkEnd w:id="1161"/>
      <w:bookmarkEnd w:id="1162"/>
      <w:bookmarkEnd w:id="1163"/>
    </w:p>
    <w:p w14:paraId="0BDDA15D" w14:textId="1DDDD809"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33E6B3A6"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3044FEC5"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61EE9FDC"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286CD8C1"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542F716C" w:rsidR="00333CFB" w:rsidRPr="00901B03" w:rsidRDefault="00333CFB" w:rsidP="00333CFB">
      <w:pPr>
        <w:pStyle w:val="Caption"/>
        <w:rPr>
          <w:lang w:val="en-CA"/>
        </w:rPr>
      </w:pPr>
      <w:bookmarkStart w:id="1164" w:name="_Ref317098952"/>
      <w:bookmarkStart w:id="1165" w:name="_Toc415476439"/>
      <w:bookmarkStart w:id="1166" w:name="_Toc423602480"/>
      <w:bookmarkStart w:id="1167" w:name="_Toc423602654"/>
      <w:bookmarkStart w:id="1168" w:name="_Toc501130559"/>
      <w:bookmarkStart w:id="1169" w:name="_Toc510795484"/>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2</w:t>
      </w:r>
      <w:r w:rsidR="00792C5E">
        <w:rPr>
          <w:lang w:val="en-CA"/>
        </w:rPr>
        <w:fldChar w:fldCharType="end"/>
      </w:r>
      <w:bookmarkEnd w:id="1164"/>
      <w:r w:rsidRPr="00901B03">
        <w:rPr>
          <w:lang w:val="en-CA"/>
        </w:rPr>
        <w:t xml:space="preserve"> – Name association to </w:t>
      </w:r>
      <w:r w:rsidR="000A78D2">
        <w:rPr>
          <w:lang w:val="en-CA"/>
        </w:rPr>
        <w:t>tile_group_</w:t>
      </w:r>
      <w:r w:rsidRPr="00901B03">
        <w:rPr>
          <w:lang w:val="en-CA"/>
        </w:rPr>
        <w:t>type</w:t>
      </w:r>
      <w:bookmarkEnd w:id="1165"/>
      <w:bookmarkEnd w:id="1166"/>
      <w:bookmarkEnd w:id="1167"/>
      <w:bookmarkEnd w:id="1168"/>
      <w:bookmarkEnd w:id="1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E2B4E44"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7E66390D"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2A7AA53"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653DFCB4"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16147B55"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2ACC1B9C"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1BC24651"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188328D2"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60BA5C70"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43C2F96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058E6B7E"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5775F1A5"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4A0C45A9"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11AE73AF"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121A8B95"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54DAE11A"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53A9BDE2"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7D15BF38"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63772FDA"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51C1EDC"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4534DF9C"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1DF9E723"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6717ECF0"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193703F5"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E9F9DE0"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7C788C56"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37ACCA1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7AD177CB"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50EDA3B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47AEEF83"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D273F5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05B6DDA2"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CD1D0A6"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383E31F1"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450EC8E3"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1E995A7B"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7AA67F46"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1170"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1170"/>
      <w:r w:rsidR="00A02A87" w:rsidRPr="003F3F11">
        <w:rPr>
          <w:noProof/>
        </w:rPr>
        <w:t>)</w:t>
      </w:r>
    </w:p>
    <w:p w14:paraId="2A544A94" w14:textId="606DAD12"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5A4D9869"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69FA3C63"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68AC7DB2"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164E317D"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A791EB4"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5E98214E"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0D42A18E"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503C6D7F"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394181B8"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94FE754"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2BC53512"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4A4EF523"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5FA9531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3F69F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0" type="#_x0000_t75" alt="" style="width:237.3pt;height:30.55pt;mso-width-percent:0;mso-height-percent:0;mso-width-percent:0;mso-height-percent:0" o:ole="">
            <v:imagedata r:id="rId39" o:title=""/>
          </v:shape>
          <o:OLEObject Type="Embed" ProgID="Equation.3" ShapeID="_x0000_i1160" DrawAspect="Content" ObjectID="_1609084434" r:id="rId40"/>
        </w:object>
      </w:r>
      <w:ins w:id="1171" w:author="ISP" w:date="2019-01-15T19:01:00Z">
        <w:r w:rsidR="00820150" w:rsidRPr="003F3F11">
          <w:rPr>
            <w:noProof/>
          </w:rPr>
          <w:fldChar w:fldCharType="begin" w:fldLock="1"/>
        </w:r>
        <w:r w:rsidR="00820150" w:rsidRPr="003F3F11">
          <w:rPr>
            <w:noProof/>
          </w:rPr>
          <w:fldChar w:fldCharType="separate"/>
        </w:r>
        <w:r w:rsidR="006F47F1">
          <w:rPr>
            <w:noProof/>
            <w:position w:val="-32"/>
          </w:rPr>
          <w:pict w14:anchorId="7CFF6677">
            <v:shape id="_x0000_i1159" type="#_x0000_t75" alt="" style="width:237.9pt;height:30.8pt;mso-width-percent:0;mso-height-percent:0;mso-width-percent:0;mso-height-percent:0">
              <v:imagedata r:id="rId39" o:title=""/>
            </v:shape>
          </w:pict>
        </w:r>
        <w:r w:rsidR="00820150" w:rsidRPr="003F3F11">
          <w:rPr>
            <w:noProof/>
          </w:rPr>
          <w:fldChar w:fldCharType="end"/>
        </w:r>
      </w:ins>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ED38BA"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Pr="00ED38BA" w:rsidRDefault="00273C8B" w:rsidP="00273C8B">
      <w:pPr>
        <w:pStyle w:val="Equation"/>
        <w:tabs>
          <w:tab w:val="left" w:pos="1170"/>
          <w:tab w:val="left" w:pos="1890"/>
        </w:tabs>
        <w:ind w:left="794"/>
        <w:rPr>
          <w:noProof/>
        </w:rPr>
      </w:pPr>
      <w:r w:rsidRPr="00ED38BA">
        <w:rPr>
          <w:noProof/>
        </w:rPr>
        <w:t>golombOrderIdxC[</w:t>
      </w:r>
      <w:r w:rsidRPr="00ED38BA">
        <w:rPr>
          <w:bCs/>
          <w:lang w:eastAsia="ko-KR"/>
        </w:rPr>
        <w:t> </w:t>
      </w:r>
      <w:r w:rsidRPr="00ED38BA">
        <w:rPr>
          <w:noProof/>
        </w:rPr>
        <w:t>]</w:t>
      </w:r>
      <w:r w:rsidRPr="00ED38BA">
        <w:rPr>
          <w:bCs/>
          <w:lang w:eastAsia="ko-KR"/>
        </w:rPr>
        <w:t> </w:t>
      </w:r>
      <w:r w:rsidRPr="00ED38BA">
        <w:rPr>
          <w:noProof/>
        </w:rPr>
        <w:t>=</w:t>
      </w:r>
      <w:r w:rsidRPr="00ED38BA">
        <w:rPr>
          <w:bCs/>
          <w:lang w:eastAsia="ko-KR"/>
        </w:rPr>
        <w:t> </w:t>
      </w:r>
      <w:r w:rsidRPr="00ED38BA">
        <w:rPr>
          <w:noProof/>
        </w:rPr>
        <w:t>{ 0, 0, 1, 0, 0, 1 }</w:t>
      </w:r>
      <w:r w:rsidRPr="00ED38BA">
        <w:rPr>
          <w:noProof/>
        </w:rPr>
        <w:tab/>
      </w:r>
      <w:r w:rsidRPr="00ED38BA">
        <w:rPr>
          <w:noProof/>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59</w:t>
      </w:r>
      <w:r w:rsidRPr="00901B03">
        <w:rPr>
          <w:lang w:val="en-CA"/>
        </w:rPr>
        <w:fldChar w:fldCharType="end"/>
      </w:r>
      <w:r w:rsidRPr="00ED38BA">
        <w:rPr>
          <w:lang w:val="en-CA"/>
        </w:rPr>
        <w:t>)</w:t>
      </w:r>
    </w:p>
    <w:p w14:paraId="556A467C" w14:textId="6F3849B7" w:rsidR="00273C8B" w:rsidRPr="00ED38BA" w:rsidRDefault="00273C8B" w:rsidP="00273C8B">
      <w:pPr>
        <w:pStyle w:val="Equation"/>
        <w:tabs>
          <w:tab w:val="left" w:pos="1170"/>
          <w:tab w:val="left" w:pos="1890"/>
        </w:tabs>
        <w:ind w:left="794"/>
        <w:rPr>
          <w:noProof/>
        </w:rPr>
      </w:pPr>
      <w:r w:rsidRPr="00ED38BA">
        <w:rPr>
          <w:noProof/>
        </w:rPr>
        <w:t xml:space="preserve">k = </w:t>
      </w:r>
      <w:r w:rsidRPr="00ED38BA">
        <w:t>expGoOrderC</w:t>
      </w:r>
      <w:r w:rsidRPr="00ED38BA">
        <w:rPr>
          <w:noProof/>
        </w:rPr>
        <w:t>[</w:t>
      </w:r>
      <w:r w:rsidRPr="00ED38BA">
        <w:rPr>
          <w:bCs/>
          <w:lang w:eastAsia="ko-KR"/>
        </w:rPr>
        <w:t> </w:t>
      </w:r>
      <w:r w:rsidRPr="00ED38BA">
        <w:rPr>
          <w:noProof/>
        </w:rPr>
        <w:t>golombOrderIdxC[</w:t>
      </w:r>
      <w:r w:rsidRPr="00ED38BA">
        <w:rPr>
          <w:bCs/>
          <w:lang w:eastAsia="ko-KR"/>
        </w:rPr>
        <w:t> </w:t>
      </w:r>
      <w:r w:rsidRPr="00ED38BA">
        <w:rPr>
          <w:noProof/>
        </w:rPr>
        <w:t>j</w:t>
      </w:r>
      <w:r w:rsidRPr="00ED38BA">
        <w:rPr>
          <w:bCs/>
          <w:lang w:eastAsia="ko-KR"/>
        </w:rPr>
        <w:t> </w:t>
      </w:r>
      <w:r w:rsidRPr="00ED38BA">
        <w:rPr>
          <w:noProof/>
        </w:rPr>
        <w:t>]</w:t>
      </w:r>
      <w:r w:rsidRPr="00ED38BA">
        <w:rPr>
          <w:bCs/>
          <w:lang w:eastAsia="ko-KR"/>
        </w:rPr>
        <w:t> </w:t>
      </w:r>
      <w:r w:rsidRPr="00ED38BA">
        <w:rPr>
          <w:noProof/>
        </w:rPr>
        <w:t>]</w:t>
      </w:r>
      <w:r w:rsidRPr="00ED38BA">
        <w:rPr>
          <w:noProof/>
        </w:rPr>
        <w:tab/>
      </w:r>
      <w:r w:rsidRPr="00ED38BA">
        <w:rPr>
          <w:noProof/>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60</w:t>
      </w:r>
      <w:r w:rsidRPr="00901B03">
        <w:rPr>
          <w:lang w:val="en-CA"/>
        </w:rPr>
        <w:fldChar w:fldCharType="end"/>
      </w:r>
      <w:r w:rsidRPr="00ED38BA">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521F210C" w:rsidR="008B2CFD" w:rsidRPr="00901B03" w:rsidRDefault="00DB7471" w:rsidP="008B2CFD">
      <w:pPr>
        <w:pStyle w:val="Heading3"/>
        <w:rPr>
          <w:lang w:val="en-CA"/>
        </w:rPr>
      </w:pPr>
      <w:bookmarkStart w:id="1172" w:name="_Toc415475879"/>
      <w:bookmarkStart w:id="1173" w:name="_Toc423599154"/>
      <w:bookmarkStart w:id="1174" w:name="_Toc423601658"/>
      <w:bookmarkStart w:id="1175" w:name="_Toc501130177"/>
      <w:bookmarkStart w:id="1176" w:name="_Toc510795100"/>
      <w:bookmarkStart w:id="1177" w:name="_Toc534510585"/>
      <w:r>
        <w:rPr>
          <w:lang w:val="en-CA"/>
        </w:rPr>
        <w:t>Tile group</w:t>
      </w:r>
      <w:r w:rsidR="008B2CFD" w:rsidRPr="00901B03">
        <w:rPr>
          <w:lang w:val="en-CA"/>
        </w:rPr>
        <w:t xml:space="preserve"> data semantics</w:t>
      </w:r>
      <w:bookmarkEnd w:id="1172"/>
      <w:bookmarkEnd w:id="1173"/>
      <w:bookmarkEnd w:id="1174"/>
      <w:bookmarkEnd w:id="1175"/>
      <w:bookmarkEnd w:id="1176"/>
      <w:bookmarkEnd w:id="1177"/>
    </w:p>
    <w:p w14:paraId="5BC5CEDA" w14:textId="00980ECA"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1B0F0E12"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1178" w:name="_Toc328577703"/>
      <w:bookmarkStart w:id="1179" w:name="_Toc328598506"/>
      <w:bookmarkStart w:id="1180" w:name="_Toc328663151"/>
      <w:bookmarkStart w:id="1181" w:name="_Toc328752991"/>
      <w:bookmarkStart w:id="1182" w:name="_Ref398990158"/>
      <w:bookmarkStart w:id="1183" w:name="_Toc415475881"/>
      <w:bookmarkStart w:id="1184" w:name="_Toc423599156"/>
      <w:bookmarkStart w:id="1185" w:name="_Toc423601660"/>
      <w:bookmarkEnd w:id="1178"/>
      <w:bookmarkEnd w:id="1179"/>
      <w:bookmarkEnd w:id="1180"/>
      <w:bookmarkEnd w:id="1181"/>
      <w:r w:rsidRPr="00901B03">
        <w:rPr>
          <w:lang w:val="en-CA"/>
        </w:rPr>
        <w:t>Coding tree unit semantics</w:t>
      </w:r>
      <w:bookmarkEnd w:id="1182"/>
      <w:bookmarkEnd w:id="1183"/>
      <w:bookmarkEnd w:id="1184"/>
      <w:bookmarkEnd w:id="118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86" w:name="_Ref398990169"/>
      <w:bookmarkStart w:id="1187" w:name="_Toc415475882"/>
      <w:bookmarkStart w:id="1188" w:name="_Toc423599157"/>
      <w:bookmarkStart w:id="1189" w:name="_Toc423601661"/>
    </w:p>
    <w:bookmarkEnd w:id="1186"/>
    <w:bookmarkEnd w:id="1187"/>
    <w:bookmarkEnd w:id="1188"/>
    <w:bookmarkEnd w:id="1189"/>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752E103D" w:rsidR="00574625" w:rsidRPr="003F3F11" w:rsidRDefault="00574625" w:rsidP="00574625">
      <w:pPr>
        <w:pStyle w:val="Caption"/>
        <w:rPr>
          <w:noProof/>
          <w:lang w:val="en-GB" w:eastAsia="ko-KR"/>
        </w:rPr>
      </w:pPr>
      <w:bookmarkStart w:id="1190" w:name="_Ref326759087"/>
      <w:bookmarkStart w:id="1191" w:name="_Toc415476440"/>
      <w:bookmarkStart w:id="1192" w:name="_Toc423602481"/>
      <w:bookmarkStart w:id="1193" w:name="_Toc423602655"/>
      <w:bookmarkStart w:id="1194" w:name="_Toc501130560"/>
      <w:bookmarkStart w:id="1195" w:name="_Toc510795485"/>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7</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r w:rsidR="00792C5E">
        <w:rPr>
          <w:noProof/>
          <w:lang w:val="en-GB"/>
        </w:rPr>
        <w:t>3</w:t>
      </w:r>
      <w:r w:rsidR="00792C5E">
        <w:rPr>
          <w:noProof/>
          <w:lang w:val="en-GB"/>
        </w:rPr>
        <w:fldChar w:fldCharType="end"/>
      </w:r>
      <w:bookmarkEnd w:id="1190"/>
      <w:r w:rsidRPr="003F3F11">
        <w:rPr>
          <w:noProof/>
          <w:lang w:val="en-GB"/>
        </w:rPr>
        <w:t xml:space="preserve"> –</w:t>
      </w:r>
      <w:r w:rsidRPr="003F3F11">
        <w:rPr>
          <w:noProof/>
          <w:lang w:val="en-GB" w:eastAsia="ko-KR"/>
        </w:rPr>
        <w:t xml:space="preserve"> Specification of the SAO type</w:t>
      </w:r>
      <w:bookmarkEnd w:id="1191"/>
      <w:bookmarkEnd w:id="1192"/>
      <w:bookmarkEnd w:id="1193"/>
      <w:bookmarkEnd w:id="1194"/>
      <w:bookmarkEnd w:id="1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A0E5C98" w:rsidR="00574625" w:rsidRPr="003F3F11" w:rsidRDefault="00574625" w:rsidP="00574625">
      <w:pPr>
        <w:pStyle w:val="Caption"/>
        <w:rPr>
          <w:noProof/>
          <w:lang w:val="en-GB"/>
        </w:rPr>
      </w:pPr>
      <w:bookmarkStart w:id="1196" w:name="_Ref330849705"/>
      <w:bookmarkStart w:id="1197" w:name="_Toc415476441"/>
      <w:bookmarkStart w:id="1198" w:name="_Toc423602482"/>
      <w:bookmarkStart w:id="1199" w:name="_Toc423602656"/>
      <w:bookmarkStart w:id="1200" w:name="_Toc501130561"/>
      <w:bookmarkStart w:id="1201" w:name="_Toc510795486"/>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7</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r w:rsidR="00792C5E">
        <w:rPr>
          <w:noProof/>
          <w:lang w:val="en-GB"/>
        </w:rPr>
        <w:t>4</w:t>
      </w:r>
      <w:r w:rsidR="00792C5E">
        <w:rPr>
          <w:noProof/>
          <w:lang w:val="en-GB"/>
        </w:rPr>
        <w:fldChar w:fldCharType="end"/>
      </w:r>
      <w:bookmarkEnd w:id="1196"/>
      <w:r w:rsidRPr="003F3F11">
        <w:rPr>
          <w:noProof/>
          <w:lang w:val="en-GB"/>
        </w:rPr>
        <w:t xml:space="preserve"> – Specification of the SAO edge offset class</w:t>
      </w:r>
      <w:bookmarkEnd w:id="1197"/>
      <w:bookmarkEnd w:id="1198"/>
      <w:bookmarkEnd w:id="1199"/>
      <w:bookmarkEnd w:id="1200"/>
      <w:bookmarkEnd w:id="1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202" w:name="_Ref398990180"/>
      <w:bookmarkStart w:id="1203" w:name="_Toc415475883"/>
      <w:bookmarkStart w:id="1204" w:name="_Toc423599158"/>
      <w:bookmarkStart w:id="1205" w:name="_Toc423601662"/>
      <w:r w:rsidRPr="00901B03">
        <w:rPr>
          <w:lang w:val="en-CA"/>
        </w:rPr>
        <w:t>Coding quadtree semantics</w:t>
      </w:r>
      <w:bookmarkEnd w:id="1202"/>
      <w:bookmarkEnd w:id="1203"/>
      <w:bookmarkEnd w:id="1204"/>
      <w:bookmarkEnd w:id="120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120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206"/>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3A9BF949" w:rsidR="00A51B47" w:rsidRPr="00901B03" w:rsidRDefault="00A51B47" w:rsidP="00A51B47">
      <w:pPr>
        <w:pStyle w:val="Caption"/>
        <w:rPr>
          <w:lang w:val="en-CA" w:eastAsia="ko-KR"/>
        </w:rPr>
      </w:pPr>
      <w:bookmarkStart w:id="1207" w:name="_Ref285719228"/>
      <w:bookmarkStart w:id="1208" w:name="_Ref293581640"/>
      <w:bookmarkStart w:id="1209" w:name="_Toc287363924"/>
      <w:bookmarkStart w:id="1210" w:name="_Toc415476442"/>
      <w:bookmarkStart w:id="1211" w:name="_Toc423602483"/>
      <w:bookmarkStart w:id="1212" w:name="_Toc423602657"/>
      <w:bookmarkStart w:id="1213" w:name="_Toc501130562"/>
      <w:bookmarkStart w:id="1214" w:name="_Toc510795487"/>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5</w:t>
      </w:r>
      <w:r w:rsidR="00792C5E">
        <w:rPr>
          <w:lang w:val="en-CA"/>
        </w:rPr>
        <w:fldChar w:fldCharType="end"/>
      </w:r>
      <w:bookmarkEnd w:id="1207"/>
      <w:bookmarkEnd w:id="1208"/>
      <w:r w:rsidRPr="00901B03">
        <w:rPr>
          <w:lang w:val="en-CA"/>
        </w:rPr>
        <w:t xml:space="preserve"> – Specification of </w:t>
      </w:r>
      <w:bookmarkEnd w:id="1209"/>
      <w:bookmarkEnd w:id="1210"/>
      <w:bookmarkEnd w:id="1211"/>
      <w:bookmarkEnd w:id="1212"/>
      <w:bookmarkEnd w:id="1213"/>
      <w:bookmarkEnd w:id="121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215" w:name="_Toc342578186"/>
            <w:bookmarkStart w:id="1216" w:name="_Toc311216945"/>
            <w:bookmarkStart w:id="1217" w:name="_Toc311217033"/>
            <w:bookmarkStart w:id="1218" w:name="_Toc311217083"/>
            <w:bookmarkStart w:id="1219" w:name="_Toc311217090"/>
            <w:bookmarkStart w:id="1220" w:name="_Toc311217097"/>
            <w:bookmarkStart w:id="1221" w:name="_Toc311217147"/>
            <w:bookmarkStart w:id="1222" w:name="_Toc311217154"/>
            <w:bookmarkEnd w:id="1215"/>
            <w:bookmarkEnd w:id="1216"/>
            <w:bookmarkEnd w:id="1217"/>
            <w:bookmarkEnd w:id="1218"/>
            <w:bookmarkEnd w:id="1219"/>
            <w:bookmarkEnd w:id="1220"/>
            <w:bookmarkEnd w:id="1221"/>
            <w:bookmarkEnd w:id="122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223" w:name="_Ref398990193"/>
      <w:bookmarkStart w:id="1224" w:name="_Toc415475884"/>
      <w:bookmarkStart w:id="1225" w:name="_Toc423599159"/>
      <w:bookmarkStart w:id="1226" w:name="_Toc423601663"/>
      <w:r w:rsidRPr="00901B03">
        <w:rPr>
          <w:lang w:val="en-CA"/>
        </w:rPr>
        <w:t>Coding unit semantics</w:t>
      </w:r>
      <w:bookmarkEnd w:id="1223"/>
      <w:bookmarkEnd w:id="1224"/>
      <w:bookmarkEnd w:id="1225"/>
      <w:bookmarkEnd w:id="122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ED38BA" w:rsidRDefault="00FC4BF2" w:rsidP="00FC4BF2">
      <w:pPr>
        <w:pStyle w:val="Equation"/>
        <w:tabs>
          <w:tab w:val="left" w:pos="1170"/>
          <w:tab w:val="left" w:pos="1890"/>
        </w:tabs>
        <w:spacing w:after="0"/>
        <w:ind w:left="794"/>
        <w:rPr>
          <w:lang w:val="en-CA"/>
        </w:rPr>
      </w:pPr>
      <w:r w:rsidRPr="00ED38BA">
        <w:rPr>
          <w:lang w:val="en-CA"/>
        </w:rPr>
        <w:t>CbPosX</w:t>
      </w:r>
      <w:r w:rsidRPr="00ED38BA">
        <w:rPr>
          <w:szCs w:val="22"/>
          <w:lang w:val="en-CA"/>
        </w:rPr>
        <w:t>[ x ][ y ] </w:t>
      </w:r>
      <w:r w:rsidRPr="00ED38BA">
        <w:rPr>
          <w:lang w:val="en-CA"/>
        </w:rPr>
        <w:t>= x0</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64</w:t>
      </w:r>
      <w:r w:rsidRPr="00901B03">
        <w:rPr>
          <w:lang w:val="en-CA"/>
        </w:rPr>
        <w:fldChar w:fldCharType="end"/>
      </w:r>
      <w:r w:rsidRPr="00ED38BA">
        <w:rPr>
          <w:lang w:val="en-CA"/>
        </w:rPr>
        <w:t>)</w:t>
      </w:r>
    </w:p>
    <w:p w14:paraId="08F3F64F" w14:textId="5B00DC39" w:rsidR="00FC4BF2" w:rsidRPr="00ED38BA" w:rsidRDefault="00FC4BF2" w:rsidP="00FC4BF2">
      <w:pPr>
        <w:pStyle w:val="Equation"/>
        <w:tabs>
          <w:tab w:val="left" w:pos="1170"/>
          <w:tab w:val="left" w:pos="1890"/>
        </w:tabs>
        <w:spacing w:after="0"/>
        <w:ind w:left="794"/>
        <w:rPr>
          <w:lang w:val="en-CA"/>
        </w:rPr>
      </w:pPr>
      <w:r w:rsidRPr="00ED38BA">
        <w:rPr>
          <w:lang w:val="en-CA"/>
        </w:rPr>
        <w:t>CbPosY</w:t>
      </w:r>
      <w:r w:rsidRPr="00ED38BA">
        <w:rPr>
          <w:szCs w:val="22"/>
          <w:lang w:val="en-CA"/>
        </w:rPr>
        <w:t>[ x ][ y ] </w:t>
      </w:r>
      <w:r w:rsidRPr="00ED38BA">
        <w:rPr>
          <w:lang w:val="en-CA"/>
        </w:rPr>
        <w:t>= y0</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65</w:t>
      </w:r>
      <w:r w:rsidRPr="00901B03">
        <w:rPr>
          <w:lang w:val="en-CA"/>
        </w:rPr>
        <w:fldChar w:fldCharType="end"/>
      </w:r>
      <w:r w:rsidRPr="00ED38BA">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2B9B78CB"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899D2B5" w:rsidR="00330F29" w:rsidRPr="00901B03" w:rsidRDefault="00330F29" w:rsidP="00330F29">
      <w:pPr>
        <w:pStyle w:val="Caption"/>
        <w:rPr>
          <w:lang w:val="en-CA"/>
        </w:rPr>
      </w:pPr>
      <w:bookmarkStart w:id="1227" w:name="_Ref530672853"/>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6</w:t>
      </w:r>
      <w:r w:rsidR="00792C5E">
        <w:rPr>
          <w:lang w:val="en-CA"/>
        </w:rPr>
        <w:fldChar w:fldCharType="end"/>
      </w:r>
      <w:bookmarkEnd w:id="122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8057FA" w14:paraId="7B3F3CC7" w14:textId="77777777" w:rsidTr="0013185E">
        <w:trPr>
          <w:jc w:val="center"/>
        </w:trPr>
        <w:tc>
          <w:tcPr>
            <w:tcW w:w="2594" w:type="dxa"/>
            <w:shd w:val="clear" w:color="auto" w:fill="auto"/>
          </w:tcPr>
          <w:p w14:paraId="52515AEC" w14:textId="77777777" w:rsidR="00330F29" w:rsidRPr="00ED38BA" w:rsidRDefault="00330F29" w:rsidP="0013185E">
            <w:pPr>
              <w:tabs>
                <w:tab w:val="left" w:pos="284"/>
              </w:tabs>
              <w:jc w:val="center"/>
              <w:rPr>
                <w:szCs w:val="22"/>
                <w:lang w:val="en-CA" w:eastAsia="zh-CN"/>
              </w:rPr>
            </w:pPr>
            <w:r w:rsidRPr="00ED38BA">
              <w:rPr>
                <w:lang w:val="en-CA"/>
              </w:rPr>
              <w:t>intra_luma_ref_idx</w:t>
            </w:r>
            <w:r w:rsidRPr="00ED38BA">
              <w:rPr>
                <w:noProof/>
                <w:lang w:val="en-CA"/>
              </w:rPr>
              <w:t>[ x0 ][ y0 ]</w:t>
            </w:r>
          </w:p>
        </w:tc>
        <w:tc>
          <w:tcPr>
            <w:tcW w:w="3922" w:type="dxa"/>
            <w:shd w:val="clear" w:color="auto" w:fill="auto"/>
          </w:tcPr>
          <w:p w14:paraId="1619EA53" w14:textId="659C7CAC" w:rsidR="00A51F5A" w:rsidRPr="00ED38BA" w:rsidRDefault="00330F29" w:rsidP="00A51F5A">
            <w:pPr>
              <w:tabs>
                <w:tab w:val="left" w:pos="284"/>
              </w:tabs>
              <w:jc w:val="center"/>
              <w:rPr>
                <w:b/>
                <w:szCs w:val="22"/>
                <w:lang w:val="en-CA" w:eastAsia="zh-CN"/>
              </w:rPr>
            </w:pPr>
            <w:r w:rsidRPr="00ED38BA">
              <w:rPr>
                <w:lang w:val="en-CA"/>
              </w:rPr>
              <w:t>IntraLumaRefLineIdx</w:t>
            </w:r>
            <w:r w:rsidR="00A51F5A" w:rsidRPr="00ED38BA">
              <w:rPr>
                <w:noProof/>
                <w:lang w:val="en-CA"/>
              </w:rPr>
              <w:t>[ x ][ y</w:t>
            </w:r>
            <w:r w:rsidRPr="00ED38BA">
              <w:rPr>
                <w:noProof/>
                <w:lang w:val="en-CA"/>
              </w:rPr>
              <w:t> ]</w:t>
            </w:r>
            <w:r w:rsidR="00A51F5A" w:rsidRPr="00ED38BA">
              <w:rPr>
                <w:lang w:val="en-CA" w:eastAsia="ko-KR"/>
              </w:rPr>
              <w:br/>
            </w:r>
            <w:r w:rsidR="00A51F5A" w:rsidRPr="00ED38BA">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22A40DE3" w:rsidR="00330F29" w:rsidRDefault="00330F29" w:rsidP="00FB63D4">
      <w:pPr>
        <w:rPr>
          <w:lang w:val="en-CA" w:eastAsia="ko-KR"/>
        </w:rPr>
      </w:pPr>
    </w:p>
    <w:p w14:paraId="4787B487" w14:textId="77777777" w:rsidR="0045254F" w:rsidRDefault="0045254F" w:rsidP="0045254F">
      <w:pPr>
        <w:rPr>
          <w:ins w:id="1228" w:author="ISP" w:date="2019-01-15T19:01:00Z"/>
          <w:lang w:val="en-CA"/>
        </w:rPr>
      </w:pPr>
      <w:ins w:id="1229" w:author="ISP" w:date="2019-01-15T19:01:00Z">
        <w:r>
          <w:rPr>
            <w:b/>
            <w:lang w:val="en-CA" w:eastAsia="ko-KR"/>
          </w:rPr>
          <w:t>intra_subpartitions_mode_flag</w:t>
        </w:r>
        <w:r w:rsidRPr="001D0300">
          <w:rPr>
            <w:noProof/>
            <w:lang w:val="en-CA"/>
          </w:rPr>
          <w:t>[ x0 ][ y0 ]</w:t>
        </w:r>
        <w:r>
          <w:rPr>
            <w:noProof/>
            <w:lang w:val="en-CA"/>
          </w:rPr>
          <w:t xml:space="preserve"> equal to 1 </w:t>
        </w:r>
        <w:r w:rsidRPr="00901B03">
          <w:rPr>
            <w:lang w:val="en-CA" w:eastAsia="ko-KR"/>
          </w:rPr>
          <w:t xml:space="preserve">specifies </w:t>
        </w:r>
        <w:r>
          <w:rPr>
            <w:lang w:val="en-CA" w:eastAsia="ko-KR"/>
          </w:rPr>
          <w:t xml:space="preserve">that the current intra coding unit is partitioned into </w:t>
        </w:r>
        <w:r>
          <w:rPr>
            <w:lang w:val="en-CA"/>
          </w:rPr>
          <w:t>NumIntraSubPartitions</w:t>
        </w:r>
        <w:r w:rsidRPr="00901B03">
          <w:rPr>
            <w:lang w:val="en-CA" w:eastAsia="ko-KR"/>
          </w:rPr>
          <w:t>[ x0 ][ y0 ]</w:t>
        </w:r>
        <w:r>
          <w:rPr>
            <w:lang w:val="en-CA" w:eastAsia="ko-KR"/>
          </w:rPr>
          <w:t xml:space="preserve"> rectangular transform block subpartitions. </w:t>
        </w:r>
        <w:r w:rsidRPr="0080314D">
          <w:rPr>
            <w:lang w:val="en-CA" w:eastAsia="ko-KR"/>
          </w:rPr>
          <w:t>intra_subpartitions_mode_flag</w:t>
        </w:r>
        <w:r w:rsidRPr="001D0300">
          <w:rPr>
            <w:noProof/>
            <w:lang w:val="en-CA"/>
          </w:rPr>
          <w:t>[ x0 ][ y0 ]</w:t>
        </w:r>
        <w:r>
          <w:rPr>
            <w:noProof/>
            <w:lang w:val="en-CA"/>
          </w:rPr>
          <w:t xml:space="preserve"> equal to 0 </w:t>
        </w:r>
        <w:r w:rsidRPr="00901B03">
          <w:rPr>
            <w:lang w:val="en-CA" w:eastAsia="ko-KR"/>
          </w:rPr>
          <w:t xml:space="preserve">specifies </w:t>
        </w:r>
        <w:r>
          <w:rPr>
            <w:lang w:val="en-CA" w:eastAsia="ko-KR"/>
          </w:rPr>
          <w:t>that the current intra coding unit is not partitioned into rectangular transform block subpartitions</w:t>
        </w:r>
        <w:r>
          <w:rPr>
            <w:noProof/>
            <w:lang w:val="en-CA"/>
          </w:rPr>
          <w:t>.</w:t>
        </w:r>
        <w:r>
          <w:rPr>
            <w:lang w:val="en-CA" w:eastAsia="ko-KR"/>
          </w:rPr>
          <w:t xml:space="preserve"> </w:t>
        </w:r>
      </w:ins>
    </w:p>
    <w:p w14:paraId="3C258326" w14:textId="77777777" w:rsidR="0045254F" w:rsidRDefault="0045254F" w:rsidP="0045254F">
      <w:pPr>
        <w:rPr>
          <w:ins w:id="1230" w:author="ISP" w:date="2019-01-15T19:01:00Z"/>
          <w:lang w:val="en-CA" w:eastAsia="ko-KR"/>
        </w:rPr>
      </w:pPr>
      <w:ins w:id="1231" w:author="ISP" w:date="2019-01-15T19:01:00Z">
        <w:r w:rsidRPr="00E95C58">
          <w:rPr>
            <w:lang w:val="en-CA" w:eastAsia="ko-KR"/>
          </w:rPr>
          <w:t>When intra_sub</w:t>
        </w:r>
        <w:r>
          <w:rPr>
            <w:lang w:val="en-CA" w:eastAsia="ko-KR"/>
          </w:rPr>
          <w:t>p</w:t>
        </w:r>
        <w:r w:rsidRPr="00E95C58">
          <w:rPr>
            <w:lang w:val="en-CA" w:eastAsia="ko-KR"/>
          </w:rPr>
          <w:t>artitions_mode_flag</w:t>
        </w:r>
        <w:r w:rsidRPr="00901B03">
          <w:rPr>
            <w:lang w:val="en-CA" w:eastAsia="ko-KR"/>
          </w:rPr>
          <w:t>[ x0 ][ y0 ]</w:t>
        </w:r>
        <w:r>
          <w:rPr>
            <w:lang w:val="en-CA" w:eastAsia="ko-KR"/>
          </w:rPr>
          <w:t xml:space="preserve"> is not present, it is inferred to be equal to 0.</w:t>
        </w:r>
      </w:ins>
    </w:p>
    <w:p w14:paraId="0625160F" w14:textId="77777777" w:rsidR="0045254F" w:rsidRDefault="0045254F" w:rsidP="0045254F">
      <w:pPr>
        <w:rPr>
          <w:ins w:id="1232" w:author="ISP" w:date="2019-01-15T19:01:00Z"/>
          <w:lang w:val="en-CA" w:eastAsia="ko-KR"/>
        </w:rPr>
      </w:pPr>
      <w:ins w:id="1233" w:author="ISP" w:date="2019-01-15T19:01:00Z">
        <w:r>
          <w:rPr>
            <w:b/>
            <w:lang w:val="en-CA" w:eastAsia="ko-KR"/>
          </w:rPr>
          <w:t>intra_subpartitions_split_flag</w:t>
        </w:r>
        <w:r w:rsidRPr="001D0300">
          <w:rPr>
            <w:noProof/>
            <w:lang w:val="en-CA"/>
          </w:rPr>
          <w:t>[ x0 ][ y0 ]</w:t>
        </w:r>
        <w:r>
          <w:rPr>
            <w:noProof/>
            <w:lang w:val="en-CA"/>
          </w:rPr>
          <w:t xml:space="preserve"> </w:t>
        </w:r>
        <w:r w:rsidRPr="00901B03">
          <w:rPr>
            <w:lang w:val="en-CA" w:eastAsia="ko-KR"/>
          </w:rPr>
          <w:t xml:space="preserve">specifies </w:t>
        </w:r>
        <w:r>
          <w:rPr>
            <w:lang w:val="en-CA" w:eastAsia="ko-KR"/>
          </w:rPr>
          <w:t>whether the intra subpartitions split type is horizontal or vertical</w:t>
        </w:r>
        <w:r>
          <w:rPr>
            <w:noProof/>
            <w:lang w:val="en-CA"/>
          </w:rPr>
          <w:t>.</w:t>
        </w:r>
        <w:r>
          <w:rPr>
            <w:lang w:val="en-CA" w:eastAsia="ko-KR"/>
          </w:rPr>
          <w:t xml:space="preserve"> </w:t>
        </w:r>
        <w:r w:rsidRPr="00E95C58">
          <w:rPr>
            <w:lang w:val="en-CA" w:eastAsia="ko-KR"/>
          </w:rPr>
          <w:t>When intra_sub</w:t>
        </w:r>
        <w:r>
          <w:rPr>
            <w:lang w:val="en-CA" w:eastAsia="ko-KR"/>
          </w:rPr>
          <w:t>p</w:t>
        </w:r>
        <w:r w:rsidRPr="00E95C58">
          <w:rPr>
            <w:lang w:val="en-CA" w:eastAsia="ko-KR"/>
          </w:rPr>
          <w:t>artitions_mode_flag</w:t>
        </w:r>
        <w:r w:rsidRPr="00901B03">
          <w:rPr>
            <w:lang w:val="en-CA" w:eastAsia="ko-KR"/>
          </w:rPr>
          <w:t>[ x0 ][ y0 ]</w:t>
        </w:r>
        <w:r>
          <w:rPr>
            <w:lang w:val="en-CA" w:eastAsia="ko-KR"/>
          </w:rPr>
          <w:t xml:space="preserve"> is not present, it is inferred to be equal to 0.</w:t>
        </w:r>
      </w:ins>
    </w:p>
    <w:p w14:paraId="57CBFB57" w14:textId="77777777" w:rsidR="0045254F" w:rsidRDefault="0045254F" w:rsidP="0045254F">
      <w:pPr>
        <w:rPr>
          <w:ins w:id="1234" w:author="ISP" w:date="2019-01-15T19:01:00Z"/>
          <w:lang w:val="en-CA" w:eastAsia="ko-KR"/>
        </w:rPr>
      </w:pPr>
      <w:ins w:id="1235" w:author="ISP" w:date="2019-01-15T19:01:00Z">
        <w:r>
          <w:rPr>
            <w:lang w:val="en-CA" w:eastAsia="ko-KR"/>
          </w:rPr>
          <w:t xml:space="preserve">The variable IntraSubPartitionsSplitType specifies the type of split used for the current luma coding block as illustrated in </w:t>
        </w:r>
        <w:r>
          <w:rPr>
            <w:lang w:val="en-CA" w:eastAsia="ko-KR"/>
          </w:rPr>
          <w:fldChar w:fldCharType="begin" w:fldLock="1"/>
        </w:r>
        <w:r>
          <w:rPr>
            <w:lang w:val="en-CA" w:eastAsia="ko-KR"/>
          </w:rPr>
          <w:instrText xml:space="preserve"> REF _Ref535242192 \h </w:instrText>
        </w:r>
        <w:r>
          <w:rPr>
            <w:lang w:val="en-CA" w:eastAsia="ko-KR"/>
          </w:rPr>
        </w:r>
        <w:r>
          <w:rPr>
            <w:lang w:val="en-CA" w:eastAsia="ko-KR"/>
          </w:rPr>
          <w:fldChar w:fldCharType="separate"/>
        </w:r>
        <w:r w:rsidRPr="00901B03">
          <w:rPr>
            <w:lang w:val="en-CA"/>
          </w:rPr>
          <w:t>Table </w:t>
        </w:r>
        <w:r>
          <w:rPr>
            <w:noProof/>
            <w:lang w:val="en-CA"/>
          </w:rPr>
          <w:t>7</w:t>
        </w:r>
        <w:r>
          <w:rPr>
            <w:lang w:val="en-CA"/>
          </w:rPr>
          <w:noBreakHyphen/>
        </w:r>
        <w:r>
          <w:rPr>
            <w:noProof/>
            <w:lang w:val="en-CA"/>
          </w:rPr>
          <w:t>7</w:t>
        </w:r>
        <w:r>
          <w:rPr>
            <w:lang w:val="en-CA" w:eastAsia="ko-KR"/>
          </w:rPr>
          <w:fldChar w:fldCharType="end"/>
        </w:r>
        <w:r>
          <w:rPr>
            <w:lang w:val="en-CA" w:eastAsia="ko-KR"/>
          </w:rPr>
          <w:t>. IntraSubPartitionsSplitType is derived as follows:</w:t>
        </w:r>
      </w:ins>
    </w:p>
    <w:p w14:paraId="477613CB" w14:textId="77777777" w:rsidR="0045254F" w:rsidRPr="00901B03" w:rsidRDefault="0045254F" w:rsidP="0045254F">
      <w:pPr>
        <w:pStyle w:val="ListParagraph"/>
        <w:numPr>
          <w:ilvl w:val="0"/>
          <w:numId w:val="473"/>
        </w:numPr>
        <w:tabs>
          <w:tab w:val="left" w:pos="284"/>
        </w:tabs>
        <w:contextualSpacing w:val="0"/>
        <w:rPr>
          <w:ins w:id="1236" w:author="ISP" w:date="2019-01-15T19:01:00Z"/>
          <w:lang w:val="en-CA"/>
        </w:rPr>
      </w:pPr>
      <w:ins w:id="1237" w:author="ISP" w:date="2019-01-15T19:01:00Z">
        <w:r w:rsidRPr="00901B03">
          <w:rPr>
            <w:lang w:val="en-CA"/>
          </w:rPr>
          <w:t xml:space="preserve">If </w:t>
        </w:r>
        <w:r w:rsidRPr="00E95C58">
          <w:rPr>
            <w:lang w:val="en-CA" w:eastAsia="ko-KR"/>
          </w:rPr>
          <w:t>intra_sub</w:t>
        </w:r>
        <w:r>
          <w:rPr>
            <w:lang w:val="en-CA" w:eastAsia="ko-KR"/>
          </w:rPr>
          <w:t>partitions_mode_</w:t>
        </w:r>
        <w:r w:rsidRPr="00E95C58">
          <w:rPr>
            <w:lang w:val="en-CA" w:eastAsia="ko-KR"/>
          </w:rPr>
          <w:t>flag</w:t>
        </w:r>
        <w:r w:rsidRPr="00901B03">
          <w:rPr>
            <w:lang w:val="en-CA"/>
          </w:rPr>
          <w:t xml:space="preserve">[ x0 ][ y0 ] is equal to </w:t>
        </w:r>
        <w:r>
          <w:rPr>
            <w:lang w:val="en-CA"/>
          </w:rPr>
          <w:t>0</w:t>
        </w:r>
        <w:r w:rsidRPr="00901B03">
          <w:rPr>
            <w:lang w:val="en-CA"/>
          </w:rPr>
          <w:t xml:space="preserve">, </w:t>
        </w:r>
        <w:r>
          <w:rPr>
            <w:lang w:val="en-CA" w:eastAsia="ko-KR"/>
          </w:rPr>
          <w:t>IntraSubPartitionsSplitType</w:t>
        </w:r>
        <w:r>
          <w:rPr>
            <w:lang w:val="en-CA"/>
          </w:rPr>
          <w:t xml:space="preserve"> is set equal to 0.</w:t>
        </w:r>
      </w:ins>
    </w:p>
    <w:p w14:paraId="17E22EC3" w14:textId="77777777" w:rsidR="0045254F" w:rsidRDefault="0045254F" w:rsidP="0045254F">
      <w:pPr>
        <w:pStyle w:val="ListParagraph"/>
        <w:numPr>
          <w:ilvl w:val="0"/>
          <w:numId w:val="473"/>
        </w:numPr>
        <w:tabs>
          <w:tab w:val="left" w:pos="284"/>
        </w:tabs>
        <w:contextualSpacing w:val="0"/>
        <w:rPr>
          <w:ins w:id="1238" w:author="ISP" w:date="2019-01-15T19:01:00Z"/>
          <w:lang w:val="en-CA"/>
        </w:rPr>
      </w:pPr>
      <w:ins w:id="1239" w:author="ISP" w:date="2019-01-15T19:01:00Z">
        <w:r>
          <w:rPr>
            <w:lang w:val="en-CA"/>
          </w:rPr>
          <w:t xml:space="preserve">Otherwise, </w:t>
        </w:r>
        <w:r>
          <w:rPr>
            <w:lang w:val="en-CA" w:eastAsia="ko-KR"/>
          </w:rPr>
          <w:t xml:space="preserve">the </w:t>
        </w:r>
        <w:r w:rsidRPr="00602664">
          <w:rPr>
            <w:lang w:val="en-CA" w:eastAsia="ko-KR"/>
          </w:rPr>
          <w:t>IntraSubPartitionsSplitType</w:t>
        </w:r>
        <w:r>
          <w:rPr>
            <w:lang w:val="en-CA" w:eastAsia="ko-KR"/>
          </w:rPr>
          <w:t xml:space="preserve"> is set equal to </w:t>
        </w:r>
        <w:r w:rsidRPr="00602664">
          <w:rPr>
            <w:lang w:val="en-CA"/>
          </w:rPr>
          <w:t>1</w:t>
        </w:r>
        <w:r>
          <w:rPr>
            <w:lang w:val="en-CA"/>
          </w:rPr>
          <w:t> + </w:t>
        </w:r>
        <w:r>
          <w:rPr>
            <w:lang w:val="en-CA" w:eastAsia="ko-KR"/>
          </w:rPr>
          <w:t>intra_subp</w:t>
        </w:r>
        <w:r w:rsidRPr="00E95C58">
          <w:rPr>
            <w:lang w:val="en-CA" w:eastAsia="ko-KR"/>
          </w:rPr>
          <w:t>artitions_split_flag</w:t>
        </w:r>
        <w:r w:rsidRPr="00602664">
          <w:rPr>
            <w:lang w:val="en-CA" w:eastAsia="ko-KR"/>
          </w:rPr>
          <w:t>[ x0 ][ y0 ]</w:t>
        </w:r>
        <w:r>
          <w:rPr>
            <w:lang w:val="en-CA" w:eastAsia="ko-KR"/>
          </w:rPr>
          <w:t>.</w:t>
        </w:r>
      </w:ins>
    </w:p>
    <w:p w14:paraId="5B28A46A" w14:textId="13C8B4AA" w:rsidR="0045254F" w:rsidRPr="00901B03" w:rsidRDefault="0045254F" w:rsidP="0045254F">
      <w:pPr>
        <w:pStyle w:val="Caption"/>
        <w:rPr>
          <w:ins w:id="1240" w:author="ISP" w:date="2019-01-15T19:01:00Z"/>
          <w:lang w:val="en-CA"/>
        </w:rPr>
      </w:pPr>
      <w:bookmarkStart w:id="1241" w:name="_Ref535242192"/>
      <w:ins w:id="1242" w:author="ISP" w:date="2019-01-15T19:01:00Z">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7</w:t>
        </w:r>
        <w:r w:rsidR="00792C5E">
          <w:rPr>
            <w:lang w:val="en-CA"/>
          </w:rPr>
          <w:fldChar w:fldCharType="end"/>
        </w:r>
        <w:bookmarkEnd w:id="1241"/>
        <w:r w:rsidRPr="00901B03">
          <w:rPr>
            <w:lang w:val="en-CA"/>
          </w:rPr>
          <w:t xml:space="preserve"> – Name association to </w:t>
        </w:r>
        <w:r w:rsidRPr="000936C1">
          <w:rPr>
            <w:lang w:val="en-CA" w:eastAsia="ko-KR"/>
          </w:rPr>
          <w:t>IntraSubPartitionsSplitType</w:t>
        </w:r>
      </w:ins>
    </w:p>
    <w:tbl>
      <w:tblPr>
        <w:tblW w:w="0" w:type="auto"/>
        <w:jc w:val="center"/>
        <w:tblCellMar>
          <w:left w:w="80" w:type="dxa"/>
          <w:right w:w="80" w:type="dxa"/>
        </w:tblCellMar>
        <w:tblLook w:val="0000" w:firstRow="0" w:lastRow="0" w:firstColumn="0" w:lastColumn="0" w:noHBand="0" w:noVBand="0"/>
      </w:tblPr>
      <w:tblGrid>
        <w:gridCol w:w="2405"/>
        <w:gridCol w:w="3149"/>
      </w:tblGrid>
      <w:tr w:rsidR="0045254F" w:rsidRPr="00901B03" w14:paraId="4DE374DC" w14:textId="77777777" w:rsidTr="00642DB9">
        <w:trPr>
          <w:cantSplit/>
          <w:trHeight w:val="646"/>
          <w:jc w:val="center"/>
          <w:ins w:id="1243" w:author="ISP" w:date="2019-01-15T19:01:00Z"/>
        </w:trPr>
        <w:tc>
          <w:tcPr>
            <w:tcW w:w="0" w:type="auto"/>
            <w:tcBorders>
              <w:top w:val="single" w:sz="6" w:space="0" w:color="auto"/>
              <w:left w:val="single" w:sz="4" w:space="0" w:color="auto"/>
              <w:right w:val="single" w:sz="6" w:space="0" w:color="auto"/>
            </w:tcBorders>
          </w:tcPr>
          <w:p w14:paraId="41384B7A" w14:textId="77777777" w:rsidR="0045254F" w:rsidRPr="00901B03" w:rsidRDefault="0045254F" w:rsidP="00642DB9">
            <w:pPr>
              <w:keepNext/>
              <w:jc w:val="center"/>
              <w:rPr>
                <w:ins w:id="1244" w:author="ISP" w:date="2019-01-15T19:01:00Z"/>
                <w:rFonts w:eastAsia="Batang"/>
                <w:b/>
                <w:bCs/>
                <w:lang w:val="en-CA"/>
              </w:rPr>
            </w:pPr>
            <w:ins w:id="1245" w:author="ISP" w:date="2019-01-15T19:01:00Z">
              <w:r>
                <w:rPr>
                  <w:lang w:val="en-CA" w:eastAsia="ko-KR"/>
                </w:rPr>
                <w:t>IntraSubPartitionsSplitType</w:t>
              </w:r>
            </w:ins>
          </w:p>
        </w:tc>
        <w:tc>
          <w:tcPr>
            <w:tcW w:w="0" w:type="auto"/>
            <w:tcBorders>
              <w:top w:val="single" w:sz="6" w:space="0" w:color="auto"/>
              <w:left w:val="single" w:sz="6" w:space="0" w:color="auto"/>
              <w:bottom w:val="single" w:sz="4" w:space="0" w:color="auto"/>
              <w:right w:val="single" w:sz="4" w:space="0" w:color="auto"/>
            </w:tcBorders>
          </w:tcPr>
          <w:p w14:paraId="27B46069" w14:textId="77777777" w:rsidR="0045254F" w:rsidRPr="00E95C58" w:rsidRDefault="0045254F" w:rsidP="00642DB9">
            <w:pPr>
              <w:keepNext/>
              <w:jc w:val="center"/>
              <w:rPr>
                <w:ins w:id="1246" w:author="ISP" w:date="2019-01-15T19:01:00Z"/>
                <w:rFonts w:eastAsia="Batang"/>
                <w:bCs/>
                <w:lang w:val="en-CA"/>
              </w:rPr>
            </w:pPr>
            <w:ins w:id="1247" w:author="ISP" w:date="2019-01-15T19:01:00Z">
              <w:r w:rsidRPr="00E95C58">
                <w:rPr>
                  <w:rFonts w:eastAsia="Batang"/>
                  <w:bCs/>
                  <w:lang w:val="en-CA"/>
                </w:rPr>
                <w:t xml:space="preserve">Name of </w:t>
              </w:r>
              <w:r w:rsidRPr="000936C1">
                <w:rPr>
                  <w:lang w:val="en-CA" w:eastAsia="ko-KR"/>
                </w:rPr>
                <w:t>IntraSubPartitionsSplitType</w:t>
              </w:r>
            </w:ins>
          </w:p>
        </w:tc>
      </w:tr>
      <w:tr w:rsidR="0045254F" w:rsidRPr="00901B03" w14:paraId="6D06B67A" w14:textId="77777777" w:rsidTr="00642DB9">
        <w:trPr>
          <w:cantSplit/>
          <w:trHeight w:val="444"/>
          <w:jc w:val="center"/>
          <w:ins w:id="1248" w:author="ISP" w:date="2019-01-15T19:01:00Z"/>
        </w:trPr>
        <w:tc>
          <w:tcPr>
            <w:tcW w:w="0" w:type="auto"/>
            <w:tcBorders>
              <w:top w:val="single" w:sz="6" w:space="0" w:color="auto"/>
              <w:left w:val="single" w:sz="4" w:space="0" w:color="auto"/>
              <w:right w:val="single" w:sz="6" w:space="0" w:color="auto"/>
            </w:tcBorders>
            <w:vAlign w:val="center"/>
          </w:tcPr>
          <w:p w14:paraId="2A06F829" w14:textId="77777777" w:rsidR="0045254F" w:rsidRDefault="0045254F" w:rsidP="00642DB9">
            <w:pPr>
              <w:keepNext/>
              <w:jc w:val="left"/>
              <w:rPr>
                <w:ins w:id="1249" w:author="ISP" w:date="2019-01-15T19:01:00Z"/>
                <w:lang w:val="en-CA" w:eastAsia="ko-KR"/>
              </w:rPr>
            </w:pPr>
            <w:ins w:id="1250" w:author="ISP" w:date="2019-01-15T19:01:00Z">
              <w:r>
                <w:rPr>
                  <w:lang w:val="en-CA" w:eastAsia="ko-KR"/>
                </w:rPr>
                <w:t>0</w:t>
              </w:r>
            </w:ins>
          </w:p>
        </w:tc>
        <w:tc>
          <w:tcPr>
            <w:tcW w:w="0" w:type="auto"/>
            <w:tcBorders>
              <w:top w:val="single" w:sz="6" w:space="0" w:color="auto"/>
              <w:left w:val="single" w:sz="6" w:space="0" w:color="auto"/>
              <w:bottom w:val="single" w:sz="4" w:space="0" w:color="auto"/>
              <w:right w:val="single" w:sz="4" w:space="0" w:color="auto"/>
            </w:tcBorders>
            <w:vAlign w:val="center"/>
          </w:tcPr>
          <w:p w14:paraId="686B075F" w14:textId="77777777" w:rsidR="0045254F" w:rsidRPr="001E2ACD" w:rsidRDefault="0045254F" w:rsidP="00642DB9">
            <w:pPr>
              <w:keepNext/>
              <w:jc w:val="left"/>
              <w:rPr>
                <w:ins w:id="1251" w:author="ISP" w:date="2019-01-15T19:01:00Z"/>
                <w:rFonts w:eastAsia="Batang"/>
                <w:bCs/>
                <w:lang w:val="en-CA"/>
              </w:rPr>
            </w:pPr>
            <w:ins w:id="1252" w:author="ISP" w:date="2019-01-15T19:01:00Z">
              <w:r>
                <w:rPr>
                  <w:rFonts w:eastAsia="Batang"/>
                  <w:bCs/>
                  <w:lang w:val="en-CA"/>
                </w:rPr>
                <w:t>ISP_NO_SPLIT</w:t>
              </w:r>
            </w:ins>
          </w:p>
        </w:tc>
      </w:tr>
      <w:tr w:rsidR="0045254F" w:rsidRPr="00901B03" w14:paraId="7C9B0B89" w14:textId="77777777" w:rsidTr="00642DB9">
        <w:trPr>
          <w:cantSplit/>
          <w:trHeight w:val="520"/>
          <w:jc w:val="center"/>
          <w:ins w:id="1253" w:author="ISP" w:date="2019-01-15T19:01:00Z"/>
        </w:trPr>
        <w:tc>
          <w:tcPr>
            <w:tcW w:w="0" w:type="auto"/>
            <w:tcBorders>
              <w:top w:val="single" w:sz="6" w:space="0" w:color="auto"/>
              <w:left w:val="single" w:sz="4" w:space="0" w:color="auto"/>
              <w:bottom w:val="single" w:sz="6" w:space="0" w:color="auto"/>
              <w:right w:val="single" w:sz="6" w:space="0" w:color="auto"/>
            </w:tcBorders>
            <w:vAlign w:val="center"/>
          </w:tcPr>
          <w:p w14:paraId="359366E6" w14:textId="77777777" w:rsidR="0045254F" w:rsidRDefault="0045254F" w:rsidP="00642DB9">
            <w:pPr>
              <w:keepNext/>
              <w:jc w:val="left"/>
              <w:rPr>
                <w:ins w:id="1254" w:author="ISP" w:date="2019-01-15T19:01:00Z"/>
                <w:lang w:val="en-CA" w:eastAsia="ko-KR"/>
              </w:rPr>
            </w:pPr>
            <w:ins w:id="1255" w:author="ISP" w:date="2019-01-15T19:01:00Z">
              <w:r>
                <w:rPr>
                  <w:lang w:val="en-CA" w:eastAsia="ko-KR"/>
                </w:rPr>
                <w:t>1</w:t>
              </w:r>
            </w:ins>
          </w:p>
        </w:tc>
        <w:tc>
          <w:tcPr>
            <w:tcW w:w="0" w:type="auto"/>
            <w:tcBorders>
              <w:top w:val="single" w:sz="6" w:space="0" w:color="auto"/>
              <w:left w:val="single" w:sz="6" w:space="0" w:color="auto"/>
              <w:bottom w:val="single" w:sz="6" w:space="0" w:color="auto"/>
              <w:right w:val="single" w:sz="4" w:space="0" w:color="auto"/>
            </w:tcBorders>
            <w:vAlign w:val="center"/>
          </w:tcPr>
          <w:p w14:paraId="72DF53B4" w14:textId="77777777" w:rsidR="0045254F" w:rsidRPr="001E2ACD" w:rsidRDefault="0045254F" w:rsidP="00642DB9">
            <w:pPr>
              <w:keepNext/>
              <w:jc w:val="left"/>
              <w:rPr>
                <w:ins w:id="1256" w:author="ISP" w:date="2019-01-15T19:01:00Z"/>
                <w:rFonts w:eastAsia="Batang"/>
                <w:bCs/>
                <w:lang w:val="en-CA"/>
              </w:rPr>
            </w:pPr>
            <w:ins w:id="1257" w:author="ISP" w:date="2019-01-15T19:01:00Z">
              <w:r>
                <w:rPr>
                  <w:rFonts w:eastAsia="Batang"/>
                  <w:bCs/>
                  <w:lang w:val="en-CA"/>
                </w:rPr>
                <w:t>ISP_HOR_SPLIT</w:t>
              </w:r>
            </w:ins>
          </w:p>
        </w:tc>
      </w:tr>
      <w:tr w:rsidR="0045254F" w:rsidRPr="00901B03" w14:paraId="31BF493F" w14:textId="77777777" w:rsidTr="00642DB9">
        <w:trPr>
          <w:cantSplit/>
          <w:trHeight w:val="400"/>
          <w:jc w:val="center"/>
          <w:ins w:id="1258" w:author="ISP" w:date="2019-01-15T19:01:00Z"/>
        </w:trPr>
        <w:tc>
          <w:tcPr>
            <w:tcW w:w="0" w:type="auto"/>
            <w:tcBorders>
              <w:top w:val="single" w:sz="6" w:space="0" w:color="auto"/>
              <w:left w:val="single" w:sz="4" w:space="0" w:color="auto"/>
              <w:bottom w:val="single" w:sz="4" w:space="0" w:color="auto"/>
              <w:right w:val="single" w:sz="6" w:space="0" w:color="auto"/>
            </w:tcBorders>
            <w:vAlign w:val="center"/>
          </w:tcPr>
          <w:p w14:paraId="63167D61" w14:textId="77777777" w:rsidR="0045254F" w:rsidRDefault="0045254F" w:rsidP="00642DB9">
            <w:pPr>
              <w:keepNext/>
              <w:jc w:val="left"/>
              <w:rPr>
                <w:ins w:id="1259" w:author="ISP" w:date="2019-01-15T19:01:00Z"/>
                <w:lang w:val="en-CA" w:eastAsia="ko-KR"/>
              </w:rPr>
            </w:pPr>
            <w:ins w:id="1260" w:author="ISP" w:date="2019-01-15T19:01:00Z">
              <w:r>
                <w:rPr>
                  <w:lang w:val="en-CA" w:eastAsia="ko-KR"/>
                </w:rPr>
                <w:t>2</w:t>
              </w:r>
            </w:ins>
          </w:p>
        </w:tc>
        <w:tc>
          <w:tcPr>
            <w:tcW w:w="0" w:type="auto"/>
            <w:tcBorders>
              <w:top w:val="single" w:sz="6" w:space="0" w:color="auto"/>
              <w:left w:val="single" w:sz="6" w:space="0" w:color="auto"/>
              <w:bottom w:val="single" w:sz="4" w:space="0" w:color="auto"/>
              <w:right w:val="single" w:sz="4" w:space="0" w:color="auto"/>
            </w:tcBorders>
            <w:vAlign w:val="center"/>
          </w:tcPr>
          <w:p w14:paraId="70D4E0C1" w14:textId="77777777" w:rsidR="0045254F" w:rsidRPr="001E2ACD" w:rsidRDefault="0045254F" w:rsidP="00642DB9">
            <w:pPr>
              <w:keepNext/>
              <w:jc w:val="left"/>
              <w:rPr>
                <w:ins w:id="1261" w:author="ISP" w:date="2019-01-15T19:01:00Z"/>
                <w:rFonts w:eastAsia="Batang"/>
                <w:bCs/>
                <w:lang w:val="en-CA"/>
              </w:rPr>
            </w:pPr>
            <w:ins w:id="1262" w:author="ISP" w:date="2019-01-15T19:01:00Z">
              <w:r>
                <w:rPr>
                  <w:rFonts w:eastAsia="Batang"/>
                  <w:bCs/>
                  <w:lang w:val="en-CA"/>
                </w:rPr>
                <w:t>ISP_VER_SPLIT</w:t>
              </w:r>
            </w:ins>
          </w:p>
        </w:tc>
      </w:tr>
    </w:tbl>
    <w:p w14:paraId="1269B68E" w14:textId="77777777" w:rsidR="0045254F" w:rsidRDefault="0045254F" w:rsidP="0045254F">
      <w:pPr>
        <w:rPr>
          <w:ins w:id="1263" w:author="ISP" w:date="2019-01-15T19:01:00Z"/>
          <w:lang w:val="en-CA" w:eastAsia="ko-KR"/>
        </w:rPr>
      </w:pPr>
      <w:ins w:id="1264" w:author="ISP" w:date="2019-01-15T19:01:00Z">
        <w:r>
          <w:rPr>
            <w:lang w:val="en-CA"/>
          </w:rPr>
          <w:t>The variable NumIntraSubPartitions</w:t>
        </w:r>
        <w:r>
          <w:rPr>
            <w:lang w:val="en-CA" w:eastAsia="ko-KR"/>
          </w:rPr>
          <w:t xml:space="preserve"> specifies the number of transform block subpartitions an intra luma coding block is divided into. </w:t>
        </w:r>
        <w:r>
          <w:rPr>
            <w:lang w:val="en-CA"/>
          </w:rPr>
          <w:t>NumIntraSubPartitions</w:t>
        </w:r>
        <w:r>
          <w:rPr>
            <w:lang w:val="en-CA" w:eastAsia="ko-KR"/>
          </w:rPr>
          <w:t xml:space="preserve"> is derived as follows:</w:t>
        </w:r>
      </w:ins>
    </w:p>
    <w:p w14:paraId="63415E08" w14:textId="32004E4D" w:rsidR="005F6885" w:rsidRDefault="0045254F" w:rsidP="0045254F">
      <w:pPr>
        <w:pStyle w:val="ListParagraph"/>
        <w:numPr>
          <w:ilvl w:val="0"/>
          <w:numId w:val="473"/>
        </w:numPr>
        <w:tabs>
          <w:tab w:val="left" w:pos="284"/>
        </w:tabs>
        <w:contextualSpacing w:val="0"/>
        <w:rPr>
          <w:ins w:id="1265" w:author="ISP" w:date="2019-01-15T19:01:00Z"/>
          <w:lang w:val="en-CA"/>
        </w:rPr>
      </w:pPr>
      <w:ins w:id="1266" w:author="ISP" w:date="2019-01-15T19:01:00Z">
        <w:r w:rsidRPr="00901B03">
          <w:rPr>
            <w:lang w:val="en-CA"/>
          </w:rPr>
          <w:t xml:space="preserve">If </w:t>
        </w:r>
        <w:r w:rsidR="005F6885">
          <w:rPr>
            <w:lang w:val="en-CA" w:eastAsia="ko-KR"/>
          </w:rPr>
          <w:t>IntraSubPartitionsSplitType</w:t>
        </w:r>
        <w:r w:rsidR="005F6885">
          <w:rPr>
            <w:lang w:val="en-CA"/>
          </w:rPr>
          <w:t xml:space="preserve"> is equal to ISP_NO_SPLIT, NumIntraSubPartitions is set equal to 1.</w:t>
        </w:r>
      </w:ins>
    </w:p>
    <w:p w14:paraId="7C8D0FB1" w14:textId="318219C1" w:rsidR="0045254F" w:rsidRDefault="005F6885" w:rsidP="0045254F">
      <w:pPr>
        <w:pStyle w:val="ListParagraph"/>
        <w:numPr>
          <w:ilvl w:val="0"/>
          <w:numId w:val="473"/>
        </w:numPr>
        <w:tabs>
          <w:tab w:val="left" w:pos="284"/>
        </w:tabs>
        <w:contextualSpacing w:val="0"/>
        <w:rPr>
          <w:ins w:id="1267" w:author="ISP" w:date="2019-01-15T19:01:00Z"/>
          <w:lang w:val="en-CA"/>
        </w:rPr>
      </w:pPr>
      <w:ins w:id="1268" w:author="ISP" w:date="2019-01-15T19:01:00Z">
        <w:r>
          <w:rPr>
            <w:lang w:val="en-CA"/>
          </w:rPr>
          <w:t xml:space="preserve">Otherwise, if </w:t>
        </w:r>
        <w:r w:rsidR="0045254F">
          <w:rPr>
            <w:lang w:val="en-CA"/>
          </w:rPr>
          <w:t>one of the following conditions is true, NumIntraSubPartitions</w:t>
        </w:r>
        <w:r w:rsidR="0045254F">
          <w:rPr>
            <w:lang w:val="en-CA" w:eastAsia="ko-KR"/>
          </w:rPr>
          <w:t xml:space="preserve"> </w:t>
        </w:r>
        <w:r w:rsidR="0045254F" w:rsidRPr="00901B03">
          <w:rPr>
            <w:lang w:val="en-CA"/>
          </w:rPr>
          <w:t xml:space="preserve">is </w:t>
        </w:r>
        <w:r w:rsidR="0045254F">
          <w:rPr>
            <w:lang w:val="en-CA"/>
          </w:rPr>
          <w:t xml:space="preserve">set </w:t>
        </w:r>
        <w:r w:rsidR="0045254F" w:rsidRPr="00901B03">
          <w:rPr>
            <w:lang w:val="en-CA"/>
          </w:rPr>
          <w:t xml:space="preserve">equal to </w:t>
        </w:r>
        <w:r w:rsidR="0045254F">
          <w:rPr>
            <w:lang w:val="en-CA"/>
          </w:rPr>
          <w:t>2:</w:t>
        </w:r>
      </w:ins>
    </w:p>
    <w:p w14:paraId="4A9FFCA6" w14:textId="77777777" w:rsidR="0045254F" w:rsidRPr="00901B03" w:rsidRDefault="0045254F" w:rsidP="0045254F">
      <w:pPr>
        <w:pStyle w:val="ListParagraph"/>
        <w:numPr>
          <w:ilvl w:val="1"/>
          <w:numId w:val="473"/>
        </w:numPr>
        <w:tabs>
          <w:tab w:val="left" w:pos="284"/>
        </w:tabs>
        <w:contextualSpacing w:val="0"/>
        <w:rPr>
          <w:ins w:id="1269" w:author="ISP" w:date="2019-01-15T19:01:00Z"/>
          <w:lang w:val="en-CA"/>
        </w:rPr>
      </w:pPr>
      <w:ins w:id="1270" w:author="ISP" w:date="2019-01-15T19:01:00Z">
        <w:r>
          <w:rPr>
            <w:lang w:val="en-CA"/>
          </w:rPr>
          <w:t>cbWidth is equal to 4 and cbHeight is equal to 8,</w:t>
        </w:r>
      </w:ins>
    </w:p>
    <w:p w14:paraId="76AC562D" w14:textId="77777777" w:rsidR="0045254F" w:rsidRPr="00901B03" w:rsidRDefault="0045254F" w:rsidP="0045254F">
      <w:pPr>
        <w:pStyle w:val="ListParagraph"/>
        <w:numPr>
          <w:ilvl w:val="1"/>
          <w:numId w:val="473"/>
        </w:numPr>
        <w:tabs>
          <w:tab w:val="left" w:pos="284"/>
        </w:tabs>
        <w:contextualSpacing w:val="0"/>
        <w:rPr>
          <w:ins w:id="1271" w:author="ISP" w:date="2019-01-15T19:01:00Z"/>
          <w:lang w:val="en-CA"/>
        </w:rPr>
      </w:pPr>
      <w:ins w:id="1272" w:author="ISP" w:date="2019-01-15T19:01:00Z">
        <w:r>
          <w:rPr>
            <w:lang w:val="en-CA"/>
          </w:rPr>
          <w:t>cbWidth is equal to 8 and cbHeight is equal to 4.</w:t>
        </w:r>
      </w:ins>
    </w:p>
    <w:p w14:paraId="4C72EF70" w14:textId="77777777" w:rsidR="0045254F" w:rsidRDefault="0045254F" w:rsidP="0045254F">
      <w:pPr>
        <w:pStyle w:val="ListParagraph"/>
        <w:numPr>
          <w:ilvl w:val="0"/>
          <w:numId w:val="473"/>
        </w:numPr>
        <w:tabs>
          <w:tab w:val="left" w:pos="284"/>
        </w:tabs>
        <w:contextualSpacing w:val="0"/>
        <w:rPr>
          <w:ins w:id="1273" w:author="ISP" w:date="2019-01-15T19:01:00Z"/>
          <w:lang w:val="en-CA"/>
        </w:rPr>
      </w:pPr>
      <w:ins w:id="1274" w:author="ISP" w:date="2019-01-15T19:01:00Z">
        <w:r>
          <w:rPr>
            <w:lang w:val="en-CA"/>
          </w:rPr>
          <w:t>Otherwise, NumIntraSubPartitions</w:t>
        </w:r>
        <w:r>
          <w:rPr>
            <w:lang w:val="en-CA" w:eastAsia="ko-KR"/>
          </w:rPr>
          <w:t xml:space="preserve"> </w:t>
        </w:r>
        <w:r w:rsidRPr="00901B03">
          <w:rPr>
            <w:lang w:val="en-CA"/>
          </w:rPr>
          <w:t xml:space="preserve">is </w:t>
        </w:r>
        <w:r>
          <w:rPr>
            <w:lang w:val="en-CA"/>
          </w:rPr>
          <w:t xml:space="preserve">set </w:t>
        </w:r>
        <w:r w:rsidRPr="00901B03">
          <w:rPr>
            <w:lang w:val="en-CA"/>
          </w:rPr>
          <w:t xml:space="preserve">equal to </w:t>
        </w:r>
        <w:r>
          <w:rPr>
            <w:lang w:val="en-CA"/>
          </w:rPr>
          <w:t>4.</w:t>
        </w:r>
      </w:ins>
    </w:p>
    <w:p w14:paraId="0AB57C7C" w14:textId="77777777" w:rsidR="00F15CAD" w:rsidRDefault="00F15CAD" w:rsidP="00FB63D4">
      <w:pPr>
        <w:rPr>
          <w:ins w:id="1275" w:author="ISP" w:date="2019-01-15T19:01:00Z"/>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lastRenderedPageBreak/>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7DE5081E" w:rsidR="004773A5" w:rsidRPr="00901B03" w:rsidRDefault="004773A5" w:rsidP="004773A5">
      <w:pPr>
        <w:pStyle w:val="Caption"/>
        <w:rPr>
          <w:lang w:val="en-CA"/>
        </w:rPr>
      </w:pPr>
      <w:bookmarkStart w:id="1276" w:name="_Ref525735509"/>
      <w:bookmarkStart w:id="1277" w:name="_Ref278907130"/>
      <w:bookmarkStart w:id="1278" w:name="_Toc287363925"/>
      <w:bookmarkStart w:id="1279" w:name="_Toc35140901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280" w:author="ISP" w:date="2019-01-15T19:01:00Z">
        <w:r w:rsidR="003773BB">
          <w:rPr>
            <w:noProof/>
            <w:lang w:val="en-CA"/>
          </w:rPr>
          <w:delText>7</w:delText>
        </w:r>
      </w:del>
      <w:ins w:id="1281" w:author="ISP" w:date="2019-01-15T19:01:00Z">
        <w:r w:rsidR="00792C5E">
          <w:rPr>
            <w:noProof/>
            <w:lang w:val="en-CA"/>
          </w:rPr>
          <w:t>8</w:t>
        </w:r>
      </w:ins>
      <w:r w:rsidR="00792C5E">
        <w:rPr>
          <w:lang w:val="en-CA"/>
        </w:rPr>
        <w:fldChar w:fldCharType="end"/>
      </w:r>
      <w:bookmarkEnd w:id="1276"/>
      <w:r w:rsidRPr="00901B03">
        <w:rPr>
          <w:lang w:val="en-CA"/>
        </w:rPr>
        <w:t xml:space="preserve"> – Name association to inter prediction mode</w:t>
      </w:r>
      <w:bookmarkEnd w:id="1277"/>
      <w:bookmarkEnd w:id="1278"/>
      <w:bookmarkEnd w:id="127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EA5FD2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10EE579B" w:rsidR="0024794E" w:rsidRPr="00901B03" w:rsidRDefault="0024794E" w:rsidP="0024794E">
      <w:pPr>
        <w:tabs>
          <w:tab w:val="left" w:pos="284"/>
        </w:tabs>
        <w:rPr>
          <w:szCs w:val="22"/>
          <w:lang w:val="en-CA"/>
        </w:rPr>
      </w:pPr>
      <w:bookmarkStart w:id="128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22A39EE4"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56756FA4" w:rsidR="0024794E" w:rsidRPr="00901B03" w:rsidRDefault="0024794E" w:rsidP="0024794E">
      <w:pPr>
        <w:pStyle w:val="Caption"/>
        <w:rPr>
          <w:lang w:val="en-CA"/>
        </w:rPr>
      </w:pPr>
      <w:bookmarkStart w:id="1283" w:name="_Ref523236955"/>
      <w:bookmarkStart w:id="1284" w:name="_Toc351409006"/>
      <w:r w:rsidRPr="00901B03">
        <w:rPr>
          <w:lang w:val="en-CA"/>
        </w:rPr>
        <w:lastRenderedPageBreak/>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285" w:author="ISP" w:date="2019-01-15T19:01:00Z">
        <w:r w:rsidR="003773BB">
          <w:rPr>
            <w:noProof/>
            <w:lang w:val="en-CA"/>
          </w:rPr>
          <w:delText>8</w:delText>
        </w:r>
      </w:del>
      <w:ins w:id="1286" w:author="ISP" w:date="2019-01-15T19:01:00Z">
        <w:r w:rsidR="00792C5E">
          <w:rPr>
            <w:noProof/>
            <w:lang w:val="en-CA"/>
          </w:rPr>
          <w:t>9</w:t>
        </w:r>
      </w:ins>
      <w:r w:rsidR="00792C5E">
        <w:rPr>
          <w:lang w:val="en-CA"/>
        </w:rPr>
        <w:fldChar w:fldCharType="end"/>
      </w:r>
      <w:bookmarkEnd w:id="1283"/>
      <w:r w:rsidRPr="00901B03">
        <w:rPr>
          <w:lang w:val="en-CA"/>
        </w:rPr>
        <w:t xml:space="preserve"> – Interpretation of </w:t>
      </w:r>
      <w:bookmarkEnd w:id="128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3CD75B58"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282"/>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ED38BA" w:rsidRDefault="00577185" w:rsidP="00577185">
      <w:pPr>
        <w:pStyle w:val="Equation"/>
        <w:tabs>
          <w:tab w:val="left" w:pos="1170"/>
          <w:tab w:val="left" w:pos="1890"/>
        </w:tabs>
        <w:ind w:left="794"/>
        <w:rPr>
          <w:lang w:val="en-CA"/>
        </w:rPr>
      </w:pPr>
      <w:r w:rsidRPr="00ED38BA">
        <w:rPr>
          <w:lang w:val="en-CA" w:eastAsia="ko-KR"/>
        </w:rPr>
        <w:t>MvdL0</w:t>
      </w:r>
      <w:r w:rsidRPr="00ED38BA">
        <w:rPr>
          <w:lang w:val="en-CA"/>
        </w:rPr>
        <w:t xml:space="preserve">[ x0 ][ y0 ][ 0 ] = </w:t>
      </w:r>
      <w:r w:rsidRPr="00ED38BA">
        <w:rPr>
          <w:lang w:val="en-CA" w:eastAsia="ko-KR"/>
        </w:rPr>
        <w:t>MvdL0</w:t>
      </w:r>
      <w:r w:rsidRPr="00ED38BA">
        <w:rPr>
          <w:lang w:val="en-CA"/>
        </w:rPr>
        <w:t>[ x0 ][ y0 ][ 0 ]</w:t>
      </w:r>
      <w:r w:rsidR="000F30B7" w:rsidRPr="00ED38BA">
        <w:rPr>
          <w:lang w:val="en-CA"/>
        </w:rPr>
        <w:t> </w:t>
      </w:r>
      <w:r w:rsidR="00212349" w:rsidRPr="00ED38BA">
        <w:rPr>
          <w:lang w:val="en-CA"/>
        </w:rPr>
        <w:t> </w:t>
      </w:r>
      <w:r w:rsidRPr="00ED38BA">
        <w:rPr>
          <w:lang w:val="en-CA"/>
        </w:rPr>
        <w:t>&lt;&lt; </w:t>
      </w:r>
      <w:r w:rsidR="00023AEA" w:rsidRPr="00ED38BA">
        <w:rPr>
          <w:lang w:val="en-CA"/>
        </w:rPr>
        <w:t>( </w:t>
      </w:r>
      <w:r w:rsidRPr="00ED38BA">
        <w:rPr>
          <w:lang w:val="en-CA"/>
        </w:rPr>
        <w:t>MvShift</w:t>
      </w:r>
      <w:r w:rsidR="00023AEA" w:rsidRPr="00ED38BA">
        <w:rPr>
          <w:lang w:val="en-CA"/>
        </w:rPr>
        <w:t> + 2 )</w:t>
      </w:r>
      <w:r w:rsidRPr="00ED38BA">
        <w:rPr>
          <w:lang w:val="en-CA"/>
        </w:rPr>
        <w:tab/>
      </w:r>
      <w:r w:rsidRPr="00ED38BA">
        <w:rPr>
          <w:lang w:val="en-CA" w:eastAsia="ko-KR"/>
        </w:rPr>
        <w:t>(</w:t>
      </w:r>
      <w:r w:rsidRPr="00901B03">
        <w:rPr>
          <w:lang w:val="en-CA" w:eastAsia="ko-KR"/>
        </w:rPr>
        <w:fldChar w:fldCharType="begin" w:fldLock="1"/>
      </w:r>
      <w:r w:rsidRPr="00ED38BA">
        <w:rPr>
          <w:lang w:val="en-CA" w:eastAsia="ko-KR"/>
        </w:rPr>
        <w:instrText xml:space="preserve"> STYLEREF 1 \s </w:instrText>
      </w:r>
      <w:r w:rsidRPr="00901B03">
        <w:rPr>
          <w:lang w:val="en-CA" w:eastAsia="ko-KR"/>
        </w:rPr>
        <w:fldChar w:fldCharType="separate"/>
      </w:r>
      <w:r w:rsidR="003773BB" w:rsidRPr="00ED38BA">
        <w:rPr>
          <w:noProof/>
          <w:lang w:val="en-CA" w:eastAsia="ko-KR"/>
        </w:rPr>
        <w:t>7</w:t>
      </w:r>
      <w:r w:rsidRPr="00901B03">
        <w:rPr>
          <w:lang w:val="en-CA" w:eastAsia="ko-KR"/>
        </w:rPr>
        <w:fldChar w:fldCharType="end"/>
      </w:r>
      <w:r w:rsidRPr="00ED38BA">
        <w:rPr>
          <w:lang w:val="en-CA" w:eastAsia="ko-KR"/>
        </w:rPr>
        <w:noBreakHyphen/>
      </w:r>
      <w:r w:rsidRPr="00901B03">
        <w:rPr>
          <w:lang w:val="en-CA" w:eastAsia="ko-KR"/>
        </w:rPr>
        <w:fldChar w:fldCharType="begin" w:fldLock="1"/>
      </w:r>
      <w:r w:rsidRPr="00ED38BA">
        <w:rPr>
          <w:lang w:val="en-CA" w:eastAsia="ko-KR"/>
        </w:rPr>
        <w:instrText xml:space="preserve"> SEQ Equation \* ARABIC \s 1 </w:instrText>
      </w:r>
      <w:r w:rsidRPr="00901B03">
        <w:rPr>
          <w:lang w:val="en-CA" w:eastAsia="ko-KR"/>
        </w:rPr>
        <w:fldChar w:fldCharType="separate"/>
      </w:r>
      <w:r w:rsidR="003773BB" w:rsidRPr="00ED38BA">
        <w:rPr>
          <w:noProof/>
          <w:lang w:val="en-CA" w:eastAsia="ko-KR"/>
        </w:rPr>
        <w:t>70</w:t>
      </w:r>
      <w:r w:rsidRPr="00901B03">
        <w:rPr>
          <w:lang w:val="en-CA" w:eastAsia="ko-KR"/>
        </w:rPr>
        <w:fldChar w:fldCharType="end"/>
      </w:r>
      <w:r w:rsidRPr="00ED38BA">
        <w:rPr>
          <w:lang w:val="en-CA" w:eastAsia="ko-KR"/>
        </w:rPr>
        <w:t>)</w:t>
      </w:r>
    </w:p>
    <w:p w14:paraId="20785BF5" w14:textId="34D224D4" w:rsidR="00577185" w:rsidRPr="00ED38BA" w:rsidRDefault="00577185" w:rsidP="00577185">
      <w:pPr>
        <w:pStyle w:val="Equation"/>
        <w:tabs>
          <w:tab w:val="left" w:pos="1170"/>
          <w:tab w:val="left" w:pos="1890"/>
        </w:tabs>
        <w:ind w:left="794"/>
        <w:rPr>
          <w:lang w:val="en-CA"/>
        </w:rPr>
      </w:pPr>
      <w:r w:rsidRPr="00ED38BA">
        <w:rPr>
          <w:lang w:val="en-CA" w:eastAsia="ko-KR"/>
        </w:rPr>
        <w:t>MvdL0</w:t>
      </w:r>
      <w:r w:rsidRPr="00ED38BA">
        <w:rPr>
          <w:lang w:val="en-CA"/>
        </w:rPr>
        <w:t xml:space="preserve">[ x0 ][ y0 ][ 1 ] = </w:t>
      </w:r>
      <w:r w:rsidRPr="00ED38BA">
        <w:rPr>
          <w:lang w:val="en-CA" w:eastAsia="ko-KR"/>
        </w:rPr>
        <w:t>MvdL0</w:t>
      </w:r>
      <w:r w:rsidRPr="00ED38BA">
        <w:rPr>
          <w:lang w:val="en-CA"/>
        </w:rPr>
        <w:t>[ x0 ][ y0 ][ 1 ]</w:t>
      </w:r>
      <w:r w:rsidR="000F30B7" w:rsidRPr="00ED38BA">
        <w:rPr>
          <w:lang w:val="en-CA"/>
        </w:rPr>
        <w:t> </w:t>
      </w:r>
      <w:r w:rsidR="00212349" w:rsidRPr="00ED38BA">
        <w:rPr>
          <w:lang w:val="en-CA"/>
        </w:rPr>
        <w:t> </w:t>
      </w:r>
      <w:r w:rsidRPr="00ED38BA">
        <w:rPr>
          <w:lang w:val="en-CA"/>
        </w:rPr>
        <w:t>&lt;&lt;</w:t>
      </w:r>
      <w:r w:rsidR="00212349" w:rsidRPr="00ED38BA">
        <w:rPr>
          <w:lang w:val="en-CA"/>
        </w:rPr>
        <w:t> </w:t>
      </w:r>
      <w:r w:rsidRPr="00ED38BA">
        <w:rPr>
          <w:lang w:val="en-CA"/>
        </w:rPr>
        <w:t> </w:t>
      </w:r>
      <w:r w:rsidR="00023AEA" w:rsidRPr="00ED38BA">
        <w:rPr>
          <w:lang w:val="en-CA"/>
        </w:rPr>
        <w:t>( </w:t>
      </w:r>
      <w:r w:rsidRPr="00ED38BA">
        <w:rPr>
          <w:lang w:val="en-CA"/>
        </w:rPr>
        <w:t>MvShift</w:t>
      </w:r>
      <w:r w:rsidR="00023AEA" w:rsidRPr="00ED38BA">
        <w:rPr>
          <w:lang w:val="en-CA"/>
        </w:rPr>
        <w:t> + 2 )</w:t>
      </w:r>
      <w:r w:rsidRPr="00ED38BA">
        <w:rPr>
          <w:lang w:val="en-CA"/>
        </w:rPr>
        <w:tab/>
      </w:r>
      <w:r w:rsidRPr="00ED38BA">
        <w:rPr>
          <w:lang w:val="en-CA" w:eastAsia="ko-KR"/>
        </w:rPr>
        <w:t>(</w:t>
      </w:r>
      <w:r w:rsidRPr="00901B03">
        <w:rPr>
          <w:lang w:val="en-CA" w:eastAsia="ko-KR"/>
        </w:rPr>
        <w:fldChar w:fldCharType="begin" w:fldLock="1"/>
      </w:r>
      <w:r w:rsidRPr="00ED38BA">
        <w:rPr>
          <w:lang w:val="en-CA" w:eastAsia="ko-KR"/>
        </w:rPr>
        <w:instrText xml:space="preserve"> STYLEREF 1 \s </w:instrText>
      </w:r>
      <w:r w:rsidRPr="00901B03">
        <w:rPr>
          <w:lang w:val="en-CA" w:eastAsia="ko-KR"/>
        </w:rPr>
        <w:fldChar w:fldCharType="separate"/>
      </w:r>
      <w:r w:rsidR="003773BB" w:rsidRPr="00ED38BA">
        <w:rPr>
          <w:noProof/>
          <w:lang w:val="en-CA" w:eastAsia="ko-KR"/>
        </w:rPr>
        <w:t>7</w:t>
      </w:r>
      <w:r w:rsidRPr="00901B03">
        <w:rPr>
          <w:lang w:val="en-CA" w:eastAsia="ko-KR"/>
        </w:rPr>
        <w:fldChar w:fldCharType="end"/>
      </w:r>
      <w:r w:rsidRPr="00ED38BA">
        <w:rPr>
          <w:lang w:val="en-CA" w:eastAsia="ko-KR"/>
        </w:rPr>
        <w:noBreakHyphen/>
      </w:r>
      <w:r w:rsidRPr="00901B03">
        <w:rPr>
          <w:lang w:val="en-CA" w:eastAsia="ko-KR"/>
        </w:rPr>
        <w:fldChar w:fldCharType="begin" w:fldLock="1"/>
      </w:r>
      <w:r w:rsidRPr="00ED38BA">
        <w:rPr>
          <w:lang w:val="en-CA" w:eastAsia="ko-KR"/>
        </w:rPr>
        <w:instrText xml:space="preserve"> SEQ Equation \* ARABIC \s 1 </w:instrText>
      </w:r>
      <w:r w:rsidRPr="00901B03">
        <w:rPr>
          <w:lang w:val="en-CA" w:eastAsia="ko-KR"/>
        </w:rPr>
        <w:fldChar w:fldCharType="separate"/>
      </w:r>
      <w:r w:rsidR="003773BB" w:rsidRPr="00ED38BA">
        <w:rPr>
          <w:noProof/>
          <w:lang w:val="en-CA" w:eastAsia="ko-KR"/>
        </w:rPr>
        <w:t>71</w:t>
      </w:r>
      <w:r w:rsidRPr="00901B03">
        <w:rPr>
          <w:lang w:val="en-CA" w:eastAsia="ko-KR"/>
        </w:rPr>
        <w:fldChar w:fldCharType="end"/>
      </w:r>
      <w:r w:rsidRPr="00ED38BA">
        <w:rPr>
          <w:lang w:val="en-CA" w:eastAsia="ko-KR"/>
        </w:rPr>
        <w:t>)</w:t>
      </w:r>
    </w:p>
    <w:p w14:paraId="446C9235" w14:textId="4F3A4109" w:rsidR="00577185" w:rsidRPr="00ED38BA" w:rsidRDefault="00577185" w:rsidP="00577185">
      <w:pPr>
        <w:pStyle w:val="Equation"/>
        <w:tabs>
          <w:tab w:val="left" w:pos="1170"/>
          <w:tab w:val="left" w:pos="1890"/>
        </w:tabs>
        <w:ind w:left="794"/>
        <w:rPr>
          <w:lang w:val="en-CA"/>
        </w:rPr>
      </w:pPr>
      <w:r w:rsidRPr="00ED38BA">
        <w:rPr>
          <w:lang w:val="en-CA" w:eastAsia="ko-KR"/>
        </w:rPr>
        <w:t>MvdL1</w:t>
      </w:r>
      <w:r w:rsidRPr="00ED38BA">
        <w:rPr>
          <w:lang w:val="en-CA"/>
        </w:rPr>
        <w:t xml:space="preserve">[ x0 ][ y0 ][ 0 ] = </w:t>
      </w:r>
      <w:r w:rsidRPr="00ED38BA">
        <w:rPr>
          <w:lang w:val="en-CA" w:eastAsia="ko-KR"/>
        </w:rPr>
        <w:t>MvdL1</w:t>
      </w:r>
      <w:r w:rsidRPr="00ED38BA">
        <w:rPr>
          <w:lang w:val="en-CA"/>
        </w:rPr>
        <w:t>[ x0 ][ y0 ][ 0 ]&lt;&lt;</w:t>
      </w:r>
      <w:r w:rsidR="00023AEA" w:rsidRPr="00ED38BA">
        <w:rPr>
          <w:lang w:val="en-CA"/>
        </w:rPr>
        <w:t>( </w:t>
      </w:r>
      <w:r w:rsidRPr="00ED38BA">
        <w:rPr>
          <w:lang w:val="en-CA"/>
        </w:rPr>
        <w:t>MvShift</w:t>
      </w:r>
      <w:r w:rsidR="00023AEA" w:rsidRPr="00ED38BA">
        <w:rPr>
          <w:lang w:val="en-CA"/>
        </w:rPr>
        <w:t> + 2 )</w:t>
      </w:r>
      <w:r w:rsidRPr="00ED38BA">
        <w:rPr>
          <w:lang w:val="en-CA"/>
        </w:rPr>
        <w:tab/>
      </w:r>
      <w:r w:rsidRPr="00ED38BA">
        <w:rPr>
          <w:lang w:val="en-CA" w:eastAsia="ko-KR"/>
        </w:rPr>
        <w:t>(</w:t>
      </w:r>
      <w:r w:rsidRPr="00901B03">
        <w:rPr>
          <w:lang w:val="en-CA" w:eastAsia="ko-KR"/>
        </w:rPr>
        <w:fldChar w:fldCharType="begin" w:fldLock="1"/>
      </w:r>
      <w:r w:rsidRPr="00ED38BA">
        <w:rPr>
          <w:lang w:val="en-CA" w:eastAsia="ko-KR"/>
        </w:rPr>
        <w:instrText xml:space="preserve"> STYLEREF 1 \s </w:instrText>
      </w:r>
      <w:r w:rsidRPr="00901B03">
        <w:rPr>
          <w:lang w:val="en-CA" w:eastAsia="ko-KR"/>
        </w:rPr>
        <w:fldChar w:fldCharType="separate"/>
      </w:r>
      <w:r w:rsidR="003773BB" w:rsidRPr="00ED38BA">
        <w:rPr>
          <w:noProof/>
          <w:lang w:val="en-CA" w:eastAsia="ko-KR"/>
        </w:rPr>
        <w:t>7</w:t>
      </w:r>
      <w:r w:rsidRPr="00901B03">
        <w:rPr>
          <w:lang w:val="en-CA" w:eastAsia="ko-KR"/>
        </w:rPr>
        <w:fldChar w:fldCharType="end"/>
      </w:r>
      <w:r w:rsidRPr="00ED38BA">
        <w:rPr>
          <w:lang w:val="en-CA" w:eastAsia="ko-KR"/>
        </w:rPr>
        <w:noBreakHyphen/>
      </w:r>
      <w:r w:rsidRPr="00901B03">
        <w:rPr>
          <w:lang w:val="en-CA" w:eastAsia="ko-KR"/>
        </w:rPr>
        <w:fldChar w:fldCharType="begin" w:fldLock="1"/>
      </w:r>
      <w:r w:rsidRPr="00ED38BA">
        <w:rPr>
          <w:lang w:val="en-CA" w:eastAsia="ko-KR"/>
        </w:rPr>
        <w:instrText xml:space="preserve"> SEQ Equation \* ARABIC \s 1 </w:instrText>
      </w:r>
      <w:r w:rsidRPr="00901B03">
        <w:rPr>
          <w:lang w:val="en-CA" w:eastAsia="ko-KR"/>
        </w:rPr>
        <w:fldChar w:fldCharType="separate"/>
      </w:r>
      <w:r w:rsidR="003773BB" w:rsidRPr="00ED38BA">
        <w:rPr>
          <w:noProof/>
          <w:lang w:val="en-CA" w:eastAsia="ko-KR"/>
        </w:rPr>
        <w:t>72</w:t>
      </w:r>
      <w:r w:rsidRPr="00901B03">
        <w:rPr>
          <w:lang w:val="en-CA" w:eastAsia="ko-KR"/>
        </w:rPr>
        <w:fldChar w:fldCharType="end"/>
      </w:r>
      <w:r w:rsidRPr="00ED38BA">
        <w:rPr>
          <w:lang w:val="en-CA" w:eastAsia="ko-KR"/>
        </w:rPr>
        <w:t>)</w:t>
      </w:r>
    </w:p>
    <w:p w14:paraId="1431CAAE" w14:textId="39B3B9F4" w:rsidR="00577185" w:rsidRPr="00ED38BA" w:rsidRDefault="00577185" w:rsidP="00577185">
      <w:pPr>
        <w:pStyle w:val="Equation"/>
        <w:tabs>
          <w:tab w:val="left" w:pos="1170"/>
          <w:tab w:val="left" w:pos="1890"/>
        </w:tabs>
        <w:ind w:left="794"/>
        <w:rPr>
          <w:lang w:val="en-CA"/>
        </w:rPr>
      </w:pPr>
      <w:r w:rsidRPr="00ED38BA">
        <w:rPr>
          <w:lang w:val="en-CA" w:eastAsia="ko-KR"/>
        </w:rPr>
        <w:t>MvdL1</w:t>
      </w:r>
      <w:r w:rsidRPr="00ED38BA">
        <w:rPr>
          <w:lang w:val="en-CA"/>
        </w:rPr>
        <w:t xml:space="preserve">[ x0 ][ y0 ][ 1 ] = </w:t>
      </w:r>
      <w:r w:rsidRPr="00ED38BA">
        <w:rPr>
          <w:lang w:val="en-CA" w:eastAsia="ko-KR"/>
        </w:rPr>
        <w:t>MvdL1</w:t>
      </w:r>
      <w:r w:rsidRPr="00ED38BA">
        <w:rPr>
          <w:lang w:val="en-CA"/>
        </w:rPr>
        <w:t>[ x0 ][ y0 ][ 1 ]</w:t>
      </w:r>
      <w:r w:rsidR="000F30B7" w:rsidRPr="00ED38BA">
        <w:rPr>
          <w:lang w:val="en-CA"/>
        </w:rPr>
        <w:t> </w:t>
      </w:r>
      <w:r w:rsidR="00212349" w:rsidRPr="00ED38BA">
        <w:rPr>
          <w:lang w:val="en-CA"/>
        </w:rPr>
        <w:t> </w:t>
      </w:r>
      <w:r w:rsidRPr="00ED38BA">
        <w:rPr>
          <w:lang w:val="en-CA"/>
        </w:rPr>
        <w:t>&lt;&lt; </w:t>
      </w:r>
      <w:r w:rsidR="00023AEA" w:rsidRPr="00ED38BA">
        <w:rPr>
          <w:lang w:val="en-CA"/>
        </w:rPr>
        <w:t>( </w:t>
      </w:r>
      <w:r w:rsidRPr="00ED38BA">
        <w:rPr>
          <w:lang w:val="en-CA"/>
        </w:rPr>
        <w:t>MvShift</w:t>
      </w:r>
      <w:r w:rsidR="00023AEA" w:rsidRPr="00ED38BA">
        <w:rPr>
          <w:lang w:val="en-CA"/>
        </w:rPr>
        <w:t> + 2 )</w:t>
      </w:r>
      <w:r w:rsidRPr="00ED38BA">
        <w:rPr>
          <w:lang w:val="en-CA"/>
        </w:rPr>
        <w:tab/>
      </w:r>
      <w:r w:rsidRPr="00ED38BA">
        <w:rPr>
          <w:lang w:val="en-CA" w:eastAsia="ko-KR"/>
        </w:rPr>
        <w:t>(</w:t>
      </w:r>
      <w:r w:rsidRPr="00901B03">
        <w:rPr>
          <w:lang w:val="en-CA" w:eastAsia="ko-KR"/>
        </w:rPr>
        <w:fldChar w:fldCharType="begin" w:fldLock="1"/>
      </w:r>
      <w:r w:rsidRPr="00ED38BA">
        <w:rPr>
          <w:lang w:val="en-CA" w:eastAsia="ko-KR"/>
        </w:rPr>
        <w:instrText xml:space="preserve"> STYLEREF 1 \s </w:instrText>
      </w:r>
      <w:r w:rsidRPr="00901B03">
        <w:rPr>
          <w:lang w:val="en-CA" w:eastAsia="ko-KR"/>
        </w:rPr>
        <w:fldChar w:fldCharType="separate"/>
      </w:r>
      <w:r w:rsidR="003773BB" w:rsidRPr="00ED38BA">
        <w:rPr>
          <w:noProof/>
          <w:lang w:val="en-CA" w:eastAsia="ko-KR"/>
        </w:rPr>
        <w:t>7</w:t>
      </w:r>
      <w:r w:rsidRPr="00901B03">
        <w:rPr>
          <w:lang w:val="en-CA" w:eastAsia="ko-KR"/>
        </w:rPr>
        <w:fldChar w:fldCharType="end"/>
      </w:r>
      <w:r w:rsidRPr="00ED38BA">
        <w:rPr>
          <w:lang w:val="en-CA" w:eastAsia="ko-KR"/>
        </w:rPr>
        <w:noBreakHyphen/>
      </w:r>
      <w:r w:rsidRPr="00901B03">
        <w:rPr>
          <w:lang w:val="en-CA" w:eastAsia="ko-KR"/>
        </w:rPr>
        <w:fldChar w:fldCharType="begin" w:fldLock="1"/>
      </w:r>
      <w:r w:rsidRPr="00ED38BA">
        <w:rPr>
          <w:lang w:val="en-CA" w:eastAsia="ko-KR"/>
        </w:rPr>
        <w:instrText xml:space="preserve"> SEQ Equation \* ARABIC \s 1 </w:instrText>
      </w:r>
      <w:r w:rsidRPr="00901B03">
        <w:rPr>
          <w:lang w:val="en-CA" w:eastAsia="ko-KR"/>
        </w:rPr>
        <w:fldChar w:fldCharType="separate"/>
      </w:r>
      <w:r w:rsidR="003773BB" w:rsidRPr="00ED38BA">
        <w:rPr>
          <w:noProof/>
          <w:lang w:val="en-CA" w:eastAsia="ko-KR"/>
        </w:rPr>
        <w:t>73</w:t>
      </w:r>
      <w:r w:rsidRPr="00901B03">
        <w:rPr>
          <w:lang w:val="en-CA" w:eastAsia="ko-KR"/>
        </w:rPr>
        <w:fldChar w:fldCharType="end"/>
      </w:r>
      <w:r w:rsidRPr="00ED38BA">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lastRenderedPageBreak/>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7248D372" w:rsidR="00220147" w:rsidRPr="00901B03" w:rsidRDefault="00220147" w:rsidP="00220147">
      <w:pPr>
        <w:pStyle w:val="Caption"/>
        <w:keepLines/>
        <w:rPr>
          <w:lang w:val="en-CA"/>
        </w:rPr>
      </w:pPr>
      <w:bookmarkStart w:id="1287" w:name="_Ref533077309"/>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288" w:author="ISP" w:date="2019-01-15T19:01:00Z">
        <w:r w:rsidR="003773BB">
          <w:rPr>
            <w:noProof/>
            <w:lang w:val="en-CA"/>
          </w:rPr>
          <w:delText>9</w:delText>
        </w:r>
      </w:del>
      <w:ins w:id="1289" w:author="ISP" w:date="2019-01-15T19:01:00Z">
        <w:r w:rsidR="00792C5E">
          <w:rPr>
            <w:noProof/>
            <w:lang w:val="en-CA"/>
          </w:rPr>
          <w:t>10</w:t>
        </w:r>
      </w:ins>
      <w:r w:rsidR="00792C5E">
        <w:rPr>
          <w:lang w:val="en-CA"/>
        </w:rPr>
        <w:fldChar w:fldCharType="end"/>
      </w:r>
      <w:bookmarkEnd w:id="1287"/>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ED38BA" w:rsidRDefault="00220147" w:rsidP="001716C4">
            <w:pPr>
              <w:keepNext/>
              <w:keepLines/>
              <w:tabs>
                <w:tab w:val="left" w:pos="284"/>
              </w:tabs>
              <w:jc w:val="center"/>
              <w:rPr>
                <w:szCs w:val="22"/>
                <w:lang w:val="en-CA" w:eastAsia="zh-CN"/>
              </w:rPr>
            </w:pPr>
            <w:r w:rsidRPr="00ED38BA">
              <w:rPr>
                <w:lang w:val="en-CA" w:eastAsia="zh-CN"/>
              </w:rPr>
              <w:t>mmvd_</w:t>
            </w:r>
            <w:r w:rsidRPr="00ED38BA">
              <w:rPr>
                <w:lang w:val="en-CA"/>
              </w:rPr>
              <w:t>distance_idx</w:t>
            </w:r>
            <w:r w:rsidRPr="00ED38BA">
              <w:rPr>
                <w:lang w:val="en-CA" w:eastAsia="zh-CN"/>
              </w:rPr>
              <w:t>[</w:t>
            </w:r>
            <w:r w:rsidRPr="00ED38BA">
              <w:rPr>
                <w:lang w:val="en-CA"/>
              </w:rPr>
              <w:t> </w:t>
            </w:r>
            <w:r w:rsidRPr="00ED38BA">
              <w:rPr>
                <w:lang w:val="en-CA" w:eastAsia="zh-CN"/>
              </w:rPr>
              <w:t>x0</w:t>
            </w:r>
            <w:r w:rsidRPr="00ED38BA">
              <w:rPr>
                <w:lang w:val="en-CA"/>
              </w:rPr>
              <w:t> </w:t>
            </w:r>
            <w:r w:rsidRPr="00ED38BA">
              <w:rPr>
                <w:lang w:val="en-CA" w:eastAsia="zh-CN"/>
              </w:rPr>
              <w:t>][</w:t>
            </w:r>
            <w:r w:rsidRPr="00ED38BA">
              <w:rPr>
                <w:lang w:val="en-CA"/>
              </w:rPr>
              <w:t> </w:t>
            </w:r>
            <w:r w:rsidRPr="00ED38BA">
              <w:rPr>
                <w:lang w:val="en-CA" w:eastAsia="zh-CN"/>
              </w:rPr>
              <w:t>y0</w:t>
            </w:r>
            <w:r w:rsidRPr="00ED38BA">
              <w:rPr>
                <w:lang w:val="en-CA"/>
              </w:rPr>
              <w:t> </w:t>
            </w:r>
            <w:r w:rsidRPr="00ED38BA">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6EE4B9B1" w:rsidR="00220147" w:rsidRPr="00F07EA8" w:rsidRDefault="00220147" w:rsidP="00220147">
      <w:pPr>
        <w:pStyle w:val="Caption"/>
        <w:rPr>
          <w:lang w:val="en-CA"/>
        </w:rPr>
      </w:pPr>
      <w:bookmarkStart w:id="1290" w:name="_Ref533077312"/>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291" w:author="ISP" w:date="2019-01-15T19:01:00Z">
        <w:r w:rsidR="003773BB">
          <w:rPr>
            <w:noProof/>
            <w:lang w:val="en-CA"/>
          </w:rPr>
          <w:delText>10</w:delText>
        </w:r>
      </w:del>
      <w:ins w:id="1292" w:author="ISP" w:date="2019-01-15T19:01:00Z">
        <w:r w:rsidR="00792C5E">
          <w:rPr>
            <w:noProof/>
            <w:lang w:val="en-CA"/>
          </w:rPr>
          <w:t>11</w:t>
        </w:r>
      </w:ins>
      <w:r w:rsidR="00792C5E">
        <w:rPr>
          <w:lang w:val="en-CA"/>
        </w:rPr>
        <w:fldChar w:fldCharType="end"/>
      </w:r>
      <w:bookmarkEnd w:id="129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ED38BA" w:rsidRDefault="00220147" w:rsidP="00220147">
      <w:pPr>
        <w:pStyle w:val="Equation"/>
        <w:tabs>
          <w:tab w:val="left" w:pos="1170"/>
          <w:tab w:val="left" w:pos="1890"/>
        </w:tabs>
        <w:spacing w:after="0"/>
        <w:ind w:left="794"/>
        <w:rPr>
          <w:lang w:val="en-CA"/>
        </w:rPr>
      </w:pPr>
      <w:r w:rsidRPr="00ED38BA">
        <w:rPr>
          <w:rFonts w:eastAsia="Malgun Gothic"/>
          <w:lang w:eastAsia="ko-KR"/>
        </w:rPr>
        <w:t>MmvdOffset</w:t>
      </w:r>
      <w:r w:rsidRPr="00ED38BA">
        <w:rPr>
          <w:lang w:val="en-CA" w:eastAsia="ko-KR"/>
        </w:rPr>
        <w:t>[ x0 ][ y0 ]</w:t>
      </w:r>
      <w:r w:rsidRPr="00ED38BA">
        <w:rPr>
          <w:szCs w:val="22"/>
          <w:lang w:val="en-CA"/>
        </w:rPr>
        <w:t>[ 0 ] </w:t>
      </w:r>
      <w:r w:rsidRPr="00ED38BA">
        <w:rPr>
          <w:lang w:val="en-CA"/>
        </w:rPr>
        <w:t>= ( </w:t>
      </w:r>
      <w:r w:rsidRPr="00ED38BA">
        <w:rPr>
          <w:lang w:val="en-CA" w:eastAsia="ko-KR"/>
        </w:rPr>
        <w:t>MmvdDistance[ x0 ][ y0 ] &lt;&lt; 2 ) * </w:t>
      </w:r>
      <w:r w:rsidRPr="00ED38BA">
        <w:rPr>
          <w:rFonts w:eastAsia="Malgun Gothic"/>
          <w:szCs w:val="22"/>
          <w:lang w:val="en-CA" w:eastAsia="ko-KR"/>
        </w:rPr>
        <w:t>MmvdSign</w:t>
      </w:r>
      <w:r w:rsidRPr="00ED38BA">
        <w:rPr>
          <w:szCs w:val="22"/>
          <w:lang w:val="en-CA" w:eastAsia="zh-CN"/>
        </w:rPr>
        <w:t>[ x0 ][ y0 ]</w:t>
      </w:r>
      <w:r w:rsidRPr="00ED38BA">
        <w:rPr>
          <w:rFonts w:eastAsia="Malgun Gothic"/>
          <w:szCs w:val="22"/>
          <w:lang w:val="en-CA" w:eastAsia="ko-KR"/>
        </w:rPr>
        <w:t>[0]</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74</w:t>
      </w:r>
      <w:r w:rsidRPr="00901B03">
        <w:rPr>
          <w:lang w:val="en-CA"/>
        </w:rPr>
        <w:fldChar w:fldCharType="end"/>
      </w:r>
      <w:r w:rsidRPr="00ED38BA">
        <w:rPr>
          <w:lang w:val="en-CA"/>
        </w:rPr>
        <w:t>)</w:t>
      </w:r>
    </w:p>
    <w:p w14:paraId="7705B2B4" w14:textId="3C34831E" w:rsidR="00220147" w:rsidRPr="00ED38BA" w:rsidRDefault="00220147" w:rsidP="00220147">
      <w:pPr>
        <w:pStyle w:val="Equation"/>
        <w:tabs>
          <w:tab w:val="left" w:pos="1170"/>
          <w:tab w:val="left" w:pos="1890"/>
        </w:tabs>
        <w:spacing w:after="0"/>
        <w:ind w:left="794"/>
        <w:rPr>
          <w:lang w:val="en-CA"/>
        </w:rPr>
      </w:pPr>
      <w:r w:rsidRPr="00ED38BA">
        <w:rPr>
          <w:rFonts w:eastAsia="Malgun Gothic"/>
          <w:lang w:eastAsia="ko-KR"/>
        </w:rPr>
        <w:t>MmvdOffset</w:t>
      </w:r>
      <w:r w:rsidRPr="00ED38BA">
        <w:rPr>
          <w:lang w:val="en-CA" w:eastAsia="ko-KR"/>
        </w:rPr>
        <w:t>[ x0 ][ y0 ]</w:t>
      </w:r>
      <w:r w:rsidRPr="00ED38BA">
        <w:rPr>
          <w:szCs w:val="22"/>
          <w:lang w:val="en-CA"/>
        </w:rPr>
        <w:t>[ 1 ] </w:t>
      </w:r>
      <w:r w:rsidRPr="00ED38BA">
        <w:rPr>
          <w:lang w:val="en-CA"/>
        </w:rPr>
        <w:t>= ( </w:t>
      </w:r>
      <w:r w:rsidRPr="00ED38BA">
        <w:rPr>
          <w:lang w:val="en-CA" w:eastAsia="ko-KR"/>
        </w:rPr>
        <w:t>MmvdDistance[ x0 ][ y0 ] &lt;&lt; 2 ) * </w:t>
      </w:r>
      <w:r w:rsidRPr="00ED38BA">
        <w:rPr>
          <w:rFonts w:eastAsia="Malgun Gothic"/>
          <w:szCs w:val="22"/>
          <w:lang w:val="en-CA" w:eastAsia="ko-KR"/>
        </w:rPr>
        <w:t>MmvdSign</w:t>
      </w:r>
      <w:r w:rsidRPr="00ED38BA">
        <w:rPr>
          <w:szCs w:val="22"/>
          <w:lang w:val="en-CA" w:eastAsia="zh-CN"/>
        </w:rPr>
        <w:t>[ x0 ][ y0 ]</w:t>
      </w:r>
      <w:r w:rsidRPr="00ED38BA">
        <w:rPr>
          <w:rFonts w:eastAsia="Malgun Gothic"/>
          <w:szCs w:val="22"/>
          <w:lang w:val="en-CA" w:eastAsia="ko-KR"/>
        </w:rPr>
        <w:t>[1]</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75</w:t>
      </w:r>
      <w:r w:rsidRPr="00901B03">
        <w:rPr>
          <w:lang w:val="en-CA"/>
        </w:rPr>
        <w:fldChar w:fldCharType="end"/>
      </w:r>
      <w:r w:rsidRPr="00ED38BA">
        <w:rPr>
          <w:lang w:val="en-CA"/>
        </w:rPr>
        <w:t>)</w:t>
      </w:r>
    </w:p>
    <w:p w14:paraId="30A58D7E" w14:textId="77777777" w:rsidR="00220147" w:rsidRPr="00ED38BA"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2418B833"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EE0167C"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293" w:name="_Toc351408776"/>
      <w:r w:rsidRPr="00901B03">
        <w:rPr>
          <w:lang w:val="en-CA"/>
        </w:rPr>
        <w:t>Motion vector difference semantics</w:t>
      </w:r>
      <w:bookmarkEnd w:id="129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lastRenderedPageBreak/>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06595223" w14:textId="167A1F3C" w:rsidR="000D04D7" w:rsidRPr="00901B03" w:rsidRDefault="00140EB3" w:rsidP="0045254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6436E62E" w14:textId="57B4B01D" w:rsidR="006F641C"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w:t>
      </w:r>
      <w:del w:id="1294" w:author="ISP" w:date="2019-01-15T19:01:00Z">
        <w:r w:rsidRPr="00901B03">
          <w:rPr>
            <w:lang w:val="en-CA"/>
          </w:rPr>
          <w:delText>to be equal to 0.</w:delText>
        </w:r>
      </w:del>
      <w:ins w:id="1295" w:author="ISP" w:date="2019-01-15T19:01:00Z">
        <w:r w:rsidR="006F641C">
          <w:rPr>
            <w:lang w:val="en-CA"/>
          </w:rPr>
          <w:t>as follows:</w:t>
        </w:r>
      </w:ins>
    </w:p>
    <w:p w14:paraId="4E6F8F70" w14:textId="1C570B76" w:rsidR="00A028D4" w:rsidRPr="000737B6" w:rsidRDefault="006F641C" w:rsidP="00A62E2D">
      <w:pPr>
        <w:pStyle w:val="ListParagraph"/>
        <w:numPr>
          <w:ilvl w:val="0"/>
          <w:numId w:val="473"/>
        </w:numPr>
        <w:tabs>
          <w:tab w:val="left" w:pos="284"/>
        </w:tabs>
        <w:contextualSpacing w:val="0"/>
        <w:rPr>
          <w:ins w:id="1296" w:author="ISP" w:date="2019-01-15T19:01:00Z"/>
          <w:lang w:val="en-CA"/>
        </w:rPr>
      </w:pPr>
      <w:ins w:id="1297" w:author="ISP" w:date="2019-01-15T19:01:00Z">
        <w:r w:rsidRPr="000737B6">
          <w:rPr>
            <w:lang w:val="en-CA"/>
          </w:rPr>
          <w:t xml:space="preserve">If </w:t>
        </w:r>
        <w:r w:rsidR="00266BE0" w:rsidRPr="000737B6">
          <w:rPr>
            <w:lang w:val="en-CA"/>
          </w:rPr>
          <w:t>IntraSubPartitionsSplitType is equal to ISP_NO_SPLIT</w:t>
        </w:r>
        <w:r w:rsidRPr="000737B6">
          <w:rPr>
            <w:lang w:val="en-CA"/>
          </w:rPr>
          <w:t xml:space="preserve">, tu_cbf_luma[ x0 ][ y0 ] is inferred </w:t>
        </w:r>
        <w:r w:rsidR="00A028D4" w:rsidRPr="000737B6">
          <w:rPr>
            <w:lang w:val="en-CA"/>
          </w:rPr>
          <w:t>to be equal to 0.</w:t>
        </w:r>
      </w:ins>
    </w:p>
    <w:p w14:paraId="44A7519D" w14:textId="3204769D" w:rsidR="006F641C" w:rsidRDefault="006F641C" w:rsidP="006F641C">
      <w:pPr>
        <w:pStyle w:val="ListParagraph"/>
        <w:numPr>
          <w:ilvl w:val="0"/>
          <w:numId w:val="473"/>
        </w:numPr>
        <w:tabs>
          <w:tab w:val="left" w:pos="284"/>
        </w:tabs>
        <w:contextualSpacing w:val="0"/>
        <w:rPr>
          <w:ins w:id="1298" w:author="ISP" w:date="2019-01-15T19:01:00Z"/>
          <w:lang w:val="en-CA"/>
        </w:rPr>
      </w:pPr>
      <w:ins w:id="1299" w:author="ISP" w:date="2019-01-15T19:01:00Z">
        <w:r>
          <w:rPr>
            <w:lang w:val="en-CA"/>
          </w:rPr>
          <w:t xml:space="preserve">Otherwise, </w:t>
        </w:r>
        <w:r w:rsidRPr="00901B03">
          <w:rPr>
            <w:lang w:val="en-CA"/>
          </w:rPr>
          <w:t xml:space="preserve">tu_cbf_luma[ x0 ][ y0 ] </w:t>
        </w:r>
        <w:r>
          <w:rPr>
            <w:lang w:val="en-CA"/>
          </w:rPr>
          <w:t xml:space="preserve">is inferred </w:t>
        </w:r>
        <w:r w:rsidR="000737B6">
          <w:rPr>
            <w:lang w:val="en-CA"/>
          </w:rPr>
          <w:t>to be equal to 1</w:t>
        </w:r>
        <w:r w:rsidRPr="00901B03">
          <w:rPr>
            <w:lang w:val="en-CA"/>
          </w:rPr>
          <w:t>.</w:t>
        </w:r>
      </w:ins>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lastRenderedPageBreak/>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DF22779" w:rsidR="00B64EEB" w:rsidRPr="00642DB9"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4DE13974" w14:textId="1474F062" w:rsidR="003D2238" w:rsidRPr="00901B03" w:rsidRDefault="003D2238" w:rsidP="001C45EB">
      <w:pPr>
        <w:tabs>
          <w:tab w:val="clear" w:pos="794"/>
          <w:tab w:val="left" w:pos="400"/>
        </w:tabs>
        <w:rPr>
          <w:ins w:id="1300" w:author="ISP" w:date="2019-01-15T19:01:00Z"/>
          <w:lang w:val="en-CA"/>
        </w:rPr>
      </w:pPr>
      <w:ins w:id="1301" w:author="ISP" w:date="2019-01-15T19:01:00Z">
        <w:r w:rsidRPr="00642DB9">
          <w:rPr>
            <w:lang w:val="en-CA"/>
          </w:rPr>
          <w:t xml:space="preserve">When </w:t>
        </w:r>
        <w:r w:rsidRPr="00A62E2D">
          <w:rPr>
            <w:bCs/>
            <w:lang w:val="en-CA"/>
          </w:rPr>
          <w:t>last_sig_coeff_</w:t>
        </w:r>
        <w:r w:rsidRPr="00A62E2D">
          <w:rPr>
            <w:lang w:val="en-CA"/>
          </w:rPr>
          <w:t>x_prefix</w:t>
        </w:r>
        <w:r w:rsidRPr="00642DB9">
          <w:rPr>
            <w:lang w:val="en-CA"/>
          </w:rPr>
          <w:t xml:space="preserve"> is not present, it is inferred to be 0.</w:t>
        </w:r>
      </w:ins>
    </w:p>
    <w:p w14:paraId="5ECFD5B5" w14:textId="6E01BF47" w:rsidR="00B64EEB"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5414063F" w14:textId="52909A1F" w:rsidR="003D2238" w:rsidRPr="00901B03" w:rsidRDefault="003D2238" w:rsidP="00B64EEB">
      <w:pPr>
        <w:tabs>
          <w:tab w:val="clear" w:pos="794"/>
          <w:tab w:val="left" w:pos="400"/>
        </w:tabs>
        <w:rPr>
          <w:ins w:id="1302" w:author="ISP" w:date="2019-01-15T19:01:00Z"/>
          <w:lang w:val="en-CA"/>
        </w:rPr>
      </w:pPr>
      <w:ins w:id="1303" w:author="ISP" w:date="2019-01-15T19:01:00Z">
        <w:r>
          <w:rPr>
            <w:lang w:val="en-CA"/>
          </w:rPr>
          <w:t xml:space="preserve">When </w:t>
        </w:r>
        <w:r w:rsidRPr="007B1D76">
          <w:rPr>
            <w:bCs/>
            <w:lang w:val="en-CA"/>
          </w:rPr>
          <w:t>last_sig_coeff_</w:t>
        </w:r>
        <w:r>
          <w:rPr>
            <w:lang w:val="en-CA"/>
          </w:rPr>
          <w:t>y</w:t>
        </w:r>
        <w:r w:rsidRPr="007B1D76">
          <w:rPr>
            <w:lang w:val="en-CA"/>
          </w:rPr>
          <w:t>_prefix</w:t>
        </w:r>
        <w:r>
          <w:rPr>
            <w:lang w:val="en-CA"/>
          </w:rPr>
          <w:t xml:space="preserve"> is not present, it is inferred to be 0.</w:t>
        </w:r>
      </w:ins>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lastRenderedPageBreak/>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lastRenderedPageBreak/>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304" w:name="_Toc534510586"/>
      <w:r w:rsidRPr="00901B03">
        <w:rPr>
          <w:lang w:val="en-CA"/>
        </w:rPr>
        <w:t>Decoding process</w:t>
      </w:r>
      <w:bookmarkEnd w:id="1304"/>
    </w:p>
    <w:p w14:paraId="57EC42E9" w14:textId="77777777" w:rsidR="0012023F" w:rsidRPr="00901B03" w:rsidRDefault="0012023F" w:rsidP="0012023F">
      <w:pPr>
        <w:pStyle w:val="Heading2"/>
        <w:rPr>
          <w:lang w:val="en-CA"/>
        </w:rPr>
      </w:pPr>
      <w:bookmarkStart w:id="1305" w:name="_Toc534510587"/>
      <w:r w:rsidRPr="00901B03">
        <w:rPr>
          <w:lang w:val="en-CA"/>
        </w:rPr>
        <w:t>General decoding process</w:t>
      </w:r>
      <w:bookmarkEnd w:id="1305"/>
    </w:p>
    <w:p w14:paraId="08605BEE" w14:textId="75CB8589" w:rsidR="006A71C0" w:rsidRPr="00901B03" w:rsidRDefault="00DB7471" w:rsidP="006A71C0">
      <w:pPr>
        <w:pStyle w:val="Heading2"/>
        <w:rPr>
          <w:lang w:val="en-CA"/>
        </w:rPr>
      </w:pPr>
      <w:bookmarkStart w:id="1306" w:name="_Toc534510588"/>
      <w:r>
        <w:rPr>
          <w:lang w:val="en-CA"/>
        </w:rPr>
        <w:t>Tile group</w:t>
      </w:r>
      <w:r w:rsidR="006A71C0" w:rsidRPr="00D05B5F">
        <w:rPr>
          <w:lang w:val="en-CA"/>
        </w:rPr>
        <w:t xml:space="preserve"> decoding process</w:t>
      </w:r>
      <w:bookmarkEnd w:id="1306"/>
    </w:p>
    <w:p w14:paraId="73B37421" w14:textId="2438EB91" w:rsidR="006A71C0" w:rsidRPr="00901B03" w:rsidRDefault="006A71C0" w:rsidP="006A71C0">
      <w:pPr>
        <w:pStyle w:val="Heading3"/>
        <w:rPr>
          <w:lang w:val="en-CA" w:eastAsia="ko-KR"/>
        </w:rPr>
      </w:pPr>
      <w:bookmarkStart w:id="1307" w:name="_Toc534510589"/>
      <w:r>
        <w:rPr>
          <w:lang w:val="en-CA" w:eastAsia="ko-KR"/>
        </w:rPr>
        <w:t>Decoding process for picture order count</w:t>
      </w:r>
      <w:bookmarkEnd w:id="1307"/>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308" w:name="_Hlt22461470"/>
      <w:bookmarkEnd w:id="1308"/>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6D2DC7EB"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A85A91B"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lastRenderedPageBreak/>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74B56565"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6DFFC5CE" w:rsidR="006A71C0" w:rsidRPr="003F3F11" w:rsidRDefault="006A71C0" w:rsidP="006A71C0">
      <w:pPr>
        <w:pStyle w:val="Note1"/>
        <w:spacing w:before="120"/>
        <w:rPr>
          <w:noProof/>
        </w:rPr>
      </w:pPr>
      <w:r w:rsidRPr="003F3F11">
        <w:rPr>
          <w:noProof/>
        </w:rPr>
        <w:t>NOTE </w:t>
      </w:r>
      <w:r w:rsidR="004139E8">
        <w:rPr>
          <w:noProof/>
        </w:rPr>
        <w:fldChar w:fldCharType="begin" w:fldLock="1"/>
      </w:r>
      <w:r w:rsidR="004139E8">
        <w:rPr>
          <w:noProof/>
        </w:rPr>
        <w:instrText xml:space="preserve"> SEQ NoteCounter \s 9 \* MERGEFORMAT </w:instrText>
      </w:r>
      <w:r w:rsidR="004139E8">
        <w:rPr>
          <w:noProof/>
        </w:rPr>
        <w:fldChar w:fldCharType="separate"/>
      </w:r>
      <w:r w:rsidR="003773BB">
        <w:rPr>
          <w:noProof/>
        </w:rPr>
        <w:t>1</w:t>
      </w:r>
      <w:r w:rsidR="004139E8">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309" w:name="_Hlt22605870"/>
      <w:bookmarkEnd w:id="1309"/>
    </w:p>
    <w:p w14:paraId="3D7F9334" w14:textId="4B68007E" w:rsidR="006A71C0" w:rsidRPr="00D05B5F" w:rsidRDefault="006A71C0" w:rsidP="006A71C0">
      <w:pPr>
        <w:pStyle w:val="Note1"/>
        <w:rPr>
          <w:lang w:val="en-CA" w:eastAsia="ko-KR"/>
        </w:rPr>
      </w:pPr>
      <w:r w:rsidRPr="003F3F11">
        <w:rPr>
          <w:noProof/>
        </w:rPr>
        <w:t>NOTE </w:t>
      </w:r>
      <w:r w:rsidR="004139E8">
        <w:rPr>
          <w:noProof/>
        </w:rPr>
        <w:fldChar w:fldCharType="begin" w:fldLock="1"/>
      </w:r>
      <w:r w:rsidR="004139E8">
        <w:rPr>
          <w:noProof/>
        </w:rPr>
        <w:instrText xml:space="preserve"> SEQ NoteCounter \s 9 \* MERGEFORMAT </w:instrText>
      </w:r>
      <w:r w:rsidR="004139E8">
        <w:rPr>
          <w:noProof/>
        </w:rPr>
        <w:fldChar w:fldCharType="separate"/>
      </w:r>
      <w:r w:rsidR="003773BB">
        <w:rPr>
          <w:noProof/>
        </w:rPr>
        <w:t>2</w:t>
      </w:r>
      <w:r w:rsidR="004139E8">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1310" w:name="_Toc534510590"/>
      <w:r w:rsidRPr="00901B03">
        <w:rPr>
          <w:lang w:val="en-CA"/>
        </w:rPr>
        <w:t>Decoding process for cod</w:t>
      </w:r>
      <w:bookmarkStart w:id="1311" w:name="_Toc287363813"/>
      <w:bookmarkStart w:id="1312" w:name="_Toc311217244"/>
      <w:bookmarkStart w:id="1313" w:name="_Toc317198791"/>
      <w:bookmarkStart w:id="1314" w:name="_Ref398992129"/>
      <w:bookmarkStart w:id="1315" w:name="_Ref398993355"/>
      <w:bookmarkStart w:id="1316" w:name="_Toc415475906"/>
      <w:bookmarkStart w:id="1317" w:name="_Toc423599181"/>
      <w:bookmarkStart w:id="1318" w:name="_Toc423601685"/>
      <w:bookmarkStart w:id="1319" w:name="_Toc462913180"/>
      <w:r w:rsidRPr="00901B03">
        <w:rPr>
          <w:lang w:val="en-CA"/>
        </w:rPr>
        <w:t>ing units coded in intra prediction mode</w:t>
      </w:r>
      <w:bookmarkEnd w:id="1310"/>
      <w:bookmarkEnd w:id="1311"/>
      <w:bookmarkEnd w:id="1312"/>
      <w:bookmarkEnd w:id="1313"/>
      <w:bookmarkEnd w:id="1314"/>
      <w:bookmarkEnd w:id="1315"/>
      <w:bookmarkEnd w:id="1316"/>
      <w:bookmarkEnd w:id="1317"/>
      <w:bookmarkEnd w:id="1318"/>
      <w:bookmarkEnd w:id="1319"/>
    </w:p>
    <w:p w14:paraId="4A3AD9A2" w14:textId="77777777" w:rsidR="00647EAA" w:rsidRPr="00901B03" w:rsidRDefault="00647EAA" w:rsidP="00647EAA">
      <w:pPr>
        <w:pStyle w:val="Heading3"/>
        <w:rPr>
          <w:lang w:val="en-CA" w:eastAsia="ko-KR"/>
        </w:rPr>
      </w:pPr>
      <w:bookmarkStart w:id="1320" w:name="_Ref414881399"/>
      <w:bookmarkStart w:id="1321" w:name="_Toc415475907"/>
      <w:bookmarkStart w:id="1322" w:name="_Toc423599182"/>
      <w:bookmarkStart w:id="1323" w:name="_Toc423601686"/>
      <w:bookmarkStart w:id="1324" w:name="_Toc462913181"/>
      <w:bookmarkStart w:id="1325" w:name="_Toc534510591"/>
      <w:r w:rsidRPr="00901B03">
        <w:rPr>
          <w:lang w:val="en-CA" w:eastAsia="ko-KR"/>
        </w:rPr>
        <w:t xml:space="preserve">General </w:t>
      </w:r>
      <w:r w:rsidRPr="00901B03">
        <w:rPr>
          <w:lang w:val="en-CA"/>
        </w:rPr>
        <w:t>decoding process for coding units coded in intra prediction mode</w:t>
      </w:r>
      <w:bookmarkEnd w:id="1320"/>
      <w:bookmarkEnd w:id="1321"/>
      <w:bookmarkEnd w:id="1322"/>
      <w:bookmarkEnd w:id="1323"/>
      <w:bookmarkEnd w:id="1324"/>
      <w:bookmarkEnd w:id="1325"/>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326" w:name="_Ref296586571"/>
      <w:bookmarkStart w:id="1327" w:name="_Toc311217245"/>
      <w:bookmarkStart w:id="1328" w:name="_Toc317198792"/>
      <w:bookmarkStart w:id="1329" w:name="_Ref397950282"/>
      <w:bookmarkStart w:id="1330" w:name="_Ref397950366"/>
      <w:bookmarkStart w:id="1331" w:name="_Toc415475908"/>
      <w:bookmarkStart w:id="1332" w:name="_Toc423599183"/>
      <w:bookmarkStart w:id="1333" w:name="_Toc423601687"/>
      <w:bookmarkStart w:id="1334"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25BEBA02"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635E6A69" w14:textId="1969C1A0" w:rsidR="00792C5E" w:rsidRPr="00901B03" w:rsidRDefault="00D01146" w:rsidP="003520E1">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60DCA483" w:rsidR="00647EAA" w:rsidRPr="00901B03" w:rsidRDefault="00647EAA" w:rsidP="00647EAA">
      <w:pPr>
        <w:pStyle w:val="Heading3"/>
        <w:rPr>
          <w:lang w:val="en-CA" w:eastAsia="ko-KR"/>
        </w:rPr>
      </w:pPr>
      <w:bookmarkStart w:id="1335" w:name="_Ref522182246"/>
      <w:bookmarkStart w:id="1336" w:name="_Toc534510592"/>
      <w:r w:rsidRPr="00901B03">
        <w:rPr>
          <w:lang w:val="en-CA" w:eastAsia="ko-KR"/>
        </w:rPr>
        <w:t>Derivation process for luma intra prediction mode</w:t>
      </w:r>
      <w:bookmarkEnd w:id="1326"/>
      <w:bookmarkEnd w:id="1327"/>
      <w:bookmarkEnd w:id="1328"/>
      <w:bookmarkEnd w:id="1329"/>
      <w:bookmarkEnd w:id="1330"/>
      <w:bookmarkEnd w:id="1331"/>
      <w:bookmarkEnd w:id="1332"/>
      <w:bookmarkEnd w:id="1333"/>
      <w:bookmarkEnd w:id="1334"/>
      <w:bookmarkEnd w:id="1335"/>
      <w:bookmarkEnd w:id="1336"/>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49D52944" w:rsidR="00647EAA" w:rsidRPr="00901B03" w:rsidRDefault="00647EAA" w:rsidP="00647EAA">
      <w:pPr>
        <w:pStyle w:val="Caption"/>
        <w:rPr>
          <w:lang w:val="en-CA" w:eastAsia="ko-KR"/>
        </w:rPr>
      </w:pPr>
      <w:bookmarkStart w:id="1337" w:name="_Ref521602371"/>
      <w:bookmarkStart w:id="1338" w:name="_Toc415476444"/>
      <w:bookmarkStart w:id="1339" w:name="_Toc423602485"/>
      <w:bookmarkStart w:id="1340" w:name="_Toc423602659"/>
      <w:bookmarkStart w:id="1341" w:name="_Toc462913537"/>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342" w:author="ISP" w:date="2019-01-15T19:01:00Z">
        <w:r w:rsidR="003773BB">
          <w:rPr>
            <w:noProof/>
            <w:lang w:val="en-CA"/>
          </w:rPr>
          <w:delText>1</w:delText>
        </w:r>
      </w:del>
      <w:ins w:id="1343" w:author="ISP" w:date="2019-01-15T19:01:00Z">
        <w:r w:rsidR="00792C5E">
          <w:rPr>
            <w:noProof/>
            <w:lang w:val="en-CA"/>
          </w:rPr>
          <w:t>2</w:t>
        </w:r>
      </w:ins>
      <w:r w:rsidR="00792C5E">
        <w:rPr>
          <w:lang w:val="en-CA"/>
        </w:rPr>
        <w:fldChar w:fldCharType="end"/>
      </w:r>
      <w:bookmarkEnd w:id="1337"/>
      <w:r w:rsidRPr="00901B03">
        <w:rPr>
          <w:lang w:val="en-CA"/>
        </w:rPr>
        <w:t xml:space="preserve"> – </w:t>
      </w:r>
      <w:r w:rsidRPr="00901B03">
        <w:rPr>
          <w:lang w:val="en-CA" w:eastAsia="ko-KR"/>
        </w:rPr>
        <w:t>Specification of intra prediction mode and associated names</w:t>
      </w:r>
      <w:bookmarkEnd w:id="1338"/>
      <w:bookmarkEnd w:id="1339"/>
      <w:bookmarkEnd w:id="1340"/>
      <w:bookmarkEnd w:id="13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11C19B39" w14:textId="7C7AD8E3" w:rsidR="006658FE" w:rsidRPr="006658FE" w:rsidRDefault="00647EAA" w:rsidP="00ED38BA">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Change w:id="1344" w:author="ISP" w:date="2019-01-15T19:01:00Z">
          <w:pPr>
            <w:numPr>
              <w:numId w:val="12"/>
            </w:numPr>
            <w:tabs>
              <w:tab w:val="clear" w:pos="794"/>
              <w:tab w:val="clear" w:pos="1191"/>
              <w:tab w:val="clear" w:pos="1588"/>
              <w:tab w:val="clear" w:pos="1985"/>
              <w:tab w:val="left" w:pos="990"/>
              <w:tab w:val="left" w:pos="1440"/>
              <w:tab w:val="left" w:pos="2977"/>
            </w:tabs>
            <w:ind w:left="400" w:hanging="400"/>
          </w:pPr>
        </w:pPrChange>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6F08C835" w14:textId="550A12B3" w:rsidR="006821C1" w:rsidRDefault="006821C1" w:rsidP="00A62E2D">
      <w:pPr>
        <w:numPr>
          <w:ilvl w:val="0"/>
          <w:numId w:val="17"/>
        </w:numPr>
        <w:tabs>
          <w:tab w:val="clear" w:pos="794"/>
          <w:tab w:val="left" w:pos="284"/>
          <w:tab w:val="left" w:pos="709"/>
        </w:tabs>
        <w:rPr>
          <w:ins w:id="1345" w:author="ISP" w:date="2019-01-15T19:01:00Z"/>
          <w:lang w:val="en-CA" w:eastAsia="ko-KR"/>
        </w:rPr>
      </w:pPr>
      <w:ins w:id="1346" w:author="ISP" w:date="2019-01-15T19:01:00Z">
        <w:r>
          <w:rPr>
            <w:lang w:val="en-CA" w:eastAsia="ko-KR"/>
          </w:rPr>
          <w:t>The variables ispDefaultMode1 and ispDefaultMode2 are defined as follows:</w:t>
        </w:r>
      </w:ins>
    </w:p>
    <w:p w14:paraId="3EF57D22" w14:textId="4E09CFB6" w:rsidR="006821C1" w:rsidRDefault="006821C1" w:rsidP="006821C1">
      <w:pPr>
        <w:numPr>
          <w:ilvl w:val="0"/>
          <w:numId w:val="12"/>
        </w:numPr>
        <w:tabs>
          <w:tab w:val="clear" w:pos="794"/>
          <w:tab w:val="clear" w:pos="1191"/>
          <w:tab w:val="clear" w:pos="1588"/>
          <w:tab w:val="clear" w:pos="1985"/>
          <w:tab w:val="left" w:pos="990"/>
          <w:tab w:val="left" w:pos="1440"/>
          <w:tab w:val="left" w:pos="2977"/>
        </w:tabs>
        <w:ind w:left="990" w:hanging="270"/>
        <w:rPr>
          <w:ins w:id="1347" w:author="ISP" w:date="2019-01-15T19:01:00Z"/>
          <w:lang w:val="en-CA" w:eastAsia="ko-KR"/>
        </w:rPr>
      </w:pPr>
      <w:ins w:id="1348" w:author="ISP" w:date="2019-01-15T19:01:00Z">
        <w:r>
          <w:rPr>
            <w:lang w:val="en-CA" w:eastAsia="ko-KR"/>
          </w:rPr>
          <w:t xml:space="preserve">If </w:t>
        </w:r>
        <w:r w:rsidRPr="00602664">
          <w:rPr>
            <w:lang w:val="en-CA" w:eastAsia="ko-KR"/>
          </w:rPr>
          <w:t>IntraSubPartitionsSplitType</w:t>
        </w:r>
        <w:r>
          <w:rPr>
            <w:lang w:val="en-CA"/>
          </w:rPr>
          <w:t xml:space="preserve"> is equal to ISP_HOR_SPLIT,</w:t>
        </w:r>
        <w:r>
          <w:rPr>
            <w:lang w:val="en-CA" w:eastAsia="ko-KR"/>
          </w:rPr>
          <w:t xml:space="preserve"> ispDefaultMode1 is set equal to INTRA_ANGULAR18 and ispDefaultMode2 is set equal to INTRA_ANGULAR5.</w:t>
        </w:r>
      </w:ins>
    </w:p>
    <w:p w14:paraId="6ACE6022" w14:textId="062B9001" w:rsidR="006821C1" w:rsidRPr="006658FE" w:rsidRDefault="006821C1" w:rsidP="006821C1">
      <w:pPr>
        <w:numPr>
          <w:ilvl w:val="0"/>
          <w:numId w:val="12"/>
        </w:numPr>
        <w:tabs>
          <w:tab w:val="clear" w:pos="794"/>
          <w:tab w:val="clear" w:pos="1191"/>
          <w:tab w:val="clear" w:pos="1588"/>
          <w:tab w:val="clear" w:pos="1985"/>
          <w:tab w:val="left" w:pos="990"/>
          <w:tab w:val="left" w:pos="1440"/>
          <w:tab w:val="left" w:pos="2977"/>
        </w:tabs>
        <w:ind w:left="990" w:hanging="270"/>
        <w:rPr>
          <w:ins w:id="1349" w:author="ISP" w:date="2019-01-15T19:01:00Z"/>
          <w:lang w:val="en-CA" w:eastAsia="ko-KR"/>
        </w:rPr>
      </w:pPr>
      <w:ins w:id="1350" w:author="ISP" w:date="2019-01-15T19:01:00Z">
        <w:r>
          <w:rPr>
            <w:lang w:val="en-CA" w:eastAsia="ko-KR"/>
          </w:rPr>
          <w:t>Otherwise, ispDefaultMode1 is set equal to INTRA_ANGULAR50 and ispDefaultMode2 is set equal to INTRA_ANGULAR63.</w:t>
        </w:r>
      </w:ins>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1DFA8CFF"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ins w:id="1351" w:author="ISP" w:date="2019-01-15T19:01:00Z">
        <w:r w:rsidR="001952D2">
          <w:rPr>
            <w:lang w:val="en-CA"/>
          </w:rPr>
          <w:t xml:space="preserve"> and </w:t>
        </w:r>
        <w:r w:rsidR="001952D2" w:rsidRPr="00602664">
          <w:rPr>
            <w:lang w:val="en-CA" w:eastAsia="ko-KR"/>
          </w:rPr>
          <w:t>IntraSubPartitionsSplitType</w:t>
        </w:r>
        <w:r w:rsidR="001952D2">
          <w:rPr>
            <w:lang w:val="en-CA"/>
          </w:rPr>
          <w:t xml:space="preserve"> is equal to ISP_NO_SPLIT</w:t>
        </w:r>
      </w:ins>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4F7B7830"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w:t>
      </w:r>
      <w:del w:id="1352" w:author="ISP" w:date="2019-01-15T19:01:00Z">
        <w:r>
          <w:rPr>
            <w:lang w:val="en-CA" w:eastAsia="ko-KR"/>
          </w:rPr>
          <w:delText xml:space="preserve"> (</w:delText>
        </w:r>
      </w:del>
      <w:ins w:id="1353" w:author="ISP" w:date="2019-01-15T19:01:00Z">
        <w:r w:rsidR="00F1141D">
          <w:rPr>
            <w:lang w:val="en-CA" w:eastAsia="ko-KR"/>
          </w:rPr>
          <w:t xml:space="preserve">, if </w:t>
        </w:r>
      </w:ins>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del w:id="1354" w:author="ISP" w:date="2019-01-15T19:01:00Z">
        <w:r>
          <w:rPr>
            <w:lang w:val="en-CA"/>
          </w:rPr>
          <w:delText>)</w:delText>
        </w:r>
        <w:r w:rsidRPr="00901B03">
          <w:rPr>
            <w:lang w:val="en-CA" w:eastAsia="ko-KR"/>
          </w:rPr>
          <w:delText>,</w:delText>
        </w:r>
      </w:del>
      <w:ins w:id="1355" w:author="ISP" w:date="2019-01-15T19:01:00Z">
        <w:r w:rsidR="006821C1">
          <w:rPr>
            <w:lang w:val="en-CA"/>
          </w:rPr>
          <w:t xml:space="preserve"> or </w:t>
        </w:r>
        <w:r w:rsidR="006821C1" w:rsidRPr="00602664">
          <w:rPr>
            <w:lang w:val="en-CA" w:eastAsia="ko-KR"/>
          </w:rPr>
          <w:t>IntraSubPartitionsSplitType</w:t>
        </w:r>
        <w:r w:rsidR="006821C1">
          <w:rPr>
            <w:lang w:val="en-CA"/>
          </w:rPr>
          <w:t xml:space="preserve"> is not </w:t>
        </w:r>
        <w:r w:rsidR="006821C1">
          <w:rPr>
            <w:lang w:val="en-US"/>
          </w:rPr>
          <w:t>equal to</w:t>
        </w:r>
        <w:r w:rsidR="006821C1">
          <w:rPr>
            <w:lang w:val="en-CA"/>
          </w:rPr>
          <w:t xml:space="preserve"> ISP_NO_SPLIT</w:t>
        </w:r>
        <w:r w:rsidRPr="00901B03">
          <w:rPr>
            <w:lang w:val="en-CA" w:eastAsia="ko-KR"/>
          </w:rPr>
          <w:t>,</w:t>
        </w:r>
      </w:ins>
      <w:r w:rsidRPr="00901B03">
        <w:rPr>
          <w:lang w:val="en-CA" w:eastAsia="ko-KR"/>
        </w:rPr>
        <w:t xml:space="preserve">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7D92DBA2" w14:textId="77777777" w:rsidR="006821C1" w:rsidRDefault="006821C1" w:rsidP="006821C1">
      <w:pPr>
        <w:numPr>
          <w:ilvl w:val="1"/>
          <w:numId w:val="12"/>
        </w:numPr>
        <w:tabs>
          <w:tab w:val="clear" w:pos="794"/>
          <w:tab w:val="clear" w:pos="1191"/>
          <w:tab w:val="clear" w:pos="1440"/>
          <w:tab w:val="clear" w:pos="1588"/>
          <w:tab w:val="clear" w:pos="1985"/>
          <w:tab w:val="left" w:pos="1134"/>
          <w:tab w:val="left" w:pos="2977"/>
        </w:tabs>
        <w:ind w:left="1800"/>
        <w:rPr>
          <w:ins w:id="1356" w:author="ISP" w:date="2019-01-15T19:01:00Z"/>
          <w:lang w:val="en-CA" w:eastAsia="ko-KR"/>
        </w:rPr>
      </w:pPr>
      <w:ins w:id="1357" w:author="ISP" w:date="2019-01-15T19:01:00Z">
        <w:r>
          <w:rPr>
            <w:lang w:val="en-CA" w:eastAsia="ko-KR"/>
          </w:rPr>
          <w:t>If one of the following conditions is true,</w:t>
        </w:r>
      </w:ins>
    </w:p>
    <w:p w14:paraId="0600C1AD" w14:textId="0C66FEA5" w:rsidR="006821C1" w:rsidRDefault="006821C1" w:rsidP="006821C1">
      <w:pPr>
        <w:numPr>
          <w:ilvl w:val="1"/>
          <w:numId w:val="12"/>
        </w:numPr>
        <w:tabs>
          <w:tab w:val="clear" w:pos="794"/>
          <w:tab w:val="clear" w:pos="1191"/>
          <w:tab w:val="clear" w:pos="1440"/>
          <w:tab w:val="clear" w:pos="1588"/>
          <w:tab w:val="clear" w:pos="1985"/>
          <w:tab w:val="left" w:pos="1134"/>
          <w:tab w:val="left" w:pos="2977"/>
        </w:tabs>
        <w:ind w:left="2160"/>
        <w:rPr>
          <w:ins w:id="1358" w:author="ISP" w:date="2019-01-15T19:01:00Z"/>
          <w:lang w:val="en-CA" w:eastAsia="ko-KR"/>
        </w:rPr>
      </w:pPr>
      <w:ins w:id="1359" w:author="ISP" w:date="2019-01-15T19:01:00Z">
        <w:r w:rsidRPr="00602664">
          <w:rPr>
            <w:lang w:val="en-CA" w:eastAsia="ko-KR"/>
          </w:rPr>
          <w:t>IntraSubPartitionsSplitType</w:t>
        </w:r>
        <w:r>
          <w:rPr>
            <w:lang w:val="en-CA"/>
          </w:rPr>
          <w:t xml:space="preserve"> is equal to ISP_HOR_SPLIT and </w:t>
        </w:r>
        <w:r>
          <w:rPr>
            <w:lang w:val="en-CA" w:eastAsia="ko-KR"/>
          </w:rPr>
          <w:t>candIntraPredModeA</w:t>
        </w:r>
        <w:r w:rsidRPr="00901B03">
          <w:rPr>
            <w:lang w:val="en-CA" w:eastAsia="ko-KR"/>
          </w:rPr>
          <w:t> </w:t>
        </w:r>
        <w:r>
          <w:rPr>
            <w:lang w:val="en-CA" w:eastAsia="ko-KR"/>
          </w:rPr>
          <w:t xml:space="preserve"> is less than INTRA_ANGULAR34,</w:t>
        </w:r>
      </w:ins>
    </w:p>
    <w:p w14:paraId="6612CC02" w14:textId="15FFF354" w:rsidR="006821C1" w:rsidRDefault="006821C1" w:rsidP="006821C1">
      <w:pPr>
        <w:numPr>
          <w:ilvl w:val="1"/>
          <w:numId w:val="12"/>
        </w:numPr>
        <w:tabs>
          <w:tab w:val="clear" w:pos="794"/>
          <w:tab w:val="clear" w:pos="1191"/>
          <w:tab w:val="clear" w:pos="1440"/>
          <w:tab w:val="clear" w:pos="1588"/>
          <w:tab w:val="clear" w:pos="1985"/>
          <w:tab w:val="left" w:pos="1134"/>
          <w:tab w:val="left" w:pos="2977"/>
        </w:tabs>
        <w:ind w:left="2160"/>
        <w:rPr>
          <w:ins w:id="1360" w:author="ISP" w:date="2019-01-15T19:01:00Z"/>
          <w:lang w:val="en-CA" w:eastAsia="ko-KR"/>
        </w:rPr>
      </w:pPr>
      <w:ins w:id="1361" w:author="ISP" w:date="2019-01-15T19:01:00Z">
        <w:r w:rsidRPr="00602664">
          <w:rPr>
            <w:lang w:val="en-CA" w:eastAsia="ko-KR"/>
          </w:rPr>
          <w:t>IntraSubPartitionsSplitType</w:t>
        </w:r>
        <w:r>
          <w:rPr>
            <w:lang w:val="en-CA"/>
          </w:rPr>
          <w:t xml:space="preserve"> is equal to ISP_VER_SPLIT and </w:t>
        </w:r>
        <w:r>
          <w:rPr>
            <w:lang w:val="en-CA" w:eastAsia="ko-KR"/>
          </w:rPr>
          <w:t>candIntraPredModeA</w:t>
        </w:r>
        <w:r w:rsidRPr="00901B03">
          <w:rPr>
            <w:lang w:val="en-CA" w:eastAsia="ko-KR"/>
          </w:rPr>
          <w:t> </w:t>
        </w:r>
        <w:r>
          <w:rPr>
            <w:lang w:val="en-CA" w:eastAsia="ko-KR"/>
          </w:rPr>
          <w:t xml:space="preserve"> is greater than or equal to INTRA_ANGULAR34,</w:t>
        </w:r>
      </w:ins>
    </w:p>
    <w:p w14:paraId="172689CD" w14:textId="3B55F5FB" w:rsidR="006821C1" w:rsidRDefault="006821C1" w:rsidP="006821C1">
      <w:pPr>
        <w:numPr>
          <w:ilvl w:val="1"/>
          <w:numId w:val="12"/>
        </w:numPr>
        <w:tabs>
          <w:tab w:val="clear" w:pos="794"/>
          <w:tab w:val="clear" w:pos="1191"/>
          <w:tab w:val="clear" w:pos="1440"/>
          <w:tab w:val="clear" w:pos="1588"/>
          <w:tab w:val="clear" w:pos="1985"/>
          <w:tab w:val="left" w:pos="1134"/>
          <w:tab w:val="left" w:pos="2977"/>
        </w:tabs>
        <w:ind w:left="2160"/>
        <w:rPr>
          <w:ins w:id="1362" w:author="ISP" w:date="2019-01-15T19:01:00Z"/>
          <w:lang w:val="en-CA" w:eastAsia="ko-KR"/>
        </w:rPr>
      </w:pPr>
      <w:ins w:id="1363" w:author="ISP" w:date="2019-01-15T19:01:00Z">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ins>
    </w:p>
    <w:p w14:paraId="7A295179" w14:textId="77777777" w:rsidR="006821C1" w:rsidRDefault="006821C1" w:rsidP="006821C1">
      <w:pPr>
        <w:tabs>
          <w:tab w:val="clear" w:pos="794"/>
          <w:tab w:val="clear" w:pos="1191"/>
          <w:tab w:val="clear" w:pos="1588"/>
          <w:tab w:val="clear" w:pos="1985"/>
          <w:tab w:val="left" w:pos="1134"/>
          <w:tab w:val="left" w:pos="2977"/>
        </w:tabs>
        <w:ind w:left="1800"/>
        <w:rPr>
          <w:ins w:id="1364" w:author="ISP" w:date="2019-01-15T19:01:00Z"/>
          <w:lang w:val="en-CA" w:eastAsia="ko-KR"/>
        </w:rPr>
      </w:pPr>
      <w:ins w:id="1365" w:author="ISP" w:date="2019-01-15T19:01:00Z">
        <w:r>
          <w:rPr>
            <w:lang w:val="en-CA" w:eastAsia="ko-KR"/>
          </w:rPr>
          <w:t>the following applies:</w:t>
        </w:r>
      </w:ins>
    </w:p>
    <w:p w14:paraId="211803F8" w14:textId="763C5245" w:rsidR="003D20CD" w:rsidRPr="00901B03" w:rsidRDefault="003D20CD" w:rsidP="0049423A">
      <w:pPr>
        <w:pStyle w:val="Equation"/>
        <w:tabs>
          <w:tab w:val="clear" w:pos="794"/>
          <w:tab w:val="clear" w:pos="1588"/>
          <w:tab w:val="left" w:pos="1134"/>
        </w:tabs>
        <w:ind w:left="2160"/>
        <w:rPr>
          <w:lang w:val="en-CA" w:eastAsia="ko-KR"/>
        </w:rPr>
        <w:pPrChange w:id="1366" w:author="ISP" w:date="2019-01-15T19:01:00Z">
          <w:pPr>
            <w:pStyle w:val="Equation"/>
            <w:tabs>
              <w:tab w:val="clear" w:pos="794"/>
              <w:tab w:val="clear" w:pos="1588"/>
              <w:tab w:val="left" w:pos="1134"/>
              <w:tab w:val="left" w:pos="1701"/>
            </w:tabs>
            <w:ind w:left="1701"/>
          </w:pPr>
        </w:pPrChange>
      </w:pPr>
      <w:r>
        <w:rPr>
          <w:lang w:val="en-CA" w:eastAsia="ko-KR"/>
        </w:rPr>
        <w:lastRenderedPageBreak/>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49423A">
      <w:pPr>
        <w:pStyle w:val="Equation"/>
        <w:tabs>
          <w:tab w:val="clear" w:pos="794"/>
          <w:tab w:val="clear" w:pos="1588"/>
          <w:tab w:val="left" w:pos="1134"/>
        </w:tabs>
        <w:ind w:left="2160"/>
        <w:rPr>
          <w:lang w:val="en-CA"/>
        </w:rPr>
        <w:pPrChange w:id="1367" w:author="ISP" w:date="2019-01-15T19:01:00Z">
          <w:pPr>
            <w:pStyle w:val="Equation"/>
            <w:tabs>
              <w:tab w:val="clear" w:pos="794"/>
              <w:tab w:val="clear" w:pos="1588"/>
              <w:tab w:val="left" w:pos="1134"/>
              <w:tab w:val="left" w:pos="1701"/>
            </w:tabs>
            <w:ind w:left="1701"/>
          </w:pPr>
        </w:pPrChange>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14AA2E4E" w14:textId="470D1E26" w:rsidR="00A01A6D" w:rsidRPr="00901B03" w:rsidRDefault="003D20CD" w:rsidP="0049423A">
      <w:pPr>
        <w:pStyle w:val="Equation"/>
        <w:tabs>
          <w:tab w:val="clear" w:pos="794"/>
          <w:tab w:val="clear" w:pos="1588"/>
          <w:tab w:val="left" w:pos="1134"/>
        </w:tabs>
        <w:ind w:left="2160"/>
        <w:rPr>
          <w:lang w:val="en-CA" w:eastAsia="ko-KR"/>
        </w:rPr>
        <w:pPrChange w:id="1368" w:author="ISP" w:date="2019-01-15T19:01:00Z">
          <w:pPr>
            <w:pStyle w:val="Equation"/>
            <w:tabs>
              <w:tab w:val="clear" w:pos="794"/>
              <w:tab w:val="clear" w:pos="1588"/>
              <w:tab w:val="left" w:pos="1134"/>
              <w:tab w:val="left" w:pos="1701"/>
            </w:tabs>
            <w:ind w:left="1701"/>
          </w:pPr>
        </w:pPrChange>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DD8D9F" w14:textId="77777777" w:rsidR="0049423A" w:rsidRDefault="0049423A" w:rsidP="00A62E2D">
      <w:pPr>
        <w:numPr>
          <w:ilvl w:val="1"/>
          <w:numId w:val="12"/>
        </w:numPr>
        <w:tabs>
          <w:tab w:val="clear" w:pos="794"/>
          <w:tab w:val="clear" w:pos="1191"/>
          <w:tab w:val="clear" w:pos="1440"/>
          <w:tab w:val="clear" w:pos="1588"/>
          <w:tab w:val="clear" w:pos="1985"/>
          <w:tab w:val="left" w:pos="1134"/>
          <w:tab w:val="left" w:pos="2977"/>
        </w:tabs>
        <w:ind w:left="1800"/>
        <w:rPr>
          <w:ins w:id="1369" w:author="ISP" w:date="2019-01-15T19:01:00Z"/>
          <w:lang w:val="en-CA" w:eastAsia="ko-KR"/>
        </w:rPr>
      </w:pPr>
      <w:ins w:id="1370" w:author="ISP" w:date="2019-01-15T19:01:00Z">
        <w:r>
          <w:rPr>
            <w:lang w:val="en-CA" w:eastAsia="ko-KR"/>
          </w:rPr>
          <w:t>Otherwise, the following applies:</w:t>
        </w:r>
      </w:ins>
    </w:p>
    <w:p w14:paraId="1D8EC842" w14:textId="576C15B7" w:rsidR="0049423A" w:rsidRDefault="0049423A" w:rsidP="00A62E2D">
      <w:pPr>
        <w:pStyle w:val="Equation"/>
        <w:tabs>
          <w:tab w:val="clear" w:pos="794"/>
          <w:tab w:val="clear" w:pos="1588"/>
          <w:tab w:val="left" w:pos="1134"/>
        </w:tabs>
        <w:ind w:left="2160"/>
        <w:rPr>
          <w:ins w:id="1371" w:author="ISP" w:date="2019-01-15T19:01:00Z"/>
          <w:lang w:val="en-CA" w:eastAsia="ko-KR"/>
        </w:rPr>
      </w:pPr>
      <w:ins w:id="1372" w:author="ISP" w:date="2019-01-15T19:01:00Z">
        <w:r w:rsidRPr="00804F9B">
          <w:rPr>
            <w:lang w:val="en-CA" w:eastAsia="ko-KR"/>
          </w:rPr>
          <w:t>candModeList[ 3 ] = ispDefaultMode1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17</w:t>
        </w:r>
        <w:r w:rsidRPr="00901B03">
          <w:rPr>
            <w:lang w:val="en-CA"/>
          </w:rPr>
          <w:fldChar w:fldCharType="end"/>
        </w:r>
        <w:r w:rsidRPr="00901B03">
          <w:rPr>
            <w:lang w:val="en-CA"/>
          </w:rPr>
          <w:t>)</w:t>
        </w:r>
      </w:ins>
    </w:p>
    <w:p w14:paraId="09A547FF" w14:textId="2DF83B44" w:rsidR="0049423A" w:rsidRDefault="0049423A" w:rsidP="0049423A">
      <w:pPr>
        <w:pStyle w:val="Equation"/>
        <w:tabs>
          <w:tab w:val="clear" w:pos="794"/>
          <w:tab w:val="clear" w:pos="1588"/>
          <w:tab w:val="left" w:pos="1134"/>
        </w:tabs>
        <w:ind w:left="2160"/>
        <w:rPr>
          <w:ins w:id="1373" w:author="ISP" w:date="2019-01-15T19:01:00Z"/>
          <w:lang w:val="en-CA" w:eastAsia="ko-KR"/>
        </w:rPr>
      </w:pPr>
      <w:ins w:id="1374" w:author="ISP" w:date="2019-01-15T19:01:00Z">
        <w:r w:rsidRPr="00804F9B">
          <w:rPr>
            <w:lang w:val="en-CA" w:eastAsia="ko-KR"/>
          </w:rPr>
          <w:t>candModeList[ 4 ] = ispDefaultMode2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17</w:t>
        </w:r>
        <w:r w:rsidRPr="00901B03">
          <w:rPr>
            <w:lang w:val="en-CA"/>
          </w:rPr>
          <w:fldChar w:fldCharType="end"/>
        </w:r>
        <w:r w:rsidRPr="00901B03">
          <w:rPr>
            <w:lang w:val="en-CA"/>
          </w:rPr>
          <w:t>)</w:t>
        </w:r>
      </w:ins>
    </w:p>
    <w:p w14:paraId="24C7C812" w14:textId="2DE96131" w:rsidR="0049423A" w:rsidRPr="00ED38BA" w:rsidRDefault="0049423A" w:rsidP="0049423A">
      <w:pPr>
        <w:pStyle w:val="Equation"/>
        <w:tabs>
          <w:tab w:val="clear" w:pos="794"/>
          <w:tab w:val="clear" w:pos="1588"/>
          <w:tab w:val="left" w:pos="1134"/>
        </w:tabs>
        <w:ind w:left="2160"/>
        <w:rPr>
          <w:ins w:id="1375" w:author="ISP" w:date="2019-01-15T19:01:00Z"/>
          <w:lang w:val="en-CA"/>
        </w:rPr>
      </w:pPr>
      <w:ins w:id="1376" w:author="ISP" w:date="2019-01-15T19:01:00Z">
        <w:r w:rsidRPr="00804F9B">
          <w:rPr>
            <w:lang w:val="en-CA" w:eastAsia="ko-KR"/>
          </w:rPr>
          <w:t>candModeList[ 5 ] = INTRA_PLANAR</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17</w:t>
        </w:r>
        <w:r w:rsidRPr="00901B03">
          <w:rPr>
            <w:lang w:val="en-CA"/>
          </w:rPr>
          <w:fldChar w:fldCharType="end"/>
        </w:r>
        <w:r w:rsidRPr="00901B03">
          <w:rPr>
            <w:lang w:val="en-CA"/>
          </w:rPr>
          <w:t>)</w:t>
        </w:r>
      </w:ins>
    </w:p>
    <w:p w14:paraId="4EBEBA21" w14:textId="77777777"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del w:id="1377" w:author="ISP" w:date="2019-01-15T19:01:00Z"/>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47855F0E"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ED38BA" w:rsidRDefault="003E3439" w:rsidP="003E3439">
      <w:pPr>
        <w:pStyle w:val="Equation"/>
        <w:tabs>
          <w:tab w:val="clear" w:pos="794"/>
          <w:tab w:val="clear" w:pos="1588"/>
          <w:tab w:val="left" w:pos="1134"/>
          <w:tab w:val="left" w:pos="1701"/>
        </w:tabs>
        <w:ind w:left="1701"/>
        <w:rPr>
          <w:lang w:val="en-CA" w:eastAsia="ko-KR"/>
        </w:rPr>
      </w:pPr>
      <w:r w:rsidRPr="00ED38BA">
        <w:rPr>
          <w:lang w:val="en-CA" w:eastAsia="ko-KR"/>
        </w:rPr>
        <w:t xml:space="preserve">minAB = </w:t>
      </w:r>
      <w:r w:rsidR="003831A6" w:rsidRPr="00ED38BA">
        <w:rPr>
          <w:lang w:val="en-CA" w:eastAsia="ko-KR"/>
        </w:rPr>
        <w:t>Min( candIntraPredModeA, candIntraPredModeB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20</w:t>
      </w:r>
      <w:r w:rsidRPr="00901B03">
        <w:rPr>
          <w:lang w:val="en-CA"/>
        </w:rPr>
        <w:fldChar w:fldCharType="end"/>
      </w:r>
      <w:r w:rsidRPr="00ED38BA">
        <w:rPr>
          <w:lang w:val="en-CA"/>
        </w:rPr>
        <w:t>)</w:t>
      </w:r>
    </w:p>
    <w:p w14:paraId="06DFBA78" w14:textId="3D96B69F" w:rsidR="003E3439" w:rsidRPr="00ED38BA" w:rsidRDefault="003E3439" w:rsidP="003E3439">
      <w:pPr>
        <w:pStyle w:val="Equation"/>
        <w:tabs>
          <w:tab w:val="clear" w:pos="794"/>
          <w:tab w:val="clear" w:pos="1588"/>
          <w:tab w:val="left" w:pos="1134"/>
          <w:tab w:val="left" w:pos="1701"/>
        </w:tabs>
        <w:ind w:left="1701"/>
        <w:rPr>
          <w:lang w:val="en-CA" w:eastAsia="ko-KR"/>
        </w:rPr>
      </w:pPr>
      <w:r w:rsidRPr="00ED38BA">
        <w:rPr>
          <w:lang w:val="en-CA" w:eastAsia="ko-KR"/>
        </w:rPr>
        <w:t xml:space="preserve">maxAB = </w:t>
      </w:r>
      <w:r w:rsidR="003831A6" w:rsidRPr="00ED38BA">
        <w:rPr>
          <w:lang w:val="en-CA" w:eastAsia="ko-KR"/>
        </w:rPr>
        <w:t>Max( candIntraPredModeA, candIntraPredModeB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21</w:t>
      </w:r>
      <w:r w:rsidRPr="00901B03">
        <w:rPr>
          <w:lang w:val="en-CA"/>
        </w:rPr>
        <w:fldChar w:fldCharType="end"/>
      </w:r>
      <w:r w:rsidRPr="00ED38BA">
        <w:rPr>
          <w:lang w:val="en-CA"/>
        </w:rPr>
        <w:t>)</w:t>
      </w:r>
    </w:p>
    <w:p w14:paraId="4F7341F0" w14:textId="0ADA84F2" w:rsidR="00887518" w:rsidRPr="00887518" w:rsidRDefault="003E3439" w:rsidP="00887518">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078F2207" w14:textId="49E36917" w:rsidR="00014B89" w:rsidRPr="00901B03" w:rsidRDefault="003E3439" w:rsidP="00ED38BA">
      <w:pPr>
        <w:pStyle w:val="Equation"/>
        <w:tabs>
          <w:tab w:val="clear" w:pos="794"/>
          <w:tab w:val="clear" w:pos="1588"/>
          <w:tab w:val="left" w:pos="1134"/>
          <w:tab w:val="left" w:pos="1701"/>
        </w:tabs>
        <w:ind w:left="1701"/>
        <w:rPr>
          <w:lang w:val="en-CA"/>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ins w:id="1378" w:author="ISP" w:date="2019-01-15T19:01:00Z">
        <w:r w:rsidR="006E7471">
          <w:rPr>
            <w:lang w:val="en-CA" w:eastAsia="ko-KR"/>
          </w:rPr>
          <w:t xml:space="preserve">  </w:t>
        </w:r>
      </w:ins>
    </w:p>
    <w:p w14:paraId="590FE3E4" w14:textId="629C65E3"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ins w:id="1379" w:author="ISP" w:date="2019-01-15T19:01:00Z">
        <w:r w:rsidR="00DC3201">
          <w:rPr>
            <w:lang w:val="en-CA"/>
          </w:rPr>
          <w:t xml:space="preserve"> and </w:t>
        </w:r>
        <w:r w:rsidR="00DC3201" w:rsidRPr="00602664">
          <w:rPr>
            <w:lang w:val="en-CA" w:eastAsia="ko-KR"/>
          </w:rPr>
          <w:t>IntraSubPartitionsSplitType</w:t>
        </w:r>
        <w:r w:rsidR="00DC3201">
          <w:rPr>
            <w:lang w:val="en-CA"/>
          </w:rPr>
          <w:t xml:space="preserve"> is equal to ISP_NO_SPLIT</w:t>
        </w:r>
      </w:ins>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33B3985B"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ins w:id="1380" w:author="ISP" w:date="2019-01-15T19:01:00Z">
        <w:r w:rsidR="00C3291D">
          <w:rPr>
            <w:lang w:val="en-CA"/>
          </w:rPr>
          <w:t xml:space="preserve"> or </w:t>
        </w:r>
        <w:r w:rsidR="00C3291D" w:rsidRPr="00602664">
          <w:rPr>
            <w:lang w:val="en-CA" w:eastAsia="ko-KR"/>
          </w:rPr>
          <w:t>IntraSubPartitionsSplitType</w:t>
        </w:r>
        <w:r w:rsidR="006E7471">
          <w:rPr>
            <w:lang w:val="en-CA" w:eastAsia="ko-KR"/>
          </w:rPr>
          <w:t xml:space="preserve"> </w:t>
        </w:r>
        <w:r w:rsidR="00C3291D">
          <w:rPr>
            <w:lang w:val="en-CA"/>
          </w:rPr>
          <w:t>is not equal to ISP_NO_SPLIT</w:t>
        </w:r>
      </w:ins>
      <w:r>
        <w:rPr>
          <w:lang w:val="en-CA"/>
        </w:rPr>
        <w:t>)</w:t>
      </w:r>
      <w:r w:rsidRPr="00901B03">
        <w:rPr>
          <w:lang w:val="en-CA" w:eastAsia="ko-KR"/>
        </w:rPr>
        <w:t>, the following applies:</w:t>
      </w:r>
    </w:p>
    <w:p w14:paraId="6C3D59BF" w14:textId="509E415F" w:rsidR="00BE030E" w:rsidRDefault="00BE030E" w:rsidP="00A62E2D">
      <w:pPr>
        <w:numPr>
          <w:ilvl w:val="1"/>
          <w:numId w:val="12"/>
        </w:numPr>
        <w:tabs>
          <w:tab w:val="clear" w:pos="794"/>
          <w:tab w:val="clear" w:pos="1191"/>
          <w:tab w:val="clear" w:pos="1440"/>
          <w:tab w:val="clear" w:pos="1588"/>
          <w:tab w:val="clear" w:pos="1985"/>
          <w:tab w:val="left" w:pos="1134"/>
          <w:tab w:val="left" w:pos="2977"/>
        </w:tabs>
        <w:ind w:left="2160"/>
        <w:rPr>
          <w:ins w:id="1381" w:author="ISP" w:date="2019-01-15T19:01:00Z"/>
          <w:lang w:val="en-CA"/>
        </w:rPr>
      </w:pPr>
      <w:ins w:id="1382" w:author="ISP" w:date="2019-01-15T19:01:00Z">
        <w:r>
          <w:rPr>
            <w:lang w:val="en-CA"/>
          </w:rPr>
          <w:t xml:space="preserve">When </w:t>
        </w:r>
        <w:r w:rsidRPr="00602664">
          <w:rPr>
            <w:lang w:val="en-CA" w:eastAsia="ko-KR"/>
          </w:rPr>
          <w:t>IntraSubPartitionsSplitType</w:t>
        </w:r>
        <w:r>
          <w:rPr>
            <w:lang w:val="en-CA"/>
          </w:rPr>
          <w:t xml:space="preserve"> is not equal to ISP_NO_SPLIT, and abs( </w:t>
        </w:r>
        <w:r w:rsidR="00CD3084">
          <w:rPr>
            <w:lang w:val="en-CA" w:eastAsia="ko-KR"/>
          </w:rPr>
          <w:t>candIntraPredModeB</w:t>
        </w:r>
        <w:r w:rsidRPr="00901B03">
          <w:rPr>
            <w:lang w:val="en-CA" w:eastAsia="ko-KR"/>
          </w:rPr>
          <w:t> − </w:t>
        </w:r>
        <w:r>
          <w:rPr>
            <w:lang w:val="en-CA" w:eastAsia="ko-KR"/>
          </w:rPr>
          <w:t>ispDefaultMode1 </w:t>
        </w:r>
        <w:r>
          <w:rPr>
            <w:lang w:val="en-CA"/>
          </w:rPr>
          <w:t>) is less than abs( </w:t>
        </w:r>
        <w:r w:rsidR="00CD3084">
          <w:rPr>
            <w:lang w:val="en-CA" w:eastAsia="ko-KR"/>
          </w:rPr>
          <w:t>candIntraPredModeA</w:t>
        </w:r>
        <w:r w:rsidRPr="00901B03">
          <w:rPr>
            <w:lang w:val="en-CA" w:eastAsia="ko-KR"/>
          </w:rPr>
          <w:t> − </w:t>
        </w:r>
        <w:r>
          <w:rPr>
            <w:lang w:val="en-CA" w:eastAsia="ko-KR"/>
          </w:rPr>
          <w:t>ispDefaultMode1 </w:t>
        </w:r>
        <w:r>
          <w:rPr>
            <w:lang w:val="en-CA"/>
          </w:rPr>
          <w:t>), the following applies:</w:t>
        </w:r>
      </w:ins>
    </w:p>
    <w:p w14:paraId="501067AF" w14:textId="2AFD476E" w:rsidR="00BE030E" w:rsidRDefault="00BE030E" w:rsidP="00A62E2D">
      <w:pPr>
        <w:pStyle w:val="Equation"/>
        <w:tabs>
          <w:tab w:val="clear" w:pos="794"/>
          <w:tab w:val="clear" w:pos="1588"/>
          <w:tab w:val="left" w:pos="1134"/>
        </w:tabs>
        <w:ind w:left="2340"/>
        <w:rPr>
          <w:ins w:id="1383" w:author="ISP" w:date="2019-01-15T19:01:00Z"/>
          <w:lang w:val="en-CA" w:eastAsia="ko-KR"/>
        </w:rPr>
      </w:pPr>
      <w:ins w:id="1384" w:author="ISP" w:date="2019-01-15T19:01:00Z">
        <w:r w:rsidRPr="00901B03">
          <w:rPr>
            <w:lang w:val="en-CA" w:eastAsia="ko-KR"/>
          </w:rPr>
          <w:t xml:space="preserve">candModeList[ 0 ] = </w:t>
        </w:r>
        <w:r>
          <w:rPr>
            <w:lang w:val="en-CA" w:eastAsia="ko-KR"/>
          </w:rPr>
          <w:t>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30</w:t>
        </w:r>
        <w:r w:rsidRPr="00901B03">
          <w:rPr>
            <w:lang w:val="en-CA"/>
          </w:rPr>
          <w:fldChar w:fldCharType="end"/>
        </w:r>
        <w:r w:rsidRPr="00901B03">
          <w:rPr>
            <w:lang w:val="en-CA"/>
          </w:rPr>
          <w:t>)</w:t>
        </w:r>
      </w:ins>
    </w:p>
    <w:p w14:paraId="20668516" w14:textId="605B091B" w:rsidR="00BE030E" w:rsidRPr="00901B03" w:rsidRDefault="00BE030E" w:rsidP="00A62E2D">
      <w:pPr>
        <w:pStyle w:val="Equation"/>
        <w:tabs>
          <w:tab w:val="clear" w:pos="794"/>
          <w:tab w:val="clear" w:pos="1588"/>
          <w:tab w:val="left" w:pos="1134"/>
        </w:tabs>
        <w:ind w:left="2340"/>
        <w:rPr>
          <w:ins w:id="1385" w:author="ISP" w:date="2019-01-15T19:01:00Z"/>
          <w:lang w:val="en-CA"/>
        </w:rPr>
      </w:pPr>
      <w:ins w:id="1386" w:author="ISP" w:date="2019-01-15T19:01:00Z">
        <w:r>
          <w:rPr>
            <w:lang w:val="en-CA" w:eastAsia="ko-KR"/>
          </w:rPr>
          <w:t>candModeList[ 1</w:t>
        </w:r>
        <w:r w:rsidRPr="00901B03">
          <w:rPr>
            <w:lang w:val="en-CA" w:eastAsia="ko-KR"/>
          </w:rPr>
          <w:t xml:space="preserve">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30</w:t>
        </w:r>
        <w:r w:rsidRPr="00901B03">
          <w:rPr>
            <w:lang w:val="en-CA"/>
          </w:rPr>
          <w:fldChar w:fldCharType="end"/>
        </w:r>
        <w:r w:rsidRPr="00901B03">
          <w:rPr>
            <w:lang w:val="en-CA"/>
          </w:rPr>
          <w:t>)</w:t>
        </w:r>
      </w:ins>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3414FA59"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ins w:id="1387" w:author="ISP" w:date="2019-01-15T19:01:00Z">
        <w:r w:rsidR="00BE030E">
          <w:rPr>
            <w:lang w:val="en-CA"/>
          </w:rPr>
          <w:t xml:space="preserve"> and </w:t>
        </w:r>
        <w:r w:rsidR="00BE030E" w:rsidRPr="00602664">
          <w:rPr>
            <w:lang w:val="en-CA" w:eastAsia="ko-KR"/>
          </w:rPr>
          <w:t>IntraSubPartitionsSplitType</w:t>
        </w:r>
        <w:r w:rsidR="00BE030E">
          <w:rPr>
            <w:lang w:val="en-CA"/>
          </w:rPr>
          <w:t xml:space="preserve"> is equal to ISP_NO_SPLIT</w:t>
        </w:r>
      </w:ins>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7EEB5345"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del w:id="1388" w:author="ISP" w:date="2019-01-15T19:01:00Z">
        <w:r w:rsidRPr="00901B03">
          <w:rPr>
            <w:lang w:val="en-CA" w:eastAsia="ko-KR"/>
          </w:rPr>
          <w:delText xml:space="preserve"> </w:delText>
        </w:r>
        <w:r>
          <w:rPr>
            <w:lang w:val="en-CA" w:eastAsia="ko-KR"/>
          </w:rPr>
          <w:delText>(</w:delText>
        </w:r>
      </w:del>
      <w:ins w:id="1389" w:author="ISP" w:date="2019-01-15T19:01:00Z">
        <w:r w:rsidR="00F347DA">
          <w:rPr>
            <w:lang w:val="en-CA" w:eastAsia="ko-KR"/>
          </w:rPr>
          <w:t xml:space="preserve">, if </w:t>
        </w:r>
      </w:ins>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del w:id="1390" w:author="ISP" w:date="2019-01-15T19:01:00Z">
        <w:r>
          <w:rPr>
            <w:lang w:val="en-CA"/>
          </w:rPr>
          <w:delText>)</w:delText>
        </w:r>
        <w:r w:rsidRPr="00901B03">
          <w:rPr>
            <w:lang w:val="en-CA" w:eastAsia="ko-KR"/>
          </w:rPr>
          <w:delText>,</w:delText>
        </w:r>
      </w:del>
      <w:ins w:id="1391" w:author="ISP" w:date="2019-01-15T19:01:00Z">
        <w:r w:rsidRPr="00901B03">
          <w:rPr>
            <w:lang w:val="en-CA" w:eastAsia="ko-KR"/>
          </w:rPr>
          <w:t>,</w:t>
        </w:r>
      </w:ins>
      <w:r w:rsidRPr="00901B03">
        <w:rPr>
          <w:lang w:val="en-CA" w:eastAsia="ko-KR"/>
        </w:rPr>
        <w:t xml:space="preserve">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198D351A" w14:textId="25AF4264" w:rsidR="00F347DA" w:rsidRPr="00901B03" w:rsidRDefault="00B058E7" w:rsidP="0045273A">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4AEA29A6" w14:textId="24E671D5" w:rsidR="00BE030E" w:rsidRDefault="00BE030E" w:rsidP="00BE030E">
      <w:pPr>
        <w:numPr>
          <w:ilvl w:val="1"/>
          <w:numId w:val="12"/>
        </w:numPr>
        <w:tabs>
          <w:tab w:val="clear" w:pos="794"/>
          <w:tab w:val="clear" w:pos="1191"/>
          <w:tab w:val="clear" w:pos="1440"/>
          <w:tab w:val="clear" w:pos="1588"/>
          <w:tab w:val="clear" w:pos="1985"/>
          <w:tab w:val="left" w:pos="2977"/>
        </w:tabs>
        <w:ind w:left="1800"/>
        <w:rPr>
          <w:lang w:val="en-CA" w:eastAsia="ko-KR"/>
        </w:rPr>
        <w:pPrChange w:id="1392" w:author="ISP" w:date="2019-01-15T19:01:00Z">
          <w:pPr>
            <w:numPr>
              <w:numId w:val="12"/>
            </w:numPr>
            <w:tabs>
              <w:tab w:val="clear" w:pos="794"/>
              <w:tab w:val="clear" w:pos="1191"/>
              <w:tab w:val="clear" w:pos="1588"/>
              <w:tab w:val="clear" w:pos="1985"/>
              <w:tab w:val="left" w:pos="1440"/>
              <w:tab w:val="left" w:pos="2977"/>
            </w:tabs>
            <w:ind w:left="400" w:hanging="400"/>
          </w:pPr>
        </w:pPrChange>
      </w:pPr>
      <w:r>
        <w:rPr>
          <w:lang w:val="en-CA" w:eastAsia="ko-KR"/>
        </w:rPr>
        <w:t>Otherwise</w:t>
      </w:r>
      <w:del w:id="1393" w:author="ISP" w:date="2019-01-15T19:01:00Z">
        <w:r w:rsidR="003E3439" w:rsidRPr="00901B03">
          <w:rPr>
            <w:lang w:val="en-CA" w:eastAsia="ko-KR"/>
          </w:rPr>
          <w:delText>,</w:delText>
        </w:r>
      </w:del>
      <w:ins w:id="1394" w:author="ISP" w:date="2019-01-15T19:01:00Z">
        <w:r>
          <w:rPr>
            <w:lang w:val="en-CA" w:eastAsia="ko-KR"/>
          </w:rPr>
          <w:t xml:space="preserve"> ( </w:t>
        </w:r>
        <w:r w:rsidRPr="00602664">
          <w:rPr>
            <w:lang w:val="en-CA" w:eastAsia="ko-KR"/>
          </w:rPr>
          <w:t>IntraSubPartitionsSplitType</w:t>
        </w:r>
        <w:r>
          <w:rPr>
            <w:lang w:val="en-CA"/>
          </w:rPr>
          <w:t xml:space="preserve"> is not equal to ISP_NO_SPLIT )</w:t>
        </w:r>
        <w:r w:rsidRPr="00901B03">
          <w:rPr>
            <w:lang w:val="en-CA" w:eastAsia="ko-KR"/>
          </w:rPr>
          <w:t>,</w:t>
        </w:r>
      </w:ins>
      <w:r w:rsidRPr="00901B03">
        <w:rPr>
          <w:lang w:val="en-CA" w:eastAsia="ko-KR"/>
        </w:rPr>
        <w:t xml:space="preserve"> the following applies:</w:t>
      </w:r>
    </w:p>
    <w:p w14:paraId="144CA870" w14:textId="77777777" w:rsidR="00BE030E" w:rsidRPr="00F347DA" w:rsidRDefault="00BE030E" w:rsidP="00BE030E">
      <w:pPr>
        <w:pStyle w:val="Equation"/>
        <w:tabs>
          <w:tab w:val="clear" w:pos="794"/>
          <w:tab w:val="clear" w:pos="1588"/>
          <w:tab w:val="left" w:pos="1134"/>
        </w:tabs>
        <w:ind w:left="1980"/>
        <w:rPr>
          <w:ins w:id="1395" w:author="ISP" w:date="2019-01-15T19:01:00Z"/>
          <w:lang w:val="en-CA" w:eastAsia="ko-KR"/>
        </w:rPr>
      </w:pPr>
      <w:ins w:id="1396" w:author="ISP" w:date="2019-01-15T19:01:00Z">
        <w:r>
          <w:rPr>
            <w:lang w:val="en-CA" w:eastAsia="ko-KR"/>
          </w:rPr>
          <w:t>candModeList[ 0</w:t>
        </w:r>
        <w:r w:rsidRPr="00901B03">
          <w:rPr>
            <w:lang w:val="en-CA" w:eastAsia="ko-KR"/>
          </w:rPr>
          <w:t xml:space="preserve"> ] = </w:t>
        </w:r>
        <w:r>
          <w:rPr>
            <w:lang w:val="en-CA" w:eastAsia="ko-KR"/>
          </w:rPr>
          <w:t>INTRA_PLANAR</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52</w:t>
        </w:r>
        <w:r w:rsidRPr="00901B03">
          <w:rPr>
            <w:lang w:val="en-CA" w:eastAsia="ko-KR"/>
          </w:rPr>
          <w:fldChar w:fldCharType="end"/>
        </w:r>
        <w:r w:rsidRPr="00901B03">
          <w:rPr>
            <w:lang w:val="en-CA" w:eastAsia="ko-KR"/>
          </w:rPr>
          <w:t>)</w:t>
        </w:r>
      </w:ins>
    </w:p>
    <w:p w14:paraId="5BE69013" w14:textId="77777777" w:rsidR="00BE030E" w:rsidRPr="00901B03" w:rsidRDefault="00BE030E" w:rsidP="00BE030E">
      <w:pPr>
        <w:pStyle w:val="Equation"/>
        <w:tabs>
          <w:tab w:val="clear" w:pos="794"/>
          <w:tab w:val="clear" w:pos="1588"/>
          <w:tab w:val="left" w:pos="1134"/>
        </w:tabs>
        <w:ind w:left="1980"/>
        <w:rPr>
          <w:ins w:id="1397" w:author="ISP" w:date="2019-01-15T19:01:00Z"/>
          <w:lang w:val="en-CA" w:eastAsia="ko-KR"/>
        </w:rPr>
      </w:pPr>
      <w:ins w:id="1398" w:author="ISP" w:date="2019-01-15T19:01:00Z">
        <w:r>
          <w:rPr>
            <w:lang w:val="en-CA" w:eastAsia="ko-KR"/>
          </w:rPr>
          <w:t>candModeList[ 1</w:t>
        </w:r>
        <w:r w:rsidRPr="00901B03">
          <w:rPr>
            <w:lang w:val="en-CA" w:eastAsia="ko-KR"/>
          </w:rPr>
          <w:t xml:space="preserve"> ] = </w:t>
        </w:r>
        <w:r>
          <w:rPr>
            <w:lang w:val="en-CA" w:eastAsia="ko-KR"/>
          </w:rPr>
          <w:t>maxAB</w:t>
        </w:r>
        <w:r>
          <w:rPr>
            <w:lang w:val="en-CA" w:eastAsia="ko-KR"/>
          </w:rPr>
          <w:tab/>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52</w:t>
        </w:r>
        <w:r w:rsidRPr="00901B03">
          <w:rPr>
            <w:lang w:val="en-CA" w:eastAsia="ko-KR"/>
          </w:rPr>
          <w:fldChar w:fldCharType="end"/>
        </w:r>
        <w:r w:rsidRPr="00901B03">
          <w:rPr>
            <w:lang w:val="en-CA" w:eastAsia="ko-KR"/>
          </w:rPr>
          <w:t>)</w:t>
        </w:r>
      </w:ins>
    </w:p>
    <w:p w14:paraId="37321C5E" w14:textId="77777777" w:rsidR="00BE030E" w:rsidRPr="00901B03" w:rsidRDefault="00BE030E" w:rsidP="00BE030E">
      <w:pPr>
        <w:pStyle w:val="Equation"/>
        <w:tabs>
          <w:tab w:val="clear" w:pos="794"/>
          <w:tab w:val="clear" w:pos="1588"/>
          <w:tab w:val="left" w:pos="1134"/>
        </w:tabs>
        <w:ind w:left="1980"/>
        <w:rPr>
          <w:ins w:id="1399" w:author="ISP" w:date="2019-01-15T19:01:00Z"/>
          <w:lang w:val="en-CA" w:eastAsia="ko-KR"/>
        </w:rPr>
      </w:pPr>
      <w:ins w:id="1400" w:author="ISP" w:date="2019-01-15T19:01:00Z">
        <w:r>
          <w:rPr>
            <w:lang w:val="en-CA" w:eastAsia="ko-KR"/>
          </w:rPr>
          <w:t>candModeList[ 2</w:t>
        </w:r>
        <w:r w:rsidRPr="00901B03">
          <w:rPr>
            <w:lang w:val="en-CA" w:eastAsia="ko-KR"/>
          </w:rPr>
          <w:t xml:space="preserve">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53</w:t>
        </w:r>
        <w:r w:rsidRPr="00901B03">
          <w:rPr>
            <w:lang w:val="en-CA" w:eastAsia="ko-KR"/>
          </w:rPr>
          <w:fldChar w:fldCharType="end"/>
        </w:r>
        <w:r w:rsidRPr="00901B03">
          <w:rPr>
            <w:lang w:val="en-CA" w:eastAsia="ko-KR"/>
          </w:rPr>
          <w:t>)</w:t>
        </w:r>
      </w:ins>
    </w:p>
    <w:p w14:paraId="18771878" w14:textId="77777777" w:rsidR="00BE030E" w:rsidRPr="00901B03" w:rsidRDefault="00BE030E" w:rsidP="00BE030E">
      <w:pPr>
        <w:pStyle w:val="Equation"/>
        <w:tabs>
          <w:tab w:val="clear" w:pos="794"/>
          <w:tab w:val="clear" w:pos="1588"/>
          <w:tab w:val="left" w:pos="1134"/>
        </w:tabs>
        <w:ind w:left="1980"/>
        <w:rPr>
          <w:ins w:id="1401" w:author="ISP" w:date="2019-01-15T19:01:00Z"/>
          <w:lang w:val="en-CA" w:eastAsia="ko-KR"/>
        </w:rPr>
      </w:pPr>
      <w:ins w:id="1402" w:author="ISP" w:date="2019-01-15T19:01:00Z">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54</w:t>
        </w:r>
        <w:r w:rsidRPr="00901B03">
          <w:rPr>
            <w:lang w:val="en-CA" w:eastAsia="ko-KR"/>
          </w:rPr>
          <w:fldChar w:fldCharType="end"/>
        </w:r>
        <w:r w:rsidRPr="00901B03">
          <w:rPr>
            <w:lang w:val="en-CA" w:eastAsia="ko-KR"/>
          </w:rPr>
          <w:t>)</w:t>
        </w:r>
      </w:ins>
    </w:p>
    <w:p w14:paraId="2BF270A9" w14:textId="77777777" w:rsidR="00BE030E" w:rsidRPr="00901B03" w:rsidRDefault="00BE030E" w:rsidP="00BE030E">
      <w:pPr>
        <w:pStyle w:val="Equation"/>
        <w:tabs>
          <w:tab w:val="clear" w:pos="794"/>
          <w:tab w:val="clear" w:pos="1588"/>
          <w:tab w:val="left" w:pos="1134"/>
        </w:tabs>
        <w:ind w:left="1980"/>
        <w:rPr>
          <w:ins w:id="1403" w:author="ISP" w:date="2019-01-15T19:01:00Z"/>
          <w:lang w:val="en-CA" w:eastAsia="ko-KR"/>
        </w:rPr>
      </w:pPr>
      <w:ins w:id="1404" w:author="ISP" w:date="2019-01-15T19:01:00Z">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55</w:t>
        </w:r>
        <w:r w:rsidRPr="00901B03">
          <w:rPr>
            <w:lang w:val="en-CA" w:eastAsia="ko-KR"/>
          </w:rPr>
          <w:fldChar w:fldCharType="end"/>
        </w:r>
        <w:r w:rsidRPr="00901B03">
          <w:rPr>
            <w:lang w:val="en-CA" w:eastAsia="ko-KR"/>
          </w:rPr>
          <w:t>)</w:t>
        </w:r>
      </w:ins>
    </w:p>
    <w:p w14:paraId="0ED8DEA9" w14:textId="77777777" w:rsidR="00BE030E" w:rsidRPr="00901B03" w:rsidRDefault="00BE030E" w:rsidP="00BE030E">
      <w:pPr>
        <w:pStyle w:val="Equation"/>
        <w:tabs>
          <w:tab w:val="clear" w:pos="794"/>
          <w:tab w:val="clear" w:pos="1588"/>
          <w:tab w:val="left" w:pos="1134"/>
        </w:tabs>
        <w:ind w:left="1980"/>
        <w:rPr>
          <w:ins w:id="1405" w:author="ISP" w:date="2019-01-15T19:01:00Z"/>
          <w:lang w:val="en-CA" w:eastAsia="ko-KR"/>
        </w:rPr>
      </w:pPr>
      <w:ins w:id="1406" w:author="ISP" w:date="2019-01-15T19:01:00Z">
        <w:r w:rsidRPr="00901B03">
          <w:rPr>
            <w:lang w:val="en-CA" w:eastAsia="ko-KR"/>
          </w:rPr>
          <w:t>candModeList[ </w:t>
        </w:r>
        <w:r>
          <w:rPr>
            <w:lang w:val="en-CA" w:eastAsia="ko-KR"/>
          </w:rPr>
          <w:t>5 ] = 2 + ( </w:t>
        </w:r>
        <w:r w:rsidRPr="00E708F0">
          <w:rPr>
            <w:lang w:val="en-CA" w:eastAsia="ko-KR"/>
          </w:rPr>
          <w:t>max</w:t>
        </w:r>
        <w:r>
          <w:rPr>
            <w:lang w:val="en-CA" w:eastAsia="ko-KR"/>
          </w:rPr>
          <w:t>AB</w:t>
        </w:r>
        <w:r w:rsidRPr="00901B03">
          <w:rPr>
            <w:lang w:val="en-CA" w:eastAsia="ko-KR"/>
          </w:rPr>
          <w:t> % 64 )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56</w:t>
        </w:r>
        <w:r w:rsidRPr="00901B03">
          <w:rPr>
            <w:lang w:val="en-CA" w:eastAsia="ko-KR"/>
          </w:rPr>
          <w:fldChar w:fldCharType="end"/>
        </w:r>
        <w:r>
          <w:rPr>
            <w:lang w:val="en-CA" w:eastAsia="ko-KR"/>
          </w:rPr>
          <w:t>)</w:t>
        </w:r>
      </w:ins>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ins w:id="1407" w:author="ISP" w:date="2019-01-15T19:01:00Z"/>
          <w:lang w:val="en-CA" w:eastAsia="ko-KR"/>
        </w:rPr>
      </w:pPr>
      <w:ins w:id="1408" w:author="ISP" w:date="2019-01-15T19:01:00Z">
        <w:r w:rsidRPr="00901B03">
          <w:rPr>
            <w:lang w:val="en-CA" w:eastAsia="ko-KR"/>
          </w:rPr>
          <w:t>Otherwise, the following applies:</w:t>
        </w:r>
      </w:ins>
    </w:p>
    <w:p w14:paraId="0F422D80" w14:textId="29B37B5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ins w:id="1409" w:author="ISP" w:date="2019-01-15T19:01:00Z">
        <w:r w:rsidR="007D6D7D">
          <w:rPr>
            <w:lang w:val="en-CA"/>
          </w:rPr>
          <w:t xml:space="preserve"> and </w:t>
        </w:r>
        <w:r w:rsidR="007D6D7D" w:rsidRPr="00602664">
          <w:rPr>
            <w:lang w:val="en-CA" w:eastAsia="ko-KR"/>
          </w:rPr>
          <w:t>IntraSubPartitionsSplitType</w:t>
        </w:r>
        <w:r w:rsidR="007D6D7D">
          <w:rPr>
            <w:lang w:val="en-CA"/>
          </w:rPr>
          <w:t xml:space="preserve"> is equal to ISP_NO_SPLIT</w:t>
        </w:r>
      </w:ins>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06DBD813"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w:t>
      </w:r>
      <w:del w:id="1410" w:author="ISP" w:date="2019-01-15T19:01:00Z">
        <w:r>
          <w:rPr>
            <w:lang w:val="en-CA" w:eastAsia="ko-KR"/>
          </w:rPr>
          <w:delText xml:space="preserve"> (</w:delText>
        </w:r>
      </w:del>
      <w:ins w:id="1411" w:author="ISP" w:date="2019-01-15T19:01:00Z">
        <w:r w:rsidR="007D6D7D">
          <w:rPr>
            <w:lang w:val="en-CA" w:eastAsia="ko-KR"/>
          </w:rPr>
          <w:t xml:space="preserve">, if </w:t>
        </w:r>
        <w:r>
          <w:rPr>
            <w:lang w:val="en-CA" w:eastAsia="ko-KR"/>
          </w:rPr>
          <w:t xml:space="preserve"> </w:t>
        </w:r>
      </w:ins>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del w:id="1412" w:author="ISP" w:date="2019-01-15T19:01:00Z">
        <w:r>
          <w:rPr>
            <w:lang w:val="en-CA"/>
          </w:rPr>
          <w:delText>)</w:delText>
        </w:r>
        <w:r w:rsidRPr="00901B03">
          <w:rPr>
            <w:lang w:val="en-CA" w:eastAsia="ko-KR"/>
          </w:rPr>
          <w:delText>,</w:delText>
        </w:r>
      </w:del>
      <w:ins w:id="1413" w:author="ISP" w:date="2019-01-15T19:01:00Z">
        <w:r w:rsidRPr="00901B03">
          <w:rPr>
            <w:lang w:val="en-CA" w:eastAsia="ko-KR"/>
          </w:rPr>
          <w:t>,</w:t>
        </w:r>
      </w:ins>
      <w:r w:rsidRPr="00901B03">
        <w:rPr>
          <w:lang w:val="en-CA" w:eastAsia="ko-KR"/>
        </w:rPr>
        <w:t xml:space="preserve">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43BF18BB" w14:textId="317C9E32" w:rsidR="007D6D7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5C33B910" w14:textId="77777777" w:rsidR="00BE030E" w:rsidRPr="00901B03" w:rsidRDefault="00BE030E" w:rsidP="00BE030E">
      <w:pPr>
        <w:numPr>
          <w:ilvl w:val="1"/>
          <w:numId w:val="12"/>
        </w:numPr>
        <w:tabs>
          <w:tab w:val="clear" w:pos="794"/>
          <w:tab w:val="clear" w:pos="1191"/>
          <w:tab w:val="clear" w:pos="1588"/>
          <w:tab w:val="clear" w:pos="1985"/>
          <w:tab w:val="left" w:pos="1134"/>
          <w:tab w:val="left" w:pos="2977"/>
        </w:tabs>
        <w:rPr>
          <w:ins w:id="1414" w:author="ISP" w:date="2019-01-15T19:01:00Z"/>
          <w:lang w:val="en-CA" w:eastAsia="ko-KR"/>
        </w:rPr>
      </w:pPr>
      <w:ins w:id="1415" w:author="ISP" w:date="2019-01-15T19:01:00Z">
        <w:r>
          <w:rPr>
            <w:lang w:val="en-CA" w:eastAsia="ko-KR"/>
          </w:rPr>
          <w:t xml:space="preserve">Otherwise, if </w:t>
        </w:r>
        <w:r w:rsidRPr="00602664">
          <w:rPr>
            <w:lang w:val="en-CA" w:eastAsia="ko-KR"/>
          </w:rPr>
          <w:t>IntraSubPartitionsSplitType</w:t>
        </w:r>
        <w:r>
          <w:rPr>
            <w:lang w:val="en-CA"/>
          </w:rPr>
          <w:t xml:space="preserve"> is equal to ISP_HOR_SPLIT</w:t>
        </w:r>
        <w:r w:rsidRPr="00901B03">
          <w:rPr>
            <w:lang w:val="en-CA" w:eastAsia="ko-KR"/>
          </w:rPr>
          <w:t>, the following applies:</w:t>
        </w:r>
      </w:ins>
    </w:p>
    <w:p w14:paraId="474F8057" w14:textId="77777777" w:rsidR="00BE030E" w:rsidRPr="00901B03" w:rsidRDefault="00BE030E" w:rsidP="00BE030E">
      <w:pPr>
        <w:pStyle w:val="Equation"/>
        <w:tabs>
          <w:tab w:val="clear" w:pos="794"/>
          <w:tab w:val="clear" w:pos="1588"/>
          <w:tab w:val="left" w:pos="1134"/>
          <w:tab w:val="left" w:pos="1701"/>
        </w:tabs>
        <w:ind w:left="1701"/>
        <w:rPr>
          <w:ins w:id="1416" w:author="ISP" w:date="2019-01-15T19:01:00Z"/>
          <w:lang w:val="en-CA" w:eastAsia="ko-KR"/>
        </w:rPr>
      </w:pPr>
      <w:ins w:id="1417" w:author="ISP" w:date="2019-01-15T19:01:00Z">
        <w:r w:rsidRPr="00901B03">
          <w:rPr>
            <w:lang w:val="en-CA" w:eastAsia="ko-KR"/>
          </w:rPr>
          <w:t xml:space="preserve">candModeList[ 0 ] = </w:t>
        </w:r>
        <w:r>
          <w:rPr>
            <w:lang w:val="en-CA" w:eastAsia="ko-KR"/>
          </w:rPr>
          <w:t>INTRA_PLANAR</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64</w:t>
        </w:r>
        <w:r w:rsidRPr="00901B03">
          <w:rPr>
            <w:lang w:val="en-CA" w:eastAsia="ko-KR"/>
          </w:rPr>
          <w:fldChar w:fldCharType="end"/>
        </w:r>
        <w:r w:rsidRPr="00901B03">
          <w:rPr>
            <w:lang w:val="en-CA" w:eastAsia="ko-KR"/>
          </w:rPr>
          <w:t>)</w:t>
        </w:r>
      </w:ins>
    </w:p>
    <w:p w14:paraId="4FFB682A" w14:textId="77777777" w:rsidR="00BE030E" w:rsidRPr="00901B03" w:rsidRDefault="00BE030E" w:rsidP="00BE030E">
      <w:pPr>
        <w:pStyle w:val="Equation"/>
        <w:tabs>
          <w:tab w:val="clear" w:pos="794"/>
          <w:tab w:val="clear" w:pos="1588"/>
          <w:tab w:val="left" w:pos="1134"/>
          <w:tab w:val="left" w:pos="1701"/>
        </w:tabs>
        <w:ind w:left="1701"/>
        <w:rPr>
          <w:ins w:id="1418" w:author="ISP" w:date="2019-01-15T19:01:00Z"/>
          <w:lang w:val="en-CA" w:eastAsia="ko-KR"/>
        </w:rPr>
      </w:pPr>
      <w:ins w:id="1419" w:author="ISP" w:date="2019-01-15T19:01:00Z">
        <w:r w:rsidRPr="00901B03">
          <w:rPr>
            <w:lang w:val="en-CA" w:eastAsia="ko-KR"/>
          </w:rPr>
          <w:t xml:space="preserve">candModeList[ 1 ] = </w:t>
        </w:r>
        <w:r>
          <w:rPr>
            <w:lang w:val="en-CA" w:eastAsia="ko-KR"/>
          </w:rPr>
          <w:t>INTRA_ANGULAR18</w:t>
        </w:r>
        <w:r>
          <w:rPr>
            <w:lang w:val="en-CA"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65</w:t>
        </w:r>
        <w:r w:rsidRPr="00901B03">
          <w:rPr>
            <w:lang w:val="en-CA" w:eastAsia="ko-KR"/>
          </w:rPr>
          <w:fldChar w:fldCharType="end"/>
        </w:r>
        <w:r w:rsidRPr="00901B03">
          <w:rPr>
            <w:lang w:val="en-CA" w:eastAsia="ko-KR"/>
          </w:rPr>
          <w:t>)</w:t>
        </w:r>
      </w:ins>
    </w:p>
    <w:p w14:paraId="7AD7F5EF" w14:textId="3BB1C64D" w:rsidR="00BE030E" w:rsidRPr="00901B03" w:rsidRDefault="00BE030E" w:rsidP="00BE030E">
      <w:pPr>
        <w:pStyle w:val="Equation"/>
        <w:tabs>
          <w:tab w:val="clear" w:pos="794"/>
          <w:tab w:val="clear" w:pos="1588"/>
          <w:tab w:val="left" w:pos="1134"/>
          <w:tab w:val="left" w:pos="1701"/>
        </w:tabs>
        <w:ind w:left="1701"/>
        <w:rPr>
          <w:ins w:id="1420" w:author="ISP" w:date="2019-01-15T19:01:00Z"/>
          <w:lang w:val="en-CA" w:eastAsia="ko-KR"/>
        </w:rPr>
      </w:pPr>
      <w:ins w:id="1421" w:author="ISP" w:date="2019-01-15T19:01:00Z">
        <w:r>
          <w:rPr>
            <w:lang w:val="en-CA" w:eastAsia="ko-KR"/>
          </w:rPr>
          <w:t>candModeList[ 2</w:t>
        </w:r>
        <w:r w:rsidRPr="00901B03">
          <w:rPr>
            <w:lang w:val="en-CA" w:eastAsia="ko-KR"/>
          </w:rPr>
          <w:t xml:space="preserve"> ] = </w:t>
        </w:r>
        <w:r w:rsidR="00C92C27">
          <w:rPr>
            <w:lang w:val="en-CA" w:eastAsia="ko-KR"/>
          </w:rPr>
          <w:t>INTRA_ANGULAR25</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66</w:t>
        </w:r>
        <w:r w:rsidRPr="00901B03">
          <w:rPr>
            <w:lang w:val="en-CA" w:eastAsia="ko-KR"/>
          </w:rPr>
          <w:fldChar w:fldCharType="end"/>
        </w:r>
        <w:r w:rsidRPr="00901B03">
          <w:rPr>
            <w:lang w:val="en-CA" w:eastAsia="ko-KR"/>
          </w:rPr>
          <w:t>)</w:t>
        </w:r>
      </w:ins>
    </w:p>
    <w:p w14:paraId="4A02DA7E" w14:textId="00D801CD" w:rsidR="00BE030E" w:rsidRPr="00901B03" w:rsidRDefault="00BE030E" w:rsidP="00BE030E">
      <w:pPr>
        <w:pStyle w:val="Equation"/>
        <w:tabs>
          <w:tab w:val="clear" w:pos="794"/>
          <w:tab w:val="clear" w:pos="1588"/>
          <w:tab w:val="left" w:pos="1134"/>
          <w:tab w:val="left" w:pos="1701"/>
        </w:tabs>
        <w:ind w:left="1701"/>
        <w:rPr>
          <w:ins w:id="1422" w:author="ISP" w:date="2019-01-15T19:01:00Z"/>
          <w:lang w:val="en-CA" w:eastAsia="ko-KR"/>
        </w:rPr>
      </w:pPr>
      <w:ins w:id="1423" w:author="ISP" w:date="2019-01-15T19:01:00Z">
        <w:r>
          <w:rPr>
            <w:lang w:val="en-CA" w:eastAsia="ko-KR"/>
          </w:rPr>
          <w:t>candModeList[ 3</w:t>
        </w:r>
        <w:r w:rsidRPr="00901B03">
          <w:rPr>
            <w:lang w:val="en-CA" w:eastAsia="ko-KR"/>
          </w:rPr>
          <w:t xml:space="preserve"> ] = </w:t>
        </w:r>
        <w:r w:rsidR="00C92C27">
          <w:rPr>
            <w:lang w:val="en-CA" w:eastAsia="ko-KR"/>
          </w:rPr>
          <w:t>INTRA_ANGULAR10</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67</w:t>
        </w:r>
        <w:r w:rsidRPr="00901B03">
          <w:rPr>
            <w:lang w:val="en-CA" w:eastAsia="ko-KR"/>
          </w:rPr>
          <w:fldChar w:fldCharType="end"/>
        </w:r>
        <w:r w:rsidRPr="00901B03">
          <w:rPr>
            <w:lang w:val="en-CA" w:eastAsia="ko-KR"/>
          </w:rPr>
          <w:t>)</w:t>
        </w:r>
      </w:ins>
    </w:p>
    <w:p w14:paraId="6A84F999" w14:textId="77777777" w:rsidR="00BE030E" w:rsidRPr="00901B03" w:rsidRDefault="00BE030E" w:rsidP="00BE030E">
      <w:pPr>
        <w:pStyle w:val="Equation"/>
        <w:tabs>
          <w:tab w:val="clear" w:pos="794"/>
          <w:tab w:val="clear" w:pos="1588"/>
          <w:tab w:val="left" w:pos="1134"/>
          <w:tab w:val="left" w:pos="1701"/>
        </w:tabs>
        <w:ind w:left="1701"/>
        <w:rPr>
          <w:ins w:id="1424" w:author="ISP" w:date="2019-01-15T19:01:00Z"/>
          <w:lang w:val="en-CA" w:eastAsia="ko-KR"/>
        </w:rPr>
      </w:pPr>
      <w:ins w:id="1425" w:author="ISP" w:date="2019-01-15T19:01:00Z">
        <w:r>
          <w:rPr>
            <w:lang w:val="en-CA" w:eastAsia="ko-KR"/>
          </w:rPr>
          <w:t>candModeList[ 4</w:t>
        </w:r>
        <w:r w:rsidRPr="00901B03">
          <w:rPr>
            <w:lang w:val="en-CA" w:eastAsia="ko-KR"/>
          </w:rPr>
          <w:t xml:space="preserve"> ] = </w:t>
        </w:r>
        <w:r>
          <w:rPr>
            <w:lang w:val="en-CA" w:eastAsia="ko-KR"/>
          </w:rPr>
          <w:t>INTRA_ANGULAR65</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68</w:t>
        </w:r>
        <w:r w:rsidRPr="00901B03">
          <w:rPr>
            <w:lang w:val="en-CA" w:eastAsia="ko-KR"/>
          </w:rPr>
          <w:fldChar w:fldCharType="end"/>
        </w:r>
        <w:r w:rsidRPr="00901B03">
          <w:rPr>
            <w:lang w:val="en-CA" w:eastAsia="ko-KR"/>
          </w:rPr>
          <w:t>)</w:t>
        </w:r>
      </w:ins>
    </w:p>
    <w:p w14:paraId="0A685D05" w14:textId="77777777" w:rsidR="00BE030E" w:rsidRDefault="00BE030E" w:rsidP="00BE030E">
      <w:pPr>
        <w:pStyle w:val="Equation"/>
        <w:tabs>
          <w:tab w:val="clear" w:pos="794"/>
          <w:tab w:val="clear" w:pos="1588"/>
          <w:tab w:val="left" w:pos="1134"/>
          <w:tab w:val="left" w:pos="1701"/>
        </w:tabs>
        <w:ind w:left="1701"/>
        <w:rPr>
          <w:ins w:id="1426" w:author="ISP" w:date="2019-01-15T19:01:00Z"/>
          <w:lang w:val="en-CA" w:eastAsia="ko-KR"/>
        </w:rPr>
      </w:pPr>
      <w:ins w:id="1427" w:author="ISP" w:date="2019-01-15T19:01:00Z">
        <w:r>
          <w:rPr>
            <w:lang w:val="en-CA" w:eastAsia="ko-KR"/>
          </w:rPr>
          <w:t>candModeList[ 5</w:t>
        </w:r>
        <w:r w:rsidRPr="00901B03">
          <w:rPr>
            <w:lang w:val="en-CA" w:eastAsia="ko-KR"/>
          </w:rPr>
          <w:t xml:space="preserve"> ] = </w:t>
        </w:r>
        <w:r>
          <w:rPr>
            <w:lang w:val="en-CA" w:eastAsia="ko-KR"/>
          </w:rPr>
          <w:t>INTRA_ANGULAR50</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69</w:t>
        </w:r>
        <w:r w:rsidRPr="00901B03">
          <w:rPr>
            <w:lang w:val="en-CA" w:eastAsia="ko-KR"/>
          </w:rPr>
          <w:fldChar w:fldCharType="end"/>
        </w:r>
        <w:r w:rsidRPr="00901B03">
          <w:rPr>
            <w:lang w:val="en-CA" w:eastAsia="ko-KR"/>
          </w:rPr>
          <w:t>)</w:t>
        </w:r>
      </w:ins>
    </w:p>
    <w:p w14:paraId="60C534A6" w14:textId="77777777" w:rsidR="00BE030E" w:rsidRPr="00901B03" w:rsidRDefault="00BE030E" w:rsidP="00BE030E">
      <w:pPr>
        <w:numPr>
          <w:ilvl w:val="1"/>
          <w:numId w:val="12"/>
        </w:numPr>
        <w:tabs>
          <w:tab w:val="clear" w:pos="794"/>
          <w:tab w:val="clear" w:pos="1191"/>
          <w:tab w:val="clear" w:pos="1588"/>
          <w:tab w:val="clear" w:pos="1985"/>
          <w:tab w:val="left" w:pos="1134"/>
          <w:tab w:val="left" w:pos="2977"/>
        </w:tabs>
        <w:rPr>
          <w:ins w:id="1428" w:author="ISP" w:date="2019-01-15T19:01:00Z"/>
          <w:lang w:val="en-CA" w:eastAsia="ko-KR"/>
        </w:rPr>
      </w:pPr>
      <w:ins w:id="1429" w:author="ISP" w:date="2019-01-15T19:01:00Z">
        <w:r>
          <w:rPr>
            <w:lang w:val="en-CA" w:eastAsia="ko-KR"/>
          </w:rPr>
          <w:t xml:space="preserve">Otherwise, if </w:t>
        </w:r>
        <w:r w:rsidRPr="00602664">
          <w:rPr>
            <w:lang w:val="en-CA" w:eastAsia="ko-KR"/>
          </w:rPr>
          <w:t>IntraSubPartitionsSplitType</w:t>
        </w:r>
        <w:r>
          <w:rPr>
            <w:lang w:val="en-CA"/>
          </w:rPr>
          <w:t xml:space="preserve"> is equal to ISP_VER_SPLIT</w:t>
        </w:r>
        <w:r w:rsidRPr="00901B03">
          <w:rPr>
            <w:lang w:val="en-CA" w:eastAsia="ko-KR"/>
          </w:rPr>
          <w:t>, the following applies:</w:t>
        </w:r>
      </w:ins>
    </w:p>
    <w:p w14:paraId="0881A81D" w14:textId="77777777" w:rsidR="00BE030E" w:rsidRPr="00901B03" w:rsidRDefault="00BE030E" w:rsidP="00BE030E">
      <w:pPr>
        <w:pStyle w:val="Equation"/>
        <w:tabs>
          <w:tab w:val="clear" w:pos="794"/>
          <w:tab w:val="clear" w:pos="1588"/>
          <w:tab w:val="left" w:pos="1134"/>
          <w:tab w:val="left" w:pos="1701"/>
        </w:tabs>
        <w:ind w:left="1701"/>
        <w:rPr>
          <w:ins w:id="1430" w:author="ISP" w:date="2019-01-15T19:01:00Z"/>
          <w:lang w:val="en-CA" w:eastAsia="ko-KR"/>
        </w:rPr>
      </w:pPr>
      <w:ins w:id="1431" w:author="ISP" w:date="2019-01-15T19:01:00Z">
        <w:r w:rsidRPr="00901B03">
          <w:rPr>
            <w:lang w:val="en-CA" w:eastAsia="ko-KR"/>
          </w:rPr>
          <w:lastRenderedPageBreak/>
          <w:t xml:space="preserve">candModeList[ 0 ] = </w:t>
        </w:r>
        <w:r>
          <w:rPr>
            <w:lang w:val="en-CA" w:eastAsia="ko-KR"/>
          </w:rPr>
          <w:t>INTRA_PLANAR</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64</w:t>
        </w:r>
        <w:r w:rsidRPr="00901B03">
          <w:rPr>
            <w:lang w:val="en-CA" w:eastAsia="ko-KR"/>
          </w:rPr>
          <w:fldChar w:fldCharType="end"/>
        </w:r>
        <w:r w:rsidRPr="00901B03">
          <w:rPr>
            <w:lang w:val="en-CA" w:eastAsia="ko-KR"/>
          </w:rPr>
          <w:t>)</w:t>
        </w:r>
      </w:ins>
    </w:p>
    <w:p w14:paraId="711B11E9" w14:textId="77777777" w:rsidR="00BE030E" w:rsidRPr="00901B03" w:rsidRDefault="00BE030E" w:rsidP="00BE030E">
      <w:pPr>
        <w:pStyle w:val="Equation"/>
        <w:tabs>
          <w:tab w:val="clear" w:pos="794"/>
          <w:tab w:val="clear" w:pos="1588"/>
          <w:tab w:val="left" w:pos="1134"/>
          <w:tab w:val="left" w:pos="1701"/>
        </w:tabs>
        <w:ind w:left="1701"/>
        <w:rPr>
          <w:ins w:id="1432" w:author="ISP" w:date="2019-01-15T19:01:00Z"/>
          <w:lang w:val="en-CA" w:eastAsia="ko-KR"/>
        </w:rPr>
      </w:pPr>
      <w:ins w:id="1433" w:author="ISP" w:date="2019-01-15T19:01:00Z">
        <w:r w:rsidRPr="00901B03">
          <w:rPr>
            <w:lang w:val="en-CA" w:eastAsia="ko-KR"/>
          </w:rPr>
          <w:t xml:space="preserve">candModeList[ 1 ] = </w:t>
        </w:r>
        <w:r>
          <w:rPr>
            <w:lang w:val="en-CA" w:eastAsia="ko-KR"/>
          </w:rPr>
          <w:t>INTRA_ANGULAR50</w:t>
        </w:r>
        <w:r>
          <w:rPr>
            <w:lang w:val="en-CA"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65</w:t>
        </w:r>
        <w:r w:rsidRPr="00901B03">
          <w:rPr>
            <w:lang w:val="en-CA" w:eastAsia="ko-KR"/>
          </w:rPr>
          <w:fldChar w:fldCharType="end"/>
        </w:r>
        <w:r w:rsidRPr="00901B03">
          <w:rPr>
            <w:lang w:val="en-CA" w:eastAsia="ko-KR"/>
          </w:rPr>
          <w:t>)</w:t>
        </w:r>
      </w:ins>
    </w:p>
    <w:p w14:paraId="368B0C62" w14:textId="197B461A" w:rsidR="00BE030E" w:rsidRPr="00901B03" w:rsidRDefault="00BE030E" w:rsidP="00BE030E">
      <w:pPr>
        <w:pStyle w:val="Equation"/>
        <w:tabs>
          <w:tab w:val="clear" w:pos="794"/>
          <w:tab w:val="clear" w:pos="1588"/>
          <w:tab w:val="left" w:pos="1134"/>
          <w:tab w:val="left" w:pos="1701"/>
        </w:tabs>
        <w:ind w:left="1701"/>
        <w:rPr>
          <w:ins w:id="1434" w:author="ISP" w:date="2019-01-15T19:01:00Z"/>
          <w:lang w:val="en-CA" w:eastAsia="ko-KR"/>
        </w:rPr>
      </w:pPr>
      <w:ins w:id="1435" w:author="ISP" w:date="2019-01-15T19:01:00Z">
        <w:r>
          <w:rPr>
            <w:lang w:val="en-CA" w:eastAsia="ko-KR"/>
          </w:rPr>
          <w:t>candModeList[ 2</w:t>
        </w:r>
        <w:r w:rsidRPr="00901B03">
          <w:rPr>
            <w:lang w:val="en-CA" w:eastAsia="ko-KR"/>
          </w:rPr>
          <w:t xml:space="preserve"> ] = </w:t>
        </w:r>
        <w:r w:rsidR="000D74D5">
          <w:rPr>
            <w:lang w:val="en-CA" w:eastAsia="ko-KR"/>
          </w:rPr>
          <w:t>INTRA_ANGULAR43</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66</w:t>
        </w:r>
        <w:r w:rsidRPr="00901B03">
          <w:rPr>
            <w:lang w:val="en-CA" w:eastAsia="ko-KR"/>
          </w:rPr>
          <w:fldChar w:fldCharType="end"/>
        </w:r>
        <w:r w:rsidRPr="00901B03">
          <w:rPr>
            <w:lang w:val="en-CA" w:eastAsia="ko-KR"/>
          </w:rPr>
          <w:t>)</w:t>
        </w:r>
      </w:ins>
    </w:p>
    <w:p w14:paraId="0F66E572" w14:textId="2D8BCDA1" w:rsidR="00BE030E" w:rsidRPr="00901B03" w:rsidRDefault="00BE030E" w:rsidP="00BE030E">
      <w:pPr>
        <w:pStyle w:val="Equation"/>
        <w:tabs>
          <w:tab w:val="clear" w:pos="794"/>
          <w:tab w:val="clear" w:pos="1588"/>
          <w:tab w:val="left" w:pos="1134"/>
          <w:tab w:val="left" w:pos="1701"/>
        </w:tabs>
        <w:ind w:left="1701"/>
        <w:rPr>
          <w:ins w:id="1436" w:author="ISP" w:date="2019-01-15T19:01:00Z"/>
          <w:lang w:val="en-CA" w:eastAsia="ko-KR"/>
        </w:rPr>
      </w:pPr>
      <w:ins w:id="1437" w:author="ISP" w:date="2019-01-15T19:01:00Z">
        <w:r>
          <w:rPr>
            <w:lang w:val="en-CA" w:eastAsia="ko-KR"/>
          </w:rPr>
          <w:t>candModeList[ 3</w:t>
        </w:r>
        <w:r w:rsidRPr="00901B03">
          <w:rPr>
            <w:lang w:val="en-CA" w:eastAsia="ko-KR"/>
          </w:rPr>
          <w:t xml:space="preserve"> ] = </w:t>
        </w:r>
        <w:r w:rsidR="000D74D5">
          <w:rPr>
            <w:lang w:val="en-CA" w:eastAsia="ko-KR"/>
          </w:rPr>
          <w:t>INTRA_ANGULAR60</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67</w:t>
        </w:r>
        <w:r w:rsidRPr="00901B03">
          <w:rPr>
            <w:lang w:val="en-CA" w:eastAsia="ko-KR"/>
          </w:rPr>
          <w:fldChar w:fldCharType="end"/>
        </w:r>
        <w:r w:rsidRPr="00901B03">
          <w:rPr>
            <w:lang w:val="en-CA" w:eastAsia="ko-KR"/>
          </w:rPr>
          <w:t>)</w:t>
        </w:r>
      </w:ins>
    </w:p>
    <w:p w14:paraId="797CF1B8" w14:textId="77777777" w:rsidR="00BE030E" w:rsidRPr="00901B03" w:rsidRDefault="00BE030E" w:rsidP="00BE030E">
      <w:pPr>
        <w:pStyle w:val="Equation"/>
        <w:tabs>
          <w:tab w:val="clear" w:pos="794"/>
          <w:tab w:val="clear" w:pos="1588"/>
          <w:tab w:val="left" w:pos="1134"/>
          <w:tab w:val="left" w:pos="1701"/>
        </w:tabs>
        <w:ind w:left="1701"/>
        <w:rPr>
          <w:ins w:id="1438" w:author="ISP" w:date="2019-01-15T19:01:00Z"/>
          <w:lang w:val="en-CA" w:eastAsia="ko-KR"/>
        </w:rPr>
      </w:pPr>
      <w:ins w:id="1439" w:author="ISP" w:date="2019-01-15T19:01:00Z">
        <w:r>
          <w:rPr>
            <w:lang w:val="en-CA" w:eastAsia="ko-KR"/>
          </w:rPr>
          <w:t>candModeList[ 4</w:t>
        </w:r>
        <w:r w:rsidRPr="00901B03">
          <w:rPr>
            <w:lang w:val="en-CA" w:eastAsia="ko-KR"/>
          </w:rPr>
          <w:t xml:space="preserve"> ] = </w:t>
        </w:r>
        <w:r>
          <w:rPr>
            <w:lang w:val="en-CA" w:eastAsia="ko-KR"/>
          </w:rPr>
          <w:t>INTRA_ANGULAR3</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68</w:t>
        </w:r>
        <w:r w:rsidRPr="00901B03">
          <w:rPr>
            <w:lang w:val="en-CA" w:eastAsia="ko-KR"/>
          </w:rPr>
          <w:fldChar w:fldCharType="end"/>
        </w:r>
        <w:r w:rsidRPr="00901B03">
          <w:rPr>
            <w:lang w:val="en-CA" w:eastAsia="ko-KR"/>
          </w:rPr>
          <w:t>)</w:t>
        </w:r>
      </w:ins>
    </w:p>
    <w:p w14:paraId="49521F99" w14:textId="77777777" w:rsidR="00BE030E" w:rsidRDefault="00BE030E" w:rsidP="00BE030E">
      <w:pPr>
        <w:pStyle w:val="Equation"/>
        <w:tabs>
          <w:tab w:val="clear" w:pos="794"/>
          <w:tab w:val="clear" w:pos="1588"/>
          <w:tab w:val="left" w:pos="1134"/>
          <w:tab w:val="left" w:pos="1701"/>
        </w:tabs>
        <w:ind w:left="1701"/>
        <w:rPr>
          <w:ins w:id="1440" w:author="ISP" w:date="2019-01-15T19:01:00Z"/>
          <w:lang w:val="en-CA" w:eastAsia="ko-KR"/>
        </w:rPr>
      </w:pPr>
      <w:ins w:id="1441" w:author="ISP" w:date="2019-01-15T19:01:00Z">
        <w:r>
          <w:rPr>
            <w:lang w:val="en-CA" w:eastAsia="ko-KR"/>
          </w:rPr>
          <w:t>candModeList[ 5</w:t>
        </w:r>
        <w:r w:rsidRPr="00901B03">
          <w:rPr>
            <w:lang w:val="en-CA" w:eastAsia="ko-KR"/>
          </w:rPr>
          <w:t xml:space="preserve"> ] = </w:t>
        </w:r>
        <w:r>
          <w:rPr>
            <w:lang w:val="en-CA" w:eastAsia="ko-KR"/>
          </w:rPr>
          <w:t>INTRA_ANGULAR18</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69</w:t>
        </w:r>
        <w:r w:rsidRPr="00901B03">
          <w:rPr>
            <w:lang w:val="en-CA" w:eastAsia="ko-KR"/>
          </w:rPr>
          <w:fldChar w:fldCharType="end"/>
        </w:r>
        <w:r w:rsidRPr="00901B03">
          <w:rPr>
            <w:lang w:val="en-CA" w:eastAsia="ko-KR"/>
          </w:rPr>
          <w:t>)</w:t>
        </w:r>
      </w:ins>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42" w:name="_Ref287029616"/>
      <w:bookmarkStart w:id="1443" w:name="_Toc287363815"/>
      <w:bookmarkStart w:id="1444" w:name="_Toc311217246"/>
      <w:bookmarkStart w:id="1445" w:name="_Toc317198793"/>
      <w:bookmarkStart w:id="1446" w:name="_Toc415475909"/>
      <w:bookmarkStart w:id="1447" w:name="_Toc423599184"/>
      <w:bookmarkStart w:id="1448" w:name="_Toc423601688"/>
      <w:bookmarkStart w:id="1449" w:name="_Toc462913183"/>
      <w:bookmarkStart w:id="1450" w:name="_Toc534510593"/>
      <w:bookmarkStart w:id="1451" w:name="_Ref278061700"/>
      <w:r w:rsidRPr="00901B03">
        <w:rPr>
          <w:lang w:val="en-CA" w:eastAsia="ko-KR"/>
        </w:rPr>
        <w:t>Derivation process for chroma intra prediction mode</w:t>
      </w:r>
      <w:bookmarkEnd w:id="1442"/>
      <w:bookmarkEnd w:id="1443"/>
      <w:bookmarkEnd w:id="1444"/>
      <w:bookmarkEnd w:id="1445"/>
      <w:bookmarkEnd w:id="1446"/>
      <w:bookmarkEnd w:id="1447"/>
      <w:bookmarkEnd w:id="1448"/>
      <w:bookmarkEnd w:id="1449"/>
      <w:bookmarkEnd w:id="1450"/>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FD032E" w:rsidR="00647EAA" w:rsidRPr="00901B03" w:rsidRDefault="00D01146" w:rsidP="00647EAA">
      <w:pPr>
        <w:pStyle w:val="Caption"/>
        <w:keepLines/>
        <w:rPr>
          <w:lang w:val="en-CA" w:eastAsia="ko-KR"/>
        </w:rPr>
      </w:pPr>
      <w:bookmarkStart w:id="1452" w:name="_Ref527199571"/>
      <w:bookmarkStart w:id="1453" w:name="_Ref521602936"/>
      <w:bookmarkStart w:id="1454" w:name="_Toc415476445"/>
      <w:bookmarkStart w:id="1455" w:name="_Toc423602487"/>
      <w:bookmarkStart w:id="1456" w:name="_Toc423602661"/>
      <w:bookmarkStart w:id="1457" w:name="_Toc462913538"/>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458" w:author="ISP" w:date="2019-01-15T19:01:00Z">
        <w:r w:rsidR="003773BB">
          <w:rPr>
            <w:noProof/>
            <w:lang w:val="en-CA"/>
          </w:rPr>
          <w:delText>2</w:delText>
        </w:r>
      </w:del>
      <w:ins w:id="1459" w:author="ISP" w:date="2019-01-15T19:01:00Z">
        <w:r w:rsidR="00792C5E">
          <w:rPr>
            <w:noProof/>
            <w:lang w:val="en-CA"/>
          </w:rPr>
          <w:t>3</w:t>
        </w:r>
      </w:ins>
      <w:r w:rsidR="00792C5E">
        <w:rPr>
          <w:lang w:val="en-CA"/>
        </w:rPr>
        <w:fldChar w:fldCharType="end"/>
      </w:r>
      <w:bookmarkEnd w:id="1452"/>
      <w:r w:rsidRPr="00901B03">
        <w:rPr>
          <w:lang w:val="en-CA"/>
        </w:rPr>
        <w:t xml:space="preserve"> – </w:t>
      </w:r>
      <w:bookmarkEnd w:id="1453"/>
      <w:r w:rsidR="00647EAA" w:rsidRPr="00901B03">
        <w:rPr>
          <w:lang w:val="en-CA" w:eastAsia="ko-KR"/>
        </w:rPr>
        <w:t>Specification of</w:t>
      </w:r>
      <w:bookmarkEnd w:id="1454"/>
      <w:bookmarkEnd w:id="1455"/>
      <w:bookmarkEnd w:id="1456"/>
      <w:bookmarkEnd w:id="1457"/>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60" w:name="_Ref287031486"/>
      <w:bookmarkStart w:id="1461" w:name="_Toc287363816"/>
      <w:bookmarkStart w:id="1462" w:name="_Toc311217247"/>
      <w:bookmarkStart w:id="1463" w:name="_Toc317198794"/>
      <w:bookmarkStart w:id="1464" w:name="_Toc415475910"/>
      <w:bookmarkStart w:id="1465" w:name="_Toc423599185"/>
      <w:bookmarkStart w:id="1466" w:name="_Toc423601689"/>
      <w:bookmarkStart w:id="1467" w:name="_Toc462913184"/>
    </w:p>
    <w:p w14:paraId="3BE8D305" w14:textId="176FD0FB" w:rsidR="00755B19" w:rsidRPr="00901B03" w:rsidRDefault="007C2F5E" w:rsidP="00755B19">
      <w:pPr>
        <w:pStyle w:val="Caption"/>
        <w:keepLines/>
        <w:rPr>
          <w:lang w:val="en-CA" w:eastAsia="ko-KR"/>
        </w:rPr>
      </w:pPr>
      <w:bookmarkStart w:id="1468" w:name="_Ref521919738"/>
      <w:r w:rsidRPr="00901B03">
        <w:rPr>
          <w:lang w:val="en-CA"/>
        </w:rPr>
        <w:lastRenderedPageBreak/>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469" w:author="ISP" w:date="2019-01-15T19:01:00Z">
        <w:r w:rsidR="003773BB">
          <w:rPr>
            <w:noProof/>
            <w:lang w:val="en-CA"/>
          </w:rPr>
          <w:delText>3</w:delText>
        </w:r>
      </w:del>
      <w:ins w:id="1470" w:author="ISP" w:date="2019-01-15T19:01:00Z">
        <w:r w:rsidR="00792C5E">
          <w:rPr>
            <w:noProof/>
            <w:lang w:val="en-CA"/>
          </w:rPr>
          <w:t>4</w:t>
        </w:r>
      </w:ins>
      <w:r w:rsidR="00792C5E">
        <w:rPr>
          <w:lang w:val="en-CA"/>
        </w:rPr>
        <w:fldChar w:fldCharType="end"/>
      </w:r>
      <w:bookmarkEnd w:id="146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6E7113E6" w:rsidR="00647EAA" w:rsidRPr="00901B03" w:rsidRDefault="00647EAA" w:rsidP="00647EAA">
      <w:pPr>
        <w:pStyle w:val="Heading3"/>
        <w:rPr>
          <w:lang w:val="en-CA"/>
        </w:rPr>
      </w:pPr>
      <w:bookmarkStart w:id="1471" w:name="_Toc534510594"/>
      <w:r w:rsidRPr="00901B03">
        <w:rPr>
          <w:lang w:val="en-CA"/>
        </w:rPr>
        <w:t>Decoding process for intra blocks</w:t>
      </w:r>
      <w:bookmarkEnd w:id="1451"/>
      <w:bookmarkEnd w:id="1460"/>
      <w:bookmarkEnd w:id="1461"/>
      <w:bookmarkEnd w:id="1462"/>
      <w:bookmarkEnd w:id="1463"/>
      <w:bookmarkEnd w:id="1464"/>
      <w:bookmarkEnd w:id="1465"/>
      <w:bookmarkEnd w:id="1466"/>
      <w:bookmarkEnd w:id="1467"/>
      <w:bookmarkEnd w:id="1471"/>
    </w:p>
    <w:p w14:paraId="582680FF" w14:textId="77777777" w:rsidR="00647EAA" w:rsidRPr="00901B03" w:rsidRDefault="00647EAA" w:rsidP="00647EAA">
      <w:pPr>
        <w:pStyle w:val="Heading4"/>
        <w:rPr>
          <w:lang w:val="en-CA"/>
        </w:rPr>
      </w:pPr>
      <w:bookmarkStart w:id="1472" w:name="_Ref330805510"/>
      <w:bookmarkStart w:id="1473" w:name="_Toc415475911"/>
      <w:bookmarkStart w:id="1474" w:name="_Toc423599186"/>
      <w:bookmarkStart w:id="1475" w:name="_Toc423601690"/>
      <w:r w:rsidRPr="00901B03">
        <w:rPr>
          <w:lang w:val="en-CA"/>
        </w:rPr>
        <w:t>General decoding process for intra blocks</w:t>
      </w:r>
      <w:bookmarkEnd w:id="1472"/>
      <w:bookmarkEnd w:id="1473"/>
      <w:bookmarkEnd w:id="1474"/>
      <w:bookmarkEnd w:id="147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313905B8" w14:textId="1B240B56" w:rsidR="004124F9" w:rsidRPr="00DB3AB3" w:rsidRDefault="00647EAA" w:rsidP="00DB3AB3">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2FED3A9E" w14:textId="6D30EDC8" w:rsidR="005F2A4A" w:rsidRPr="00C24A93" w:rsidRDefault="00647EAA" w:rsidP="00C24A93">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538FF9CD" w:rsidR="00CA1542" w:rsidRPr="00901B03" w:rsidRDefault="00CA1542" w:rsidP="009448C3">
      <w:pPr>
        <w:rPr>
          <w:lang w:val="en-CA"/>
        </w:rPr>
      </w:pPr>
      <w:r w:rsidRPr="00901B03">
        <w:rPr>
          <w:lang w:val="en-CA"/>
        </w:rPr>
        <w:t>Depending on maxTbSize, the following applies:</w:t>
      </w:r>
    </w:p>
    <w:p w14:paraId="4097DC2E" w14:textId="37B0FBC9" w:rsidR="00CA1542" w:rsidRPr="00901B03" w:rsidRDefault="00CA1542" w:rsidP="009448C3">
      <w:pPr>
        <w:numPr>
          <w:ilvl w:val="0"/>
          <w:numId w:val="12"/>
        </w:numPr>
        <w:tabs>
          <w:tab w:val="clear" w:pos="794"/>
          <w:tab w:val="num" w:pos="284"/>
          <w:tab w:val="left" w:pos="709"/>
        </w:tabs>
        <w:ind w:left="284" w:hanging="284"/>
        <w:rPr>
          <w:lang w:val="en-CA"/>
        </w:rPr>
      </w:pPr>
      <w:del w:id="1476" w:author="ISP" w:date="2019-01-15T19:01:00Z">
        <w:r w:rsidRPr="00901B03">
          <w:rPr>
            <w:lang w:val="en-CA"/>
          </w:rPr>
          <w:delText>If</w:delText>
        </w:r>
      </w:del>
      <w:ins w:id="1477" w:author="ISP" w:date="2019-01-15T19:01:00Z">
        <w:r w:rsidRPr="00901B03">
          <w:rPr>
            <w:lang w:val="en-CA"/>
          </w:rPr>
          <w:t xml:space="preserve">If </w:t>
        </w:r>
        <w:r w:rsidR="009448C3">
          <w:rPr>
            <w:lang w:val="en-CA"/>
          </w:rPr>
          <w:t>IntraSubPartSplitType is equal to NO_ISP_SPLIT</w:t>
        </w:r>
        <w:r w:rsidR="009448C3" w:rsidRPr="00901B03">
          <w:rPr>
            <w:lang w:val="en-CA"/>
          </w:rPr>
          <w:t xml:space="preserve"> </w:t>
        </w:r>
        <w:r w:rsidR="009448C3">
          <w:rPr>
            <w:lang w:val="en-CA"/>
          </w:rPr>
          <w:t>and</w:t>
        </w:r>
      </w:ins>
      <w:r w:rsidR="009448C3">
        <w:rPr>
          <w:lang w:val="en-CA"/>
        </w:rPr>
        <w:t xml:space="preserve"> </w:t>
      </w:r>
      <w:r w:rsidRPr="00901B03">
        <w:rPr>
          <w:lang w:val="en-CA"/>
        </w:rPr>
        <w:t>nTbW is greater than maxTbSize or nTbH is greater tha</w:t>
      </w:r>
      <w:r w:rsidR="004A7658" w:rsidRPr="00901B03">
        <w:rPr>
          <w:lang w:val="en-CA"/>
        </w:rPr>
        <w:t>n</w:t>
      </w:r>
      <w:r w:rsidRPr="00901B03">
        <w:rPr>
          <w:lang w:val="en-CA"/>
        </w:rPr>
        <w:t xml:space="preserve"> maxTbSize, the following ordered steps apply.</w:t>
      </w:r>
    </w:p>
    <w:p w14:paraId="1CE6A6CE" w14:textId="47A35CD1" w:rsidR="00CA1542" w:rsidRPr="00901B03" w:rsidRDefault="00CA1542" w:rsidP="009448C3">
      <w:pPr>
        <w:numPr>
          <w:ilvl w:val="0"/>
          <w:numId w:val="19"/>
        </w:numPr>
        <w:tabs>
          <w:tab w:val="clear" w:pos="794"/>
          <w:tab w:val="clear" w:pos="1191"/>
          <w:tab w:val="clear" w:pos="1588"/>
          <w:tab w:val="clear" w:pos="1985"/>
          <w:tab w:val="left" w:pos="1080"/>
          <w:tab w:val="left" w:pos="1440"/>
          <w:tab w:val="left" w:pos="2977"/>
        </w:tabs>
        <w:ind w:left="720"/>
        <w:rPr>
          <w:lang w:val="en-CA"/>
        </w:rPr>
        <w:pPrChange w:id="1478" w:author="ISP" w:date="2019-01-15T19:01:00Z">
          <w:pPr>
            <w:numPr>
              <w:numId w:val="19"/>
            </w:numPr>
            <w:tabs>
              <w:tab w:val="clear" w:pos="794"/>
              <w:tab w:val="clear" w:pos="1191"/>
              <w:tab w:val="clear" w:pos="1588"/>
              <w:tab w:val="clear" w:pos="1985"/>
              <w:tab w:val="left" w:pos="720"/>
              <w:tab w:val="left" w:pos="1080"/>
              <w:tab w:val="left" w:pos="1440"/>
              <w:tab w:val="left" w:pos="2977"/>
            </w:tabs>
            <w:ind w:left="360" w:hanging="360"/>
          </w:pPr>
        </w:pPrChange>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38A78C35" w:rsidR="00CA1542" w:rsidRPr="00901B03" w:rsidRDefault="00CA1542" w:rsidP="009448C3">
      <w:pPr>
        <w:pStyle w:val="Equation"/>
        <w:tabs>
          <w:tab w:val="clear" w:pos="794"/>
          <w:tab w:val="clear" w:pos="1588"/>
          <w:tab w:val="left" w:pos="1418"/>
        </w:tabs>
        <w:ind w:left="990"/>
        <w:rPr>
          <w:lang w:val="en-CA"/>
        </w:rPr>
        <w:pPrChange w:id="1479" w:author="ISP" w:date="2019-01-15T19:01:00Z">
          <w:pPr>
            <w:pStyle w:val="Equation"/>
            <w:tabs>
              <w:tab w:val="clear" w:pos="794"/>
              <w:tab w:val="clear" w:pos="1588"/>
              <w:tab w:val="left" w:pos="851"/>
              <w:tab w:val="left" w:pos="1134"/>
              <w:tab w:val="left" w:pos="1418"/>
            </w:tabs>
            <w:ind w:left="851"/>
          </w:pPr>
        </w:pPrChange>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0A3D182" w:rsidR="00CA1542" w:rsidRPr="00901B03" w:rsidRDefault="00CA1542" w:rsidP="009448C3">
      <w:pPr>
        <w:pStyle w:val="Equation"/>
        <w:tabs>
          <w:tab w:val="clear" w:pos="794"/>
          <w:tab w:val="clear" w:pos="1588"/>
          <w:tab w:val="left" w:pos="1418"/>
        </w:tabs>
        <w:ind w:left="990"/>
        <w:rPr>
          <w:lang w:val="en-CA"/>
        </w:rPr>
        <w:pPrChange w:id="1480" w:author="ISP" w:date="2019-01-15T19:01:00Z">
          <w:pPr>
            <w:pStyle w:val="Equation"/>
            <w:tabs>
              <w:tab w:val="clear" w:pos="794"/>
              <w:tab w:val="clear" w:pos="1588"/>
              <w:tab w:val="left" w:pos="851"/>
              <w:tab w:val="left" w:pos="1134"/>
              <w:tab w:val="left" w:pos="1418"/>
            </w:tabs>
            <w:ind w:left="851"/>
          </w:pPr>
        </w:pPrChange>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9EEBB04" w:rsidR="00647EAA" w:rsidRPr="00901B03" w:rsidRDefault="00647EAA" w:rsidP="009448C3">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28F82F94" w:rsidR="00647EAA" w:rsidRPr="00901B03" w:rsidRDefault="00647EAA" w:rsidP="009448C3">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2BC1FCBE" w:rsidR="00647EAA" w:rsidRPr="00901B03" w:rsidRDefault="00647EAA" w:rsidP="009448C3">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1093F2F6" w:rsidR="00647EAA" w:rsidRPr="00901B03" w:rsidRDefault="00647EAA" w:rsidP="009448C3">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748C5B15" w14:textId="48F5BDC7" w:rsidR="00424738" w:rsidRPr="00424738" w:rsidRDefault="00D01146" w:rsidP="009448C3">
      <w:pPr>
        <w:numPr>
          <w:ilvl w:val="0"/>
          <w:numId w:val="12"/>
        </w:numPr>
        <w:tabs>
          <w:tab w:val="clear" w:pos="794"/>
          <w:tab w:val="num" w:pos="284"/>
          <w:tab w:val="left" w:pos="709"/>
        </w:tabs>
        <w:ind w:left="284" w:hanging="284"/>
        <w:rPr>
          <w:lang w:val="en-CA"/>
        </w:rPr>
      </w:pPr>
      <w:bookmarkStart w:id="1481" w:name="_Ref278117568"/>
      <w:bookmarkStart w:id="1482" w:name="_Toc287363817"/>
      <w:bookmarkStart w:id="1483" w:name="_Toc311217248"/>
      <w:bookmarkStart w:id="1484" w:name="_Toc317198795"/>
      <w:bookmarkStart w:id="1485" w:name="_Toc415475912"/>
      <w:bookmarkStart w:id="1486" w:name="_Toc423599187"/>
      <w:bookmarkStart w:id="1487" w:name="_Toc423601691"/>
      <w:r w:rsidRPr="00901B03">
        <w:rPr>
          <w:lang w:val="en-CA"/>
        </w:rPr>
        <w:t>Otherwise, the following ordered steps apply:</w:t>
      </w:r>
    </w:p>
    <w:p w14:paraId="062F073D" w14:textId="1444EDE1" w:rsidR="009448C3" w:rsidRDefault="00075DA2" w:rsidP="009448C3">
      <w:pPr>
        <w:numPr>
          <w:ilvl w:val="0"/>
          <w:numId w:val="12"/>
        </w:numPr>
        <w:tabs>
          <w:tab w:val="clear" w:pos="400"/>
          <w:tab w:val="clear" w:pos="794"/>
          <w:tab w:val="left" w:pos="720"/>
        </w:tabs>
        <w:ind w:left="630" w:hanging="284"/>
        <w:rPr>
          <w:ins w:id="1488" w:author="ISP" w:date="2019-01-15T19:01:00Z"/>
          <w:lang w:val="en-CA"/>
        </w:rPr>
      </w:pPr>
      <w:ins w:id="1489" w:author="ISP" w:date="2019-01-15T19:01:00Z">
        <w:r>
          <w:rPr>
            <w:lang w:val="en-CA"/>
          </w:rPr>
          <w:t>T</w:t>
        </w:r>
        <w:r w:rsidR="00E00965">
          <w:rPr>
            <w:lang w:val="en-CA"/>
          </w:rPr>
          <w:t>he variables nTbH, nTbW are modifed as follows:</w:t>
        </w:r>
      </w:ins>
    </w:p>
    <w:p w14:paraId="21FE06F9" w14:textId="5BC4786D" w:rsidR="00BA57F7" w:rsidRPr="00901B03" w:rsidRDefault="00BA57F7" w:rsidP="00BA57F7">
      <w:pPr>
        <w:pStyle w:val="Equation"/>
        <w:tabs>
          <w:tab w:val="clear" w:pos="794"/>
          <w:tab w:val="clear" w:pos="1588"/>
          <w:tab w:val="left" w:pos="1418"/>
        </w:tabs>
        <w:ind w:left="720"/>
        <w:rPr>
          <w:ins w:id="1490" w:author="ISP" w:date="2019-01-15T19:01:00Z"/>
          <w:lang w:val="en-CA"/>
        </w:rPr>
      </w:pPr>
      <w:ins w:id="1491" w:author="ISP" w:date="2019-01-15T19:01:00Z">
        <w:r>
          <w:rPr>
            <w:lang w:val="en-CA"/>
          </w:rPr>
          <w:t>nW</w:t>
        </w:r>
        <w:r w:rsidRPr="00901B03">
          <w:rPr>
            <w:lang w:val="en-CA"/>
          </w:rPr>
          <w:t> = </w:t>
        </w:r>
        <w:r>
          <w:rPr>
            <w:lang w:val="en-CA"/>
          </w:rPr>
          <w:t>IntraSubPartitionsSplitType = = ISP_VE</w:t>
        </w:r>
        <w:r w:rsidRPr="003520E1">
          <w:rPr>
            <w:lang w:val="en-CA"/>
          </w:rPr>
          <w:t>R_SPLIT</w:t>
        </w:r>
        <w:r>
          <w:rPr>
            <w:lang w:val="en-CA"/>
          </w:rPr>
          <w:t xml:space="preserve">  ?  nTbW / </w:t>
        </w:r>
        <w:r w:rsidRPr="003520E1">
          <w:rPr>
            <w:lang w:val="en-CA"/>
          </w:rPr>
          <w:t>NumIntraSubPartitions</w:t>
        </w:r>
        <w:r>
          <w:rPr>
            <w:lang w:val="en-CA"/>
          </w:rPr>
          <w:t xml:space="preserve"> </w:t>
        </w:r>
        <w:r>
          <w:rPr>
            <w:lang w:val="en-CA" w:eastAsia="ko-KR"/>
          </w:rPr>
          <w:t xml:space="preserve"> :  nTbW</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74</w:t>
        </w:r>
        <w:r w:rsidRPr="00901B03">
          <w:rPr>
            <w:lang w:val="en-CA"/>
          </w:rPr>
          <w:fldChar w:fldCharType="end"/>
        </w:r>
        <w:r w:rsidRPr="00901B03">
          <w:rPr>
            <w:lang w:val="en-CA"/>
          </w:rPr>
          <w:t>)</w:t>
        </w:r>
      </w:ins>
    </w:p>
    <w:p w14:paraId="3E62B837" w14:textId="74F92315" w:rsidR="00075DA2" w:rsidRPr="00901B03" w:rsidRDefault="00075DA2" w:rsidP="00075DA2">
      <w:pPr>
        <w:pStyle w:val="Equation"/>
        <w:tabs>
          <w:tab w:val="clear" w:pos="794"/>
          <w:tab w:val="clear" w:pos="1588"/>
          <w:tab w:val="left" w:pos="1418"/>
        </w:tabs>
        <w:ind w:left="720"/>
        <w:rPr>
          <w:ins w:id="1492" w:author="ISP" w:date="2019-01-15T19:01:00Z"/>
          <w:lang w:val="en-CA"/>
        </w:rPr>
      </w:pPr>
      <w:ins w:id="1493" w:author="ISP" w:date="2019-01-15T19:01:00Z">
        <w:r w:rsidRPr="00901B03">
          <w:rPr>
            <w:lang w:val="en-CA"/>
          </w:rPr>
          <w:t>nH = </w:t>
        </w:r>
        <w:r>
          <w:rPr>
            <w:lang w:val="en-CA"/>
          </w:rPr>
          <w:t>IntraSubPartitionsSplitType = </w:t>
        </w:r>
        <w:r w:rsidRPr="003520E1">
          <w:rPr>
            <w:lang w:val="en-CA"/>
          </w:rPr>
          <w:t>= ISP_HOR_SPLIT</w:t>
        </w:r>
        <w:r>
          <w:rPr>
            <w:lang w:val="en-CA"/>
          </w:rPr>
          <w:t xml:space="preserve">  ?  nTbH / </w:t>
        </w:r>
        <w:r w:rsidRPr="003520E1">
          <w:rPr>
            <w:lang w:val="en-CA"/>
          </w:rPr>
          <w:t>NumIntraSubPartitions</w:t>
        </w:r>
        <w:r>
          <w:rPr>
            <w:lang w:val="en-CA"/>
          </w:rPr>
          <w:t xml:space="preserve"> </w:t>
        </w:r>
        <w:r>
          <w:rPr>
            <w:lang w:val="en-CA" w:eastAsia="ko-KR"/>
          </w:rPr>
          <w:t xml:space="preserve"> :  nTbH</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74</w:t>
        </w:r>
        <w:r w:rsidRPr="00901B03">
          <w:rPr>
            <w:lang w:val="en-CA"/>
          </w:rPr>
          <w:fldChar w:fldCharType="end"/>
        </w:r>
        <w:r w:rsidRPr="00901B03">
          <w:rPr>
            <w:lang w:val="en-CA"/>
          </w:rPr>
          <w:t>)</w:t>
        </w:r>
      </w:ins>
    </w:p>
    <w:p w14:paraId="14E04300" w14:textId="5325B66D" w:rsidR="00075DA2" w:rsidRPr="00901B03" w:rsidRDefault="00075DA2" w:rsidP="00075DA2">
      <w:pPr>
        <w:pStyle w:val="Equation"/>
        <w:tabs>
          <w:tab w:val="clear" w:pos="794"/>
          <w:tab w:val="clear" w:pos="1588"/>
          <w:tab w:val="left" w:pos="1418"/>
        </w:tabs>
        <w:ind w:left="720"/>
        <w:rPr>
          <w:ins w:id="1494" w:author="ISP" w:date="2019-01-15T19:01:00Z"/>
          <w:lang w:val="en-CA"/>
        </w:rPr>
      </w:pPr>
      <w:ins w:id="1495" w:author="ISP" w:date="2019-01-15T19:01:00Z">
        <w:r>
          <w:rPr>
            <w:lang w:val="en-CA"/>
          </w:rPr>
          <w:t>numPartsX</w:t>
        </w:r>
        <w:r w:rsidRPr="00901B03">
          <w:rPr>
            <w:lang w:val="en-CA"/>
          </w:rPr>
          <w:t> = </w:t>
        </w:r>
        <w:r>
          <w:rPr>
            <w:lang w:val="en-CA"/>
          </w:rPr>
          <w:t>IntraSubPartitionsSplitType = = ISP_VE</w:t>
        </w:r>
        <w:r w:rsidRPr="003520E1">
          <w:rPr>
            <w:lang w:val="en-CA"/>
          </w:rPr>
          <w:t>R_SPLIT</w:t>
        </w:r>
        <w:r>
          <w:rPr>
            <w:lang w:val="en-CA"/>
          </w:rPr>
          <w:t xml:space="preserve">  ?  </w:t>
        </w:r>
        <w:r w:rsidRPr="003520E1">
          <w:rPr>
            <w:lang w:val="en-CA"/>
          </w:rPr>
          <w:t>NumIntraSubPartitions</w:t>
        </w:r>
        <w:r>
          <w:rPr>
            <w:lang w:val="en-CA"/>
          </w:rPr>
          <w:t xml:space="preserve"> </w:t>
        </w:r>
        <w:r>
          <w:rPr>
            <w:lang w:val="en-CA" w:eastAsia="ko-KR"/>
          </w:rPr>
          <w:t xml:space="preserve"> :  1</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74</w:t>
        </w:r>
        <w:r w:rsidRPr="00901B03">
          <w:rPr>
            <w:lang w:val="en-CA"/>
          </w:rPr>
          <w:fldChar w:fldCharType="end"/>
        </w:r>
        <w:r w:rsidRPr="00901B03">
          <w:rPr>
            <w:lang w:val="en-CA"/>
          </w:rPr>
          <w:t>)</w:t>
        </w:r>
      </w:ins>
    </w:p>
    <w:p w14:paraId="75CD4A64" w14:textId="16B0E8A3" w:rsidR="00075DA2" w:rsidRPr="00901B03" w:rsidRDefault="00075DA2" w:rsidP="00075DA2">
      <w:pPr>
        <w:pStyle w:val="Equation"/>
        <w:tabs>
          <w:tab w:val="clear" w:pos="794"/>
          <w:tab w:val="clear" w:pos="1588"/>
          <w:tab w:val="left" w:pos="1418"/>
        </w:tabs>
        <w:ind w:left="720"/>
        <w:rPr>
          <w:ins w:id="1496" w:author="ISP" w:date="2019-01-15T19:01:00Z"/>
          <w:lang w:val="en-CA"/>
        </w:rPr>
      </w:pPr>
      <w:ins w:id="1497" w:author="ISP" w:date="2019-01-15T19:01:00Z">
        <w:r>
          <w:rPr>
            <w:lang w:val="en-CA"/>
          </w:rPr>
          <w:t>numPartsY</w:t>
        </w:r>
        <w:r w:rsidRPr="00901B03">
          <w:rPr>
            <w:lang w:val="en-CA"/>
          </w:rPr>
          <w:t> = </w:t>
        </w:r>
        <w:r>
          <w:rPr>
            <w:lang w:val="en-CA"/>
          </w:rPr>
          <w:t>IntraSubPartitionsSplitType = = ISP_HO</w:t>
        </w:r>
        <w:r w:rsidRPr="003520E1">
          <w:rPr>
            <w:lang w:val="en-CA"/>
          </w:rPr>
          <w:t>R_SPLIT</w:t>
        </w:r>
        <w:r>
          <w:rPr>
            <w:lang w:val="en-CA"/>
          </w:rPr>
          <w:t xml:space="preserve">  ?  </w:t>
        </w:r>
        <w:r w:rsidRPr="003520E1">
          <w:rPr>
            <w:lang w:val="en-CA"/>
          </w:rPr>
          <w:t>NumIntraSubPartitions</w:t>
        </w:r>
        <w:r>
          <w:rPr>
            <w:lang w:val="en-CA"/>
          </w:rPr>
          <w:t xml:space="preserve"> </w:t>
        </w:r>
        <w:r>
          <w:rPr>
            <w:lang w:val="en-CA" w:eastAsia="ko-KR"/>
          </w:rPr>
          <w:t xml:space="preserve"> :  1</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74</w:t>
        </w:r>
        <w:r w:rsidRPr="00901B03">
          <w:rPr>
            <w:lang w:val="en-CA"/>
          </w:rPr>
          <w:fldChar w:fldCharType="end"/>
        </w:r>
        <w:r w:rsidRPr="00901B03">
          <w:rPr>
            <w:lang w:val="en-CA"/>
          </w:rPr>
          <w:t>)</w:t>
        </w:r>
      </w:ins>
    </w:p>
    <w:p w14:paraId="115DD345" w14:textId="58D5B96E" w:rsidR="009448C3" w:rsidRDefault="00596F1D" w:rsidP="009448C3">
      <w:pPr>
        <w:numPr>
          <w:ilvl w:val="0"/>
          <w:numId w:val="12"/>
        </w:numPr>
        <w:tabs>
          <w:tab w:val="clear" w:pos="400"/>
          <w:tab w:val="clear" w:pos="794"/>
          <w:tab w:val="left" w:pos="720"/>
        </w:tabs>
        <w:ind w:left="630" w:hanging="284"/>
        <w:rPr>
          <w:ins w:id="1498" w:author="ISP" w:date="2019-01-15T19:01:00Z"/>
          <w:lang w:val="en-CA"/>
        </w:rPr>
      </w:pPr>
      <w:ins w:id="1499" w:author="ISP" w:date="2019-01-15T19:01:00Z">
        <w:r>
          <w:rPr>
            <w:lang w:val="en-CA"/>
          </w:rPr>
          <w:t xml:space="preserve">For </w:t>
        </w:r>
        <w:r w:rsidR="00B439F2">
          <w:rPr>
            <w:lang w:val="en-CA"/>
          </w:rPr>
          <w:t>xP</w:t>
        </w:r>
        <w:r>
          <w:rPr>
            <w:lang w:val="en-CA"/>
          </w:rPr>
          <w:t>artIdx = 0..</w:t>
        </w:r>
        <w:r w:rsidR="00D10D54">
          <w:rPr>
            <w:lang w:val="en-CA"/>
          </w:rPr>
          <w:t>n</w:t>
        </w:r>
        <w:r w:rsidR="00B439F2">
          <w:rPr>
            <w:lang w:val="en-CA"/>
          </w:rPr>
          <w:t>umParts</w:t>
        </w:r>
        <w:r w:rsidR="00D10D54">
          <w:rPr>
            <w:lang w:val="en-CA"/>
          </w:rPr>
          <w:t>X and yPartIdx = 0..n</w:t>
        </w:r>
        <w:r w:rsidR="00B439F2">
          <w:rPr>
            <w:lang w:val="en-CA"/>
          </w:rPr>
          <w:t>umParts</w:t>
        </w:r>
        <w:r w:rsidR="00D10D54">
          <w:rPr>
            <w:lang w:val="en-CA"/>
          </w:rPr>
          <w:t>Y</w:t>
        </w:r>
        <w:r>
          <w:rPr>
            <w:lang w:val="en-CA"/>
          </w:rPr>
          <w:t>, the following applies:</w:t>
        </w:r>
      </w:ins>
    </w:p>
    <w:p w14:paraId="56E31D35" w14:textId="5569CFE9" w:rsidR="00D01146" w:rsidRPr="00901B03" w:rsidRDefault="00D01146" w:rsidP="003520E1">
      <w:pPr>
        <w:numPr>
          <w:ilvl w:val="0"/>
          <w:numId w:val="21"/>
        </w:numPr>
        <w:tabs>
          <w:tab w:val="clear" w:pos="794"/>
          <w:tab w:val="clear" w:pos="1191"/>
          <w:tab w:val="clear" w:pos="1588"/>
          <w:tab w:val="clear" w:pos="1985"/>
          <w:tab w:val="left" w:pos="1080"/>
          <w:tab w:val="left" w:pos="1440"/>
          <w:tab w:val="left" w:pos="2977"/>
        </w:tabs>
        <w:ind w:left="990"/>
        <w:rPr>
          <w:lang w:val="en-CA"/>
        </w:rPr>
        <w:pPrChange w:id="1500" w:author="ISP" w:date="2019-01-15T19:01:00Z">
          <w:pPr>
            <w:numPr>
              <w:numId w:val="21"/>
            </w:numPr>
            <w:tabs>
              <w:tab w:val="clear" w:pos="794"/>
              <w:tab w:val="clear" w:pos="1191"/>
              <w:tab w:val="clear" w:pos="1588"/>
              <w:tab w:val="clear" w:pos="1985"/>
              <w:tab w:val="left" w:pos="720"/>
              <w:tab w:val="left" w:pos="1080"/>
              <w:tab w:val="left" w:pos="1440"/>
              <w:tab w:val="left" w:pos="2977"/>
            </w:tabs>
            <w:ind w:left="360" w:hanging="360"/>
          </w:pPr>
        </w:pPrChange>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w:t>
      </w:r>
      <w:ins w:id="1501" w:author="ISP" w:date="2019-01-15T19:01:00Z">
        <w:r w:rsidR="00823535">
          <w:rPr>
            <w:lang w:val="en-CA"/>
          </w:rPr>
          <w:t> + nTbW * xPartIdx</w:t>
        </w:r>
      </w:ins>
      <w:r w:rsidRPr="00901B03">
        <w:rPr>
          <w:lang w:val="en-CA"/>
        </w:rPr>
        <w:t>, yTb0</w:t>
      </w:r>
      <w:ins w:id="1502" w:author="ISP" w:date="2019-01-15T19:01:00Z">
        <w:r w:rsidR="00823535">
          <w:rPr>
            <w:lang w:val="en-CA"/>
          </w:rPr>
          <w:t> + nTbH * yPartIdx</w:t>
        </w:r>
      </w:ins>
      <w:r w:rsidRPr="00901B03">
        <w:rPr>
          <w:lang w:val="en-CA"/>
        </w:rPr>
        <w:t> ), the intra prediction mode predModeIntra, the transform block width nTbW and height</w:t>
      </w:r>
      <w:ins w:id="1503" w:author="ISP" w:date="2019-01-15T19:01:00Z">
        <w:r w:rsidRPr="00901B03">
          <w:rPr>
            <w:lang w:val="en-CA"/>
          </w:rPr>
          <w:t xml:space="preserve"> nTbH</w:t>
        </w:r>
        <w:r w:rsidR="00425ACF">
          <w:rPr>
            <w:lang w:val="en-CA"/>
          </w:rPr>
          <w:t xml:space="preserve"> set equal to nW and nH</w:t>
        </w:r>
        <w:r w:rsidR="00C70CC2">
          <w:rPr>
            <w:lang w:val="en-CA"/>
          </w:rPr>
          <w:t>,</w:t>
        </w:r>
        <w:r w:rsidR="00C70CC2" w:rsidRPr="00C70CC2">
          <w:rPr>
            <w:lang w:val="en-CA"/>
          </w:rPr>
          <w:t xml:space="preserve"> </w:t>
        </w:r>
        <w:r w:rsidR="00C70CC2">
          <w:rPr>
            <w:lang w:val="en-CA"/>
          </w:rPr>
          <w:t>the coding block width nCbW and height nCbH set equal to nTbW and</w:t>
        </w:r>
      </w:ins>
      <w:r w:rsidR="00C70CC2">
        <w:rPr>
          <w:lang w:val="en-CA"/>
        </w:rPr>
        <w:t xml:space="preserve"> nTbH</w:t>
      </w:r>
      <w:r w:rsidRPr="00901B03">
        <w:rPr>
          <w:lang w:val="en-CA"/>
        </w:rPr>
        <w:t>, and the variable cIdx as inputs, and the output is an (nTbW)x(nTbH) array predSamples.</w:t>
      </w:r>
    </w:p>
    <w:p w14:paraId="61E463C0" w14:textId="5C4DD718" w:rsidR="00D01146" w:rsidRPr="00901B03" w:rsidRDefault="00D01146" w:rsidP="00A62E2D">
      <w:pPr>
        <w:numPr>
          <w:ilvl w:val="0"/>
          <w:numId w:val="21"/>
        </w:numPr>
        <w:tabs>
          <w:tab w:val="clear" w:pos="794"/>
          <w:tab w:val="clear" w:pos="1191"/>
          <w:tab w:val="clear" w:pos="1588"/>
          <w:tab w:val="clear" w:pos="1985"/>
          <w:tab w:val="left" w:pos="1080"/>
          <w:tab w:val="left" w:pos="1440"/>
          <w:tab w:val="left" w:pos="2977"/>
        </w:tabs>
        <w:ind w:left="990"/>
        <w:rPr>
          <w:lang w:val="en-CA"/>
        </w:rPr>
        <w:pPrChange w:id="1504" w:author="ISP" w:date="2019-01-15T19:01:00Z">
          <w:pPr>
            <w:numPr>
              <w:numId w:val="21"/>
            </w:numPr>
            <w:tabs>
              <w:tab w:val="clear" w:pos="794"/>
              <w:tab w:val="clear" w:pos="1191"/>
              <w:tab w:val="clear" w:pos="1588"/>
              <w:tab w:val="clear" w:pos="1985"/>
              <w:tab w:val="left" w:pos="720"/>
              <w:tab w:val="left" w:pos="1080"/>
              <w:tab w:val="left" w:pos="1440"/>
              <w:tab w:val="left" w:pos="2977"/>
            </w:tabs>
            <w:ind w:left="360" w:hanging="360"/>
          </w:pPr>
        </w:pPrChange>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w:t>
      </w:r>
      <w:ins w:id="1505" w:author="ISP" w:date="2019-01-15T19:01:00Z">
        <w:r w:rsidR="00823535">
          <w:rPr>
            <w:lang w:val="en-CA"/>
          </w:rPr>
          <w:t> + nTbW * xPartIdx</w:t>
        </w:r>
      </w:ins>
      <w:r w:rsidRPr="00901B03">
        <w:rPr>
          <w:lang w:val="en-CA"/>
        </w:rPr>
        <w:t>, yTbY</w:t>
      </w:r>
      <w:ins w:id="1506" w:author="ISP" w:date="2019-01-15T19:01:00Z">
        <w:r w:rsidR="00823535">
          <w:rPr>
            <w:lang w:val="en-CA"/>
          </w:rPr>
          <w:t> + nTbH * yPartIdx</w:t>
        </w:r>
      </w:ins>
      <w:r w:rsidRPr="00901B03">
        <w:rPr>
          <w:lang w:val="en-CA"/>
        </w:rPr>
        <w:t> ), the variable cIdx, the transform width nTbW and the transform height nTbH as inputs, and the output is an (nTbW)x(nTbH) array resSamples.</w:t>
      </w:r>
    </w:p>
    <w:p w14:paraId="52C7354E" w14:textId="27173836" w:rsidR="00B22F6A" w:rsidRPr="00901B03" w:rsidRDefault="00D01146" w:rsidP="00A62E2D">
      <w:pPr>
        <w:numPr>
          <w:ilvl w:val="0"/>
          <w:numId w:val="21"/>
        </w:numPr>
        <w:tabs>
          <w:tab w:val="clear" w:pos="794"/>
          <w:tab w:val="clear" w:pos="1191"/>
          <w:tab w:val="clear" w:pos="1588"/>
          <w:tab w:val="clear" w:pos="1985"/>
          <w:tab w:val="left" w:pos="1080"/>
          <w:tab w:val="left" w:pos="1440"/>
          <w:tab w:val="left" w:pos="2977"/>
        </w:tabs>
        <w:ind w:left="990"/>
        <w:rPr>
          <w:lang w:val="en-CA"/>
        </w:rPr>
        <w:pPrChange w:id="1507" w:author="ISP" w:date="2019-01-15T19:01:00Z">
          <w:pPr>
            <w:numPr>
              <w:numId w:val="21"/>
            </w:numPr>
            <w:tabs>
              <w:tab w:val="clear" w:pos="794"/>
              <w:tab w:val="clear" w:pos="1191"/>
              <w:tab w:val="clear" w:pos="1588"/>
              <w:tab w:val="clear" w:pos="1985"/>
              <w:tab w:val="left" w:pos="720"/>
              <w:tab w:val="left" w:pos="1080"/>
              <w:tab w:val="left" w:pos="1440"/>
              <w:tab w:val="left" w:pos="2977"/>
            </w:tabs>
            <w:ind w:left="360" w:hanging="360"/>
          </w:pPr>
        </w:pPrChange>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w:t>
      </w:r>
      <w:ins w:id="1508" w:author="ISP" w:date="2019-01-15T19:01:00Z">
        <w:r w:rsidR="00823535">
          <w:rPr>
            <w:lang w:val="en-CA"/>
          </w:rPr>
          <w:t> + nTbW * xPartIdx</w:t>
        </w:r>
      </w:ins>
      <w:r w:rsidRPr="00901B03">
        <w:rPr>
          <w:lang w:val="en-CA"/>
        </w:rPr>
        <w:t>, yTb0</w:t>
      </w:r>
      <w:ins w:id="1509" w:author="ISP" w:date="2019-01-15T19:01:00Z">
        <w:r w:rsidR="00823535">
          <w:rPr>
            <w:lang w:val="en-CA"/>
          </w:rPr>
          <w:t> + nTbW * xPartIdx</w:t>
        </w:r>
      </w:ins>
      <w:r w:rsidRPr="00901B03">
        <w:rPr>
          <w:lang w:val="en-CA"/>
        </w:rPr>
        <w:t>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5410921F" w:rsidR="00734323" w:rsidRPr="00901B03" w:rsidRDefault="00734323" w:rsidP="00734323">
      <w:pPr>
        <w:pStyle w:val="Heading4"/>
        <w:rPr>
          <w:lang w:val="en-CA"/>
        </w:rPr>
      </w:pPr>
      <w:r w:rsidRPr="00901B03">
        <w:rPr>
          <w:lang w:val="en-CA"/>
        </w:rPr>
        <w:t>Intra sample prediction</w:t>
      </w:r>
      <w:bookmarkEnd w:id="1481"/>
      <w:bookmarkEnd w:id="1482"/>
      <w:bookmarkEnd w:id="1483"/>
      <w:bookmarkEnd w:id="1484"/>
      <w:bookmarkEnd w:id="1485"/>
      <w:bookmarkEnd w:id="1486"/>
      <w:bookmarkEnd w:id="1487"/>
    </w:p>
    <w:p w14:paraId="426B1A72" w14:textId="77777777" w:rsidR="00734323" w:rsidRPr="00901B03" w:rsidRDefault="00734323" w:rsidP="00734323">
      <w:pPr>
        <w:pStyle w:val="Heading5"/>
        <w:rPr>
          <w:lang w:val="en-CA"/>
        </w:rPr>
      </w:pPr>
      <w:bookmarkStart w:id="1510" w:name="_Ref330805706"/>
      <w:r w:rsidRPr="00901B03">
        <w:rPr>
          <w:lang w:val="en-CA"/>
        </w:rPr>
        <w:t>General intra sample prediction</w:t>
      </w:r>
      <w:bookmarkEnd w:id="151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2CD2509F" w14:textId="77777777" w:rsidR="003224DA" w:rsidRDefault="003224DA" w:rsidP="003224DA">
      <w:pPr>
        <w:numPr>
          <w:ilvl w:val="0"/>
          <w:numId w:val="12"/>
        </w:numPr>
        <w:tabs>
          <w:tab w:val="clear" w:pos="794"/>
          <w:tab w:val="num" w:pos="284"/>
          <w:tab w:val="left" w:pos="720"/>
        </w:tabs>
        <w:ind w:left="284" w:hanging="284"/>
        <w:rPr>
          <w:ins w:id="1511" w:author="ISP" w:date="2019-01-15T19:01:00Z"/>
          <w:lang w:val="en-CA" w:eastAsia="ko-KR"/>
        </w:rPr>
      </w:pPr>
      <w:ins w:id="1512" w:author="ISP" w:date="2019-01-15T19:01:00Z">
        <w:r>
          <w:rPr>
            <w:lang w:val="en-CA" w:eastAsia="ko-KR"/>
          </w:rPr>
          <w:t>a variable nCbW specifying the coding block width,</w:t>
        </w:r>
      </w:ins>
    </w:p>
    <w:p w14:paraId="1B6BA015" w14:textId="68F4ADD3" w:rsidR="003224DA" w:rsidRPr="000536A4" w:rsidRDefault="003224DA" w:rsidP="003224DA">
      <w:pPr>
        <w:numPr>
          <w:ilvl w:val="0"/>
          <w:numId w:val="12"/>
        </w:numPr>
        <w:tabs>
          <w:tab w:val="clear" w:pos="794"/>
          <w:tab w:val="num" w:pos="284"/>
          <w:tab w:val="left" w:pos="720"/>
        </w:tabs>
        <w:ind w:left="284" w:hanging="284"/>
        <w:rPr>
          <w:ins w:id="1513" w:author="ISP" w:date="2019-01-15T19:01:00Z"/>
          <w:lang w:val="en-CA" w:eastAsia="ko-KR"/>
        </w:rPr>
      </w:pPr>
      <w:ins w:id="1514" w:author="ISP" w:date="2019-01-15T19:01:00Z">
        <w:r>
          <w:rPr>
            <w:lang w:val="en-CA" w:eastAsia="ko-KR"/>
          </w:rPr>
          <w:t>a variable nCbH specifying the coding block height,</w:t>
        </w:r>
      </w:ins>
    </w:p>
    <w:p w14:paraId="3537C518" w14:textId="1467FD31" w:rsidR="00170E6F" w:rsidRPr="00170E6F" w:rsidRDefault="00734323" w:rsidP="00170E6F">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5059D9DF"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0DEF7E25" w14:textId="18F83E7E" w:rsidR="00785723" w:rsidRDefault="00785723" w:rsidP="00785723">
      <w:pPr>
        <w:numPr>
          <w:ilvl w:val="0"/>
          <w:numId w:val="12"/>
        </w:numPr>
        <w:tabs>
          <w:tab w:val="clear" w:pos="794"/>
          <w:tab w:val="num" w:pos="284"/>
          <w:tab w:val="left" w:pos="720"/>
        </w:tabs>
        <w:ind w:left="284" w:hanging="284"/>
        <w:rPr>
          <w:ins w:id="1515" w:author="ISP" w:date="2019-01-15T19:01:00Z"/>
          <w:lang w:val="en-CA" w:eastAsia="ko-KR"/>
        </w:rPr>
      </w:pPr>
      <w:ins w:id="1516" w:author="ISP" w:date="2019-01-15T19:01:00Z">
        <w:r>
          <w:rPr>
            <w:lang w:val="en-CA" w:eastAsia="ko-KR"/>
          </w:rPr>
          <w:t>If IntraSubPartitionsSplitType</w:t>
        </w:r>
        <w:r>
          <w:rPr>
            <w:lang w:val="en-CA"/>
          </w:rPr>
          <w:t xml:space="preserve"> is equal to ISP_NO_SPLIT</w:t>
        </w:r>
        <w:r>
          <w:rPr>
            <w:lang w:val="en-CA" w:eastAsia="ko-KR"/>
          </w:rPr>
          <w:t xml:space="preserve"> or cIdx is not equal to 0, the following applies:</w:t>
        </w:r>
      </w:ins>
    </w:p>
    <w:p w14:paraId="64B580B8" w14:textId="77AC92DC"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328B0173" w:rsidR="001D44B7" w:rsidRPr="00901B03" w:rsidRDefault="00D92092" w:rsidP="001D44B7">
      <w:pPr>
        <w:pStyle w:val="Equation"/>
        <w:tabs>
          <w:tab w:val="clear" w:pos="794"/>
          <w:tab w:val="clear" w:pos="1588"/>
          <w:tab w:val="left" w:pos="851"/>
          <w:tab w:val="left" w:pos="1134"/>
          <w:tab w:val="left" w:pos="1418"/>
        </w:tabs>
        <w:ind w:left="562"/>
        <w:rPr>
          <w:ins w:id="1517" w:author="ISP" w:date="2019-01-15T19:01:00Z"/>
          <w:lang w:val="en-CA"/>
        </w:rPr>
      </w:pPr>
      <w:r w:rsidRPr="00901B03">
        <w:rPr>
          <w:lang w:val="en-CA"/>
        </w:rPr>
        <w:t xml:space="preserve">refH = </w:t>
      </w:r>
      <w:r w:rsidR="001D44B7" w:rsidRPr="00901B03">
        <w:rPr>
          <w:lang w:val="en-CA" w:eastAsia="ko-KR"/>
        </w:rPr>
        <w:t>nTbH</w:t>
      </w:r>
      <w:ins w:id="1518" w:author="ISP" w:date="2019-01-15T19:01:00Z">
        <w:r w:rsidR="001D44B7" w:rsidRPr="00901B03">
          <w:rPr>
            <w:lang w:val="en-CA" w:eastAsia="ko-KR"/>
          </w:rPr>
          <w:t>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ins>
    </w:p>
    <w:p w14:paraId="3497F235" w14:textId="2FCE0B35" w:rsidR="00785723" w:rsidRDefault="00785723" w:rsidP="00785723">
      <w:pPr>
        <w:numPr>
          <w:ilvl w:val="0"/>
          <w:numId w:val="12"/>
        </w:numPr>
        <w:tabs>
          <w:tab w:val="clear" w:pos="794"/>
          <w:tab w:val="num" w:pos="284"/>
          <w:tab w:val="left" w:pos="720"/>
        </w:tabs>
        <w:ind w:left="284" w:hanging="284"/>
        <w:rPr>
          <w:ins w:id="1519" w:author="ISP" w:date="2019-01-15T19:01:00Z"/>
          <w:lang w:val="en-CA" w:eastAsia="ko-KR"/>
        </w:rPr>
      </w:pPr>
      <w:ins w:id="1520" w:author="ISP" w:date="2019-01-15T19:01:00Z">
        <w:r>
          <w:rPr>
            <w:lang w:val="en-CA" w:eastAsia="ko-KR"/>
          </w:rPr>
          <w:lastRenderedPageBreak/>
          <w:t>Otherwise ( IntraSubPartitionsSplitType</w:t>
        </w:r>
        <w:r>
          <w:rPr>
            <w:lang w:val="en-CA"/>
          </w:rPr>
          <w:t xml:space="preserve"> is not equal to ISP_NO_SPLIT</w:t>
        </w:r>
        <w:r>
          <w:rPr>
            <w:lang w:val="en-CA" w:eastAsia="ko-KR"/>
          </w:rPr>
          <w:t xml:space="preserve"> and cIdx is equal to 0 ), the following applies:</w:t>
        </w:r>
      </w:ins>
    </w:p>
    <w:p w14:paraId="4433B2C5" w14:textId="35FF402A" w:rsidR="00785723" w:rsidRPr="00901B03" w:rsidRDefault="00785723" w:rsidP="00785723">
      <w:pPr>
        <w:pStyle w:val="Equation"/>
        <w:tabs>
          <w:tab w:val="clear" w:pos="794"/>
          <w:tab w:val="clear" w:pos="1588"/>
          <w:tab w:val="left" w:pos="851"/>
          <w:tab w:val="left" w:pos="1134"/>
          <w:tab w:val="left" w:pos="1418"/>
        </w:tabs>
        <w:ind w:left="562"/>
        <w:rPr>
          <w:ins w:id="1521" w:author="ISP" w:date="2019-01-15T19:01:00Z"/>
          <w:lang w:val="en-CA"/>
        </w:rPr>
      </w:pPr>
      <w:ins w:id="1522" w:author="ISP" w:date="2019-01-15T19:01:00Z">
        <w:r w:rsidRPr="00901B03">
          <w:rPr>
            <w:lang w:val="en-CA"/>
          </w:rPr>
          <w:t xml:space="preserve">refW = </w:t>
        </w:r>
        <w:r>
          <w:rPr>
            <w:lang w:val="en-CA"/>
          </w:rPr>
          <w:t>Max( </w:t>
        </w:r>
        <w:r w:rsidRPr="00901B03">
          <w:rPr>
            <w:lang w:val="en-CA" w:eastAsia="ko-KR"/>
          </w:rPr>
          <w:t>nTbW</w:t>
        </w:r>
        <w:r>
          <w:rPr>
            <w:lang w:val="en-CA" w:eastAsia="ko-KR"/>
          </w:rPr>
          <w:t>, nTbH )</w:t>
        </w:r>
        <w:r w:rsidRPr="00901B03">
          <w:rPr>
            <w:lang w:val="en-CA" w:eastAsia="ko-KR"/>
          </w:rPr>
          <w:t> * 2</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75</w:t>
        </w:r>
        <w:r w:rsidRPr="00901B03">
          <w:rPr>
            <w:lang w:val="en-CA"/>
          </w:rPr>
          <w:fldChar w:fldCharType="end"/>
        </w:r>
        <w:r w:rsidRPr="00901B03">
          <w:rPr>
            <w:lang w:val="en-CA"/>
          </w:rPr>
          <w:t>)</w:t>
        </w:r>
      </w:ins>
    </w:p>
    <w:p w14:paraId="0E5E0F67" w14:textId="630190BA" w:rsidR="00785723" w:rsidRPr="00901B03" w:rsidRDefault="00785723" w:rsidP="00785723">
      <w:pPr>
        <w:pStyle w:val="Equation"/>
        <w:tabs>
          <w:tab w:val="clear" w:pos="794"/>
          <w:tab w:val="clear" w:pos="1588"/>
          <w:tab w:val="left" w:pos="851"/>
          <w:tab w:val="left" w:pos="1134"/>
          <w:tab w:val="left" w:pos="1418"/>
        </w:tabs>
        <w:ind w:left="562"/>
        <w:rPr>
          <w:lang w:val="en-CA"/>
        </w:rPr>
      </w:pPr>
      <w:ins w:id="1523" w:author="ISP" w:date="2019-01-15T19:01:00Z">
        <w:r w:rsidRPr="00901B03">
          <w:rPr>
            <w:lang w:val="en-CA"/>
          </w:rPr>
          <w:t xml:space="preserve">refH = </w:t>
        </w:r>
        <w:r>
          <w:rPr>
            <w:lang w:val="en-CA"/>
          </w:rPr>
          <w:t>Max( </w:t>
        </w:r>
        <w:r w:rsidRPr="00901B03">
          <w:rPr>
            <w:lang w:val="en-CA" w:eastAsia="ko-KR"/>
          </w:rPr>
          <w:t>nTbW</w:t>
        </w:r>
        <w:r>
          <w:rPr>
            <w:lang w:val="en-CA" w:eastAsia="ko-KR"/>
          </w:rPr>
          <w:t>, nTbH )</w:t>
        </w:r>
      </w:ins>
      <w:r w:rsidRPr="00901B03">
        <w:rPr>
          <w:lang w:val="en-CA" w:eastAsia="ko-KR"/>
        </w:rPr>
        <w:t> * 2</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76</w:t>
      </w:r>
      <w:r w:rsidRPr="00901B03">
        <w:rPr>
          <w:lang w:val="en-CA"/>
        </w:rPr>
        <w:fldChar w:fldCharType="end"/>
      </w:r>
      <w:r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0817735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1E8F994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2604198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1BB81641"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del w:id="1524" w:author="ISP" w:date="2019-01-15T19:01:00Z">
        <w:r w:rsidRPr="00901B03">
          <w:rPr>
            <w:lang w:val="en-CA" w:eastAsia="ko-KR"/>
          </w:rPr>
          <w:delText>The</w:delText>
        </w:r>
      </w:del>
      <w:ins w:id="1525" w:author="ISP" w:date="2019-01-15T19:01:00Z">
        <w:r w:rsidR="004A630B">
          <w:rPr>
            <w:lang w:val="en-CA" w:eastAsia="ko-KR"/>
          </w:rPr>
          <w:t xml:space="preserve">When </w:t>
        </w:r>
        <w:r w:rsidR="004A630B">
          <w:rPr>
            <w:lang w:val="en-CA"/>
          </w:rPr>
          <w:t>IntraSubPartitionsSplitType is equal to ISP_NO_SPLIT or cIdx is not equal to 0,</w:t>
        </w:r>
        <w:r w:rsidR="004A630B">
          <w:rPr>
            <w:lang w:val="en-CA" w:eastAsia="ko-KR"/>
          </w:rPr>
          <w:t xml:space="preserve"> t</w:t>
        </w:r>
        <w:r w:rsidRPr="00901B03">
          <w:rPr>
            <w:lang w:val="en-CA" w:eastAsia="ko-KR"/>
          </w:rPr>
          <w:t>he</w:t>
        </w:r>
      </w:ins>
      <w:r w:rsidRPr="00901B03">
        <w:rPr>
          <w:lang w:val="en-CA" w:eastAsia="ko-KR"/>
        </w:rPr>
        <w:t xml:space="preserv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526" w:name="_Ref521666736"/>
      <w:bookmarkStart w:id="1527" w:name="_Ref295462130"/>
      <w:bookmarkStart w:id="1528"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626B9CF"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w:t>
      </w:r>
      <w:r w:rsidR="000275C0">
        <w:rPr>
          <w:lang w:val="en-CA" w:eastAsia="ko-KR"/>
        </w:rPr>
        <w:t>,</w:t>
      </w:r>
      <w:r w:rsidR="000275C0" w:rsidRPr="000275C0">
        <w:rPr>
          <w:lang w:val="en-CA"/>
        </w:rPr>
        <w:t xml:space="preserve"> </w:t>
      </w:r>
      <w:r w:rsidR="000275C0">
        <w:rPr>
          <w:lang w:val="en-CA"/>
        </w:rPr>
        <w:t xml:space="preserve">the </w:t>
      </w:r>
      <w:ins w:id="1529" w:author="ISP" w:date="2019-01-15T19:01:00Z">
        <w:r w:rsidR="000275C0">
          <w:rPr>
            <w:lang w:val="en-CA"/>
          </w:rPr>
          <w:t>coding block width nCbW and height nCbH</w:t>
        </w:r>
        <w:r w:rsidRPr="00901B03">
          <w:rPr>
            <w:lang w:val="en-CA" w:eastAsia="ko-KR"/>
          </w:rPr>
          <w:t xml:space="preserve">, </w:t>
        </w:r>
        <w:r w:rsidR="007A5122">
          <w:rPr>
            <w:lang w:val="en-CA" w:eastAsia="ko-KR"/>
          </w:rPr>
          <w:t xml:space="preserve">the </w:t>
        </w:r>
      </w:ins>
      <w:r w:rsidR="007A5122">
        <w:rPr>
          <w:lang w:val="en-CA" w:eastAsia="ko-KR"/>
        </w:rPr>
        <w:t xml:space="preserve">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330433F" w:rsidR="00E92DD1" w:rsidRPr="00901B03" w:rsidRDefault="000B3E27" w:rsidP="00E92DD1">
      <w:pPr>
        <w:rPr>
          <w:lang w:val="en-CA"/>
        </w:rPr>
      </w:pPr>
      <w:r w:rsidRPr="00901B03">
        <w:rPr>
          <w:lang w:val="en-CA"/>
        </w:rPr>
        <w:t xml:space="preserve">When </w:t>
      </w:r>
      <w:del w:id="1530" w:author="ISP" w:date="2019-01-15T19:01:00Z">
        <w:r w:rsidR="00E60FBE">
          <w:rPr>
            <w:lang w:val="en-CA"/>
          </w:rPr>
          <w:delText xml:space="preserve">refIdx is equal to 0 </w:delText>
        </w:r>
      </w:del>
      <w:r w:rsidR="00E60FBE">
        <w:rPr>
          <w:lang w:val="en-CA"/>
        </w:rPr>
        <w:t xml:space="preserve">and </w:t>
      </w:r>
      <w:del w:id="1531" w:author="ISP" w:date="2019-01-15T19:01:00Z">
        <w:r w:rsidRPr="00901B03">
          <w:rPr>
            <w:lang w:val="en-CA"/>
          </w:rPr>
          <w:delText>one</w:delText>
        </w:r>
      </w:del>
      <w:ins w:id="1532" w:author="ISP" w:date="2019-01-15T19:01:00Z">
        <w:r w:rsidR="001F2FEA">
          <w:rPr>
            <w:lang w:val="en-CA"/>
          </w:rPr>
          <w:t>all</w:t>
        </w:r>
      </w:ins>
      <w:r w:rsidR="001F2FEA" w:rsidRPr="00901B03">
        <w:rPr>
          <w:lang w:val="en-CA"/>
        </w:rPr>
        <w:t xml:space="preserve"> </w:t>
      </w:r>
      <w:r w:rsidRPr="00901B03">
        <w:rPr>
          <w:lang w:val="en-CA"/>
        </w:rPr>
        <w:t xml:space="preserve">of the following conditions </w:t>
      </w:r>
      <w:del w:id="1533" w:author="ISP" w:date="2019-01-15T19:01:00Z">
        <w:r w:rsidRPr="00901B03">
          <w:rPr>
            <w:lang w:val="en-CA"/>
          </w:rPr>
          <w:delText>is</w:delText>
        </w:r>
      </w:del>
      <w:ins w:id="1534" w:author="ISP" w:date="2019-01-15T19:01:00Z">
        <w:r w:rsidR="001F2FEA">
          <w:rPr>
            <w:lang w:val="en-CA"/>
          </w:rPr>
          <w:t>are</w:t>
        </w:r>
      </w:ins>
      <w:r w:rsidR="001F2FEA" w:rsidRPr="00901B03">
        <w:rPr>
          <w:lang w:val="en-CA"/>
        </w:rPr>
        <w:t xml:space="preserve"> </w:t>
      </w:r>
      <w:r w:rsidRPr="00901B03">
        <w:rPr>
          <w:lang w:val="en-CA"/>
        </w:rPr>
        <w:t xml:space="preserve">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419FB086" w14:textId="43638A49" w:rsidR="001F2FEA" w:rsidRDefault="001F2FEA" w:rsidP="00E92DD1">
      <w:pPr>
        <w:numPr>
          <w:ilvl w:val="0"/>
          <w:numId w:val="12"/>
        </w:numPr>
        <w:tabs>
          <w:tab w:val="clear" w:pos="794"/>
          <w:tab w:val="num" w:pos="284"/>
          <w:tab w:val="left" w:pos="720"/>
        </w:tabs>
        <w:ind w:left="284" w:hanging="284"/>
        <w:rPr>
          <w:ins w:id="1535" w:author="ISP" w:date="2019-01-15T19:01:00Z"/>
          <w:lang w:val="en-CA" w:eastAsia="ko-KR"/>
        </w:rPr>
      </w:pPr>
      <w:ins w:id="1536" w:author="ISP" w:date="2019-01-15T19:01:00Z">
        <w:r>
          <w:rPr>
            <w:lang w:val="en-CA" w:eastAsia="ko-KR"/>
          </w:rPr>
          <w:t xml:space="preserve">IntraSubPartitionsSplitType </w:t>
        </w:r>
        <w:r>
          <w:rPr>
            <w:lang w:val="en-CA"/>
          </w:rPr>
          <w:t>is equal to ISP_NO_SPLIT or cIdx is not equal to 0</w:t>
        </w:r>
      </w:ins>
    </w:p>
    <w:p w14:paraId="734CBB80" w14:textId="571793BE" w:rsidR="001F2FEA" w:rsidRDefault="001F2FEA" w:rsidP="001F2FEA">
      <w:pPr>
        <w:numPr>
          <w:ilvl w:val="0"/>
          <w:numId w:val="12"/>
        </w:numPr>
        <w:tabs>
          <w:tab w:val="clear" w:pos="794"/>
          <w:tab w:val="num" w:pos="284"/>
          <w:tab w:val="left" w:pos="720"/>
        </w:tabs>
        <w:ind w:left="284" w:hanging="284"/>
        <w:rPr>
          <w:ins w:id="1537" w:author="ISP" w:date="2019-01-15T19:01:00Z"/>
          <w:lang w:val="en-CA" w:eastAsia="ko-KR"/>
        </w:rPr>
      </w:pPr>
      <w:ins w:id="1538" w:author="ISP" w:date="2019-01-15T19:01:00Z">
        <w:r>
          <w:rPr>
            <w:lang w:val="en-CA"/>
          </w:rPr>
          <w:t>refIdx is equal to 0 or cIdx is not equal to 0</w:t>
        </w:r>
      </w:ins>
    </w:p>
    <w:p w14:paraId="6CA337FB" w14:textId="56EC1129" w:rsidR="001F2FEA" w:rsidRDefault="001F2FEA" w:rsidP="00E92DD1">
      <w:pPr>
        <w:numPr>
          <w:ilvl w:val="0"/>
          <w:numId w:val="12"/>
        </w:numPr>
        <w:tabs>
          <w:tab w:val="clear" w:pos="794"/>
          <w:tab w:val="num" w:pos="284"/>
          <w:tab w:val="left" w:pos="720"/>
        </w:tabs>
        <w:ind w:left="284" w:hanging="284"/>
        <w:rPr>
          <w:ins w:id="1539" w:author="ISP" w:date="2019-01-15T19:01:00Z"/>
          <w:lang w:val="en-CA" w:eastAsia="ko-KR"/>
        </w:rPr>
      </w:pPr>
      <w:ins w:id="1540" w:author="ISP" w:date="2019-01-15T19:01:00Z">
        <w:r>
          <w:rPr>
            <w:lang w:val="en-CA"/>
          </w:rPr>
          <w:t>One of the following conditions is true:</w:t>
        </w:r>
      </w:ins>
    </w:p>
    <w:p w14:paraId="19E364CD" w14:textId="0C916A17" w:rsidR="00E92DD1" w:rsidRPr="00901B03" w:rsidRDefault="00E92DD1" w:rsidP="001F2FEA">
      <w:pPr>
        <w:numPr>
          <w:ilvl w:val="0"/>
          <w:numId w:val="12"/>
        </w:numPr>
        <w:tabs>
          <w:tab w:val="clear" w:pos="400"/>
          <w:tab w:val="clear" w:pos="794"/>
          <w:tab w:val="left" w:pos="720"/>
        </w:tabs>
        <w:ind w:left="630" w:hanging="284"/>
        <w:rPr>
          <w:lang w:val="en-CA" w:eastAsia="ko-KR"/>
        </w:rPr>
        <w:pPrChange w:id="1541" w:author="ISP" w:date="2019-01-15T19:01:00Z">
          <w:pPr>
            <w:numPr>
              <w:numId w:val="12"/>
            </w:numPr>
            <w:tabs>
              <w:tab w:val="clear" w:pos="794"/>
              <w:tab w:val="num" w:pos="284"/>
              <w:tab w:val="num" w:pos="400"/>
              <w:tab w:val="left" w:pos="720"/>
            </w:tabs>
            <w:ind w:left="400" w:hanging="400"/>
          </w:pPr>
        </w:pPrChange>
      </w:pPr>
      <w:r w:rsidRPr="00901B03">
        <w:rPr>
          <w:lang w:val="en-CA" w:eastAsia="ko-KR"/>
        </w:rPr>
        <w:lastRenderedPageBreak/>
        <w:t>predModeIntra is equal to INTRA_PLANAR</w:t>
      </w:r>
    </w:p>
    <w:p w14:paraId="439EC545" w14:textId="77777777" w:rsidR="00E92DD1" w:rsidRPr="00901B03" w:rsidRDefault="00E92DD1" w:rsidP="001F2FEA">
      <w:pPr>
        <w:numPr>
          <w:ilvl w:val="0"/>
          <w:numId w:val="12"/>
        </w:numPr>
        <w:tabs>
          <w:tab w:val="clear" w:pos="400"/>
          <w:tab w:val="clear" w:pos="794"/>
          <w:tab w:val="left" w:pos="720"/>
        </w:tabs>
        <w:ind w:left="630" w:hanging="284"/>
        <w:rPr>
          <w:lang w:val="en-CA" w:eastAsia="ko-KR"/>
        </w:rPr>
        <w:pPrChange w:id="1542" w:author="ISP" w:date="2019-01-15T19:01:00Z">
          <w:pPr>
            <w:numPr>
              <w:numId w:val="12"/>
            </w:numPr>
            <w:tabs>
              <w:tab w:val="clear" w:pos="794"/>
              <w:tab w:val="num" w:pos="284"/>
              <w:tab w:val="num" w:pos="400"/>
              <w:tab w:val="left" w:pos="720"/>
            </w:tabs>
            <w:ind w:left="400" w:hanging="400"/>
          </w:pPr>
        </w:pPrChange>
      </w:pPr>
      <w:r w:rsidRPr="00901B03">
        <w:rPr>
          <w:lang w:val="en-CA" w:eastAsia="ko-KR"/>
        </w:rPr>
        <w:t>predModeIntra is equal to INTRA_DC</w:t>
      </w:r>
    </w:p>
    <w:p w14:paraId="3D02B5C4" w14:textId="77777777" w:rsidR="000B3E27" w:rsidRPr="00901B03" w:rsidRDefault="000B3E27" w:rsidP="001F2FEA">
      <w:pPr>
        <w:numPr>
          <w:ilvl w:val="0"/>
          <w:numId w:val="12"/>
        </w:numPr>
        <w:tabs>
          <w:tab w:val="clear" w:pos="400"/>
          <w:tab w:val="clear" w:pos="794"/>
          <w:tab w:val="left" w:pos="720"/>
        </w:tabs>
        <w:ind w:left="630" w:hanging="284"/>
        <w:rPr>
          <w:lang w:val="en-CA" w:eastAsia="ko-KR"/>
        </w:rPr>
        <w:pPrChange w:id="1543" w:author="ISP" w:date="2019-01-15T19:01:00Z">
          <w:pPr>
            <w:numPr>
              <w:numId w:val="12"/>
            </w:numPr>
            <w:tabs>
              <w:tab w:val="clear" w:pos="794"/>
              <w:tab w:val="num" w:pos="284"/>
              <w:tab w:val="num" w:pos="400"/>
              <w:tab w:val="left" w:pos="720"/>
            </w:tabs>
            <w:ind w:left="400" w:hanging="400"/>
          </w:pPr>
        </w:pPrChange>
      </w:pPr>
      <w:r w:rsidRPr="00901B03">
        <w:rPr>
          <w:lang w:val="en-CA" w:eastAsia="ko-KR"/>
        </w:rPr>
        <w:t>predModeIntra is equal to INTRA_ANGULAR18</w:t>
      </w:r>
    </w:p>
    <w:p w14:paraId="2C0407E8" w14:textId="77777777" w:rsidR="000B3E27" w:rsidRPr="00901B03" w:rsidRDefault="000B3E27" w:rsidP="001F2FEA">
      <w:pPr>
        <w:numPr>
          <w:ilvl w:val="0"/>
          <w:numId w:val="12"/>
        </w:numPr>
        <w:tabs>
          <w:tab w:val="clear" w:pos="400"/>
          <w:tab w:val="clear" w:pos="794"/>
          <w:tab w:val="left" w:pos="720"/>
        </w:tabs>
        <w:ind w:left="630" w:hanging="284"/>
        <w:rPr>
          <w:lang w:val="en-CA" w:eastAsia="ko-KR"/>
        </w:rPr>
        <w:pPrChange w:id="1544" w:author="ISP" w:date="2019-01-15T19:01:00Z">
          <w:pPr>
            <w:numPr>
              <w:numId w:val="12"/>
            </w:numPr>
            <w:tabs>
              <w:tab w:val="clear" w:pos="794"/>
              <w:tab w:val="num" w:pos="284"/>
              <w:tab w:val="num" w:pos="400"/>
              <w:tab w:val="left" w:pos="720"/>
            </w:tabs>
            <w:ind w:left="400" w:hanging="400"/>
          </w:pPr>
        </w:pPrChange>
      </w:pPr>
      <w:r w:rsidRPr="00901B03">
        <w:rPr>
          <w:lang w:val="en-CA" w:eastAsia="ko-KR"/>
        </w:rPr>
        <w:t>predModeIntra is equal to INTRA_ANGULAR50</w:t>
      </w:r>
    </w:p>
    <w:p w14:paraId="31B011BE" w14:textId="77777777" w:rsidR="00E92DD1" w:rsidRPr="00901B03" w:rsidRDefault="00E92DD1" w:rsidP="001F2FEA">
      <w:pPr>
        <w:numPr>
          <w:ilvl w:val="0"/>
          <w:numId w:val="12"/>
        </w:numPr>
        <w:tabs>
          <w:tab w:val="clear" w:pos="400"/>
          <w:tab w:val="clear" w:pos="794"/>
          <w:tab w:val="left" w:pos="720"/>
        </w:tabs>
        <w:ind w:left="630" w:hanging="284"/>
        <w:rPr>
          <w:lang w:val="en-CA" w:eastAsia="ko-KR"/>
        </w:rPr>
        <w:pPrChange w:id="1545" w:author="ISP" w:date="2019-01-15T19:01:00Z">
          <w:pPr>
            <w:numPr>
              <w:numId w:val="12"/>
            </w:numPr>
            <w:tabs>
              <w:tab w:val="clear" w:pos="794"/>
              <w:tab w:val="num" w:pos="284"/>
              <w:tab w:val="num" w:pos="400"/>
              <w:tab w:val="left" w:pos="720"/>
            </w:tabs>
            <w:ind w:left="400" w:hanging="400"/>
          </w:pPr>
        </w:pPrChange>
      </w:pPr>
      <w:r w:rsidRPr="00901B03">
        <w:rPr>
          <w:lang w:val="en-CA" w:eastAsia="ko-KR"/>
        </w:rPr>
        <w:t xml:space="preserve">predModeIntra is </w:t>
      </w:r>
      <w:r w:rsidRPr="00901B03">
        <w:rPr>
          <w:rFonts w:eastAsia="Malgun Gothic"/>
          <w:lang w:val="en-CA" w:eastAsia="ko-KR"/>
        </w:rPr>
        <w:t>less than or equal to INTRA_ANGULAR10</w:t>
      </w:r>
    </w:p>
    <w:p w14:paraId="086D904F" w14:textId="2EF64715" w:rsidR="00C41FCD" w:rsidRPr="00C41FCD" w:rsidRDefault="00E92DD1" w:rsidP="001F2FEA">
      <w:pPr>
        <w:numPr>
          <w:ilvl w:val="0"/>
          <w:numId w:val="12"/>
        </w:numPr>
        <w:tabs>
          <w:tab w:val="clear" w:pos="400"/>
          <w:tab w:val="clear" w:pos="794"/>
          <w:tab w:val="left" w:pos="720"/>
        </w:tabs>
        <w:ind w:left="630" w:hanging="284"/>
        <w:rPr>
          <w:lang w:val="en-CA" w:eastAsia="ko-KR"/>
        </w:rPr>
        <w:pPrChange w:id="1546" w:author="ISP" w:date="2019-01-15T19:01:00Z">
          <w:pPr>
            <w:numPr>
              <w:numId w:val="12"/>
            </w:numPr>
            <w:tabs>
              <w:tab w:val="clear" w:pos="794"/>
              <w:tab w:val="num" w:pos="284"/>
              <w:tab w:val="num" w:pos="400"/>
              <w:tab w:val="left" w:pos="720"/>
            </w:tabs>
            <w:ind w:left="400" w:hanging="400"/>
          </w:pPr>
        </w:pPrChange>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54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526"/>
      <w:bookmarkEnd w:id="154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A982E8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4C30D4DC"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225EFD5F" w:rsidR="00647EAA" w:rsidRPr="00901B03" w:rsidRDefault="00647EAA" w:rsidP="00647EAA">
      <w:pPr>
        <w:pStyle w:val="Heading5"/>
        <w:rPr>
          <w:lang w:val="en-CA"/>
        </w:rPr>
      </w:pPr>
      <w:bookmarkStart w:id="1548" w:name="_Ref522097034"/>
      <w:r w:rsidRPr="00901B03">
        <w:rPr>
          <w:lang w:val="en-CA"/>
        </w:rPr>
        <w:t>Reference sample substitution process</w:t>
      </w:r>
      <w:bookmarkEnd w:id="1527"/>
      <w:bookmarkEnd w:id="1528"/>
      <w:bookmarkEnd w:id="154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3F7FCFB0" w14:textId="4C577891" w:rsidR="00415D77"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2C1EF48A"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lastRenderedPageBreak/>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4BD36050"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5AB0710B"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6E3A88C5"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1C08BEA"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6F86B0A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B4641F4"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3FE18ED7"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549" w:name="_Ref287018737"/>
      <w:bookmarkStart w:id="1550" w:name="_Ref278123331"/>
      <w:r w:rsidRPr="00901B03">
        <w:rPr>
          <w:lang w:val="en-CA"/>
        </w:rPr>
        <w:t>Reference sample filtering process</w:t>
      </w:r>
      <w:bookmarkEnd w:id="154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17F0D5" w14:textId="09215DDC" w:rsidR="00F06682"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5F82600B" w14:textId="69951A7E" w:rsidR="00DB00D9" w:rsidRPr="00980BD4" w:rsidRDefault="00DB00D9" w:rsidP="00DB00D9">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551" w:author="ISP" w:date="2019-01-15T19:01:00Z"/>
          <w:lang w:val="en-CA" w:eastAsia="ko-KR"/>
        </w:rPr>
      </w:pPr>
      <w:ins w:id="1552" w:author="ISP" w:date="2019-01-15T19:01:00Z">
        <w:r>
          <w:rPr>
            <w:lang w:val="en-CA" w:eastAsia="ko-KR"/>
          </w:rPr>
          <w:t>IntraSubPartitionsSplitType</w:t>
        </w:r>
        <w:r>
          <w:rPr>
            <w:lang w:val="en-CA"/>
          </w:rPr>
          <w:t xml:space="preserve"> is equal to ISP_NO_SPLIT</w:t>
        </w:r>
      </w:ins>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lastRenderedPageBreak/>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553" w:name="_Ref330805871"/>
      <w:bookmarkStart w:id="1554" w:name="_Ref414881514"/>
      <w:bookmarkStart w:id="1555" w:name="_Ref296540310"/>
      <w:bookmarkStart w:id="1556" w:name="_Ref330805887"/>
      <w:bookmarkStart w:id="1557" w:name="_Ref414881515"/>
      <w:bookmarkEnd w:id="155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558" w:name="_Ref522100713"/>
      <w:r w:rsidRPr="00901B03">
        <w:rPr>
          <w:lang w:val="en-CA"/>
        </w:rPr>
        <w:t>Specification of INTRA_PLANAR intra prediction mode</w:t>
      </w:r>
      <w:bookmarkEnd w:id="1553"/>
      <w:bookmarkEnd w:id="1554"/>
      <w:bookmarkEnd w:id="155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51316A37" w14:textId="5B131B89" w:rsidR="003B1A59" w:rsidRPr="00ED38BA" w:rsidRDefault="003B1A59" w:rsidP="003B1A59">
      <w:pPr>
        <w:ind w:hanging="14"/>
        <w:rPr>
          <w:ins w:id="1559" w:author="ISP" w:date="2019-01-15T19:01:00Z"/>
          <w:lang w:val="es-ES_tradnl"/>
        </w:rPr>
      </w:pPr>
      <w:ins w:id="1560" w:author="ISP" w:date="2019-01-15T19:01:00Z">
        <w:r>
          <w:rPr>
            <w:lang w:val="en-US"/>
          </w:rPr>
          <w:t xml:space="preserve">The </w:t>
        </w:r>
        <w:r w:rsidR="00580E88">
          <w:rPr>
            <w:lang w:val="en-US"/>
          </w:rPr>
          <w:t xml:space="preserve">variables </w:t>
        </w:r>
        <w:r w:rsidR="00953F91">
          <w:rPr>
            <w:lang w:val="en-US"/>
          </w:rPr>
          <w:t>nW</w:t>
        </w:r>
        <w:r w:rsidR="00580E88">
          <w:rPr>
            <w:lang w:val="en-US"/>
          </w:rPr>
          <w:t xml:space="preserve"> and </w:t>
        </w:r>
        <w:r w:rsidR="00953F91">
          <w:rPr>
            <w:lang w:val="en-US"/>
          </w:rPr>
          <w:t>n</w:t>
        </w:r>
        <w:r w:rsidR="00580E88">
          <w:rPr>
            <w:lang w:val="en-US"/>
          </w:rPr>
          <w:t>H are derived</w:t>
        </w:r>
        <w:r>
          <w:rPr>
            <w:lang w:val="en-US"/>
          </w:rPr>
          <w:t xml:space="preserve"> as follows</w:t>
        </w:r>
        <w:r>
          <w:rPr>
            <w:lang w:val="es-ES_tradnl"/>
          </w:rPr>
          <w:t>:</w:t>
        </w:r>
      </w:ins>
    </w:p>
    <w:p w14:paraId="6FC4AF9F" w14:textId="3AB19B6A" w:rsidR="003B1A59" w:rsidRPr="008C2D35" w:rsidRDefault="00953F91" w:rsidP="003B1A59">
      <w:pPr>
        <w:pStyle w:val="Equation"/>
        <w:tabs>
          <w:tab w:val="clear" w:pos="794"/>
          <w:tab w:val="clear" w:pos="1588"/>
          <w:tab w:val="left" w:pos="810"/>
          <w:tab w:val="left" w:pos="2430"/>
        </w:tabs>
        <w:ind w:left="446"/>
        <w:rPr>
          <w:ins w:id="1561" w:author="ISP" w:date="2019-01-15T19:01:00Z"/>
          <w:lang w:val="es-ES"/>
        </w:rPr>
      </w:pPr>
      <w:ins w:id="1562" w:author="ISP" w:date="2019-01-15T19:01:00Z">
        <w:r>
          <w:rPr>
            <w:lang w:val="es-ES" w:eastAsia="ko-KR"/>
          </w:rPr>
          <w:t>nW</w:t>
        </w:r>
        <w:r w:rsidR="003B1A59">
          <w:rPr>
            <w:lang w:val="es-ES" w:eastAsia="ko-KR"/>
          </w:rPr>
          <w:t> = </w:t>
        </w:r>
        <w:r>
          <w:rPr>
            <w:lang w:val="es-ES" w:eastAsia="ko-KR"/>
          </w:rPr>
          <w:t>Max</w:t>
        </w:r>
        <w:r w:rsidR="003B1A59">
          <w:rPr>
            <w:lang w:val="es-ES" w:eastAsia="ko-KR"/>
          </w:rPr>
          <w:t>( </w:t>
        </w:r>
        <w:r>
          <w:rPr>
            <w:lang w:val="es-ES_tradnl"/>
          </w:rPr>
          <w:t>nTbW, 2 )</w:t>
        </w:r>
        <w:r>
          <w:rPr>
            <w:lang w:val="es-ES_tradnl"/>
          </w:rPr>
          <w:tab/>
        </w:r>
        <w:r>
          <w:rPr>
            <w:lang w:val="es-ES_tradnl"/>
          </w:rPr>
          <w:tab/>
        </w:r>
        <w:r w:rsidR="003B1A59">
          <w:rPr>
            <w:lang w:val="en-CA" w:eastAsia="ko-KR"/>
          </w:rPr>
          <w:tab/>
        </w:r>
        <w:r w:rsidR="003B1A59" w:rsidRPr="008C2D35">
          <w:rPr>
            <w:lang w:val="es-ES"/>
          </w:rPr>
          <w:t>(</w:t>
        </w:r>
        <w:r w:rsidR="003B1A59" w:rsidRPr="00901B03">
          <w:rPr>
            <w:lang w:val="en-CA"/>
          </w:rPr>
          <w:fldChar w:fldCharType="begin" w:fldLock="1"/>
        </w:r>
        <w:r w:rsidR="003B1A59" w:rsidRPr="008C2D35">
          <w:rPr>
            <w:lang w:val="es-ES"/>
          </w:rPr>
          <w:instrText xml:space="preserve"> STYLEREF 1 \s </w:instrText>
        </w:r>
        <w:r w:rsidR="003B1A59" w:rsidRPr="00901B03">
          <w:rPr>
            <w:lang w:val="en-CA"/>
          </w:rPr>
          <w:fldChar w:fldCharType="separate"/>
        </w:r>
        <w:r w:rsidR="003B1A59" w:rsidRPr="008C2D35">
          <w:rPr>
            <w:noProof/>
            <w:lang w:val="es-ES"/>
          </w:rPr>
          <w:t>8</w:t>
        </w:r>
        <w:r w:rsidR="003B1A59" w:rsidRPr="00901B03">
          <w:rPr>
            <w:lang w:val="en-CA"/>
          </w:rPr>
          <w:fldChar w:fldCharType="end"/>
        </w:r>
        <w:r w:rsidR="003B1A59" w:rsidRPr="008C2D35">
          <w:rPr>
            <w:lang w:val="es-ES"/>
          </w:rPr>
          <w:noBreakHyphen/>
        </w:r>
        <w:r w:rsidR="003B1A59" w:rsidRPr="00901B03">
          <w:rPr>
            <w:lang w:val="en-CA"/>
          </w:rPr>
          <w:fldChar w:fldCharType="begin" w:fldLock="1"/>
        </w:r>
        <w:r w:rsidR="003B1A59" w:rsidRPr="008C2D35">
          <w:rPr>
            <w:lang w:val="es-ES"/>
          </w:rPr>
          <w:instrText xml:space="preserve"> SEQ Equation \* ARABIC \s 1 </w:instrText>
        </w:r>
        <w:r w:rsidR="003B1A59" w:rsidRPr="00901B03">
          <w:rPr>
            <w:lang w:val="en-CA"/>
          </w:rPr>
          <w:fldChar w:fldCharType="separate"/>
        </w:r>
        <w:r w:rsidR="003B1A59" w:rsidRPr="008C2D35">
          <w:rPr>
            <w:noProof/>
            <w:lang w:val="es-ES"/>
          </w:rPr>
          <w:t>26</w:t>
        </w:r>
        <w:r w:rsidR="003B1A59" w:rsidRPr="00901B03">
          <w:rPr>
            <w:lang w:val="en-CA"/>
          </w:rPr>
          <w:fldChar w:fldCharType="end"/>
        </w:r>
        <w:r w:rsidR="003B1A59" w:rsidRPr="008C2D35">
          <w:rPr>
            <w:lang w:val="es-ES"/>
          </w:rPr>
          <w:t>)</w:t>
        </w:r>
      </w:ins>
    </w:p>
    <w:p w14:paraId="7621A082" w14:textId="55816A0D" w:rsidR="00953F91" w:rsidRPr="008C2D35" w:rsidRDefault="00953F91" w:rsidP="00953F91">
      <w:pPr>
        <w:pStyle w:val="Equation"/>
        <w:tabs>
          <w:tab w:val="clear" w:pos="794"/>
          <w:tab w:val="clear" w:pos="1588"/>
          <w:tab w:val="left" w:pos="810"/>
          <w:tab w:val="left" w:pos="2430"/>
        </w:tabs>
        <w:ind w:left="446"/>
        <w:rPr>
          <w:ins w:id="1563" w:author="ISP" w:date="2019-01-15T19:01:00Z"/>
          <w:lang w:val="es-ES"/>
        </w:rPr>
      </w:pPr>
      <w:ins w:id="1564" w:author="ISP" w:date="2019-01-15T19:01:00Z">
        <w:r>
          <w:rPr>
            <w:lang w:val="es-ES" w:eastAsia="ko-KR"/>
          </w:rPr>
          <w:t>nH = Max( </w:t>
        </w:r>
        <w:r>
          <w:rPr>
            <w:lang w:val="es-ES_tradnl"/>
          </w:rPr>
          <w:t>nTbH, 2 )</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22B8EF1E" w14:textId="4ECE5EC0" w:rsidR="00FA46BE" w:rsidRDefault="00F61A22" w:rsidP="00A62E2D">
      <w:pPr>
        <w:ind w:hanging="14"/>
        <w:rPr>
          <w:lang w:val="es-ES"/>
          <w:rPrChange w:id="1565" w:author="ISP" w:date="2019-01-15T19:01:00Z">
            <w:rPr>
              <w:lang w:val="en-CA"/>
            </w:rPr>
          </w:rPrChange>
        </w:rPr>
        <w:pPrChange w:id="1566" w:author="ISP" w:date="2019-01-15T19:01:00Z">
          <w:pPr/>
        </w:pPrChange>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43EEE7D5" w:rsidR="00F61A22" w:rsidRPr="00ED38BA" w:rsidRDefault="00F61A22" w:rsidP="00FA46BE">
      <w:pPr>
        <w:pStyle w:val="Equation"/>
        <w:tabs>
          <w:tab w:val="clear" w:pos="1588"/>
          <w:tab w:val="left" w:pos="2430"/>
        </w:tabs>
        <w:ind w:left="446"/>
        <w:rPr>
          <w:lang w:val="en-CA"/>
        </w:rPr>
        <w:pPrChange w:id="1567" w:author="ISP" w:date="2019-01-15T19:01:00Z">
          <w:pPr>
            <w:pStyle w:val="Equation"/>
            <w:tabs>
              <w:tab w:val="clear" w:pos="794"/>
              <w:tab w:val="clear" w:pos="1588"/>
              <w:tab w:val="left" w:pos="450"/>
              <w:tab w:val="left" w:pos="2430"/>
            </w:tabs>
            <w:ind w:left="446"/>
          </w:pPr>
        </w:pPrChange>
      </w:pPr>
      <w:r w:rsidRPr="00ED38BA">
        <w:rPr>
          <w:lang w:val="en-CA" w:eastAsia="ko-KR"/>
        </w:rPr>
        <w:t>predV[ x ][ y ] = ( ( </w:t>
      </w:r>
      <w:del w:id="1568" w:author="ISP" w:date="2019-01-15T19:01:00Z">
        <w:r w:rsidRPr="00901B03">
          <w:rPr>
            <w:lang w:val="en-CA" w:eastAsia="ko-KR"/>
          </w:rPr>
          <w:delText>nTbH</w:delText>
        </w:r>
      </w:del>
      <w:ins w:id="1569" w:author="ISP" w:date="2019-01-15T19:01:00Z">
        <w:r w:rsidRPr="00ED38BA">
          <w:rPr>
            <w:lang w:val="en-CA" w:eastAsia="ko-KR"/>
          </w:rPr>
          <w:t>nH</w:t>
        </w:r>
      </w:ins>
      <w:r w:rsidRPr="00ED38BA">
        <w:rPr>
          <w:lang w:val="en-CA" w:eastAsia="ko-KR"/>
        </w:rPr>
        <w:t> − 1 − y ) * p[ x ][ −1 ] + ( y + 1 ) * p[ −1 ][ nTbH ] ) &lt;&lt; Log2 ( </w:t>
      </w:r>
      <w:del w:id="1570" w:author="ISP" w:date="2019-01-15T19:01:00Z">
        <w:r w:rsidRPr="00901B03">
          <w:rPr>
            <w:lang w:val="en-CA" w:eastAsia="ko-KR"/>
          </w:rPr>
          <w:delText>nTbW</w:delText>
        </w:r>
      </w:del>
      <w:ins w:id="1571" w:author="ISP" w:date="2019-01-15T19:01:00Z">
        <w:r w:rsidRPr="00ED38BA">
          <w:rPr>
            <w:lang w:val="en-CA" w:eastAsia="ko-KR"/>
          </w:rPr>
          <w:t>nW</w:t>
        </w:r>
      </w:ins>
      <w:r w:rsidRPr="00ED38BA">
        <w:rPr>
          <w:lang w:val="en-CA" w:eastAsia="ko-KR"/>
        </w:rPr>
        <w:t> )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86</w:t>
      </w:r>
      <w:r w:rsidRPr="00901B03">
        <w:rPr>
          <w:lang w:val="en-CA"/>
        </w:rPr>
        <w:fldChar w:fldCharType="end"/>
      </w:r>
      <w:r w:rsidRPr="00ED38BA">
        <w:rPr>
          <w:lang w:val="en-CA"/>
        </w:rPr>
        <w:t>)</w:t>
      </w:r>
    </w:p>
    <w:p w14:paraId="7985B5AF" w14:textId="3030C075" w:rsidR="00F61A22" w:rsidRPr="00ED38BA" w:rsidRDefault="00F61A22" w:rsidP="00FA46BE">
      <w:pPr>
        <w:pStyle w:val="Equation"/>
        <w:tabs>
          <w:tab w:val="clear" w:pos="1588"/>
          <w:tab w:val="left" w:pos="2430"/>
        </w:tabs>
        <w:ind w:left="446"/>
        <w:rPr>
          <w:lang w:val="en-CA"/>
        </w:rPr>
        <w:pPrChange w:id="1572" w:author="ISP" w:date="2019-01-15T19:01:00Z">
          <w:pPr>
            <w:pStyle w:val="Equation"/>
            <w:tabs>
              <w:tab w:val="clear" w:pos="794"/>
              <w:tab w:val="clear" w:pos="1588"/>
              <w:tab w:val="left" w:pos="450"/>
              <w:tab w:val="left" w:pos="2430"/>
            </w:tabs>
            <w:ind w:left="446"/>
          </w:pPr>
        </w:pPrChange>
      </w:pPr>
      <w:r w:rsidRPr="00ED38BA">
        <w:rPr>
          <w:lang w:val="en-CA" w:eastAsia="ko-KR"/>
        </w:rPr>
        <w:t>predH[ x ][ y ] = ( ( </w:t>
      </w:r>
      <w:del w:id="1573" w:author="ISP" w:date="2019-01-15T19:01:00Z">
        <w:r w:rsidRPr="00901B03">
          <w:rPr>
            <w:lang w:val="en-CA" w:eastAsia="ko-KR"/>
          </w:rPr>
          <w:delText>nTbW</w:delText>
        </w:r>
      </w:del>
      <w:ins w:id="1574" w:author="ISP" w:date="2019-01-15T19:01:00Z">
        <w:r w:rsidRPr="00ED38BA">
          <w:rPr>
            <w:lang w:val="en-CA" w:eastAsia="ko-KR"/>
          </w:rPr>
          <w:t>nW</w:t>
        </w:r>
      </w:ins>
      <w:r w:rsidRPr="00ED38BA">
        <w:rPr>
          <w:lang w:val="en-CA" w:eastAsia="ko-KR"/>
        </w:rPr>
        <w:t> − 1 − x ) * p[ −1 ][ y ] + ( x + 1 ) * p[ nTbW ][ −1 ] ) &lt;&lt; Log2 ( </w:t>
      </w:r>
      <w:del w:id="1575" w:author="ISP" w:date="2019-01-15T19:01:00Z">
        <w:r w:rsidRPr="00901B03">
          <w:rPr>
            <w:lang w:val="en-CA" w:eastAsia="ko-KR"/>
          </w:rPr>
          <w:delText>nTbH</w:delText>
        </w:r>
      </w:del>
      <w:ins w:id="1576" w:author="ISP" w:date="2019-01-15T19:01:00Z">
        <w:r w:rsidRPr="00ED38BA">
          <w:rPr>
            <w:lang w:val="en-CA" w:eastAsia="ko-KR"/>
          </w:rPr>
          <w:t>nH</w:t>
        </w:r>
      </w:ins>
      <w:r w:rsidRPr="00ED38BA">
        <w:rPr>
          <w:lang w:val="en-CA" w:eastAsia="ko-KR"/>
        </w:rPr>
        <w:t> )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87</w:t>
      </w:r>
      <w:r w:rsidRPr="00901B03">
        <w:rPr>
          <w:lang w:val="en-CA"/>
        </w:rPr>
        <w:fldChar w:fldCharType="end"/>
      </w:r>
      <w:r w:rsidRPr="00ED38BA">
        <w:rPr>
          <w:lang w:val="en-CA"/>
        </w:rPr>
        <w:t>)</w:t>
      </w:r>
    </w:p>
    <w:p w14:paraId="199803B2" w14:textId="4B0EE148" w:rsidR="00F61A22" w:rsidRPr="00ED38BA" w:rsidRDefault="00F61A22" w:rsidP="00FA46BE">
      <w:pPr>
        <w:pStyle w:val="Equation"/>
        <w:tabs>
          <w:tab w:val="clear" w:pos="1588"/>
          <w:tab w:val="left" w:pos="450"/>
          <w:tab w:val="left" w:pos="2430"/>
        </w:tabs>
        <w:ind w:left="446"/>
        <w:rPr>
          <w:lang w:val="en-CA"/>
        </w:rPr>
        <w:pPrChange w:id="1577" w:author="ISP" w:date="2019-01-15T19:01:00Z">
          <w:pPr>
            <w:pStyle w:val="Equation"/>
            <w:tabs>
              <w:tab w:val="clear" w:pos="794"/>
              <w:tab w:val="clear" w:pos="1588"/>
              <w:tab w:val="left" w:pos="450"/>
              <w:tab w:val="left" w:pos="2430"/>
            </w:tabs>
            <w:ind w:left="446"/>
          </w:pPr>
        </w:pPrChange>
      </w:pPr>
      <w:r w:rsidRPr="00ED38BA">
        <w:rPr>
          <w:lang w:val="en-CA" w:eastAsia="ko-KR"/>
        </w:rPr>
        <w:t>predSamples[ x ][ y ] = ( predV[ x ][ y ] + predH[ x ][ y ] + </w:t>
      </w:r>
      <w:del w:id="1578" w:author="ISP" w:date="2019-01-15T19:01:00Z">
        <w:r w:rsidRPr="00901B03">
          <w:rPr>
            <w:lang w:val="en-CA" w:eastAsia="ko-KR"/>
          </w:rPr>
          <w:delText>nTbW * nTbH</w:delText>
        </w:r>
      </w:del>
      <w:ins w:id="1579" w:author="ISP" w:date="2019-01-15T19:01:00Z">
        <w:r w:rsidRPr="00ED38BA">
          <w:rPr>
            <w:lang w:val="en-CA" w:eastAsia="ko-KR"/>
          </w:rPr>
          <w:t>nW * nH</w:t>
        </w:r>
      </w:ins>
      <w:r w:rsidRPr="00ED38BA">
        <w:rPr>
          <w:lang w:val="en-CA" w:eastAsia="ko-KR"/>
        </w:rPr>
        <w:t> )  &gt;&gt;  </w:t>
      </w:r>
      <w:r w:rsidRPr="00ED38BA">
        <w:rPr>
          <w:lang w:val="en-CA"/>
        </w:rPr>
        <w:br/>
      </w:r>
      <w:r w:rsidRPr="00ED38BA">
        <w:rPr>
          <w:lang w:val="en-CA" w:eastAsia="ko-KR"/>
        </w:rPr>
        <w:tab/>
      </w:r>
      <w:r w:rsidRPr="00ED38BA">
        <w:rPr>
          <w:lang w:val="en-CA" w:eastAsia="ko-KR"/>
        </w:rPr>
        <w:tab/>
        <w:t>(Log2 ( </w:t>
      </w:r>
      <w:del w:id="1580" w:author="ISP" w:date="2019-01-15T19:01:00Z">
        <w:r w:rsidRPr="00901B03">
          <w:rPr>
            <w:lang w:val="en-CA" w:eastAsia="ko-KR"/>
          </w:rPr>
          <w:delText>nTbW</w:delText>
        </w:r>
      </w:del>
      <w:ins w:id="1581" w:author="ISP" w:date="2019-01-15T19:01:00Z">
        <w:r w:rsidRPr="00ED38BA">
          <w:rPr>
            <w:lang w:val="en-CA" w:eastAsia="ko-KR"/>
          </w:rPr>
          <w:t>nW</w:t>
        </w:r>
      </w:ins>
      <w:r w:rsidRPr="00ED38BA">
        <w:rPr>
          <w:lang w:val="en-CA" w:eastAsia="ko-KR"/>
        </w:rPr>
        <w:t> ) + Log2 ( </w:t>
      </w:r>
      <w:del w:id="1582" w:author="ISP" w:date="2019-01-15T19:01:00Z">
        <w:r w:rsidRPr="00901B03">
          <w:rPr>
            <w:lang w:val="en-CA" w:eastAsia="ko-KR"/>
          </w:rPr>
          <w:delText>nTbH</w:delText>
        </w:r>
      </w:del>
      <w:ins w:id="1583" w:author="ISP" w:date="2019-01-15T19:01:00Z">
        <w:r w:rsidRPr="00ED38BA">
          <w:rPr>
            <w:lang w:val="en-CA" w:eastAsia="ko-KR"/>
          </w:rPr>
          <w:t>nH</w:t>
        </w:r>
      </w:ins>
      <w:r w:rsidRPr="00ED38BA">
        <w:rPr>
          <w:lang w:val="en-CA" w:eastAsia="ko-KR"/>
        </w:rPr>
        <w:t> ) + 1 )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88</w:t>
      </w:r>
      <w:r w:rsidRPr="00901B03">
        <w:rPr>
          <w:lang w:val="en-CA"/>
        </w:rPr>
        <w:fldChar w:fldCharType="end"/>
      </w:r>
      <w:r w:rsidRPr="00ED38BA">
        <w:rPr>
          <w:lang w:val="en-CA"/>
        </w:rPr>
        <w:t>)</w:t>
      </w:r>
    </w:p>
    <w:p w14:paraId="77D286B9" w14:textId="1B564883" w:rsidR="00647EAA" w:rsidRPr="00901B03" w:rsidRDefault="00647EAA" w:rsidP="00647EAA">
      <w:pPr>
        <w:pStyle w:val="Heading5"/>
        <w:rPr>
          <w:lang w:val="en-CA"/>
        </w:rPr>
      </w:pPr>
      <w:bookmarkStart w:id="158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555"/>
      <w:bookmarkEnd w:id="1556"/>
      <w:bookmarkEnd w:id="1557"/>
      <w:bookmarkEnd w:id="1584"/>
    </w:p>
    <w:p w14:paraId="628756D9" w14:textId="77777777" w:rsidR="00647EAA" w:rsidRPr="00901B03" w:rsidRDefault="00647EAA" w:rsidP="00647EAA">
      <w:pPr>
        <w:rPr>
          <w:lang w:val="en-CA"/>
        </w:rPr>
      </w:pPr>
      <w:bookmarkStart w:id="1585" w:name="_Ref278123339"/>
      <w:bookmarkStart w:id="1586" w:name="_Ref414881516"/>
      <w:bookmarkStart w:id="158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lastRenderedPageBreak/>
        <w:t>The values of the prediction samples predSamples[</w:t>
      </w:r>
      <w:bookmarkStart w:id="1588" w:name="_Hlk520222874"/>
      <w:r w:rsidRPr="00901B03">
        <w:rPr>
          <w:lang w:val="en-CA" w:eastAsia="ko-KR"/>
        </w:rPr>
        <w:t> </w:t>
      </w:r>
      <w:bookmarkEnd w:id="158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89"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59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585"/>
      <w:bookmarkEnd w:id="1586"/>
      <w:r w:rsidRPr="00901B03">
        <w:rPr>
          <w:lang w:val="en-CA"/>
        </w:rPr>
        <w:t>s</w:t>
      </w:r>
      <w:bookmarkEnd w:id="1587"/>
      <w:bookmarkEnd w:id="1589"/>
      <w:bookmarkEnd w:id="159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6119C7F4" w14:textId="77777777" w:rsidR="00CB0548" w:rsidRDefault="00CB0548" w:rsidP="00CB0548">
      <w:pPr>
        <w:numPr>
          <w:ilvl w:val="0"/>
          <w:numId w:val="24"/>
        </w:numPr>
        <w:tabs>
          <w:tab w:val="clear" w:pos="794"/>
          <w:tab w:val="left" w:pos="720"/>
        </w:tabs>
        <w:rPr>
          <w:ins w:id="1591" w:author="ISP" w:date="2019-01-15T19:01:00Z"/>
          <w:lang w:val="en-CA" w:eastAsia="ko-KR"/>
        </w:rPr>
      </w:pPr>
      <w:ins w:id="1592" w:author="ISP" w:date="2019-01-15T19:01:00Z">
        <w:r>
          <w:rPr>
            <w:lang w:val="en-CA" w:eastAsia="ko-KR"/>
          </w:rPr>
          <w:t>a variable nCbW specifying the coding block width,</w:t>
        </w:r>
      </w:ins>
    </w:p>
    <w:p w14:paraId="3518C61D" w14:textId="77777777" w:rsidR="00CB0548" w:rsidRPr="000536A4" w:rsidRDefault="00CB0548" w:rsidP="00CB0548">
      <w:pPr>
        <w:numPr>
          <w:ilvl w:val="0"/>
          <w:numId w:val="24"/>
        </w:numPr>
        <w:tabs>
          <w:tab w:val="clear" w:pos="794"/>
          <w:tab w:val="left" w:pos="720"/>
        </w:tabs>
        <w:rPr>
          <w:ins w:id="1593" w:author="ISP" w:date="2019-01-15T19:01:00Z"/>
          <w:lang w:val="en-CA" w:eastAsia="ko-KR"/>
        </w:rPr>
      </w:pPr>
      <w:ins w:id="1594" w:author="ISP" w:date="2019-01-15T19:01:00Z">
        <w:r>
          <w:rPr>
            <w:lang w:val="en-CA" w:eastAsia="ko-KR"/>
          </w:rPr>
          <w:t>a variable nCbH specifying the coding block height,</w:t>
        </w:r>
      </w:ins>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50418D39" w14:textId="09DC52DD" w:rsidR="00B457FD" w:rsidRPr="00B457FD" w:rsidRDefault="00DD3DC8" w:rsidP="00B457F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65D52320" w14:textId="1F4DB64E" w:rsidR="00B457FD" w:rsidRPr="00122863" w:rsidRDefault="007B41A1" w:rsidP="00890E53">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64EA40BF" w14:textId="7002294F" w:rsidR="00890E53" w:rsidRDefault="00890E53" w:rsidP="00890E53">
      <w:pPr>
        <w:rPr>
          <w:ins w:id="1595" w:author="ISP" w:date="2019-01-15T19:01:00Z"/>
          <w:lang w:val="en-CA" w:eastAsia="ko-KR"/>
        </w:rPr>
      </w:pPr>
      <w:ins w:id="1596" w:author="ISP" w:date="2019-01-15T19:01:00Z">
        <w:r>
          <w:rPr>
            <w:lang w:val="en-CA" w:eastAsia="ko-KR"/>
          </w:rPr>
          <w:t>The</w:t>
        </w:r>
        <w:r w:rsidR="00254991">
          <w:rPr>
            <w:lang w:val="en-CA" w:eastAsia="ko-KR"/>
          </w:rPr>
          <w:t xml:space="preserve"> variables nW and nH are derived</w:t>
        </w:r>
        <w:r>
          <w:rPr>
            <w:lang w:val="en-CA" w:eastAsia="ko-KR"/>
          </w:rPr>
          <w:t xml:space="preserve"> as follows:</w:t>
        </w:r>
      </w:ins>
    </w:p>
    <w:p w14:paraId="216C3BB4" w14:textId="77777777" w:rsidR="00B642D3" w:rsidRDefault="00B642D3" w:rsidP="00B642D3">
      <w:pPr>
        <w:numPr>
          <w:ilvl w:val="0"/>
          <w:numId w:val="12"/>
        </w:numPr>
        <w:tabs>
          <w:tab w:val="clear" w:pos="794"/>
          <w:tab w:val="num" w:pos="284"/>
          <w:tab w:val="left" w:pos="720"/>
        </w:tabs>
        <w:ind w:left="284" w:hanging="284"/>
        <w:rPr>
          <w:ins w:id="1597" w:author="ISP" w:date="2019-01-15T19:01:00Z"/>
          <w:lang w:val="en-CA" w:eastAsia="ko-KR"/>
        </w:rPr>
      </w:pPr>
      <w:ins w:id="1598" w:author="ISP" w:date="2019-01-15T19:01:00Z">
        <w:r>
          <w:rPr>
            <w:lang w:val="en-CA" w:eastAsia="ko-KR"/>
          </w:rPr>
          <w:t>If IntraSubPartitionsSplitType</w:t>
        </w:r>
        <w:r>
          <w:rPr>
            <w:lang w:val="en-CA"/>
          </w:rPr>
          <w:t xml:space="preserve"> is equal to ISP_NO_SPLIT</w:t>
        </w:r>
        <w:r>
          <w:rPr>
            <w:lang w:val="en-CA" w:eastAsia="ko-KR"/>
          </w:rPr>
          <w:t xml:space="preserve"> or cIdx is not equal to 0, the following applies:</w:t>
        </w:r>
      </w:ins>
    </w:p>
    <w:p w14:paraId="09C2C717" w14:textId="0E28ADC1" w:rsidR="00890E53" w:rsidRPr="008C2D35" w:rsidRDefault="00890E53" w:rsidP="00890E53">
      <w:pPr>
        <w:pStyle w:val="Equation"/>
        <w:tabs>
          <w:tab w:val="clear" w:pos="794"/>
          <w:tab w:val="clear" w:pos="1588"/>
          <w:tab w:val="left" w:pos="810"/>
          <w:tab w:val="left" w:pos="2430"/>
        </w:tabs>
        <w:ind w:left="446"/>
        <w:rPr>
          <w:ins w:id="1599" w:author="ISP" w:date="2019-01-15T19:01:00Z"/>
          <w:lang w:val="es-ES"/>
        </w:rPr>
      </w:pPr>
      <w:ins w:id="1600" w:author="ISP" w:date="2019-01-15T19:01:00Z">
        <w:r>
          <w:rPr>
            <w:lang w:val="es-ES" w:eastAsia="ko-KR"/>
          </w:rPr>
          <w:t>nW = </w:t>
        </w:r>
        <w:r w:rsidR="007C582E">
          <w:rPr>
            <w:lang w:val="es-ES" w:eastAsia="ko-KR"/>
          </w:rPr>
          <w:t>nTbW</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105C7FD2" w14:textId="16D336F4" w:rsidR="00890E53" w:rsidRPr="008C2D35" w:rsidRDefault="00890E53" w:rsidP="00890E53">
      <w:pPr>
        <w:pStyle w:val="Equation"/>
        <w:tabs>
          <w:tab w:val="clear" w:pos="794"/>
          <w:tab w:val="clear" w:pos="1588"/>
          <w:tab w:val="left" w:pos="810"/>
          <w:tab w:val="left" w:pos="2430"/>
        </w:tabs>
        <w:ind w:left="446"/>
        <w:rPr>
          <w:ins w:id="1601" w:author="ISP" w:date="2019-01-15T19:01:00Z"/>
          <w:lang w:val="es-ES"/>
        </w:rPr>
      </w:pPr>
      <w:ins w:id="1602" w:author="ISP" w:date="2019-01-15T19:01:00Z">
        <w:r>
          <w:rPr>
            <w:lang w:val="es-ES" w:eastAsia="ko-KR"/>
          </w:rPr>
          <w:t>nH = </w:t>
        </w:r>
        <w:r w:rsidR="007C582E">
          <w:rPr>
            <w:lang w:val="es-ES" w:eastAsia="ko-KR"/>
          </w:rPr>
          <w:t>nTbH</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0207B913" w14:textId="77777777" w:rsidR="00B642D3" w:rsidRDefault="00B642D3" w:rsidP="00B642D3">
      <w:pPr>
        <w:numPr>
          <w:ilvl w:val="0"/>
          <w:numId w:val="12"/>
        </w:numPr>
        <w:tabs>
          <w:tab w:val="clear" w:pos="794"/>
          <w:tab w:val="num" w:pos="284"/>
          <w:tab w:val="left" w:pos="720"/>
        </w:tabs>
        <w:ind w:left="284" w:hanging="284"/>
        <w:rPr>
          <w:ins w:id="1603" w:author="ISP" w:date="2019-01-15T19:01:00Z"/>
          <w:lang w:val="en-CA" w:eastAsia="ko-KR"/>
        </w:rPr>
      </w:pPr>
      <w:ins w:id="1604" w:author="ISP" w:date="2019-01-15T19:01:00Z">
        <w:r>
          <w:rPr>
            <w:lang w:val="en-CA" w:eastAsia="ko-KR"/>
          </w:rPr>
          <w:t>Otherwise ( IntraSubPartitionsSplitType</w:t>
        </w:r>
        <w:r>
          <w:rPr>
            <w:lang w:val="en-CA"/>
          </w:rPr>
          <w:t xml:space="preserve"> is not equal to ISP_NO_SPLIT</w:t>
        </w:r>
        <w:r>
          <w:rPr>
            <w:lang w:val="en-CA" w:eastAsia="ko-KR"/>
          </w:rPr>
          <w:t xml:space="preserve"> and cIdx is equal to 0 ), the following applies:</w:t>
        </w:r>
      </w:ins>
    </w:p>
    <w:p w14:paraId="5B83DCDC" w14:textId="2D2216EA" w:rsidR="00B642D3" w:rsidRPr="008C2D35" w:rsidRDefault="00B642D3" w:rsidP="00B642D3">
      <w:pPr>
        <w:pStyle w:val="Equation"/>
        <w:tabs>
          <w:tab w:val="clear" w:pos="794"/>
          <w:tab w:val="clear" w:pos="1588"/>
          <w:tab w:val="left" w:pos="810"/>
          <w:tab w:val="left" w:pos="2430"/>
        </w:tabs>
        <w:ind w:left="446"/>
        <w:rPr>
          <w:ins w:id="1605" w:author="ISP" w:date="2019-01-15T19:01:00Z"/>
          <w:lang w:val="es-ES"/>
        </w:rPr>
      </w:pPr>
      <w:ins w:id="1606" w:author="ISP" w:date="2019-01-15T19:01:00Z">
        <w:r>
          <w:rPr>
            <w:lang w:val="es-ES" w:eastAsia="ko-KR"/>
          </w:rPr>
          <w:t>nW = nCbW</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6CBCC3D4" w14:textId="572ECF36" w:rsidR="00B642D3" w:rsidRPr="008C2D35" w:rsidRDefault="00B642D3" w:rsidP="00B642D3">
      <w:pPr>
        <w:pStyle w:val="Equation"/>
        <w:tabs>
          <w:tab w:val="clear" w:pos="794"/>
          <w:tab w:val="clear" w:pos="1588"/>
          <w:tab w:val="left" w:pos="810"/>
          <w:tab w:val="left" w:pos="2430"/>
        </w:tabs>
        <w:ind w:left="446"/>
        <w:rPr>
          <w:ins w:id="1607" w:author="ISP" w:date="2019-01-15T19:01:00Z"/>
          <w:lang w:val="es-ES"/>
        </w:rPr>
      </w:pPr>
      <w:ins w:id="1608" w:author="ISP" w:date="2019-01-15T19:01:00Z">
        <w:r>
          <w:rPr>
            <w:lang w:val="es-ES" w:eastAsia="ko-KR"/>
          </w:rPr>
          <w:t>nH = nCbH</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06ED341E" w14:textId="14E575D4"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w:t>
      </w:r>
      <w:del w:id="1609" w:author="ISP" w:date="2019-01-15T19:01:00Z">
        <w:r w:rsidRPr="00901B03">
          <w:rPr>
            <w:lang w:val="en-CA" w:eastAsia="ko-KR"/>
          </w:rPr>
          <w:delText>nTbW / nTbH</w:delText>
        </w:r>
      </w:del>
      <w:ins w:id="1610" w:author="ISP" w:date="2019-01-15T19:01:00Z">
        <w:r w:rsidR="00221167">
          <w:rPr>
            <w:lang w:val="en-CA" w:eastAsia="ko-KR"/>
          </w:rPr>
          <w:t>nW</w:t>
        </w:r>
        <w:r w:rsidRPr="00901B03">
          <w:rPr>
            <w:lang w:val="en-CA" w:eastAsia="ko-KR"/>
          </w:rPr>
          <w:t> / </w:t>
        </w:r>
        <w:r w:rsidR="00221167">
          <w:rPr>
            <w:lang w:val="en-CA" w:eastAsia="ko-KR"/>
          </w:rPr>
          <w:t>nH</w:t>
        </w:r>
      </w:ins>
      <w:r w:rsidRPr="00901B03">
        <w:rPr>
          <w:lang w:val="en-CA" w:eastAsia="ko-KR"/>
        </w:rPr>
        <w:t>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3041F5B2" w:rsidR="00F401EA" w:rsidRPr="00901B03" w:rsidRDefault="00253100" w:rsidP="00647EAA">
      <w:pPr>
        <w:rPr>
          <w:lang w:val="en-CA"/>
        </w:rPr>
      </w:pPr>
      <w:r w:rsidRPr="00901B03">
        <w:rPr>
          <w:lang w:val="en-CA"/>
        </w:rPr>
        <w:t>For non-square blocks (</w:t>
      </w:r>
      <w:del w:id="1611" w:author="ISP" w:date="2019-01-15T19:01:00Z">
        <w:r w:rsidRPr="00901B03">
          <w:rPr>
            <w:lang w:val="en-CA"/>
          </w:rPr>
          <w:delText>nTbW</w:delText>
        </w:r>
      </w:del>
      <w:ins w:id="1612" w:author="ISP" w:date="2019-01-15T19:01:00Z">
        <w:r w:rsidR="00221167">
          <w:rPr>
            <w:lang w:val="en-CA"/>
          </w:rPr>
          <w:t>nW</w:t>
        </w:r>
      </w:ins>
      <w:r w:rsidR="00B457FD" w:rsidRPr="00901B03">
        <w:rPr>
          <w:lang w:val="en-CA"/>
        </w:rPr>
        <w:t xml:space="preserve"> </w:t>
      </w:r>
      <w:r w:rsidRPr="00901B03">
        <w:rPr>
          <w:lang w:val="en-CA"/>
        </w:rPr>
        <w:t xml:space="preserve">is not equal to </w:t>
      </w:r>
      <w:del w:id="1613" w:author="ISP" w:date="2019-01-15T19:01:00Z">
        <w:r w:rsidRPr="00901B03">
          <w:rPr>
            <w:lang w:val="en-CA"/>
          </w:rPr>
          <w:delText>nTbH</w:delText>
        </w:r>
      </w:del>
      <w:ins w:id="1614" w:author="ISP" w:date="2019-01-15T19:01:00Z">
        <w:r w:rsidR="00221167">
          <w:rPr>
            <w:lang w:val="en-CA"/>
          </w:rPr>
          <w:t>nH</w:t>
        </w:r>
      </w:ins>
      <w:r w:rsidRPr="00901B03">
        <w:rPr>
          <w:lang w:val="en-CA"/>
        </w:rPr>
        <w:t>),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lastRenderedPageBreak/>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33A8F8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del w:id="1615" w:author="ISP" w:date="2019-01-15T19:01:00Z">
        <w:r w:rsidRPr="00901B03">
          <w:rPr>
            <w:lang w:val="en-CA"/>
          </w:rPr>
          <w:delText>nTbW</w:delText>
        </w:r>
      </w:del>
      <w:ins w:id="1616" w:author="ISP" w:date="2019-01-15T19:01:00Z">
        <w:r w:rsidR="00221167">
          <w:rPr>
            <w:lang w:val="en-CA"/>
          </w:rPr>
          <w:t>nW</w:t>
        </w:r>
      </w:ins>
      <w:r w:rsidR="000A0418" w:rsidRPr="00901B03">
        <w:rPr>
          <w:lang w:val="en-CA"/>
        </w:rPr>
        <w:t xml:space="preserve"> </w:t>
      </w:r>
      <w:r w:rsidRPr="00901B03">
        <w:rPr>
          <w:lang w:val="en-CA"/>
        </w:rPr>
        <w:t xml:space="preserve">is greater than </w:t>
      </w:r>
      <w:del w:id="1617" w:author="ISP" w:date="2019-01-15T19:01:00Z">
        <w:r w:rsidRPr="00901B03">
          <w:rPr>
            <w:lang w:val="en-CA"/>
          </w:rPr>
          <w:delText>nTbH</w:delText>
        </w:r>
      </w:del>
      <w:ins w:id="1618" w:author="ISP" w:date="2019-01-15T19:01:00Z">
        <w:r w:rsidR="00221167">
          <w:rPr>
            <w:lang w:val="en-CA"/>
          </w:rPr>
          <w:t>nH</w:t>
        </w:r>
      </w:ins>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560F3BF5"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del w:id="1619" w:author="ISP" w:date="2019-01-15T19:01:00Z">
        <w:r w:rsidRPr="00901B03">
          <w:rPr>
            <w:lang w:val="en-CA"/>
          </w:rPr>
          <w:delText>nTbH</w:delText>
        </w:r>
      </w:del>
      <w:ins w:id="1620" w:author="ISP" w:date="2019-01-15T19:01:00Z">
        <w:r w:rsidR="00221167">
          <w:rPr>
            <w:lang w:val="en-CA"/>
          </w:rPr>
          <w:t>nH</w:t>
        </w:r>
      </w:ins>
      <w:r w:rsidR="000A0418" w:rsidRPr="00901B03">
        <w:rPr>
          <w:lang w:val="en-CA"/>
        </w:rPr>
        <w:t xml:space="preserve"> </w:t>
      </w:r>
      <w:r w:rsidRPr="00901B03">
        <w:rPr>
          <w:lang w:val="en-CA"/>
        </w:rPr>
        <w:t xml:space="preserve">is greater than </w:t>
      </w:r>
      <w:del w:id="1621" w:author="ISP" w:date="2019-01-15T19:01:00Z">
        <w:r w:rsidRPr="00901B03">
          <w:rPr>
            <w:lang w:val="en-CA"/>
          </w:rPr>
          <w:delText>nTbW</w:delText>
        </w:r>
      </w:del>
      <w:ins w:id="1622" w:author="ISP" w:date="2019-01-15T19:01:00Z">
        <w:r w:rsidR="00221167">
          <w:rPr>
            <w:lang w:val="en-CA"/>
          </w:rPr>
          <w:t>nW</w:t>
        </w:r>
      </w:ins>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1AD40127" w14:textId="56DDA165" w:rsidR="00AE2F4E" w:rsidRPr="00AE2F4E" w:rsidRDefault="00704943" w:rsidP="00ED38BA">
      <w:pPr>
        <w:numPr>
          <w:ilvl w:val="0"/>
          <w:numId w:val="12"/>
        </w:numPr>
        <w:tabs>
          <w:tab w:val="clear" w:pos="794"/>
          <w:tab w:val="clear" w:pos="1191"/>
          <w:tab w:val="clear" w:pos="1588"/>
          <w:tab w:val="clear" w:pos="1985"/>
          <w:tab w:val="num" w:pos="709"/>
          <w:tab w:val="left" w:pos="1080"/>
          <w:tab w:val="left" w:pos="1440"/>
          <w:tab w:val="left" w:pos="2977"/>
        </w:tabs>
        <w:rPr>
          <w:lang w:val="en-CA"/>
        </w:rPr>
        <w:pPrChange w:id="1623" w:author="ISP" w:date="2019-01-15T19:01:00Z">
          <w:pPr>
            <w:numPr>
              <w:numId w:val="12"/>
            </w:numPr>
            <w:tabs>
              <w:tab w:val="clear" w:pos="794"/>
              <w:tab w:val="clear" w:pos="1191"/>
              <w:tab w:val="clear" w:pos="1588"/>
              <w:tab w:val="clear" w:pos="1985"/>
              <w:tab w:val="num" w:pos="709"/>
              <w:tab w:val="left" w:pos="1080"/>
              <w:tab w:val="left" w:pos="1440"/>
              <w:tab w:val="left" w:pos="2977"/>
            </w:tabs>
            <w:ind w:left="400" w:hanging="400"/>
          </w:pPr>
        </w:pPrChange>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44393571" w:rsidR="007B41A1" w:rsidRPr="00122863" w:rsidRDefault="007B41A1" w:rsidP="00ED38B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1624" w:author="ISP" w:date="2019-01-15T19:01:00Z"/>
          <w:lang w:val="en-CA"/>
        </w:rPr>
      </w:pPr>
      <w:r w:rsidRPr="00122863">
        <w:rPr>
          <w:lang w:val="en-CA" w:eastAsia="ko-KR"/>
        </w:rPr>
        <w:t xml:space="preserve">If </w:t>
      </w:r>
      <w:ins w:id="1625" w:author="ISP" w:date="2019-01-15T19:01:00Z">
        <w:r w:rsidR="008C1DCA">
          <w:rPr>
            <w:lang w:val="en-CA" w:eastAsia="ko-KR"/>
          </w:rPr>
          <w:t>one or more of the following conditions is true</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ins>
    </w:p>
    <w:p w14:paraId="6FA68A3F" w14:textId="217C05D7" w:rsidR="008C1DCA" w:rsidRDefault="008C1DCA" w:rsidP="00A62E2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626" w:author="ISP" w:date="2019-01-15T19:01:00Z"/>
          <w:lang w:val="en-CA"/>
        </w:rPr>
      </w:pPr>
      <w:r w:rsidRPr="00122863">
        <w:rPr>
          <w:lang w:val="en-CA" w:eastAsia="ko-KR"/>
        </w:rPr>
        <w:t>predModeIntra is equal to INTRA_ANGULAR2, INTRA_ANGULAR34 or INTRA_ANGULAR66</w:t>
      </w:r>
      <w:del w:id="1627" w:author="ISP" w:date="2019-01-15T19:01:00Z">
        <w:r w:rsidR="00417367">
          <w:rPr>
            <w:lang w:val="en-CA" w:eastAsia="ko-KR"/>
          </w:rPr>
          <w:delText xml:space="preserve"> or </w:delText>
        </w:r>
      </w:del>
    </w:p>
    <w:p w14:paraId="2C1D89C2" w14:textId="2DF8C8CC" w:rsidR="008C1DCA" w:rsidRDefault="008C1DCA" w:rsidP="00A62E2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Change w:id="1628" w:author="ISP" w:date="2019-01-15T19:01:00Z">
          <w:pPr>
            <w:keepNext/>
            <w:numPr>
              <w:numId w:val="12"/>
            </w:numPr>
            <w:tabs>
              <w:tab w:val="clear" w:pos="794"/>
              <w:tab w:val="clear" w:pos="1191"/>
              <w:tab w:val="clear" w:pos="1588"/>
              <w:tab w:val="clear" w:pos="1985"/>
              <w:tab w:val="left" w:pos="284"/>
              <w:tab w:val="num" w:pos="400"/>
              <w:tab w:val="left" w:pos="720"/>
              <w:tab w:val="left" w:pos="1080"/>
              <w:tab w:val="left" w:pos="1440"/>
            </w:tabs>
            <w:ind w:left="400" w:hanging="400"/>
          </w:pPr>
        </w:pPrChange>
      </w:pPr>
      <w:r>
        <w:rPr>
          <w:lang w:val="en-CA" w:eastAsia="ko-KR"/>
        </w:rPr>
        <w:t>refIdx is not equal to 0</w:t>
      </w:r>
      <w:del w:id="1629" w:author="ISP" w:date="2019-01-15T19:01:00Z">
        <w:r w:rsidR="007B41A1">
          <w:rPr>
            <w:lang w:val="en-CA" w:eastAsia="ko-KR"/>
          </w:rPr>
          <w:delText xml:space="preserve">, </w:delText>
        </w:r>
        <w:r w:rsidR="007B41A1" w:rsidRPr="00122863">
          <w:rPr>
            <w:lang w:val="en-CA" w:eastAsia="ko-KR"/>
          </w:rPr>
          <w:delText>filterFlag is set equal to</w:delText>
        </w:r>
        <w:r w:rsidR="007B41A1">
          <w:rPr>
            <w:lang w:val="en-CA" w:eastAsia="ko-KR"/>
          </w:rPr>
          <w:delText xml:space="preserve"> 0</w:delText>
        </w:r>
        <w:r w:rsidR="007B41A1" w:rsidRPr="00122863">
          <w:rPr>
            <w:lang w:val="en-CA" w:eastAsia="ko-KR"/>
          </w:rPr>
          <w:delText>.</w:delText>
        </w:r>
      </w:del>
    </w:p>
    <w:p w14:paraId="21AE4AD2" w14:textId="037559DA" w:rsidR="008C1DCA" w:rsidRDefault="008C1DCA" w:rsidP="00A62E2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630" w:author="ISP" w:date="2019-01-15T19:01:00Z"/>
          <w:lang w:val="en-CA"/>
        </w:rPr>
      </w:pPr>
      <w:ins w:id="1631" w:author="ISP" w:date="2019-01-15T19:01:00Z">
        <w:r>
          <w:rPr>
            <w:lang w:val="en-CA"/>
          </w:rPr>
          <w:t xml:space="preserve">IntraSubPartitionsSplitType is not equal to ISP_NO_SPLIT and cIdx is equal to 0 and predModeIntra is greater than or equal to INTRA_ANGULAR34 and </w:t>
        </w:r>
        <w:r w:rsidR="00221167">
          <w:rPr>
            <w:lang w:val="en-CA"/>
          </w:rPr>
          <w:t>nW</w:t>
        </w:r>
        <w:r>
          <w:rPr>
            <w:lang w:val="en-CA"/>
          </w:rPr>
          <w:t xml:space="preserve"> is greater than 8</w:t>
        </w:r>
      </w:ins>
    </w:p>
    <w:p w14:paraId="36791077" w14:textId="44676D59" w:rsidR="008C1DCA" w:rsidRDefault="008C1DCA" w:rsidP="00A62E2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632" w:author="ISP" w:date="2019-01-15T19:01:00Z"/>
          <w:lang w:val="en-CA"/>
        </w:rPr>
      </w:pPr>
      <w:ins w:id="1633" w:author="ISP" w:date="2019-01-15T19:01:00Z">
        <w:r>
          <w:rPr>
            <w:lang w:val="en-CA"/>
          </w:rPr>
          <w:t>IntraSubPartitionsSplitType is not equal to ISP_NO_SPLIT and cIdx is equal to 0 and predModeIntra is less than INTRA_ANGULAR34</w:t>
        </w:r>
        <w:r w:rsidR="007E0077">
          <w:rPr>
            <w:lang w:val="en-CA"/>
          </w:rPr>
          <w:t xml:space="preserve"> and </w:t>
        </w:r>
        <w:r w:rsidR="00221167">
          <w:rPr>
            <w:lang w:val="en-CA"/>
          </w:rPr>
          <w:t>nH</w:t>
        </w:r>
        <w:r w:rsidR="007E0077">
          <w:rPr>
            <w:lang w:val="en-CA"/>
          </w:rPr>
          <w:t xml:space="preserve"> is greater than 8.</w:t>
        </w:r>
      </w:ins>
    </w:p>
    <w:p w14:paraId="5699B822" w14:textId="143FD3A1"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C3BFCB9" w:rsidR="007B41A1" w:rsidRPr="00122863" w:rsidRDefault="007B41A1" w:rsidP="007B41A1">
      <w:pPr>
        <w:pStyle w:val="Caption"/>
        <w:rPr>
          <w:lang w:val="en-CA" w:eastAsia="ko-KR"/>
        </w:rPr>
      </w:pPr>
      <w:bookmarkStart w:id="1634" w:name="_Ref531354788"/>
      <w:r w:rsidRPr="0012286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635" w:author="ISP" w:date="2019-01-15T19:01:00Z">
        <w:r w:rsidR="003773BB">
          <w:rPr>
            <w:noProof/>
            <w:lang w:val="en-CA"/>
          </w:rPr>
          <w:delText>4</w:delText>
        </w:r>
      </w:del>
      <w:ins w:id="1636" w:author="ISP" w:date="2019-01-15T19:01:00Z">
        <w:r w:rsidR="00792C5E">
          <w:rPr>
            <w:noProof/>
            <w:lang w:val="en-CA"/>
          </w:rPr>
          <w:t>5</w:t>
        </w:r>
      </w:ins>
      <w:r w:rsidR="00792C5E">
        <w:rPr>
          <w:lang w:val="en-CA"/>
        </w:rPr>
        <w:fldChar w:fldCharType="end"/>
      </w:r>
      <w:bookmarkEnd w:id="163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63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63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45B0B0A" w:rsidR="00647EAA" w:rsidRPr="00901B03" w:rsidRDefault="00CD33DF" w:rsidP="00647EAA">
      <w:pPr>
        <w:pStyle w:val="Caption"/>
        <w:rPr>
          <w:lang w:val="en-CA" w:eastAsia="ko-KR"/>
        </w:rPr>
      </w:pPr>
      <w:bookmarkStart w:id="1638" w:name="_Ref530672817"/>
      <w:bookmarkStart w:id="1639" w:name="_Ref521611858"/>
      <w:bookmarkStart w:id="1640" w:name="_Toc287363932"/>
      <w:bookmarkStart w:id="1641" w:name="_Toc415476448"/>
      <w:bookmarkStart w:id="1642" w:name="_Toc423602491"/>
      <w:bookmarkStart w:id="1643" w:name="_Toc423602665"/>
      <w:bookmarkStart w:id="1644" w:name="_Toc462913541"/>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645" w:author="ISP" w:date="2019-01-15T19:01:00Z">
        <w:r w:rsidR="003773BB">
          <w:rPr>
            <w:noProof/>
            <w:lang w:val="en-CA"/>
          </w:rPr>
          <w:delText>5</w:delText>
        </w:r>
      </w:del>
      <w:ins w:id="1646" w:author="ISP" w:date="2019-01-15T19:01:00Z">
        <w:r w:rsidR="00792C5E">
          <w:rPr>
            <w:noProof/>
            <w:lang w:val="en-CA"/>
          </w:rPr>
          <w:t>6</w:t>
        </w:r>
      </w:ins>
      <w:r w:rsidR="00792C5E">
        <w:rPr>
          <w:lang w:val="en-CA"/>
        </w:rPr>
        <w:fldChar w:fldCharType="end"/>
      </w:r>
      <w:bookmarkEnd w:id="1638"/>
      <w:r w:rsidRPr="00901B03">
        <w:rPr>
          <w:lang w:val="en-CA"/>
        </w:rPr>
        <w:t xml:space="preserve"> – </w:t>
      </w:r>
      <w:bookmarkEnd w:id="1639"/>
      <w:r w:rsidR="00647EAA" w:rsidRPr="00901B03">
        <w:rPr>
          <w:lang w:val="en-CA" w:eastAsia="ko-KR"/>
        </w:rPr>
        <w:t>Specification of intraPredAngle</w:t>
      </w:r>
      <w:bookmarkEnd w:id="1640"/>
      <w:bookmarkEnd w:id="1641"/>
      <w:bookmarkEnd w:id="1642"/>
      <w:bookmarkEnd w:id="1643"/>
      <w:bookmarkEnd w:id="16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13C36390" w:rsidR="00BB5856" w:rsidRDefault="00BB5856" w:rsidP="00BB5856">
      <w:pPr>
        <w:pStyle w:val="Caption"/>
      </w:pPr>
      <w:bookmarkStart w:id="1647" w:name="_Ref525908749"/>
      <w:r>
        <w:t xml:space="preserve">Table </w:t>
      </w:r>
      <w:r w:rsidR="00792C5E">
        <w:fldChar w:fldCharType="begin" w:fldLock="1"/>
      </w:r>
      <w:r w:rsidR="00792C5E">
        <w:instrText xml:space="preserve"> STYLEREF 1 \s </w:instrText>
      </w:r>
      <w:r w:rsidR="00792C5E">
        <w:fldChar w:fldCharType="separate"/>
      </w:r>
      <w:r w:rsidR="00792C5E">
        <w:rPr>
          <w:noProof/>
        </w:rPr>
        <w:t>8</w:t>
      </w:r>
      <w:r w:rsidR="00792C5E">
        <w:fldChar w:fldCharType="end"/>
      </w:r>
      <w:r w:rsidR="00792C5E">
        <w:noBreakHyphen/>
      </w:r>
      <w:r w:rsidR="00792C5E">
        <w:fldChar w:fldCharType="begin" w:fldLock="1"/>
      </w:r>
      <w:r w:rsidR="00792C5E">
        <w:instrText xml:space="preserve"> SEQ Table \* ARABIC \s 1 </w:instrText>
      </w:r>
      <w:r w:rsidR="00792C5E">
        <w:fldChar w:fldCharType="separate"/>
      </w:r>
      <w:del w:id="1648" w:author="ISP" w:date="2019-01-15T19:01:00Z">
        <w:r w:rsidR="003773BB">
          <w:rPr>
            <w:noProof/>
          </w:rPr>
          <w:delText>6</w:delText>
        </w:r>
      </w:del>
      <w:ins w:id="1649" w:author="ISP" w:date="2019-01-15T19:01:00Z">
        <w:r w:rsidR="00792C5E">
          <w:rPr>
            <w:noProof/>
          </w:rPr>
          <w:t>7</w:t>
        </w:r>
      </w:ins>
      <w:r w:rsidR="00792C5E">
        <w:fldChar w:fldCharType="end"/>
      </w:r>
      <w:bookmarkEnd w:id="164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ED38BA" w:rsidRDefault="000B3E27" w:rsidP="000B3E27">
      <w:pPr>
        <w:pStyle w:val="Equation"/>
        <w:tabs>
          <w:tab w:val="clear" w:pos="794"/>
          <w:tab w:val="clear" w:pos="1588"/>
          <w:tab w:val="left" w:pos="1418"/>
        </w:tabs>
        <w:ind w:left="1440"/>
        <w:rPr>
          <w:lang w:val="en-CA" w:eastAsia="ko-KR"/>
        </w:rPr>
      </w:pPr>
      <w:r w:rsidRPr="00ED38BA">
        <w:rPr>
          <w:lang w:val="en-CA" w:eastAsia="ko-KR"/>
        </w:rPr>
        <w:t>iIdx = ( ( y + 1</w:t>
      </w:r>
      <w:r w:rsidR="00BD47F6" w:rsidRPr="00ED38BA">
        <w:rPr>
          <w:lang w:val="en-CA" w:eastAsia="ko-KR"/>
        </w:rPr>
        <w:t> + refIdx</w:t>
      </w:r>
      <w:r w:rsidRPr="00ED38BA">
        <w:rPr>
          <w:lang w:val="en-CA" w:eastAsia="ko-KR"/>
        </w:rPr>
        <w:t> ) * intraPredAngle )  &gt;&gt;  5</w:t>
      </w:r>
      <w:r w:rsidR="00BD47F6" w:rsidRPr="00ED38BA">
        <w:rPr>
          <w:lang w:val="en-CA" w:eastAsia="ko-KR"/>
        </w:rPr>
        <w:t> + refIdx</w:t>
      </w:r>
      <w:r w:rsidRPr="00ED38BA">
        <w:rPr>
          <w:lang w:val="en-CA" w:eastAsia="ko-KR"/>
        </w:rPr>
        <w:tab/>
      </w:r>
      <w:r w:rsidRPr="00ED38BA">
        <w:rPr>
          <w:lang w:val="en-CA"/>
        </w:rPr>
        <w:t xml:space="preserve"> (</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101</w:t>
      </w:r>
      <w:r w:rsidRPr="00901B03">
        <w:rPr>
          <w:lang w:val="en-CA"/>
        </w:rPr>
        <w:fldChar w:fldCharType="end"/>
      </w:r>
      <w:r w:rsidRPr="00ED38BA">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650" w:name="_Hlk529786089"/>
      <w:r>
        <w:rPr>
          <w:lang w:val="en-CA" w:eastAsia="ko-KR"/>
        </w:rPr>
        <w:t>filterFlag  ?  fG[ iFact ][ j ]  </w:t>
      </w:r>
      <w:r w:rsidRPr="00A33C17">
        <w:rPr>
          <w:lang w:val="en-CA" w:eastAsia="ko-KR"/>
        </w:rPr>
        <w:t>:</w:t>
      </w:r>
      <w:bookmarkEnd w:id="1650"/>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Pr="00ED38BA" w:rsidRDefault="00847CFE" w:rsidP="00847CFE">
      <w:pPr>
        <w:pStyle w:val="Equation"/>
        <w:tabs>
          <w:tab w:val="clear" w:pos="794"/>
          <w:tab w:val="clear" w:pos="1588"/>
          <w:tab w:val="left" w:pos="1440"/>
          <w:tab w:val="left" w:pos="4140"/>
        </w:tabs>
        <w:ind w:left="1440"/>
        <w:rPr>
          <w:lang w:val="en-CA" w:eastAsia="ko-KR"/>
        </w:rPr>
      </w:pPr>
      <w:r w:rsidRPr="00ED38BA">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ED38BA">
        <w:rPr>
          <w:lang w:val="en-CA" w:eastAsia="ko-KR"/>
        </w:rPr>
        <w:t> ) + 32 )  &gt;&gt;  6 )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104</w:t>
      </w:r>
      <w:r w:rsidRPr="00901B03">
        <w:rPr>
          <w:lang w:val="en-CA"/>
        </w:rPr>
        <w:fldChar w:fldCharType="end"/>
      </w:r>
      <w:r w:rsidRPr="00ED38BA">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ED38BA" w:rsidRDefault="000B3E27" w:rsidP="000B3E27">
      <w:pPr>
        <w:pStyle w:val="Equation"/>
        <w:tabs>
          <w:tab w:val="clear" w:pos="794"/>
          <w:tab w:val="clear" w:pos="1588"/>
          <w:tab w:val="left" w:pos="1418"/>
        </w:tabs>
        <w:ind w:left="1440"/>
        <w:rPr>
          <w:lang w:val="en-CA" w:eastAsia="ko-KR"/>
        </w:rPr>
      </w:pPr>
      <w:r w:rsidRPr="00ED38BA">
        <w:rPr>
          <w:lang w:val="en-CA" w:eastAsia="ko-KR"/>
        </w:rPr>
        <w:t>predSamples[ x ][ y ] = ref[ x + iIdx + 1 ]</w:t>
      </w:r>
      <w:r w:rsidRPr="00ED38BA">
        <w:rPr>
          <w:lang w:val="en-CA" w:eastAsia="ko-KR"/>
        </w:rPr>
        <w:tab/>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106</w:t>
      </w:r>
      <w:r w:rsidRPr="00901B03">
        <w:rPr>
          <w:lang w:val="en-CA"/>
        </w:rPr>
        <w:fldChar w:fldCharType="end"/>
      </w:r>
      <w:r w:rsidRPr="00ED38BA">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Pr="00ED38BA" w:rsidRDefault="003766BD" w:rsidP="003766BD">
      <w:pPr>
        <w:pStyle w:val="Equation"/>
        <w:tabs>
          <w:tab w:val="clear" w:pos="794"/>
          <w:tab w:val="clear" w:pos="1588"/>
          <w:tab w:val="left" w:pos="1440"/>
          <w:tab w:val="left" w:pos="4140"/>
        </w:tabs>
        <w:ind w:left="1440"/>
        <w:rPr>
          <w:lang w:val="en-CA" w:eastAsia="ko-KR"/>
        </w:rPr>
      </w:pPr>
      <w:r w:rsidRPr="00ED38BA">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ED38BA">
        <w:rPr>
          <w:lang w:val="en-CA" w:eastAsia="ko-KR"/>
        </w:rPr>
        <w:t> ) + 32 )  &gt;&gt;  6 )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117</w:t>
      </w:r>
      <w:r w:rsidRPr="00901B03">
        <w:rPr>
          <w:lang w:val="en-CA"/>
        </w:rPr>
        <w:fldChar w:fldCharType="end"/>
      </w:r>
      <w:r w:rsidRPr="00ED38BA">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ED38BA" w:rsidRDefault="000B3E27" w:rsidP="000B3E27">
      <w:pPr>
        <w:pStyle w:val="Equation"/>
        <w:tabs>
          <w:tab w:val="clear" w:pos="794"/>
          <w:tab w:val="clear" w:pos="1588"/>
          <w:tab w:val="left" w:pos="1418"/>
        </w:tabs>
        <w:ind w:left="1440"/>
        <w:rPr>
          <w:lang w:val="en-CA" w:eastAsia="ko-KR"/>
        </w:rPr>
      </w:pPr>
      <w:r w:rsidRPr="00ED38BA">
        <w:rPr>
          <w:lang w:val="en-CA" w:eastAsia="ko-KR"/>
        </w:rPr>
        <w:t>predSamples[ x ][ y ] = ref[ y + iIdx + 1 ]</w:t>
      </w:r>
      <w:r w:rsidRPr="00ED38BA">
        <w:rPr>
          <w:lang w:val="en-CA" w:eastAsia="ko-KR"/>
        </w:rPr>
        <w:tab/>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119</w:t>
      </w:r>
      <w:r w:rsidRPr="00901B03">
        <w:rPr>
          <w:lang w:val="en-CA"/>
        </w:rPr>
        <w:fldChar w:fldCharType="end"/>
      </w:r>
      <w:r w:rsidRPr="00ED38BA">
        <w:rPr>
          <w:lang w:val="en-CA"/>
        </w:rPr>
        <w:t>)</w:t>
      </w:r>
    </w:p>
    <w:p w14:paraId="528FB933" w14:textId="77777777" w:rsidR="00A37442" w:rsidRPr="00ED38BA"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651" w:name="_Ref519626026"/>
      <w:bookmarkStart w:id="1652"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651"/>
      <w:bookmarkEnd w:id="1652"/>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ED38BA" w:rsidRDefault="00C173EC" w:rsidP="00C173EC">
      <w:pPr>
        <w:pStyle w:val="Equation"/>
        <w:tabs>
          <w:tab w:val="clear" w:pos="794"/>
          <w:tab w:val="clear" w:pos="1588"/>
          <w:tab w:val="left" w:pos="2410"/>
          <w:tab w:val="left" w:pos="2694"/>
          <w:tab w:val="left" w:pos="4536"/>
          <w:tab w:val="left" w:pos="4820"/>
        </w:tabs>
        <w:ind w:left="1200"/>
        <w:rPr>
          <w:lang w:val="en-CA"/>
        </w:rPr>
      </w:pPr>
      <w:r w:rsidRPr="00ED38BA">
        <w:rPr>
          <w:lang w:val="en-CA"/>
        </w:rPr>
        <w:t>pDsY[ x</w:t>
      </w:r>
      <w:r w:rsidRPr="00ED38BA">
        <w:rPr>
          <w:lang w:val="en-CA" w:eastAsia="ko-KR"/>
        </w:rPr>
        <w:t> ][ y</w:t>
      </w:r>
      <w:r w:rsidRPr="00ED38BA">
        <w:rPr>
          <w:lang w:val="en-CA"/>
        </w:rPr>
        <w:t> ] = ( pY[ 2 * x − 1</w:t>
      </w:r>
      <w:r w:rsidRPr="00ED38BA">
        <w:rPr>
          <w:lang w:val="en-CA" w:eastAsia="ko-KR"/>
        </w:rPr>
        <w:t> ][</w:t>
      </w:r>
      <w:r w:rsidRPr="00ED38BA">
        <w:rPr>
          <w:lang w:val="en-CA"/>
        </w:rPr>
        <w:t> 2 * y ] + </w:t>
      </w:r>
      <w:r w:rsidRPr="00ED38BA">
        <w:rPr>
          <w:lang w:val="en-CA"/>
        </w:rPr>
        <w:tab/>
        <w:t>pY[ 2 * x − 1</w:t>
      </w:r>
      <w:r w:rsidRPr="00ED38BA">
        <w:rPr>
          <w:lang w:val="en-CA" w:eastAsia="ko-KR"/>
        </w:rPr>
        <w:t> ][ </w:t>
      </w:r>
      <w:r w:rsidRPr="00ED38BA">
        <w:rPr>
          <w:lang w:val="en-CA"/>
        </w:rPr>
        <w:t>2 * y + 1 ] + </w:t>
      </w:r>
      <w:r w:rsidRPr="00ED38BA">
        <w:rPr>
          <w:lang w:val="en-CA"/>
        </w:rPr>
        <w:br/>
      </w:r>
      <w:r w:rsidRPr="00ED38BA">
        <w:rPr>
          <w:lang w:val="en-CA"/>
        </w:rPr>
        <w:tab/>
        <w:t>2* pY[ 2 * x</w:t>
      </w:r>
      <w:r w:rsidRPr="00ED38BA">
        <w:rPr>
          <w:lang w:val="en-CA" w:eastAsia="ko-KR"/>
        </w:rPr>
        <w:t> ][ </w:t>
      </w:r>
      <w:r w:rsidRPr="00ED38BA">
        <w:rPr>
          <w:lang w:val="en-CA"/>
        </w:rPr>
        <w:t>2 * y ] +</w:t>
      </w:r>
      <w:r w:rsidRPr="00ED38BA">
        <w:rPr>
          <w:lang w:val="en-CA"/>
        </w:rPr>
        <w:tab/>
        <w:t> 2*pY[ 2 * x</w:t>
      </w:r>
      <w:r w:rsidRPr="00ED38BA">
        <w:rPr>
          <w:lang w:val="en-CA" w:eastAsia="ko-KR"/>
        </w:rPr>
        <w:t> ][ </w:t>
      </w:r>
      <w:r w:rsidRPr="00ED38BA">
        <w:rPr>
          <w:lang w:val="en-CA"/>
        </w:rPr>
        <w:t>2 * y + 1 ] +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127</w:t>
      </w:r>
      <w:r w:rsidRPr="00901B03">
        <w:rPr>
          <w:lang w:val="en-CA"/>
        </w:rPr>
        <w:fldChar w:fldCharType="end"/>
      </w:r>
      <w:r w:rsidRPr="00ED38BA">
        <w:rPr>
          <w:lang w:val="en-CA"/>
        </w:rPr>
        <w:t>)</w:t>
      </w:r>
      <w:r w:rsidRPr="00ED38BA">
        <w:rPr>
          <w:lang w:val="en-CA"/>
        </w:rPr>
        <w:br/>
      </w:r>
      <w:r w:rsidRPr="00ED38BA">
        <w:rPr>
          <w:lang w:val="en-CA"/>
        </w:rPr>
        <w:tab/>
      </w:r>
      <w:r w:rsidRPr="00ED38BA">
        <w:rPr>
          <w:lang w:val="en-CA"/>
        </w:rPr>
        <w:tab/>
        <w:t>pY[ 2 * x + 1</w:t>
      </w:r>
      <w:r w:rsidRPr="00ED38BA">
        <w:rPr>
          <w:lang w:val="en-CA" w:eastAsia="ko-KR"/>
        </w:rPr>
        <w:t> ][ </w:t>
      </w:r>
      <w:r w:rsidRPr="00ED38BA">
        <w:rPr>
          <w:lang w:val="en-CA"/>
        </w:rPr>
        <w:t>2 * y ] + </w:t>
      </w:r>
      <w:r w:rsidRPr="00ED38BA">
        <w:rPr>
          <w:lang w:val="en-CA"/>
        </w:rPr>
        <w:tab/>
        <w:t>pY[ 2 * x + 1</w:t>
      </w:r>
      <w:r w:rsidRPr="00ED38BA">
        <w:rPr>
          <w:lang w:val="en-CA" w:eastAsia="ko-KR"/>
        </w:rPr>
        <w:t> ][ </w:t>
      </w:r>
      <w:r w:rsidRPr="00ED38BA">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ED38BA" w:rsidRDefault="00C173EC" w:rsidP="00C173EC">
      <w:pPr>
        <w:pStyle w:val="Equation"/>
        <w:tabs>
          <w:tab w:val="clear" w:pos="794"/>
          <w:tab w:val="clear" w:pos="1588"/>
          <w:tab w:val="left" w:pos="2410"/>
          <w:tab w:val="left" w:pos="2694"/>
          <w:tab w:val="left" w:pos="4253"/>
        </w:tabs>
        <w:ind w:left="1200"/>
        <w:rPr>
          <w:lang w:val="en-CA"/>
        </w:rPr>
      </w:pPr>
      <w:r w:rsidRPr="00ED38BA">
        <w:rPr>
          <w:lang w:val="en-CA"/>
        </w:rPr>
        <w:t>pDsY[ 0</w:t>
      </w:r>
      <w:r w:rsidRPr="00ED38BA">
        <w:rPr>
          <w:lang w:val="en-CA" w:eastAsia="ko-KR"/>
        </w:rPr>
        <w:t> ][ y</w:t>
      </w:r>
      <w:r w:rsidRPr="00ED38BA">
        <w:rPr>
          <w:lang w:val="en-CA"/>
        </w:rPr>
        <w:t> ] = ( pY[ −1</w:t>
      </w:r>
      <w:r w:rsidRPr="00ED38BA">
        <w:rPr>
          <w:lang w:val="en-CA" w:eastAsia="ko-KR"/>
        </w:rPr>
        <w:t> ][ </w:t>
      </w:r>
      <w:r w:rsidRPr="00ED38BA">
        <w:rPr>
          <w:lang w:val="en-CA"/>
        </w:rPr>
        <w:t>2 * y ] + </w:t>
      </w:r>
      <w:r w:rsidRPr="00ED38BA">
        <w:rPr>
          <w:lang w:val="en-CA"/>
        </w:rPr>
        <w:tab/>
        <w:t>pY[ −1</w:t>
      </w:r>
      <w:r w:rsidRPr="00ED38BA">
        <w:rPr>
          <w:lang w:val="en-CA" w:eastAsia="ko-KR"/>
        </w:rPr>
        <w:t> ][ </w:t>
      </w:r>
      <w:r w:rsidRPr="00ED38BA">
        <w:rPr>
          <w:lang w:val="en-CA"/>
        </w:rPr>
        <w:t>2 * y + 1 ] + </w:t>
      </w:r>
      <w:r w:rsidRPr="00ED38BA">
        <w:rPr>
          <w:lang w:val="en-CA"/>
        </w:rPr>
        <w:br/>
      </w:r>
      <w:r w:rsidRPr="00ED38BA">
        <w:rPr>
          <w:lang w:val="en-CA"/>
        </w:rPr>
        <w:tab/>
        <w:t>2* pY[ 0</w:t>
      </w:r>
      <w:r w:rsidRPr="00ED38BA">
        <w:rPr>
          <w:lang w:val="en-CA" w:eastAsia="ko-KR"/>
        </w:rPr>
        <w:t> ][ </w:t>
      </w:r>
      <w:r w:rsidRPr="00ED38BA">
        <w:rPr>
          <w:lang w:val="en-CA"/>
        </w:rPr>
        <w:t>2 * y ] + 2*pY[ 0</w:t>
      </w:r>
      <w:r w:rsidRPr="00ED38BA">
        <w:rPr>
          <w:lang w:val="en-CA" w:eastAsia="ko-KR"/>
        </w:rPr>
        <w:t> ][ </w:t>
      </w:r>
      <w:r w:rsidRPr="00ED38BA">
        <w:rPr>
          <w:lang w:val="en-CA"/>
        </w:rPr>
        <w:t>2*y + 1 ] +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128</w:t>
      </w:r>
      <w:r w:rsidRPr="00901B03">
        <w:rPr>
          <w:lang w:val="en-CA"/>
        </w:rPr>
        <w:fldChar w:fldCharType="end"/>
      </w:r>
      <w:r w:rsidRPr="00ED38BA">
        <w:rPr>
          <w:lang w:val="en-CA"/>
        </w:rPr>
        <w:t>)</w:t>
      </w:r>
      <w:r w:rsidRPr="00ED38BA">
        <w:rPr>
          <w:lang w:val="en-CA"/>
        </w:rPr>
        <w:br/>
      </w:r>
      <w:r w:rsidRPr="00ED38BA">
        <w:rPr>
          <w:lang w:val="en-CA"/>
        </w:rPr>
        <w:tab/>
      </w:r>
      <w:r w:rsidRPr="00ED38BA">
        <w:rPr>
          <w:lang w:val="en-CA"/>
        </w:rPr>
        <w:tab/>
        <w:t>pY[ 1</w:t>
      </w:r>
      <w:r w:rsidRPr="00ED38BA">
        <w:rPr>
          <w:lang w:val="en-CA" w:eastAsia="ko-KR"/>
        </w:rPr>
        <w:t> ][ </w:t>
      </w:r>
      <w:r w:rsidRPr="00ED38BA">
        <w:rPr>
          <w:lang w:val="en-CA"/>
        </w:rPr>
        <w:t>2 * y ] + </w:t>
      </w:r>
      <w:r w:rsidRPr="00ED38BA">
        <w:rPr>
          <w:lang w:val="en-CA"/>
        </w:rPr>
        <w:tab/>
        <w:t>pY[ 1</w:t>
      </w:r>
      <w:r w:rsidRPr="00ED38BA">
        <w:rPr>
          <w:lang w:val="en-CA" w:eastAsia="ko-KR"/>
        </w:rPr>
        <w:t> ][ </w:t>
      </w:r>
      <w:r w:rsidRPr="00ED38BA">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ED38BA" w:rsidRDefault="00C173EC" w:rsidP="00C173EC">
      <w:pPr>
        <w:pStyle w:val="Equation"/>
        <w:tabs>
          <w:tab w:val="clear" w:pos="794"/>
          <w:tab w:val="clear" w:pos="1588"/>
          <w:tab w:val="left" w:pos="1418"/>
        </w:tabs>
        <w:ind w:left="1200"/>
        <w:rPr>
          <w:lang w:val="en-CA"/>
        </w:rPr>
      </w:pPr>
      <w:r w:rsidRPr="00ED38BA">
        <w:rPr>
          <w:lang w:val="en-CA"/>
        </w:rPr>
        <w:t>pDsY[ 0</w:t>
      </w:r>
      <w:r w:rsidRPr="00ED38BA">
        <w:rPr>
          <w:lang w:val="en-CA" w:eastAsia="ko-KR"/>
        </w:rPr>
        <w:t> ][ </w:t>
      </w:r>
      <w:r w:rsidRPr="00ED38BA">
        <w:rPr>
          <w:lang w:val="en-CA"/>
        </w:rPr>
        <w:t>y ] = ( pY[ 0</w:t>
      </w:r>
      <w:r w:rsidRPr="00ED38BA">
        <w:rPr>
          <w:lang w:val="en-CA" w:eastAsia="ko-KR"/>
        </w:rPr>
        <w:t> ][ </w:t>
      </w:r>
      <w:r w:rsidRPr="00ED38BA">
        <w:rPr>
          <w:lang w:val="en-CA"/>
        </w:rPr>
        <w:t>2 * y ] + pY[ 0</w:t>
      </w:r>
      <w:r w:rsidRPr="00ED38BA">
        <w:rPr>
          <w:lang w:val="en-CA" w:eastAsia="ko-KR"/>
        </w:rPr>
        <w:t> ][ </w:t>
      </w:r>
      <w:r w:rsidRPr="00ED38BA">
        <w:rPr>
          <w:lang w:val="en-CA"/>
        </w:rPr>
        <w:t>2 * y + 1 ] + 1 ) &gt;&gt; 1</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129</w:t>
      </w:r>
      <w:r w:rsidRPr="00901B03">
        <w:rPr>
          <w:lang w:val="en-CA"/>
        </w:rPr>
        <w:fldChar w:fldCharType="end"/>
      </w:r>
      <w:r w:rsidRPr="00ED38BA">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ED38BA" w:rsidRDefault="00C173EC" w:rsidP="00C173EC">
      <w:pPr>
        <w:pStyle w:val="Equation"/>
        <w:tabs>
          <w:tab w:val="clear" w:pos="794"/>
          <w:tab w:val="clear" w:pos="1588"/>
          <w:tab w:val="left" w:pos="2410"/>
          <w:tab w:val="left" w:pos="2694"/>
          <w:tab w:val="left" w:pos="4395"/>
        </w:tabs>
        <w:ind w:left="1200"/>
        <w:rPr>
          <w:lang w:val="en-CA"/>
        </w:rPr>
      </w:pPr>
      <w:r w:rsidRPr="00ED38BA">
        <w:rPr>
          <w:lang w:val="en-CA"/>
        </w:rPr>
        <w:t>pLeftDsY</w:t>
      </w:r>
      <w:r w:rsidRPr="00ED38BA">
        <w:rPr>
          <w:lang w:val="en-CA" w:eastAsia="ko-KR"/>
        </w:rPr>
        <w:t>[ y</w:t>
      </w:r>
      <w:r w:rsidRPr="00ED38BA">
        <w:rPr>
          <w:lang w:val="en-CA"/>
        </w:rPr>
        <w:t> ] = ( pY[ −1</w:t>
      </w:r>
      <w:r w:rsidRPr="00ED38BA">
        <w:rPr>
          <w:lang w:val="en-CA" w:eastAsia="ko-KR"/>
        </w:rPr>
        <w:t> ][ </w:t>
      </w:r>
      <w:r w:rsidRPr="00ED38BA">
        <w:rPr>
          <w:lang w:val="en-CA"/>
        </w:rPr>
        <w:t>2 * y ] + </w:t>
      </w:r>
      <w:r w:rsidRPr="00ED38BA">
        <w:rPr>
          <w:lang w:val="en-CA"/>
        </w:rPr>
        <w:tab/>
        <w:t>pY[ −1</w:t>
      </w:r>
      <w:r w:rsidRPr="00ED38BA">
        <w:rPr>
          <w:lang w:val="en-CA" w:eastAsia="ko-KR"/>
        </w:rPr>
        <w:t> ][ </w:t>
      </w:r>
      <w:r w:rsidRPr="00ED38BA">
        <w:rPr>
          <w:lang w:val="en-CA"/>
        </w:rPr>
        <w:t>2 * y + 1 ] + </w:t>
      </w:r>
      <w:r w:rsidRPr="00ED38BA">
        <w:rPr>
          <w:lang w:val="en-CA"/>
        </w:rPr>
        <w:br/>
      </w:r>
      <w:r w:rsidRPr="00ED38BA">
        <w:rPr>
          <w:lang w:val="en-CA"/>
        </w:rPr>
        <w:tab/>
        <w:t>2* pY[ −2</w:t>
      </w:r>
      <w:r w:rsidRPr="00ED38BA">
        <w:rPr>
          <w:lang w:val="en-CA" w:eastAsia="ko-KR"/>
        </w:rPr>
        <w:t> ][ </w:t>
      </w:r>
      <w:r w:rsidRPr="00ED38BA">
        <w:rPr>
          <w:lang w:val="en-CA"/>
        </w:rPr>
        <w:t>2 * y ] + 2*pY[ −2</w:t>
      </w:r>
      <w:r w:rsidRPr="00ED38BA">
        <w:rPr>
          <w:lang w:val="en-CA" w:eastAsia="ko-KR"/>
        </w:rPr>
        <w:t> ][ </w:t>
      </w:r>
      <w:r w:rsidRPr="00ED38BA">
        <w:rPr>
          <w:lang w:val="en-CA"/>
        </w:rPr>
        <w:t>2 * y + 1 ] +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130</w:t>
      </w:r>
      <w:r w:rsidRPr="00901B03">
        <w:rPr>
          <w:lang w:val="en-CA"/>
        </w:rPr>
        <w:fldChar w:fldCharType="end"/>
      </w:r>
      <w:r w:rsidRPr="00ED38BA">
        <w:rPr>
          <w:lang w:val="en-CA"/>
        </w:rPr>
        <w:t>)</w:t>
      </w:r>
      <w:r w:rsidRPr="00ED38BA">
        <w:rPr>
          <w:lang w:val="en-CA"/>
        </w:rPr>
        <w:br/>
      </w:r>
      <w:r w:rsidRPr="00ED38BA">
        <w:rPr>
          <w:lang w:val="en-CA"/>
        </w:rPr>
        <w:tab/>
      </w:r>
      <w:r w:rsidRPr="00ED38BA">
        <w:rPr>
          <w:lang w:val="en-CA"/>
        </w:rPr>
        <w:tab/>
        <w:t>pY[ −3</w:t>
      </w:r>
      <w:r w:rsidRPr="00ED38BA">
        <w:rPr>
          <w:lang w:val="en-CA" w:eastAsia="ko-KR"/>
        </w:rPr>
        <w:t> ][</w:t>
      </w:r>
      <w:r w:rsidRPr="00ED38BA">
        <w:rPr>
          <w:lang w:val="en-CA"/>
        </w:rPr>
        <w:t> 2 * y ] + </w:t>
      </w:r>
      <w:r w:rsidRPr="00ED38BA">
        <w:rPr>
          <w:lang w:val="en-CA"/>
        </w:rPr>
        <w:tab/>
        <w:t>pY[ −3</w:t>
      </w:r>
      <w:r w:rsidRPr="00ED38BA">
        <w:rPr>
          <w:lang w:val="en-CA" w:eastAsia="ko-KR"/>
        </w:rPr>
        <w:t> ][ </w:t>
      </w:r>
      <w:r w:rsidRPr="00ED38BA">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ED38BA" w:rsidRDefault="00C173EC" w:rsidP="00C173EC">
      <w:pPr>
        <w:pStyle w:val="Equation"/>
        <w:tabs>
          <w:tab w:val="clear" w:pos="794"/>
          <w:tab w:val="clear" w:pos="1588"/>
          <w:tab w:val="left" w:pos="1134"/>
          <w:tab w:val="left" w:pos="1418"/>
        </w:tabs>
        <w:ind w:left="1134"/>
        <w:rPr>
          <w:lang w:val="en-CA"/>
        </w:rPr>
      </w:pPr>
      <w:r w:rsidRPr="00ED38BA">
        <w:rPr>
          <w:lang w:val="en-CA"/>
        </w:rPr>
        <w:t>predSamples[ x</w:t>
      </w:r>
      <w:r w:rsidRPr="00ED38BA">
        <w:rPr>
          <w:lang w:val="en-CA" w:eastAsia="ko-KR"/>
        </w:rPr>
        <w:t> ][</w:t>
      </w:r>
      <w:r w:rsidRPr="00ED38BA">
        <w:rPr>
          <w:lang w:val="en-CA"/>
        </w:rPr>
        <w:t> y ] = Clip1C( ( ( pDsY[ x</w:t>
      </w:r>
      <w:r w:rsidRPr="00ED38BA">
        <w:rPr>
          <w:lang w:val="en-CA" w:eastAsia="ko-KR"/>
        </w:rPr>
        <w:t> ][</w:t>
      </w:r>
      <w:r w:rsidRPr="00ED38BA">
        <w:rPr>
          <w:lang w:val="en-CA"/>
        </w:rPr>
        <w:t> y ] * a ) &gt;&gt; k ) + b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165</w:t>
      </w:r>
      <w:r w:rsidRPr="00901B03">
        <w:rPr>
          <w:lang w:val="en-CA"/>
        </w:rPr>
        <w:fldChar w:fldCharType="end"/>
      </w:r>
      <w:r w:rsidRPr="00ED38BA">
        <w:rPr>
          <w:lang w:val="en-CA"/>
        </w:rPr>
        <w:t>)</w:t>
      </w:r>
    </w:p>
    <w:p w14:paraId="795E2140" w14:textId="77777777" w:rsidR="00647EAA" w:rsidRPr="00ED38BA" w:rsidRDefault="00647EAA" w:rsidP="00647EAA">
      <w:pPr>
        <w:rPr>
          <w:lang w:val="en-CA" w:eastAsia="ko-KR"/>
        </w:rPr>
      </w:pPr>
    </w:p>
    <w:p w14:paraId="2B2E7F40" w14:textId="77777777" w:rsidR="00CA506A" w:rsidRPr="00901B03" w:rsidRDefault="00CA506A" w:rsidP="00CA506A">
      <w:pPr>
        <w:pStyle w:val="Heading5"/>
        <w:rPr>
          <w:lang w:val="en-CA"/>
        </w:rPr>
      </w:pPr>
      <w:bookmarkStart w:id="1653"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653"/>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ED38BA"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ED38BA">
        <w:rPr>
          <w:rFonts w:eastAsia="Malgun Gothic"/>
          <w:lang w:val="en-CA" w:eastAsia="ko-KR"/>
        </w:rPr>
        <w:t>mainRef[ x ] = p[ x ][ −1 ]</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166</w:t>
      </w:r>
      <w:r w:rsidRPr="00901B03">
        <w:rPr>
          <w:lang w:val="en-CA"/>
        </w:rPr>
        <w:fldChar w:fldCharType="end"/>
      </w:r>
      <w:r w:rsidRPr="00ED38BA">
        <w:rPr>
          <w:lang w:val="en-CA"/>
        </w:rPr>
        <w:t>)</w:t>
      </w:r>
      <w:r w:rsidRPr="00ED38BA">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refL[ x ][ y ] = p[ −1 ][ y ]</w:t>
      </w:r>
      <w:r w:rsidRPr="00ED38BA">
        <w:rPr>
          <w:lang w:val="en-CA"/>
        </w:rPr>
        <w:t xml:space="preserve">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167</w:t>
      </w:r>
      <w:r w:rsidRPr="00901B03">
        <w:rPr>
          <w:lang w:val="en-CA"/>
        </w:rPr>
        <w:fldChar w:fldCharType="end"/>
      </w:r>
      <w:r w:rsidRPr="00ED38BA">
        <w:rPr>
          <w:lang w:val="en-CA"/>
        </w:rPr>
        <w:t>)</w:t>
      </w:r>
    </w:p>
    <w:p w14:paraId="366E16C4" w14:textId="6BF249BB" w:rsidR="003D3FB6" w:rsidRPr="00ED38BA"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ED38BA">
        <w:rPr>
          <w:rFonts w:eastAsia="Malgun Gothic"/>
          <w:lang w:val="en-CA" w:eastAsia="ko-KR"/>
        </w:rPr>
        <w:t>refT[ x ][ y ] = p[ x ][ −1 ]</w:t>
      </w:r>
      <w:r w:rsidRPr="00ED38BA">
        <w:rPr>
          <w:lang w:val="en-CA"/>
        </w:rPr>
        <w:t xml:space="preserve">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168</w:t>
      </w:r>
      <w:r w:rsidRPr="00901B03">
        <w:rPr>
          <w:lang w:val="en-CA"/>
        </w:rPr>
        <w:fldChar w:fldCharType="end"/>
      </w:r>
      <w:r w:rsidRPr="00ED38BA">
        <w:rPr>
          <w:lang w:val="en-CA"/>
        </w:rPr>
        <w:t>)</w:t>
      </w:r>
    </w:p>
    <w:p w14:paraId="386C37F1" w14:textId="1E5DC1D4"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wT[ y ] = 32  &gt;&gt;  ( ( y  &lt;&lt;  1 )  &gt;&gt;  nScale )</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169</w:t>
      </w:r>
      <w:r w:rsidRPr="00901B03">
        <w:rPr>
          <w:lang w:val="en-CA"/>
        </w:rPr>
        <w:fldChar w:fldCharType="end"/>
      </w:r>
      <w:r w:rsidRPr="00ED38BA">
        <w:rPr>
          <w:lang w:val="en-CA"/>
        </w:rPr>
        <w:t>)</w:t>
      </w:r>
    </w:p>
    <w:p w14:paraId="2AAAF11E" w14:textId="06C7C176"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wL[ x ] = 32  &gt;&gt;  ( ( x  &lt;&lt;  1 )  &gt;&gt;  nScale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170</w:t>
      </w:r>
      <w:r w:rsidRPr="00901B03">
        <w:rPr>
          <w:lang w:val="en-CA"/>
        </w:rPr>
        <w:fldChar w:fldCharType="end"/>
      </w:r>
      <w:r w:rsidRPr="00ED38BA">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wTL[ x ][ y ] = ( predModeIntra  = =  INTRA_DC )  ?  </w:t>
      </w:r>
      <w:r w:rsidRPr="00901B03">
        <w:rPr>
          <w:rFonts w:eastAsia="Malgun Gothic"/>
          <w:lang w:val="en-CA" w:eastAsia="ko-KR"/>
        </w:rPr>
        <w:t>(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refL[ x ][ y ] = p[ −1 ][ x + y + 1 ]</w:t>
      </w:r>
      <w:r w:rsidRPr="00ED38BA">
        <w:rPr>
          <w:lang w:val="en-CA"/>
        </w:rPr>
        <w:t xml:space="preserve">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172</w:t>
      </w:r>
      <w:r w:rsidRPr="00901B03">
        <w:rPr>
          <w:lang w:val="en-CA"/>
        </w:rPr>
        <w:fldChar w:fldCharType="end"/>
      </w:r>
      <w:r w:rsidRPr="00ED38BA">
        <w:rPr>
          <w:lang w:val="en-CA"/>
        </w:rPr>
        <w:t>)</w:t>
      </w:r>
    </w:p>
    <w:p w14:paraId="2B3C2111" w14:textId="27476212"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refT</w:t>
      </w:r>
      <w:r w:rsidRPr="00ED38BA">
        <w:rPr>
          <w:rFonts w:eastAsia="Malgun Gothic"/>
          <w:lang w:val="en-CA" w:eastAsia="ko-KR"/>
        </w:rPr>
        <w:t>[ x ][ y ]</w:t>
      </w:r>
      <w:r w:rsidRPr="00ED38BA">
        <w:rPr>
          <w:lang w:val="en-CA"/>
        </w:rPr>
        <w:t xml:space="preserve"> = p[ </w:t>
      </w:r>
      <w:r w:rsidRPr="00ED38BA">
        <w:rPr>
          <w:rFonts w:eastAsia="Malgun Gothic"/>
          <w:lang w:val="en-CA" w:eastAsia="ko-KR"/>
        </w:rPr>
        <w:t>x + y + 1</w:t>
      </w:r>
      <w:r w:rsidRPr="00ED38BA">
        <w:rPr>
          <w:lang w:val="en-CA"/>
        </w:rPr>
        <w:t xml:space="preserve"> ][ −1 ]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173</w:t>
      </w:r>
      <w:r w:rsidRPr="00901B03">
        <w:rPr>
          <w:lang w:val="en-CA"/>
        </w:rPr>
        <w:fldChar w:fldCharType="end"/>
      </w:r>
      <w:r w:rsidRPr="00ED38BA">
        <w:rPr>
          <w:lang w:val="en-CA"/>
        </w:rPr>
        <w:t>)</w:t>
      </w:r>
    </w:p>
    <w:p w14:paraId="3CCD5A53" w14:textId="5F319481"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w:t>
      </w:r>
      <w:r w:rsidRPr="00ED38BA">
        <w:rPr>
          <w:rFonts w:eastAsia="Malgun Gothic"/>
          <w:lang w:val="en-CA" w:eastAsia="ko-KR"/>
        </w:rPr>
        <w:t>[ y ]</w:t>
      </w:r>
      <w:r w:rsidRPr="00ED38BA">
        <w:rPr>
          <w:lang w:val="en-CA"/>
        </w:rPr>
        <w:t xml:space="preserve"> = (</w:t>
      </w:r>
      <w:r w:rsidRPr="00ED38BA">
        <w:rPr>
          <w:rFonts w:eastAsia="Malgun Gothic"/>
          <w:lang w:val="en-CA" w:eastAsia="ko-KR"/>
        </w:rPr>
        <w:t> 32  &gt;&gt;  1 )  &gt;&gt;  ( ( y  &lt;&lt;  1 )  &gt;&gt;  nScale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174</w:t>
      </w:r>
      <w:r w:rsidRPr="00901B03">
        <w:rPr>
          <w:lang w:val="en-CA"/>
        </w:rPr>
        <w:fldChar w:fldCharType="end"/>
      </w:r>
      <w:r w:rsidRPr="00ED38BA">
        <w:rPr>
          <w:lang w:val="en-CA"/>
        </w:rPr>
        <w:t>)</w:t>
      </w:r>
    </w:p>
    <w:p w14:paraId="2D0EF121" w14:textId="4B8CB211"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wL</w:t>
      </w:r>
      <w:r w:rsidRPr="00ED38BA">
        <w:rPr>
          <w:rFonts w:eastAsia="Malgun Gothic"/>
          <w:lang w:val="en-CA" w:eastAsia="ko-KR"/>
        </w:rPr>
        <w:t>[ x ]</w:t>
      </w:r>
      <w:r w:rsidRPr="00ED38BA">
        <w:rPr>
          <w:lang w:val="en-CA"/>
        </w:rPr>
        <w:t xml:space="preserve"> = (</w:t>
      </w:r>
      <w:r w:rsidRPr="00ED38BA">
        <w:rPr>
          <w:rFonts w:eastAsia="Malgun Gothic"/>
          <w:lang w:val="en-CA" w:eastAsia="ko-KR"/>
        </w:rPr>
        <w:t> 32  &gt;&gt;  1 )  &gt;&gt;  ( ( x  &lt;&lt;  1 )  &gt;&gt;  nScale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175</w:t>
      </w:r>
      <w:r w:rsidRPr="00901B03">
        <w:rPr>
          <w:lang w:val="en-CA"/>
        </w:rPr>
        <w:fldChar w:fldCharType="end"/>
      </w:r>
      <w:r w:rsidRPr="00ED38BA">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ED38BA" w:rsidRDefault="003D3FB6" w:rsidP="003D3FB6">
      <w:pPr>
        <w:pStyle w:val="Equation"/>
        <w:tabs>
          <w:tab w:val="clear" w:pos="794"/>
          <w:tab w:val="clear" w:pos="1588"/>
          <w:tab w:val="left" w:pos="851"/>
          <w:tab w:val="left" w:pos="1985"/>
        </w:tabs>
        <w:ind w:left="800"/>
        <w:rPr>
          <w:rFonts w:eastAsia="Malgun Gothic"/>
          <w:lang w:val="en-CA" w:eastAsia="ko-KR"/>
        </w:rPr>
      </w:pPr>
      <w:r w:rsidRPr="00ED38BA">
        <w:rPr>
          <w:rFonts w:eastAsia="Malgun Gothic"/>
          <w:lang w:val="en-CA" w:eastAsia="ko-KR"/>
        </w:rPr>
        <w:t>dXPos[ y ] =</w:t>
      </w:r>
      <w:r w:rsidRPr="00ED38BA">
        <w:rPr>
          <w:rFonts w:eastAsia="Malgun Gothic"/>
          <w:lang w:val="en-CA" w:eastAsia="ko-KR"/>
        </w:rPr>
        <w:tab/>
        <w:t>( ( y + 1 ) * invAngle + 2 )  &gt;&gt;  2</w:t>
      </w:r>
      <w:r w:rsidRPr="00ED38BA">
        <w:rPr>
          <w:rFonts w:eastAsia="Malgun Gothic"/>
          <w:lang w:val="en-CA" w:eastAsia="ko-KR"/>
        </w:rPr>
        <w:br/>
        <w:t>dXFrac[ y ] =</w:t>
      </w:r>
      <w:r w:rsidRPr="00ED38BA">
        <w:rPr>
          <w:rFonts w:eastAsia="Malgun Gothic"/>
          <w:lang w:val="en-CA" w:eastAsia="ko-KR"/>
        </w:rPr>
        <w:tab/>
        <w:t>dXPos[ y ] &amp; 63</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177</w:t>
      </w:r>
      <w:r w:rsidRPr="00901B03">
        <w:rPr>
          <w:lang w:val="en-CA"/>
        </w:rPr>
        <w:fldChar w:fldCharType="end"/>
      </w:r>
      <w:r w:rsidRPr="00ED38BA">
        <w:rPr>
          <w:lang w:val="en-CA"/>
        </w:rPr>
        <w:t>)</w:t>
      </w:r>
      <w:r w:rsidRPr="00ED38BA">
        <w:rPr>
          <w:rFonts w:eastAsia="Malgun Gothic"/>
          <w:lang w:val="en-CA" w:eastAsia="ko-KR"/>
        </w:rPr>
        <w:br/>
        <w:t>dXInt[ y ] =</w:t>
      </w:r>
      <w:r w:rsidRPr="00ED38BA">
        <w:rPr>
          <w:rFonts w:eastAsia="Malgun Gothic"/>
          <w:lang w:val="en-CA" w:eastAsia="ko-KR"/>
        </w:rPr>
        <w:tab/>
        <w:t>dXPos [ y ]  &gt;&gt;  6</w:t>
      </w:r>
      <w:r w:rsidRPr="00ED38BA">
        <w:rPr>
          <w:rFonts w:eastAsia="Malgun Gothic"/>
          <w:lang w:val="en-CA" w:eastAsia="ko-KR"/>
        </w:rPr>
        <w:br/>
        <w:t>dX</w:t>
      </w:r>
      <w:r w:rsidR="002B0CE6" w:rsidRPr="00ED38BA">
        <w:rPr>
          <w:rFonts w:eastAsia="Malgun Gothic"/>
          <w:lang w:val="en-CA" w:eastAsia="ko-KR"/>
        </w:rPr>
        <w:t>[ x ]</w:t>
      </w:r>
      <w:r w:rsidRPr="00ED38BA">
        <w:rPr>
          <w:rFonts w:eastAsia="Malgun Gothic"/>
          <w:lang w:val="en-CA" w:eastAsia="ko-KR"/>
        </w:rPr>
        <w:t>[ y ] =</w:t>
      </w:r>
      <w:r w:rsidRPr="00ED38BA">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refL[ x ][ y ] = 0</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178</w:t>
      </w:r>
      <w:r w:rsidRPr="00901B03">
        <w:rPr>
          <w:lang w:val="en-CA"/>
        </w:rPr>
        <w:fldChar w:fldCharType="end"/>
      </w:r>
      <w:r w:rsidRPr="00ED38BA">
        <w:rPr>
          <w:lang w:val="en-CA"/>
        </w:rPr>
        <w:t>)</w:t>
      </w:r>
    </w:p>
    <w:p w14:paraId="55102943" w14:textId="13303A39" w:rsidR="003D3FB6" w:rsidRPr="00ED38BA" w:rsidRDefault="003D3FB6" w:rsidP="00A3189A">
      <w:pPr>
        <w:pStyle w:val="Equation"/>
        <w:tabs>
          <w:tab w:val="clear" w:pos="794"/>
          <w:tab w:val="clear" w:pos="1588"/>
          <w:tab w:val="left" w:pos="4590"/>
        </w:tabs>
        <w:ind w:left="800"/>
        <w:rPr>
          <w:lang w:val="en-CA"/>
        </w:rPr>
      </w:pPr>
      <w:r w:rsidRPr="00ED38BA">
        <w:rPr>
          <w:lang w:val="en-CA"/>
        </w:rPr>
        <w:t>refT</w:t>
      </w:r>
      <w:r w:rsidRPr="00ED38BA">
        <w:rPr>
          <w:rFonts w:eastAsia="Malgun Gothic"/>
          <w:lang w:val="en-CA" w:eastAsia="ko-KR"/>
        </w:rPr>
        <w:t>[ x ][ y ]</w:t>
      </w:r>
      <w:r w:rsidRPr="00ED38BA">
        <w:rPr>
          <w:lang w:val="en-CA"/>
        </w:rPr>
        <w:t xml:space="preserve"> = (</w:t>
      </w:r>
      <w:r w:rsidRPr="00ED38BA">
        <w:rPr>
          <w:rFonts w:eastAsia="Malgun Gothic"/>
          <w:lang w:val="en-CA" w:eastAsia="ko-KR"/>
        </w:rPr>
        <w:t> dX</w:t>
      </w:r>
      <w:r w:rsidR="002B0CE6" w:rsidRPr="00ED38BA">
        <w:rPr>
          <w:rFonts w:eastAsia="Malgun Gothic"/>
          <w:lang w:val="en-CA" w:eastAsia="ko-KR"/>
        </w:rPr>
        <w:t>[ x ]</w:t>
      </w:r>
      <w:r w:rsidRPr="00ED38BA">
        <w:rPr>
          <w:rFonts w:eastAsia="Malgun Gothic"/>
          <w:lang w:val="en-CA" w:eastAsia="ko-KR"/>
        </w:rPr>
        <w:t>[ y ] &lt; refW </w:t>
      </w:r>
      <w:r w:rsidR="006A0FA5" w:rsidRPr="00ED38BA">
        <w:rPr>
          <w:lang w:val="en-CA" w:eastAsia="ko-KR"/>
        </w:rPr>
        <w:t>−</w:t>
      </w:r>
      <w:r w:rsidRPr="00ED38BA">
        <w:rPr>
          <w:rFonts w:eastAsia="Malgun Gothic"/>
          <w:lang w:val="en-CA" w:eastAsia="ko-KR"/>
        </w:rPr>
        <w:t> 1 )  ? </w:t>
      </w:r>
      <w:r w:rsidR="002B0CE6" w:rsidRPr="00ED38BA">
        <w:rPr>
          <w:rFonts w:eastAsia="Malgun Gothic"/>
          <w:lang w:val="en-CA" w:eastAsia="ko-KR"/>
        </w:rPr>
        <w:t> </w:t>
      </w:r>
      <w:r w:rsidRPr="00ED38BA">
        <w:rPr>
          <w:rFonts w:eastAsia="Malgun Gothic"/>
          <w:lang w:val="en-CA" w:eastAsia="ko-KR"/>
        </w:rPr>
        <w:t xml:space="preserve">( ( 64 </w:t>
      </w:r>
      <w:r w:rsidR="00187FA4" w:rsidRPr="00ED38BA">
        <w:rPr>
          <w:lang w:val="en-CA" w:eastAsia="ko-KR"/>
        </w:rPr>
        <w:t>−</w:t>
      </w:r>
      <w:r w:rsidRPr="00ED38BA">
        <w:rPr>
          <w:rFonts w:eastAsia="Malgun Gothic"/>
          <w:lang w:val="en-CA" w:eastAsia="ko-KR"/>
        </w:rPr>
        <w:t xml:space="preserve"> dXFrac[ y ] ) * mainRef[ dX</w:t>
      </w:r>
      <w:r w:rsidR="002B0CE6" w:rsidRPr="00ED38BA">
        <w:rPr>
          <w:rFonts w:eastAsia="Malgun Gothic"/>
          <w:lang w:val="en-CA" w:eastAsia="ko-KR"/>
        </w:rPr>
        <w:t>[ x ]</w:t>
      </w:r>
      <w:r w:rsidRPr="00ED38BA">
        <w:rPr>
          <w:rFonts w:eastAsia="Malgun Gothic"/>
          <w:lang w:val="en-CA" w:eastAsia="ko-KR"/>
        </w:rPr>
        <w:t xml:space="preserve">[ y ] ] + </w:t>
      </w:r>
      <w:r w:rsidR="002B0CE6" w:rsidRPr="00ED38BA">
        <w:rPr>
          <w:rFonts w:eastAsia="Malgun Gothic"/>
          <w:lang w:val="en-CA" w:eastAsia="ko-KR"/>
        </w:rPr>
        <w:br/>
      </w:r>
      <w:r w:rsidR="002B0CE6" w:rsidRPr="00ED38BA">
        <w:rPr>
          <w:rFonts w:eastAsia="Malgun Gothic"/>
          <w:lang w:val="en-CA" w:eastAsia="ko-KR"/>
        </w:rPr>
        <w:tab/>
      </w:r>
      <w:r w:rsidRPr="00ED38BA">
        <w:rPr>
          <w:rFonts w:eastAsia="Malgun Gothic"/>
          <w:lang w:val="en-CA" w:eastAsia="ko-KR"/>
        </w:rPr>
        <w:t>dXFrac[ y ] * mainRef[ dX</w:t>
      </w:r>
      <w:r w:rsidR="002B0CE6" w:rsidRPr="00ED38BA">
        <w:rPr>
          <w:rFonts w:eastAsia="Malgun Gothic"/>
          <w:lang w:val="en-CA" w:eastAsia="ko-KR"/>
        </w:rPr>
        <w:t>[ x ]</w:t>
      </w:r>
      <w:r w:rsidRPr="00ED38BA">
        <w:rPr>
          <w:rFonts w:eastAsia="Malgun Gothic"/>
          <w:lang w:val="en-CA" w:eastAsia="ko-KR"/>
        </w:rPr>
        <w:t>[ y ] + 1 ] + 32 )  &gt;&gt;  6</w:t>
      </w:r>
      <w:r w:rsidRPr="00ED38BA">
        <w:rPr>
          <w:rFonts w:eastAsia="Malgun Gothic"/>
          <w:lang w:val="en-CA" w:eastAsia="ko-KR"/>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179</w:t>
      </w:r>
      <w:r w:rsidRPr="00901B03">
        <w:rPr>
          <w:lang w:val="en-CA"/>
        </w:rPr>
        <w:fldChar w:fldCharType="end"/>
      </w:r>
      <w:r w:rsidRPr="00ED38BA">
        <w:rPr>
          <w:lang w:val="en-CA"/>
        </w:rPr>
        <w:t>)</w:t>
      </w:r>
      <w:r w:rsidRPr="00ED38BA">
        <w:rPr>
          <w:rFonts w:eastAsia="Malgun Gothic"/>
          <w:lang w:val="en-CA" w:eastAsia="ko-KR"/>
        </w:rPr>
        <w:br/>
      </w:r>
      <w:r w:rsidRPr="00ED38BA">
        <w:rPr>
          <w:rFonts w:eastAsia="Malgun Gothic"/>
          <w:lang w:val="en-CA" w:eastAsia="ko-KR"/>
        </w:rPr>
        <w:tab/>
        <w:t>  :  0</w:t>
      </w:r>
    </w:p>
    <w:p w14:paraId="680BD05F" w14:textId="76F8CB4C"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w:t>
      </w:r>
      <w:r w:rsidRPr="00ED38BA">
        <w:rPr>
          <w:rFonts w:eastAsia="Malgun Gothic"/>
          <w:lang w:val="en-CA" w:eastAsia="ko-KR"/>
        </w:rPr>
        <w:t>[ y ]</w:t>
      </w:r>
      <w:r w:rsidRPr="00ED38BA">
        <w:rPr>
          <w:lang w:val="en-CA"/>
        </w:rPr>
        <w:t xml:space="preserve"> = (</w:t>
      </w:r>
      <w:r w:rsidRPr="00ED38BA">
        <w:rPr>
          <w:rFonts w:eastAsia="Malgun Gothic"/>
          <w:lang w:val="en-CA" w:eastAsia="ko-KR"/>
        </w:rPr>
        <w:t> dX</w:t>
      </w:r>
      <w:r w:rsidR="002B0CE6" w:rsidRPr="00ED38BA">
        <w:rPr>
          <w:rFonts w:eastAsia="Malgun Gothic"/>
          <w:lang w:val="en-CA" w:eastAsia="ko-KR"/>
        </w:rPr>
        <w:t>[ x ]</w:t>
      </w:r>
      <w:r w:rsidRPr="00ED38BA">
        <w:rPr>
          <w:rFonts w:eastAsia="Malgun Gothic"/>
          <w:lang w:val="en-CA" w:eastAsia="ko-KR"/>
        </w:rPr>
        <w:t>[ y ] &lt; refW </w:t>
      </w:r>
      <w:r w:rsidR="00187FA4" w:rsidRPr="00ED38BA">
        <w:rPr>
          <w:lang w:val="en-CA" w:eastAsia="ko-KR"/>
        </w:rPr>
        <w:t>−</w:t>
      </w:r>
      <w:r w:rsidRPr="00ED38BA">
        <w:rPr>
          <w:rFonts w:eastAsia="Malgun Gothic"/>
          <w:lang w:val="en-CA" w:eastAsia="ko-KR"/>
        </w:rPr>
        <w:t> 1 )  ?  </w:t>
      </w:r>
      <w:r w:rsidRPr="00ED38BA">
        <w:rPr>
          <w:lang w:val="en-CA"/>
        </w:rPr>
        <w:t>32  &gt;&gt;  ( ( y  &lt;&lt;  1 )  &gt;&gt;  nScale )</w:t>
      </w:r>
      <w:r w:rsidRPr="00ED38BA">
        <w:rPr>
          <w:rFonts w:eastAsia="Malgun Gothic"/>
          <w:lang w:val="en-CA" w:eastAsia="ko-KR"/>
        </w:rPr>
        <w:t>  :  0</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180</w:t>
      </w:r>
      <w:r w:rsidRPr="00901B03">
        <w:rPr>
          <w:lang w:val="en-CA"/>
        </w:rPr>
        <w:fldChar w:fldCharType="end"/>
      </w:r>
      <w:r w:rsidRPr="00ED38BA">
        <w:rPr>
          <w:lang w:val="en-CA"/>
        </w:rPr>
        <w:t>)</w:t>
      </w:r>
    </w:p>
    <w:p w14:paraId="2845AEF8" w14:textId="27A0C6B4"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wL</w:t>
      </w:r>
      <w:r w:rsidRPr="00ED38BA">
        <w:rPr>
          <w:rFonts w:eastAsia="Malgun Gothic"/>
          <w:lang w:val="en-CA" w:eastAsia="ko-KR"/>
        </w:rPr>
        <w:t>[ x ]</w:t>
      </w:r>
      <w:r w:rsidRPr="00ED38BA">
        <w:rPr>
          <w:lang w:val="en-CA"/>
        </w:rPr>
        <w:t xml:space="preserve"> = </w:t>
      </w:r>
      <w:r w:rsidRPr="00ED38BA">
        <w:rPr>
          <w:rFonts w:eastAsia="Malgun Gothic"/>
          <w:lang w:val="en-CA" w:eastAsia="ko-KR"/>
        </w:rPr>
        <w:t>0</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181</w:t>
      </w:r>
      <w:r w:rsidRPr="00901B03">
        <w:rPr>
          <w:lang w:val="en-CA"/>
        </w:rPr>
        <w:fldChar w:fldCharType="end"/>
      </w:r>
      <w:r w:rsidRPr="00ED38BA">
        <w:rPr>
          <w:lang w:val="en-CA"/>
        </w:rPr>
        <w:t>)</w:t>
      </w:r>
    </w:p>
    <w:p w14:paraId="14562D7F" w14:textId="77719856"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wTL</w:t>
      </w:r>
      <w:r w:rsidRPr="00ED38BA">
        <w:rPr>
          <w:rFonts w:eastAsia="Malgun Gothic"/>
          <w:lang w:val="en-CA" w:eastAsia="ko-KR"/>
        </w:rPr>
        <w:t>[ x ][ y ]</w:t>
      </w:r>
      <w:r w:rsidRPr="00ED38BA">
        <w:rPr>
          <w:lang w:val="en-CA"/>
        </w:rPr>
        <w:t xml:space="preserve"> = </w:t>
      </w:r>
      <w:r w:rsidRPr="00ED38BA">
        <w:rPr>
          <w:rFonts w:eastAsia="Malgun Gothic"/>
          <w:lang w:val="en-CA" w:eastAsia="ko-KR"/>
        </w:rPr>
        <w:t>0</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182</w:t>
      </w:r>
      <w:r w:rsidRPr="00901B03">
        <w:rPr>
          <w:lang w:val="en-CA"/>
        </w:rPr>
        <w:fldChar w:fldCharType="end"/>
      </w:r>
      <w:r w:rsidRPr="00ED38BA">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ED38BA" w:rsidRDefault="003D3FB6" w:rsidP="003D3FB6">
      <w:pPr>
        <w:pStyle w:val="Equation"/>
        <w:tabs>
          <w:tab w:val="clear" w:pos="794"/>
          <w:tab w:val="clear" w:pos="1588"/>
          <w:tab w:val="left" w:pos="851"/>
          <w:tab w:val="left" w:pos="1985"/>
        </w:tabs>
        <w:ind w:left="800"/>
        <w:rPr>
          <w:rFonts w:eastAsia="Malgun Gothic"/>
          <w:lang w:val="en-CA" w:eastAsia="ko-KR"/>
        </w:rPr>
      </w:pPr>
      <w:r w:rsidRPr="00ED38BA">
        <w:rPr>
          <w:rFonts w:eastAsia="Malgun Gothic"/>
          <w:lang w:val="en-CA" w:eastAsia="ko-KR"/>
        </w:rPr>
        <w:lastRenderedPageBreak/>
        <w:t>dYPos[ x ] =</w:t>
      </w:r>
      <w:r w:rsidRPr="00ED38BA">
        <w:rPr>
          <w:rFonts w:eastAsia="Malgun Gothic"/>
          <w:lang w:val="en-CA" w:eastAsia="ko-KR"/>
        </w:rPr>
        <w:tab/>
        <w:t>( ( x + 1 ) * invAngle + 2 )  &gt;&gt;  2</w:t>
      </w:r>
      <w:r w:rsidRPr="00ED38BA">
        <w:rPr>
          <w:rFonts w:eastAsia="Malgun Gothic"/>
          <w:lang w:val="en-CA" w:eastAsia="ko-KR"/>
        </w:rPr>
        <w:br/>
        <w:t>dYFrac[ x ] =</w:t>
      </w:r>
      <w:r w:rsidRPr="00ED38BA">
        <w:rPr>
          <w:rFonts w:eastAsia="Malgun Gothic"/>
          <w:lang w:val="en-CA" w:eastAsia="ko-KR"/>
        </w:rPr>
        <w:tab/>
        <w:t>dYPos[ x ] &amp; 63</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183</w:t>
      </w:r>
      <w:r w:rsidRPr="00901B03">
        <w:rPr>
          <w:lang w:val="en-CA"/>
        </w:rPr>
        <w:fldChar w:fldCharType="end"/>
      </w:r>
      <w:r w:rsidRPr="00ED38BA">
        <w:rPr>
          <w:lang w:val="en-CA"/>
        </w:rPr>
        <w:t>)</w:t>
      </w:r>
      <w:r w:rsidRPr="00ED38BA">
        <w:rPr>
          <w:rFonts w:eastAsia="Malgun Gothic"/>
          <w:lang w:val="en-CA" w:eastAsia="ko-KR"/>
        </w:rPr>
        <w:br/>
        <w:t>dYInt[ x ] =</w:t>
      </w:r>
      <w:r w:rsidRPr="00ED38BA">
        <w:rPr>
          <w:rFonts w:eastAsia="Malgun Gothic"/>
          <w:lang w:val="en-CA" w:eastAsia="ko-KR"/>
        </w:rPr>
        <w:tab/>
        <w:t>dYPos[ x ]  &gt;&gt;  6</w:t>
      </w:r>
      <w:r w:rsidRPr="00ED38BA">
        <w:rPr>
          <w:rFonts w:eastAsia="Malgun Gothic"/>
          <w:lang w:val="en-CA" w:eastAsia="ko-KR"/>
        </w:rPr>
        <w:br/>
        <w:t>dY[ x ]</w:t>
      </w:r>
      <w:r w:rsidR="002B0CE6" w:rsidRPr="00ED38BA">
        <w:rPr>
          <w:rFonts w:eastAsia="Malgun Gothic"/>
          <w:lang w:val="en-CA" w:eastAsia="ko-KR"/>
        </w:rPr>
        <w:t>[ y ]</w:t>
      </w:r>
      <w:r w:rsidRPr="00ED38BA">
        <w:rPr>
          <w:rFonts w:eastAsia="Malgun Gothic"/>
          <w:lang w:val="en-CA" w:eastAsia="ko-KR"/>
        </w:rPr>
        <w:t xml:space="preserve"> =</w:t>
      </w:r>
      <w:r w:rsidRPr="00ED38BA">
        <w:rPr>
          <w:rFonts w:eastAsia="Malgun Gothic"/>
          <w:lang w:val="en-CA" w:eastAsia="ko-KR"/>
        </w:rPr>
        <w:tab/>
      </w:r>
      <w:r w:rsidR="002B0CE6" w:rsidRPr="00ED38BA">
        <w:rPr>
          <w:rFonts w:eastAsia="Malgun Gothic"/>
          <w:lang w:val="en-CA" w:eastAsia="ko-KR"/>
        </w:rPr>
        <w:t xml:space="preserve">y </w:t>
      </w:r>
      <w:r w:rsidRPr="00ED38BA">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ED38BA" w:rsidRDefault="003D3FB6" w:rsidP="00A3189A">
      <w:pPr>
        <w:pStyle w:val="Equation"/>
        <w:tabs>
          <w:tab w:val="clear" w:pos="794"/>
          <w:tab w:val="clear" w:pos="1588"/>
          <w:tab w:val="left" w:pos="4500"/>
        </w:tabs>
        <w:ind w:left="800"/>
        <w:rPr>
          <w:lang w:val="en-CA"/>
        </w:rPr>
      </w:pPr>
      <w:r w:rsidRPr="00ED38BA">
        <w:rPr>
          <w:rFonts w:eastAsia="Malgun Gothic"/>
          <w:lang w:val="en-CA" w:eastAsia="ko-KR"/>
        </w:rPr>
        <w:t xml:space="preserve">refL[ x ][ y ] = </w:t>
      </w:r>
      <w:r w:rsidRPr="00ED38BA">
        <w:rPr>
          <w:lang w:val="en-CA"/>
        </w:rPr>
        <w:t>(</w:t>
      </w:r>
      <w:r w:rsidRPr="00ED38BA">
        <w:rPr>
          <w:rFonts w:eastAsia="Malgun Gothic"/>
          <w:lang w:val="en-CA" w:eastAsia="ko-KR"/>
        </w:rPr>
        <w:t> dY[ x ]</w:t>
      </w:r>
      <w:r w:rsidR="00473A38" w:rsidRPr="00ED38BA">
        <w:rPr>
          <w:rFonts w:eastAsia="Malgun Gothic"/>
          <w:lang w:val="en-CA" w:eastAsia="ko-KR"/>
        </w:rPr>
        <w:t>[ y ]</w:t>
      </w:r>
      <w:r w:rsidRPr="00ED38BA">
        <w:rPr>
          <w:rFonts w:eastAsia="Malgun Gothic"/>
          <w:lang w:val="en-CA" w:eastAsia="ko-KR"/>
        </w:rPr>
        <w:t> &lt; refH </w:t>
      </w:r>
      <w:r w:rsidR="006A0FA5" w:rsidRPr="00ED38BA">
        <w:rPr>
          <w:lang w:val="en-CA" w:eastAsia="ko-KR"/>
        </w:rPr>
        <w:t>−</w:t>
      </w:r>
      <w:r w:rsidRPr="00ED38BA">
        <w:rPr>
          <w:rFonts w:eastAsia="Malgun Gothic"/>
          <w:lang w:val="en-CA" w:eastAsia="ko-KR"/>
        </w:rPr>
        <w:t> 1 )  ? </w:t>
      </w:r>
      <w:r w:rsidR="00473A38" w:rsidRPr="00ED38BA">
        <w:rPr>
          <w:rFonts w:eastAsia="Malgun Gothic"/>
          <w:lang w:val="en-CA" w:eastAsia="ko-KR"/>
        </w:rPr>
        <w:t> </w:t>
      </w:r>
      <w:r w:rsidRPr="00ED38BA">
        <w:rPr>
          <w:rFonts w:eastAsia="Malgun Gothic"/>
          <w:lang w:val="en-CA" w:eastAsia="ko-KR"/>
        </w:rPr>
        <w:t xml:space="preserve">( ( 64 </w:t>
      </w:r>
      <w:r w:rsidR="006A0FA5" w:rsidRPr="00ED38BA">
        <w:rPr>
          <w:lang w:val="en-CA" w:eastAsia="ko-KR"/>
        </w:rPr>
        <w:t>−</w:t>
      </w:r>
      <w:r w:rsidRPr="00ED38BA">
        <w:rPr>
          <w:rFonts w:eastAsia="Malgun Gothic"/>
          <w:lang w:val="en-CA" w:eastAsia="ko-KR"/>
        </w:rPr>
        <w:t xml:space="preserve"> dYFrac[ x ] ) * sideRef[ dY[ x ]</w:t>
      </w:r>
      <w:r w:rsidR="00473A38" w:rsidRPr="00ED38BA">
        <w:rPr>
          <w:rFonts w:eastAsia="Malgun Gothic"/>
          <w:lang w:val="en-CA" w:eastAsia="ko-KR"/>
        </w:rPr>
        <w:t>[ y ]</w:t>
      </w:r>
      <w:r w:rsidRPr="00ED38BA">
        <w:rPr>
          <w:rFonts w:eastAsia="Malgun Gothic"/>
          <w:lang w:val="en-CA" w:eastAsia="ko-KR"/>
        </w:rPr>
        <w:t xml:space="preserve"> ] + </w:t>
      </w:r>
      <w:r w:rsidR="00473A38" w:rsidRPr="00ED38BA">
        <w:rPr>
          <w:rFonts w:eastAsia="Malgun Gothic"/>
          <w:lang w:val="en-CA" w:eastAsia="ko-KR"/>
        </w:rPr>
        <w:br/>
      </w:r>
      <w:r w:rsidR="00473A38" w:rsidRPr="00ED38BA">
        <w:rPr>
          <w:rFonts w:eastAsia="Malgun Gothic"/>
          <w:lang w:val="en-CA" w:eastAsia="ko-KR"/>
        </w:rPr>
        <w:tab/>
      </w:r>
      <w:r w:rsidRPr="00ED38BA">
        <w:rPr>
          <w:rFonts w:eastAsia="Malgun Gothic"/>
          <w:lang w:val="en-CA" w:eastAsia="ko-KR"/>
        </w:rPr>
        <w:t>dYFrac[ x ] * sideRef[ dY[ x ]</w:t>
      </w:r>
      <w:r w:rsidR="00473A38" w:rsidRPr="00ED38BA">
        <w:rPr>
          <w:rFonts w:eastAsia="Malgun Gothic"/>
          <w:lang w:val="en-CA" w:eastAsia="ko-KR"/>
        </w:rPr>
        <w:t>[ y ]</w:t>
      </w:r>
      <w:r w:rsidRPr="00ED38BA">
        <w:rPr>
          <w:rFonts w:eastAsia="Malgun Gothic"/>
          <w:lang w:val="en-CA" w:eastAsia="ko-KR"/>
        </w:rPr>
        <w:t> + 1 ] + 32 )  &gt;&gt;  6</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184</w:t>
      </w:r>
      <w:r w:rsidRPr="00901B03">
        <w:rPr>
          <w:lang w:val="en-CA"/>
        </w:rPr>
        <w:fldChar w:fldCharType="end"/>
      </w:r>
      <w:r w:rsidRPr="00ED38BA">
        <w:rPr>
          <w:lang w:val="en-CA"/>
        </w:rPr>
        <w:t>)</w:t>
      </w:r>
      <w:r w:rsidRPr="00ED38BA">
        <w:rPr>
          <w:rFonts w:eastAsia="Malgun Gothic"/>
          <w:lang w:val="en-CA" w:eastAsia="ko-KR"/>
        </w:rPr>
        <w:br/>
      </w:r>
      <w:r w:rsidRPr="00ED38BA">
        <w:rPr>
          <w:rFonts w:eastAsia="Malgun Gothic"/>
          <w:lang w:val="en-CA" w:eastAsia="ko-KR"/>
        </w:rPr>
        <w:tab/>
        <w:t>  :  0</w:t>
      </w:r>
    </w:p>
    <w:p w14:paraId="750746F1" w14:textId="11183AE0"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refT</w:t>
      </w:r>
      <w:r w:rsidRPr="00ED38BA">
        <w:rPr>
          <w:rFonts w:eastAsia="Malgun Gothic"/>
          <w:lang w:val="en-CA" w:eastAsia="ko-KR"/>
        </w:rPr>
        <w:t>[ x ][ y ]</w:t>
      </w:r>
      <w:r w:rsidRPr="00ED38BA">
        <w:rPr>
          <w:lang w:val="en-CA"/>
        </w:rPr>
        <w:t xml:space="preserve"> = 0</w:t>
      </w:r>
      <w:r w:rsidRPr="00ED38BA">
        <w:rPr>
          <w:lang w:val="en-CA"/>
        </w:rPr>
        <w:tab/>
      </w:r>
      <w:r w:rsidRPr="00ED38BA">
        <w:rPr>
          <w:lang w:val="en-CA"/>
        </w:rPr>
        <w:tab/>
      </w:r>
      <w:r w:rsidRPr="00ED38BA">
        <w:rPr>
          <w:rFonts w:eastAsia="Malgun Gothic"/>
          <w:lang w:val="en-CA" w:eastAsia="ko-KR"/>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185</w:t>
      </w:r>
      <w:r w:rsidRPr="00901B03">
        <w:rPr>
          <w:lang w:val="en-CA"/>
        </w:rPr>
        <w:fldChar w:fldCharType="end"/>
      </w:r>
      <w:r w:rsidRPr="00ED38BA">
        <w:rPr>
          <w:lang w:val="en-CA"/>
        </w:rPr>
        <w:t>)</w:t>
      </w:r>
    </w:p>
    <w:p w14:paraId="33398DC7" w14:textId="5DA9552D"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w:t>
      </w:r>
      <w:r w:rsidRPr="00ED38BA">
        <w:rPr>
          <w:rFonts w:eastAsia="Malgun Gothic"/>
          <w:lang w:val="en-CA" w:eastAsia="ko-KR"/>
        </w:rPr>
        <w:t>[ y ]</w:t>
      </w:r>
      <w:r w:rsidRPr="00ED38BA">
        <w:rPr>
          <w:lang w:val="en-CA"/>
        </w:rPr>
        <w:t xml:space="preserve"> = </w:t>
      </w:r>
      <w:r w:rsidRPr="00ED38BA">
        <w:rPr>
          <w:rFonts w:eastAsia="Malgun Gothic"/>
          <w:lang w:val="en-CA" w:eastAsia="ko-KR"/>
        </w:rPr>
        <w:t>0</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186</w:t>
      </w:r>
      <w:r w:rsidRPr="00901B03">
        <w:rPr>
          <w:lang w:val="en-CA"/>
        </w:rPr>
        <w:fldChar w:fldCharType="end"/>
      </w:r>
      <w:r w:rsidRPr="00ED38BA">
        <w:rPr>
          <w:lang w:val="en-CA"/>
        </w:rPr>
        <w:t>)</w:t>
      </w:r>
    </w:p>
    <w:p w14:paraId="4200D972" w14:textId="17DDFCA6"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wL</w:t>
      </w:r>
      <w:r w:rsidRPr="00ED38BA">
        <w:rPr>
          <w:rFonts w:eastAsia="Malgun Gothic"/>
          <w:lang w:val="en-CA" w:eastAsia="ko-KR"/>
        </w:rPr>
        <w:t>[ x ]</w:t>
      </w:r>
      <w:r w:rsidRPr="00ED38BA">
        <w:rPr>
          <w:lang w:val="en-CA"/>
        </w:rPr>
        <w:t xml:space="preserve"> = (</w:t>
      </w:r>
      <w:r w:rsidRPr="00ED38BA">
        <w:rPr>
          <w:rFonts w:eastAsia="Malgun Gothic"/>
          <w:lang w:val="en-CA" w:eastAsia="ko-KR"/>
        </w:rPr>
        <w:t> dY[ x ]</w:t>
      </w:r>
      <w:r w:rsidR="00473A38" w:rsidRPr="00ED38BA">
        <w:rPr>
          <w:rFonts w:eastAsia="Malgun Gothic"/>
          <w:lang w:val="en-CA" w:eastAsia="ko-KR"/>
        </w:rPr>
        <w:t>[ y ]</w:t>
      </w:r>
      <w:r w:rsidRPr="00ED38BA">
        <w:rPr>
          <w:rFonts w:eastAsia="Malgun Gothic"/>
          <w:lang w:val="en-CA" w:eastAsia="ko-KR"/>
        </w:rPr>
        <w:t> &lt; refH </w:t>
      </w:r>
      <w:r w:rsidR="006A0FA5" w:rsidRPr="00ED38BA">
        <w:rPr>
          <w:lang w:val="en-CA" w:eastAsia="ko-KR"/>
        </w:rPr>
        <w:t>−</w:t>
      </w:r>
      <w:r w:rsidRPr="00ED38BA">
        <w:rPr>
          <w:rFonts w:eastAsia="Malgun Gothic"/>
          <w:lang w:val="en-CA" w:eastAsia="ko-KR"/>
        </w:rPr>
        <w:t> 1 )  ?  </w:t>
      </w:r>
      <w:r w:rsidRPr="00ED38BA">
        <w:rPr>
          <w:lang w:val="en-CA"/>
        </w:rPr>
        <w:t>32  &gt;&gt;  ( ( x  &lt;&lt;  1 )  &gt;&gt;  nScale )</w:t>
      </w:r>
      <w:r w:rsidRPr="00ED38BA">
        <w:rPr>
          <w:rFonts w:eastAsia="Malgun Gothic"/>
          <w:lang w:val="en-CA" w:eastAsia="ko-KR"/>
        </w:rPr>
        <w:t>  :  0</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187</w:t>
      </w:r>
      <w:r w:rsidRPr="00901B03">
        <w:rPr>
          <w:lang w:val="en-CA"/>
        </w:rPr>
        <w:fldChar w:fldCharType="end"/>
      </w:r>
      <w:r w:rsidRPr="00ED38BA">
        <w:rPr>
          <w:lang w:val="en-CA"/>
        </w:rPr>
        <w:t>)</w:t>
      </w:r>
    </w:p>
    <w:p w14:paraId="35A2AF33" w14:textId="6CAA3B76"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wTL</w:t>
      </w:r>
      <w:r w:rsidRPr="00ED38BA">
        <w:rPr>
          <w:rFonts w:eastAsia="Malgun Gothic"/>
          <w:lang w:val="en-CA" w:eastAsia="ko-KR"/>
        </w:rPr>
        <w:t>[ x ][ y ]</w:t>
      </w:r>
      <w:r w:rsidRPr="00ED38BA">
        <w:rPr>
          <w:lang w:val="en-CA"/>
        </w:rPr>
        <w:t xml:space="preserve"> = </w:t>
      </w:r>
      <w:r w:rsidRPr="00ED38BA">
        <w:rPr>
          <w:rFonts w:eastAsia="Malgun Gothic"/>
          <w:lang w:val="en-CA" w:eastAsia="ko-KR"/>
        </w:rPr>
        <w:t>0</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188</w:t>
      </w:r>
      <w:r w:rsidRPr="00901B03">
        <w:rPr>
          <w:lang w:val="en-CA"/>
        </w:rPr>
        <w:fldChar w:fldCharType="end"/>
      </w:r>
      <w:r w:rsidRPr="00ED38BA">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ED38BA" w:rsidRDefault="00976526" w:rsidP="00DD3E90">
      <w:pPr>
        <w:pStyle w:val="Equation"/>
        <w:tabs>
          <w:tab w:val="clear" w:pos="794"/>
          <w:tab w:val="clear" w:pos="1588"/>
          <w:tab w:val="left" w:pos="3240"/>
        </w:tabs>
        <w:ind w:left="284"/>
        <w:rPr>
          <w:rFonts w:eastAsia="Malgun Gothic"/>
          <w:lang w:val="en-CA" w:eastAsia="ko-KR"/>
        </w:rPr>
      </w:pPr>
      <w:r w:rsidRPr="00ED38BA">
        <w:rPr>
          <w:rFonts w:eastAsia="Malgun Gothic"/>
          <w:lang w:val="en-CA" w:eastAsia="ko-KR"/>
        </w:rPr>
        <w:t>predSamples</w:t>
      </w:r>
      <w:r w:rsidR="003D3FB6" w:rsidRPr="00ED38BA">
        <w:rPr>
          <w:rFonts w:eastAsia="Malgun Gothic"/>
          <w:lang w:val="en-CA" w:eastAsia="ko-KR"/>
        </w:rPr>
        <w:t>[ x ][ y ] = clip1Cmp( (  refL[ x ][ y ] * wL</w:t>
      </w:r>
      <w:r w:rsidR="00DD3E90" w:rsidRPr="00ED38BA">
        <w:rPr>
          <w:rFonts w:eastAsia="Malgun Gothic"/>
          <w:lang w:val="en-CA" w:eastAsia="ko-KR"/>
        </w:rPr>
        <w:t>[ x ]</w:t>
      </w:r>
      <w:r w:rsidR="003D3FB6" w:rsidRPr="00ED38BA">
        <w:rPr>
          <w:rFonts w:eastAsia="Malgun Gothic"/>
          <w:lang w:val="en-CA" w:eastAsia="ko-KR"/>
        </w:rPr>
        <w:t xml:space="preserve"> + refT[ x ][ y ] * wT</w:t>
      </w:r>
      <w:r w:rsidR="00DD3E90" w:rsidRPr="00ED38BA">
        <w:rPr>
          <w:rFonts w:eastAsia="Malgun Gothic"/>
          <w:lang w:val="en-CA" w:eastAsia="ko-KR"/>
        </w:rPr>
        <w:t>[ y ]</w:t>
      </w:r>
      <w:r w:rsidR="003D3FB6" w:rsidRPr="00ED38BA">
        <w:rPr>
          <w:rFonts w:eastAsia="Malgun Gothic"/>
          <w:lang w:val="en-CA" w:eastAsia="ko-KR"/>
        </w:rPr>
        <w:t xml:space="preserve"> − </w:t>
      </w:r>
      <w:r w:rsidR="00DD3E90" w:rsidRPr="00ED38BA">
        <w:rPr>
          <w:rFonts w:eastAsia="Malgun Gothic"/>
          <w:lang w:val="en-CA" w:eastAsia="ko-KR"/>
        </w:rPr>
        <w:br/>
      </w:r>
      <w:r w:rsidR="00DD3E90" w:rsidRPr="00ED38BA">
        <w:rPr>
          <w:rFonts w:eastAsia="Malgun Gothic"/>
          <w:lang w:val="en-CA" w:eastAsia="ko-KR"/>
        </w:rPr>
        <w:tab/>
      </w:r>
      <w:r w:rsidR="003D3FB6" w:rsidRPr="00ED38BA">
        <w:rPr>
          <w:rFonts w:eastAsia="Malgun Gothic"/>
          <w:lang w:val="en-CA" w:eastAsia="ko-KR"/>
        </w:rPr>
        <w:t>p[ −1 ][ −1 ] * wTL[ x ][ y ] +</w:t>
      </w:r>
      <w:r w:rsidR="00DD3E90" w:rsidRPr="00ED38BA">
        <w:rPr>
          <w:rFonts w:eastAsia="Malgun Gothic"/>
          <w:lang w:val="en-CA" w:eastAsia="ko-KR"/>
        </w:rPr>
        <w:tab/>
      </w:r>
      <w:r w:rsidR="00DD3E90" w:rsidRPr="00ED38BA">
        <w:rPr>
          <w:lang w:val="en-CA"/>
        </w:rPr>
        <w:t>(</w:t>
      </w:r>
      <w:r w:rsidR="00DD3E90" w:rsidRPr="00901B03">
        <w:rPr>
          <w:lang w:val="en-CA"/>
        </w:rPr>
        <w:fldChar w:fldCharType="begin" w:fldLock="1"/>
      </w:r>
      <w:r w:rsidR="00DD3E90" w:rsidRPr="00ED38BA">
        <w:rPr>
          <w:lang w:val="en-CA"/>
        </w:rPr>
        <w:instrText xml:space="preserve"> STYLEREF 1 \s </w:instrText>
      </w:r>
      <w:r w:rsidR="00DD3E90" w:rsidRPr="00901B03">
        <w:rPr>
          <w:lang w:val="en-CA"/>
        </w:rPr>
        <w:fldChar w:fldCharType="separate"/>
      </w:r>
      <w:r w:rsidR="003773BB" w:rsidRPr="00ED38BA">
        <w:rPr>
          <w:noProof/>
          <w:lang w:val="en-CA"/>
        </w:rPr>
        <w:t>8</w:t>
      </w:r>
      <w:r w:rsidR="00DD3E90" w:rsidRPr="00901B03">
        <w:rPr>
          <w:lang w:val="en-CA"/>
        </w:rPr>
        <w:fldChar w:fldCharType="end"/>
      </w:r>
      <w:r w:rsidR="00DD3E90" w:rsidRPr="00ED38BA">
        <w:rPr>
          <w:lang w:val="en-CA"/>
        </w:rPr>
        <w:noBreakHyphen/>
      </w:r>
      <w:r w:rsidR="00DD3E90" w:rsidRPr="00901B03">
        <w:rPr>
          <w:lang w:val="en-CA"/>
        </w:rPr>
        <w:fldChar w:fldCharType="begin" w:fldLock="1"/>
      </w:r>
      <w:r w:rsidR="00DD3E90" w:rsidRPr="00ED38BA">
        <w:rPr>
          <w:lang w:val="en-CA"/>
        </w:rPr>
        <w:instrText xml:space="preserve"> SEQ Equation \* ARABIC \s 1 </w:instrText>
      </w:r>
      <w:r w:rsidR="00DD3E90" w:rsidRPr="00901B03">
        <w:rPr>
          <w:lang w:val="en-CA"/>
        </w:rPr>
        <w:fldChar w:fldCharType="separate"/>
      </w:r>
      <w:r w:rsidR="003773BB" w:rsidRPr="00ED38BA">
        <w:rPr>
          <w:noProof/>
          <w:lang w:val="en-CA"/>
        </w:rPr>
        <w:t>189</w:t>
      </w:r>
      <w:r w:rsidR="00DD3E90" w:rsidRPr="00901B03">
        <w:rPr>
          <w:lang w:val="en-CA"/>
        </w:rPr>
        <w:fldChar w:fldCharType="end"/>
      </w:r>
      <w:r w:rsidR="00DD3E90" w:rsidRPr="00ED38BA">
        <w:rPr>
          <w:lang w:val="en-CA"/>
        </w:rPr>
        <w:t>)</w:t>
      </w:r>
      <w:r w:rsidR="003D3FB6" w:rsidRPr="00ED38BA">
        <w:rPr>
          <w:rFonts w:eastAsia="Malgun Gothic"/>
          <w:lang w:val="en-CA" w:eastAsia="ko-KR"/>
        </w:rPr>
        <w:tab/>
      </w:r>
      <w:r w:rsidR="003D3FB6" w:rsidRPr="00ED38BA">
        <w:rPr>
          <w:rFonts w:eastAsia="Malgun Gothic"/>
          <w:lang w:val="en-CA" w:eastAsia="ko-KR"/>
        </w:rPr>
        <w:tab/>
        <w:t xml:space="preserve">( 64 </w:t>
      </w:r>
      <w:r w:rsidR="006A0FA5" w:rsidRPr="00ED38BA">
        <w:rPr>
          <w:lang w:val="en-CA" w:eastAsia="ko-KR"/>
        </w:rPr>
        <w:t>−</w:t>
      </w:r>
      <w:r w:rsidR="003D3FB6" w:rsidRPr="00ED38BA">
        <w:rPr>
          <w:rFonts w:eastAsia="Malgun Gothic"/>
          <w:lang w:val="en-CA" w:eastAsia="ko-KR"/>
        </w:rPr>
        <w:t xml:space="preserve"> wL[ x ] </w:t>
      </w:r>
      <w:r w:rsidR="001D0300" w:rsidRPr="00ED38BA">
        <w:rPr>
          <w:lang w:val="en-CA" w:eastAsia="ko-KR"/>
        </w:rPr>
        <w:t>−</w:t>
      </w:r>
      <w:r w:rsidR="003D3FB6" w:rsidRPr="00ED38BA">
        <w:rPr>
          <w:rFonts w:eastAsia="Malgun Gothic"/>
          <w:lang w:val="en-CA" w:eastAsia="ko-KR"/>
        </w:rPr>
        <w:t xml:space="preserve"> wT[ y ] + wTL[ x ][ y ] ) * predSamples[ x ][ y ] + 32  )</w:t>
      </w:r>
      <w:r w:rsidR="003D3FB6" w:rsidRPr="00ED38BA">
        <w:rPr>
          <w:rFonts w:eastAsia="Malgun Gothic"/>
          <w:lang w:val="en-CA" w:eastAsia="ko-KR"/>
        </w:rPr>
        <w:br/>
      </w:r>
      <w:r w:rsidR="003D3FB6" w:rsidRPr="00ED38BA">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654" w:name="_Toc534510595"/>
      <w:bookmarkStart w:id="1655" w:name="_Toc415475914"/>
      <w:bookmarkStart w:id="1656" w:name="_Toc423599189"/>
      <w:bookmarkStart w:id="1657" w:name="_Toc423601693"/>
      <w:bookmarkStart w:id="1658" w:name="_Toc501130196"/>
      <w:bookmarkStart w:id="1659" w:name="_Toc503777900"/>
      <w:r w:rsidRPr="00901B03">
        <w:rPr>
          <w:lang w:val="en-CA"/>
        </w:rPr>
        <w:t>Decoding process for coding units coded in inter prediction mode</w:t>
      </w:r>
      <w:bookmarkEnd w:id="1654"/>
    </w:p>
    <w:p w14:paraId="7A19F078" w14:textId="77777777" w:rsidR="0057383D" w:rsidRPr="00901B03" w:rsidDel="003C51E6" w:rsidRDefault="0057383D" w:rsidP="0057383D">
      <w:pPr>
        <w:pStyle w:val="Heading3"/>
        <w:rPr>
          <w:lang w:val="en-CA"/>
        </w:rPr>
      </w:pPr>
      <w:bookmarkStart w:id="1660" w:name="_Toc534510596"/>
      <w:r w:rsidRPr="00901B03" w:rsidDel="003C51E6">
        <w:rPr>
          <w:lang w:val="en-CA"/>
        </w:rPr>
        <w:t>General decoding process for coding units coded in inter prediction mode</w:t>
      </w:r>
      <w:bookmarkEnd w:id="1655"/>
      <w:bookmarkEnd w:id="1656"/>
      <w:bookmarkEnd w:id="1657"/>
      <w:bookmarkEnd w:id="1658"/>
      <w:bookmarkEnd w:id="1659"/>
      <w:bookmarkEnd w:id="1660"/>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661" w:name="_Ref278982626"/>
      <w:bookmarkStart w:id="1662" w:name="_Toc287363821"/>
      <w:bookmarkStart w:id="1663" w:name="_Toc311217252"/>
      <w:bookmarkStart w:id="1664" w:name="_Toc317198799"/>
      <w:bookmarkStart w:id="1665" w:name="_Toc415475918"/>
      <w:bookmarkStart w:id="1666" w:name="_Toc423599193"/>
      <w:bookmarkStart w:id="1667" w:name="_Toc423601697"/>
      <w:bookmarkStart w:id="1668" w:name="_Toc534510597"/>
      <w:r w:rsidRPr="00901B03" w:rsidDel="003C51E6">
        <w:rPr>
          <w:lang w:val="en-CA"/>
        </w:rPr>
        <w:t>Derivation process for motion vector components and reference indices</w:t>
      </w:r>
      <w:bookmarkEnd w:id="1661"/>
      <w:bookmarkEnd w:id="1662"/>
      <w:bookmarkEnd w:id="1663"/>
      <w:bookmarkEnd w:id="1664"/>
      <w:bookmarkEnd w:id="1665"/>
      <w:bookmarkEnd w:id="1666"/>
      <w:bookmarkEnd w:id="1667"/>
      <w:bookmarkEnd w:id="1668"/>
    </w:p>
    <w:p w14:paraId="1A61F3FA" w14:textId="77777777" w:rsidR="0057383D" w:rsidRPr="00901B03" w:rsidDel="003C51E6" w:rsidRDefault="0057383D" w:rsidP="0057383D">
      <w:pPr>
        <w:pStyle w:val="Heading4"/>
        <w:rPr>
          <w:lang w:val="en-CA"/>
        </w:rPr>
      </w:pPr>
      <w:bookmarkStart w:id="1669" w:name="_Ref522363521"/>
      <w:r w:rsidRPr="00901B03" w:rsidDel="003C51E6">
        <w:rPr>
          <w:lang w:val="en-CA"/>
        </w:rPr>
        <w:t>General</w:t>
      </w:r>
      <w:bookmarkEnd w:id="1669"/>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670"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670"/>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671" w:name="_Ref271908485"/>
      <w:bookmarkStart w:id="1672" w:name="_Ref279147148"/>
      <w:r w:rsidRPr="00901B03" w:rsidDel="003C51E6">
        <w:rPr>
          <w:lang w:val="en-CA"/>
        </w:rPr>
        <w:t>Derivation process for luma motion vectors for merge</w:t>
      </w:r>
      <w:bookmarkEnd w:id="1671"/>
      <w:r w:rsidRPr="00901B03" w:rsidDel="003C51E6">
        <w:rPr>
          <w:lang w:val="en-CA"/>
        </w:rPr>
        <w:t xml:space="preserve"> mode</w:t>
      </w:r>
      <w:bookmarkEnd w:id="167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462EE7E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673" w:name="_Ref331176897"/>
      <w:r w:rsidRPr="00901B03" w:rsidDel="003C51E6">
        <w:rPr>
          <w:lang w:val="en-CA"/>
        </w:rPr>
        <w:t>Derivation process for spatial merging candidates</w:t>
      </w:r>
      <w:bookmarkEnd w:id="167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674" w:name="_Ref300150884"/>
      <w:bookmarkStart w:id="1675"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674"/>
      <w:r w:rsidRPr="00901B03" w:rsidDel="003C51E6">
        <w:rPr>
          <w:lang w:val="en-CA"/>
        </w:rPr>
        <w:t>s</w:t>
      </w:r>
      <w:bookmarkEnd w:id="167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68FEDB52"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4BF819F9"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676"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49CF587D" w:rsidR="0057383D" w:rsidRPr="00901B03" w:rsidDel="003C51E6" w:rsidRDefault="0057383D" w:rsidP="0057383D">
      <w:pPr>
        <w:pStyle w:val="Caption"/>
        <w:rPr>
          <w:lang w:val="en-CA"/>
        </w:rPr>
      </w:pPr>
      <w:bookmarkStart w:id="1677" w:name="_Ref300223182"/>
      <w:bookmarkStart w:id="1678" w:name="_Toc415476450"/>
      <w:bookmarkStart w:id="1679" w:name="_Toc423602493"/>
      <w:bookmarkStart w:id="1680" w:name="_Toc423602667"/>
      <w:bookmarkStart w:id="1681" w:name="_Toc501130570"/>
      <w:bookmarkStart w:id="1682" w:name="_Toc503770578"/>
      <w:r w:rsidRPr="00901B03" w:rsidDel="003C51E6">
        <w:rPr>
          <w:lang w:val="en-CA"/>
        </w:rPr>
        <w:t xml:space="preserve">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683" w:author="ISP" w:date="2019-01-15T19:01:00Z">
        <w:r w:rsidR="003773BB">
          <w:rPr>
            <w:noProof/>
            <w:lang w:val="en-CA"/>
          </w:rPr>
          <w:delText>7</w:delText>
        </w:r>
      </w:del>
      <w:ins w:id="1684" w:author="ISP" w:date="2019-01-15T19:01:00Z">
        <w:r w:rsidR="00792C5E">
          <w:rPr>
            <w:noProof/>
            <w:lang w:val="en-CA"/>
          </w:rPr>
          <w:t>8</w:t>
        </w:r>
      </w:ins>
      <w:r w:rsidR="00792C5E">
        <w:rPr>
          <w:lang w:val="en-CA"/>
        </w:rPr>
        <w:fldChar w:fldCharType="end"/>
      </w:r>
      <w:bookmarkEnd w:id="1677"/>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678"/>
      <w:bookmarkEnd w:id="1679"/>
      <w:bookmarkEnd w:id="1680"/>
      <w:bookmarkEnd w:id="1681"/>
      <w:bookmarkEnd w:id="1682"/>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059C4DEE" w:rsidR="0057383D" w:rsidRPr="00901B03" w:rsidDel="003C51E6" w:rsidRDefault="0057383D" w:rsidP="0057383D">
      <w:pPr>
        <w:pStyle w:val="Heading4"/>
        <w:rPr>
          <w:lang w:val="en-CA"/>
        </w:rPr>
      </w:pPr>
      <w:bookmarkStart w:id="1685" w:name="_Ref300150902"/>
      <w:bookmarkStart w:id="1686" w:name="_Ref522366447"/>
      <w:bookmarkEnd w:id="1676"/>
      <w:r w:rsidRPr="00901B03" w:rsidDel="003C51E6">
        <w:rPr>
          <w:lang w:val="en-CA"/>
        </w:rPr>
        <w:t>Derivation process for zero motion vector merging candidate</w:t>
      </w:r>
      <w:bookmarkEnd w:id="1685"/>
      <w:r w:rsidRPr="00901B03" w:rsidDel="003C51E6">
        <w:rPr>
          <w:lang w:val="en-CA"/>
        </w:rPr>
        <w:t>s</w:t>
      </w:r>
      <w:bookmarkEnd w:id="168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08095029"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6854DB2E"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A696CF3"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598555B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68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68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688" w:name="_Ref532478537"/>
      <w:r>
        <w:rPr>
          <w:lang w:val="en-CA" w:eastAsia="ko-KR"/>
        </w:rPr>
        <w:t xml:space="preserve">Derivation process for </w:t>
      </w:r>
      <w:r>
        <w:rPr>
          <w:lang w:val="en-CA"/>
        </w:rPr>
        <w:t>merge</w:t>
      </w:r>
      <w:r>
        <w:rPr>
          <w:lang w:val="en-CA" w:eastAsia="ko-KR"/>
        </w:rPr>
        <w:t xml:space="preserve"> motion vector difference</w:t>
      </w:r>
      <w:bookmarkEnd w:id="168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689" w:name="_Ref330806115"/>
      <w:r w:rsidRPr="00901B03" w:rsidDel="003C51E6">
        <w:rPr>
          <w:lang w:val="en-CA"/>
        </w:rPr>
        <w:t>Derivation process for luma motion vector prediction</w:t>
      </w:r>
      <w:bookmarkEnd w:id="168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690" w:name="_Ref524456024"/>
      <w:r w:rsidRPr="00901B03" w:rsidDel="003C51E6">
        <w:rPr>
          <w:lang w:val="en-CA"/>
        </w:rPr>
        <w:t>Derivation process for mo</w:t>
      </w:r>
      <w:r>
        <w:rPr>
          <w:lang w:val="en-CA"/>
        </w:rPr>
        <w:t>tion vector predictor candidate list</w:t>
      </w:r>
      <w:bookmarkEnd w:id="169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691" w:name="_Ref261985008"/>
      <w:bookmarkStart w:id="169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691"/>
      <w:bookmarkEnd w:id="169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693" w:name="_Ref522366805"/>
      <w:bookmarkStart w:id="1694" w:name="_Toc287363899"/>
      <w:bookmarkStart w:id="1695" w:name="_Toc317198626"/>
      <w:bookmarkStart w:id="1696" w:name="_Toc415476398"/>
      <w:bookmarkStart w:id="1697" w:name="_Toc423602668"/>
      <w:bookmarkStart w:id="1698" w:name="_Toc423603304"/>
      <w:bookmarkStart w:id="1699" w:name="_Toc501130518"/>
      <w:bookmarkStart w:id="170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693"/>
      <w:r w:rsidRPr="00901B03" w:rsidDel="003C51E6">
        <w:rPr>
          <w:lang w:val="en-CA"/>
        </w:rPr>
        <w:t xml:space="preserve"> – </w:t>
      </w:r>
      <w:r w:rsidRPr="00901B03" w:rsidDel="003C51E6">
        <w:rPr>
          <w:lang w:val="en-CA" w:eastAsia="ko-KR"/>
        </w:rPr>
        <w:t>Spatial motion vector neighbours</w:t>
      </w:r>
      <w:bookmarkEnd w:id="1694"/>
      <w:bookmarkEnd w:id="1695"/>
      <w:r w:rsidRPr="00901B03" w:rsidDel="003C51E6">
        <w:rPr>
          <w:lang w:val="en-CA" w:eastAsia="ko-KR"/>
        </w:rPr>
        <w:t xml:space="preserve"> (informative)</w:t>
      </w:r>
      <w:bookmarkEnd w:id="1696"/>
      <w:bookmarkEnd w:id="1697"/>
      <w:bookmarkEnd w:id="1698"/>
      <w:bookmarkEnd w:id="1699"/>
      <w:bookmarkEnd w:id="170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701" w:name="_Ref300570067"/>
      <w:r w:rsidRPr="00901B03" w:rsidDel="003C51E6">
        <w:rPr>
          <w:lang w:val="en-CA"/>
        </w:rPr>
        <w:t>Derivation process for temporal luma motion vector prediction</w:t>
      </w:r>
      <w:bookmarkEnd w:id="170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6B35D9C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0BF02C51"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702" w:name="_Ref342330774"/>
      <w:r w:rsidRPr="00901B03" w:rsidDel="003C51E6">
        <w:rPr>
          <w:lang w:val="en-CA"/>
        </w:rPr>
        <w:t>Derivation process for collocated motion vectors</w:t>
      </w:r>
      <w:bookmarkEnd w:id="170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17E0D97F"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2804AE36"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703" w:name="_Ref282002252"/>
      <w:r w:rsidRPr="00901B03" w:rsidDel="003C51E6">
        <w:rPr>
          <w:lang w:val="en-CA"/>
        </w:rPr>
        <w:t>Derivation process for chroma motion vectors</w:t>
      </w:r>
      <w:bookmarkEnd w:id="170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704" w:name="_Ref524531299"/>
      <w:r w:rsidRPr="00901B03">
        <w:rPr>
          <w:lang w:val="en-CA" w:eastAsia="ko-KR"/>
        </w:rPr>
        <w:t>Rounding process for motion vectors</w:t>
      </w:r>
      <w:bookmarkEnd w:id="170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1485E6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03450C4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705" w:name="_Ref532376975"/>
      <w:r w:rsidRPr="00651315">
        <w:t>Updating</w:t>
      </w:r>
      <w:r w:rsidRPr="00643BCA">
        <w:t xml:space="preserve"> proce</w:t>
      </w:r>
      <w:r>
        <w:t>ss for the history-bas</w:t>
      </w:r>
      <w:bookmarkStart w:id="1706" w:name="_Ref531704409"/>
      <w:r>
        <w:t xml:space="preserve">ed motion vector predictor </w:t>
      </w:r>
      <w:r w:rsidR="00935EE5">
        <w:t xml:space="preserve">candidate </w:t>
      </w:r>
      <w:r>
        <w:t>list</w:t>
      </w:r>
      <w:bookmarkEnd w:id="1705"/>
      <w:bookmarkEnd w:id="170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707"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707"/>
    </w:p>
    <w:p w14:paraId="0C4956F7" w14:textId="77777777" w:rsidR="0030382C" w:rsidRPr="00804990" w:rsidRDefault="0030382C" w:rsidP="0030382C">
      <w:pPr>
        <w:pStyle w:val="Heading4"/>
        <w:rPr>
          <w:color w:val="000000" w:themeColor="text1"/>
          <w:lang w:val="en-CA"/>
        </w:rPr>
      </w:pPr>
      <w:bookmarkStart w:id="1708" w:name="_Ref527711097"/>
      <w:r w:rsidRPr="00804990" w:rsidDel="003C51E6">
        <w:rPr>
          <w:color w:val="000000" w:themeColor="text1"/>
          <w:lang w:val="en-CA"/>
        </w:rPr>
        <w:t>General</w:t>
      </w:r>
      <w:bookmarkEnd w:id="170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70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70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0AF48CE9"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24F68E07"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710" w:name="_Ref533085667"/>
    </w:p>
    <w:p w14:paraId="7E7AFE96" w14:textId="328290B2" w:rsidR="00EF27B8" w:rsidRDefault="00EF27B8" w:rsidP="00EF27B8">
      <w:pPr>
        <w:pStyle w:val="Caption"/>
      </w:pPr>
      <w:r>
        <w:t xml:space="preserve">Table </w:t>
      </w:r>
      <w:r w:rsidR="00792C5E">
        <w:fldChar w:fldCharType="begin" w:fldLock="1"/>
      </w:r>
      <w:r w:rsidR="00792C5E">
        <w:instrText xml:space="preserve"> STYLEREF 1 \s </w:instrText>
      </w:r>
      <w:r w:rsidR="00792C5E">
        <w:fldChar w:fldCharType="separate"/>
      </w:r>
      <w:r w:rsidR="00792C5E">
        <w:rPr>
          <w:noProof/>
        </w:rPr>
        <w:t>8</w:t>
      </w:r>
      <w:r w:rsidR="00792C5E">
        <w:fldChar w:fldCharType="end"/>
      </w:r>
      <w:r w:rsidR="00792C5E">
        <w:noBreakHyphen/>
      </w:r>
      <w:r w:rsidR="00792C5E">
        <w:fldChar w:fldCharType="begin" w:fldLock="1"/>
      </w:r>
      <w:r w:rsidR="00792C5E">
        <w:instrText xml:space="preserve"> SEQ Table \* ARABIC \s 1 </w:instrText>
      </w:r>
      <w:r w:rsidR="00792C5E">
        <w:fldChar w:fldCharType="separate"/>
      </w:r>
      <w:del w:id="1711" w:author="ISP" w:date="2019-01-15T19:01:00Z">
        <w:r w:rsidR="003773BB">
          <w:rPr>
            <w:noProof/>
          </w:rPr>
          <w:delText>8</w:delText>
        </w:r>
      </w:del>
      <w:ins w:id="1712" w:author="ISP" w:date="2019-01-15T19:01:00Z">
        <w:r w:rsidR="00792C5E">
          <w:rPr>
            <w:noProof/>
          </w:rPr>
          <w:t>9</w:t>
        </w:r>
      </w:ins>
      <w:r w:rsidR="00792C5E">
        <w:fldChar w:fldCharType="end"/>
      </w:r>
      <w:bookmarkEnd w:id="171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713"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713"/>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21B3586B"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853CB59"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714" w:name="_Ref527981534"/>
      <w:r w:rsidRPr="00804990">
        <w:rPr>
          <w:color w:val="000000" w:themeColor="text1"/>
          <w:lang w:val="en-CA" w:eastAsia="ko-KR"/>
        </w:rPr>
        <w:t xml:space="preserve">Derivation process for uni-prediction </w:t>
      </w:r>
      <w:bookmarkEnd w:id="1714"/>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715" w:name="_Ref528169506"/>
      <w:r>
        <w:rPr>
          <w:color w:val="000000" w:themeColor="text1"/>
          <w:lang w:val="en-CA"/>
        </w:rPr>
        <w:t>Comparison process for u</w:t>
      </w:r>
      <w:r w:rsidRPr="00804990">
        <w:rPr>
          <w:color w:val="000000" w:themeColor="text1"/>
          <w:lang w:val="en-CA"/>
        </w:rPr>
        <w:t>ni-prediction luma motion vector</w:t>
      </w:r>
      <w:bookmarkEnd w:id="1715"/>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716"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716"/>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717"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717"/>
    </w:p>
    <w:p w14:paraId="341C2F23" w14:textId="77777777" w:rsidR="00E46C7A" w:rsidRPr="00901B03" w:rsidRDefault="00E46C7A" w:rsidP="00E46C7A">
      <w:pPr>
        <w:pStyle w:val="Heading4"/>
        <w:rPr>
          <w:lang w:val="en-CA" w:eastAsia="ko-KR"/>
        </w:rPr>
      </w:pPr>
      <w:bookmarkStart w:id="1718" w:name="_Ref524379592"/>
      <w:r w:rsidRPr="00901B03">
        <w:rPr>
          <w:lang w:val="en-CA" w:eastAsia="ko-KR"/>
        </w:rPr>
        <w:t>General</w:t>
      </w:r>
      <w:bookmarkEnd w:id="1718"/>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719"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719"/>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5A9757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2D483BE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720" w:name="_Ref531205325"/>
      <w:r>
        <w:rPr>
          <w:rFonts w:eastAsia="Malgun Gothic"/>
          <w:lang w:val="en-CA" w:eastAsia="ko-KR"/>
        </w:rPr>
        <w:t>Derivation process for subblock-based temporal merging candidates</w:t>
      </w:r>
      <w:bookmarkEnd w:id="1720"/>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472DD1BF"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43D47044"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721" w:name="_Ref531265651"/>
      <w:r>
        <w:rPr>
          <w:lang w:val="en-CA" w:eastAsia="ko-KR"/>
        </w:rPr>
        <w:t>Derivation process for subblock-based temporal merging base motion data</w:t>
      </w:r>
      <w:bookmarkEnd w:id="1721"/>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07330FC4"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4CF085E7"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722" w:name="_Ref524382949"/>
      <w:r w:rsidRPr="00901B03">
        <w:rPr>
          <w:lang w:val="en-CA" w:eastAsia="ko-KR"/>
        </w:rPr>
        <w:t>Derivation process for luma affine control point motion vectors from a neighbouring block</w:t>
      </w:r>
      <w:bookmarkEnd w:id="1722"/>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723"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723"/>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Pr="00ED38BA"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ED38BA" w:rsidDel="003C51E6">
        <w:rPr>
          <w:noProof/>
          <w:lang w:val="es-ES_tradnl" w:eastAsia="ko-KR"/>
        </w:rPr>
        <w:t>(</w:t>
      </w:r>
      <w:r w:rsidRPr="00007D34" w:rsidDel="003C51E6">
        <w:rPr>
          <w:noProof/>
          <w:lang w:val="es-ES_tradnl" w:eastAsia="ko-KR"/>
        </w:rPr>
        <w:fldChar w:fldCharType="begin" w:fldLock="1"/>
      </w:r>
      <w:r w:rsidRPr="00ED38BA" w:rsidDel="003C51E6">
        <w:rPr>
          <w:noProof/>
          <w:lang w:val="es-ES_tradnl" w:eastAsia="ko-KR"/>
        </w:rPr>
        <w:instrText xml:space="preserve"> STYLEREF 1 \s </w:instrText>
      </w:r>
      <w:r w:rsidRPr="00007D34" w:rsidDel="003C51E6">
        <w:rPr>
          <w:noProof/>
          <w:lang w:val="es-ES_tradnl" w:eastAsia="ko-KR"/>
        </w:rPr>
        <w:fldChar w:fldCharType="separate"/>
      </w:r>
      <w:r w:rsidR="003773BB" w:rsidRPr="00ED38BA">
        <w:rPr>
          <w:noProof/>
          <w:lang w:val="es-ES_tradnl" w:eastAsia="ko-KR"/>
        </w:rPr>
        <w:t>8</w:t>
      </w:r>
      <w:r w:rsidRPr="00007D34" w:rsidDel="003C51E6">
        <w:rPr>
          <w:noProof/>
          <w:lang w:val="es-ES_tradnl" w:eastAsia="ko-KR"/>
        </w:rPr>
        <w:fldChar w:fldCharType="end"/>
      </w:r>
      <w:r w:rsidRPr="00ED38BA" w:rsidDel="003C51E6">
        <w:rPr>
          <w:noProof/>
          <w:lang w:val="es-ES_tradnl" w:eastAsia="ko-KR"/>
        </w:rPr>
        <w:noBreakHyphen/>
      </w:r>
      <w:r w:rsidRPr="00007D34"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sidRPr="00ED38BA">
        <w:rPr>
          <w:noProof/>
          <w:lang w:val="es-ES_tradnl" w:eastAsia="ko-KR"/>
        </w:rPr>
        <w:t>554</w:t>
      </w:r>
      <w:r w:rsidRPr="00007D34" w:rsidDel="003C51E6">
        <w:rPr>
          <w:noProof/>
          <w:lang w:val="es-ES_tradnl" w:eastAsia="ko-KR"/>
        </w:rPr>
        <w:fldChar w:fldCharType="end"/>
      </w:r>
      <w:r w:rsidRPr="00ED38BA"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ED38BA" w:rsidDel="003C51E6">
        <w:rPr>
          <w:noProof/>
          <w:lang w:val="es-ES_tradnl" w:eastAsia="ko-KR"/>
        </w:rPr>
        <w:t>(</w:t>
      </w:r>
      <w:r w:rsidRPr="00007D34" w:rsidDel="003C51E6">
        <w:rPr>
          <w:noProof/>
          <w:lang w:val="es-ES_tradnl" w:eastAsia="ko-KR"/>
        </w:rPr>
        <w:fldChar w:fldCharType="begin" w:fldLock="1"/>
      </w:r>
      <w:r w:rsidRPr="00ED38BA" w:rsidDel="003C51E6">
        <w:rPr>
          <w:noProof/>
          <w:lang w:val="es-ES_tradnl" w:eastAsia="ko-KR"/>
        </w:rPr>
        <w:instrText xml:space="preserve"> STYLEREF 1 \s </w:instrText>
      </w:r>
      <w:r w:rsidRPr="00007D34" w:rsidDel="003C51E6">
        <w:rPr>
          <w:noProof/>
          <w:lang w:val="es-ES_tradnl" w:eastAsia="ko-KR"/>
        </w:rPr>
        <w:fldChar w:fldCharType="separate"/>
      </w:r>
      <w:r w:rsidR="003773BB" w:rsidRPr="00ED38BA">
        <w:rPr>
          <w:noProof/>
          <w:lang w:val="es-ES_tradnl" w:eastAsia="ko-KR"/>
        </w:rPr>
        <w:t>8</w:t>
      </w:r>
      <w:r w:rsidRPr="00007D34" w:rsidDel="003C51E6">
        <w:rPr>
          <w:noProof/>
          <w:lang w:val="es-ES_tradnl" w:eastAsia="ko-KR"/>
        </w:rPr>
        <w:fldChar w:fldCharType="end"/>
      </w:r>
      <w:r w:rsidRPr="00ED38BA" w:rsidDel="003C51E6">
        <w:rPr>
          <w:noProof/>
          <w:lang w:val="es-ES_tradnl" w:eastAsia="ko-KR"/>
        </w:rPr>
        <w:noBreakHyphen/>
      </w:r>
      <w:r w:rsidRPr="00007D34"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sidRPr="00ED38BA">
        <w:rPr>
          <w:noProof/>
          <w:lang w:val="es-ES_tradnl" w:eastAsia="ko-KR"/>
        </w:rPr>
        <w:t>555</w:t>
      </w:r>
      <w:r w:rsidRPr="00007D34" w:rsidDel="003C51E6">
        <w:rPr>
          <w:noProof/>
          <w:lang w:val="es-ES_tradnl" w:eastAsia="ko-KR"/>
        </w:rPr>
        <w:fldChar w:fldCharType="end"/>
      </w:r>
      <w:r w:rsidRPr="00ED38BA" w:rsidDel="003C51E6">
        <w:rPr>
          <w:noProof/>
          <w:lang w:val="es-ES_tradnl" w:eastAsia="ko-KR"/>
        </w:rPr>
        <w:t>)</w:t>
      </w:r>
    </w:p>
    <w:p w14:paraId="5C4EA46D" w14:textId="3659B484" w:rsidR="008E0625" w:rsidRPr="00ED38BA"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ED38BA" w:rsidDel="003C51E6">
        <w:rPr>
          <w:noProof/>
          <w:lang w:val="es-ES_tradnl" w:eastAsia="ko-KR"/>
        </w:rPr>
        <w:t>(</w:t>
      </w:r>
      <w:r w:rsidRPr="00007D34" w:rsidDel="003C51E6">
        <w:rPr>
          <w:noProof/>
          <w:lang w:val="es-ES_tradnl" w:eastAsia="ko-KR"/>
        </w:rPr>
        <w:fldChar w:fldCharType="begin" w:fldLock="1"/>
      </w:r>
      <w:r w:rsidRPr="00ED38BA" w:rsidDel="003C51E6">
        <w:rPr>
          <w:noProof/>
          <w:lang w:val="es-ES_tradnl" w:eastAsia="ko-KR"/>
        </w:rPr>
        <w:instrText xml:space="preserve"> STYLEREF 1 \s </w:instrText>
      </w:r>
      <w:r w:rsidRPr="00007D34" w:rsidDel="003C51E6">
        <w:rPr>
          <w:noProof/>
          <w:lang w:val="es-ES_tradnl" w:eastAsia="ko-KR"/>
        </w:rPr>
        <w:fldChar w:fldCharType="separate"/>
      </w:r>
      <w:r w:rsidR="003773BB" w:rsidRPr="00ED38BA">
        <w:rPr>
          <w:noProof/>
          <w:lang w:val="es-ES_tradnl" w:eastAsia="ko-KR"/>
        </w:rPr>
        <w:t>8</w:t>
      </w:r>
      <w:r w:rsidRPr="00007D34" w:rsidDel="003C51E6">
        <w:rPr>
          <w:noProof/>
          <w:lang w:val="es-ES_tradnl" w:eastAsia="ko-KR"/>
        </w:rPr>
        <w:fldChar w:fldCharType="end"/>
      </w:r>
      <w:r w:rsidRPr="00ED38BA" w:rsidDel="003C51E6">
        <w:rPr>
          <w:noProof/>
          <w:lang w:val="es-ES_tradnl" w:eastAsia="ko-KR"/>
        </w:rPr>
        <w:noBreakHyphen/>
      </w:r>
      <w:r w:rsidRPr="00007D34"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sidRPr="00ED38BA">
        <w:rPr>
          <w:noProof/>
          <w:lang w:val="es-ES_tradnl" w:eastAsia="ko-KR"/>
        </w:rPr>
        <w:t>556</w:t>
      </w:r>
      <w:r w:rsidRPr="00007D34" w:rsidDel="003C51E6">
        <w:rPr>
          <w:noProof/>
          <w:lang w:val="es-ES_tradnl" w:eastAsia="ko-KR"/>
        </w:rPr>
        <w:fldChar w:fldCharType="end"/>
      </w:r>
      <w:r w:rsidRPr="00ED38BA" w:rsidDel="003C51E6">
        <w:rPr>
          <w:noProof/>
          <w:lang w:val="es-ES_tradnl" w:eastAsia="ko-KR"/>
        </w:rPr>
        <w:t>)</w:t>
      </w:r>
    </w:p>
    <w:p w14:paraId="5006E202" w14:textId="73ED9003" w:rsidR="008E0625" w:rsidRPr="00ED38BA"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ED38BA" w:rsidDel="003C51E6">
        <w:rPr>
          <w:noProof/>
          <w:lang w:val="es-ES_tradnl" w:eastAsia="ko-KR"/>
        </w:rPr>
        <w:t>(</w:t>
      </w:r>
      <w:r w:rsidRPr="00007D34" w:rsidDel="003C51E6">
        <w:rPr>
          <w:noProof/>
          <w:lang w:val="es-ES_tradnl" w:eastAsia="ko-KR"/>
        </w:rPr>
        <w:fldChar w:fldCharType="begin" w:fldLock="1"/>
      </w:r>
      <w:r w:rsidRPr="00ED38BA" w:rsidDel="003C51E6">
        <w:rPr>
          <w:noProof/>
          <w:lang w:val="es-ES_tradnl" w:eastAsia="ko-KR"/>
        </w:rPr>
        <w:instrText xml:space="preserve"> STYLEREF 1 \s </w:instrText>
      </w:r>
      <w:r w:rsidRPr="00007D34" w:rsidDel="003C51E6">
        <w:rPr>
          <w:noProof/>
          <w:lang w:val="es-ES_tradnl" w:eastAsia="ko-KR"/>
        </w:rPr>
        <w:fldChar w:fldCharType="separate"/>
      </w:r>
      <w:r w:rsidR="003773BB" w:rsidRPr="00ED38BA">
        <w:rPr>
          <w:noProof/>
          <w:lang w:val="es-ES_tradnl" w:eastAsia="ko-KR"/>
        </w:rPr>
        <w:t>8</w:t>
      </w:r>
      <w:r w:rsidRPr="00007D34" w:rsidDel="003C51E6">
        <w:rPr>
          <w:noProof/>
          <w:lang w:val="es-ES_tradnl" w:eastAsia="ko-KR"/>
        </w:rPr>
        <w:fldChar w:fldCharType="end"/>
      </w:r>
      <w:r w:rsidRPr="00ED38BA" w:rsidDel="003C51E6">
        <w:rPr>
          <w:noProof/>
          <w:lang w:val="es-ES_tradnl" w:eastAsia="ko-KR"/>
        </w:rPr>
        <w:noBreakHyphen/>
      </w:r>
      <w:r w:rsidRPr="00007D34"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sidRPr="00ED38BA">
        <w:rPr>
          <w:noProof/>
          <w:lang w:val="es-ES_tradnl" w:eastAsia="ko-KR"/>
        </w:rPr>
        <w:t>557</w:t>
      </w:r>
      <w:r w:rsidRPr="00007D34" w:rsidDel="003C51E6">
        <w:rPr>
          <w:noProof/>
          <w:lang w:val="es-ES_tradnl" w:eastAsia="ko-KR"/>
        </w:rPr>
        <w:fldChar w:fldCharType="end"/>
      </w:r>
      <w:r w:rsidRPr="00ED38BA"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ED38BA"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ED38BA">
        <w:rPr>
          <w:noProof/>
          <w:lang w:val="es-ES_tradnl" w:eastAsia="ko-KR"/>
        </w:rPr>
        <w:t>predFlagLXCorner[ 1 ] = PredFlagLX</w:t>
      </w:r>
      <w:r w:rsidRPr="00ED38BA" w:rsidDel="003C51E6">
        <w:rPr>
          <w:noProof/>
          <w:lang w:val="es-ES_tradnl" w:eastAsia="ko-KR"/>
        </w:rPr>
        <w:t>[ xNb</w:t>
      </w:r>
      <w:r w:rsidRPr="00ED38BA">
        <w:rPr>
          <w:noProof/>
          <w:lang w:val="es-ES_tradnl" w:eastAsia="ko-KR"/>
        </w:rPr>
        <w:t>TR</w:t>
      </w:r>
      <w:r w:rsidRPr="00ED38BA" w:rsidDel="003C51E6">
        <w:rPr>
          <w:noProof/>
          <w:lang w:val="es-ES_tradnl" w:eastAsia="ko-KR"/>
        </w:rPr>
        <w:t> ][ yNb</w:t>
      </w:r>
      <w:r w:rsidRPr="00ED38BA">
        <w:rPr>
          <w:noProof/>
          <w:lang w:val="es-ES_tradnl" w:eastAsia="ko-KR"/>
        </w:rPr>
        <w:t>TR</w:t>
      </w:r>
      <w:r w:rsidRPr="00ED38BA" w:rsidDel="003C51E6">
        <w:rPr>
          <w:noProof/>
          <w:lang w:val="es-ES_tradnl" w:eastAsia="ko-KR"/>
        </w:rPr>
        <w:t> ]</w:t>
      </w:r>
      <w:r w:rsidRPr="00ED38BA" w:rsidDel="003C51E6">
        <w:rPr>
          <w:noProof/>
          <w:lang w:val="es-ES_tradnl" w:eastAsia="ko-KR"/>
        </w:rPr>
        <w:tab/>
        <w:t>(</w:t>
      </w:r>
      <w:r w:rsidRPr="00812C46" w:rsidDel="003C51E6">
        <w:rPr>
          <w:noProof/>
          <w:lang w:val="es-ES_tradnl" w:eastAsia="ko-KR"/>
        </w:rPr>
        <w:fldChar w:fldCharType="begin" w:fldLock="1"/>
      </w:r>
      <w:r w:rsidRPr="00ED38BA" w:rsidDel="003C51E6">
        <w:rPr>
          <w:noProof/>
          <w:lang w:val="es-ES_tradnl" w:eastAsia="ko-KR"/>
        </w:rPr>
        <w:instrText xml:space="preserve"> STYLEREF 1 \s </w:instrText>
      </w:r>
      <w:r w:rsidRPr="00812C46" w:rsidDel="003C51E6">
        <w:rPr>
          <w:noProof/>
          <w:lang w:val="es-ES_tradnl" w:eastAsia="ko-KR"/>
        </w:rPr>
        <w:fldChar w:fldCharType="separate"/>
      </w:r>
      <w:r w:rsidR="003773BB" w:rsidRPr="00ED38BA">
        <w:rPr>
          <w:noProof/>
          <w:lang w:val="es-ES_tradnl" w:eastAsia="ko-KR"/>
        </w:rPr>
        <w:t>8</w:t>
      </w:r>
      <w:r w:rsidRPr="00812C46" w:rsidDel="003C51E6">
        <w:rPr>
          <w:noProof/>
          <w:lang w:val="es-ES_tradnl" w:eastAsia="ko-KR"/>
        </w:rPr>
        <w:fldChar w:fldCharType="end"/>
      </w:r>
      <w:r w:rsidRPr="00ED38BA" w:rsidDel="003C51E6">
        <w:rPr>
          <w:noProof/>
          <w:lang w:val="es-ES_tradnl" w:eastAsia="ko-KR"/>
        </w:rPr>
        <w:noBreakHyphen/>
      </w:r>
      <w:r w:rsidRPr="00812C46"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sidRPr="00ED38BA">
        <w:rPr>
          <w:noProof/>
          <w:lang w:val="es-ES_tradnl" w:eastAsia="ko-KR"/>
        </w:rPr>
        <w:t>559</w:t>
      </w:r>
      <w:r w:rsidRPr="00812C46" w:rsidDel="003C51E6">
        <w:rPr>
          <w:noProof/>
          <w:lang w:val="es-ES_tradnl" w:eastAsia="ko-KR"/>
        </w:rPr>
        <w:fldChar w:fldCharType="end"/>
      </w:r>
      <w:r w:rsidRPr="00ED38BA" w:rsidDel="003C51E6">
        <w:rPr>
          <w:noProof/>
          <w:lang w:val="es-ES_tradnl" w:eastAsia="ko-KR"/>
        </w:rPr>
        <w:t>)</w:t>
      </w:r>
    </w:p>
    <w:p w14:paraId="49C95E38" w14:textId="133E3E13" w:rsidR="008E0625" w:rsidRPr="00ED38BA"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ED38BA">
        <w:rPr>
          <w:noProof/>
          <w:lang w:val="es-ES_tradnl" w:eastAsia="ko-KR"/>
        </w:rPr>
        <w:t>cpMvLXCorner[ 1 ] = </w:t>
      </w:r>
      <w:r w:rsidRPr="00ED38BA" w:rsidDel="003C51E6">
        <w:rPr>
          <w:noProof/>
          <w:lang w:val="es-ES_tradnl" w:eastAsia="ko-KR"/>
        </w:rPr>
        <w:t>MvLX[ xNb</w:t>
      </w:r>
      <w:r w:rsidRPr="00ED38BA">
        <w:rPr>
          <w:noProof/>
          <w:lang w:val="es-ES_tradnl" w:eastAsia="ko-KR"/>
        </w:rPr>
        <w:t>TR</w:t>
      </w:r>
      <w:r w:rsidRPr="00ED38BA" w:rsidDel="003C51E6">
        <w:rPr>
          <w:noProof/>
          <w:lang w:val="es-ES_tradnl" w:eastAsia="ko-KR"/>
        </w:rPr>
        <w:t> ][ yNb</w:t>
      </w:r>
      <w:r w:rsidRPr="00ED38BA">
        <w:rPr>
          <w:noProof/>
          <w:lang w:val="es-ES_tradnl" w:eastAsia="ko-KR"/>
        </w:rPr>
        <w:t>TR</w:t>
      </w:r>
      <w:r w:rsidRPr="00ED38BA" w:rsidDel="003C51E6">
        <w:rPr>
          <w:noProof/>
          <w:lang w:val="es-ES_tradnl" w:eastAsia="ko-KR"/>
        </w:rPr>
        <w:t> ]</w:t>
      </w:r>
      <w:r w:rsidRPr="00ED38BA">
        <w:rPr>
          <w:noProof/>
          <w:lang w:val="es-ES_tradnl" w:eastAsia="ko-KR"/>
        </w:rPr>
        <w:tab/>
      </w:r>
      <w:r w:rsidRPr="00ED38BA" w:rsidDel="003C51E6">
        <w:rPr>
          <w:noProof/>
          <w:lang w:val="es-ES_tradnl" w:eastAsia="ko-KR"/>
        </w:rPr>
        <w:t>(</w:t>
      </w:r>
      <w:r w:rsidRPr="00812C46" w:rsidDel="003C51E6">
        <w:rPr>
          <w:noProof/>
          <w:lang w:val="es-ES_tradnl" w:eastAsia="ko-KR"/>
        </w:rPr>
        <w:fldChar w:fldCharType="begin" w:fldLock="1"/>
      </w:r>
      <w:r w:rsidRPr="00ED38BA" w:rsidDel="003C51E6">
        <w:rPr>
          <w:noProof/>
          <w:lang w:val="es-ES_tradnl" w:eastAsia="ko-KR"/>
        </w:rPr>
        <w:instrText xml:space="preserve"> STYLEREF 1 \s </w:instrText>
      </w:r>
      <w:r w:rsidRPr="00812C46" w:rsidDel="003C51E6">
        <w:rPr>
          <w:noProof/>
          <w:lang w:val="es-ES_tradnl" w:eastAsia="ko-KR"/>
        </w:rPr>
        <w:fldChar w:fldCharType="separate"/>
      </w:r>
      <w:r w:rsidR="003773BB" w:rsidRPr="00ED38BA">
        <w:rPr>
          <w:noProof/>
          <w:lang w:val="es-ES_tradnl" w:eastAsia="ko-KR"/>
        </w:rPr>
        <w:t>8</w:t>
      </w:r>
      <w:r w:rsidRPr="00812C46" w:rsidDel="003C51E6">
        <w:rPr>
          <w:noProof/>
          <w:lang w:val="es-ES_tradnl" w:eastAsia="ko-KR"/>
        </w:rPr>
        <w:fldChar w:fldCharType="end"/>
      </w:r>
      <w:r w:rsidRPr="00ED38BA" w:rsidDel="003C51E6">
        <w:rPr>
          <w:noProof/>
          <w:lang w:val="es-ES_tradnl" w:eastAsia="ko-KR"/>
        </w:rPr>
        <w:noBreakHyphen/>
      </w:r>
      <w:r w:rsidRPr="00812C46"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sidRPr="00ED38BA">
        <w:rPr>
          <w:noProof/>
          <w:lang w:val="es-ES_tradnl" w:eastAsia="ko-KR"/>
        </w:rPr>
        <w:t>560</w:t>
      </w:r>
      <w:r w:rsidRPr="00812C46" w:rsidDel="003C51E6">
        <w:rPr>
          <w:noProof/>
          <w:lang w:val="es-ES_tradnl" w:eastAsia="ko-KR"/>
        </w:rPr>
        <w:fldChar w:fldCharType="end"/>
      </w:r>
      <w:r w:rsidRPr="00ED38BA" w:rsidDel="003C51E6">
        <w:rPr>
          <w:noProof/>
          <w:lang w:val="es-ES_tradnl" w:eastAsia="ko-KR"/>
        </w:rPr>
        <w:t>)</w:t>
      </w:r>
    </w:p>
    <w:p w14:paraId="4D306B60" w14:textId="743C6335" w:rsidR="008E0625" w:rsidRPr="00ED38BA"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ED38BA">
        <w:rPr>
          <w:noProof/>
          <w:lang w:val="es-ES_tradnl" w:eastAsia="ko-KR"/>
        </w:rPr>
        <w:t>availableFlagCorner[ 1 ] = TRUE</w:t>
      </w:r>
      <w:r w:rsidRPr="00ED38BA" w:rsidDel="003C51E6">
        <w:rPr>
          <w:noProof/>
          <w:lang w:val="es-ES_tradnl" w:eastAsia="ko-KR"/>
        </w:rPr>
        <w:tab/>
        <w:t>(</w:t>
      </w:r>
      <w:r w:rsidRPr="00812C46" w:rsidDel="003C51E6">
        <w:rPr>
          <w:noProof/>
          <w:lang w:val="es-ES_tradnl" w:eastAsia="ko-KR"/>
        </w:rPr>
        <w:fldChar w:fldCharType="begin" w:fldLock="1"/>
      </w:r>
      <w:r w:rsidRPr="00ED38BA" w:rsidDel="003C51E6">
        <w:rPr>
          <w:noProof/>
          <w:lang w:val="es-ES_tradnl" w:eastAsia="ko-KR"/>
        </w:rPr>
        <w:instrText xml:space="preserve"> STYLEREF 1 \s </w:instrText>
      </w:r>
      <w:r w:rsidRPr="00812C46" w:rsidDel="003C51E6">
        <w:rPr>
          <w:noProof/>
          <w:lang w:val="es-ES_tradnl" w:eastAsia="ko-KR"/>
        </w:rPr>
        <w:fldChar w:fldCharType="separate"/>
      </w:r>
      <w:r w:rsidR="003773BB" w:rsidRPr="00ED38BA">
        <w:rPr>
          <w:noProof/>
          <w:lang w:val="es-ES_tradnl" w:eastAsia="ko-KR"/>
        </w:rPr>
        <w:t>8</w:t>
      </w:r>
      <w:r w:rsidRPr="00812C46" w:rsidDel="003C51E6">
        <w:rPr>
          <w:noProof/>
          <w:lang w:val="es-ES_tradnl" w:eastAsia="ko-KR"/>
        </w:rPr>
        <w:fldChar w:fldCharType="end"/>
      </w:r>
      <w:r w:rsidRPr="00ED38BA" w:rsidDel="003C51E6">
        <w:rPr>
          <w:noProof/>
          <w:lang w:val="es-ES_tradnl" w:eastAsia="ko-KR"/>
        </w:rPr>
        <w:noBreakHyphen/>
      </w:r>
      <w:r w:rsidRPr="00812C46"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sidRPr="00ED38BA">
        <w:rPr>
          <w:noProof/>
          <w:lang w:val="es-ES_tradnl" w:eastAsia="ko-KR"/>
        </w:rPr>
        <w:t>561</w:t>
      </w:r>
      <w:r w:rsidRPr="00812C46" w:rsidDel="003C51E6">
        <w:rPr>
          <w:noProof/>
          <w:lang w:val="es-ES_tradnl" w:eastAsia="ko-KR"/>
        </w:rPr>
        <w:fldChar w:fldCharType="end"/>
      </w:r>
      <w:r w:rsidRPr="00ED38BA"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424DD57F"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1F9EB89C"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271CF9DD"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724" w:name="_Ref522625587"/>
      <w:bookmarkStart w:id="1725" w:name="_Ref524385281"/>
      <w:r w:rsidRPr="00901B03">
        <w:rPr>
          <w:lang w:val="en-CA"/>
        </w:rPr>
        <w:t>Derivation process for luma affine control point motion vector predictor</w:t>
      </w:r>
      <w:bookmarkEnd w:id="1724"/>
      <w:r w:rsidRPr="00901B03">
        <w:rPr>
          <w:lang w:val="en-CA"/>
        </w:rPr>
        <w:t>s</w:t>
      </w:r>
      <w:bookmarkEnd w:id="1725"/>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726" w:name="_Ref519541702"/>
      <w:bookmarkStart w:id="1727"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726"/>
      <w:r w:rsidR="009706B1">
        <w:rPr>
          <w:lang w:val="en-CA"/>
        </w:rPr>
        <w:t xml:space="preserve"> prediction</w:t>
      </w:r>
      <w:r w:rsidR="00EE0632">
        <w:rPr>
          <w:lang w:val="en-CA"/>
        </w:rPr>
        <w:t xml:space="preserve"> candidate</w:t>
      </w:r>
      <w:r w:rsidR="00627F04">
        <w:rPr>
          <w:lang w:val="en-CA"/>
        </w:rPr>
        <w:t>s</w:t>
      </w:r>
      <w:bookmarkEnd w:id="1727"/>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728"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728"/>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729" w:name="_Ref519540614"/>
      <w:r w:rsidRPr="00901B03">
        <w:rPr>
          <w:lang w:val="en-CA"/>
        </w:rPr>
        <w:lastRenderedPageBreak/>
        <w:t>Derivation process for motion vector</w:t>
      </w:r>
      <w:bookmarkEnd w:id="172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730" w:name="_Ref531882744"/>
      <w:bookmarkStart w:id="1731" w:name="_Ref532491373"/>
      <w:bookmarkStart w:id="1732" w:name="_Toc534510600"/>
      <w:r w:rsidRPr="00901B03">
        <w:rPr>
          <w:lang w:val="en-CA" w:eastAsia="ko-KR"/>
        </w:rPr>
        <w:t>Derivation process for intra prediction mode</w:t>
      </w:r>
      <w:r>
        <w:rPr>
          <w:lang w:val="en-CA" w:eastAsia="ko-KR"/>
        </w:rPr>
        <w:t xml:space="preserve"> in combined merge and intra </w:t>
      </w:r>
      <w:bookmarkEnd w:id="1730"/>
      <w:r>
        <w:rPr>
          <w:lang w:val="en-CA" w:eastAsia="ko-KR"/>
        </w:rPr>
        <w:t>prediction</w:t>
      </w:r>
      <w:bookmarkEnd w:id="1731"/>
      <w:bookmarkEnd w:id="173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733" w:name="_Ref278969665"/>
      <w:bookmarkStart w:id="1734" w:name="_Toc287363819"/>
      <w:bookmarkStart w:id="1735" w:name="_Toc311217250"/>
      <w:bookmarkStart w:id="1736" w:name="_Toc317198797"/>
      <w:bookmarkStart w:id="1737" w:name="_Toc415475915"/>
      <w:bookmarkStart w:id="1738" w:name="_Toc423599190"/>
      <w:bookmarkStart w:id="1739" w:name="_Toc423601694"/>
      <w:bookmarkStart w:id="1740" w:name="_Toc501130197"/>
      <w:bookmarkStart w:id="1741" w:name="_Toc503777901"/>
      <w:bookmarkStart w:id="1742" w:name="_Ref522363461"/>
      <w:bookmarkStart w:id="1743" w:name="_Toc534510601"/>
      <w:r w:rsidRPr="00901B03">
        <w:rPr>
          <w:lang w:val="en-CA"/>
        </w:rPr>
        <w:t>Decoding process for i</w:t>
      </w:r>
      <w:r w:rsidRPr="00901B03" w:rsidDel="003C51E6">
        <w:rPr>
          <w:lang w:val="en-CA"/>
        </w:rPr>
        <w:t xml:space="preserve">nter </w:t>
      </w:r>
      <w:bookmarkEnd w:id="1733"/>
      <w:bookmarkEnd w:id="1734"/>
      <w:bookmarkEnd w:id="1735"/>
      <w:bookmarkEnd w:id="1736"/>
      <w:bookmarkEnd w:id="1737"/>
      <w:bookmarkEnd w:id="1738"/>
      <w:bookmarkEnd w:id="1739"/>
      <w:bookmarkEnd w:id="1740"/>
      <w:bookmarkEnd w:id="1741"/>
      <w:r w:rsidRPr="00901B03">
        <w:rPr>
          <w:lang w:val="en-CA"/>
        </w:rPr>
        <w:t>blocks</w:t>
      </w:r>
      <w:bookmarkEnd w:id="1742"/>
      <w:bookmarkEnd w:id="1743"/>
    </w:p>
    <w:p w14:paraId="60B645A6" w14:textId="77777777" w:rsidR="00C35DAA" w:rsidRDefault="00C35DAA" w:rsidP="00C35DAA">
      <w:pPr>
        <w:pStyle w:val="Heading4"/>
        <w:rPr>
          <w:lang w:val="en-CA" w:eastAsia="ko-KR"/>
        </w:rPr>
      </w:pPr>
      <w:bookmarkStart w:id="1744" w:name="_Ref524460607"/>
      <w:r>
        <w:rPr>
          <w:lang w:val="en-CA" w:eastAsia="ko-KR"/>
        </w:rPr>
        <w:t>General</w:t>
      </w:r>
      <w:bookmarkEnd w:id="17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ED38BA" w:rsidDel="003C51E6" w:rsidRDefault="0057383D" w:rsidP="0057383D">
      <w:pPr>
        <w:pStyle w:val="Equation"/>
        <w:tabs>
          <w:tab w:val="clear" w:pos="794"/>
          <w:tab w:val="clear" w:pos="1588"/>
          <w:tab w:val="left" w:pos="851"/>
          <w:tab w:val="left" w:pos="1134"/>
          <w:tab w:val="left" w:pos="1418"/>
        </w:tabs>
        <w:ind w:left="562"/>
        <w:rPr>
          <w:lang w:val="en-CA"/>
        </w:rPr>
      </w:pPr>
      <w:r w:rsidRPr="00ED38BA" w:rsidDel="003C51E6">
        <w:rPr>
          <w:lang w:val="en-CA" w:eastAsia="ko-KR"/>
        </w:rPr>
        <w:t>RefIdxL0[ x</w:t>
      </w:r>
      <w:r w:rsidR="004062A8" w:rsidRPr="00ED38BA">
        <w:rPr>
          <w:lang w:val="en-CA" w:eastAsia="ko-KR"/>
        </w:rPr>
        <w:t>S</w:t>
      </w:r>
      <w:r w:rsidRPr="00ED38BA" w:rsidDel="003C51E6">
        <w:rPr>
          <w:lang w:val="en-CA" w:eastAsia="ko-KR"/>
        </w:rPr>
        <w:t>b + x ][ y</w:t>
      </w:r>
      <w:r w:rsidR="004062A8" w:rsidRPr="00ED38BA">
        <w:rPr>
          <w:lang w:val="en-CA" w:eastAsia="ko-KR"/>
        </w:rPr>
        <w:t>S</w:t>
      </w:r>
      <w:r w:rsidRPr="00ED38BA" w:rsidDel="003C51E6">
        <w:rPr>
          <w:lang w:val="en-CA" w:eastAsia="ko-KR"/>
        </w:rPr>
        <w:t>b + y ] = refIdxL0</w:t>
      </w:r>
      <w:r w:rsidRPr="00ED38BA" w:rsidDel="003C51E6">
        <w:rPr>
          <w:lang w:val="en-CA" w:eastAsia="ko-KR"/>
        </w:rPr>
        <w:tab/>
      </w:r>
      <w:r w:rsidRPr="00ED38BA" w:rsidDel="003C51E6">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686</w:t>
      </w:r>
      <w:r w:rsidRPr="00901B03" w:rsidDel="003C51E6">
        <w:rPr>
          <w:lang w:val="en-CA"/>
        </w:rPr>
        <w:fldChar w:fldCharType="end"/>
      </w:r>
      <w:r w:rsidRPr="00ED38BA" w:rsidDel="003C51E6">
        <w:rPr>
          <w:lang w:val="en-CA"/>
        </w:rPr>
        <w:t>)</w:t>
      </w:r>
    </w:p>
    <w:p w14:paraId="4E74D769" w14:textId="35BDE0E7" w:rsidR="0057383D" w:rsidRPr="00ED38BA" w:rsidDel="003C51E6" w:rsidRDefault="0057383D" w:rsidP="0057383D">
      <w:pPr>
        <w:pStyle w:val="Equation"/>
        <w:tabs>
          <w:tab w:val="clear" w:pos="794"/>
          <w:tab w:val="clear" w:pos="1588"/>
          <w:tab w:val="left" w:pos="851"/>
          <w:tab w:val="left" w:pos="1134"/>
          <w:tab w:val="left" w:pos="1418"/>
        </w:tabs>
        <w:ind w:left="562"/>
        <w:rPr>
          <w:lang w:val="en-CA"/>
        </w:rPr>
      </w:pPr>
      <w:r w:rsidRPr="00ED38BA" w:rsidDel="003C51E6">
        <w:rPr>
          <w:lang w:val="en-CA" w:eastAsia="ko-KR"/>
        </w:rPr>
        <w:t>RefIdxL1[ x</w:t>
      </w:r>
      <w:r w:rsidR="004062A8" w:rsidRPr="00ED38BA">
        <w:rPr>
          <w:lang w:val="en-CA" w:eastAsia="ko-KR"/>
        </w:rPr>
        <w:t>S</w:t>
      </w:r>
      <w:r w:rsidRPr="00ED38BA" w:rsidDel="003C51E6">
        <w:rPr>
          <w:lang w:val="en-CA" w:eastAsia="ko-KR"/>
        </w:rPr>
        <w:t>b + x ][ y</w:t>
      </w:r>
      <w:r w:rsidR="004062A8" w:rsidRPr="00ED38BA">
        <w:rPr>
          <w:lang w:val="en-CA" w:eastAsia="ko-KR"/>
        </w:rPr>
        <w:t>S</w:t>
      </w:r>
      <w:r w:rsidRPr="00ED38BA" w:rsidDel="003C51E6">
        <w:rPr>
          <w:lang w:val="en-CA" w:eastAsia="ko-KR"/>
        </w:rPr>
        <w:t>b + y ] = refIdxL1</w:t>
      </w:r>
      <w:r w:rsidRPr="00ED38BA" w:rsidDel="003C51E6">
        <w:rPr>
          <w:lang w:val="en-CA" w:eastAsia="ko-KR"/>
        </w:rPr>
        <w:tab/>
      </w:r>
      <w:r w:rsidRPr="00ED38BA" w:rsidDel="003C51E6">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687</w:t>
      </w:r>
      <w:r w:rsidRPr="00901B03" w:rsidDel="003C51E6">
        <w:rPr>
          <w:lang w:val="en-CA"/>
        </w:rPr>
        <w:fldChar w:fldCharType="end"/>
      </w:r>
      <w:r w:rsidRPr="00ED38BA" w:rsidDel="003C51E6">
        <w:rPr>
          <w:lang w:val="en-CA"/>
        </w:rPr>
        <w:t>)</w:t>
      </w:r>
    </w:p>
    <w:p w14:paraId="7378B361" w14:textId="49D64F6B" w:rsidR="0057383D" w:rsidRPr="00ED38BA" w:rsidDel="003C51E6" w:rsidRDefault="0057383D" w:rsidP="0057383D">
      <w:pPr>
        <w:pStyle w:val="Equation"/>
        <w:tabs>
          <w:tab w:val="clear" w:pos="794"/>
          <w:tab w:val="clear" w:pos="1588"/>
          <w:tab w:val="left" w:pos="851"/>
          <w:tab w:val="left" w:pos="1134"/>
          <w:tab w:val="left" w:pos="1418"/>
        </w:tabs>
        <w:ind w:left="562"/>
        <w:rPr>
          <w:lang w:val="en-CA"/>
        </w:rPr>
      </w:pPr>
      <w:r w:rsidRPr="00ED38BA" w:rsidDel="003C51E6">
        <w:rPr>
          <w:lang w:val="en-CA" w:eastAsia="ko-KR"/>
        </w:rPr>
        <w:t>PredFlagL0[ x</w:t>
      </w:r>
      <w:r w:rsidR="004062A8" w:rsidRPr="00ED38BA">
        <w:rPr>
          <w:lang w:val="en-CA" w:eastAsia="ko-KR"/>
        </w:rPr>
        <w:t>S</w:t>
      </w:r>
      <w:r w:rsidRPr="00ED38BA" w:rsidDel="003C51E6">
        <w:rPr>
          <w:lang w:val="en-CA" w:eastAsia="ko-KR"/>
        </w:rPr>
        <w:t>b + x ][ y</w:t>
      </w:r>
      <w:r w:rsidR="004062A8" w:rsidRPr="00ED38BA">
        <w:rPr>
          <w:lang w:val="en-CA" w:eastAsia="ko-KR"/>
        </w:rPr>
        <w:t>S</w:t>
      </w:r>
      <w:r w:rsidRPr="00ED38BA" w:rsidDel="003C51E6">
        <w:rPr>
          <w:lang w:val="en-CA" w:eastAsia="ko-KR"/>
        </w:rPr>
        <w:t>b + y ] = predFlagL0</w:t>
      </w:r>
      <w:r w:rsidR="00F87DFD" w:rsidRPr="00ED38BA">
        <w:rPr>
          <w:lang w:val="en-CA" w:eastAsia="ko-KR"/>
        </w:rPr>
        <w:t>[ xSbIdx ][ ySbIdx ]</w:t>
      </w:r>
      <w:r w:rsidRPr="00ED38BA" w:rsidDel="003C51E6">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688</w:t>
      </w:r>
      <w:r w:rsidRPr="00901B03" w:rsidDel="003C51E6">
        <w:rPr>
          <w:lang w:val="en-CA"/>
        </w:rPr>
        <w:fldChar w:fldCharType="end"/>
      </w:r>
      <w:r w:rsidRPr="00ED38BA" w:rsidDel="003C51E6">
        <w:rPr>
          <w:lang w:val="en-CA"/>
        </w:rPr>
        <w:t>)</w:t>
      </w:r>
    </w:p>
    <w:p w14:paraId="78868114" w14:textId="56F30855" w:rsidR="0057383D" w:rsidRPr="00ED38BA" w:rsidDel="003C51E6" w:rsidRDefault="0057383D" w:rsidP="0057383D">
      <w:pPr>
        <w:pStyle w:val="Equation"/>
        <w:tabs>
          <w:tab w:val="clear" w:pos="794"/>
          <w:tab w:val="clear" w:pos="1588"/>
          <w:tab w:val="left" w:pos="851"/>
          <w:tab w:val="left" w:pos="1134"/>
          <w:tab w:val="left" w:pos="1418"/>
        </w:tabs>
        <w:ind w:left="562"/>
        <w:rPr>
          <w:lang w:val="en-CA" w:eastAsia="ko-KR"/>
        </w:rPr>
      </w:pPr>
      <w:r w:rsidRPr="00ED38BA" w:rsidDel="003C51E6">
        <w:rPr>
          <w:lang w:val="en-CA" w:eastAsia="ko-KR"/>
        </w:rPr>
        <w:t>PredFlagL1[ x</w:t>
      </w:r>
      <w:r w:rsidR="004062A8" w:rsidRPr="00ED38BA">
        <w:rPr>
          <w:lang w:val="en-CA" w:eastAsia="ko-KR"/>
        </w:rPr>
        <w:t>S</w:t>
      </w:r>
      <w:r w:rsidRPr="00ED38BA" w:rsidDel="003C51E6">
        <w:rPr>
          <w:lang w:val="en-CA" w:eastAsia="ko-KR"/>
        </w:rPr>
        <w:t>b + x ][ y</w:t>
      </w:r>
      <w:r w:rsidR="004062A8" w:rsidRPr="00ED38BA">
        <w:rPr>
          <w:lang w:val="en-CA" w:eastAsia="ko-KR"/>
        </w:rPr>
        <w:t>S</w:t>
      </w:r>
      <w:r w:rsidRPr="00ED38BA" w:rsidDel="003C51E6">
        <w:rPr>
          <w:lang w:val="en-CA" w:eastAsia="ko-KR"/>
        </w:rPr>
        <w:t>b + y ] = predFlagL1</w:t>
      </w:r>
      <w:r w:rsidR="00F87DFD" w:rsidRPr="00ED38BA">
        <w:rPr>
          <w:lang w:val="en-CA" w:eastAsia="ko-KR"/>
        </w:rPr>
        <w:t>[ xSbIdx ][ ySbIdx ]</w:t>
      </w:r>
      <w:r w:rsidRPr="00ED38BA" w:rsidDel="003C51E6">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689</w:t>
      </w:r>
      <w:r w:rsidRPr="00901B03" w:rsidDel="003C51E6">
        <w:rPr>
          <w:lang w:val="en-CA"/>
        </w:rPr>
        <w:fldChar w:fldCharType="end"/>
      </w:r>
      <w:r w:rsidRPr="00ED38BA" w:rsidDel="003C51E6">
        <w:rPr>
          <w:lang w:val="en-CA"/>
        </w:rPr>
        <w:t>)</w:t>
      </w:r>
    </w:p>
    <w:p w14:paraId="1E6BFD40" w14:textId="0B6F38C4" w:rsidR="00422857" w:rsidRPr="00ED38BA" w:rsidDel="003C51E6" w:rsidRDefault="00422857" w:rsidP="00422857">
      <w:pPr>
        <w:pStyle w:val="Equation"/>
        <w:tabs>
          <w:tab w:val="clear" w:pos="794"/>
          <w:tab w:val="clear" w:pos="1588"/>
          <w:tab w:val="left" w:pos="851"/>
          <w:tab w:val="left" w:pos="1134"/>
          <w:tab w:val="left" w:pos="1418"/>
        </w:tabs>
        <w:ind w:left="562"/>
        <w:rPr>
          <w:lang w:val="en-CA" w:eastAsia="ko-KR"/>
        </w:rPr>
      </w:pPr>
      <w:r w:rsidRPr="00ED38BA">
        <w:rPr>
          <w:lang w:val="en-CA" w:eastAsia="ko-KR"/>
        </w:rPr>
        <w:t>GbiIdx</w:t>
      </w:r>
      <w:r w:rsidRPr="00ED38BA" w:rsidDel="003C51E6">
        <w:rPr>
          <w:lang w:val="en-CA" w:eastAsia="ko-KR"/>
        </w:rPr>
        <w:t>[ x</w:t>
      </w:r>
      <w:r w:rsidRPr="00ED38BA">
        <w:rPr>
          <w:lang w:val="en-CA" w:eastAsia="ko-KR"/>
        </w:rPr>
        <w:t>S</w:t>
      </w:r>
      <w:r w:rsidRPr="00ED38BA" w:rsidDel="003C51E6">
        <w:rPr>
          <w:lang w:val="en-CA" w:eastAsia="ko-KR"/>
        </w:rPr>
        <w:t>b + x ][ y</w:t>
      </w:r>
      <w:r w:rsidRPr="00ED38BA">
        <w:rPr>
          <w:lang w:val="en-CA" w:eastAsia="ko-KR"/>
        </w:rPr>
        <w:t>S</w:t>
      </w:r>
      <w:r w:rsidRPr="00ED38BA" w:rsidDel="003C51E6">
        <w:rPr>
          <w:lang w:val="en-CA" w:eastAsia="ko-KR"/>
        </w:rPr>
        <w:t xml:space="preserve">b + y ] = </w:t>
      </w:r>
      <w:r w:rsidRPr="00ED38BA">
        <w:rPr>
          <w:lang w:val="en-CA" w:eastAsia="ko-KR"/>
        </w:rPr>
        <w:t>gbiIdx</w:t>
      </w:r>
      <w:r w:rsidRPr="00ED38BA" w:rsidDel="003C51E6">
        <w:rPr>
          <w:lang w:val="en-CA" w:eastAsia="ko-KR"/>
        </w:rPr>
        <w:tab/>
      </w:r>
      <w:r w:rsidRPr="00ED38BA">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690</w:t>
      </w:r>
      <w:r w:rsidRPr="00901B03" w:rsidDel="003C51E6">
        <w:rPr>
          <w:lang w:val="en-CA"/>
        </w:rPr>
        <w:fldChar w:fldCharType="end"/>
      </w:r>
      <w:r w:rsidRPr="00ED38BA"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745" w:name="_Ref330936353"/>
      <w:r w:rsidRPr="00901B03" w:rsidDel="003C51E6">
        <w:rPr>
          <w:lang w:val="en-CA"/>
        </w:rPr>
        <w:t>Reference picture selection process</w:t>
      </w:r>
      <w:bookmarkEnd w:id="174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746" w:name="_Ref278220057"/>
      <w:r w:rsidRPr="00901B03" w:rsidDel="003C51E6">
        <w:rPr>
          <w:lang w:val="en-CA"/>
        </w:rPr>
        <w:t>Fractional sample interpolation process</w:t>
      </w:r>
      <w:bookmarkEnd w:id="1746"/>
    </w:p>
    <w:p w14:paraId="46E5B7AD" w14:textId="77777777" w:rsidR="0057383D" w:rsidRPr="00901B03" w:rsidDel="003C51E6" w:rsidRDefault="0057383D" w:rsidP="0057383D">
      <w:pPr>
        <w:pStyle w:val="Heading5"/>
        <w:rPr>
          <w:lang w:val="en-CA"/>
        </w:rPr>
      </w:pPr>
      <w:bookmarkStart w:id="1747" w:name="_Ref414881912"/>
      <w:r w:rsidRPr="00901B03" w:rsidDel="003C51E6">
        <w:rPr>
          <w:lang w:val="en-CA"/>
        </w:rPr>
        <w:t>General</w:t>
      </w:r>
      <w:bookmarkEnd w:id="17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74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7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55F5DBF9" w:rsidR="000B53CC" w:rsidRPr="00336AC3" w:rsidRDefault="000B53CC" w:rsidP="000B53CC">
      <w:pPr>
        <w:pStyle w:val="Caption"/>
      </w:pPr>
      <w:bookmarkStart w:id="1749" w:name="_Ref524538279"/>
      <w:r w:rsidRPr="003F3F11" w:rsidDel="003C51E6">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750" w:author="ISP" w:date="2019-01-15T19:01:00Z">
        <w:r w:rsidR="003773BB">
          <w:rPr>
            <w:noProof/>
            <w:lang w:val="en-GB"/>
          </w:rPr>
          <w:delText>9</w:delText>
        </w:r>
      </w:del>
      <w:ins w:id="1751" w:author="ISP" w:date="2019-01-15T19:01:00Z">
        <w:r w:rsidR="00792C5E">
          <w:rPr>
            <w:noProof/>
            <w:lang w:val="en-GB"/>
          </w:rPr>
          <w:t>10</w:t>
        </w:r>
      </w:ins>
      <w:r w:rsidR="00792C5E">
        <w:rPr>
          <w:noProof/>
          <w:lang w:val="en-GB"/>
        </w:rPr>
        <w:fldChar w:fldCharType="end"/>
      </w:r>
      <w:bookmarkEnd w:id="17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752"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75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5404BB18" w:rsidR="004568F3" w:rsidRPr="00336AC3" w:rsidRDefault="004568F3" w:rsidP="004568F3">
      <w:pPr>
        <w:pStyle w:val="Caption"/>
      </w:pPr>
      <w:bookmarkStart w:id="1753" w:name="_Ref532672125"/>
      <w:r w:rsidRPr="003F3F11">
        <w:rPr>
          <w:noProof/>
          <w:lang w:val="en-GB"/>
        </w:rPr>
        <w:lastRenderedPageBreak/>
        <w:t>T</w:t>
      </w:r>
      <w:r w:rsidRPr="003F3F11" w:rsidDel="003C51E6">
        <w:rPr>
          <w:noProof/>
          <w:lang w:val="en-GB"/>
        </w:rPr>
        <w: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754" w:author="ISP" w:date="2019-01-15T19:01:00Z">
        <w:r w:rsidR="003773BB">
          <w:rPr>
            <w:noProof/>
            <w:lang w:val="en-GB"/>
          </w:rPr>
          <w:delText>10</w:delText>
        </w:r>
      </w:del>
      <w:ins w:id="1755" w:author="ISP" w:date="2019-01-15T19:01:00Z">
        <w:r w:rsidR="00792C5E">
          <w:rPr>
            <w:noProof/>
            <w:lang w:val="en-GB"/>
          </w:rPr>
          <w:t>11</w:t>
        </w:r>
      </w:ins>
      <w:r w:rsidR="00792C5E">
        <w:rPr>
          <w:noProof/>
          <w:lang w:val="en-GB"/>
        </w:rPr>
        <w:fldChar w:fldCharType="end"/>
      </w:r>
      <w:bookmarkEnd w:id="175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756" w:name="_Ref278221402"/>
      <w:r w:rsidRPr="00901B03" w:rsidDel="003C51E6">
        <w:rPr>
          <w:lang w:val="en-CA"/>
        </w:rPr>
        <w:t>Chroma sample interpolation process</w:t>
      </w:r>
      <w:bookmarkEnd w:id="175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548A672D" w:rsidR="000F3930" w:rsidRPr="00C1284D" w:rsidRDefault="000F3930" w:rsidP="000F3930">
      <w:pPr>
        <w:pStyle w:val="Caption"/>
        <w:rPr>
          <w:noProof/>
          <w:lang w:val="en-GB" w:eastAsia="ko-KR"/>
        </w:rPr>
      </w:pPr>
      <w:bookmarkStart w:id="1757" w:name="_Ref524539018"/>
      <w:r w:rsidRPr="003F3F11">
        <w:rPr>
          <w:noProof/>
          <w:lang w:val="en-GB"/>
        </w:rPr>
        <w:t>T</w:t>
      </w:r>
      <w:r w:rsidRPr="003F3F11" w:rsidDel="003C51E6">
        <w:rPr>
          <w:noProof/>
          <w:lang w:val="en-GB"/>
        </w:rPr>
        <w: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758" w:author="ISP" w:date="2019-01-15T19:01:00Z">
        <w:r w:rsidR="003773BB">
          <w:rPr>
            <w:noProof/>
            <w:lang w:val="en-GB"/>
          </w:rPr>
          <w:delText>11</w:delText>
        </w:r>
      </w:del>
      <w:ins w:id="1759" w:author="ISP" w:date="2019-01-15T19:01:00Z">
        <w:r w:rsidR="00792C5E">
          <w:rPr>
            <w:noProof/>
            <w:lang w:val="en-GB"/>
          </w:rPr>
          <w:t>12</w:t>
        </w:r>
      </w:ins>
      <w:r w:rsidR="00792C5E">
        <w:rPr>
          <w:noProof/>
          <w:lang w:val="en-GB"/>
        </w:rPr>
        <w:fldChar w:fldCharType="end"/>
      </w:r>
      <w:bookmarkEnd w:id="175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760" w:name="_Hlk526634677"/>
      <w:bookmarkStart w:id="176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760"/>
    <w:bookmarkEnd w:id="176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Pr="00ED38B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ED38BA">
        <w:rPr>
          <w:lang w:val="en-CA" w:eastAsia="ko-KR"/>
        </w:rPr>
        <w:t>h</w:t>
      </w:r>
      <w:r w:rsidRPr="00ED38BA">
        <w:rPr>
          <w:vertAlign w:val="subscript"/>
          <w:lang w:val="en-CA" w:eastAsia="ko-KR"/>
        </w:rPr>
        <w:t>x</w:t>
      </w:r>
      <w:r w:rsidRPr="00ED38BA">
        <w:rPr>
          <w:lang w:val="en-CA" w:eastAsia="ko-KR"/>
        </w:rPr>
        <w:t> = Clip3( 1, nCbW, x )</w:t>
      </w:r>
      <w:r w:rsidRPr="00ED38BA">
        <w:rPr>
          <w:lang w:val="en-CA" w:eastAsia="ko-KR"/>
        </w:rPr>
        <w:tab/>
      </w:r>
      <w:r w:rsidRPr="00ED38BA">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722</w:t>
      </w:r>
      <w:r w:rsidRPr="00901B03" w:rsidDel="003C51E6">
        <w:rPr>
          <w:lang w:val="en-CA"/>
        </w:rPr>
        <w:fldChar w:fldCharType="end"/>
      </w:r>
      <w:r w:rsidRPr="00ED38BA" w:rsidDel="003C51E6">
        <w:rPr>
          <w:lang w:val="en-CA"/>
        </w:rPr>
        <w:t>)</w:t>
      </w:r>
    </w:p>
    <w:p w14:paraId="6DDCCAD8" w14:textId="2916B6C3" w:rsidR="00B1795A" w:rsidRPr="00ED38B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ED38BA">
        <w:rPr>
          <w:lang w:val="en-CA" w:eastAsia="ko-KR"/>
        </w:rPr>
        <w:t>v</w:t>
      </w:r>
      <w:r w:rsidRPr="00ED38BA">
        <w:rPr>
          <w:vertAlign w:val="subscript"/>
          <w:lang w:val="en-CA" w:eastAsia="ko-KR"/>
        </w:rPr>
        <w:t>y</w:t>
      </w:r>
      <w:r w:rsidRPr="00ED38BA">
        <w:rPr>
          <w:lang w:val="en-CA" w:eastAsia="ko-KR"/>
        </w:rPr>
        <w:t> = Clip3( 1, nCbH, y )</w:t>
      </w:r>
      <w:r w:rsidRPr="00ED38BA">
        <w:rPr>
          <w:lang w:val="en-CA" w:eastAsia="ko-KR"/>
        </w:rPr>
        <w:tab/>
      </w:r>
      <w:r w:rsidRPr="00ED38BA">
        <w:rPr>
          <w:lang w:val="en-CA" w:eastAsia="ko-KR"/>
        </w:rPr>
        <w:tab/>
      </w:r>
      <w:r w:rsidRPr="00ED38BA" w:rsidDel="003C51E6">
        <w:rPr>
          <w:lang w:val="en-CA" w:eastAsia="ko-KR"/>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723</w:t>
      </w:r>
      <w:r w:rsidRPr="00901B03" w:rsidDel="003C51E6">
        <w:rPr>
          <w:lang w:val="en-CA"/>
        </w:rPr>
        <w:fldChar w:fldCharType="end"/>
      </w:r>
      <w:r w:rsidRPr="00ED38BA"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Pr="00ED38B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ED38BA">
        <w:rPr>
          <w:lang w:val="en-CA" w:eastAsia="ko-KR"/>
        </w:rPr>
        <w:t>tempH</w:t>
      </w:r>
      <w:r w:rsidRPr="00ED38BA">
        <w:t>[ x ][ y ]</w:t>
      </w:r>
      <w:r w:rsidRPr="00ED38BA">
        <w:rPr>
          <w:lang w:val="en-CA" w:eastAsia="ko-KR"/>
        </w:rPr>
        <w:t> = (gradientHL0</w:t>
      </w:r>
      <w:r w:rsidRPr="00ED38BA">
        <w:t>[ x ][ y ]</w:t>
      </w:r>
      <w:r w:rsidRPr="00ED38BA">
        <w:rPr>
          <w:lang w:val="en-CA" w:eastAsia="ko-KR"/>
        </w:rPr>
        <w:t> + gradientHL1</w:t>
      </w:r>
      <w:r w:rsidRPr="00ED38BA">
        <w:t>[ x ][ y ] </w:t>
      </w:r>
      <w:r w:rsidRPr="00ED38BA">
        <w:rPr>
          <w:lang w:val="en-CA" w:eastAsia="ko-KR"/>
        </w:rPr>
        <w:t>) &gt;&gt; 3</w:t>
      </w:r>
      <w:r w:rsidRPr="00ED38BA">
        <w:rPr>
          <w:lang w:val="en-CA" w:eastAsia="ko-KR"/>
        </w:rPr>
        <w:tab/>
      </w:r>
      <w:r w:rsidRPr="00ED38BA" w:rsidDel="003C51E6">
        <w:rPr>
          <w:lang w:val="en-CA" w:eastAsia="ko-KR"/>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729</w:t>
      </w:r>
      <w:r w:rsidRPr="00901B03" w:rsidDel="003C51E6">
        <w:rPr>
          <w:lang w:val="en-CA"/>
        </w:rPr>
        <w:fldChar w:fldCharType="end"/>
      </w:r>
      <w:r w:rsidRPr="00ED38BA" w:rsidDel="003C51E6">
        <w:rPr>
          <w:lang w:val="en-CA" w:eastAsia="ko-KR"/>
        </w:rPr>
        <w:t>)</w:t>
      </w:r>
    </w:p>
    <w:p w14:paraId="374486EA" w14:textId="653B5057" w:rsidR="00B1795A" w:rsidRPr="00ED38B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ED38BA">
        <w:rPr>
          <w:lang w:val="en-CA" w:eastAsia="ko-KR"/>
        </w:rPr>
        <w:t>tempV</w:t>
      </w:r>
      <w:r w:rsidRPr="00ED38BA">
        <w:t>[ x ][ y ]</w:t>
      </w:r>
      <w:r w:rsidRPr="00ED38BA">
        <w:rPr>
          <w:lang w:val="en-CA" w:eastAsia="ko-KR"/>
        </w:rPr>
        <w:t> = (gradientVL0</w:t>
      </w:r>
      <w:r w:rsidRPr="00ED38BA">
        <w:t>[ x ][ y ]</w:t>
      </w:r>
      <w:r w:rsidRPr="00ED38BA">
        <w:rPr>
          <w:lang w:val="en-CA" w:eastAsia="ko-KR"/>
        </w:rPr>
        <w:t> + gradientVL1</w:t>
      </w:r>
      <w:r w:rsidRPr="00ED38BA">
        <w:t>[ x ][ y ] </w:t>
      </w:r>
      <w:r w:rsidRPr="00ED38BA">
        <w:rPr>
          <w:lang w:val="en-CA" w:eastAsia="ko-KR"/>
        </w:rPr>
        <w:t>) &gt;&gt; 3</w:t>
      </w:r>
      <w:r w:rsidRPr="00ED38BA">
        <w:rPr>
          <w:lang w:val="en-CA" w:eastAsia="ko-KR"/>
        </w:rPr>
        <w:tab/>
      </w:r>
      <w:r w:rsidRPr="00ED38BA" w:rsidDel="003C51E6">
        <w:rPr>
          <w:lang w:val="en-CA" w:eastAsia="ko-KR"/>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730</w:t>
      </w:r>
      <w:r w:rsidRPr="00901B03" w:rsidDel="003C51E6">
        <w:rPr>
          <w:lang w:val="en-CA"/>
        </w:rPr>
        <w:fldChar w:fldCharType="end"/>
      </w:r>
      <w:r w:rsidRPr="00ED38BA"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762" w:name="_Ref278220086"/>
      <w:r w:rsidRPr="00901B03" w:rsidDel="003C51E6">
        <w:rPr>
          <w:lang w:val="en-CA"/>
        </w:rPr>
        <w:t>Weighted sample prediction process</w:t>
      </w:r>
      <w:bookmarkEnd w:id="176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763" w:name="_Ref531882861"/>
      <w:r w:rsidRPr="00901B03" w:rsidDel="003C51E6">
        <w:rPr>
          <w:lang w:val="en-CA"/>
        </w:rPr>
        <w:t>Weighted sample prediction process</w:t>
      </w:r>
      <w:r>
        <w:rPr>
          <w:lang w:val="en-CA"/>
        </w:rPr>
        <w:t xml:space="preserve"> for combined merge and intra prediction</w:t>
      </w:r>
      <w:bookmarkEnd w:id="1763"/>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Pr="00ED38BA" w:rsidRDefault="00F8418C" w:rsidP="00996C0C">
      <w:pPr>
        <w:tabs>
          <w:tab w:val="clear" w:pos="794"/>
          <w:tab w:val="clear" w:pos="1191"/>
          <w:tab w:val="clear" w:pos="1588"/>
          <w:tab w:val="clear" w:pos="1985"/>
          <w:tab w:val="left" w:pos="2700"/>
          <w:tab w:val="right" w:pos="9719"/>
        </w:tabs>
        <w:ind w:left="720"/>
        <w:jc w:val="left"/>
        <w:rPr>
          <w:lang w:val="en-CA"/>
        </w:rPr>
      </w:pPr>
      <w:r w:rsidRPr="00ED38BA">
        <w:rPr>
          <w:lang w:val="en-CA" w:eastAsia="ko-KR"/>
        </w:rPr>
        <w:t>pred</w:t>
      </w:r>
      <w:r w:rsidRPr="00ED38BA" w:rsidDel="003C51E6">
        <w:rPr>
          <w:lang w:val="en-CA" w:eastAsia="ko-KR"/>
        </w:rPr>
        <w:t>Samples</w:t>
      </w:r>
      <w:r w:rsidRPr="00ED38BA">
        <w:rPr>
          <w:lang w:val="en-CA" w:eastAsia="ko-KR"/>
        </w:rPr>
        <w:t>Comb</w:t>
      </w:r>
      <w:r w:rsidRPr="00ED38BA" w:rsidDel="003C51E6">
        <w:rPr>
          <w:lang w:val="en-CA" w:eastAsia="ko-KR"/>
        </w:rPr>
        <w:t>[ x ][ y ] =</w:t>
      </w:r>
      <w:r w:rsidR="00996C0C" w:rsidRPr="00ED38BA">
        <w:rPr>
          <w:lang w:val="en-CA" w:eastAsia="ko-KR"/>
        </w:rPr>
        <w:t xml:space="preserve"> </w:t>
      </w:r>
      <w:r w:rsidRPr="00ED38BA" w:rsidDel="003C51E6">
        <w:rPr>
          <w:lang w:val="en-CA" w:eastAsia="ko-KR"/>
        </w:rPr>
        <w:t>( </w:t>
      </w:r>
      <w:r w:rsidRPr="00ED38BA">
        <w:rPr>
          <w:lang w:val="en-CA" w:eastAsia="ko-KR"/>
        </w:rPr>
        <w:t>w * predSamplesIntr</w:t>
      </w:r>
      <w:r w:rsidR="00FD536E" w:rsidRPr="00ED38BA">
        <w:rPr>
          <w:lang w:val="en-CA" w:eastAsia="ko-KR"/>
        </w:rPr>
        <w:t>a</w:t>
      </w:r>
      <w:r w:rsidRPr="00ED38BA" w:rsidDel="003C51E6">
        <w:rPr>
          <w:lang w:val="en-CA" w:eastAsia="ko-KR"/>
        </w:rPr>
        <w:t>[ x ][ y ] + </w:t>
      </w:r>
      <w:r w:rsidR="00996C0C" w:rsidRPr="00ED38BA" w:rsidDel="003C51E6">
        <w:rPr>
          <w:lang w:val="en-CA" w:eastAsia="ko-KR"/>
        </w:rPr>
        <w:tab/>
      </w:r>
      <w:r w:rsidR="00996C0C" w:rsidRPr="00ED38BA" w:rsidDel="003C51E6">
        <w:rPr>
          <w:lang w:val="en-CA"/>
        </w:rPr>
        <w:t>(</w:t>
      </w:r>
      <w:r w:rsidR="00996C0C" w:rsidRPr="00901B03" w:rsidDel="003C51E6">
        <w:rPr>
          <w:lang w:val="en-CA"/>
        </w:rPr>
        <w:fldChar w:fldCharType="begin" w:fldLock="1"/>
      </w:r>
      <w:r w:rsidR="00996C0C" w:rsidRPr="00ED38BA" w:rsidDel="003C51E6">
        <w:rPr>
          <w:lang w:val="en-CA"/>
        </w:rPr>
        <w:instrText xml:space="preserve"> STYLEREF 1 \s </w:instrText>
      </w:r>
      <w:r w:rsidR="00996C0C" w:rsidRPr="00901B03" w:rsidDel="003C51E6">
        <w:rPr>
          <w:lang w:val="en-CA"/>
        </w:rPr>
        <w:fldChar w:fldCharType="separate"/>
      </w:r>
      <w:r w:rsidR="003773BB" w:rsidRPr="00ED38BA">
        <w:rPr>
          <w:noProof/>
          <w:lang w:val="en-CA"/>
        </w:rPr>
        <w:t>8</w:t>
      </w:r>
      <w:r w:rsidR="00996C0C" w:rsidRPr="00901B03" w:rsidDel="003C51E6">
        <w:rPr>
          <w:lang w:val="en-CA"/>
        </w:rPr>
        <w:fldChar w:fldCharType="end"/>
      </w:r>
      <w:r w:rsidR="00996C0C" w:rsidRPr="00ED38BA" w:rsidDel="003C51E6">
        <w:rPr>
          <w:lang w:val="en-CA"/>
        </w:rPr>
        <w:noBreakHyphen/>
      </w:r>
      <w:r w:rsidR="00996C0C" w:rsidRPr="00901B03" w:rsidDel="003C51E6">
        <w:rPr>
          <w:lang w:val="en-CA"/>
        </w:rPr>
        <w:fldChar w:fldCharType="begin" w:fldLock="1"/>
      </w:r>
      <w:r w:rsidR="00996C0C" w:rsidRPr="00ED38BA" w:rsidDel="003C51E6">
        <w:rPr>
          <w:lang w:val="en-CA"/>
        </w:rPr>
        <w:instrText xml:space="preserve"> SEQ Equation \* ARABIC \s 1 </w:instrText>
      </w:r>
      <w:r w:rsidR="00996C0C" w:rsidRPr="00901B03" w:rsidDel="003C51E6">
        <w:rPr>
          <w:lang w:val="en-CA"/>
        </w:rPr>
        <w:fldChar w:fldCharType="separate"/>
      </w:r>
      <w:r w:rsidR="003773BB" w:rsidRPr="00ED38BA">
        <w:rPr>
          <w:noProof/>
          <w:lang w:val="en-CA"/>
        </w:rPr>
        <w:t>744</w:t>
      </w:r>
      <w:r w:rsidR="00996C0C" w:rsidRPr="00901B03" w:rsidDel="003C51E6">
        <w:rPr>
          <w:lang w:val="en-CA"/>
        </w:rPr>
        <w:fldChar w:fldCharType="end"/>
      </w:r>
      <w:r w:rsidR="00996C0C" w:rsidRPr="00ED38BA" w:rsidDel="003C51E6">
        <w:rPr>
          <w:lang w:val="en-CA"/>
        </w:rPr>
        <w:t>)</w:t>
      </w:r>
      <w:r w:rsidR="00996C0C" w:rsidRPr="00ED38BA">
        <w:rPr>
          <w:lang w:val="en-CA" w:eastAsia="ko-KR"/>
        </w:rPr>
        <w:br/>
        <w:t xml:space="preserve"> </w:t>
      </w:r>
      <w:r w:rsidR="00996C0C" w:rsidRPr="00ED38BA">
        <w:rPr>
          <w:lang w:val="en-CA" w:eastAsia="ko-KR"/>
        </w:rPr>
        <w:tab/>
      </w:r>
      <w:r w:rsidRPr="00ED38BA">
        <w:rPr>
          <w:lang w:val="en-CA" w:eastAsia="ko-KR"/>
        </w:rPr>
        <w:t>( 8 − w ) * </w:t>
      </w:r>
      <w:r w:rsidRPr="00ED38BA" w:rsidDel="003C51E6">
        <w:rPr>
          <w:lang w:val="en-CA" w:eastAsia="ko-KR"/>
        </w:rPr>
        <w:t>predSamples</w:t>
      </w:r>
      <w:r w:rsidRPr="00ED38BA">
        <w:rPr>
          <w:lang w:val="en-CA" w:eastAsia="ko-KR"/>
        </w:rPr>
        <w:t>Int</w:t>
      </w:r>
      <w:r w:rsidR="00FD536E" w:rsidRPr="00ED38BA">
        <w:rPr>
          <w:lang w:val="en-CA" w:eastAsia="ko-KR"/>
        </w:rPr>
        <w:t>er</w:t>
      </w:r>
      <w:r w:rsidRPr="00ED38BA" w:rsidDel="003C51E6">
        <w:rPr>
          <w:lang w:val="en-CA" w:eastAsia="ko-KR"/>
        </w:rPr>
        <w:t>[ x ][ y ] )</w:t>
      </w:r>
      <w:r w:rsidRPr="00ED38BA">
        <w:rPr>
          <w:lang w:val="en-CA" w:eastAsia="ko-KR"/>
        </w:rPr>
        <w:t xml:space="preserve"> &gt;&gt; 3</w:t>
      </w:r>
      <w:r w:rsidRPr="00ED38BA" w:rsidDel="003C51E6">
        <w:rPr>
          <w:lang w:val="en-CA" w:eastAsia="ko-KR"/>
        </w:rPr>
        <w:t> )</w:t>
      </w:r>
    </w:p>
    <w:p w14:paraId="7DF32C37" w14:textId="5CA512EC" w:rsidR="00F8418C" w:rsidRPr="003F3F11" w:rsidRDefault="00F8418C" w:rsidP="00F8418C">
      <w:pPr>
        <w:pStyle w:val="Caption"/>
        <w:rPr>
          <w:noProof/>
          <w:lang w:val="en-GB"/>
        </w:rPr>
      </w:pPr>
      <w:bookmarkStart w:id="1764" w:name="_Ref532494855"/>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765" w:author="ISP" w:date="2019-01-15T19:01:00Z">
        <w:r w:rsidR="003773BB">
          <w:rPr>
            <w:noProof/>
            <w:lang w:val="en-GB"/>
          </w:rPr>
          <w:delText>12</w:delText>
        </w:r>
      </w:del>
      <w:ins w:id="1766" w:author="ISP" w:date="2019-01-15T19:01:00Z">
        <w:r w:rsidR="00792C5E">
          <w:rPr>
            <w:noProof/>
            <w:lang w:val="en-GB"/>
          </w:rPr>
          <w:t>13</w:t>
        </w:r>
      </w:ins>
      <w:r w:rsidR="00792C5E">
        <w:rPr>
          <w:noProof/>
          <w:lang w:val="en-GB"/>
        </w:rPr>
        <w:fldChar w:fldCharType="end"/>
      </w:r>
      <w:bookmarkEnd w:id="176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767"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767"/>
    </w:p>
    <w:p w14:paraId="2AA86730" w14:textId="77777777" w:rsidR="008678CF" w:rsidRPr="00804990" w:rsidRDefault="008678CF" w:rsidP="008678CF">
      <w:pPr>
        <w:pStyle w:val="Heading4"/>
        <w:rPr>
          <w:color w:val="000000" w:themeColor="text1"/>
          <w:lang w:val="en-CA" w:eastAsia="ko-KR"/>
        </w:rPr>
      </w:pPr>
      <w:bookmarkStart w:id="1768" w:name="_Ref527993772"/>
      <w:r w:rsidRPr="00804990">
        <w:rPr>
          <w:color w:val="000000" w:themeColor="text1"/>
          <w:lang w:val="en-CA" w:eastAsia="ko-KR"/>
        </w:rPr>
        <w:t>General</w:t>
      </w:r>
      <w:bookmarkEnd w:id="176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43D3BEF3" w:rsidR="000D2535" w:rsidRDefault="000D2535" w:rsidP="000D2535">
      <w:pPr>
        <w:pStyle w:val="Caption"/>
      </w:pPr>
      <w:bookmarkStart w:id="1769" w:name="_Ref533089726"/>
      <w:r>
        <w:t xml:space="preserve">Table </w:t>
      </w:r>
      <w:r w:rsidR="00792C5E">
        <w:fldChar w:fldCharType="begin" w:fldLock="1"/>
      </w:r>
      <w:r w:rsidR="00792C5E">
        <w:instrText xml:space="preserve"> STYLEREF 1 \s </w:instrText>
      </w:r>
      <w:r w:rsidR="00792C5E">
        <w:fldChar w:fldCharType="separate"/>
      </w:r>
      <w:r w:rsidR="00792C5E">
        <w:rPr>
          <w:noProof/>
        </w:rPr>
        <w:t>8</w:t>
      </w:r>
      <w:r w:rsidR="00792C5E">
        <w:fldChar w:fldCharType="end"/>
      </w:r>
      <w:r w:rsidR="00792C5E">
        <w:noBreakHyphen/>
      </w:r>
      <w:r w:rsidR="00792C5E">
        <w:fldChar w:fldCharType="begin" w:fldLock="1"/>
      </w:r>
      <w:r w:rsidR="00792C5E">
        <w:instrText xml:space="preserve"> SEQ Table \* ARABIC \s 1 </w:instrText>
      </w:r>
      <w:r w:rsidR="00792C5E">
        <w:fldChar w:fldCharType="separate"/>
      </w:r>
      <w:del w:id="1770" w:author="ISP" w:date="2019-01-15T19:01:00Z">
        <w:r w:rsidR="003773BB">
          <w:rPr>
            <w:noProof/>
          </w:rPr>
          <w:delText>13</w:delText>
        </w:r>
      </w:del>
      <w:ins w:id="1771" w:author="ISP" w:date="2019-01-15T19:01:00Z">
        <w:r w:rsidR="00792C5E">
          <w:rPr>
            <w:noProof/>
          </w:rPr>
          <w:t>14</w:t>
        </w:r>
      </w:ins>
      <w:r w:rsidR="00792C5E">
        <w:fldChar w:fldCharType="end"/>
      </w:r>
      <w:bookmarkEnd w:id="176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77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77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2D515A9A" w:rsidR="000D2535" w:rsidRDefault="000D2535" w:rsidP="000D2535">
      <w:pPr>
        <w:pStyle w:val="Caption"/>
      </w:pPr>
      <w:bookmarkStart w:id="1773" w:name="_Ref533091316"/>
      <w:r>
        <w:t xml:space="preserve">Table </w:t>
      </w:r>
      <w:r w:rsidR="00792C5E">
        <w:fldChar w:fldCharType="begin" w:fldLock="1"/>
      </w:r>
      <w:r w:rsidR="00792C5E">
        <w:instrText xml:space="preserve"> STYLEREF 1 \s </w:instrText>
      </w:r>
      <w:r w:rsidR="00792C5E">
        <w:fldChar w:fldCharType="separate"/>
      </w:r>
      <w:r w:rsidR="00792C5E">
        <w:rPr>
          <w:noProof/>
        </w:rPr>
        <w:t>8</w:t>
      </w:r>
      <w:r w:rsidR="00792C5E">
        <w:fldChar w:fldCharType="end"/>
      </w:r>
      <w:r w:rsidR="00792C5E">
        <w:noBreakHyphen/>
      </w:r>
      <w:r w:rsidR="00792C5E">
        <w:fldChar w:fldCharType="begin" w:fldLock="1"/>
      </w:r>
      <w:r w:rsidR="00792C5E">
        <w:instrText xml:space="preserve"> SEQ Table \* ARABIC \s 1 </w:instrText>
      </w:r>
      <w:r w:rsidR="00792C5E">
        <w:fldChar w:fldCharType="separate"/>
      </w:r>
      <w:del w:id="1774" w:author="ISP" w:date="2019-01-15T19:01:00Z">
        <w:r w:rsidR="003773BB">
          <w:rPr>
            <w:noProof/>
          </w:rPr>
          <w:delText>14</w:delText>
        </w:r>
      </w:del>
      <w:ins w:id="1775" w:author="ISP" w:date="2019-01-15T19:01:00Z">
        <w:r w:rsidR="00792C5E">
          <w:rPr>
            <w:noProof/>
          </w:rPr>
          <w:t>15</w:t>
        </w:r>
      </w:ins>
      <w:r w:rsidR="00792C5E">
        <w:fldChar w:fldCharType="end"/>
      </w:r>
      <w:bookmarkEnd w:id="177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776" w:name="_Ref528067726"/>
      <w:r w:rsidRPr="00804990">
        <w:rPr>
          <w:color w:val="000000" w:themeColor="text1"/>
          <w:lang w:val="en-CA" w:eastAsia="ko-KR"/>
        </w:rPr>
        <w:t>Motion vector storing process for triangle merge mode</w:t>
      </w:r>
      <w:bookmarkEnd w:id="177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w:t>
      </w:r>
      <w:r w:rsidRPr="00ED38BA">
        <w:rPr>
          <w:color w:val="000000" w:themeColor="text1"/>
          <w:lang w:val="en-CA" w:eastAsia="ko-KR"/>
        </w:rPr>
        <w:t xml:space="preserve">−1 )  ?  refIdxLA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785</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 refIdxTempLA != −1 )  ?  refIdxLB  :  refIdxLA )</w:t>
      </w:r>
    </w:p>
    <w:p w14:paraId="66B779D9" w14:textId="50CD9FA3"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refIdxL1 = ( refIdxTempLB != −1 )  ?  refIdxTempLB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786</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 refIdxTempLA != −1 )  ?  refIdxTempLA  :  −1 )</w:t>
      </w:r>
    </w:p>
    <w:p w14:paraId="27CA5BB1" w14:textId="210CC3BE"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mvL0[ 0 ] = ( refIdxTempLB != −1 )  ?  mvLA[ 0 ]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787</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mvLB[ 0 ] : mvLA[ 0 ] )</w:t>
      </w:r>
    </w:p>
    <w:p w14:paraId="192C5152" w14:textId="35D0AE57"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mvL0[ 1 ] = ( refIdxTempLB != −1 )  ?  mvLA[ 1 ]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788</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mvLB[ 1 ] : mvLA[ 1 ] )</w:t>
      </w:r>
    </w:p>
    <w:p w14:paraId="54387D39" w14:textId="23DEA570"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mvL1[ 0 ] = ( refIdxTempLB != −1 )  ?  mvLB[ 0 ]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789</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mvLA[ 0 ] : 0 )</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mvL1[ 1 ] = ( refIdxTempLB != </w:t>
      </w:r>
      <w:r>
        <w:rPr>
          <w:color w:val="000000" w:themeColor="text1"/>
          <w:lang w:val="en-CA" w:eastAsia="ko-KR"/>
        </w:rPr>
        <w:t>−1 )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ED38BA"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w:t>
      </w:r>
      <w:r w:rsidRPr="00ED38BA">
        <w:rPr>
          <w:color w:val="000000" w:themeColor="text1"/>
          <w:lang w:val="en-CA" w:eastAsia="ko-KR"/>
        </w:rPr>
        <w:t xml:space="preserve">−1 )  ?  refIdxTempLB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793</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 refIdxTempLA != −1 )  ?  refIdxTempLA  :  −1 )</w:t>
      </w:r>
    </w:p>
    <w:p w14:paraId="4482900A" w14:textId="7009A476"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refIdxL1 = ( refIdxTempLB != −1 )  ?  refIdxLA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794</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 refIdxTempLA != −1 )  ?  refIdxLB  :  refIdxLA )</w:t>
      </w:r>
    </w:p>
    <w:p w14:paraId="5FDCA666" w14:textId="3CC05BDD"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mvL0[ 0 ] = ( refIdxTempLB != −1 )  ?  mvLB[ 0 ]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795</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mvLA[ 0 ] : 0 )</w:t>
      </w:r>
    </w:p>
    <w:p w14:paraId="2EE87DEF" w14:textId="1BDA6AC5"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mvL0[ 1 ] = ( refIdxTempLB != −1 )  ?  mvLB[ 1 ]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796</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mvLA[ 1 ] : 0 )</w:t>
      </w:r>
    </w:p>
    <w:p w14:paraId="2833FC5D" w14:textId="4DBB25EC"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lastRenderedPageBreak/>
        <w:t xml:space="preserve">mvL1[ 0 ] = ( refIdxTempLB != −1 )  ?  mvLA[ 0 ]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797</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mvLB[ 0 ] : mvLA[ 0 ] )</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mvL1[ 1 ] = ( refIdxTempLB != </w:t>
      </w:r>
      <w:r>
        <w:rPr>
          <w:color w:val="000000" w:themeColor="text1"/>
          <w:lang w:val="en-CA" w:eastAsia="ko-KR"/>
        </w:rPr>
        <w:t>−1 )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MvL0[ ( xSbIdx &lt;&lt; 2 ) + x ][ ( ySbIdx &lt;&lt; 2 ) + y] = mvL0</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799</w:t>
      </w:r>
      <w:r w:rsidRPr="00901B03" w:rsidDel="003C51E6">
        <w:rPr>
          <w:lang w:val="en-CA"/>
        </w:rPr>
        <w:fldChar w:fldCharType="end"/>
      </w:r>
      <w:r w:rsidRPr="00ED38BA" w:rsidDel="003C51E6">
        <w:rPr>
          <w:lang w:val="en-CA"/>
        </w:rPr>
        <w:t>)</w:t>
      </w:r>
    </w:p>
    <w:p w14:paraId="13A1DE79" w14:textId="3CEE2BEE"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MvL1[ ( xSbIdx &lt;&lt; 2 ) + x ][ ( ySbIdx &lt;&lt; 2 ) + y] = mvL1</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800</w:t>
      </w:r>
      <w:r w:rsidRPr="00901B03" w:rsidDel="003C51E6">
        <w:rPr>
          <w:lang w:val="en-CA"/>
        </w:rPr>
        <w:fldChar w:fldCharType="end"/>
      </w:r>
      <w:r w:rsidRPr="00ED38BA" w:rsidDel="003C51E6">
        <w:rPr>
          <w:lang w:val="en-CA"/>
        </w:rPr>
        <w:t>)</w:t>
      </w:r>
    </w:p>
    <w:p w14:paraId="43E08D6A" w14:textId="65C36B2D"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RefIdxL0[ ( xSbIdx &lt;&lt; 2 ) + x ][ ( ySbIdx &lt;&lt; 2 ) + y] = refIdxL0</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801</w:t>
      </w:r>
      <w:r w:rsidRPr="00901B03" w:rsidDel="003C51E6">
        <w:rPr>
          <w:lang w:val="en-CA"/>
        </w:rPr>
        <w:fldChar w:fldCharType="end"/>
      </w:r>
      <w:r w:rsidRPr="00ED38BA" w:rsidDel="003C51E6">
        <w:rPr>
          <w:lang w:val="en-CA"/>
        </w:rPr>
        <w:t>)</w:t>
      </w:r>
    </w:p>
    <w:p w14:paraId="189E03F6" w14:textId="2648F3B6"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RedIdxL1[ ( xSbIdx &lt;&lt; 2 ) + x ][ ( ySbIdx &lt;&lt; 2 ) + y] = refIdxL1</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802</w:t>
      </w:r>
      <w:r w:rsidRPr="00901B03" w:rsidDel="003C51E6">
        <w:rPr>
          <w:lang w:val="en-CA"/>
        </w:rPr>
        <w:fldChar w:fldCharType="end"/>
      </w:r>
      <w:r w:rsidRPr="00ED38BA" w:rsidDel="003C51E6">
        <w:rPr>
          <w:lang w:val="en-CA"/>
        </w:rPr>
        <w:t>)</w:t>
      </w:r>
    </w:p>
    <w:p w14:paraId="010AAFCA" w14:textId="384C32FD"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PredFlagL0[ ( xSbIdx &lt;&lt; 2 ) + x ][ ( ySbIdx &lt;&lt; 2 ) + y] = predFlagL0</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803</w:t>
      </w:r>
      <w:r w:rsidRPr="00901B03" w:rsidDel="003C51E6">
        <w:rPr>
          <w:lang w:val="en-CA"/>
        </w:rPr>
        <w:fldChar w:fldCharType="end"/>
      </w:r>
      <w:r w:rsidRPr="00ED38BA" w:rsidDel="003C51E6">
        <w:rPr>
          <w:lang w:val="en-CA"/>
        </w:rPr>
        <w:t>)</w:t>
      </w:r>
    </w:p>
    <w:p w14:paraId="12068D6F" w14:textId="742E8FE7"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PredFlagL1[ ( xSbIdx &lt;&lt; 2 ) + x ][ ( ySbIdx &lt;&lt; 2 ) + y] = predFlagL1</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804</w:t>
      </w:r>
      <w:r w:rsidRPr="00901B03" w:rsidDel="003C51E6">
        <w:rPr>
          <w:lang w:val="en-CA"/>
        </w:rPr>
        <w:fldChar w:fldCharType="end"/>
      </w:r>
      <w:r w:rsidRPr="00ED38BA" w:rsidDel="003C51E6">
        <w:rPr>
          <w:lang w:val="en-CA"/>
        </w:rPr>
        <w:t>)</w:t>
      </w:r>
    </w:p>
    <w:p w14:paraId="14334E0F" w14:textId="125B440D" w:rsidR="007F16D3" w:rsidRPr="00ED38BA"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777" w:name="_Ref528577940"/>
      <w:r w:rsidRPr="00804990">
        <w:rPr>
          <w:color w:val="000000" w:themeColor="text1"/>
          <w:lang w:val="en-CA" w:eastAsia="ko-KR"/>
        </w:rPr>
        <w:t>Reference picture mapping process for triangle merge mode</w:t>
      </w:r>
      <w:bookmarkEnd w:id="177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778" w:name="_Ref522376711"/>
      <w:bookmarkStart w:id="1779"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778"/>
      <w:bookmarkEnd w:id="177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780" w:name="_Toc534510604"/>
      <w:r w:rsidRPr="00901B03">
        <w:rPr>
          <w:lang w:val="en-CA"/>
        </w:rPr>
        <w:t>Scaling, transformation and array construction process</w:t>
      </w:r>
      <w:bookmarkEnd w:id="1780"/>
    </w:p>
    <w:p w14:paraId="56B1D733" w14:textId="77777777" w:rsidR="0012023F" w:rsidRPr="00901B03" w:rsidRDefault="0012023F" w:rsidP="0012023F">
      <w:pPr>
        <w:pStyle w:val="Heading3"/>
        <w:rPr>
          <w:lang w:val="en-CA"/>
        </w:rPr>
      </w:pPr>
      <w:bookmarkStart w:id="1781" w:name="_Ref529267130"/>
      <w:bookmarkStart w:id="1782" w:name="_Toc534510605"/>
      <w:r w:rsidRPr="00901B03">
        <w:rPr>
          <w:lang w:val="en-CA"/>
        </w:rPr>
        <w:t>Derivation process for quantization parameters</w:t>
      </w:r>
      <w:bookmarkEnd w:id="1781"/>
      <w:bookmarkEnd w:id="1782"/>
    </w:p>
    <w:p w14:paraId="002ADECB" w14:textId="77777777" w:rsidR="0000502C" w:rsidRDefault="001537FB" w:rsidP="001676FB">
      <w:pPr>
        <w:rPr>
          <w:lang w:val="en-CA"/>
        </w:rPr>
      </w:pPr>
      <w:bookmarkStart w:id="178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784" w:name="_Toc324427951"/>
      <w:bookmarkStart w:id="1785" w:name="_Toc324427952"/>
      <w:bookmarkEnd w:id="1784"/>
      <w:bookmarkEnd w:id="178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1DAA47D0"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2891B6B4"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791ADD72"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16AE584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97C503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250D961F" w:rsidR="00640DEF" w:rsidRPr="003F3F11" w:rsidRDefault="00640DEF" w:rsidP="00640DEF">
      <w:pPr>
        <w:pStyle w:val="Caption"/>
        <w:rPr>
          <w:noProof/>
          <w:lang w:val="en-GB"/>
        </w:rPr>
      </w:pPr>
      <w:bookmarkStart w:id="1786" w:name="_Ref81308924"/>
      <w:bookmarkStart w:id="1787" w:name="_Ref22911311"/>
      <w:bookmarkStart w:id="1788" w:name="_Ref22911306"/>
      <w:bookmarkStart w:id="1789" w:name="_Ref81308921"/>
      <w:bookmarkStart w:id="1790" w:name="_Toc77680780"/>
      <w:bookmarkStart w:id="1791" w:name="_Toc118289114"/>
      <w:bookmarkStart w:id="1792" w:name="_Toc246350714"/>
      <w:bookmarkStart w:id="1793" w:name="_Toc259024363"/>
      <w:bookmarkStart w:id="1794" w:name="_Toc415476453"/>
      <w:bookmarkStart w:id="1795" w:name="_Toc423602499"/>
      <w:bookmarkStart w:id="1796" w:name="_Toc423602673"/>
      <w:bookmarkStart w:id="1797" w:name="_Toc501130573"/>
      <w:bookmarkStart w:id="1798" w:name="_Toc510795498"/>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799" w:author="ISP" w:date="2019-01-15T19:01:00Z">
        <w:r w:rsidR="003773BB">
          <w:rPr>
            <w:noProof/>
            <w:lang w:val="en-GB"/>
          </w:rPr>
          <w:delText>15</w:delText>
        </w:r>
      </w:del>
      <w:ins w:id="1800" w:author="ISP" w:date="2019-01-15T19:01:00Z">
        <w:r w:rsidR="00792C5E">
          <w:rPr>
            <w:noProof/>
            <w:lang w:val="en-GB"/>
          </w:rPr>
          <w:t>16</w:t>
        </w:r>
      </w:ins>
      <w:r w:rsidR="00792C5E">
        <w:rPr>
          <w:noProof/>
          <w:lang w:val="en-GB"/>
        </w:rPr>
        <w:fldChar w:fldCharType="end"/>
      </w:r>
      <w:bookmarkEnd w:id="1786"/>
      <w:bookmarkEnd w:id="178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788"/>
      <w:r w:rsidRPr="003F3F11">
        <w:rPr>
          <w:noProof/>
          <w:lang w:val="en-GB"/>
        </w:rPr>
        <w:t>qPi</w:t>
      </w:r>
      <w:bookmarkEnd w:id="1789"/>
      <w:bookmarkEnd w:id="1790"/>
      <w:bookmarkEnd w:id="1791"/>
      <w:bookmarkEnd w:id="1792"/>
      <w:bookmarkEnd w:id="1793"/>
      <w:r w:rsidRPr="003F3F11">
        <w:rPr>
          <w:noProof/>
          <w:lang w:val="en-GB"/>
        </w:rPr>
        <w:t xml:space="preserve"> for ChromaArrayType equal to 1</w:t>
      </w:r>
      <w:bookmarkEnd w:id="1794"/>
      <w:bookmarkEnd w:id="1795"/>
      <w:bookmarkEnd w:id="1796"/>
      <w:bookmarkEnd w:id="1797"/>
      <w:bookmarkEnd w:id="1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550C45E5" w14:textId="77777777" w:rsidR="003C77CE" w:rsidRPr="00901B03" w:rsidRDefault="003C77CE" w:rsidP="003C77CE">
      <w:pPr>
        <w:pStyle w:val="Heading3"/>
        <w:rPr>
          <w:lang w:val="en-CA"/>
        </w:rPr>
      </w:pPr>
      <w:bookmarkStart w:id="1801" w:name="_Ref522189399"/>
      <w:bookmarkStart w:id="1802" w:name="_Toc534510607"/>
      <w:bookmarkStart w:id="1803" w:name="_Ref522189476"/>
      <w:bookmarkStart w:id="1804" w:name="_Toc534510606"/>
      <w:r w:rsidRPr="00901B03">
        <w:rPr>
          <w:lang w:val="en-CA"/>
        </w:rPr>
        <w:t>Scaling and transformation process</w:t>
      </w:r>
      <w:bookmarkEnd w:id="1803"/>
      <w:bookmarkEnd w:id="1804"/>
    </w:p>
    <w:p w14:paraId="52E23C1B" w14:textId="77777777" w:rsidR="003C77CE" w:rsidRPr="00901B03" w:rsidRDefault="003C77CE" w:rsidP="003C77CE">
      <w:pPr>
        <w:rPr>
          <w:lang w:val="en-CA"/>
        </w:rPr>
      </w:pPr>
      <w:r w:rsidRPr="00901B03">
        <w:rPr>
          <w:lang w:val="en-CA"/>
        </w:rPr>
        <w:t>Inputs to this process are:</w:t>
      </w:r>
    </w:p>
    <w:p w14:paraId="4C28B073" w14:textId="77777777" w:rsidR="003C77CE" w:rsidRPr="00901B03" w:rsidRDefault="003C77CE" w:rsidP="003C77CE">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006010C" w14:textId="77777777" w:rsidR="003C77CE" w:rsidRPr="00901B03" w:rsidRDefault="003C77CE" w:rsidP="003C77CE">
      <w:pPr>
        <w:numPr>
          <w:ilvl w:val="0"/>
          <w:numId w:val="9"/>
        </w:numPr>
        <w:tabs>
          <w:tab w:val="clear" w:pos="794"/>
          <w:tab w:val="left" w:pos="400"/>
        </w:tabs>
        <w:rPr>
          <w:lang w:val="en-CA"/>
        </w:rPr>
      </w:pPr>
      <w:r w:rsidRPr="00901B03">
        <w:rPr>
          <w:lang w:val="en-CA"/>
        </w:rPr>
        <w:t>a variable cIdx specifying the colour component of the current block,</w:t>
      </w:r>
    </w:p>
    <w:p w14:paraId="1162F7F6" w14:textId="77777777" w:rsidR="003C77CE" w:rsidRPr="00901B03" w:rsidRDefault="003C77CE" w:rsidP="003C77CE">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CCF609A" w14:textId="77777777" w:rsidR="003C77CE" w:rsidRPr="00901B03" w:rsidRDefault="003C77CE" w:rsidP="003C77CE">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5AB9AB51" w14:textId="77777777" w:rsidR="003C77CE" w:rsidRPr="00901B03" w:rsidRDefault="003C77CE" w:rsidP="003C77CE">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1FEE252F" w14:textId="77777777" w:rsidR="003C77CE" w:rsidRPr="00901B03" w:rsidRDefault="003C77CE" w:rsidP="003C77CE">
      <w:pPr>
        <w:rPr>
          <w:lang w:val="en-CA"/>
        </w:rPr>
      </w:pPr>
      <w:r w:rsidRPr="00901B03">
        <w:rPr>
          <w:lang w:val="en-CA"/>
        </w:rPr>
        <w:t>The variables bitDepth, bdShift and tsShift are derived as follows:</w:t>
      </w:r>
    </w:p>
    <w:p w14:paraId="0E153EFD" w14:textId="77777777" w:rsidR="003C77CE" w:rsidRPr="00901B03" w:rsidRDefault="003C77CE" w:rsidP="003C77CE">
      <w:pPr>
        <w:pStyle w:val="Equation"/>
        <w:tabs>
          <w:tab w:val="clear" w:pos="794"/>
          <w:tab w:val="clear" w:pos="1588"/>
          <w:tab w:val="left" w:pos="851"/>
          <w:tab w:val="left" w:pos="1134"/>
          <w:tab w:val="left" w:pos="1418"/>
        </w:tabs>
        <w:ind w:left="562"/>
        <w:rPr>
          <w:lang w:val="en-CA"/>
        </w:rPr>
      </w:pPr>
      <w:r w:rsidRPr="00901B03">
        <w:rPr>
          <w:lang w:val="en-CA"/>
        </w:rPr>
        <w:t>bitDepth = ( cIdx  =</w:t>
      </w:r>
      <w:r>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822</w:t>
      </w:r>
      <w:r w:rsidRPr="00901B03">
        <w:rPr>
          <w:lang w:val="en-CA"/>
        </w:rPr>
        <w:fldChar w:fldCharType="end"/>
      </w:r>
      <w:r w:rsidRPr="00901B03">
        <w:rPr>
          <w:lang w:val="en-CA"/>
        </w:rPr>
        <w:t>)</w:t>
      </w:r>
    </w:p>
    <w:p w14:paraId="601E2B40" w14:textId="77777777" w:rsidR="003C77CE" w:rsidRPr="00901B03" w:rsidRDefault="003C77CE" w:rsidP="003C77CE">
      <w:pPr>
        <w:pStyle w:val="Equation"/>
        <w:tabs>
          <w:tab w:val="clear" w:pos="794"/>
          <w:tab w:val="clear" w:pos="1588"/>
          <w:tab w:val="left" w:pos="851"/>
          <w:tab w:val="left" w:pos="1134"/>
          <w:tab w:val="left" w:pos="1418"/>
        </w:tabs>
        <w:ind w:left="562"/>
        <w:rPr>
          <w:lang w:val="en-CA"/>
        </w:rPr>
      </w:pPr>
      <w:r w:rsidRPr="00901B03">
        <w:rPr>
          <w:lang w:val="en-CA"/>
        </w:rPr>
        <w:t>bdShift = Max( 2</w:t>
      </w:r>
      <w:r>
        <w:rPr>
          <w:lang w:val="en-CA"/>
        </w:rPr>
        <w:t>0</w:t>
      </w:r>
      <w:r w:rsidRPr="00901B03">
        <w:rPr>
          <w:lang w:val="en-CA"/>
        </w:rPr>
        <w:t xml:space="preserve"> − bitDepth, 0 )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823</w:t>
      </w:r>
      <w:r w:rsidRPr="00901B03">
        <w:rPr>
          <w:lang w:val="en-CA"/>
        </w:rPr>
        <w:fldChar w:fldCharType="end"/>
      </w:r>
      <w:r w:rsidRPr="00901B03">
        <w:rPr>
          <w:lang w:val="en-CA"/>
        </w:rPr>
        <w:t>)</w:t>
      </w:r>
    </w:p>
    <w:p w14:paraId="006E3110" w14:textId="77777777" w:rsidR="003C77CE" w:rsidRPr="00901B03" w:rsidRDefault="003C77CE" w:rsidP="003C77CE">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 ( Log2( nTbW ) + Log2( nTbH ) ) / 2 )</w:t>
      </w:r>
      <w:r w:rsidRPr="00901B03">
        <w:rPr>
          <w:lang w:val="en-CA" w:eastAsia="ko-KR"/>
        </w:rPr>
        <w:tab/>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noProof/>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noProof/>
          <w:lang w:val="en-CA" w:eastAsia="ko-KR"/>
        </w:rPr>
        <w:t>824</w:t>
      </w:r>
      <w:r w:rsidRPr="00901B03">
        <w:rPr>
          <w:lang w:val="en-CA" w:eastAsia="ko-KR"/>
        </w:rPr>
        <w:fldChar w:fldCharType="end"/>
      </w:r>
      <w:r w:rsidRPr="00901B03">
        <w:rPr>
          <w:lang w:val="en-CA" w:eastAsia="ko-KR"/>
        </w:rPr>
        <w:t>)</w:t>
      </w:r>
    </w:p>
    <w:p w14:paraId="1E5CDB20" w14:textId="77777777" w:rsidR="003C77CE" w:rsidRPr="00901B03" w:rsidRDefault="003C77CE" w:rsidP="003C77CE">
      <w:pPr>
        <w:rPr>
          <w:lang w:val="en-CA"/>
        </w:rPr>
      </w:pPr>
      <w:r w:rsidRPr="00901B03">
        <w:rPr>
          <w:lang w:val="en-CA"/>
        </w:rPr>
        <w:t>The (nTbW)x(nTbH) array of residual samples resSamples is derived as follows:</w:t>
      </w:r>
    </w:p>
    <w:p w14:paraId="6B4F29D3" w14:textId="77777777" w:rsidR="003C77CE" w:rsidRPr="00901B03" w:rsidRDefault="003C77CE" w:rsidP="003C77CE">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Pr="00901B03">
        <w:rPr>
          <w:lang w:val="en-CA"/>
        </w:rPr>
        <w:fldChar w:fldCharType="begin" w:fldLock="1"/>
      </w:r>
      <w:r w:rsidRPr="00901B03">
        <w:rPr>
          <w:lang w:val="en-CA"/>
        </w:rPr>
        <w:instrText xml:space="preserve"> REF _Ref522189399 \r \h </w:instrText>
      </w:r>
      <w:r w:rsidRPr="00901B03">
        <w:rPr>
          <w:lang w:val="en-CA"/>
        </w:rPr>
      </w:r>
      <w:r w:rsidRPr="00901B03">
        <w:rPr>
          <w:lang w:val="en-CA"/>
        </w:rPr>
        <w:fldChar w:fldCharType="separate"/>
      </w:r>
      <w:r>
        <w:rPr>
          <w:lang w:val="en-CA"/>
        </w:rPr>
        <w:t>8.5.3</w:t>
      </w:r>
      <w:r w:rsidRPr="00901B03">
        <w:rPr>
          <w:lang w:val="en-CA"/>
        </w:rPr>
        <w:fldChar w:fldCharType="end"/>
      </w:r>
      <w:r w:rsidRPr="00901B03">
        <w:rPr>
          <w:lang w:val="en-CA"/>
        </w:rPr>
        <w:t xml:space="preserve"> is invoked with the transform block location ( xTbY, yTbY ), the transform </w:t>
      </w:r>
      <w:r>
        <w:rPr>
          <w:lang w:val="en-CA"/>
        </w:rPr>
        <w:t xml:space="preserve">block </w:t>
      </w:r>
      <w:r w:rsidRPr="00901B03">
        <w:rPr>
          <w:lang w:val="en-CA"/>
        </w:rPr>
        <w:t xml:space="preserve">width nTbW and the transform </w:t>
      </w:r>
      <w:r>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570468C4" w14:textId="77777777" w:rsidR="003C77CE" w:rsidRPr="00901B03" w:rsidRDefault="003C77CE" w:rsidP="003C77CE">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5F341905" w14:textId="77777777" w:rsidR="003C77CE" w:rsidRPr="00901B03" w:rsidRDefault="003C77CE" w:rsidP="003C77CE">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63C98797" w14:textId="1E435853" w:rsidR="006F47F1" w:rsidRPr="00901B03" w:rsidRDefault="003C77CE" w:rsidP="006F47F1">
      <w:pPr>
        <w:pStyle w:val="Equation"/>
        <w:tabs>
          <w:tab w:val="clear" w:pos="794"/>
          <w:tab w:val="clear" w:pos="1588"/>
          <w:tab w:val="clear" w:pos="4849"/>
          <w:tab w:val="left" w:pos="851"/>
          <w:tab w:val="left" w:pos="1134"/>
          <w:tab w:val="left" w:pos="1418"/>
        </w:tabs>
        <w:ind w:left="1134"/>
        <w:rPr>
          <w:lang w:val="en-CA" w:eastAsia="ko-KR"/>
        </w:rPr>
      </w:pPr>
      <w:del w:id="1805" w:author="Luxán Hernández, Santiago de [2]" w:date="2019-01-15T19:07:00Z">
        <w:r w:rsidRPr="00901B03" w:rsidDel="006F47F1">
          <w:rPr>
            <w:lang w:val="en-CA"/>
          </w:rPr>
          <w:lastRenderedPageBreak/>
          <w:fldChar w:fldCharType="begin" w:fldLock="1"/>
        </w:r>
        <w:r w:rsidRPr="00901B03" w:rsidDel="006F47F1">
          <w:rPr>
            <w:lang w:val="en-CA"/>
          </w:rPr>
          <w:fldChar w:fldCharType="separate"/>
        </w:r>
        <w:r w:rsidRPr="00901B03" w:rsidDel="006F47F1">
          <w:rPr>
            <w:lang w:val="en-CA"/>
          </w:rPr>
          <w:fldChar w:fldCharType="end"/>
        </w:r>
        <w:r w:rsidRPr="00901B03" w:rsidDel="006F47F1">
          <w:rPr>
            <w:lang w:val="en-CA"/>
          </w:rPr>
          <w:fldChar w:fldCharType="begin" w:fldLock="1"/>
        </w:r>
        <w:r w:rsidRPr="00901B03" w:rsidDel="006F47F1">
          <w:rPr>
            <w:lang w:val="en-CA"/>
          </w:rPr>
          <w:fldChar w:fldCharType="separate"/>
        </w:r>
        <w:r w:rsidRPr="00901B03" w:rsidDel="006F47F1">
          <w:rPr>
            <w:lang w:val="en-CA"/>
          </w:rPr>
          <w:fldChar w:fldCharType="end"/>
        </w:r>
      </w:del>
      <w:r w:rsidR="006F47F1" w:rsidRPr="00901B03">
        <w:rPr>
          <w:lang w:val="en-CA" w:eastAsia="ko-KR"/>
        </w:rPr>
        <w:t>r[ x ][ y ] = d[ x ][ y ]  &lt;&lt;  tsShift</w:t>
      </w:r>
      <w:r w:rsidR="006F47F1" w:rsidRPr="00901B03">
        <w:rPr>
          <w:lang w:val="en-CA" w:eastAsia="ko-KR"/>
        </w:rPr>
        <w:tab/>
      </w:r>
      <w:r w:rsidR="006F47F1" w:rsidRPr="00901B03">
        <w:rPr>
          <w:lang w:val="en-CA"/>
        </w:rPr>
        <w:t>(</w:t>
      </w:r>
      <w:r w:rsidR="006F47F1" w:rsidRPr="00901B03">
        <w:rPr>
          <w:lang w:val="en-CA"/>
        </w:rPr>
        <w:fldChar w:fldCharType="begin" w:fldLock="1"/>
      </w:r>
      <w:r w:rsidR="006F47F1" w:rsidRPr="00901B03">
        <w:rPr>
          <w:lang w:val="en-CA"/>
        </w:rPr>
        <w:instrText xml:space="preserve"> STYLEREF 1 \s </w:instrText>
      </w:r>
      <w:r w:rsidR="006F47F1" w:rsidRPr="00901B03">
        <w:rPr>
          <w:lang w:val="en-CA"/>
        </w:rPr>
        <w:fldChar w:fldCharType="separate"/>
      </w:r>
      <w:r w:rsidR="006F47F1">
        <w:rPr>
          <w:noProof/>
          <w:lang w:val="en-CA"/>
        </w:rPr>
        <w:t>8</w:t>
      </w:r>
      <w:r w:rsidR="006F47F1" w:rsidRPr="00901B03">
        <w:rPr>
          <w:lang w:val="en-CA"/>
        </w:rPr>
        <w:fldChar w:fldCharType="end"/>
      </w:r>
      <w:r w:rsidR="006F47F1" w:rsidRPr="00901B03">
        <w:rPr>
          <w:lang w:val="en-CA"/>
        </w:rPr>
        <w:noBreakHyphen/>
      </w:r>
      <w:r w:rsidR="006F47F1" w:rsidRPr="00901B03">
        <w:rPr>
          <w:lang w:val="en-CA"/>
        </w:rPr>
        <w:fldChar w:fldCharType="begin" w:fldLock="1"/>
      </w:r>
      <w:r w:rsidR="006F47F1" w:rsidRPr="00901B03">
        <w:rPr>
          <w:lang w:val="en-CA"/>
        </w:rPr>
        <w:instrText xml:space="preserve"> SEQ Equation \* ARABIC \s 1 </w:instrText>
      </w:r>
      <w:r w:rsidR="006F47F1" w:rsidRPr="00901B03">
        <w:rPr>
          <w:lang w:val="en-CA"/>
        </w:rPr>
        <w:fldChar w:fldCharType="separate"/>
      </w:r>
      <w:r w:rsidR="006F47F1">
        <w:rPr>
          <w:noProof/>
          <w:lang w:val="en-CA"/>
        </w:rPr>
        <w:t>825</w:t>
      </w:r>
      <w:r w:rsidR="006F47F1" w:rsidRPr="00901B03">
        <w:rPr>
          <w:lang w:val="en-CA"/>
        </w:rPr>
        <w:fldChar w:fldCharType="end"/>
      </w:r>
      <w:r w:rsidR="006F47F1" w:rsidRPr="00901B03">
        <w:rPr>
          <w:lang w:val="en-CA"/>
        </w:rPr>
        <w:t>)</w:t>
      </w:r>
    </w:p>
    <w:p w14:paraId="50A7DA86" w14:textId="77777777" w:rsidR="003C77CE" w:rsidRPr="00901B03" w:rsidRDefault="003C77CE" w:rsidP="003C77CE">
      <w:pPr>
        <w:numPr>
          <w:ilvl w:val="0"/>
          <w:numId w:val="9"/>
        </w:numPr>
        <w:tabs>
          <w:tab w:val="clear" w:pos="794"/>
          <w:tab w:val="left" w:pos="720"/>
        </w:tabs>
        <w:ind w:left="720"/>
        <w:rPr>
          <w:lang w:val="en-CA"/>
        </w:rPr>
      </w:pPr>
      <w:r w:rsidRPr="00901B03">
        <w:rPr>
          <w:lang w:val="en-CA"/>
        </w:rPr>
        <w:t>Otherwise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0)</w:t>
      </w:r>
      <w:r w:rsidRPr="00901B03">
        <w:rPr>
          <w:lang w:val="en-CA"/>
        </w:rPr>
        <w:t>, the transformation process for scaled transform coefficients as specified in clause </w:t>
      </w:r>
      <w:r w:rsidRPr="00901B03">
        <w:rPr>
          <w:lang w:val="en-CA"/>
        </w:rPr>
        <w:fldChar w:fldCharType="begin" w:fldLock="1"/>
      </w:r>
      <w:r w:rsidRPr="00901B03">
        <w:rPr>
          <w:lang w:val="en-CA"/>
        </w:rPr>
        <w:instrText xml:space="preserve"> REF _Ref522130276 \r \h </w:instrText>
      </w:r>
      <w:r w:rsidRPr="00901B03">
        <w:rPr>
          <w:lang w:val="en-CA"/>
        </w:rPr>
      </w:r>
      <w:r w:rsidRPr="00901B03">
        <w:rPr>
          <w:lang w:val="en-CA"/>
        </w:rPr>
        <w:fldChar w:fldCharType="separate"/>
      </w:r>
      <w:r>
        <w:rPr>
          <w:lang w:val="en-CA"/>
        </w:rPr>
        <w:t>8.5.4.1</w:t>
      </w:r>
      <w:r w:rsidRPr="00901B03">
        <w:rPr>
          <w:lang w:val="en-CA"/>
        </w:rPr>
        <w:fldChar w:fldCharType="end"/>
      </w:r>
      <w:r w:rsidRPr="00901B03">
        <w:rPr>
          <w:lang w:val="en-CA"/>
        </w:rPr>
        <w:t xml:space="preserve"> is invoked with the transform block location ( xTbY, yTbY ), the transform </w:t>
      </w:r>
      <w:r>
        <w:rPr>
          <w:lang w:val="en-CA"/>
        </w:rPr>
        <w:t xml:space="preserve">block </w:t>
      </w:r>
      <w:r w:rsidRPr="00901B03">
        <w:rPr>
          <w:lang w:val="en-CA"/>
        </w:rPr>
        <w:t xml:space="preserve">width nTbW and the transform </w:t>
      </w:r>
      <w:r>
        <w:rPr>
          <w:lang w:val="en-CA"/>
        </w:rPr>
        <w:t xml:space="preserve">block </w:t>
      </w:r>
      <w:r w:rsidRPr="00901B03">
        <w:rPr>
          <w:lang w:val="en-CA"/>
        </w:rPr>
        <w:t>height nTbH, the colour component variable cIdx and the (nTbW)x(nTbH) array of scaled transform coefficients d as inputs, and the output is an (nTbW)x(nTbH) array of residual samples r.</w:t>
      </w:r>
    </w:p>
    <w:p w14:paraId="527719C6" w14:textId="77777777" w:rsidR="003C77CE" w:rsidRPr="00901B03" w:rsidRDefault="003C77CE" w:rsidP="003C77CE">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3E24ABA1" w14:textId="77777777" w:rsidR="003C77CE" w:rsidRPr="00901B03" w:rsidRDefault="003C77CE" w:rsidP="003C77CE">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826</w:t>
      </w:r>
      <w:r w:rsidRPr="00901B03">
        <w:rPr>
          <w:lang w:val="en-CA"/>
        </w:rPr>
        <w:fldChar w:fldCharType="end"/>
      </w:r>
      <w:r w:rsidRPr="00901B03">
        <w:rPr>
          <w:lang w:val="en-CA"/>
        </w:rPr>
        <w:t>)</w:t>
      </w:r>
    </w:p>
    <w:p w14:paraId="764B9822" w14:textId="315A79B4" w:rsidR="0012023F" w:rsidRPr="00901B03" w:rsidRDefault="0012023F" w:rsidP="0012023F">
      <w:pPr>
        <w:pStyle w:val="Heading3"/>
        <w:rPr>
          <w:lang w:val="en-CA"/>
        </w:rPr>
      </w:pPr>
      <w:r w:rsidRPr="00901B03">
        <w:rPr>
          <w:lang w:val="en-CA"/>
        </w:rPr>
        <w:t>Scaling process for transform coefficients</w:t>
      </w:r>
      <w:bookmarkEnd w:id="1783"/>
      <w:bookmarkEnd w:id="1801"/>
      <w:bookmarkEnd w:id="180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ED38BA" w:rsidRDefault="007E0426" w:rsidP="007E0426">
      <w:pPr>
        <w:pStyle w:val="Equation"/>
        <w:tabs>
          <w:tab w:val="clear" w:pos="794"/>
          <w:tab w:val="clear" w:pos="1588"/>
          <w:tab w:val="left" w:pos="851"/>
          <w:tab w:val="left" w:pos="1134"/>
          <w:tab w:val="left" w:pos="1418"/>
        </w:tabs>
        <w:ind w:left="907"/>
        <w:rPr>
          <w:lang w:val="en-CA" w:eastAsia="ko-KR"/>
        </w:rPr>
      </w:pPr>
      <w:r w:rsidRPr="00ED38BA">
        <w:rPr>
          <w:lang w:val="en-CA" w:eastAsia="ko-KR"/>
        </w:rPr>
        <w:t>ls[ x ][ y ] = ( m[ x ][ y ] * levelScale[ (qP + 1) % 6 ] ) &lt;&lt; ( (qP + 1) / 6 )</w:t>
      </w:r>
      <w:r w:rsidRPr="00ED38BA">
        <w:rPr>
          <w:lang w:val="en-CA" w:eastAsia="ko-KR"/>
        </w:rPr>
        <w:tab/>
      </w:r>
      <w:r w:rsidR="001460FB" w:rsidRPr="00ED38BA">
        <w:rPr>
          <w:lang w:val="en-CA"/>
        </w:rPr>
        <w:t>(</w:t>
      </w:r>
      <w:r w:rsidR="001460FB" w:rsidRPr="00901B03">
        <w:rPr>
          <w:lang w:val="en-CA"/>
        </w:rPr>
        <w:fldChar w:fldCharType="begin" w:fldLock="1"/>
      </w:r>
      <w:r w:rsidR="001460FB" w:rsidRPr="00ED38BA">
        <w:rPr>
          <w:lang w:val="en-CA"/>
        </w:rPr>
        <w:instrText xml:space="preserve"> STYLEREF 1 \s </w:instrText>
      </w:r>
      <w:r w:rsidR="001460FB" w:rsidRPr="00901B03">
        <w:rPr>
          <w:lang w:val="en-CA"/>
        </w:rPr>
        <w:fldChar w:fldCharType="separate"/>
      </w:r>
      <w:r w:rsidR="003773BB" w:rsidRPr="00ED38BA">
        <w:rPr>
          <w:noProof/>
          <w:lang w:val="en-CA"/>
        </w:rPr>
        <w:t>8</w:t>
      </w:r>
      <w:r w:rsidR="001460FB" w:rsidRPr="00901B03">
        <w:rPr>
          <w:lang w:val="en-CA"/>
        </w:rPr>
        <w:fldChar w:fldCharType="end"/>
      </w:r>
      <w:r w:rsidR="001460FB" w:rsidRPr="00ED38BA">
        <w:rPr>
          <w:lang w:val="en-CA"/>
        </w:rPr>
        <w:noBreakHyphen/>
      </w:r>
      <w:r w:rsidR="001460FB" w:rsidRPr="00901B03">
        <w:rPr>
          <w:lang w:val="en-CA"/>
        </w:rPr>
        <w:fldChar w:fldCharType="begin" w:fldLock="1"/>
      </w:r>
      <w:r w:rsidR="001460FB" w:rsidRPr="00ED38BA">
        <w:rPr>
          <w:lang w:val="en-CA"/>
        </w:rPr>
        <w:instrText xml:space="preserve"> SEQ Equation \* ARABIC \s 1 </w:instrText>
      </w:r>
      <w:r w:rsidR="001460FB" w:rsidRPr="00901B03">
        <w:rPr>
          <w:lang w:val="en-CA"/>
        </w:rPr>
        <w:fldChar w:fldCharType="separate"/>
      </w:r>
      <w:r w:rsidR="003773BB" w:rsidRPr="00ED38BA">
        <w:rPr>
          <w:noProof/>
          <w:lang w:val="en-CA"/>
        </w:rPr>
        <w:t>833</w:t>
      </w:r>
      <w:r w:rsidR="001460FB" w:rsidRPr="00901B03">
        <w:rPr>
          <w:lang w:val="en-CA"/>
        </w:rPr>
        <w:fldChar w:fldCharType="end"/>
      </w:r>
      <w:r w:rsidR="001460FB" w:rsidRPr="00ED38BA">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ED38BA" w:rsidRDefault="007E0426" w:rsidP="007E0426">
      <w:pPr>
        <w:pStyle w:val="Equation"/>
        <w:tabs>
          <w:tab w:val="clear" w:pos="794"/>
          <w:tab w:val="clear" w:pos="1588"/>
          <w:tab w:val="left" w:pos="851"/>
          <w:tab w:val="left" w:pos="1134"/>
          <w:tab w:val="left" w:pos="1418"/>
        </w:tabs>
        <w:ind w:left="907"/>
        <w:rPr>
          <w:lang w:val="en-CA" w:eastAsia="ko-KR"/>
        </w:rPr>
      </w:pPr>
      <w:r w:rsidRPr="00ED38BA">
        <w:rPr>
          <w:lang w:val="en-CA" w:eastAsia="ko-KR"/>
        </w:rPr>
        <w:t>ls[ x ][ y ] = ( m[ x ][ y ] * levelScale[ qP % 6 ] ) &lt;&lt; ( qP / 6 )</w:t>
      </w:r>
      <w:r w:rsidRPr="00ED38BA">
        <w:rPr>
          <w:lang w:val="en-CA" w:eastAsia="ko-KR"/>
        </w:rPr>
        <w:tab/>
      </w:r>
      <w:r w:rsidR="001460FB" w:rsidRPr="00ED38BA">
        <w:rPr>
          <w:lang w:val="en-CA"/>
        </w:rPr>
        <w:t>(</w:t>
      </w:r>
      <w:r w:rsidR="001460FB" w:rsidRPr="00901B03">
        <w:rPr>
          <w:lang w:val="en-CA"/>
        </w:rPr>
        <w:fldChar w:fldCharType="begin" w:fldLock="1"/>
      </w:r>
      <w:r w:rsidR="001460FB" w:rsidRPr="00ED38BA">
        <w:rPr>
          <w:lang w:val="en-CA"/>
        </w:rPr>
        <w:instrText xml:space="preserve"> STYLEREF 1 \s </w:instrText>
      </w:r>
      <w:r w:rsidR="001460FB" w:rsidRPr="00901B03">
        <w:rPr>
          <w:lang w:val="en-CA"/>
        </w:rPr>
        <w:fldChar w:fldCharType="separate"/>
      </w:r>
      <w:r w:rsidR="003773BB" w:rsidRPr="00ED38BA">
        <w:rPr>
          <w:noProof/>
          <w:lang w:val="en-CA"/>
        </w:rPr>
        <w:t>8</w:t>
      </w:r>
      <w:r w:rsidR="001460FB" w:rsidRPr="00901B03">
        <w:rPr>
          <w:lang w:val="en-CA"/>
        </w:rPr>
        <w:fldChar w:fldCharType="end"/>
      </w:r>
      <w:r w:rsidR="001460FB" w:rsidRPr="00ED38BA">
        <w:rPr>
          <w:lang w:val="en-CA"/>
        </w:rPr>
        <w:noBreakHyphen/>
      </w:r>
      <w:r w:rsidR="001460FB" w:rsidRPr="00901B03">
        <w:rPr>
          <w:lang w:val="en-CA"/>
        </w:rPr>
        <w:fldChar w:fldCharType="begin" w:fldLock="1"/>
      </w:r>
      <w:r w:rsidR="001460FB" w:rsidRPr="00ED38BA">
        <w:rPr>
          <w:lang w:val="en-CA"/>
        </w:rPr>
        <w:instrText xml:space="preserve"> SEQ Equation \* ARABIC \s 1 </w:instrText>
      </w:r>
      <w:r w:rsidR="001460FB" w:rsidRPr="00901B03">
        <w:rPr>
          <w:lang w:val="en-CA"/>
        </w:rPr>
        <w:fldChar w:fldCharType="separate"/>
      </w:r>
      <w:r w:rsidR="003773BB" w:rsidRPr="00ED38BA">
        <w:rPr>
          <w:noProof/>
          <w:lang w:val="en-CA"/>
        </w:rPr>
        <w:t>834</w:t>
      </w:r>
      <w:r w:rsidR="001460FB" w:rsidRPr="00901B03">
        <w:rPr>
          <w:lang w:val="en-CA"/>
        </w:rPr>
        <w:fldChar w:fldCharType="end"/>
      </w:r>
      <w:r w:rsidR="001460FB" w:rsidRPr="00ED38BA">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ED38BA"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ED38BA">
        <w:rPr>
          <w:lang w:val="en-CA" w:eastAsia="ko-KR"/>
        </w:rPr>
        <w:t>d[ x ][ y ] = Clip3( </w:t>
      </w:r>
      <w:r w:rsidR="00C2281C" w:rsidRPr="00ED38BA">
        <w:rPr>
          <w:lang w:val="en-CA" w:eastAsia="ko-KR"/>
        </w:rPr>
        <w:t>C</w:t>
      </w:r>
      <w:r w:rsidRPr="00ED38BA">
        <w:rPr>
          <w:lang w:val="en-CA" w:eastAsia="ko-KR"/>
        </w:rPr>
        <w:t>oeffMin, </w:t>
      </w:r>
      <w:r w:rsidR="00C2281C" w:rsidRPr="00ED38BA">
        <w:rPr>
          <w:lang w:val="en-CA" w:eastAsia="ko-KR"/>
        </w:rPr>
        <w:t>C</w:t>
      </w:r>
      <w:r w:rsidRPr="00ED38BA">
        <w:rPr>
          <w:lang w:val="en-CA" w:eastAsia="ko-KR"/>
        </w:rPr>
        <w:t>oeffMax, dnc[ x ][ y ] )</w:t>
      </w:r>
      <w:r w:rsidRPr="00ED38BA">
        <w:rPr>
          <w:lang w:val="en-CA" w:eastAsia="ko-KR"/>
        </w:rPr>
        <w:tab/>
      </w:r>
      <w:r w:rsidR="001460FB" w:rsidRPr="00ED38BA">
        <w:rPr>
          <w:lang w:val="en-CA"/>
        </w:rPr>
        <w:t>(</w:t>
      </w:r>
      <w:r w:rsidR="001460FB" w:rsidRPr="00901B03">
        <w:rPr>
          <w:lang w:val="en-CA"/>
        </w:rPr>
        <w:fldChar w:fldCharType="begin" w:fldLock="1"/>
      </w:r>
      <w:r w:rsidR="001460FB" w:rsidRPr="00ED38BA">
        <w:rPr>
          <w:lang w:val="en-CA"/>
        </w:rPr>
        <w:instrText xml:space="preserve"> STYLEREF 1 \s </w:instrText>
      </w:r>
      <w:r w:rsidR="001460FB" w:rsidRPr="00901B03">
        <w:rPr>
          <w:lang w:val="en-CA"/>
        </w:rPr>
        <w:fldChar w:fldCharType="separate"/>
      </w:r>
      <w:r w:rsidR="003773BB" w:rsidRPr="00ED38BA">
        <w:rPr>
          <w:noProof/>
          <w:lang w:val="en-CA"/>
        </w:rPr>
        <w:t>8</w:t>
      </w:r>
      <w:r w:rsidR="001460FB" w:rsidRPr="00901B03">
        <w:rPr>
          <w:lang w:val="en-CA"/>
        </w:rPr>
        <w:fldChar w:fldCharType="end"/>
      </w:r>
      <w:r w:rsidR="001460FB" w:rsidRPr="00ED38BA">
        <w:rPr>
          <w:lang w:val="en-CA"/>
        </w:rPr>
        <w:noBreakHyphen/>
      </w:r>
      <w:r w:rsidR="001460FB" w:rsidRPr="00901B03">
        <w:rPr>
          <w:lang w:val="en-CA"/>
        </w:rPr>
        <w:fldChar w:fldCharType="begin" w:fldLock="1"/>
      </w:r>
      <w:r w:rsidR="001460FB" w:rsidRPr="00ED38BA">
        <w:rPr>
          <w:lang w:val="en-CA"/>
        </w:rPr>
        <w:instrText xml:space="preserve"> SEQ Equation \* ARABIC \s 1 </w:instrText>
      </w:r>
      <w:r w:rsidR="001460FB" w:rsidRPr="00901B03">
        <w:rPr>
          <w:lang w:val="en-CA"/>
        </w:rPr>
        <w:fldChar w:fldCharType="separate"/>
      </w:r>
      <w:r w:rsidR="003773BB" w:rsidRPr="00ED38BA">
        <w:rPr>
          <w:noProof/>
          <w:lang w:val="en-CA"/>
        </w:rPr>
        <w:t>836</w:t>
      </w:r>
      <w:r w:rsidR="001460FB" w:rsidRPr="00901B03">
        <w:rPr>
          <w:lang w:val="en-CA"/>
        </w:rPr>
        <w:fldChar w:fldCharType="end"/>
      </w:r>
      <w:r w:rsidR="001460FB" w:rsidRPr="00ED38BA">
        <w:rPr>
          <w:lang w:val="en-CA"/>
        </w:rPr>
        <w:t>)</w:t>
      </w:r>
    </w:p>
    <w:p w14:paraId="2B707B67" w14:textId="77777777" w:rsidR="00660FC7" w:rsidRPr="00901B03" w:rsidRDefault="00660FC7" w:rsidP="00660FC7">
      <w:pPr>
        <w:pStyle w:val="Heading3"/>
        <w:rPr>
          <w:lang w:val="en-CA"/>
        </w:rPr>
      </w:pPr>
      <w:bookmarkStart w:id="1806" w:name="_Ref522119035"/>
      <w:bookmarkStart w:id="1807" w:name="_Toc534510608"/>
      <w:bookmarkStart w:id="1808" w:name="_Ref521609060"/>
      <w:r w:rsidRPr="00901B03">
        <w:rPr>
          <w:lang w:val="en-CA"/>
        </w:rPr>
        <w:t>Transformation process for scaled transform coefficients</w:t>
      </w:r>
      <w:bookmarkEnd w:id="1806"/>
      <w:bookmarkEnd w:id="1807"/>
    </w:p>
    <w:p w14:paraId="153ADCD6" w14:textId="77777777" w:rsidR="00660FC7" w:rsidRPr="00901B03" w:rsidRDefault="00660FC7" w:rsidP="00660FC7">
      <w:pPr>
        <w:pStyle w:val="Heading4"/>
        <w:rPr>
          <w:lang w:val="en-CA" w:eastAsia="ko-KR"/>
        </w:rPr>
      </w:pPr>
      <w:bookmarkStart w:id="1809" w:name="_Ref522130276"/>
      <w:r w:rsidRPr="00901B03">
        <w:rPr>
          <w:lang w:val="en-CA" w:eastAsia="ko-KR"/>
        </w:rPr>
        <w:t>General</w:t>
      </w:r>
      <w:bookmarkEnd w:id="180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39242F16" w14:textId="423120C8" w:rsidR="00C550FB" w:rsidRPr="00C550FB" w:rsidRDefault="00660FC7" w:rsidP="00C550FB">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25224A4E" w14:textId="1544E461" w:rsidR="00081359"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w:t>
      </w:r>
      <w:del w:id="1810" w:author="ISP" w:date="2019-01-15T19:01:00Z">
        <w:r w:rsidRPr="00901B03">
          <w:rPr>
            <w:lang w:val="en-CA" w:eastAsia="ko-KR"/>
          </w:rPr>
          <w:delText xml:space="preserve">in </w:delText>
        </w:r>
        <w:r w:rsidRPr="00901B03">
          <w:rPr>
            <w:lang w:val="en-CA" w:eastAsia="ko-KR"/>
          </w:rPr>
          <w:fldChar w:fldCharType="begin" w:fldLock="1"/>
        </w:r>
        <w:r w:rsidRPr="00901B03">
          <w:rPr>
            <w:lang w:val="en-CA" w:eastAsia="ko-KR"/>
          </w:rPr>
          <w:delInstrText xml:space="preserve"> REF _Ref522136682 \h </w:delInstrText>
        </w:r>
        <w:r w:rsidRPr="00901B03">
          <w:rPr>
            <w:lang w:val="en-CA" w:eastAsia="ko-KR"/>
          </w:rPr>
        </w:r>
        <w:r w:rsidRPr="00901B03">
          <w:rPr>
            <w:lang w:val="en-CA" w:eastAsia="ko-KR"/>
          </w:rPr>
          <w:fldChar w:fldCharType="separate"/>
        </w:r>
        <w:r w:rsidR="003773BB" w:rsidRPr="00901B03">
          <w:rPr>
            <w:lang w:val="en-CA"/>
          </w:rPr>
          <w:delText xml:space="preserve">Table </w:delText>
        </w:r>
        <w:r w:rsidR="003773BB">
          <w:rPr>
            <w:noProof/>
            <w:lang w:val="en-CA"/>
          </w:rPr>
          <w:delText>8</w:delText>
        </w:r>
        <w:r w:rsidR="003773BB">
          <w:rPr>
            <w:lang w:val="en-CA"/>
          </w:rPr>
          <w:noBreakHyphen/>
        </w:r>
        <w:r w:rsidR="003773BB">
          <w:rPr>
            <w:noProof/>
            <w:lang w:val="en-CA"/>
          </w:rPr>
          <w:delText>16</w:delText>
        </w:r>
        <w:r w:rsidRPr="00901B03">
          <w:rPr>
            <w:lang w:val="en-CA" w:eastAsia="ko-KR"/>
          </w:rPr>
          <w:fldChar w:fldCharType="end"/>
        </w:r>
        <w:r w:rsidRPr="00901B03">
          <w:rPr>
            <w:lang w:val="en-CA" w:eastAsia="ko-KR"/>
          </w:rPr>
          <w:delText xml:space="preserve"> depending on mts_idx[ </w:delText>
        </w:r>
        <w:r w:rsidR="00433F45" w:rsidRPr="00901B03">
          <w:rPr>
            <w:lang w:val="en-CA"/>
          </w:rPr>
          <w:delText>xTbY</w:delText>
        </w:r>
        <w:r w:rsidRPr="00901B03">
          <w:rPr>
            <w:lang w:val="en-CA" w:eastAsia="ko-KR"/>
          </w:rPr>
          <w:delText> ][ </w:delText>
        </w:r>
        <w:r w:rsidR="00433F45" w:rsidRPr="00901B03">
          <w:rPr>
            <w:lang w:val="en-CA"/>
          </w:rPr>
          <w:delText>yTbY</w:delText>
        </w:r>
        <w:r w:rsidRPr="00901B03">
          <w:rPr>
            <w:lang w:val="en-CA" w:eastAsia="ko-KR"/>
          </w:rPr>
          <w:delText> ]</w:delText>
        </w:r>
        <w:r w:rsidR="00741501" w:rsidRPr="00901B03">
          <w:rPr>
            <w:lang w:val="en-CA" w:eastAsia="zh-CN"/>
          </w:rPr>
          <w:delText>[ cIdx </w:delText>
        </w:r>
        <w:r w:rsidRPr="00901B03">
          <w:rPr>
            <w:lang w:val="en-CA" w:eastAsia="ko-KR"/>
          </w:rPr>
          <w:delText>].</w:delText>
        </w:r>
      </w:del>
      <w:ins w:id="1811" w:author="ISP" w:date="2019-01-15T19:01:00Z">
        <w:r w:rsidR="00081359">
          <w:rPr>
            <w:lang w:val="en-CA" w:eastAsia="ko-KR"/>
          </w:rPr>
          <w:t>as follows:</w:t>
        </w:r>
      </w:ins>
    </w:p>
    <w:p w14:paraId="01BA0BEE" w14:textId="0EC5E5AD" w:rsidR="00660FC7" w:rsidRPr="00901B03" w:rsidRDefault="00081359" w:rsidP="00A62E2D">
      <w:pPr>
        <w:numPr>
          <w:ilvl w:val="0"/>
          <w:numId w:val="9"/>
        </w:numPr>
        <w:tabs>
          <w:tab w:val="clear" w:pos="794"/>
          <w:tab w:val="left" w:pos="400"/>
        </w:tabs>
        <w:rPr>
          <w:ins w:id="1812" w:author="ISP" w:date="2019-01-15T19:01:00Z"/>
          <w:lang w:val="en-CA" w:eastAsia="ko-KR"/>
        </w:rPr>
      </w:pPr>
      <w:ins w:id="1813" w:author="ISP" w:date="2019-01-15T19:01:00Z">
        <w:r>
          <w:rPr>
            <w:lang w:val="en-CA" w:eastAsia="ko-KR"/>
          </w:rPr>
          <w:t xml:space="preserve">If IntraSubPartitionsSplitType is equal to ISP_NO_SPLIT or cIdx is not equal to 0, </w:t>
        </w:r>
        <w:r w:rsidR="00484FD4">
          <w:rPr>
            <w:lang w:val="en-CA" w:eastAsia="ko-KR"/>
          </w:rPr>
          <w:t xml:space="preserve">trTypeHor and trTypeVer are specified </w:t>
        </w:r>
        <w:r w:rsidR="00660FC7" w:rsidRPr="00901B03">
          <w:rPr>
            <w:lang w:val="en-CA" w:eastAsia="ko-KR"/>
          </w:rPr>
          <w:t xml:space="preserve">in </w:t>
        </w:r>
        <w:r w:rsidR="00660FC7" w:rsidRPr="00901B03">
          <w:rPr>
            <w:lang w:val="en-CA" w:eastAsia="ko-KR"/>
          </w:rPr>
          <w:fldChar w:fldCharType="begin" w:fldLock="1"/>
        </w:r>
        <w:r w:rsidR="00660FC7" w:rsidRPr="00901B03">
          <w:rPr>
            <w:lang w:val="en-CA" w:eastAsia="ko-KR"/>
          </w:rPr>
          <w:instrText xml:space="preserve"> REF _Ref522136682 \h </w:instrText>
        </w:r>
        <w:r w:rsidR="00660FC7" w:rsidRPr="00901B03">
          <w:rPr>
            <w:lang w:val="en-CA" w:eastAsia="ko-KR"/>
          </w:rPr>
        </w:r>
        <w:r w:rsidR="00660FC7"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00660FC7" w:rsidRPr="00901B03">
          <w:rPr>
            <w:lang w:val="en-CA" w:eastAsia="ko-KR"/>
          </w:rPr>
          <w:fldChar w:fldCharType="end"/>
        </w:r>
        <w:r w:rsidR="00660FC7" w:rsidRPr="00901B03">
          <w:rPr>
            <w:lang w:val="en-CA" w:eastAsia="ko-KR"/>
          </w:rPr>
          <w:t xml:space="preserve"> depending on mts_idx[ </w:t>
        </w:r>
        <w:r w:rsidR="00433F45" w:rsidRPr="00901B03">
          <w:rPr>
            <w:lang w:val="en-CA"/>
          </w:rPr>
          <w:t>xTbY</w:t>
        </w:r>
        <w:r w:rsidR="00660FC7" w:rsidRPr="00901B03">
          <w:rPr>
            <w:lang w:val="en-CA" w:eastAsia="ko-KR"/>
          </w:rPr>
          <w:t> ][ </w:t>
        </w:r>
        <w:r w:rsidR="00433F45" w:rsidRPr="00901B03">
          <w:rPr>
            <w:lang w:val="en-CA"/>
          </w:rPr>
          <w:t>yTbY</w:t>
        </w:r>
        <w:r w:rsidR="00660FC7" w:rsidRPr="00901B03">
          <w:rPr>
            <w:lang w:val="en-CA" w:eastAsia="ko-KR"/>
          </w:rPr>
          <w:t> ]</w:t>
        </w:r>
        <w:r w:rsidR="00741501" w:rsidRPr="00901B03">
          <w:rPr>
            <w:lang w:val="en-CA" w:eastAsia="zh-CN"/>
          </w:rPr>
          <w:t>[ cIdx </w:t>
        </w:r>
        <w:r w:rsidR="00660FC7" w:rsidRPr="00901B03">
          <w:rPr>
            <w:lang w:val="en-CA" w:eastAsia="ko-KR"/>
          </w:rPr>
          <w:t>].</w:t>
        </w:r>
      </w:ins>
    </w:p>
    <w:p w14:paraId="2B58696F" w14:textId="77777777" w:rsidR="00325A38" w:rsidRDefault="00484FD4" w:rsidP="00484FD4">
      <w:pPr>
        <w:numPr>
          <w:ilvl w:val="0"/>
          <w:numId w:val="9"/>
        </w:numPr>
        <w:tabs>
          <w:tab w:val="clear" w:pos="794"/>
          <w:tab w:val="left" w:pos="400"/>
        </w:tabs>
        <w:rPr>
          <w:ins w:id="1814" w:author="ISP" w:date="2019-01-15T19:01:00Z"/>
          <w:lang w:val="en-CA" w:eastAsia="ko-KR"/>
        </w:rPr>
      </w:pPr>
      <w:bookmarkStart w:id="1815" w:name="_Ref522130363"/>
      <w:ins w:id="1816" w:author="ISP" w:date="2019-01-15T19:01:00Z">
        <w:r>
          <w:rPr>
            <w:lang w:val="en-CA" w:eastAsia="ko-KR"/>
          </w:rPr>
          <w:t>Otherwise</w:t>
        </w:r>
        <w:r w:rsidR="00D60737">
          <w:rPr>
            <w:lang w:val="en-CA" w:eastAsia="ko-KR"/>
          </w:rPr>
          <w:t xml:space="preserve">, </w:t>
        </w:r>
        <w:r w:rsidR="00325A38">
          <w:rPr>
            <w:lang w:val="en-CA" w:eastAsia="ko-KR"/>
          </w:rPr>
          <w:t>the following applies:</w:t>
        </w:r>
      </w:ins>
    </w:p>
    <w:p w14:paraId="55364BB1" w14:textId="46860652" w:rsidR="00D60737" w:rsidRDefault="00325A38" w:rsidP="00325A38">
      <w:pPr>
        <w:numPr>
          <w:ilvl w:val="0"/>
          <w:numId w:val="9"/>
        </w:numPr>
        <w:tabs>
          <w:tab w:val="clear" w:pos="794"/>
        </w:tabs>
        <w:ind w:left="720"/>
        <w:rPr>
          <w:ins w:id="1817" w:author="ISP" w:date="2019-01-15T19:01:00Z"/>
          <w:lang w:val="en-CA" w:eastAsia="ko-KR"/>
        </w:rPr>
      </w:pPr>
      <w:ins w:id="1818" w:author="ISP" w:date="2019-01-15T19:01:00Z">
        <w:r>
          <w:rPr>
            <w:lang w:val="en-CA" w:eastAsia="ko-KR"/>
          </w:rPr>
          <w:t xml:space="preserve">trTypeHor and trTypeVer are specified </w:t>
        </w:r>
        <w:r w:rsidRPr="00901B03">
          <w:rPr>
            <w:lang w:val="en-CA" w:eastAsia="ko-KR"/>
          </w:rPr>
          <w:t xml:space="preserve">in </w:t>
        </w:r>
        <w:r>
          <w:rPr>
            <w:lang w:val="en-CA" w:eastAsia="ko-KR"/>
          </w:rPr>
          <w:fldChar w:fldCharType="begin" w:fldLock="1"/>
        </w:r>
        <w:r>
          <w:rPr>
            <w:lang w:val="en-CA" w:eastAsia="ko-KR"/>
          </w:rPr>
          <w:instrText xml:space="preserve"> REF _Ref535318534 \h </w:instrText>
        </w:r>
        <w:r>
          <w:rPr>
            <w:lang w:val="en-CA" w:eastAsia="ko-KR"/>
          </w:rPr>
        </w:r>
        <w:r>
          <w:rPr>
            <w:lang w:val="en-CA" w:eastAsia="ko-KR"/>
          </w:rPr>
          <w:fldChar w:fldCharType="separate"/>
        </w:r>
        <w:r w:rsidRPr="00901B03">
          <w:rPr>
            <w:lang w:val="en-CA"/>
          </w:rPr>
          <w:t xml:space="preserve">Table </w:t>
        </w:r>
        <w:r>
          <w:rPr>
            <w:noProof/>
            <w:lang w:val="en-CA"/>
          </w:rPr>
          <w:t>8</w:t>
        </w:r>
        <w:r>
          <w:rPr>
            <w:lang w:val="en-CA"/>
          </w:rPr>
          <w:noBreakHyphen/>
        </w:r>
        <w:r>
          <w:rPr>
            <w:noProof/>
            <w:lang w:val="en-CA"/>
          </w:rPr>
          <w:t>17</w:t>
        </w:r>
        <w:r>
          <w:rPr>
            <w:lang w:val="en-CA" w:eastAsia="ko-KR"/>
          </w:rPr>
          <w:fldChar w:fldCharType="end"/>
        </w:r>
        <w:r w:rsidRPr="00901B03">
          <w:rPr>
            <w:lang w:val="en-CA" w:eastAsia="ko-KR"/>
          </w:rPr>
          <w:t xml:space="preserve"> depending on </w:t>
        </w:r>
        <w:r>
          <w:rPr>
            <w:lang w:val="en-CA" w:eastAsia="ko-KR"/>
          </w:rPr>
          <w:t>intraPredMode.</w:t>
        </w:r>
      </w:ins>
    </w:p>
    <w:p w14:paraId="3ACE6917" w14:textId="66C68B6E" w:rsidR="00484FD4" w:rsidRPr="00901B03" w:rsidRDefault="00325A38" w:rsidP="00A62E2D">
      <w:pPr>
        <w:numPr>
          <w:ilvl w:val="0"/>
          <w:numId w:val="9"/>
        </w:numPr>
        <w:tabs>
          <w:tab w:val="clear" w:pos="794"/>
        </w:tabs>
        <w:ind w:left="720"/>
        <w:rPr>
          <w:ins w:id="1819" w:author="ISP" w:date="2019-01-15T19:01:00Z"/>
          <w:lang w:val="en-CA" w:eastAsia="ko-KR"/>
        </w:rPr>
      </w:pPr>
      <w:ins w:id="1820" w:author="ISP" w:date="2019-01-15T19:01:00Z">
        <w:r>
          <w:rPr>
            <w:lang w:val="en-CA" w:eastAsia="ko-KR"/>
          </w:rPr>
          <w:t xml:space="preserve">When nTbW is less than 4 or greater than 16, </w:t>
        </w:r>
        <w:r w:rsidRPr="00901B03">
          <w:rPr>
            <w:lang w:val="en-CA" w:eastAsia="ko-KR"/>
          </w:rPr>
          <w:t>trTypeHor</w:t>
        </w:r>
        <w:r>
          <w:rPr>
            <w:lang w:val="en-CA" w:eastAsia="ko-KR"/>
          </w:rPr>
          <w:t xml:space="preserve"> is set to 0.</w:t>
        </w:r>
      </w:ins>
    </w:p>
    <w:p w14:paraId="106FEFEE" w14:textId="0ABC2779" w:rsidR="00325A38" w:rsidRPr="00901B03" w:rsidRDefault="00325A38" w:rsidP="00325A38">
      <w:pPr>
        <w:numPr>
          <w:ilvl w:val="0"/>
          <w:numId w:val="9"/>
        </w:numPr>
        <w:tabs>
          <w:tab w:val="clear" w:pos="794"/>
        </w:tabs>
        <w:ind w:left="720"/>
        <w:rPr>
          <w:ins w:id="1821" w:author="ISP" w:date="2019-01-15T19:01:00Z"/>
          <w:lang w:val="en-CA" w:eastAsia="ko-KR"/>
        </w:rPr>
      </w:pPr>
      <w:ins w:id="1822" w:author="ISP" w:date="2019-01-15T19:01:00Z">
        <w:r>
          <w:rPr>
            <w:lang w:val="en-CA" w:eastAsia="ko-KR"/>
          </w:rPr>
          <w:t xml:space="preserve">When nTbH is less than 4 or greater than 16, </w:t>
        </w:r>
        <w:r w:rsidRPr="00901B03">
          <w:rPr>
            <w:lang w:val="en-CA" w:eastAsia="ko-KR"/>
          </w:rPr>
          <w:t>trType</w:t>
        </w:r>
        <w:r>
          <w:rPr>
            <w:lang w:val="en-CA" w:eastAsia="ko-KR"/>
          </w:rPr>
          <w:t>Ve</w:t>
        </w:r>
        <w:r w:rsidRPr="00901B03">
          <w:rPr>
            <w:lang w:val="en-CA" w:eastAsia="ko-KR"/>
          </w:rPr>
          <w:t>r</w:t>
        </w:r>
        <w:r>
          <w:rPr>
            <w:lang w:val="en-CA" w:eastAsia="ko-KR"/>
          </w:rPr>
          <w:t xml:space="preserve"> is set to 0.</w:t>
        </w:r>
      </w:ins>
    </w:p>
    <w:p w14:paraId="52A051FF" w14:textId="742BCA53" w:rsidR="0095395C" w:rsidRDefault="0095395C" w:rsidP="0095395C">
      <w:pPr>
        <w:rPr>
          <w:lang w:val="en-CA" w:eastAsia="ko-KR"/>
        </w:rPr>
      </w:pPr>
      <w:r>
        <w:rPr>
          <w:lang w:val="en-CA" w:eastAsia="ko-KR"/>
        </w:rPr>
        <w:t>The variables nonZeroW and nonZeroH are derived as follows:</w:t>
      </w:r>
    </w:p>
    <w:p w14:paraId="6B768292" w14:textId="22238226" w:rsidR="0095395C" w:rsidRPr="00ED38BA"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ED38BA">
        <w:rPr>
          <w:lang w:val="en-CA" w:eastAsia="ko-KR"/>
        </w:rPr>
        <w:t>nonZeroW = Min( nTbW, 32 )</w:t>
      </w:r>
      <w:r w:rsidRPr="00ED38BA">
        <w:rPr>
          <w:lang w:val="en-CA" w:eastAsia="ko-KR"/>
        </w:rPr>
        <w:tab/>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837</w:t>
      </w:r>
      <w:r w:rsidRPr="00901B03">
        <w:rPr>
          <w:lang w:val="en-CA"/>
        </w:rPr>
        <w:fldChar w:fldCharType="end"/>
      </w:r>
      <w:r w:rsidRPr="00ED38BA">
        <w:rPr>
          <w:lang w:val="en-CA"/>
        </w:rPr>
        <w:t>)</w:t>
      </w:r>
    </w:p>
    <w:p w14:paraId="28A9B86D" w14:textId="32135B85" w:rsidR="00445080" w:rsidRPr="00ED38BA"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ED38BA">
        <w:rPr>
          <w:lang w:val="en-CA" w:eastAsia="ko-KR"/>
        </w:rPr>
        <w:t>nonZeroH = Min( nTbH, 32 )</w:t>
      </w:r>
      <w:r w:rsidRPr="00ED38BA">
        <w:rPr>
          <w:lang w:val="en-CA" w:eastAsia="ko-KR"/>
        </w:rPr>
        <w:tab/>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838</w:t>
      </w:r>
      <w:r w:rsidRPr="00901B03">
        <w:rPr>
          <w:lang w:val="en-CA"/>
        </w:rPr>
        <w:fldChar w:fldCharType="end"/>
      </w:r>
      <w:r w:rsidRPr="00ED38BA">
        <w:rPr>
          <w:lang w:val="en-CA"/>
        </w:rPr>
        <w:t>)</w:t>
      </w:r>
    </w:p>
    <w:p w14:paraId="596866E7" w14:textId="37EA51B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0EFA0ACC"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del w:id="1823" w:author="ISP" w:date="2019-01-15T19:01:00Z">
        <w:r w:rsidRPr="00901B03">
          <w:rPr>
            <w:lang w:val="en-CA" w:eastAsia="ko-KR"/>
          </w:rPr>
          <w:delText>Each</w:delText>
        </w:r>
      </w:del>
      <w:ins w:id="1824" w:author="ISP" w:date="2019-01-15T19:01:00Z">
        <w:r w:rsidR="00AD2DC0">
          <w:rPr>
            <w:lang w:val="en-CA" w:eastAsia="ko-KR"/>
          </w:rPr>
          <w:t>When nTbH is greater than 1, e</w:t>
        </w:r>
        <w:r w:rsidRPr="00901B03">
          <w:rPr>
            <w:lang w:val="en-CA" w:eastAsia="ko-KR"/>
          </w:rPr>
          <w:t>ach</w:t>
        </w:r>
      </w:ins>
      <w:r w:rsidRPr="00901B03">
        <w:rPr>
          <w:lang w:val="en-CA" w:eastAsia="ko-KR"/>
        </w:rPr>
        <w:t xml:space="preserve">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297CF85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del w:id="1825" w:author="ISP" w:date="2019-01-15T19:01:00Z">
        <w:r w:rsidRPr="00901B03">
          <w:rPr>
            <w:lang w:val="en-CA" w:eastAsia="ko-KR"/>
          </w:rPr>
          <w:delText>The</w:delText>
        </w:r>
      </w:del>
      <w:ins w:id="1826" w:author="ISP" w:date="2019-01-15T19:01:00Z">
        <w:r w:rsidR="00AD2DC0">
          <w:rPr>
            <w:lang w:val="en-CA" w:eastAsia="ko-KR"/>
          </w:rPr>
          <w:t>When nTbH and nTbW are both greater than 1, t</w:t>
        </w:r>
        <w:r w:rsidRPr="00901B03">
          <w:rPr>
            <w:lang w:val="en-CA" w:eastAsia="ko-KR"/>
          </w:rPr>
          <w:t>he</w:t>
        </w:r>
      </w:ins>
      <w:r w:rsidRPr="00901B03">
        <w:rPr>
          <w:lang w:val="en-CA" w:eastAsia="ko-KR"/>
        </w:rPr>
        <w:t xml:space="preserv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ED38BA"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ED38BA">
        <w:rPr>
          <w:lang w:val="en-CA" w:eastAsia="ko-KR"/>
        </w:rPr>
        <w:t xml:space="preserve">g[ x ][ y ] = Clip3( CoeffMin, CoeffMax, ( e[ x ][ y ] + </w:t>
      </w:r>
      <w:r w:rsidR="00C01734" w:rsidRPr="00ED38BA">
        <w:rPr>
          <w:lang w:val="en-CA" w:eastAsia="ko-KR"/>
        </w:rPr>
        <w:t xml:space="preserve">64 </w:t>
      </w:r>
      <w:r w:rsidRPr="00ED38BA">
        <w:rPr>
          <w:lang w:val="en-CA" w:eastAsia="ko-KR"/>
        </w:rPr>
        <w:t xml:space="preserve">)  &gt;&gt;  </w:t>
      </w:r>
      <w:r w:rsidR="00C01734" w:rsidRPr="00ED38BA">
        <w:rPr>
          <w:lang w:val="en-CA" w:eastAsia="ko-KR"/>
        </w:rPr>
        <w:t xml:space="preserve">7 </w:t>
      </w:r>
      <w:r w:rsidRPr="00ED38BA">
        <w:rPr>
          <w:lang w:val="en-CA" w:eastAsia="ko-KR"/>
        </w:rPr>
        <w:t>)</w:t>
      </w:r>
      <w:r w:rsidRPr="00ED38BA">
        <w:rPr>
          <w:lang w:val="en-CA" w:eastAsia="ko-KR"/>
        </w:rPr>
        <w:tab/>
      </w:r>
      <w:r w:rsidR="001460FB" w:rsidRPr="00ED38BA">
        <w:rPr>
          <w:lang w:val="en-CA"/>
        </w:rPr>
        <w:t>(</w:t>
      </w:r>
      <w:r w:rsidR="001460FB" w:rsidRPr="00901B03">
        <w:rPr>
          <w:lang w:val="en-CA"/>
        </w:rPr>
        <w:fldChar w:fldCharType="begin" w:fldLock="1"/>
      </w:r>
      <w:r w:rsidR="001460FB" w:rsidRPr="00ED38BA">
        <w:rPr>
          <w:lang w:val="en-CA"/>
        </w:rPr>
        <w:instrText xml:space="preserve"> STYLEREF 1 \s </w:instrText>
      </w:r>
      <w:r w:rsidR="001460FB" w:rsidRPr="00901B03">
        <w:rPr>
          <w:lang w:val="en-CA"/>
        </w:rPr>
        <w:fldChar w:fldCharType="separate"/>
      </w:r>
      <w:r w:rsidR="003773BB" w:rsidRPr="00ED38BA">
        <w:rPr>
          <w:noProof/>
          <w:lang w:val="en-CA"/>
        </w:rPr>
        <w:t>8</w:t>
      </w:r>
      <w:r w:rsidR="001460FB" w:rsidRPr="00901B03">
        <w:rPr>
          <w:lang w:val="en-CA"/>
        </w:rPr>
        <w:fldChar w:fldCharType="end"/>
      </w:r>
      <w:r w:rsidR="001460FB" w:rsidRPr="00ED38BA">
        <w:rPr>
          <w:lang w:val="en-CA"/>
        </w:rPr>
        <w:noBreakHyphen/>
      </w:r>
      <w:r w:rsidR="001460FB" w:rsidRPr="00901B03">
        <w:rPr>
          <w:lang w:val="en-CA"/>
        </w:rPr>
        <w:fldChar w:fldCharType="begin" w:fldLock="1"/>
      </w:r>
      <w:r w:rsidR="001460FB" w:rsidRPr="00ED38BA">
        <w:rPr>
          <w:lang w:val="en-CA"/>
        </w:rPr>
        <w:instrText xml:space="preserve"> SEQ Equation \* ARABIC \s 1 </w:instrText>
      </w:r>
      <w:r w:rsidR="001460FB" w:rsidRPr="00901B03">
        <w:rPr>
          <w:lang w:val="en-CA"/>
        </w:rPr>
        <w:fldChar w:fldCharType="separate"/>
      </w:r>
      <w:r w:rsidR="003773BB" w:rsidRPr="00ED38BA">
        <w:rPr>
          <w:noProof/>
          <w:lang w:val="en-CA"/>
        </w:rPr>
        <w:t>839</w:t>
      </w:r>
      <w:r w:rsidR="001460FB" w:rsidRPr="00901B03">
        <w:rPr>
          <w:lang w:val="en-CA"/>
        </w:rPr>
        <w:fldChar w:fldCharType="end"/>
      </w:r>
      <w:r w:rsidR="001460FB" w:rsidRPr="00ED38BA">
        <w:rPr>
          <w:lang w:val="en-CA"/>
        </w:rPr>
        <w:t>)</w:t>
      </w:r>
    </w:p>
    <w:p w14:paraId="61ED9F25" w14:textId="3A511A32"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del w:id="1827" w:author="ISP" w:date="2019-01-15T19:01:00Z">
        <w:r w:rsidRPr="00901B03">
          <w:rPr>
            <w:lang w:val="en-CA" w:eastAsia="ko-KR"/>
          </w:rPr>
          <w:delText>Each</w:delText>
        </w:r>
      </w:del>
      <w:ins w:id="1828" w:author="ISP" w:date="2019-01-15T19:01:00Z">
        <w:r w:rsidR="00AD2DC0">
          <w:rPr>
            <w:lang w:val="en-CA" w:eastAsia="ko-KR"/>
          </w:rPr>
          <w:t>When nTbW is greater than 1, e</w:t>
        </w:r>
        <w:r w:rsidRPr="00901B03">
          <w:rPr>
            <w:lang w:val="en-CA" w:eastAsia="ko-KR"/>
          </w:rPr>
          <w:t>ach</w:t>
        </w:r>
      </w:ins>
      <w:r w:rsidRPr="00901B03">
        <w:rPr>
          <w:lang w:val="en-CA" w:eastAsia="ko-KR"/>
        </w:rPr>
        <w:t xml:space="preserve">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466C728" w:rsidR="00660FC7" w:rsidRPr="00901B03" w:rsidRDefault="00660FC7" w:rsidP="00660FC7">
      <w:pPr>
        <w:pStyle w:val="Caption"/>
        <w:rPr>
          <w:lang w:val="en-CA"/>
        </w:rPr>
      </w:pPr>
      <w:bookmarkStart w:id="1829" w:name="_Ref522136682"/>
      <w:r w:rsidRPr="00901B03">
        <w:rPr>
          <w:lang w:val="en-CA"/>
        </w:rPr>
        <w:lastRenderedPageBreak/>
        <w:t xml:space="preserve">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830" w:author="ISP" w:date="2019-01-15T19:01:00Z">
        <w:r w:rsidR="003773BB">
          <w:rPr>
            <w:noProof/>
            <w:lang w:val="en-CA"/>
          </w:rPr>
          <w:delText>16</w:delText>
        </w:r>
      </w:del>
      <w:ins w:id="1831" w:author="ISP" w:date="2019-01-15T19:01:00Z">
        <w:r w:rsidR="00792C5E">
          <w:rPr>
            <w:noProof/>
            <w:lang w:val="en-CA"/>
          </w:rPr>
          <w:t>17</w:t>
        </w:r>
      </w:ins>
      <w:r w:rsidR="00792C5E">
        <w:rPr>
          <w:lang w:val="en-CA"/>
        </w:rPr>
        <w:fldChar w:fldCharType="end"/>
      </w:r>
      <w:bookmarkEnd w:id="1815"/>
      <w:bookmarkEnd w:id="182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0DC529AA" w14:textId="77777777" w:rsidR="00C315C4" w:rsidRPr="00901B03" w:rsidRDefault="00C315C4" w:rsidP="00C315C4">
      <w:pPr>
        <w:rPr>
          <w:ins w:id="1832" w:author="ISP" w:date="2019-01-15T19:01:00Z"/>
          <w:lang w:val="en-CA" w:eastAsia="ko-KR"/>
        </w:rPr>
      </w:pPr>
    </w:p>
    <w:p w14:paraId="5FDC154E" w14:textId="77777777" w:rsidR="00C315C4" w:rsidRPr="00901B03" w:rsidRDefault="00C315C4" w:rsidP="00C315C4">
      <w:pPr>
        <w:pStyle w:val="Caption"/>
        <w:rPr>
          <w:ins w:id="1833" w:author="ISP" w:date="2019-01-15T19:01:00Z"/>
          <w:lang w:val="en-CA"/>
        </w:rPr>
      </w:pPr>
      <w:bookmarkStart w:id="1834" w:name="_Ref535318534"/>
      <w:ins w:id="1835" w:author="ISP" w:date="2019-01-15T19:01:00Z">
        <w:r w:rsidRPr="00901B03">
          <w:rPr>
            <w:lang w:val="en-CA"/>
          </w:rPr>
          <w:t xml:space="preserve">Table </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17</w:t>
        </w:r>
        <w:r>
          <w:rPr>
            <w:lang w:val="en-CA"/>
          </w:rPr>
          <w:fldChar w:fldCharType="end"/>
        </w:r>
        <w:bookmarkEnd w:id="1834"/>
        <w:r w:rsidRPr="00901B03">
          <w:rPr>
            <w:lang w:val="en-CA"/>
          </w:rPr>
          <w:t xml:space="preserve"> – </w:t>
        </w:r>
        <w:r w:rsidRPr="00901B03">
          <w:rPr>
            <w:lang w:val="en-CA" w:eastAsia="ko-KR"/>
          </w:rPr>
          <w:t xml:space="preserve">Specification of trTypeHor and trTypeVer depending on </w:t>
        </w:r>
        <w:r>
          <w:rPr>
            <w:lang w:val="en-CA" w:eastAsia="ko-KR"/>
          </w:rPr>
          <w:t>predModeIntra</w:t>
        </w:r>
      </w:ins>
    </w:p>
    <w:tbl>
      <w:tblPr>
        <w:tblStyle w:val="TableGrid"/>
        <w:tblW w:w="0" w:type="auto"/>
        <w:jc w:val="center"/>
        <w:tblLook w:val="04A0" w:firstRow="1" w:lastRow="0" w:firstColumn="1" w:lastColumn="0" w:noHBand="0" w:noVBand="1"/>
      </w:tblPr>
      <w:tblGrid>
        <w:gridCol w:w="4344"/>
        <w:gridCol w:w="1278"/>
        <w:gridCol w:w="1405"/>
      </w:tblGrid>
      <w:tr w:rsidR="00C315C4" w:rsidRPr="00901B03" w14:paraId="0397D3D1" w14:textId="77777777" w:rsidTr="00C315C4">
        <w:trPr>
          <w:jc w:val="center"/>
          <w:ins w:id="1836" w:author="ISP" w:date="2019-01-15T19:01:00Z"/>
        </w:trPr>
        <w:tc>
          <w:tcPr>
            <w:tcW w:w="4320" w:type="dxa"/>
            <w:vAlign w:val="center"/>
          </w:tcPr>
          <w:p w14:paraId="192A342B" w14:textId="77777777" w:rsidR="00C315C4" w:rsidRPr="00901B03" w:rsidRDefault="00C315C4" w:rsidP="00C315C4">
            <w:pPr>
              <w:keepNext/>
              <w:keepLines/>
              <w:jc w:val="center"/>
              <w:rPr>
                <w:ins w:id="1837" w:author="ISP" w:date="2019-01-15T19:01:00Z"/>
                <w:lang w:val="en-CA" w:eastAsia="ko-KR"/>
              </w:rPr>
            </w:pPr>
            <w:ins w:id="1838" w:author="ISP" w:date="2019-01-15T19:01:00Z">
              <w:r>
                <w:rPr>
                  <w:lang w:val="en-CA" w:eastAsia="ko-KR"/>
                </w:rPr>
                <w:t>predModeIntra</w:t>
              </w:r>
            </w:ins>
          </w:p>
        </w:tc>
        <w:tc>
          <w:tcPr>
            <w:tcW w:w="1278" w:type="dxa"/>
          </w:tcPr>
          <w:p w14:paraId="03201F81" w14:textId="77777777" w:rsidR="00C315C4" w:rsidRPr="00901B03" w:rsidRDefault="00C315C4" w:rsidP="00C315C4">
            <w:pPr>
              <w:keepNext/>
              <w:keepLines/>
              <w:rPr>
                <w:ins w:id="1839" w:author="ISP" w:date="2019-01-15T19:01:00Z"/>
                <w:lang w:val="en-CA" w:eastAsia="ko-KR"/>
              </w:rPr>
            </w:pPr>
            <w:ins w:id="1840" w:author="ISP" w:date="2019-01-15T19:01:00Z">
              <w:r w:rsidRPr="00901B03">
                <w:rPr>
                  <w:lang w:val="en-CA" w:eastAsia="ko-KR"/>
                </w:rPr>
                <w:t>trTypeHor</w:t>
              </w:r>
            </w:ins>
          </w:p>
        </w:tc>
        <w:tc>
          <w:tcPr>
            <w:tcW w:w="1405" w:type="dxa"/>
          </w:tcPr>
          <w:p w14:paraId="02654F17" w14:textId="77777777" w:rsidR="00C315C4" w:rsidRPr="00901B03" w:rsidRDefault="00C315C4" w:rsidP="00C315C4">
            <w:pPr>
              <w:keepNext/>
              <w:keepLines/>
              <w:rPr>
                <w:ins w:id="1841" w:author="ISP" w:date="2019-01-15T19:01:00Z"/>
                <w:lang w:val="en-CA" w:eastAsia="ko-KR"/>
              </w:rPr>
            </w:pPr>
            <w:ins w:id="1842" w:author="ISP" w:date="2019-01-15T19:01:00Z">
              <w:r w:rsidRPr="00901B03">
                <w:rPr>
                  <w:lang w:val="en-CA" w:eastAsia="ko-KR"/>
                </w:rPr>
                <w:t>trTypeVer</w:t>
              </w:r>
            </w:ins>
          </w:p>
        </w:tc>
      </w:tr>
      <w:tr w:rsidR="00C315C4" w:rsidRPr="00901B03" w14:paraId="74E590E7" w14:textId="77777777" w:rsidTr="00C315C4">
        <w:trPr>
          <w:jc w:val="center"/>
          <w:ins w:id="1843" w:author="ISP" w:date="2019-01-15T19:01:00Z"/>
        </w:trPr>
        <w:tc>
          <w:tcPr>
            <w:tcW w:w="4320" w:type="dxa"/>
            <w:vAlign w:val="center"/>
          </w:tcPr>
          <w:p w14:paraId="72A5B4B6" w14:textId="77777777" w:rsidR="00C315C4" w:rsidRPr="00901B03" w:rsidRDefault="00C315C4" w:rsidP="00C315C4">
            <w:pPr>
              <w:jc w:val="left"/>
              <w:rPr>
                <w:ins w:id="1844" w:author="ISP" w:date="2019-01-15T19:01:00Z"/>
                <w:lang w:val="en-CA" w:eastAsia="ko-KR"/>
              </w:rPr>
            </w:pPr>
            <w:ins w:id="1845" w:author="ISP" w:date="2019-01-15T19:01:00Z">
              <w:r w:rsidRPr="008142D5">
                <w:rPr>
                  <w:lang w:val="es-ES_tradnl" w:eastAsia="ko-KR"/>
                </w:rPr>
                <w:t>INTRA_PLANAR</w:t>
              </w:r>
              <w:r>
                <w:rPr>
                  <w:lang w:val="es-ES_tradnl" w:eastAsia="ko-KR"/>
                </w:rPr>
                <w:t xml:space="preserve">, </w:t>
              </w:r>
              <w:r w:rsidRPr="00901B03">
                <w:rPr>
                  <w:rFonts w:eastAsia="Malgun Gothic"/>
                  <w:lang w:val="en-CA" w:eastAsia="ko-KR"/>
                </w:rPr>
                <w:br/>
              </w:r>
              <w:r w:rsidRPr="005046A0">
                <w:rPr>
                  <w:lang w:val="en-CA" w:eastAsia="ko-KR"/>
                </w:rPr>
                <w:t xml:space="preserve">INTRA_ANGULAR31, </w:t>
              </w:r>
              <w:r w:rsidRPr="00901B03">
                <w:rPr>
                  <w:rFonts w:eastAsia="Malgun Gothic"/>
                  <w:lang w:val="en-CA" w:eastAsia="ko-KR"/>
                </w:rPr>
                <w:br/>
              </w:r>
              <w:r w:rsidRPr="005046A0">
                <w:rPr>
                  <w:lang w:val="en-CA" w:eastAsia="ko-KR"/>
                </w:rPr>
                <w:t xml:space="preserve">INTRA_ANGULAR32, </w:t>
              </w:r>
              <w:r w:rsidRPr="00901B03">
                <w:rPr>
                  <w:rFonts w:eastAsia="Malgun Gothic"/>
                  <w:lang w:val="en-CA" w:eastAsia="ko-KR"/>
                </w:rPr>
                <w:br/>
              </w:r>
              <w:r w:rsidRPr="005046A0">
                <w:rPr>
                  <w:lang w:val="en-CA" w:eastAsia="ko-KR"/>
                </w:rPr>
                <w:t xml:space="preserve">INTRA_ANGULAR34, </w:t>
              </w:r>
              <w:r w:rsidRPr="00901B03">
                <w:rPr>
                  <w:rFonts w:eastAsia="Malgun Gothic"/>
                  <w:lang w:val="en-CA" w:eastAsia="ko-KR"/>
                </w:rPr>
                <w:br/>
              </w:r>
              <w:r w:rsidRPr="005046A0">
                <w:rPr>
                  <w:lang w:val="en-CA" w:eastAsia="ko-KR"/>
                </w:rPr>
                <w:t xml:space="preserve">INTRA_ANGULAR36, </w:t>
              </w:r>
              <w:r w:rsidRPr="00901B03">
                <w:rPr>
                  <w:rFonts w:eastAsia="Malgun Gothic"/>
                  <w:lang w:val="en-CA" w:eastAsia="ko-KR"/>
                </w:rPr>
                <w:br/>
              </w:r>
              <w:r w:rsidRPr="005046A0">
                <w:rPr>
                  <w:lang w:val="en-CA" w:eastAsia="ko-KR"/>
                </w:rPr>
                <w:t>INTRA_ANGULAR37</w:t>
              </w:r>
            </w:ins>
          </w:p>
        </w:tc>
        <w:tc>
          <w:tcPr>
            <w:tcW w:w="1278" w:type="dxa"/>
            <w:vAlign w:val="center"/>
          </w:tcPr>
          <w:p w14:paraId="5A12A0BE" w14:textId="77777777" w:rsidR="00C315C4" w:rsidRPr="00901B03" w:rsidRDefault="00C315C4" w:rsidP="00C315C4">
            <w:pPr>
              <w:keepNext/>
              <w:keepLines/>
              <w:rPr>
                <w:ins w:id="1846" w:author="ISP" w:date="2019-01-15T19:01:00Z"/>
                <w:lang w:val="en-CA" w:eastAsia="ko-KR"/>
              </w:rPr>
            </w:pPr>
            <w:ins w:id="1847" w:author="ISP" w:date="2019-01-15T19:01:00Z">
              <w:r>
                <w:rPr>
                  <w:szCs w:val="22"/>
                </w:rPr>
                <w:t>1</w:t>
              </w:r>
            </w:ins>
          </w:p>
        </w:tc>
        <w:tc>
          <w:tcPr>
            <w:tcW w:w="1405" w:type="dxa"/>
            <w:vAlign w:val="center"/>
          </w:tcPr>
          <w:p w14:paraId="17AD781C" w14:textId="77777777" w:rsidR="00C315C4" w:rsidRPr="00901B03" w:rsidRDefault="00C315C4" w:rsidP="00C315C4">
            <w:pPr>
              <w:keepNext/>
              <w:keepLines/>
              <w:rPr>
                <w:ins w:id="1848" w:author="ISP" w:date="2019-01-15T19:01:00Z"/>
                <w:lang w:val="en-CA" w:eastAsia="ko-KR"/>
              </w:rPr>
            </w:pPr>
            <w:ins w:id="1849" w:author="ISP" w:date="2019-01-15T19:01:00Z">
              <w:r>
                <w:rPr>
                  <w:szCs w:val="22"/>
                </w:rPr>
                <w:t>1</w:t>
              </w:r>
            </w:ins>
          </w:p>
        </w:tc>
      </w:tr>
      <w:tr w:rsidR="00C315C4" w:rsidRPr="00901B03" w14:paraId="12BC4CF2" w14:textId="77777777" w:rsidTr="00C315C4">
        <w:trPr>
          <w:jc w:val="center"/>
          <w:ins w:id="1850" w:author="ISP" w:date="2019-01-15T19:01:00Z"/>
        </w:trPr>
        <w:tc>
          <w:tcPr>
            <w:tcW w:w="4320" w:type="dxa"/>
            <w:vAlign w:val="center"/>
          </w:tcPr>
          <w:p w14:paraId="25F4D9BE" w14:textId="2B160A6D" w:rsidR="00C315C4" w:rsidRPr="00901B03" w:rsidRDefault="00C315C4" w:rsidP="00C315C4">
            <w:pPr>
              <w:jc w:val="left"/>
              <w:rPr>
                <w:ins w:id="1851" w:author="ISP" w:date="2019-01-15T19:01:00Z"/>
                <w:lang w:val="en-CA" w:eastAsia="ko-KR"/>
              </w:rPr>
            </w:pPr>
            <w:ins w:id="1852" w:author="ISP" w:date="2019-01-15T19:01:00Z">
              <w:r w:rsidRPr="008142D5">
                <w:rPr>
                  <w:lang w:val="es-ES_tradnl" w:eastAsia="ko-KR"/>
                </w:rPr>
                <w:t>INTRA_ANGULAR</w:t>
              </w:r>
              <w:r w:rsidRPr="008142D5">
                <w:rPr>
                  <w:szCs w:val="22"/>
                  <w:lang w:val="es-ES_tradnl"/>
                </w:rPr>
                <w:t xml:space="preserve">33, </w:t>
              </w:r>
              <w:r w:rsidRPr="00901B03">
                <w:rPr>
                  <w:rFonts w:eastAsia="Malgun Gothic"/>
                  <w:lang w:val="en-CA" w:eastAsia="ko-KR"/>
                </w:rPr>
                <w:br/>
              </w:r>
              <w:r w:rsidRPr="008142D5">
                <w:rPr>
                  <w:lang w:val="es-ES_tradnl" w:eastAsia="ko-KR"/>
                </w:rPr>
                <w:t>INTRA_ANGULAR</w:t>
              </w:r>
              <w:r w:rsidRPr="008142D5">
                <w:rPr>
                  <w:szCs w:val="22"/>
                  <w:lang w:val="es-ES_tradnl"/>
                </w:rPr>
                <w:t>35</w:t>
              </w:r>
            </w:ins>
          </w:p>
        </w:tc>
        <w:tc>
          <w:tcPr>
            <w:tcW w:w="1278" w:type="dxa"/>
            <w:vAlign w:val="center"/>
          </w:tcPr>
          <w:p w14:paraId="3D521030" w14:textId="77777777" w:rsidR="00C315C4" w:rsidRPr="00901B03" w:rsidRDefault="00C315C4" w:rsidP="00C315C4">
            <w:pPr>
              <w:keepNext/>
              <w:keepLines/>
              <w:rPr>
                <w:ins w:id="1853" w:author="ISP" w:date="2019-01-15T19:01:00Z"/>
                <w:lang w:val="en-CA" w:eastAsia="ko-KR"/>
              </w:rPr>
            </w:pPr>
            <w:ins w:id="1854" w:author="ISP" w:date="2019-01-15T19:01:00Z">
              <w:r>
                <w:rPr>
                  <w:szCs w:val="22"/>
                </w:rPr>
                <w:t>0</w:t>
              </w:r>
            </w:ins>
          </w:p>
        </w:tc>
        <w:tc>
          <w:tcPr>
            <w:tcW w:w="1405" w:type="dxa"/>
            <w:vAlign w:val="center"/>
          </w:tcPr>
          <w:p w14:paraId="1043C3D4" w14:textId="77777777" w:rsidR="00C315C4" w:rsidRPr="00901B03" w:rsidRDefault="00C315C4" w:rsidP="00C315C4">
            <w:pPr>
              <w:keepNext/>
              <w:keepLines/>
              <w:rPr>
                <w:ins w:id="1855" w:author="ISP" w:date="2019-01-15T19:01:00Z"/>
                <w:lang w:val="en-CA" w:eastAsia="ko-KR"/>
              </w:rPr>
            </w:pPr>
            <w:ins w:id="1856" w:author="ISP" w:date="2019-01-15T19:01:00Z">
              <w:r>
                <w:rPr>
                  <w:szCs w:val="22"/>
                </w:rPr>
                <w:t>0</w:t>
              </w:r>
            </w:ins>
          </w:p>
        </w:tc>
      </w:tr>
      <w:tr w:rsidR="00C315C4" w:rsidRPr="00901B03" w14:paraId="4D704C05" w14:textId="77777777" w:rsidTr="00C315C4">
        <w:trPr>
          <w:jc w:val="center"/>
          <w:ins w:id="1857" w:author="ISP" w:date="2019-01-15T19:01:00Z"/>
        </w:trPr>
        <w:tc>
          <w:tcPr>
            <w:tcW w:w="4320" w:type="dxa"/>
            <w:vAlign w:val="center"/>
          </w:tcPr>
          <w:p w14:paraId="5CE0AAD7" w14:textId="77777777" w:rsidR="00C315C4" w:rsidRPr="00901B03" w:rsidRDefault="00C315C4" w:rsidP="00C315C4">
            <w:pPr>
              <w:jc w:val="left"/>
              <w:rPr>
                <w:ins w:id="1858" w:author="ISP" w:date="2019-01-15T19:01:00Z"/>
                <w:lang w:val="en-CA" w:eastAsia="ko-KR"/>
              </w:rPr>
            </w:pPr>
            <w:ins w:id="1859" w:author="ISP" w:date="2019-01-15T19:01:00Z">
              <w:r w:rsidRPr="008142D5">
                <w:rPr>
                  <w:lang w:val="es-ES_tradnl" w:eastAsia="ko-KR"/>
                </w:rPr>
                <w:t>INTRA_ANGULAR</w:t>
              </w:r>
              <w:r w:rsidRPr="008142D5">
                <w:rPr>
                  <w:szCs w:val="22"/>
                  <w:lang w:val="es-ES_tradnl"/>
                </w:rPr>
                <w:t xml:space="preserve">2, </w:t>
              </w:r>
              <w:r w:rsidRPr="00901B03">
                <w:rPr>
                  <w:rFonts w:eastAsia="Malgun Gothic"/>
                  <w:lang w:val="en-CA" w:eastAsia="ko-KR"/>
                </w:rPr>
                <w:br/>
              </w:r>
              <w:r w:rsidRPr="008142D5">
                <w:rPr>
                  <w:lang w:val="es-ES_tradnl" w:eastAsia="ko-KR"/>
                </w:rPr>
                <w:t>INTRA_ANGULAR</w:t>
              </w:r>
              <w:r w:rsidRPr="008142D5">
                <w:rPr>
                  <w:szCs w:val="22"/>
                  <w:lang w:val="es-ES_tradnl"/>
                </w:rPr>
                <w:t>4,…</w:t>
              </w:r>
              <w:r>
                <w:rPr>
                  <w:szCs w:val="22"/>
                  <w:lang w:val="es-ES_tradnl"/>
                </w:rPr>
                <w:t>,</w:t>
              </w:r>
              <w:r w:rsidRPr="008142D5">
                <w:rPr>
                  <w:lang w:val="es-ES_tradnl" w:eastAsia="ko-KR"/>
                </w:rPr>
                <w:t>INTRA_ANGULAR</w:t>
              </w:r>
              <w:r w:rsidRPr="008142D5">
                <w:rPr>
                  <w:szCs w:val="22"/>
                  <w:lang w:val="es-ES_tradnl"/>
                </w:rPr>
                <w:t>28,</w:t>
              </w:r>
              <w:r w:rsidRPr="008142D5">
                <w:rPr>
                  <w:lang w:val="es-ES_tradnl" w:eastAsia="ko-KR"/>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30</w:t>
              </w:r>
              <w:r>
                <w:rPr>
                  <w:szCs w:val="22"/>
                  <w:lang w:val="es-ES_tradnl"/>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39,</w:t>
              </w:r>
              <w:r>
                <w:rPr>
                  <w:szCs w:val="22"/>
                  <w:lang w:val="es-ES_tradnl"/>
                </w:rPr>
                <w:t xml:space="preserve"> </w:t>
              </w:r>
              <w:r w:rsidRPr="00901B03">
                <w:rPr>
                  <w:rFonts w:eastAsia="Malgun Gothic"/>
                  <w:lang w:val="en-CA" w:eastAsia="ko-KR"/>
                </w:rPr>
                <w:br/>
              </w:r>
              <w:r w:rsidRPr="008142D5">
                <w:rPr>
                  <w:lang w:val="es-ES_tradnl" w:eastAsia="ko-KR"/>
                </w:rPr>
                <w:t>INTRA_ANGULAR</w:t>
              </w:r>
              <w:r w:rsidRPr="00722DB0">
                <w:rPr>
                  <w:szCs w:val="22"/>
                  <w:lang w:val="es-ES_tradnl"/>
                </w:rPr>
                <w:t>41,</w:t>
              </w:r>
              <w:r w:rsidRPr="008142D5">
                <w:rPr>
                  <w:szCs w:val="22"/>
                  <w:lang w:val="es-ES_tradnl"/>
                </w:rPr>
                <w:t>…</w:t>
              </w:r>
              <w:r>
                <w:rPr>
                  <w:szCs w:val="22"/>
                  <w:lang w:val="es-ES_tradnl"/>
                </w:rPr>
                <w:t>,</w:t>
              </w:r>
              <w:r w:rsidRPr="008142D5">
                <w:rPr>
                  <w:lang w:val="es-ES_tradnl" w:eastAsia="ko-KR"/>
                </w:rPr>
                <w:t>INTRA_ANGULAR</w:t>
              </w:r>
              <w:r w:rsidRPr="008142D5">
                <w:rPr>
                  <w:szCs w:val="22"/>
                  <w:lang w:val="es-ES_tradnl"/>
                </w:rPr>
                <w:t>63,</w:t>
              </w:r>
              <w:r>
                <w:rPr>
                  <w:szCs w:val="22"/>
                  <w:lang w:val="es-ES_tradnl"/>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65</w:t>
              </w:r>
            </w:ins>
          </w:p>
        </w:tc>
        <w:tc>
          <w:tcPr>
            <w:tcW w:w="1278" w:type="dxa"/>
            <w:vAlign w:val="center"/>
          </w:tcPr>
          <w:p w14:paraId="3206EC86" w14:textId="77777777" w:rsidR="00C315C4" w:rsidRPr="00901B03" w:rsidRDefault="00C315C4" w:rsidP="00C315C4">
            <w:pPr>
              <w:keepNext/>
              <w:keepLines/>
              <w:rPr>
                <w:ins w:id="1860" w:author="ISP" w:date="2019-01-15T19:01:00Z"/>
                <w:lang w:val="en-CA" w:eastAsia="ko-KR"/>
              </w:rPr>
            </w:pPr>
            <w:ins w:id="1861" w:author="ISP" w:date="2019-01-15T19:01:00Z">
              <w:r>
                <w:rPr>
                  <w:szCs w:val="22"/>
                </w:rPr>
                <w:t>1</w:t>
              </w:r>
            </w:ins>
          </w:p>
        </w:tc>
        <w:tc>
          <w:tcPr>
            <w:tcW w:w="1405" w:type="dxa"/>
            <w:vAlign w:val="center"/>
          </w:tcPr>
          <w:p w14:paraId="4EAC922B" w14:textId="77777777" w:rsidR="00C315C4" w:rsidRPr="00901B03" w:rsidRDefault="00C315C4" w:rsidP="00C315C4">
            <w:pPr>
              <w:keepNext/>
              <w:keepLines/>
              <w:rPr>
                <w:ins w:id="1862" w:author="ISP" w:date="2019-01-15T19:01:00Z"/>
                <w:lang w:val="en-CA" w:eastAsia="ko-KR"/>
              </w:rPr>
            </w:pPr>
            <w:ins w:id="1863" w:author="ISP" w:date="2019-01-15T19:01:00Z">
              <w:r>
                <w:rPr>
                  <w:szCs w:val="22"/>
                </w:rPr>
                <w:t>0</w:t>
              </w:r>
            </w:ins>
          </w:p>
        </w:tc>
      </w:tr>
      <w:tr w:rsidR="00C315C4" w:rsidRPr="00901B03" w14:paraId="42028D8A" w14:textId="77777777" w:rsidTr="00C315C4">
        <w:trPr>
          <w:jc w:val="center"/>
          <w:ins w:id="1864" w:author="ISP" w:date="2019-01-15T19:01:00Z"/>
        </w:trPr>
        <w:tc>
          <w:tcPr>
            <w:tcW w:w="4320" w:type="dxa"/>
            <w:vAlign w:val="center"/>
          </w:tcPr>
          <w:p w14:paraId="682131D5" w14:textId="77777777" w:rsidR="00C315C4" w:rsidRPr="00901B03" w:rsidRDefault="00C315C4" w:rsidP="00C315C4">
            <w:pPr>
              <w:jc w:val="left"/>
              <w:rPr>
                <w:ins w:id="1865" w:author="ISP" w:date="2019-01-15T19:01:00Z"/>
                <w:lang w:val="en-CA" w:eastAsia="ko-KR"/>
              </w:rPr>
            </w:pPr>
            <w:ins w:id="1866" w:author="ISP" w:date="2019-01-15T19:01:00Z">
              <w:r w:rsidRPr="008142D5">
                <w:rPr>
                  <w:lang w:val="es-ES_tradnl" w:eastAsia="ko-KR"/>
                </w:rPr>
                <w:t>INTRA_ANGULAR</w:t>
              </w:r>
              <w:r w:rsidRPr="008142D5">
                <w:rPr>
                  <w:szCs w:val="22"/>
                  <w:lang w:val="es-ES_tradnl"/>
                </w:rPr>
                <w:t>3,</w:t>
              </w:r>
              <w:r w:rsidRPr="008142D5">
                <w:rPr>
                  <w:lang w:val="es-ES_tradnl" w:eastAsia="ko-KR"/>
                </w:rPr>
                <w:t xml:space="preserve"> </w:t>
              </w:r>
              <w:r w:rsidRPr="00901B03">
                <w:rPr>
                  <w:rFonts w:eastAsia="Malgun Gothic"/>
                  <w:lang w:val="en-CA" w:eastAsia="ko-KR"/>
                </w:rPr>
                <w:br/>
              </w:r>
              <w:r w:rsidRPr="008142D5">
                <w:rPr>
                  <w:lang w:val="es-ES_tradnl" w:eastAsia="ko-KR"/>
                </w:rPr>
                <w:t>INTRA_ANGULAR</w:t>
              </w:r>
              <w:r>
                <w:rPr>
                  <w:szCs w:val="22"/>
                  <w:lang w:val="es-ES_tradnl"/>
                </w:rPr>
                <w:t xml:space="preserve">5,…, </w:t>
              </w:r>
              <w:r w:rsidRPr="008142D5">
                <w:rPr>
                  <w:lang w:val="es-ES_tradnl" w:eastAsia="ko-KR"/>
                </w:rPr>
                <w:t>INTRA_ANGULAR</w:t>
              </w:r>
              <w:r w:rsidRPr="008142D5">
                <w:rPr>
                  <w:szCs w:val="22"/>
                  <w:lang w:val="es-ES_tradnl"/>
                </w:rPr>
                <w:t>27,</w:t>
              </w:r>
              <w:r w:rsidRPr="00901B03">
                <w:rPr>
                  <w:rFonts w:eastAsia="Malgun Gothic"/>
                  <w:lang w:val="en-CA" w:eastAsia="ko-KR"/>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29</w:t>
              </w:r>
              <w:r>
                <w:rPr>
                  <w:szCs w:val="22"/>
                  <w:lang w:val="es-ES_tradnl"/>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38,</w:t>
              </w:r>
              <w:r w:rsidRPr="008142D5">
                <w:rPr>
                  <w:lang w:val="es-ES_tradnl" w:eastAsia="ko-KR"/>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40,…,</w:t>
              </w:r>
              <w:r w:rsidRPr="008142D5">
                <w:rPr>
                  <w:lang w:val="es-ES_tradnl" w:eastAsia="ko-KR"/>
                </w:rPr>
                <w:t>INTRA_ANGULAR</w:t>
              </w:r>
              <w:r w:rsidRPr="008142D5">
                <w:rPr>
                  <w:szCs w:val="22"/>
                  <w:lang w:val="es-ES_tradnl"/>
                </w:rPr>
                <w:t>64,</w:t>
              </w:r>
              <w:r w:rsidRPr="00901B03">
                <w:rPr>
                  <w:rFonts w:eastAsia="Malgun Gothic"/>
                  <w:lang w:val="en-CA" w:eastAsia="ko-KR"/>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66</w:t>
              </w:r>
            </w:ins>
          </w:p>
        </w:tc>
        <w:tc>
          <w:tcPr>
            <w:tcW w:w="1278" w:type="dxa"/>
            <w:vAlign w:val="center"/>
          </w:tcPr>
          <w:p w14:paraId="5C81A64C" w14:textId="77777777" w:rsidR="00C315C4" w:rsidRPr="00901B03" w:rsidRDefault="00C315C4" w:rsidP="00C315C4">
            <w:pPr>
              <w:keepNext/>
              <w:keepLines/>
              <w:rPr>
                <w:ins w:id="1867" w:author="ISP" w:date="2019-01-15T19:01:00Z"/>
                <w:lang w:val="en-CA" w:eastAsia="ko-KR"/>
              </w:rPr>
            </w:pPr>
            <w:ins w:id="1868" w:author="ISP" w:date="2019-01-15T19:01:00Z">
              <w:r>
                <w:rPr>
                  <w:szCs w:val="22"/>
                </w:rPr>
                <w:t>0</w:t>
              </w:r>
            </w:ins>
          </w:p>
        </w:tc>
        <w:tc>
          <w:tcPr>
            <w:tcW w:w="1405" w:type="dxa"/>
            <w:vAlign w:val="center"/>
          </w:tcPr>
          <w:p w14:paraId="74D59D5A" w14:textId="77777777" w:rsidR="00C315C4" w:rsidRPr="00901B03" w:rsidRDefault="00C315C4" w:rsidP="00C315C4">
            <w:pPr>
              <w:keepNext/>
              <w:keepLines/>
              <w:rPr>
                <w:ins w:id="1869" w:author="ISP" w:date="2019-01-15T19:01:00Z"/>
                <w:lang w:val="en-CA" w:eastAsia="ko-KR"/>
              </w:rPr>
            </w:pPr>
            <w:ins w:id="1870" w:author="ISP" w:date="2019-01-15T19:01:00Z">
              <w:r>
                <w:rPr>
                  <w:szCs w:val="22"/>
                </w:rPr>
                <w:t>1</w:t>
              </w:r>
            </w:ins>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871" w:name="_Ref522122832"/>
      <w:r w:rsidRPr="00901B03">
        <w:rPr>
          <w:lang w:val="en-CA" w:eastAsia="ko-KR"/>
        </w:rPr>
        <w:t>Transformation process</w:t>
      </w:r>
      <w:bookmarkEnd w:id="1871"/>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872" w:name="_Ref522136373"/>
      <w:r w:rsidRPr="00901B03">
        <w:rPr>
          <w:lang w:val="en-CA" w:eastAsia="ko-KR"/>
        </w:rPr>
        <w:t>Transformation matrix derivation process</w:t>
      </w:r>
      <w:bookmarkEnd w:id="1872"/>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0841881F" w:rsidR="006C2B32" w:rsidRPr="00901B03" w:rsidDel="00CB1E38" w:rsidRDefault="006C2B32" w:rsidP="006C2B32">
      <w:pPr>
        <w:pStyle w:val="Heading3"/>
        <w:rPr>
          <w:lang w:val="en-CA" w:eastAsia="ko-KR"/>
        </w:rPr>
      </w:pPr>
      <w:bookmarkStart w:id="1873" w:name="_Ref522356730"/>
      <w:bookmarkStart w:id="1874" w:name="_Toc534510609"/>
      <w:r w:rsidRPr="00901B03" w:rsidDel="00CB1E38">
        <w:rPr>
          <w:lang w:val="en-CA" w:eastAsia="ko-KR"/>
        </w:rPr>
        <w:lastRenderedPageBreak/>
        <w:t>Picture reconstruction process</w:t>
      </w:r>
      <w:bookmarkEnd w:id="1808"/>
      <w:bookmarkEnd w:id="1873"/>
      <w:bookmarkEnd w:id="1874"/>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875" w:name="_Ref525237963"/>
      <w:bookmarkStart w:id="1876" w:name="_Toc534510610"/>
      <w:bookmarkStart w:id="1877" w:name="_Toc311217275"/>
      <w:bookmarkStart w:id="1878" w:name="_Toc317198821"/>
      <w:bookmarkStart w:id="1879" w:name="_Ref328751872"/>
      <w:bookmarkStart w:id="1880" w:name="_Toc329080092"/>
      <w:r>
        <w:t>In-loop Filter Process</w:t>
      </w:r>
      <w:bookmarkEnd w:id="1875"/>
      <w:bookmarkEnd w:id="1876"/>
    </w:p>
    <w:p w14:paraId="73BFE04A" w14:textId="77777777" w:rsidR="00412188" w:rsidRPr="00901B03" w:rsidRDefault="00412188" w:rsidP="00412188">
      <w:pPr>
        <w:pStyle w:val="Heading3"/>
        <w:rPr>
          <w:lang w:val="en-CA"/>
        </w:rPr>
      </w:pPr>
      <w:bookmarkStart w:id="1881" w:name="_Toc534510611"/>
      <w:r>
        <w:rPr>
          <w:lang w:val="en-CA"/>
        </w:rPr>
        <w:t>General</w:t>
      </w:r>
      <w:bookmarkEnd w:id="1881"/>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882" w:name="_Toc328753049"/>
      <w:bookmarkStart w:id="1883" w:name="_Toc328753051"/>
      <w:bookmarkStart w:id="1884" w:name="_Toc328753054"/>
      <w:bookmarkStart w:id="1885" w:name="_Toc328753057"/>
      <w:bookmarkStart w:id="1886" w:name="_Toc328753059"/>
      <w:bookmarkStart w:id="1887" w:name="_Toc287363837"/>
      <w:bookmarkStart w:id="1888" w:name="_Toc311217268"/>
      <w:bookmarkStart w:id="1889" w:name="_Toc317198813"/>
      <w:bookmarkStart w:id="1890" w:name="_Ref328751836"/>
      <w:bookmarkStart w:id="1891" w:name="_Toc415475936"/>
      <w:bookmarkStart w:id="1892" w:name="_Toc423599211"/>
      <w:bookmarkStart w:id="1893" w:name="_Toc423601715"/>
      <w:bookmarkStart w:id="1894" w:name="_Toc462913201"/>
      <w:bookmarkStart w:id="1895" w:name="_Toc534510612"/>
      <w:bookmarkEnd w:id="1882"/>
      <w:bookmarkEnd w:id="1883"/>
      <w:bookmarkEnd w:id="1884"/>
      <w:bookmarkEnd w:id="1885"/>
      <w:bookmarkEnd w:id="1886"/>
      <w:r w:rsidRPr="005F2784">
        <w:rPr>
          <w:lang w:val="en-CA"/>
        </w:rPr>
        <w:t>Deblocking</w:t>
      </w:r>
      <w:r w:rsidRPr="00617CB8">
        <w:rPr>
          <w:noProof/>
        </w:rPr>
        <w:t xml:space="preserve"> filter process</w:t>
      </w:r>
      <w:bookmarkEnd w:id="1887"/>
      <w:bookmarkEnd w:id="1888"/>
      <w:bookmarkEnd w:id="1889"/>
      <w:bookmarkEnd w:id="1890"/>
      <w:bookmarkEnd w:id="1891"/>
      <w:bookmarkEnd w:id="1892"/>
      <w:bookmarkEnd w:id="1893"/>
      <w:bookmarkEnd w:id="1894"/>
      <w:bookmarkEnd w:id="1895"/>
    </w:p>
    <w:p w14:paraId="2B2AD794" w14:textId="77777777" w:rsidR="002A17B2" w:rsidRDefault="002A17B2" w:rsidP="002A17B2">
      <w:pPr>
        <w:pStyle w:val="Heading4"/>
        <w:rPr>
          <w:lang w:val="en-CA"/>
        </w:rPr>
      </w:pPr>
      <w:bookmarkStart w:id="1896" w:name="_Ref525222184"/>
      <w:r>
        <w:rPr>
          <w:lang w:val="en-CA"/>
        </w:rPr>
        <w:t>General</w:t>
      </w:r>
      <w:bookmarkEnd w:id="1896"/>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503D40FC"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787D0CA0"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3710B1A" w:rsidR="001A4417" w:rsidRDefault="001A4417" w:rsidP="001A4417">
      <w:pPr>
        <w:spacing w:before="86"/>
        <w:ind w:left="397" w:hanging="397"/>
        <w:rPr>
          <w:noProof/>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201F7DEA" w14:textId="2514590B" w:rsidR="00121EE6" w:rsidRDefault="00121EE6" w:rsidP="00121EE6">
      <w:pPr>
        <w:spacing w:before="86"/>
        <w:ind w:left="397" w:hanging="397"/>
        <w:rPr>
          <w:ins w:id="1897" w:author="ISP" w:date="2019-01-15T19:01:00Z"/>
          <w:noProof/>
        </w:rPr>
      </w:pPr>
      <w:ins w:id="1898" w:author="ISP" w:date="2019-01-15T19:01:00Z">
        <w:r w:rsidRPr="003F3F11">
          <w:rPr>
            <w:rFonts w:eastAsia="Malgun Gothic"/>
          </w:rPr>
          <w:t>–</w:t>
        </w:r>
        <w:r w:rsidRPr="003F3F11">
          <w:rPr>
            <w:rFonts w:eastAsia="Malgun Gothic"/>
          </w:rPr>
          <w:tab/>
          <w:t>E</w:t>
        </w:r>
        <w:r>
          <w:rPr>
            <w:noProof/>
          </w:rPr>
          <w:t xml:space="preserve">dges across the luma transform blocks of a coding unit </w:t>
        </w:r>
        <w:r w:rsidR="007A1B75">
          <w:rPr>
            <w:noProof/>
          </w:rPr>
          <w:t>that has</w:t>
        </w:r>
        <w:r>
          <w:rPr>
            <w:noProof/>
          </w:rPr>
          <w:t xml:space="preserve"> an </w:t>
        </w:r>
        <w:r>
          <w:rPr>
            <w:lang w:val="en-CA"/>
          </w:rPr>
          <w:t xml:space="preserve">IntraSubPartitionsSplit value </w:t>
        </w:r>
        <w:r w:rsidR="00E545D2">
          <w:rPr>
            <w:lang w:val="en-CA"/>
          </w:rPr>
          <w:t>not equal to</w:t>
        </w:r>
        <w:r>
          <w:rPr>
            <w:lang w:val="en-CA"/>
          </w:rPr>
          <w:t xml:space="preserve"> ISP_NO_SPLIT</w:t>
        </w:r>
        <w:r w:rsidRPr="003F3F11">
          <w:rPr>
            <w:noProof/>
          </w:rPr>
          <w:t>.</w:t>
        </w:r>
      </w:ins>
    </w:p>
    <w:p w14:paraId="52C3E8B1" w14:textId="77777777" w:rsidR="00121EE6" w:rsidRPr="003F3F11" w:rsidRDefault="00121EE6" w:rsidP="00ED38BA">
      <w:pPr>
        <w:spacing w:before="86"/>
        <w:ind w:left="397" w:hanging="397"/>
        <w:rPr>
          <w:ins w:id="1899" w:author="ISP" w:date="2019-01-15T19:01:00Z"/>
          <w:noProof/>
          <w:lang w:eastAsia="ko-KR"/>
        </w:rPr>
      </w:pP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5F31EF4" w:rsidR="001A4417" w:rsidRPr="003F3F11" w:rsidRDefault="001A4417" w:rsidP="001A4417">
      <w:pPr>
        <w:pStyle w:val="Caption"/>
        <w:rPr>
          <w:noProof/>
          <w:lang w:val="en-GB"/>
        </w:rPr>
      </w:pPr>
      <w:bookmarkStart w:id="1900" w:name="_Ref350429267"/>
      <w:bookmarkStart w:id="1901" w:name="_Toc415476454"/>
      <w:bookmarkStart w:id="1902" w:name="_Toc423602500"/>
      <w:bookmarkStart w:id="1903" w:name="_Toc423602674"/>
      <w:bookmarkStart w:id="1904" w:name="_Toc501130574"/>
      <w:bookmarkStart w:id="1905" w:name="_Toc510795499"/>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906" w:author="ISP" w:date="2019-01-15T19:01:00Z">
        <w:r w:rsidR="003773BB">
          <w:rPr>
            <w:noProof/>
            <w:lang w:val="en-GB"/>
          </w:rPr>
          <w:delText>17</w:delText>
        </w:r>
      </w:del>
      <w:ins w:id="1907" w:author="ISP" w:date="2019-01-15T19:01:00Z">
        <w:r w:rsidR="00792C5E">
          <w:rPr>
            <w:noProof/>
            <w:lang w:val="en-GB"/>
          </w:rPr>
          <w:t>18</w:t>
        </w:r>
      </w:ins>
      <w:r w:rsidR="00792C5E">
        <w:rPr>
          <w:noProof/>
          <w:lang w:val="en-GB"/>
        </w:rPr>
        <w:fldChar w:fldCharType="end"/>
      </w:r>
      <w:bookmarkEnd w:id="1900"/>
      <w:r w:rsidRPr="003F3F11">
        <w:rPr>
          <w:noProof/>
          <w:lang w:val="en-GB"/>
        </w:rPr>
        <w:t xml:space="preserve"> – Name of association to edgeType</w:t>
      </w:r>
      <w:bookmarkEnd w:id="1901"/>
      <w:bookmarkEnd w:id="1902"/>
      <w:bookmarkEnd w:id="1903"/>
      <w:bookmarkEnd w:id="1904"/>
      <w:bookmarkEnd w:id="19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52B79CD2" w:rsidR="001A4417" w:rsidRDefault="001A4417" w:rsidP="001A4417">
      <w:pPr>
        <w:rPr>
          <w:noProof/>
          <w:lang w:eastAsia="ko-KR"/>
        </w:rPr>
      </w:pPr>
      <w:bookmarkStart w:id="1908"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907F609"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717697A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908"/>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909" w:name="_Ref528611194"/>
      <w:r>
        <w:rPr>
          <w:noProof/>
          <w:lang w:eastAsia="ko-KR"/>
        </w:rPr>
        <w:t>Deblocking filter process for one direction</w:t>
      </w:r>
      <w:bookmarkEnd w:id="190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910" w:name="_Ref325462643"/>
      <w:bookmarkStart w:id="1911" w:name="_Toc415475938"/>
      <w:bookmarkStart w:id="1912" w:name="_Toc423599213"/>
      <w:bookmarkStart w:id="191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7E212BC"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27D46911"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910"/>
    <w:bookmarkEnd w:id="1911"/>
    <w:bookmarkEnd w:id="1912"/>
    <w:bookmarkEnd w:id="191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914" w:name="_Ref528075678"/>
      <w:r w:rsidRPr="003F3F11">
        <w:rPr>
          <w:noProof/>
        </w:rPr>
        <w:t xml:space="preserve">Derivation process of </w:t>
      </w:r>
      <w:r w:rsidRPr="00455784">
        <w:t>transform</w:t>
      </w:r>
      <w:r w:rsidRPr="003F3F11">
        <w:rPr>
          <w:noProof/>
        </w:rPr>
        <w:t xml:space="preserve"> block boundary</w:t>
      </w:r>
      <w:bookmarkEnd w:id="191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lastRenderedPageBreak/>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915" w:name="_Toc335234596"/>
      <w:bookmarkStart w:id="1916" w:name="_Toc335234597"/>
      <w:bookmarkEnd w:id="1915"/>
      <w:bookmarkEnd w:id="1916"/>
    </w:p>
    <w:p w14:paraId="7399245C" w14:textId="77777777" w:rsidR="00C54A5A" w:rsidRPr="003F3F11" w:rsidRDefault="00C54A5A" w:rsidP="00C54A5A">
      <w:pPr>
        <w:pStyle w:val="Heading4"/>
        <w:rPr>
          <w:noProof/>
        </w:rPr>
      </w:pPr>
      <w:bookmarkStart w:id="1917" w:name="_Ref280369361"/>
      <w:bookmarkStart w:id="1918" w:name="_Toc287363839"/>
      <w:bookmarkStart w:id="1919" w:name="_Toc311217270"/>
      <w:bookmarkStart w:id="1920" w:name="_Toc317198815"/>
      <w:bookmarkStart w:id="1921" w:name="_Toc415475939"/>
      <w:bookmarkStart w:id="1922" w:name="_Toc423599214"/>
      <w:bookmarkStart w:id="1923" w:name="_Toc423601718"/>
      <w:r w:rsidRPr="003F3F11">
        <w:rPr>
          <w:noProof/>
        </w:rPr>
        <w:t xml:space="preserve">Derivation process of </w:t>
      </w:r>
      <w:r>
        <w:rPr>
          <w:noProof/>
        </w:rPr>
        <w:t>coding sub</w:t>
      </w:r>
      <w:r w:rsidRPr="003F3F11">
        <w:rPr>
          <w:noProof/>
        </w:rPr>
        <w:t>block boundary</w:t>
      </w:r>
      <w:bookmarkEnd w:id="1917"/>
      <w:bookmarkEnd w:id="1918"/>
      <w:bookmarkEnd w:id="1919"/>
      <w:bookmarkEnd w:id="1920"/>
      <w:bookmarkEnd w:id="1921"/>
      <w:bookmarkEnd w:id="1922"/>
      <w:bookmarkEnd w:id="1923"/>
    </w:p>
    <w:p w14:paraId="0B1F357A" w14:textId="77777777" w:rsidR="00457510" w:rsidRPr="003F3F11" w:rsidRDefault="00457510" w:rsidP="00457510">
      <w:pPr>
        <w:tabs>
          <w:tab w:val="left" w:pos="284"/>
        </w:tabs>
        <w:ind w:left="284" w:hanging="284"/>
        <w:rPr>
          <w:noProof/>
          <w:lang w:eastAsia="ko-KR"/>
        </w:rPr>
      </w:pPr>
      <w:bookmarkStart w:id="1924" w:name="_Toc335234600"/>
      <w:bookmarkStart w:id="1925" w:name="_Toc335234602"/>
      <w:bookmarkStart w:id="1926" w:name="_Toc311217271"/>
      <w:bookmarkStart w:id="1927" w:name="_Toc317198816"/>
      <w:bookmarkStart w:id="1928" w:name="_Ref324946706"/>
      <w:bookmarkStart w:id="1929" w:name="_Toc415475940"/>
      <w:bookmarkStart w:id="1930" w:name="_Toc423599215"/>
      <w:bookmarkStart w:id="1931" w:name="_Toc423601719"/>
      <w:bookmarkEnd w:id="1924"/>
      <w:bookmarkEnd w:id="192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932" w:name="_Ref528080907"/>
      <w:r w:rsidRPr="003F3F11">
        <w:rPr>
          <w:noProof/>
        </w:rPr>
        <w:lastRenderedPageBreak/>
        <w:t xml:space="preserve">Derivation process of boundary </w:t>
      </w:r>
      <w:r w:rsidRPr="00455784">
        <w:t>filtering</w:t>
      </w:r>
      <w:r w:rsidRPr="003F3F11">
        <w:rPr>
          <w:noProof/>
        </w:rPr>
        <w:t xml:space="preserve"> strength</w:t>
      </w:r>
      <w:bookmarkEnd w:id="1926"/>
      <w:bookmarkEnd w:id="1927"/>
      <w:bookmarkEnd w:id="1928"/>
      <w:bookmarkEnd w:id="1929"/>
      <w:bookmarkEnd w:id="1930"/>
      <w:bookmarkEnd w:id="1931"/>
      <w:bookmarkEnd w:id="193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lastRenderedPageBreak/>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933" w:name="_Toc415475941"/>
      <w:bookmarkStart w:id="1934" w:name="_Toc423599216"/>
      <w:bookmarkStart w:id="1935" w:name="_Toc423601720"/>
      <w:bookmarkStart w:id="1936" w:name="_Ref280383764"/>
      <w:bookmarkStart w:id="1937" w:name="_Toc287363841"/>
      <w:bookmarkStart w:id="1938" w:name="_Toc311217272"/>
      <w:bookmarkStart w:id="1939" w:name="_Toc317198817"/>
      <w:bookmarkStart w:id="1940" w:name="_Ref324947263"/>
      <w:r w:rsidRPr="00455C83">
        <w:t>Edge</w:t>
      </w:r>
      <w:r w:rsidRPr="003F3F11">
        <w:rPr>
          <w:noProof/>
        </w:rPr>
        <w:t xml:space="preserve"> filtering process</w:t>
      </w:r>
      <w:bookmarkEnd w:id="1933"/>
      <w:bookmarkEnd w:id="1934"/>
      <w:bookmarkEnd w:id="1935"/>
    </w:p>
    <w:p w14:paraId="44AF0966" w14:textId="77777777" w:rsidR="00D20C80" w:rsidRPr="003F3F11" w:rsidRDefault="00D20C80" w:rsidP="00455C83">
      <w:pPr>
        <w:pStyle w:val="Heading5"/>
        <w:rPr>
          <w:noProof/>
        </w:rPr>
      </w:pPr>
      <w:bookmarkStart w:id="1941" w:name="_Ref325644368"/>
      <w:r w:rsidRPr="003F3F11">
        <w:rPr>
          <w:noProof/>
        </w:rPr>
        <w:t xml:space="preserve">Vertical edge filtering </w:t>
      </w:r>
      <w:r w:rsidRPr="00455C83">
        <w:t>process</w:t>
      </w:r>
      <w:bookmarkEnd w:id="1936"/>
      <w:bookmarkEnd w:id="1937"/>
      <w:bookmarkEnd w:id="1938"/>
      <w:bookmarkEnd w:id="1939"/>
      <w:bookmarkEnd w:id="1940"/>
      <w:bookmarkEnd w:id="194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lastRenderedPageBreak/>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94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94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943" w:name="_Ref295419313"/>
      <w:bookmarkStart w:id="1944" w:name="_Ref528317037"/>
      <w:bookmarkStart w:id="1945" w:name="_Ref282080392"/>
      <w:r>
        <w:rPr>
          <w:noProof/>
        </w:rPr>
        <w:t xml:space="preserve">Decision process for </w:t>
      </w:r>
      <w:r w:rsidR="00D3507C" w:rsidRPr="003F3F11">
        <w:rPr>
          <w:noProof/>
        </w:rPr>
        <w:t xml:space="preserve">block </w:t>
      </w:r>
      <w:r w:rsidR="00D3507C" w:rsidRPr="00455C83">
        <w:t>edge</w:t>
      </w:r>
      <w:bookmarkEnd w:id="1943"/>
      <w:r w:rsidR="00D3507C" w:rsidRPr="00455C83">
        <w:t>s</w:t>
      </w:r>
      <w:bookmarkEnd w:id="194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lastRenderedPageBreak/>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1ACF772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B230CF2"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AB4782D"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0016B198"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5AF72CD0" w:rsidR="00D3507C" w:rsidRPr="003F3F11" w:rsidRDefault="00D3507C" w:rsidP="00D3507C">
      <w:pPr>
        <w:pStyle w:val="Caption"/>
        <w:rPr>
          <w:noProof/>
          <w:lang w:val="en-GB"/>
        </w:rPr>
      </w:pPr>
      <w:bookmarkStart w:id="1946" w:name="_Ref335135732"/>
      <w:bookmarkStart w:id="1947" w:name="_Toc415476455"/>
      <w:bookmarkStart w:id="1948" w:name="_Toc423602501"/>
      <w:bookmarkStart w:id="1949" w:name="_Toc423602675"/>
      <w:bookmarkStart w:id="1950" w:name="_Toc501130575"/>
      <w:bookmarkStart w:id="1951" w:name="_Toc510795500"/>
      <w:bookmarkStart w:id="1952" w:name="_Ref295419339"/>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953" w:author="ISP" w:date="2019-01-15T19:01:00Z">
        <w:r w:rsidR="003773BB">
          <w:rPr>
            <w:noProof/>
            <w:lang w:val="en-GB"/>
          </w:rPr>
          <w:delText>18</w:delText>
        </w:r>
      </w:del>
      <w:ins w:id="1954" w:author="ISP" w:date="2019-01-15T19:01:00Z">
        <w:r w:rsidR="00792C5E">
          <w:rPr>
            <w:noProof/>
            <w:lang w:val="en-GB"/>
          </w:rPr>
          <w:t>19</w:t>
        </w:r>
      </w:ins>
      <w:r w:rsidR="00792C5E">
        <w:rPr>
          <w:noProof/>
          <w:lang w:val="en-GB"/>
        </w:rPr>
        <w:fldChar w:fldCharType="end"/>
      </w:r>
      <w:bookmarkEnd w:id="194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947"/>
      <w:bookmarkEnd w:id="1948"/>
      <w:bookmarkEnd w:id="1949"/>
      <w:bookmarkEnd w:id="1950"/>
      <w:bookmarkEnd w:id="195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955" w:name="_Ref336339730"/>
      <w:r>
        <w:rPr>
          <w:noProof/>
        </w:rPr>
        <w:t xml:space="preserve">Filtering process for </w:t>
      </w:r>
      <w:r w:rsidR="00D3507C" w:rsidRPr="003F3F11">
        <w:rPr>
          <w:noProof/>
        </w:rPr>
        <w:t>block edge</w:t>
      </w:r>
      <w:bookmarkEnd w:id="1945"/>
      <w:bookmarkEnd w:id="1952"/>
      <w:r w:rsidR="00D3507C" w:rsidRPr="003F3F11">
        <w:rPr>
          <w:noProof/>
        </w:rPr>
        <w:t>s</w:t>
      </w:r>
      <w:bookmarkEnd w:id="1955"/>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956" w:name="_Ref286594894"/>
      <w:bookmarkStart w:id="1957" w:name="_Ref280386596"/>
      <w:r w:rsidRPr="003F3F11">
        <w:rPr>
          <w:noProof/>
        </w:rPr>
        <w:t>Filtering process for chroma block edge</w:t>
      </w:r>
      <w:bookmarkEnd w:id="1956"/>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lastRenderedPageBreak/>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D3762BE"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70D3E7B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6B21F61A"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958" w:name="_Ref295421791"/>
      <w:r>
        <w:rPr>
          <w:noProof/>
        </w:rPr>
        <w:t xml:space="preserve">Decision process for a </w:t>
      </w:r>
      <w:r w:rsidR="00D3507C" w:rsidRPr="003F3F11">
        <w:rPr>
          <w:noProof/>
        </w:rPr>
        <w:t>sample</w:t>
      </w:r>
      <w:bookmarkEnd w:id="1958"/>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959" w:name="_Ref286594180"/>
      <w:r>
        <w:rPr>
          <w:noProof/>
        </w:rPr>
        <w:lastRenderedPageBreak/>
        <w:t xml:space="preserve">Filtering process for a </w:t>
      </w:r>
      <w:r w:rsidR="00D3507C" w:rsidRPr="00455C83">
        <w:t>sample</w:t>
      </w:r>
      <w:bookmarkEnd w:id="1957"/>
      <w:bookmarkEnd w:id="1959"/>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ED38BA"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ED38BA">
        <w:rPr>
          <w:noProof/>
          <w:lang w:eastAsia="ko-KR"/>
        </w:rPr>
        <w:t xml:space="preserve"> = Clip3( −t</w:t>
      </w:r>
      <w:r w:rsidRPr="00ED38BA">
        <w:rPr>
          <w:noProof/>
          <w:vertAlign w:val="subscript"/>
          <w:lang w:eastAsia="ko-KR"/>
        </w:rPr>
        <w:t>C</w:t>
      </w:r>
      <w:r w:rsidRPr="00ED38BA">
        <w:rPr>
          <w:noProof/>
          <w:lang w:eastAsia="ko-KR"/>
        </w:rPr>
        <w:t>, t</w:t>
      </w:r>
      <w:r w:rsidRPr="00ED38BA">
        <w:rPr>
          <w:noProof/>
          <w:vertAlign w:val="subscript"/>
          <w:lang w:eastAsia="ko-KR"/>
        </w:rPr>
        <w:t>C</w:t>
      </w:r>
      <w:r w:rsidRPr="00ED38BA">
        <w:rPr>
          <w:noProof/>
          <w:lang w:eastAsia="ko-KR"/>
        </w:rPr>
        <w:t>, </w:t>
      </w:r>
      <w:r w:rsidRPr="003F3F11">
        <w:rPr>
          <w:noProof/>
          <w:lang w:eastAsia="ko-KR"/>
        </w:rPr>
        <w:sym w:font="Symbol" w:char="F044"/>
      </w:r>
      <w:r w:rsidRPr="00ED38BA">
        <w:rPr>
          <w:noProof/>
          <w:lang w:eastAsia="ko-KR"/>
        </w:rPr>
        <w:t> )</w:t>
      </w:r>
      <w:r w:rsidRPr="00ED38BA">
        <w:rPr>
          <w:noProof/>
          <w:lang w:eastAsia="ko-KR"/>
        </w:rPr>
        <w:tab/>
      </w:r>
      <w:r w:rsidRPr="00ED38BA">
        <w:rPr>
          <w:noProof/>
          <w:lang w:eastAsia="ko-KR"/>
        </w:rPr>
        <w:tab/>
        <w:t>(</w:t>
      </w:r>
      <w:r w:rsidRPr="003F3F11">
        <w:rPr>
          <w:noProof/>
          <w:lang w:eastAsia="ko-KR"/>
        </w:rPr>
        <w:fldChar w:fldCharType="begin" w:fldLock="1"/>
      </w:r>
      <w:r w:rsidRPr="00ED38BA">
        <w:rPr>
          <w:noProof/>
          <w:lang w:eastAsia="ko-KR"/>
        </w:rPr>
        <w:instrText xml:space="preserve"> STYLEREF 1 \s </w:instrText>
      </w:r>
      <w:r w:rsidRPr="003F3F11">
        <w:rPr>
          <w:noProof/>
          <w:lang w:eastAsia="ko-KR"/>
        </w:rPr>
        <w:fldChar w:fldCharType="separate"/>
      </w:r>
      <w:r w:rsidR="003773BB" w:rsidRPr="00ED38BA">
        <w:rPr>
          <w:noProof/>
          <w:lang w:eastAsia="ko-KR"/>
        </w:rPr>
        <w:t>8</w:t>
      </w:r>
      <w:r w:rsidRPr="003F3F11">
        <w:rPr>
          <w:noProof/>
          <w:lang w:eastAsia="ko-KR"/>
        </w:rPr>
        <w:fldChar w:fldCharType="end"/>
      </w:r>
      <w:r w:rsidRPr="00ED38BA">
        <w:rPr>
          <w:noProof/>
          <w:lang w:eastAsia="ko-KR"/>
        </w:rPr>
        <w:noBreakHyphen/>
      </w:r>
      <w:r w:rsidRPr="003F3F11">
        <w:rPr>
          <w:noProof/>
          <w:lang w:eastAsia="ko-KR"/>
        </w:rPr>
        <w:fldChar w:fldCharType="begin" w:fldLock="1"/>
      </w:r>
      <w:r w:rsidRPr="00ED38BA">
        <w:rPr>
          <w:noProof/>
          <w:lang w:eastAsia="ko-KR"/>
        </w:rPr>
        <w:instrText xml:space="preserve"> SEQ Equation \* ARABIC \s 1 </w:instrText>
      </w:r>
      <w:r w:rsidRPr="003F3F11">
        <w:rPr>
          <w:noProof/>
          <w:lang w:eastAsia="ko-KR"/>
        </w:rPr>
        <w:fldChar w:fldCharType="separate"/>
      </w:r>
      <w:r w:rsidR="003773BB" w:rsidRPr="00ED38BA">
        <w:rPr>
          <w:noProof/>
          <w:lang w:eastAsia="ko-KR"/>
        </w:rPr>
        <w:t>922</w:t>
      </w:r>
      <w:r w:rsidRPr="003F3F11">
        <w:rPr>
          <w:noProof/>
          <w:lang w:eastAsia="ko-KR"/>
        </w:rPr>
        <w:fldChar w:fldCharType="end"/>
      </w:r>
      <w:r w:rsidRPr="00ED38BA">
        <w:rPr>
          <w:noProof/>
          <w:lang w:eastAsia="ko-KR"/>
        </w:rPr>
        <w:t>)</w:t>
      </w:r>
    </w:p>
    <w:p w14:paraId="19537E7E" w14:textId="06907CAE" w:rsidR="00D3507C" w:rsidRPr="00ED38BA" w:rsidRDefault="00D3507C" w:rsidP="00D3507C">
      <w:pPr>
        <w:pStyle w:val="Equation"/>
        <w:tabs>
          <w:tab w:val="clear" w:pos="794"/>
          <w:tab w:val="clear" w:pos="1588"/>
          <w:tab w:val="left" w:pos="851"/>
          <w:tab w:val="left" w:pos="1134"/>
          <w:tab w:val="left" w:pos="1418"/>
        </w:tabs>
        <w:ind w:left="1354"/>
        <w:rPr>
          <w:noProof/>
          <w:lang w:eastAsia="ko-KR"/>
        </w:rPr>
      </w:pPr>
      <w:r w:rsidRPr="00ED38BA">
        <w:rPr>
          <w:noProof/>
          <w:lang w:eastAsia="ko-KR"/>
        </w:rPr>
        <w:t>p</w:t>
      </w:r>
      <w:r w:rsidRPr="00ED38BA">
        <w:rPr>
          <w:noProof/>
          <w:vertAlign w:val="subscript"/>
          <w:lang w:eastAsia="ko-KR"/>
        </w:rPr>
        <w:t>0</w:t>
      </w:r>
      <w:r w:rsidRPr="00ED38BA">
        <w:rPr>
          <w:rFonts w:hint="eastAsia"/>
          <w:noProof/>
          <w:lang w:eastAsia="ko-KR"/>
        </w:rPr>
        <w:t>′</w:t>
      </w:r>
      <w:r w:rsidRPr="00ED38BA">
        <w:rPr>
          <w:noProof/>
          <w:lang w:eastAsia="ko-KR"/>
        </w:rPr>
        <w:t xml:space="preserve"> = Clip1</w:t>
      </w:r>
      <w:r w:rsidRPr="00ED38BA">
        <w:rPr>
          <w:noProof/>
          <w:vertAlign w:val="subscript"/>
          <w:lang w:eastAsia="ko-KR"/>
        </w:rPr>
        <w:t>Y</w:t>
      </w:r>
      <w:r w:rsidRPr="00ED38BA">
        <w:rPr>
          <w:noProof/>
          <w:lang w:eastAsia="ko-KR"/>
        </w:rPr>
        <w:t>( p</w:t>
      </w:r>
      <w:r w:rsidRPr="00ED38BA">
        <w:rPr>
          <w:noProof/>
          <w:vertAlign w:val="subscript"/>
          <w:lang w:eastAsia="ko-KR"/>
        </w:rPr>
        <w:t>0</w:t>
      </w:r>
      <w:r w:rsidRPr="00ED38BA">
        <w:rPr>
          <w:noProof/>
          <w:lang w:eastAsia="ko-KR"/>
        </w:rPr>
        <w:t> + </w:t>
      </w:r>
      <w:r w:rsidRPr="003F3F11">
        <w:rPr>
          <w:noProof/>
          <w:lang w:eastAsia="ko-KR"/>
        </w:rPr>
        <w:sym w:font="Symbol" w:char="F044"/>
      </w:r>
      <w:r w:rsidRPr="00ED38BA">
        <w:rPr>
          <w:noProof/>
          <w:lang w:eastAsia="ko-KR"/>
        </w:rPr>
        <w:t> )</w:t>
      </w:r>
      <w:r w:rsidRPr="00ED38BA">
        <w:rPr>
          <w:noProof/>
          <w:lang w:eastAsia="ko-KR"/>
        </w:rPr>
        <w:tab/>
      </w:r>
      <w:r w:rsidRPr="00ED38BA">
        <w:rPr>
          <w:noProof/>
          <w:lang w:eastAsia="ko-KR"/>
        </w:rPr>
        <w:tab/>
        <w:t>(</w:t>
      </w:r>
      <w:r w:rsidRPr="003F3F11">
        <w:rPr>
          <w:noProof/>
          <w:lang w:eastAsia="ko-KR"/>
        </w:rPr>
        <w:fldChar w:fldCharType="begin" w:fldLock="1"/>
      </w:r>
      <w:r w:rsidRPr="00ED38BA">
        <w:rPr>
          <w:noProof/>
          <w:lang w:eastAsia="ko-KR"/>
        </w:rPr>
        <w:instrText xml:space="preserve"> STYLEREF 1 \s </w:instrText>
      </w:r>
      <w:r w:rsidRPr="003F3F11">
        <w:rPr>
          <w:noProof/>
          <w:lang w:eastAsia="ko-KR"/>
        </w:rPr>
        <w:fldChar w:fldCharType="separate"/>
      </w:r>
      <w:r w:rsidR="003773BB" w:rsidRPr="00ED38BA">
        <w:rPr>
          <w:noProof/>
          <w:lang w:eastAsia="ko-KR"/>
        </w:rPr>
        <w:t>8</w:t>
      </w:r>
      <w:r w:rsidRPr="003F3F11">
        <w:rPr>
          <w:noProof/>
          <w:lang w:eastAsia="ko-KR"/>
        </w:rPr>
        <w:fldChar w:fldCharType="end"/>
      </w:r>
      <w:r w:rsidRPr="00ED38BA">
        <w:rPr>
          <w:noProof/>
          <w:lang w:eastAsia="ko-KR"/>
        </w:rPr>
        <w:noBreakHyphen/>
      </w:r>
      <w:r w:rsidRPr="003F3F11">
        <w:rPr>
          <w:noProof/>
          <w:lang w:eastAsia="ko-KR"/>
        </w:rPr>
        <w:fldChar w:fldCharType="begin" w:fldLock="1"/>
      </w:r>
      <w:r w:rsidRPr="00ED38BA">
        <w:rPr>
          <w:noProof/>
          <w:lang w:eastAsia="ko-KR"/>
        </w:rPr>
        <w:instrText xml:space="preserve"> SEQ Equation \* ARABIC \s 1 </w:instrText>
      </w:r>
      <w:r w:rsidRPr="003F3F11">
        <w:rPr>
          <w:noProof/>
          <w:lang w:eastAsia="ko-KR"/>
        </w:rPr>
        <w:fldChar w:fldCharType="separate"/>
      </w:r>
      <w:r w:rsidR="003773BB" w:rsidRPr="00ED38BA">
        <w:rPr>
          <w:noProof/>
          <w:lang w:eastAsia="ko-KR"/>
        </w:rPr>
        <w:t>923</w:t>
      </w:r>
      <w:r w:rsidRPr="003F3F11">
        <w:rPr>
          <w:noProof/>
          <w:lang w:eastAsia="ko-KR"/>
        </w:rPr>
        <w:fldChar w:fldCharType="end"/>
      </w:r>
      <w:r w:rsidRPr="00ED38BA">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lastRenderedPageBreak/>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960" w:name="_Toc335234780"/>
      <w:bookmarkStart w:id="1961" w:name="_Ref286595152"/>
      <w:bookmarkEnd w:id="1960"/>
      <w:r w:rsidRPr="003F3F11">
        <w:rPr>
          <w:noProof/>
        </w:rPr>
        <w:t>Filtering process for a chroma sample</w:t>
      </w:r>
      <w:bookmarkEnd w:id="1961"/>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962" w:name="_Toc311217273"/>
      <w:bookmarkStart w:id="1963" w:name="_Toc317198819"/>
      <w:bookmarkStart w:id="1964" w:name="_Ref328751851"/>
      <w:bookmarkStart w:id="1965" w:name="_Toc415475942"/>
      <w:bookmarkStart w:id="1966" w:name="_Toc423599217"/>
      <w:bookmarkStart w:id="1967" w:name="_Toc423601721"/>
      <w:bookmarkStart w:id="1968" w:name="_Toc501130212"/>
      <w:bookmarkStart w:id="1969" w:name="_Toc510795135"/>
      <w:bookmarkStart w:id="1970" w:name="_Toc534510613"/>
      <w:bookmarkStart w:id="1971" w:name="_Toc287363842"/>
      <w:r w:rsidRPr="003F3F11">
        <w:rPr>
          <w:noProof/>
          <w:lang w:eastAsia="ko-KR"/>
        </w:rPr>
        <w:t xml:space="preserve">Sample </w:t>
      </w:r>
      <w:r w:rsidRPr="00AC35FC">
        <w:t>adaptive</w:t>
      </w:r>
      <w:r w:rsidRPr="003F3F11">
        <w:rPr>
          <w:noProof/>
          <w:lang w:eastAsia="ko-KR"/>
        </w:rPr>
        <w:t xml:space="preserve"> offset process</w:t>
      </w:r>
      <w:bookmarkEnd w:id="1962"/>
      <w:bookmarkEnd w:id="1963"/>
      <w:bookmarkEnd w:id="1964"/>
      <w:bookmarkEnd w:id="1965"/>
      <w:bookmarkEnd w:id="1966"/>
      <w:bookmarkEnd w:id="1967"/>
      <w:bookmarkEnd w:id="1968"/>
      <w:bookmarkEnd w:id="1969"/>
      <w:bookmarkEnd w:id="1970"/>
    </w:p>
    <w:p w14:paraId="740940E6" w14:textId="77777777" w:rsidR="00C32BC6" w:rsidRPr="003F3F11" w:rsidRDefault="00C32BC6" w:rsidP="00C32BC6">
      <w:pPr>
        <w:pStyle w:val="Heading4"/>
        <w:rPr>
          <w:noProof/>
          <w:lang w:eastAsia="ko-KR"/>
        </w:rPr>
      </w:pPr>
      <w:bookmarkStart w:id="1972" w:name="_Toc415475943"/>
      <w:bookmarkStart w:id="1973" w:name="_Toc423599218"/>
      <w:bookmarkStart w:id="1974" w:name="_Toc423601722"/>
      <w:bookmarkStart w:id="1975" w:name="_Ref528056849"/>
      <w:r w:rsidRPr="00AC35FC">
        <w:t>General</w:t>
      </w:r>
      <w:bookmarkEnd w:id="1972"/>
      <w:bookmarkEnd w:id="1973"/>
      <w:bookmarkEnd w:id="1974"/>
      <w:bookmarkEnd w:id="1975"/>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8C374C4"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14F5C333"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w:t>
      </w:r>
      <w:r w:rsidRPr="003F3F11">
        <w:rPr>
          <w:noProof/>
          <w:lang w:eastAsia="ko-KR"/>
        </w:rPr>
        <w:lastRenderedPageBreak/>
        <w:t xml:space="preserve">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D4ADE8C"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976" w:name="_Toc327178233"/>
      <w:bookmarkStart w:id="1977" w:name="_Ref305587094"/>
      <w:bookmarkStart w:id="1978" w:name="_Toc311217274"/>
      <w:bookmarkStart w:id="1979" w:name="_Toc317198820"/>
      <w:bookmarkStart w:id="1980" w:name="_Toc415475944"/>
      <w:bookmarkStart w:id="1981" w:name="_Toc423599219"/>
      <w:bookmarkStart w:id="1982" w:name="_Toc423601723"/>
      <w:bookmarkEnd w:id="1976"/>
      <w:r w:rsidRPr="003F3F11">
        <w:rPr>
          <w:noProof/>
        </w:rPr>
        <w:t xml:space="preserve">CTB </w:t>
      </w:r>
      <w:r w:rsidRPr="00AC35FC">
        <w:t>modification</w:t>
      </w:r>
      <w:r w:rsidRPr="003F3F11">
        <w:rPr>
          <w:noProof/>
        </w:rPr>
        <w:t xml:space="preserve"> process</w:t>
      </w:r>
      <w:bookmarkEnd w:id="1977"/>
      <w:bookmarkEnd w:id="1978"/>
      <w:bookmarkEnd w:id="1979"/>
      <w:bookmarkEnd w:id="1980"/>
      <w:bookmarkEnd w:id="1981"/>
      <w:bookmarkEnd w:id="1982"/>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1C487C0D"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45A1CB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lastRenderedPageBreak/>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5D0CF681"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5559A3B4"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577F0DEA" w:rsidR="00C32BC6" w:rsidRPr="003F3F11" w:rsidRDefault="00C32BC6" w:rsidP="00C32BC6">
      <w:pPr>
        <w:pStyle w:val="Caption"/>
        <w:rPr>
          <w:noProof/>
          <w:lang w:val="en-GB" w:eastAsia="ko-KR"/>
        </w:rPr>
      </w:pPr>
      <w:bookmarkStart w:id="1983" w:name="_Ref305592425"/>
      <w:bookmarkStart w:id="1984" w:name="_Toc415476456"/>
      <w:bookmarkStart w:id="1985" w:name="_Toc423602502"/>
      <w:bookmarkStart w:id="1986" w:name="_Toc423602676"/>
      <w:bookmarkStart w:id="1987" w:name="_Toc501130576"/>
      <w:bookmarkStart w:id="1988" w:name="_Toc510795501"/>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989" w:author="ISP" w:date="2019-01-15T19:01:00Z">
        <w:r w:rsidR="003773BB">
          <w:rPr>
            <w:noProof/>
            <w:lang w:val="en-GB"/>
          </w:rPr>
          <w:delText>19</w:delText>
        </w:r>
      </w:del>
      <w:ins w:id="1990" w:author="ISP" w:date="2019-01-15T19:01:00Z">
        <w:r w:rsidR="00792C5E">
          <w:rPr>
            <w:noProof/>
            <w:lang w:val="en-GB"/>
          </w:rPr>
          <w:t>20</w:t>
        </w:r>
      </w:ins>
      <w:r w:rsidR="00792C5E">
        <w:rPr>
          <w:noProof/>
          <w:lang w:val="en-GB"/>
        </w:rPr>
        <w:fldChar w:fldCharType="end"/>
      </w:r>
      <w:bookmarkEnd w:id="1983"/>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984"/>
      <w:bookmarkEnd w:id="1985"/>
      <w:bookmarkEnd w:id="1986"/>
      <w:bookmarkEnd w:id="1987"/>
      <w:bookmarkEnd w:id="1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971"/>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5AD45F3A" w:rsidR="00412188" w:rsidRPr="003F17AE" w:rsidRDefault="00412188" w:rsidP="00412188">
      <w:pPr>
        <w:pStyle w:val="Heading3"/>
        <w:rPr>
          <w:lang w:eastAsia="ko-KR"/>
        </w:rPr>
      </w:pPr>
      <w:bookmarkStart w:id="1991" w:name="_Toc534510614"/>
      <w:r w:rsidRPr="005F2784">
        <w:rPr>
          <w:lang w:val="en-CA"/>
        </w:rPr>
        <w:lastRenderedPageBreak/>
        <w:t>Adaptive</w:t>
      </w:r>
      <w:r w:rsidRPr="003F17AE">
        <w:t xml:space="preserve"> loop filter process</w:t>
      </w:r>
      <w:bookmarkEnd w:id="1877"/>
      <w:bookmarkEnd w:id="1878"/>
      <w:bookmarkEnd w:id="1879"/>
      <w:bookmarkEnd w:id="1880"/>
      <w:bookmarkEnd w:id="1991"/>
    </w:p>
    <w:p w14:paraId="0951E1D7" w14:textId="77777777" w:rsidR="00412188" w:rsidRPr="00901B03" w:rsidRDefault="00412188" w:rsidP="00412188">
      <w:pPr>
        <w:pStyle w:val="Heading4"/>
        <w:rPr>
          <w:lang w:val="en-CA" w:eastAsia="ko-KR"/>
        </w:rPr>
      </w:pPr>
      <w:bookmarkStart w:id="1992" w:name="_Ref525222192"/>
      <w:r w:rsidRPr="00901B03">
        <w:rPr>
          <w:lang w:val="en-CA" w:eastAsia="ko-KR"/>
        </w:rPr>
        <w:t>General</w:t>
      </w:r>
      <w:bookmarkEnd w:id="199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860998E"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993" w:name="_Ref328067389"/>
      <w:bookmarkStart w:id="1994" w:name="_Toc329080094"/>
    </w:p>
    <w:p w14:paraId="77A76E87" w14:textId="77777777" w:rsidR="00DF2463" w:rsidRDefault="00DF2463" w:rsidP="00DF2463">
      <w:pPr>
        <w:pStyle w:val="Heading4"/>
        <w:tabs>
          <w:tab w:val="num" w:pos="862"/>
        </w:tabs>
        <w:ind w:left="1870" w:hanging="1870"/>
        <w:jc w:val="left"/>
      </w:pPr>
      <w:bookmarkStart w:id="1995" w:name="_Ref328573810"/>
      <w:bookmarkStart w:id="1996" w:name="_Toc329080095"/>
      <w:r w:rsidRPr="00E1755A">
        <w:t>Coding tree block filtering process for luma samples</w:t>
      </w:r>
      <w:bookmarkEnd w:id="1995"/>
      <w:bookmarkEnd w:id="1996"/>
    </w:p>
    <w:p w14:paraId="3DD74862" w14:textId="77777777" w:rsidR="003C7A29" w:rsidRPr="00E21744" w:rsidRDefault="003C7A29" w:rsidP="003C7A29">
      <w:pPr>
        <w:tabs>
          <w:tab w:val="left" w:pos="284"/>
        </w:tabs>
        <w:ind w:left="284" w:hanging="284"/>
        <w:rPr>
          <w:lang w:eastAsia="ko-KR"/>
        </w:rPr>
      </w:pPr>
      <w:bookmarkStart w:id="1997" w:name="_Ref287542912"/>
      <w:bookmarkStart w:id="1998" w:name="_Toc311217278"/>
      <w:bookmarkStart w:id="199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Pr="00ED38BA" w:rsidRDefault="003C7A29" w:rsidP="003C7A29">
      <w:pPr>
        <w:pStyle w:val="Equation"/>
        <w:tabs>
          <w:tab w:val="clear" w:pos="794"/>
          <w:tab w:val="clear" w:pos="1588"/>
          <w:tab w:val="left" w:pos="851"/>
          <w:tab w:val="left" w:pos="1134"/>
          <w:tab w:val="left" w:pos="1418"/>
        </w:tabs>
        <w:ind w:left="562"/>
        <w:rPr>
          <w:lang w:eastAsia="ko-KR"/>
        </w:rPr>
      </w:pPr>
      <w:r w:rsidRPr="00ED38BA">
        <w:rPr>
          <w:lang w:eastAsia="ko-KR"/>
        </w:rPr>
        <w:t>f[ j ] = </w:t>
      </w:r>
      <w:r w:rsidR="009830AF" w:rsidRPr="00ED38BA">
        <w:rPr>
          <w:lang w:eastAsia="ko-KR"/>
        </w:rPr>
        <w:t>AlfCoeff</w:t>
      </w:r>
      <w:r w:rsidRPr="00ED38BA">
        <w:rPr>
          <w:vertAlign w:val="subscript"/>
        </w:rPr>
        <w:t>L</w:t>
      </w:r>
      <w:r w:rsidRPr="00ED38BA">
        <w:rPr>
          <w:lang w:eastAsia="ko-KR"/>
        </w:rPr>
        <w:t>[ filtIdx[ x ][ y ] ][ j ]</w:t>
      </w:r>
      <w:r w:rsidRPr="00ED38BA">
        <w:rPr>
          <w:lang w:eastAsia="ko-KR"/>
        </w:rPr>
        <w:tab/>
      </w:r>
      <w:r w:rsidRPr="00ED38BA">
        <w:rPr>
          <w:lang w:eastAsia="ko-KR"/>
        </w:rPr>
        <w:tab/>
      </w:r>
      <w:r w:rsidRPr="00ED38BA">
        <w:rPr>
          <w:rFonts w:eastAsia="Malgun Gothic"/>
          <w:szCs w:val="22"/>
          <w:lang w:val="en-CA"/>
        </w:rPr>
        <w:t>(</w:t>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942</w:t>
      </w:r>
      <w:r w:rsidRPr="00901B03">
        <w:rPr>
          <w:rFonts w:eastAsia="Malgun Gothic"/>
          <w:szCs w:val="22"/>
          <w:lang w:val="en-CA"/>
        </w:rPr>
        <w:fldChar w:fldCharType="end"/>
      </w:r>
      <w:r w:rsidRPr="00ED38BA">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lastRenderedPageBreak/>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00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997"/>
      <w:bookmarkEnd w:id="1998"/>
      <w:bookmarkEnd w:id="1999"/>
      <w:bookmarkEnd w:id="2000"/>
    </w:p>
    <w:bookmarkEnd w:id="1993"/>
    <w:bookmarkEnd w:id="199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lastRenderedPageBreak/>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ED38BA">
        <w:rPr>
          <w:lang w:eastAsia="ko-KR"/>
        </w:rPr>
        <w:t>The variables varTempH1[ x ][ y ], varTempV1[ x ][ y ], varTempD01[ x ][ y ], varTempD11[ x ][ y ] and varTemp[ x ][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ED38BA" w:rsidRDefault="007D5E57"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sum</w:t>
      </w:r>
      <w:r w:rsidR="009A0F94" w:rsidRPr="00ED38BA">
        <w:rPr>
          <w:lang w:eastAsia="ko-KR"/>
        </w:rPr>
        <w:t>Of</w:t>
      </w:r>
      <w:r w:rsidRPr="00ED38BA">
        <w:rPr>
          <w:lang w:eastAsia="ko-KR"/>
        </w:rPr>
        <w:t>HV</w:t>
      </w:r>
      <w:r w:rsidR="000E1650" w:rsidRPr="00ED38BA">
        <w:rPr>
          <w:lang w:eastAsia="ko-KR"/>
        </w:rPr>
        <w:t>[ x ][ y ]</w:t>
      </w:r>
      <w:r w:rsidR="002B3688" w:rsidRPr="00ED38BA">
        <w:rPr>
          <w:lang w:eastAsia="ko-KR"/>
        </w:rPr>
        <w:t> </w:t>
      </w:r>
      <w:r w:rsidR="000E1650" w:rsidRPr="00ED38BA">
        <w:rPr>
          <w:lang w:eastAsia="ko-KR"/>
        </w:rPr>
        <w:t>=</w:t>
      </w:r>
      <w:r w:rsidR="002B3688" w:rsidRPr="00ED38BA">
        <w:rPr>
          <w:lang w:eastAsia="ko-KR"/>
        </w:rPr>
        <w:t> </w:t>
      </w:r>
      <w:r w:rsidR="009A0F94" w:rsidRPr="00ED38BA">
        <w:rPr>
          <w:lang w:eastAsia="ko-KR"/>
        </w:rPr>
        <w:t>sumH</w:t>
      </w:r>
      <w:r w:rsidR="000E1650" w:rsidRPr="00ED38BA">
        <w:rPr>
          <w:lang w:eastAsia="ko-KR"/>
        </w:rPr>
        <w:t>[ x ][ y ] + </w:t>
      </w:r>
      <w:r w:rsidR="009A0F94" w:rsidRPr="00ED38BA">
        <w:rPr>
          <w:lang w:eastAsia="ko-KR"/>
        </w:rPr>
        <w:t>sumV</w:t>
      </w:r>
      <w:r w:rsidR="000E1650" w:rsidRPr="00ED38BA">
        <w:rPr>
          <w:lang w:eastAsia="ko-KR"/>
        </w:rPr>
        <w:t>[ x ][ y ]</w:t>
      </w:r>
      <w:r w:rsidR="000E1650" w:rsidRPr="00ED38BA">
        <w:rPr>
          <w:lang w:eastAsia="ko-KR"/>
        </w:rPr>
        <w:tab/>
      </w:r>
      <w:r w:rsidR="000E1650" w:rsidRPr="00ED38BA">
        <w:rPr>
          <w:rFonts w:eastAsia="Malgun Gothic"/>
          <w:szCs w:val="22"/>
          <w:lang w:val="en-CA"/>
        </w:rPr>
        <w:t>(</w:t>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sidRPr="00ED38BA">
        <w:rPr>
          <w:rFonts w:eastAsia="Malgun Gothic"/>
          <w:noProof/>
          <w:szCs w:val="22"/>
          <w:lang w:val="en-CA"/>
        </w:rPr>
        <w:t>8</w:t>
      </w:r>
      <w:r w:rsidR="000E1650" w:rsidRPr="00901B03">
        <w:rPr>
          <w:rFonts w:eastAsia="Malgun Gothic"/>
          <w:szCs w:val="22"/>
          <w:lang w:val="en-CA"/>
        </w:rPr>
        <w:fldChar w:fldCharType="end"/>
      </w:r>
      <w:r w:rsidR="000E1650" w:rsidRPr="00ED38BA">
        <w:rPr>
          <w:rFonts w:eastAsia="Malgun Gothic"/>
          <w:szCs w:val="22"/>
          <w:lang w:val="en-CA"/>
        </w:rPr>
        <w:noBreakHyphen/>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sidRPr="00ED38BA">
        <w:rPr>
          <w:rFonts w:eastAsia="Malgun Gothic"/>
          <w:noProof/>
          <w:szCs w:val="22"/>
          <w:lang w:val="en-CA"/>
        </w:rPr>
        <w:t>962</w:t>
      </w:r>
      <w:r w:rsidR="000E1650" w:rsidRPr="00901B03">
        <w:rPr>
          <w:rFonts w:eastAsia="Malgun Gothic"/>
          <w:szCs w:val="22"/>
          <w:lang w:val="en-CA"/>
        </w:rPr>
        <w:fldChar w:fldCharType="end"/>
      </w:r>
      <w:r w:rsidR="000E1650" w:rsidRPr="00ED38BA">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Pr="00ED38BA" w:rsidRDefault="000E1650" w:rsidP="000E1650">
      <w:pPr>
        <w:pStyle w:val="Equation"/>
        <w:tabs>
          <w:tab w:val="clear" w:pos="794"/>
          <w:tab w:val="clear" w:pos="1588"/>
        </w:tabs>
        <w:spacing w:after="0"/>
        <w:ind w:left="1985"/>
        <w:rPr>
          <w:lang w:eastAsia="ko-KR"/>
        </w:rPr>
      </w:pPr>
      <w:r w:rsidRPr="00ED38BA">
        <w:rPr>
          <w:lang w:eastAsia="ko-KR"/>
        </w:rPr>
        <w:t>hv1 = </w:t>
      </w:r>
      <w:r w:rsidR="006224DA" w:rsidRPr="00ED38BA">
        <w:rPr>
          <w:lang w:eastAsia="ko-KR"/>
        </w:rPr>
        <w:t>sumV</w:t>
      </w:r>
      <w:r w:rsidRPr="00ED38BA">
        <w:rPr>
          <w:lang w:eastAsia="ko-KR"/>
        </w:rPr>
        <w:t>[ x &gt;&gt; 2 ][ y &gt;&gt; 2 ]</w:t>
      </w:r>
      <w:r w:rsidRPr="00ED38BA">
        <w:rPr>
          <w:lang w:eastAsia="ko-KR"/>
        </w:rPr>
        <w:tab/>
      </w:r>
      <w:r w:rsidR="002B3688" w:rsidRPr="00ED38BA">
        <w:rPr>
          <w:lang w:eastAsia="ko-KR"/>
        </w:rPr>
        <w:tab/>
      </w:r>
      <w:r w:rsidRPr="00ED38BA">
        <w:rPr>
          <w:rFonts w:eastAsia="Malgun Gothic"/>
          <w:szCs w:val="22"/>
          <w:lang w:val="en-CA"/>
        </w:rPr>
        <w:t>(</w:t>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963</w:t>
      </w:r>
      <w:r w:rsidRPr="00901B03">
        <w:rPr>
          <w:rFonts w:eastAsia="Malgun Gothic"/>
          <w:szCs w:val="22"/>
          <w:lang w:val="en-CA"/>
        </w:rPr>
        <w:fldChar w:fldCharType="end"/>
      </w:r>
      <w:r w:rsidRPr="00ED38BA">
        <w:rPr>
          <w:rFonts w:eastAsia="Malgun Gothic"/>
          <w:szCs w:val="22"/>
          <w:lang w:val="en-CA"/>
        </w:rPr>
        <w:t>)</w:t>
      </w:r>
    </w:p>
    <w:p w14:paraId="1BC838A7" w14:textId="076B16D1" w:rsidR="000E1650" w:rsidRPr="00ED38BA" w:rsidRDefault="000E1650" w:rsidP="000E1650">
      <w:pPr>
        <w:pStyle w:val="Equation"/>
        <w:tabs>
          <w:tab w:val="clear" w:pos="794"/>
          <w:tab w:val="clear" w:pos="1588"/>
        </w:tabs>
        <w:spacing w:after="0"/>
        <w:ind w:left="1985"/>
        <w:rPr>
          <w:lang w:eastAsia="ko-KR"/>
        </w:rPr>
      </w:pPr>
      <w:r w:rsidRPr="00ED38BA">
        <w:rPr>
          <w:lang w:eastAsia="ko-KR"/>
        </w:rPr>
        <w:t>hv0 = </w:t>
      </w:r>
      <w:r w:rsidR="006224DA" w:rsidRPr="00ED38BA">
        <w:rPr>
          <w:lang w:eastAsia="ko-KR"/>
        </w:rPr>
        <w:t>sumH</w:t>
      </w:r>
      <w:r w:rsidRPr="00ED38BA">
        <w:rPr>
          <w:lang w:eastAsia="ko-KR"/>
        </w:rPr>
        <w:t>[ x &gt;&gt; 2 ][ y &gt;&gt; 2 ] </w:t>
      </w:r>
      <w:r w:rsidRPr="00ED38BA">
        <w:rPr>
          <w:lang w:eastAsia="ko-KR"/>
        </w:rPr>
        <w:tab/>
      </w:r>
      <w:r w:rsidR="002B3688" w:rsidRPr="00ED38BA">
        <w:rPr>
          <w:rFonts w:eastAsia="Malgun Gothic"/>
          <w:szCs w:val="22"/>
          <w:lang w:val="en-CA"/>
        </w:rPr>
        <w:tab/>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964</w:t>
      </w:r>
      <w:r w:rsidRPr="00901B03">
        <w:rPr>
          <w:rFonts w:eastAsia="Malgun Gothic"/>
          <w:szCs w:val="22"/>
          <w:lang w:val="en-CA"/>
        </w:rPr>
        <w:fldChar w:fldCharType="end"/>
      </w:r>
      <w:r w:rsidRPr="00ED38BA">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Pr="00ED38BA" w:rsidRDefault="000E1650" w:rsidP="000E1650">
      <w:pPr>
        <w:pStyle w:val="Equation"/>
        <w:tabs>
          <w:tab w:val="clear" w:pos="794"/>
          <w:tab w:val="clear" w:pos="1588"/>
        </w:tabs>
        <w:spacing w:after="0"/>
        <w:ind w:left="1985"/>
        <w:rPr>
          <w:lang w:eastAsia="ko-KR"/>
        </w:rPr>
      </w:pPr>
      <w:r w:rsidRPr="00ED38BA">
        <w:rPr>
          <w:lang w:eastAsia="ko-KR"/>
        </w:rPr>
        <w:t>d1 = </w:t>
      </w:r>
      <w:r w:rsidR="006224DA" w:rsidRPr="00ED38BA">
        <w:rPr>
          <w:lang w:eastAsia="ko-KR"/>
        </w:rPr>
        <w:t>sumD0</w:t>
      </w:r>
      <w:r w:rsidRPr="00ED38BA">
        <w:rPr>
          <w:lang w:eastAsia="ko-KR"/>
        </w:rPr>
        <w:t>[ x &gt;&gt; 2 ][ y &gt;&gt; 2 ]</w:t>
      </w:r>
      <w:r w:rsidRPr="00ED38BA">
        <w:rPr>
          <w:lang w:eastAsia="ko-KR"/>
        </w:rPr>
        <w:tab/>
      </w:r>
      <w:r w:rsidRPr="00ED38BA">
        <w:rPr>
          <w:rFonts w:eastAsia="Malgun Gothic"/>
          <w:szCs w:val="22"/>
          <w:lang w:val="en-CA"/>
        </w:rPr>
        <w:t>(</w:t>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969</w:t>
      </w:r>
      <w:r w:rsidRPr="00901B03">
        <w:rPr>
          <w:rFonts w:eastAsia="Malgun Gothic"/>
          <w:szCs w:val="22"/>
          <w:lang w:val="en-CA"/>
        </w:rPr>
        <w:fldChar w:fldCharType="end"/>
      </w:r>
      <w:r w:rsidRPr="00ED38BA">
        <w:rPr>
          <w:rFonts w:eastAsia="Malgun Gothic"/>
          <w:szCs w:val="22"/>
          <w:lang w:val="en-CA"/>
        </w:rPr>
        <w:t>)</w:t>
      </w:r>
    </w:p>
    <w:p w14:paraId="6DB34F8A" w14:textId="3E3BE36A" w:rsidR="000E1650" w:rsidRPr="00ED38BA" w:rsidRDefault="000E1650" w:rsidP="000E1650">
      <w:pPr>
        <w:pStyle w:val="Equation"/>
        <w:tabs>
          <w:tab w:val="clear" w:pos="794"/>
          <w:tab w:val="clear" w:pos="1588"/>
        </w:tabs>
        <w:spacing w:after="0"/>
        <w:ind w:left="1985"/>
        <w:rPr>
          <w:lang w:eastAsia="ko-KR"/>
        </w:rPr>
      </w:pPr>
      <w:r w:rsidRPr="00ED38BA">
        <w:rPr>
          <w:lang w:eastAsia="ko-KR"/>
        </w:rPr>
        <w:t>d0 = </w:t>
      </w:r>
      <w:r w:rsidR="006224DA" w:rsidRPr="00ED38BA">
        <w:rPr>
          <w:lang w:eastAsia="ko-KR"/>
        </w:rPr>
        <w:t>sumD1</w:t>
      </w:r>
      <w:r w:rsidRPr="00ED38BA">
        <w:rPr>
          <w:lang w:eastAsia="ko-KR"/>
        </w:rPr>
        <w:t>[ x &gt;&gt; 2 ][ y &gt;&gt; 2 ] </w:t>
      </w:r>
      <w:r w:rsidRPr="00ED38BA">
        <w:rPr>
          <w:lang w:eastAsia="ko-KR"/>
        </w:rPr>
        <w:tab/>
      </w:r>
      <w:r w:rsidRPr="00ED38BA">
        <w:rPr>
          <w:rFonts w:eastAsia="Malgun Gothic"/>
          <w:szCs w:val="22"/>
          <w:lang w:val="en-CA"/>
        </w:rPr>
        <w:t>(</w:t>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970</w:t>
      </w:r>
      <w:r w:rsidRPr="00901B03">
        <w:rPr>
          <w:rFonts w:eastAsia="Malgun Gothic"/>
          <w:szCs w:val="22"/>
          <w:lang w:val="en-CA"/>
        </w:rPr>
        <w:fldChar w:fldCharType="end"/>
      </w:r>
      <w:r w:rsidRPr="00ED38BA">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Pr="00ED38BA" w:rsidRDefault="00A7068F" w:rsidP="000E1650">
      <w:pPr>
        <w:pStyle w:val="Equation"/>
        <w:tabs>
          <w:tab w:val="clear" w:pos="794"/>
          <w:tab w:val="clear" w:pos="1588"/>
        </w:tabs>
        <w:spacing w:after="0"/>
        <w:ind w:left="1985"/>
        <w:rPr>
          <w:lang w:eastAsia="ko-KR"/>
        </w:rPr>
      </w:pPr>
      <w:r w:rsidRPr="00ED38BA">
        <w:rPr>
          <w:lang w:eastAsia="ko-KR"/>
        </w:rPr>
        <w:t>dir1[ x ][ y ]</w:t>
      </w:r>
      <w:r w:rsidR="000E1650" w:rsidRPr="00ED38BA">
        <w:rPr>
          <w:lang w:eastAsia="ko-KR"/>
        </w:rPr>
        <w:t> = ( d1 * hv0 &gt; hv1 * d0 )  ?  dirD  :  dirHV</w:t>
      </w:r>
      <w:r w:rsidR="000E1650" w:rsidRPr="00ED38BA">
        <w:rPr>
          <w:lang w:eastAsia="ko-KR"/>
        </w:rPr>
        <w:tab/>
      </w:r>
      <w:r w:rsidR="000E1650" w:rsidRPr="00ED38BA">
        <w:rPr>
          <w:rFonts w:eastAsia="Malgun Gothic"/>
          <w:szCs w:val="22"/>
          <w:lang w:val="en-CA"/>
        </w:rPr>
        <w:t>(</w:t>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sidRPr="00ED38BA">
        <w:rPr>
          <w:rFonts w:eastAsia="Malgun Gothic"/>
          <w:noProof/>
          <w:szCs w:val="22"/>
          <w:lang w:val="en-CA"/>
        </w:rPr>
        <w:t>8</w:t>
      </w:r>
      <w:r w:rsidR="000E1650" w:rsidRPr="00901B03">
        <w:rPr>
          <w:rFonts w:eastAsia="Malgun Gothic"/>
          <w:szCs w:val="22"/>
          <w:lang w:val="en-CA"/>
        </w:rPr>
        <w:fldChar w:fldCharType="end"/>
      </w:r>
      <w:r w:rsidR="000E1650" w:rsidRPr="00ED38BA">
        <w:rPr>
          <w:rFonts w:eastAsia="Malgun Gothic"/>
          <w:szCs w:val="22"/>
          <w:lang w:val="en-CA"/>
        </w:rPr>
        <w:noBreakHyphen/>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sidRPr="00ED38BA">
        <w:rPr>
          <w:rFonts w:eastAsia="Malgun Gothic"/>
          <w:noProof/>
          <w:szCs w:val="22"/>
          <w:lang w:val="en-CA"/>
        </w:rPr>
        <w:t>977</w:t>
      </w:r>
      <w:r w:rsidR="000E1650" w:rsidRPr="00901B03">
        <w:rPr>
          <w:rFonts w:eastAsia="Malgun Gothic"/>
          <w:szCs w:val="22"/>
          <w:lang w:val="en-CA"/>
        </w:rPr>
        <w:fldChar w:fldCharType="end"/>
      </w:r>
      <w:r w:rsidR="000E1650" w:rsidRPr="00ED38BA">
        <w:rPr>
          <w:rFonts w:eastAsia="Malgun Gothic"/>
          <w:szCs w:val="22"/>
          <w:lang w:val="en-CA"/>
        </w:rPr>
        <w:t>)</w:t>
      </w:r>
    </w:p>
    <w:p w14:paraId="2B656526" w14:textId="6E9C5447" w:rsidR="000E1650" w:rsidRPr="00ED38BA" w:rsidRDefault="00A7068F" w:rsidP="000E1650">
      <w:pPr>
        <w:pStyle w:val="Equation"/>
        <w:tabs>
          <w:tab w:val="clear" w:pos="794"/>
          <w:tab w:val="clear" w:pos="1588"/>
        </w:tabs>
        <w:spacing w:after="0"/>
        <w:ind w:left="1985"/>
        <w:rPr>
          <w:lang w:eastAsia="ko-KR"/>
        </w:rPr>
      </w:pPr>
      <w:r w:rsidRPr="00ED38BA">
        <w:rPr>
          <w:lang w:eastAsia="ko-KR"/>
        </w:rPr>
        <w:lastRenderedPageBreak/>
        <w:t>dir2[ x ][ y ]</w:t>
      </w:r>
      <w:r w:rsidR="000E1650" w:rsidRPr="00ED38BA">
        <w:rPr>
          <w:lang w:eastAsia="ko-KR"/>
        </w:rPr>
        <w:t> = ( d1 * hv0 &gt; hv1 * d0 )  ?  dir</w:t>
      </w:r>
      <w:r w:rsidRPr="00ED38BA">
        <w:rPr>
          <w:lang w:eastAsia="ko-KR"/>
        </w:rPr>
        <w:t>HV</w:t>
      </w:r>
      <w:r w:rsidR="000E1650" w:rsidRPr="00ED38BA">
        <w:rPr>
          <w:lang w:eastAsia="ko-KR"/>
        </w:rPr>
        <w:t>  :  dirD</w:t>
      </w:r>
      <w:r w:rsidR="000E1650" w:rsidRPr="00ED38BA">
        <w:rPr>
          <w:lang w:eastAsia="ko-KR"/>
        </w:rPr>
        <w:tab/>
      </w:r>
      <w:r w:rsidR="000E1650" w:rsidRPr="00ED38BA">
        <w:rPr>
          <w:rFonts w:eastAsia="Malgun Gothic"/>
          <w:szCs w:val="22"/>
          <w:lang w:val="en-CA"/>
        </w:rPr>
        <w:t>(</w:t>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sidRPr="00ED38BA">
        <w:rPr>
          <w:rFonts w:eastAsia="Malgun Gothic"/>
          <w:noProof/>
          <w:szCs w:val="22"/>
          <w:lang w:val="en-CA"/>
        </w:rPr>
        <w:t>8</w:t>
      </w:r>
      <w:r w:rsidR="000E1650" w:rsidRPr="00901B03">
        <w:rPr>
          <w:rFonts w:eastAsia="Malgun Gothic"/>
          <w:szCs w:val="22"/>
          <w:lang w:val="en-CA"/>
        </w:rPr>
        <w:fldChar w:fldCharType="end"/>
      </w:r>
      <w:r w:rsidR="000E1650" w:rsidRPr="00ED38BA">
        <w:rPr>
          <w:rFonts w:eastAsia="Malgun Gothic"/>
          <w:szCs w:val="22"/>
          <w:lang w:val="en-CA"/>
        </w:rPr>
        <w:noBreakHyphen/>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sidRPr="00ED38BA">
        <w:rPr>
          <w:rFonts w:eastAsia="Malgun Gothic"/>
          <w:noProof/>
          <w:szCs w:val="22"/>
          <w:lang w:val="en-CA"/>
        </w:rPr>
        <w:t>978</w:t>
      </w:r>
      <w:r w:rsidR="000E1650" w:rsidRPr="00901B03">
        <w:rPr>
          <w:rFonts w:eastAsia="Malgun Gothic"/>
          <w:szCs w:val="22"/>
          <w:lang w:val="en-CA"/>
        </w:rPr>
        <w:fldChar w:fldCharType="end"/>
      </w:r>
      <w:r w:rsidR="000E1650" w:rsidRPr="00ED38BA">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ED38BA">
        <w:rPr>
          <w:rFonts w:eastAsia="PMingLiU"/>
          <w:lang w:eastAsia="zh-TW"/>
        </w:rPr>
        <w:t>dirS</w:t>
      </w:r>
      <w:r w:rsidR="00A7068F" w:rsidRPr="00ED38BA">
        <w:rPr>
          <w:lang w:eastAsia="ko-KR"/>
        </w:rPr>
        <w:t>[ x ][ y ]</w:t>
      </w:r>
      <w:r w:rsidRPr="00ED38BA">
        <w:rPr>
          <w:lang w:eastAsia="ko-KR"/>
        </w:rPr>
        <w:t> </w:t>
      </w:r>
      <w:r w:rsidRPr="00ED38BA">
        <w:rPr>
          <w:rFonts w:eastAsia="PMingLiU"/>
          <w:lang w:eastAsia="zh-TW"/>
        </w:rPr>
        <w:t>=</w:t>
      </w:r>
      <w:r w:rsidRPr="00ED38BA">
        <w:rPr>
          <w:lang w:eastAsia="ko-KR"/>
        </w:rPr>
        <w:t> ( hvd1 &gt; 2 * 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varTab[ ] = {</w:t>
      </w:r>
      <w:r w:rsidRPr="00ED38BA">
        <w:t xml:space="preserve"> </w:t>
      </w:r>
      <w:r w:rsidRPr="00ED38BA">
        <w:rPr>
          <w:lang w:eastAsia="ko-KR"/>
        </w:rPr>
        <w:t>0, 1, 2, 2, 2, 2, 2, 3, 3, 3, 3, 3, 3, 3, 3, 4 }</w:t>
      </w:r>
      <w:r w:rsidRPr="00ED38BA">
        <w:rPr>
          <w:lang w:eastAsia="ko-KR"/>
        </w:rPr>
        <w:tab/>
        <w:t>(</w:t>
      </w:r>
      <w:r>
        <w:rPr>
          <w:lang w:eastAsia="ko-KR"/>
        </w:rPr>
        <w:fldChar w:fldCharType="begin" w:fldLock="1"/>
      </w:r>
      <w:r w:rsidRPr="00ED38BA">
        <w:rPr>
          <w:lang w:eastAsia="ko-KR"/>
        </w:rPr>
        <w:instrText xml:space="preserve"> STYLEREF 1 \s </w:instrText>
      </w:r>
      <w:r>
        <w:rPr>
          <w:lang w:eastAsia="ko-KR"/>
        </w:rPr>
        <w:fldChar w:fldCharType="separate"/>
      </w:r>
      <w:r w:rsidR="003773BB" w:rsidRPr="00ED38BA">
        <w:rPr>
          <w:noProof/>
          <w:lang w:eastAsia="ko-KR"/>
        </w:rPr>
        <w:t>8</w:t>
      </w:r>
      <w:r>
        <w:rPr>
          <w:lang w:eastAsia="ko-KR"/>
        </w:rPr>
        <w:fldChar w:fldCharType="end"/>
      </w:r>
      <w:r w:rsidRPr="00ED38BA">
        <w:rPr>
          <w:lang w:eastAsia="ko-KR"/>
        </w:rPr>
        <w:noBreakHyphen/>
      </w:r>
      <w:r>
        <w:rPr>
          <w:lang w:eastAsia="ko-KR"/>
        </w:rPr>
        <w:fldChar w:fldCharType="begin" w:fldLock="1"/>
      </w:r>
      <w:r w:rsidRPr="00ED38BA">
        <w:rPr>
          <w:lang w:eastAsia="ko-KR"/>
        </w:rPr>
        <w:instrText xml:space="preserve"> SEQ Equation \* ARABIC \s 1 </w:instrText>
      </w:r>
      <w:r>
        <w:rPr>
          <w:lang w:eastAsia="ko-KR"/>
        </w:rPr>
        <w:fldChar w:fldCharType="separate"/>
      </w:r>
      <w:r w:rsidR="003773BB" w:rsidRPr="00ED38BA">
        <w:rPr>
          <w:noProof/>
          <w:lang w:eastAsia="ko-KR"/>
        </w:rPr>
        <w:t>980</w:t>
      </w:r>
      <w:r>
        <w:rPr>
          <w:lang w:eastAsia="ko-KR"/>
        </w:rPr>
        <w:fldChar w:fldCharType="end"/>
      </w:r>
      <w:r w:rsidRPr="00ED38BA">
        <w:rPr>
          <w:lang w:eastAsia="ko-KR"/>
        </w:rPr>
        <w:t>)</w:t>
      </w:r>
    </w:p>
    <w:p w14:paraId="330546EB" w14:textId="447DA6CD"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avgVar</w:t>
      </w:r>
      <w:r w:rsidR="008C6EF0" w:rsidRPr="00ED38BA">
        <w:rPr>
          <w:lang w:eastAsia="ko-KR"/>
        </w:rPr>
        <w:t>[ x ][ y ]</w:t>
      </w:r>
      <w:r w:rsidRPr="00ED38BA">
        <w:rPr>
          <w:lang w:eastAsia="ko-KR"/>
        </w:rPr>
        <w:t> = varTab[ Clip3( 0, 15, ( </w:t>
      </w:r>
      <w:r w:rsidR="008C597C" w:rsidRPr="00ED38BA">
        <w:rPr>
          <w:lang w:eastAsia="ko-KR"/>
        </w:rPr>
        <w:t>sumOfHV</w:t>
      </w:r>
      <w:r w:rsidRPr="00ED38BA">
        <w:rPr>
          <w:lang w:eastAsia="ko-KR"/>
        </w:rPr>
        <w:t>[ x &gt;&gt; 2 ][ y &gt;&gt; 2 ] * </w:t>
      </w:r>
      <w:r w:rsidR="006D75AE" w:rsidRPr="00ED38BA">
        <w:rPr>
          <w:lang w:eastAsia="ko-KR"/>
        </w:rPr>
        <w:t>64</w:t>
      </w:r>
      <w:r w:rsidRPr="00ED38BA">
        <w:rPr>
          <w:lang w:eastAsia="ko-KR"/>
        </w:rPr>
        <w:t> ) &gt;&gt; ( 3 + BitDepth</w:t>
      </w:r>
      <w:r w:rsidRPr="00ED38BA">
        <w:rPr>
          <w:vertAlign w:val="subscript"/>
          <w:lang w:eastAsia="ko-KR"/>
        </w:rPr>
        <w:t>Y</w:t>
      </w:r>
      <w:r w:rsidRPr="00ED38BA">
        <w:rPr>
          <w:lang w:eastAsia="ko-KR"/>
        </w:rPr>
        <w:t> ) ) ]</w:t>
      </w:r>
      <w:r w:rsidRPr="00ED38BA">
        <w:rPr>
          <w:lang w:eastAsia="ko-KR"/>
        </w:rPr>
        <w:tab/>
        <w:t>(</w:t>
      </w:r>
      <w:r>
        <w:rPr>
          <w:lang w:eastAsia="ko-KR"/>
        </w:rPr>
        <w:fldChar w:fldCharType="begin" w:fldLock="1"/>
      </w:r>
      <w:r w:rsidRPr="00ED38BA">
        <w:rPr>
          <w:lang w:eastAsia="ko-KR"/>
        </w:rPr>
        <w:instrText xml:space="preserve"> STYLEREF 1 \s </w:instrText>
      </w:r>
      <w:r>
        <w:rPr>
          <w:lang w:eastAsia="ko-KR"/>
        </w:rPr>
        <w:fldChar w:fldCharType="separate"/>
      </w:r>
      <w:r w:rsidR="003773BB" w:rsidRPr="00ED38BA">
        <w:rPr>
          <w:noProof/>
          <w:lang w:eastAsia="ko-KR"/>
        </w:rPr>
        <w:t>8</w:t>
      </w:r>
      <w:r>
        <w:rPr>
          <w:lang w:eastAsia="ko-KR"/>
        </w:rPr>
        <w:fldChar w:fldCharType="end"/>
      </w:r>
      <w:r w:rsidRPr="00ED38BA">
        <w:rPr>
          <w:lang w:eastAsia="ko-KR"/>
        </w:rPr>
        <w:noBreakHyphen/>
      </w:r>
      <w:r>
        <w:rPr>
          <w:lang w:eastAsia="ko-KR"/>
        </w:rPr>
        <w:fldChar w:fldCharType="begin" w:fldLock="1"/>
      </w:r>
      <w:r w:rsidRPr="00ED38BA">
        <w:rPr>
          <w:lang w:eastAsia="ko-KR"/>
        </w:rPr>
        <w:instrText xml:space="preserve"> SEQ Equation \* ARABIC \s 1 </w:instrText>
      </w:r>
      <w:r>
        <w:rPr>
          <w:lang w:eastAsia="ko-KR"/>
        </w:rPr>
        <w:fldChar w:fldCharType="separate"/>
      </w:r>
      <w:r w:rsidR="003773BB" w:rsidRPr="00ED38BA">
        <w:rPr>
          <w:noProof/>
          <w:lang w:eastAsia="ko-KR"/>
        </w:rPr>
        <w:t>981</w:t>
      </w:r>
      <w:r>
        <w:rPr>
          <w:lang w:eastAsia="ko-KR"/>
        </w:rPr>
        <w:fldChar w:fldCharType="end"/>
      </w:r>
      <w:r w:rsidRPr="00ED38BA">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transposeTable[ ] = { 0, 1, 0, 2, 2, 3, 1, 3 }</w:t>
      </w:r>
    </w:p>
    <w:p w14:paraId="0283260A" w14:textId="36412CBF"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transposeIdx[ x ][ y ] = transposeTable[ </w:t>
      </w:r>
      <w:r w:rsidR="00A7068F" w:rsidRPr="00ED38BA">
        <w:rPr>
          <w:lang w:eastAsia="ko-KR"/>
        </w:rPr>
        <w:t>dir1[ x ][ y ]</w:t>
      </w:r>
      <w:r w:rsidRPr="00ED38BA">
        <w:rPr>
          <w:lang w:eastAsia="ko-KR"/>
        </w:rPr>
        <w:t> * 2 + ( </w:t>
      </w:r>
      <w:r w:rsidR="00A7068F" w:rsidRPr="00ED38BA">
        <w:rPr>
          <w:lang w:eastAsia="ko-KR"/>
        </w:rPr>
        <w:t>dir2[ x ][ y ]</w:t>
      </w:r>
      <w:r w:rsidRPr="00ED38BA">
        <w:rPr>
          <w:lang w:eastAsia="ko-KR"/>
        </w:rPr>
        <w:t> &gt;&gt; 1 ) ]</w:t>
      </w:r>
    </w:p>
    <w:p w14:paraId="7C570DEB" w14:textId="77777777"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filtIdx[ x ][ y ] = avgVar</w:t>
      </w:r>
      <w:r w:rsidR="00A7068F" w:rsidRPr="00ED38BA">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ED38BA"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sidRPr="00ED38BA">
        <w:rPr>
          <w:lang w:eastAsia="ko-KR"/>
        </w:rPr>
        <w:t>filtIdx[ x ][ y ] += ( ( ( </w:t>
      </w:r>
      <w:r w:rsidR="00A7068F" w:rsidRPr="00ED38BA">
        <w:rPr>
          <w:lang w:eastAsia="ko-KR"/>
        </w:rPr>
        <w:t>dir1[ x ][ y ]</w:t>
      </w:r>
      <w:r w:rsidRPr="00ED38BA">
        <w:rPr>
          <w:lang w:eastAsia="ko-KR"/>
        </w:rPr>
        <w:t> &amp; 0x1 ) &lt;&lt; 1 ) + dirS</w:t>
      </w:r>
      <w:r w:rsidR="00A7068F" w:rsidRPr="00ED38BA">
        <w:rPr>
          <w:lang w:eastAsia="ko-KR"/>
        </w:rPr>
        <w:t>[ x ][ y ]</w:t>
      </w:r>
      <w:r w:rsidRPr="00ED38BA">
        <w:rPr>
          <w:lang w:eastAsia="ko-KR"/>
        </w:rPr>
        <w:t> ) * 5</w:t>
      </w:r>
      <w:r w:rsidRPr="00ED38BA">
        <w:rPr>
          <w:lang w:eastAsia="ko-KR"/>
        </w:rPr>
        <w:tab/>
        <w:t>(</w:t>
      </w:r>
      <w:r>
        <w:rPr>
          <w:lang w:eastAsia="ko-KR"/>
        </w:rPr>
        <w:fldChar w:fldCharType="begin" w:fldLock="1"/>
      </w:r>
      <w:r w:rsidRPr="00ED38BA">
        <w:rPr>
          <w:lang w:eastAsia="ko-KR"/>
        </w:rPr>
        <w:instrText xml:space="preserve"> STYLEREF 1 \s </w:instrText>
      </w:r>
      <w:r>
        <w:rPr>
          <w:lang w:eastAsia="ko-KR"/>
        </w:rPr>
        <w:fldChar w:fldCharType="separate"/>
      </w:r>
      <w:r w:rsidR="003773BB" w:rsidRPr="00ED38BA">
        <w:rPr>
          <w:noProof/>
          <w:lang w:eastAsia="ko-KR"/>
        </w:rPr>
        <w:t>8</w:t>
      </w:r>
      <w:r>
        <w:rPr>
          <w:lang w:eastAsia="ko-KR"/>
        </w:rPr>
        <w:fldChar w:fldCharType="end"/>
      </w:r>
      <w:r w:rsidRPr="00ED38BA">
        <w:rPr>
          <w:lang w:eastAsia="ko-KR"/>
        </w:rPr>
        <w:noBreakHyphen/>
      </w:r>
      <w:r>
        <w:rPr>
          <w:lang w:eastAsia="ko-KR"/>
        </w:rPr>
        <w:fldChar w:fldCharType="begin" w:fldLock="1"/>
      </w:r>
      <w:r w:rsidRPr="00ED38BA">
        <w:rPr>
          <w:lang w:eastAsia="ko-KR"/>
        </w:rPr>
        <w:instrText xml:space="preserve"> SEQ Equation \* ARABIC \s 1 </w:instrText>
      </w:r>
      <w:r>
        <w:rPr>
          <w:lang w:eastAsia="ko-KR"/>
        </w:rPr>
        <w:fldChar w:fldCharType="separate"/>
      </w:r>
      <w:r w:rsidR="003773BB" w:rsidRPr="00ED38BA">
        <w:rPr>
          <w:noProof/>
          <w:lang w:eastAsia="ko-KR"/>
        </w:rPr>
        <w:t>982</w:t>
      </w:r>
      <w:r>
        <w:rPr>
          <w:lang w:eastAsia="ko-KR"/>
        </w:rPr>
        <w:fldChar w:fldCharType="end"/>
      </w:r>
      <w:r w:rsidRPr="00ED38BA">
        <w:rPr>
          <w:lang w:eastAsia="ko-KR"/>
        </w:rPr>
        <w:t>)</w:t>
      </w:r>
    </w:p>
    <w:p w14:paraId="1BF58F6B" w14:textId="77777777" w:rsidR="00412188" w:rsidRPr="00ED38BA"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001" w:name="_Ref525240265"/>
      <w:r w:rsidRPr="00E1755A">
        <w:t>Coding tree block filtering process for chroma samples</w:t>
      </w:r>
      <w:bookmarkEnd w:id="200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002" w:name="_Hlk519484903"/>
      <w:r w:rsidRPr="008C12BD">
        <w:rPr>
          <w:vertAlign w:val="subscript"/>
          <w:lang w:eastAsia="ko-KR"/>
        </w:rPr>
        <w:t>−</w:t>
      </w:r>
      <w:bookmarkEnd w:id="200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003" w:name="_Toc348981919"/>
      <w:bookmarkStart w:id="2004" w:name="_Toc348981922"/>
      <w:bookmarkStart w:id="2005" w:name="_Toc348981991"/>
      <w:bookmarkStart w:id="2006" w:name="_Toc534510615"/>
      <w:bookmarkEnd w:id="2003"/>
      <w:bookmarkEnd w:id="2004"/>
      <w:bookmarkEnd w:id="2005"/>
      <w:r w:rsidRPr="00901B03">
        <w:rPr>
          <w:lang w:val="en-CA"/>
        </w:rPr>
        <w:lastRenderedPageBreak/>
        <w:t>Parsing process</w:t>
      </w:r>
      <w:bookmarkEnd w:id="2006"/>
    </w:p>
    <w:p w14:paraId="506C1109" w14:textId="77777777" w:rsidR="00822405" w:rsidRPr="00901B03" w:rsidRDefault="00822405" w:rsidP="00822405">
      <w:pPr>
        <w:pStyle w:val="Heading2"/>
        <w:rPr>
          <w:lang w:val="en-CA"/>
        </w:rPr>
      </w:pPr>
      <w:bookmarkStart w:id="2007" w:name="_Toc534510616"/>
      <w:r w:rsidRPr="00901B03">
        <w:rPr>
          <w:lang w:val="en-CA"/>
        </w:rPr>
        <w:t>General</w:t>
      </w:r>
      <w:bookmarkEnd w:id="200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008" w:name="_Ref522195041"/>
      <w:bookmarkStart w:id="2009" w:name="_Toc534510617"/>
      <w:r w:rsidRPr="00901B03">
        <w:rPr>
          <w:lang w:val="en-CA"/>
        </w:rPr>
        <w:t xml:space="preserve">Parsing process for </w:t>
      </w:r>
      <w:r w:rsidR="00463328">
        <w:rPr>
          <w:lang w:val="en-CA"/>
        </w:rPr>
        <w:t>k</w:t>
      </w:r>
      <w:r w:rsidRPr="00901B03">
        <w:rPr>
          <w:lang w:val="en-CA"/>
        </w:rPr>
        <w:t>-th order Exp-Golomb codes</w:t>
      </w:r>
      <w:bookmarkEnd w:id="2008"/>
      <w:bookmarkEnd w:id="2009"/>
    </w:p>
    <w:p w14:paraId="49A18386" w14:textId="77777777" w:rsidR="00AF4EBD" w:rsidRPr="00901B03" w:rsidRDefault="00AF4EBD" w:rsidP="00AF4EBD">
      <w:pPr>
        <w:pStyle w:val="Heading3"/>
        <w:rPr>
          <w:lang w:val="en-CA"/>
        </w:rPr>
      </w:pPr>
      <w:bookmarkStart w:id="2010" w:name="_Toc415475948"/>
      <w:bookmarkStart w:id="2011" w:name="_Toc423599223"/>
      <w:bookmarkStart w:id="2012" w:name="_Toc423601727"/>
      <w:bookmarkStart w:id="2013" w:name="_Toc501130216"/>
      <w:bookmarkStart w:id="2014" w:name="_Toc503777920"/>
      <w:bookmarkStart w:id="2015" w:name="_Toc534510618"/>
      <w:r w:rsidRPr="00901B03">
        <w:rPr>
          <w:lang w:val="en-CA"/>
        </w:rPr>
        <w:t>General</w:t>
      </w:r>
      <w:bookmarkEnd w:id="2010"/>
      <w:bookmarkEnd w:id="2011"/>
      <w:bookmarkEnd w:id="2012"/>
      <w:bookmarkEnd w:id="2013"/>
      <w:bookmarkEnd w:id="2014"/>
      <w:bookmarkEnd w:id="201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DF16DED" w:rsidR="00C1543B" w:rsidRPr="00901B03" w:rsidRDefault="00C1543B" w:rsidP="00C1543B">
      <w:pPr>
        <w:pStyle w:val="Caption"/>
        <w:rPr>
          <w:lang w:val="en-CA"/>
        </w:rPr>
      </w:pPr>
      <w:bookmarkStart w:id="2016" w:name="_Ref24091501"/>
      <w:bookmarkStart w:id="2017" w:name="_Ref289853906"/>
      <w:bookmarkStart w:id="2018" w:name="_Toc77680783"/>
      <w:bookmarkStart w:id="2019" w:name="_Toc118289132"/>
      <w:bookmarkStart w:id="2020" w:name="_Toc246350717"/>
      <w:bookmarkStart w:id="2021" w:name="_Toc287363941"/>
      <w:bookmarkStart w:id="2022" w:name="_Toc415476457"/>
      <w:bookmarkStart w:id="2023" w:name="_Toc423602503"/>
      <w:bookmarkStart w:id="2024" w:name="_Toc423602677"/>
      <w:bookmarkStart w:id="2025" w:name="_Toc501130577"/>
      <w:bookmarkStart w:id="2026" w:name="_Toc50377058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1</w:t>
      </w:r>
      <w:r w:rsidR="00792C5E">
        <w:rPr>
          <w:lang w:val="en-CA"/>
        </w:rPr>
        <w:fldChar w:fldCharType="end"/>
      </w:r>
      <w:bookmarkEnd w:id="2016"/>
      <w:bookmarkEnd w:id="2017"/>
      <w:r w:rsidRPr="00901B03">
        <w:rPr>
          <w:lang w:val="en-CA"/>
        </w:rPr>
        <w:t xml:space="preserve"> – Bit strings with "prefix" and "suffix" bits and assignment to codeNum ranges (informative)</w:t>
      </w:r>
      <w:bookmarkEnd w:id="2018"/>
      <w:bookmarkEnd w:id="2019"/>
      <w:bookmarkEnd w:id="2020"/>
      <w:bookmarkEnd w:id="2021"/>
      <w:bookmarkEnd w:id="2022"/>
      <w:bookmarkEnd w:id="2023"/>
      <w:bookmarkEnd w:id="2024"/>
      <w:bookmarkEnd w:id="2025"/>
      <w:bookmarkEnd w:id="20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16D9C4B1" w:rsidR="00C1543B" w:rsidRPr="00901B03" w:rsidRDefault="00C1543B" w:rsidP="00C1543B">
      <w:pPr>
        <w:pStyle w:val="Caption"/>
        <w:rPr>
          <w:lang w:val="en-CA"/>
        </w:rPr>
      </w:pPr>
      <w:bookmarkStart w:id="2027" w:name="_Ref19418112"/>
      <w:bookmarkStart w:id="2028" w:name="_Toc16578098"/>
      <w:bookmarkStart w:id="2029" w:name="_Toc17563188"/>
      <w:bookmarkStart w:id="2030" w:name="_Toc77680784"/>
      <w:bookmarkStart w:id="2031" w:name="_Toc118289133"/>
      <w:bookmarkStart w:id="2032" w:name="_Toc246350718"/>
      <w:bookmarkStart w:id="2033" w:name="_Toc287363942"/>
      <w:bookmarkStart w:id="2034" w:name="_Toc415476458"/>
      <w:bookmarkStart w:id="2035" w:name="_Toc423602504"/>
      <w:bookmarkStart w:id="2036" w:name="_Toc423602678"/>
      <w:bookmarkStart w:id="2037" w:name="_Toc501130578"/>
      <w:bookmarkStart w:id="2038" w:name="_Toc503770586"/>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2</w:t>
      </w:r>
      <w:r w:rsidR="00792C5E">
        <w:rPr>
          <w:lang w:val="en-CA"/>
        </w:rPr>
        <w:fldChar w:fldCharType="end"/>
      </w:r>
      <w:bookmarkEnd w:id="2027"/>
      <w:r w:rsidRPr="00901B03">
        <w:rPr>
          <w:lang w:val="en-CA"/>
        </w:rPr>
        <w:t xml:space="preserve"> – Exp-Golomb bit strings and codeNum in explicit form</w:t>
      </w:r>
      <w:bookmarkEnd w:id="2028"/>
      <w:r w:rsidRPr="00901B03">
        <w:rPr>
          <w:lang w:val="en-CA"/>
        </w:rPr>
        <w:t xml:space="preserve"> and used as ue(v)</w:t>
      </w:r>
      <w:bookmarkEnd w:id="2029"/>
      <w:r w:rsidRPr="00901B03">
        <w:rPr>
          <w:lang w:val="en-CA"/>
        </w:rPr>
        <w:t xml:space="preserve"> (informative)</w:t>
      </w:r>
      <w:bookmarkEnd w:id="2030"/>
      <w:bookmarkEnd w:id="2031"/>
      <w:bookmarkEnd w:id="2032"/>
      <w:bookmarkEnd w:id="2033"/>
      <w:bookmarkEnd w:id="2034"/>
      <w:bookmarkEnd w:id="2035"/>
      <w:bookmarkEnd w:id="2036"/>
      <w:bookmarkEnd w:id="2037"/>
      <w:bookmarkEnd w:id="203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039" w:name="_Toc328598990"/>
      <w:bookmarkStart w:id="2040" w:name="_Toc328663636"/>
      <w:bookmarkStart w:id="2041" w:name="_Toc328753505"/>
      <w:bookmarkStart w:id="2042" w:name="_Toc328598993"/>
      <w:bookmarkStart w:id="2043" w:name="_Toc328663639"/>
      <w:bookmarkStart w:id="2044" w:name="_Toc328753508"/>
      <w:bookmarkStart w:id="2045" w:name="_Toc328598996"/>
      <w:bookmarkStart w:id="2046" w:name="_Toc328663642"/>
      <w:bookmarkStart w:id="2047" w:name="_Toc328753511"/>
      <w:bookmarkStart w:id="2048" w:name="_Toc328599001"/>
      <w:bookmarkStart w:id="2049" w:name="_Toc328663647"/>
      <w:bookmarkStart w:id="2050" w:name="_Toc328753516"/>
      <w:bookmarkStart w:id="2051" w:name="_Toc328599003"/>
      <w:bookmarkStart w:id="2052" w:name="_Toc328663649"/>
      <w:bookmarkStart w:id="2053" w:name="_Toc328753518"/>
      <w:bookmarkStart w:id="2054" w:name="_Toc328599006"/>
      <w:bookmarkStart w:id="2055" w:name="_Toc328663652"/>
      <w:bookmarkStart w:id="2056" w:name="_Toc328753521"/>
      <w:bookmarkStart w:id="2057" w:name="_Toc328599008"/>
      <w:bookmarkStart w:id="2058" w:name="_Toc328663654"/>
      <w:bookmarkStart w:id="2059" w:name="_Toc328753523"/>
      <w:bookmarkStart w:id="2060" w:name="_Toc16577839"/>
      <w:bookmarkStart w:id="2061" w:name="_Toc20134382"/>
      <w:bookmarkStart w:id="2062" w:name="_Ref24094007"/>
      <w:bookmarkStart w:id="2063" w:name="_Ref33182036"/>
      <w:bookmarkStart w:id="2064" w:name="_Toc77680543"/>
      <w:bookmarkStart w:id="2065" w:name="_Toc118289134"/>
      <w:bookmarkStart w:id="2066" w:name="_Toc226456731"/>
      <w:bookmarkStart w:id="2067" w:name="_Toc248045366"/>
      <w:bookmarkStart w:id="2068" w:name="_Toc287363848"/>
      <w:bookmarkStart w:id="2069" w:name="_Toc311217283"/>
      <w:bookmarkStart w:id="2070" w:name="_Toc317198831"/>
      <w:bookmarkStart w:id="2071" w:name="_Toc415475949"/>
      <w:bookmarkStart w:id="2072" w:name="_Toc423599224"/>
      <w:bookmarkStart w:id="2073" w:name="_Toc423601728"/>
      <w:bookmarkStart w:id="2074" w:name="_Toc501130217"/>
      <w:bookmarkStart w:id="2075" w:name="_Toc503777921"/>
      <w:bookmarkStart w:id="2076" w:name="_Ref522195066"/>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077" w:name="_Ref522196280"/>
      <w:bookmarkStart w:id="2078" w:name="_Toc534510619"/>
      <w:r w:rsidRPr="00901B03">
        <w:rPr>
          <w:lang w:val="en-CA"/>
        </w:rPr>
        <w:t>Mapping process for signed Exp-Golomb codes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62B6D41E" w:rsidR="00C1543B" w:rsidRPr="00901B03" w:rsidRDefault="00C1543B" w:rsidP="00C1543B">
      <w:pPr>
        <w:pStyle w:val="Caption"/>
        <w:rPr>
          <w:lang w:val="en-CA"/>
        </w:rPr>
      </w:pPr>
      <w:bookmarkStart w:id="2079" w:name="_Ref328664225"/>
      <w:bookmarkStart w:id="2080" w:name="_Toc415476459"/>
      <w:bookmarkStart w:id="2081" w:name="_Toc423602505"/>
      <w:bookmarkStart w:id="2082" w:name="_Toc423602679"/>
      <w:bookmarkStart w:id="2083" w:name="_Toc501130579"/>
      <w:bookmarkStart w:id="2084" w:name="_Toc503770587"/>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3</w:t>
      </w:r>
      <w:r w:rsidR="00792C5E">
        <w:rPr>
          <w:lang w:val="en-CA"/>
        </w:rPr>
        <w:fldChar w:fldCharType="end"/>
      </w:r>
      <w:bookmarkEnd w:id="2079"/>
      <w:r w:rsidRPr="00901B03">
        <w:rPr>
          <w:lang w:val="en-CA"/>
        </w:rPr>
        <w:t xml:space="preserve"> – Assignment of syntax element to codeNum for signed Exp-Golomb coded syntax elements se(v)</w:t>
      </w:r>
      <w:bookmarkStart w:id="2085" w:name="_Toc22727479"/>
      <w:bookmarkStart w:id="2086" w:name="_Toc22728252"/>
      <w:bookmarkStart w:id="2087" w:name="_Toc22728986"/>
      <w:bookmarkStart w:id="2088" w:name="_Toc22790490"/>
      <w:bookmarkStart w:id="2089" w:name="_Toc22727483"/>
      <w:bookmarkStart w:id="2090" w:name="_Toc22728256"/>
      <w:bookmarkStart w:id="2091" w:name="_Toc22728990"/>
      <w:bookmarkStart w:id="2092" w:name="_Toc22790494"/>
      <w:bookmarkStart w:id="2093" w:name="_Toc22006965"/>
      <w:bookmarkStart w:id="2094" w:name="_Toc22033244"/>
      <w:bookmarkStart w:id="2095" w:name="_Ref24214586"/>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095"/>
    </w:tbl>
    <w:p w14:paraId="3837886A" w14:textId="77777777" w:rsidR="00C1543B" w:rsidRDefault="00C1543B" w:rsidP="0085481D">
      <w:pPr>
        <w:rPr>
          <w:lang w:val="en-CA"/>
        </w:rPr>
      </w:pPr>
    </w:p>
    <w:p w14:paraId="1489A61F" w14:textId="77777777" w:rsidR="00994058" w:rsidRDefault="00994058" w:rsidP="00994058">
      <w:pPr>
        <w:pStyle w:val="Heading2"/>
      </w:pPr>
      <w:bookmarkStart w:id="2096" w:name="_Ref328591245"/>
      <w:bookmarkStart w:id="2097" w:name="_Toc329080099"/>
      <w:bookmarkStart w:id="2098" w:name="_Toc534510620"/>
      <w:r>
        <w:lastRenderedPageBreak/>
        <w:t>Parsing process for truncated unary codes</w:t>
      </w:r>
      <w:bookmarkEnd w:id="2096"/>
      <w:bookmarkEnd w:id="2097"/>
      <w:bookmarkEnd w:id="2098"/>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099" w:name="_Ref525301903"/>
      <w:bookmarkStart w:id="2100" w:name="_Toc534510621"/>
      <w:r>
        <w:t>Parsing process for truncated b</w:t>
      </w:r>
      <w:r w:rsidR="00994058">
        <w:t>inary codes</w:t>
      </w:r>
      <w:bookmarkEnd w:id="2099"/>
      <w:bookmarkEnd w:id="2100"/>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1C85125A" w:rsidR="00822405" w:rsidRPr="00901B03" w:rsidRDefault="00822405" w:rsidP="00822405">
      <w:pPr>
        <w:pStyle w:val="Heading2"/>
        <w:rPr>
          <w:lang w:val="en-CA"/>
        </w:rPr>
      </w:pPr>
      <w:bookmarkStart w:id="2101" w:name="_Ref522195046"/>
      <w:bookmarkStart w:id="2102" w:name="_Toc534510622"/>
      <w:r w:rsidRPr="00901B03">
        <w:rPr>
          <w:lang w:val="en-CA"/>
        </w:rPr>
        <w:t xml:space="preserve">CABAC parsing process for </w:t>
      </w:r>
      <w:r w:rsidR="00DB7471">
        <w:rPr>
          <w:lang w:val="en-CA"/>
        </w:rPr>
        <w:t>tile group</w:t>
      </w:r>
      <w:r w:rsidRPr="00901B03">
        <w:rPr>
          <w:lang w:val="en-CA"/>
        </w:rPr>
        <w:t xml:space="preserve"> data</w:t>
      </w:r>
      <w:bookmarkEnd w:id="2101"/>
      <w:bookmarkEnd w:id="2102"/>
    </w:p>
    <w:p w14:paraId="53E456F6" w14:textId="7E3B747D" w:rsidR="00822405" w:rsidRDefault="00822405" w:rsidP="00822405">
      <w:pPr>
        <w:pStyle w:val="Heading3"/>
        <w:rPr>
          <w:lang w:val="en-CA"/>
        </w:rPr>
      </w:pPr>
      <w:bookmarkStart w:id="2103" w:name="_Toc534510623"/>
      <w:r w:rsidRPr="00901B03">
        <w:rPr>
          <w:lang w:val="en-CA"/>
        </w:rPr>
        <w:t>General</w:t>
      </w:r>
      <w:bookmarkEnd w:id="2103"/>
    </w:p>
    <w:p w14:paraId="793B012C" w14:textId="7F3CE6C0"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2104" w:name="_Toc534510533"/>
      <w:bookmarkStart w:id="2105" w:name="_Toc534510624"/>
      <w:bookmarkStart w:id="2106" w:name="_Toc534510625"/>
      <w:bookmarkStart w:id="2107" w:name="_Ref534654349"/>
      <w:bookmarkEnd w:id="2104"/>
      <w:bookmarkEnd w:id="2105"/>
      <w:r w:rsidRPr="00901B03">
        <w:rPr>
          <w:lang w:val="en-CA"/>
        </w:rPr>
        <w:t>Initialization process</w:t>
      </w:r>
      <w:bookmarkEnd w:id="2106"/>
      <w:bookmarkEnd w:id="2107"/>
    </w:p>
    <w:p w14:paraId="77EBB13E" w14:textId="77777777" w:rsidR="00822405" w:rsidRPr="00901B03" w:rsidRDefault="00822405" w:rsidP="00822405">
      <w:pPr>
        <w:pStyle w:val="Heading3"/>
        <w:rPr>
          <w:lang w:val="en-CA"/>
        </w:rPr>
      </w:pPr>
      <w:bookmarkStart w:id="2108" w:name="_Ref531794831"/>
      <w:bookmarkStart w:id="2109" w:name="_Toc534510626"/>
      <w:r w:rsidRPr="00901B03">
        <w:rPr>
          <w:lang w:val="en-CA"/>
        </w:rPr>
        <w:t>Binarization process</w:t>
      </w:r>
      <w:bookmarkEnd w:id="2108"/>
      <w:bookmarkEnd w:id="2109"/>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2110" w:name="_Ref24979544"/>
      <w:bookmarkStart w:id="211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112" w:author="ISP" w:date="2019-01-15T19:0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635"/>
        <w:gridCol w:w="2411"/>
        <w:gridCol w:w="812"/>
        <w:gridCol w:w="4612"/>
        <w:tblGridChange w:id="2113">
          <w:tblGrid>
            <w:gridCol w:w="1635"/>
            <w:gridCol w:w="2411"/>
            <w:gridCol w:w="812"/>
            <w:gridCol w:w="4612"/>
          </w:tblGrid>
        </w:tblGridChange>
      </w:tblGrid>
      <w:tr w:rsidR="00822405" w:rsidRPr="00901B03" w14:paraId="2A763E46" w14:textId="77777777" w:rsidTr="00A62E2D">
        <w:trPr>
          <w:cantSplit/>
          <w:tblHeader/>
          <w:jc w:val="center"/>
          <w:trPrChange w:id="2114" w:author="ISP" w:date="2019-01-15T19:01:00Z">
            <w:trPr>
              <w:cantSplit/>
              <w:tblHeader/>
              <w:jc w:val="center"/>
            </w:trPr>
          </w:trPrChange>
        </w:trPr>
        <w:tc>
          <w:tcPr>
            <w:tcW w:w="9470" w:type="dxa"/>
            <w:gridSpan w:val="4"/>
            <w:tcBorders>
              <w:top w:val="nil"/>
              <w:left w:val="nil"/>
              <w:right w:val="nil"/>
            </w:tcBorders>
            <w:tcPrChange w:id="2115" w:author="ISP" w:date="2019-01-15T19:01:00Z">
              <w:tcPr>
                <w:tcW w:w="9470" w:type="dxa"/>
                <w:gridSpan w:val="4"/>
                <w:tcBorders>
                  <w:top w:val="nil"/>
                  <w:left w:val="nil"/>
                  <w:right w:val="nil"/>
                </w:tcBorders>
              </w:tcPr>
            </w:tcPrChange>
          </w:tcPr>
          <w:p w14:paraId="4F91E11F" w14:textId="14BCE1BC" w:rsidR="00822405" w:rsidRPr="00901B03" w:rsidRDefault="00822405" w:rsidP="00D76066">
            <w:pPr>
              <w:pStyle w:val="Caption"/>
              <w:rPr>
                <w:b w:val="0"/>
                <w:bCs w:val="0"/>
                <w:sz w:val="16"/>
                <w:lang w:val="en-CA"/>
              </w:rPr>
            </w:pPr>
            <w:bookmarkStart w:id="2116" w:name="_Ref348982529"/>
            <w:bookmarkStart w:id="2117" w:name="_Ref348982525"/>
            <w:bookmarkStart w:id="2118" w:name="_Toc415476494"/>
            <w:bookmarkStart w:id="2119" w:name="_Toc423602544"/>
            <w:bookmarkStart w:id="2120" w:name="_Toc423602718"/>
            <w:bookmarkStart w:id="2121" w:name="_Toc501130619"/>
            <w:bookmarkStart w:id="2122" w:name="_Toc503770627"/>
            <w:bookmarkStart w:id="2123" w:name="_Ref36263687"/>
            <w:bookmarkStart w:id="2124" w:name="_Ref36264235"/>
            <w:bookmarkStart w:id="2125" w:name="_Toc77680555"/>
            <w:bookmarkStart w:id="2126" w:name="_Toc226456744"/>
            <w:bookmarkStart w:id="2127" w:name="_Toc248045379"/>
            <w:bookmarkStart w:id="2128" w:name="_Toc259021489"/>
            <w:bookmarkStart w:id="2129" w:name="_Toc311219994"/>
            <w:bookmarkStart w:id="2130" w:name="_Toc317198839"/>
            <w:bookmarkStart w:id="2131" w:name="_Ref325473970"/>
            <w:bookmarkStart w:id="2132" w:name="_Ref328759133"/>
            <w:bookmarkEnd w:id="2110"/>
            <w:bookmarkEnd w:id="2111"/>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4</w:t>
            </w:r>
            <w:r w:rsidR="00792C5E">
              <w:rPr>
                <w:lang w:val="en-CA"/>
              </w:rPr>
              <w:fldChar w:fldCharType="end"/>
            </w:r>
            <w:bookmarkEnd w:id="2116"/>
            <w:r w:rsidRPr="00901B03">
              <w:rPr>
                <w:lang w:val="en-CA"/>
              </w:rPr>
              <w:t xml:space="preserve"> – Syntax elements and associated binarization</w:t>
            </w:r>
            <w:bookmarkEnd w:id="2117"/>
            <w:r w:rsidRPr="00901B03">
              <w:rPr>
                <w:lang w:val="en-CA"/>
              </w:rPr>
              <w:t>s</w:t>
            </w:r>
            <w:bookmarkEnd w:id="2118"/>
            <w:bookmarkEnd w:id="2119"/>
            <w:bookmarkEnd w:id="2120"/>
            <w:bookmarkEnd w:id="2121"/>
            <w:bookmarkEnd w:id="2122"/>
          </w:p>
        </w:tc>
      </w:tr>
      <w:tr w:rsidR="00822405" w:rsidRPr="00901B03" w14:paraId="1D823BA1" w14:textId="77777777" w:rsidTr="00A62E2D">
        <w:trPr>
          <w:cantSplit/>
          <w:tblHeader/>
          <w:jc w:val="center"/>
          <w:trPrChange w:id="2133" w:author="ISP" w:date="2019-01-15T19:01:00Z">
            <w:trPr>
              <w:cantSplit/>
              <w:tblHeader/>
              <w:jc w:val="center"/>
            </w:trPr>
          </w:trPrChange>
        </w:trPr>
        <w:tc>
          <w:tcPr>
            <w:tcW w:w="1635" w:type="dxa"/>
            <w:vMerge w:val="restart"/>
            <w:tcPrChange w:id="2134" w:author="ISP" w:date="2019-01-15T19:01:00Z">
              <w:tcPr>
                <w:tcW w:w="1635" w:type="dxa"/>
                <w:vMerge w:val="restart"/>
              </w:tcPr>
            </w:tcPrChange>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Change w:id="2135" w:author="ISP" w:date="2019-01-15T19:01:00Z">
              <w:tcPr>
                <w:tcW w:w="2411" w:type="dxa"/>
                <w:vMerge w:val="restart"/>
              </w:tcPr>
            </w:tcPrChange>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Change w:id="2136" w:author="ISP" w:date="2019-01-15T19:01:00Z">
              <w:tcPr>
                <w:tcW w:w="5424" w:type="dxa"/>
                <w:gridSpan w:val="2"/>
              </w:tcPr>
            </w:tcPrChange>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A62E2D">
        <w:trPr>
          <w:cantSplit/>
          <w:tblHeader/>
          <w:jc w:val="center"/>
          <w:trPrChange w:id="2137" w:author="ISP" w:date="2019-01-15T19:01:00Z">
            <w:trPr>
              <w:cantSplit/>
              <w:tblHeader/>
              <w:jc w:val="center"/>
            </w:trPr>
          </w:trPrChange>
        </w:trPr>
        <w:tc>
          <w:tcPr>
            <w:tcW w:w="1635" w:type="dxa"/>
            <w:vMerge/>
            <w:tcPrChange w:id="2138" w:author="ISP" w:date="2019-01-15T19:01:00Z">
              <w:tcPr>
                <w:tcW w:w="1635" w:type="dxa"/>
                <w:vMerge/>
              </w:tcPr>
            </w:tcPrChan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Change w:id="2139" w:author="ISP" w:date="2019-01-15T19:01:00Z">
              <w:tcPr>
                <w:tcW w:w="2411" w:type="dxa"/>
                <w:vMerge/>
                <w:vAlign w:val="center"/>
              </w:tcPr>
            </w:tcPrChange>
          </w:tcPr>
          <w:p w14:paraId="450FCB44" w14:textId="77777777" w:rsidR="00822405" w:rsidRPr="00901B03" w:rsidRDefault="00822405" w:rsidP="00D76066">
            <w:pPr>
              <w:pStyle w:val="TableText"/>
              <w:keepNext/>
              <w:jc w:val="center"/>
              <w:rPr>
                <w:b/>
                <w:bCs/>
                <w:sz w:val="16"/>
                <w:lang w:val="en-CA"/>
              </w:rPr>
            </w:pPr>
          </w:p>
        </w:tc>
        <w:tc>
          <w:tcPr>
            <w:tcW w:w="812" w:type="dxa"/>
            <w:tcPrChange w:id="2140" w:author="ISP" w:date="2019-01-15T19:01:00Z">
              <w:tcPr>
                <w:tcW w:w="812" w:type="dxa"/>
              </w:tcPr>
            </w:tcPrChange>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Change w:id="2141" w:author="ISP" w:date="2019-01-15T19:01:00Z">
              <w:tcPr>
                <w:tcW w:w="4612" w:type="dxa"/>
                <w:vAlign w:val="center"/>
              </w:tcPr>
            </w:tcPrChange>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A62E2D">
        <w:trPr>
          <w:cantSplit/>
          <w:trHeight w:val="290"/>
          <w:jc w:val="center"/>
          <w:trPrChange w:id="2142" w:author="ISP" w:date="2019-01-15T19:01:00Z">
            <w:trPr>
              <w:cantSplit/>
              <w:trHeight w:val="290"/>
              <w:jc w:val="center"/>
            </w:trPr>
          </w:trPrChange>
        </w:trPr>
        <w:tc>
          <w:tcPr>
            <w:tcW w:w="1635" w:type="dxa"/>
            <w:tcPrChange w:id="2143" w:author="ISP" w:date="2019-01-15T19:01:00Z">
              <w:tcPr>
                <w:tcW w:w="1635" w:type="dxa"/>
              </w:tcPr>
            </w:tcPrChange>
          </w:tcPr>
          <w:p w14:paraId="2D1CA698" w14:textId="62377A88"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Change w:id="2144" w:author="ISP" w:date="2019-01-15T19:01:00Z">
              <w:tcPr>
                <w:tcW w:w="2411" w:type="dxa"/>
                <w:vAlign w:val="center"/>
              </w:tcPr>
            </w:tcPrChange>
          </w:tcPr>
          <w:p w14:paraId="3F2FD475" w14:textId="056497BD"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Change w:id="2145" w:author="ISP" w:date="2019-01-15T19:01:00Z">
              <w:tcPr>
                <w:tcW w:w="812" w:type="dxa"/>
              </w:tcPr>
            </w:tcPrChange>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Change w:id="2146" w:author="ISP" w:date="2019-01-15T19:01:00Z">
              <w:tcPr>
                <w:tcW w:w="4612" w:type="dxa"/>
                <w:vAlign w:val="center"/>
              </w:tcPr>
            </w:tcPrChange>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A62E2D">
        <w:trPr>
          <w:cantSplit/>
          <w:trHeight w:val="290"/>
          <w:jc w:val="center"/>
          <w:trPrChange w:id="2147" w:author="ISP" w:date="2019-01-15T19:01:00Z">
            <w:trPr>
              <w:cantSplit/>
              <w:trHeight w:val="290"/>
              <w:jc w:val="center"/>
            </w:trPr>
          </w:trPrChange>
        </w:trPr>
        <w:tc>
          <w:tcPr>
            <w:tcW w:w="1635" w:type="dxa"/>
            <w:tcPrChange w:id="2148" w:author="ISP" w:date="2019-01-15T19:01:00Z">
              <w:tcPr>
                <w:tcW w:w="1635" w:type="dxa"/>
              </w:tcPr>
            </w:tcPrChange>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Change w:id="2149" w:author="ISP" w:date="2019-01-15T19:01:00Z">
              <w:tcPr>
                <w:tcW w:w="2411" w:type="dxa"/>
                <w:vAlign w:val="center"/>
              </w:tcPr>
            </w:tcPrChange>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Change w:id="2150" w:author="ISP" w:date="2019-01-15T19:01:00Z">
              <w:tcPr>
                <w:tcW w:w="812" w:type="dxa"/>
              </w:tcPr>
            </w:tcPrChange>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Change w:id="2151" w:author="ISP" w:date="2019-01-15T19:01:00Z">
              <w:tcPr>
                <w:tcW w:w="4612" w:type="dxa"/>
                <w:vAlign w:val="center"/>
              </w:tcPr>
            </w:tcPrChange>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A62E2D">
        <w:trPr>
          <w:cantSplit/>
          <w:trHeight w:val="290"/>
          <w:jc w:val="center"/>
          <w:trPrChange w:id="2152" w:author="ISP" w:date="2019-01-15T19:01:00Z">
            <w:trPr>
              <w:cantSplit/>
              <w:trHeight w:val="290"/>
              <w:jc w:val="center"/>
            </w:trPr>
          </w:trPrChange>
        </w:trPr>
        <w:tc>
          <w:tcPr>
            <w:tcW w:w="1635" w:type="dxa"/>
            <w:tcPrChange w:id="2153" w:author="ISP" w:date="2019-01-15T19:01:00Z">
              <w:tcPr>
                <w:tcW w:w="1635" w:type="dxa"/>
              </w:tcPr>
            </w:tcPrChange>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Change w:id="2154" w:author="ISP" w:date="2019-01-15T19:01:00Z">
              <w:tcPr>
                <w:tcW w:w="2411" w:type="dxa"/>
                <w:vAlign w:val="center"/>
              </w:tcPr>
            </w:tcPrChange>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Change w:id="2155" w:author="ISP" w:date="2019-01-15T19:01:00Z">
              <w:tcPr>
                <w:tcW w:w="812" w:type="dxa"/>
              </w:tcPr>
            </w:tcPrChange>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Change w:id="2156" w:author="ISP" w:date="2019-01-15T19:01:00Z">
              <w:tcPr>
                <w:tcW w:w="4612" w:type="dxa"/>
                <w:vAlign w:val="center"/>
              </w:tcPr>
            </w:tcPrChange>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A62E2D">
        <w:trPr>
          <w:cantSplit/>
          <w:trHeight w:val="290"/>
          <w:jc w:val="center"/>
          <w:trPrChange w:id="2157" w:author="ISP" w:date="2019-01-15T19:01:00Z">
            <w:trPr>
              <w:cantSplit/>
              <w:trHeight w:val="290"/>
              <w:jc w:val="center"/>
            </w:trPr>
          </w:trPrChange>
        </w:trPr>
        <w:tc>
          <w:tcPr>
            <w:tcW w:w="1635" w:type="dxa"/>
            <w:tcPrChange w:id="2158" w:author="ISP" w:date="2019-01-15T19:01:00Z">
              <w:tcPr>
                <w:tcW w:w="1635" w:type="dxa"/>
              </w:tcPr>
            </w:tcPrChange>
          </w:tcPr>
          <w:p w14:paraId="5823AA43" w14:textId="77777777" w:rsidR="00170E99" w:rsidRDefault="00170E99" w:rsidP="00170E99">
            <w:pPr>
              <w:pStyle w:val="TableText"/>
              <w:jc w:val="left"/>
              <w:rPr>
                <w:bCs/>
                <w:sz w:val="16"/>
                <w:szCs w:val="16"/>
                <w:lang w:val="en-CA"/>
              </w:rPr>
            </w:pPr>
          </w:p>
        </w:tc>
        <w:tc>
          <w:tcPr>
            <w:tcW w:w="2411" w:type="dxa"/>
            <w:vAlign w:val="center"/>
            <w:tcPrChange w:id="2159" w:author="ISP" w:date="2019-01-15T19:01:00Z">
              <w:tcPr>
                <w:tcW w:w="2411" w:type="dxa"/>
                <w:vAlign w:val="center"/>
              </w:tcPr>
            </w:tcPrChange>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Change w:id="2160" w:author="ISP" w:date="2019-01-15T19:01:00Z">
              <w:tcPr>
                <w:tcW w:w="812" w:type="dxa"/>
              </w:tcPr>
            </w:tcPrChange>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Change w:id="2161" w:author="ISP" w:date="2019-01-15T19:01:00Z">
              <w:tcPr>
                <w:tcW w:w="4612" w:type="dxa"/>
                <w:vAlign w:val="center"/>
              </w:tcPr>
            </w:tcPrChange>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A62E2D">
        <w:trPr>
          <w:cantSplit/>
          <w:trHeight w:val="290"/>
          <w:jc w:val="center"/>
          <w:trPrChange w:id="2162" w:author="ISP" w:date="2019-01-15T19:01:00Z">
            <w:trPr>
              <w:cantSplit/>
              <w:trHeight w:val="290"/>
              <w:jc w:val="center"/>
            </w:trPr>
          </w:trPrChange>
        </w:trPr>
        <w:tc>
          <w:tcPr>
            <w:tcW w:w="1635" w:type="dxa"/>
            <w:tcPrChange w:id="2163" w:author="ISP" w:date="2019-01-15T19:01:00Z">
              <w:tcPr>
                <w:tcW w:w="1635" w:type="dxa"/>
              </w:tcPr>
            </w:tcPrChange>
          </w:tcPr>
          <w:p w14:paraId="6BFF8CFC" w14:textId="77777777" w:rsidR="00170E99" w:rsidRDefault="00170E99" w:rsidP="00170E99">
            <w:pPr>
              <w:pStyle w:val="TableText"/>
              <w:jc w:val="left"/>
              <w:rPr>
                <w:bCs/>
                <w:sz w:val="16"/>
                <w:szCs w:val="16"/>
                <w:lang w:val="en-CA"/>
              </w:rPr>
            </w:pPr>
          </w:p>
        </w:tc>
        <w:tc>
          <w:tcPr>
            <w:tcW w:w="2411" w:type="dxa"/>
            <w:vAlign w:val="center"/>
            <w:tcPrChange w:id="2164" w:author="ISP" w:date="2019-01-15T19:01:00Z">
              <w:tcPr>
                <w:tcW w:w="2411" w:type="dxa"/>
                <w:vAlign w:val="center"/>
              </w:tcPr>
            </w:tcPrChange>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Change w:id="2165" w:author="ISP" w:date="2019-01-15T19:01:00Z">
              <w:tcPr>
                <w:tcW w:w="812" w:type="dxa"/>
              </w:tcPr>
            </w:tcPrChange>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Change w:id="2166" w:author="ISP" w:date="2019-01-15T19:01:00Z">
              <w:tcPr>
                <w:tcW w:w="4612" w:type="dxa"/>
                <w:vAlign w:val="center"/>
              </w:tcPr>
            </w:tcPrChange>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A62E2D">
        <w:trPr>
          <w:cantSplit/>
          <w:trHeight w:val="290"/>
          <w:jc w:val="center"/>
          <w:trPrChange w:id="2167" w:author="ISP" w:date="2019-01-15T19:01:00Z">
            <w:trPr>
              <w:cantSplit/>
              <w:trHeight w:val="290"/>
              <w:jc w:val="center"/>
            </w:trPr>
          </w:trPrChange>
        </w:trPr>
        <w:tc>
          <w:tcPr>
            <w:tcW w:w="1635" w:type="dxa"/>
            <w:tcPrChange w:id="2168" w:author="ISP" w:date="2019-01-15T19:01:00Z">
              <w:tcPr>
                <w:tcW w:w="1635" w:type="dxa"/>
              </w:tcPr>
            </w:tcPrChange>
          </w:tcPr>
          <w:p w14:paraId="5D80D7A0" w14:textId="77777777" w:rsidR="00170E99" w:rsidRDefault="00170E99" w:rsidP="00170E99">
            <w:pPr>
              <w:pStyle w:val="TableText"/>
              <w:jc w:val="left"/>
              <w:rPr>
                <w:bCs/>
                <w:sz w:val="16"/>
                <w:szCs w:val="16"/>
                <w:lang w:val="en-CA"/>
              </w:rPr>
            </w:pPr>
          </w:p>
        </w:tc>
        <w:tc>
          <w:tcPr>
            <w:tcW w:w="2411" w:type="dxa"/>
            <w:vAlign w:val="center"/>
            <w:tcPrChange w:id="2169" w:author="ISP" w:date="2019-01-15T19:01:00Z">
              <w:tcPr>
                <w:tcW w:w="2411" w:type="dxa"/>
                <w:vAlign w:val="center"/>
              </w:tcPr>
            </w:tcPrChange>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Change w:id="2170" w:author="ISP" w:date="2019-01-15T19:01:00Z">
              <w:tcPr>
                <w:tcW w:w="812" w:type="dxa"/>
              </w:tcPr>
            </w:tcPrChange>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Change w:id="2171" w:author="ISP" w:date="2019-01-15T19:01:00Z">
              <w:tcPr>
                <w:tcW w:w="4612" w:type="dxa"/>
                <w:vAlign w:val="center"/>
              </w:tcPr>
            </w:tcPrChange>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A62E2D">
        <w:trPr>
          <w:cantSplit/>
          <w:trHeight w:val="290"/>
          <w:jc w:val="center"/>
          <w:trPrChange w:id="2172" w:author="ISP" w:date="2019-01-15T19:01:00Z">
            <w:trPr>
              <w:cantSplit/>
              <w:trHeight w:val="290"/>
              <w:jc w:val="center"/>
            </w:trPr>
          </w:trPrChange>
        </w:trPr>
        <w:tc>
          <w:tcPr>
            <w:tcW w:w="1635" w:type="dxa"/>
            <w:tcPrChange w:id="2173" w:author="ISP" w:date="2019-01-15T19:01:00Z">
              <w:tcPr>
                <w:tcW w:w="1635" w:type="dxa"/>
              </w:tcPr>
            </w:tcPrChange>
          </w:tcPr>
          <w:p w14:paraId="048EF591" w14:textId="77777777" w:rsidR="00170E99" w:rsidRDefault="00170E99" w:rsidP="00170E99">
            <w:pPr>
              <w:pStyle w:val="TableText"/>
              <w:jc w:val="left"/>
              <w:rPr>
                <w:bCs/>
                <w:sz w:val="16"/>
                <w:szCs w:val="16"/>
                <w:lang w:val="en-CA"/>
              </w:rPr>
            </w:pPr>
          </w:p>
        </w:tc>
        <w:tc>
          <w:tcPr>
            <w:tcW w:w="2411" w:type="dxa"/>
            <w:vAlign w:val="center"/>
            <w:tcPrChange w:id="2174" w:author="ISP" w:date="2019-01-15T19:01:00Z">
              <w:tcPr>
                <w:tcW w:w="2411" w:type="dxa"/>
                <w:vAlign w:val="center"/>
              </w:tcPr>
            </w:tcPrChange>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Change w:id="2175" w:author="ISP" w:date="2019-01-15T19:01:00Z">
              <w:tcPr>
                <w:tcW w:w="812" w:type="dxa"/>
              </w:tcPr>
            </w:tcPrChange>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Change w:id="2176" w:author="ISP" w:date="2019-01-15T19:01:00Z">
              <w:tcPr>
                <w:tcW w:w="4612" w:type="dxa"/>
                <w:vAlign w:val="center"/>
              </w:tcPr>
            </w:tcPrChange>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A62E2D">
        <w:trPr>
          <w:cantSplit/>
          <w:trHeight w:val="290"/>
          <w:jc w:val="center"/>
          <w:trPrChange w:id="2177" w:author="ISP" w:date="2019-01-15T19:01:00Z">
            <w:trPr>
              <w:cantSplit/>
              <w:trHeight w:val="290"/>
              <w:jc w:val="center"/>
            </w:trPr>
          </w:trPrChange>
        </w:trPr>
        <w:tc>
          <w:tcPr>
            <w:tcW w:w="1635" w:type="dxa"/>
            <w:tcPrChange w:id="2178" w:author="ISP" w:date="2019-01-15T19:01:00Z">
              <w:tcPr>
                <w:tcW w:w="1635" w:type="dxa"/>
              </w:tcPr>
            </w:tcPrChange>
          </w:tcPr>
          <w:p w14:paraId="4C8B6D78" w14:textId="77777777" w:rsidR="00170E99" w:rsidRDefault="00170E99" w:rsidP="00170E99">
            <w:pPr>
              <w:pStyle w:val="TableText"/>
              <w:jc w:val="left"/>
              <w:rPr>
                <w:bCs/>
                <w:sz w:val="16"/>
                <w:szCs w:val="16"/>
                <w:lang w:val="en-CA"/>
              </w:rPr>
            </w:pPr>
          </w:p>
        </w:tc>
        <w:tc>
          <w:tcPr>
            <w:tcW w:w="2411" w:type="dxa"/>
            <w:vAlign w:val="center"/>
            <w:tcPrChange w:id="2179" w:author="ISP" w:date="2019-01-15T19:01:00Z">
              <w:tcPr>
                <w:tcW w:w="2411" w:type="dxa"/>
                <w:vAlign w:val="center"/>
              </w:tcPr>
            </w:tcPrChange>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Change w:id="2180" w:author="ISP" w:date="2019-01-15T19:01:00Z">
              <w:tcPr>
                <w:tcW w:w="812" w:type="dxa"/>
              </w:tcPr>
            </w:tcPrChange>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Change w:id="2181" w:author="ISP" w:date="2019-01-15T19:01:00Z">
              <w:tcPr>
                <w:tcW w:w="4612" w:type="dxa"/>
                <w:vAlign w:val="center"/>
              </w:tcPr>
            </w:tcPrChange>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A62E2D">
        <w:trPr>
          <w:cantSplit/>
          <w:trHeight w:val="290"/>
          <w:jc w:val="center"/>
          <w:trPrChange w:id="2182" w:author="ISP" w:date="2019-01-15T19:01:00Z">
            <w:trPr>
              <w:cantSplit/>
              <w:trHeight w:val="290"/>
              <w:jc w:val="center"/>
            </w:trPr>
          </w:trPrChange>
        </w:trPr>
        <w:tc>
          <w:tcPr>
            <w:tcW w:w="1635" w:type="dxa"/>
            <w:tcPrChange w:id="2183" w:author="ISP" w:date="2019-01-15T19:01:00Z">
              <w:tcPr>
                <w:tcW w:w="1635" w:type="dxa"/>
              </w:tcPr>
            </w:tcPrChange>
          </w:tcPr>
          <w:p w14:paraId="493D4E08" w14:textId="77777777" w:rsidR="00170E99" w:rsidRDefault="00170E99" w:rsidP="00170E99">
            <w:pPr>
              <w:pStyle w:val="TableText"/>
              <w:jc w:val="left"/>
              <w:rPr>
                <w:bCs/>
                <w:sz w:val="16"/>
                <w:szCs w:val="16"/>
                <w:lang w:val="en-CA"/>
              </w:rPr>
            </w:pPr>
          </w:p>
        </w:tc>
        <w:tc>
          <w:tcPr>
            <w:tcW w:w="2411" w:type="dxa"/>
            <w:vAlign w:val="center"/>
            <w:tcPrChange w:id="2184" w:author="ISP" w:date="2019-01-15T19:01:00Z">
              <w:tcPr>
                <w:tcW w:w="2411" w:type="dxa"/>
                <w:vAlign w:val="center"/>
              </w:tcPr>
            </w:tcPrChange>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Change w:id="2185" w:author="ISP" w:date="2019-01-15T19:01:00Z">
              <w:tcPr>
                <w:tcW w:w="812" w:type="dxa"/>
              </w:tcPr>
            </w:tcPrChange>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Change w:id="2186" w:author="ISP" w:date="2019-01-15T19:01:00Z">
              <w:tcPr>
                <w:tcW w:w="4612" w:type="dxa"/>
                <w:vAlign w:val="center"/>
              </w:tcPr>
            </w:tcPrChange>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A62E2D">
        <w:trPr>
          <w:cantSplit/>
          <w:trHeight w:val="290"/>
          <w:jc w:val="center"/>
          <w:trPrChange w:id="2187" w:author="ISP" w:date="2019-01-15T19:01:00Z">
            <w:trPr>
              <w:cantSplit/>
              <w:trHeight w:val="290"/>
              <w:jc w:val="center"/>
            </w:trPr>
          </w:trPrChange>
        </w:trPr>
        <w:tc>
          <w:tcPr>
            <w:tcW w:w="1635" w:type="dxa"/>
            <w:tcPrChange w:id="2188" w:author="ISP" w:date="2019-01-15T19:01:00Z">
              <w:tcPr>
                <w:tcW w:w="1635" w:type="dxa"/>
              </w:tcPr>
            </w:tcPrChange>
          </w:tcPr>
          <w:p w14:paraId="6AEF0515" w14:textId="77777777" w:rsidR="00170E99" w:rsidRDefault="00170E99" w:rsidP="00170E99">
            <w:pPr>
              <w:pStyle w:val="TableText"/>
              <w:jc w:val="left"/>
              <w:rPr>
                <w:bCs/>
                <w:sz w:val="16"/>
                <w:szCs w:val="16"/>
                <w:lang w:val="en-CA"/>
              </w:rPr>
            </w:pPr>
          </w:p>
        </w:tc>
        <w:tc>
          <w:tcPr>
            <w:tcW w:w="2411" w:type="dxa"/>
            <w:vAlign w:val="center"/>
            <w:tcPrChange w:id="2189" w:author="ISP" w:date="2019-01-15T19:01:00Z">
              <w:tcPr>
                <w:tcW w:w="2411" w:type="dxa"/>
                <w:vAlign w:val="center"/>
              </w:tcPr>
            </w:tcPrChange>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Change w:id="2190" w:author="ISP" w:date="2019-01-15T19:01:00Z">
              <w:tcPr>
                <w:tcW w:w="812" w:type="dxa"/>
              </w:tcPr>
            </w:tcPrChange>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Change w:id="2191" w:author="ISP" w:date="2019-01-15T19:01:00Z">
              <w:tcPr>
                <w:tcW w:w="4612" w:type="dxa"/>
                <w:vAlign w:val="center"/>
              </w:tcPr>
            </w:tcPrChange>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A62E2D">
        <w:trPr>
          <w:cantSplit/>
          <w:trHeight w:val="290"/>
          <w:jc w:val="center"/>
          <w:trPrChange w:id="2192" w:author="ISP" w:date="2019-01-15T19:01:00Z">
            <w:trPr>
              <w:cantSplit/>
              <w:trHeight w:val="290"/>
              <w:jc w:val="center"/>
            </w:trPr>
          </w:trPrChange>
        </w:trPr>
        <w:tc>
          <w:tcPr>
            <w:tcW w:w="1635" w:type="dxa"/>
            <w:tcPrChange w:id="2193" w:author="ISP" w:date="2019-01-15T19:01:00Z">
              <w:tcPr>
                <w:tcW w:w="1635" w:type="dxa"/>
              </w:tcPr>
            </w:tcPrChange>
          </w:tcPr>
          <w:p w14:paraId="5DBC01D0" w14:textId="77777777" w:rsidR="00170E99" w:rsidRDefault="00170E99" w:rsidP="00170E99">
            <w:pPr>
              <w:pStyle w:val="TableText"/>
              <w:jc w:val="left"/>
              <w:rPr>
                <w:bCs/>
                <w:sz w:val="16"/>
                <w:szCs w:val="16"/>
                <w:lang w:val="en-CA"/>
              </w:rPr>
            </w:pPr>
          </w:p>
        </w:tc>
        <w:tc>
          <w:tcPr>
            <w:tcW w:w="2411" w:type="dxa"/>
            <w:vAlign w:val="center"/>
            <w:tcPrChange w:id="2194" w:author="ISP" w:date="2019-01-15T19:01:00Z">
              <w:tcPr>
                <w:tcW w:w="2411" w:type="dxa"/>
                <w:vAlign w:val="center"/>
              </w:tcPr>
            </w:tcPrChange>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Change w:id="2195" w:author="ISP" w:date="2019-01-15T19:01:00Z">
              <w:tcPr>
                <w:tcW w:w="812" w:type="dxa"/>
              </w:tcPr>
            </w:tcPrChange>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Change w:id="2196" w:author="ISP" w:date="2019-01-15T19:01:00Z">
              <w:tcPr>
                <w:tcW w:w="4612" w:type="dxa"/>
                <w:vAlign w:val="center"/>
              </w:tcPr>
            </w:tcPrChange>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A62E2D">
        <w:trPr>
          <w:cantSplit/>
          <w:trHeight w:val="290"/>
          <w:jc w:val="center"/>
          <w:trPrChange w:id="2197" w:author="ISP" w:date="2019-01-15T19:01:00Z">
            <w:trPr>
              <w:cantSplit/>
              <w:trHeight w:val="290"/>
              <w:jc w:val="center"/>
            </w:trPr>
          </w:trPrChange>
        </w:trPr>
        <w:tc>
          <w:tcPr>
            <w:tcW w:w="1635" w:type="dxa"/>
            <w:tcPrChange w:id="2198" w:author="ISP" w:date="2019-01-15T19:01:00Z">
              <w:tcPr>
                <w:tcW w:w="1635" w:type="dxa"/>
              </w:tcPr>
            </w:tcPrChange>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Change w:id="2199" w:author="ISP" w:date="2019-01-15T19:01:00Z">
              <w:tcPr>
                <w:tcW w:w="2411" w:type="dxa"/>
                <w:vAlign w:val="center"/>
              </w:tcPr>
            </w:tcPrChange>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Change w:id="2200" w:author="ISP" w:date="2019-01-15T19:01:00Z">
              <w:tcPr>
                <w:tcW w:w="812" w:type="dxa"/>
              </w:tcPr>
            </w:tcPrChange>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Change w:id="2201" w:author="ISP" w:date="2019-01-15T19:01:00Z">
              <w:tcPr>
                <w:tcW w:w="4612" w:type="dxa"/>
                <w:vAlign w:val="center"/>
              </w:tcPr>
            </w:tcPrChange>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A62E2D">
        <w:trPr>
          <w:cantSplit/>
          <w:trHeight w:val="290"/>
          <w:jc w:val="center"/>
          <w:trPrChange w:id="2202" w:author="ISP" w:date="2019-01-15T19:01:00Z">
            <w:trPr>
              <w:cantSplit/>
              <w:trHeight w:val="290"/>
              <w:jc w:val="center"/>
            </w:trPr>
          </w:trPrChange>
        </w:trPr>
        <w:tc>
          <w:tcPr>
            <w:tcW w:w="1635" w:type="dxa"/>
            <w:vMerge w:val="restart"/>
            <w:tcPrChange w:id="2203" w:author="ISP" w:date="2019-01-15T19:01:00Z">
              <w:tcPr>
                <w:tcW w:w="1635" w:type="dxa"/>
                <w:vMerge w:val="restart"/>
              </w:tcPr>
            </w:tcPrChange>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Change w:id="2204" w:author="ISP" w:date="2019-01-15T19:01:00Z">
              <w:tcPr>
                <w:tcW w:w="2411" w:type="dxa"/>
                <w:vAlign w:val="center"/>
              </w:tcPr>
            </w:tcPrChange>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Change w:id="2205" w:author="ISP" w:date="2019-01-15T19:01:00Z">
              <w:tcPr>
                <w:tcW w:w="812" w:type="dxa"/>
              </w:tcPr>
            </w:tcPrChange>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Change w:id="2206" w:author="ISP" w:date="2019-01-15T19:01:00Z">
              <w:tcPr>
                <w:tcW w:w="4612" w:type="dxa"/>
                <w:vAlign w:val="center"/>
              </w:tcPr>
            </w:tcPrChange>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A62E2D">
        <w:trPr>
          <w:cantSplit/>
          <w:trHeight w:val="290"/>
          <w:jc w:val="center"/>
          <w:trPrChange w:id="2207" w:author="ISP" w:date="2019-01-15T19:01:00Z">
            <w:trPr>
              <w:cantSplit/>
              <w:trHeight w:val="290"/>
              <w:jc w:val="center"/>
            </w:trPr>
          </w:trPrChange>
        </w:trPr>
        <w:tc>
          <w:tcPr>
            <w:tcW w:w="1635" w:type="dxa"/>
            <w:vMerge/>
            <w:tcPrChange w:id="2208" w:author="ISP" w:date="2019-01-15T19:01:00Z">
              <w:tcPr>
                <w:tcW w:w="1635" w:type="dxa"/>
                <w:vMerge/>
              </w:tcPr>
            </w:tcPrChange>
          </w:tcPr>
          <w:p w14:paraId="433DCA38" w14:textId="77777777" w:rsidR="00170E99" w:rsidRPr="00901B03" w:rsidRDefault="00170E99" w:rsidP="00170E99">
            <w:pPr>
              <w:pStyle w:val="TableText"/>
              <w:jc w:val="left"/>
              <w:rPr>
                <w:bCs/>
                <w:sz w:val="16"/>
                <w:szCs w:val="16"/>
                <w:lang w:val="en-CA"/>
              </w:rPr>
            </w:pPr>
          </w:p>
        </w:tc>
        <w:tc>
          <w:tcPr>
            <w:tcW w:w="2411" w:type="dxa"/>
            <w:vAlign w:val="center"/>
            <w:tcPrChange w:id="2209" w:author="ISP" w:date="2019-01-15T19:01:00Z">
              <w:tcPr>
                <w:tcW w:w="2411" w:type="dxa"/>
                <w:vAlign w:val="center"/>
              </w:tcPr>
            </w:tcPrChange>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Change w:id="2210" w:author="ISP" w:date="2019-01-15T19:01:00Z">
              <w:tcPr>
                <w:tcW w:w="812" w:type="dxa"/>
              </w:tcPr>
            </w:tcPrChange>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Change w:id="2211" w:author="ISP" w:date="2019-01-15T19:01:00Z">
              <w:tcPr>
                <w:tcW w:w="4612" w:type="dxa"/>
                <w:vAlign w:val="center"/>
              </w:tcPr>
            </w:tcPrChange>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A62E2D">
        <w:trPr>
          <w:cantSplit/>
          <w:trHeight w:val="290"/>
          <w:jc w:val="center"/>
          <w:trPrChange w:id="2212" w:author="ISP" w:date="2019-01-15T19:01:00Z">
            <w:trPr>
              <w:cantSplit/>
              <w:trHeight w:val="290"/>
              <w:jc w:val="center"/>
            </w:trPr>
          </w:trPrChange>
        </w:trPr>
        <w:tc>
          <w:tcPr>
            <w:tcW w:w="1635" w:type="dxa"/>
            <w:vMerge/>
            <w:tcPrChange w:id="2213" w:author="ISP" w:date="2019-01-15T19:01:00Z">
              <w:tcPr>
                <w:tcW w:w="1635" w:type="dxa"/>
                <w:vMerge/>
              </w:tcPr>
            </w:tcPrChange>
          </w:tcPr>
          <w:p w14:paraId="09310F04" w14:textId="77777777" w:rsidR="00170E99" w:rsidRPr="00901B03" w:rsidRDefault="00170E99" w:rsidP="00170E99">
            <w:pPr>
              <w:pStyle w:val="TableText"/>
              <w:jc w:val="left"/>
              <w:rPr>
                <w:bCs/>
                <w:sz w:val="16"/>
                <w:szCs w:val="16"/>
                <w:lang w:val="en-CA"/>
              </w:rPr>
            </w:pPr>
          </w:p>
        </w:tc>
        <w:tc>
          <w:tcPr>
            <w:tcW w:w="2411" w:type="dxa"/>
            <w:vAlign w:val="center"/>
            <w:tcPrChange w:id="2214" w:author="ISP" w:date="2019-01-15T19:01:00Z">
              <w:tcPr>
                <w:tcW w:w="2411" w:type="dxa"/>
                <w:vAlign w:val="center"/>
              </w:tcPr>
            </w:tcPrChange>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Change w:id="2215" w:author="ISP" w:date="2019-01-15T19:01:00Z">
              <w:tcPr>
                <w:tcW w:w="812" w:type="dxa"/>
              </w:tcPr>
            </w:tcPrChange>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Change w:id="2216" w:author="ISP" w:date="2019-01-15T19:01:00Z">
              <w:tcPr>
                <w:tcW w:w="4612" w:type="dxa"/>
                <w:vAlign w:val="center"/>
              </w:tcPr>
            </w:tcPrChange>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A62E2D">
        <w:trPr>
          <w:cantSplit/>
          <w:trHeight w:val="290"/>
          <w:jc w:val="center"/>
          <w:trPrChange w:id="2217" w:author="ISP" w:date="2019-01-15T19:01:00Z">
            <w:trPr>
              <w:cantSplit/>
              <w:trHeight w:val="290"/>
              <w:jc w:val="center"/>
            </w:trPr>
          </w:trPrChange>
        </w:trPr>
        <w:tc>
          <w:tcPr>
            <w:tcW w:w="1635" w:type="dxa"/>
            <w:vMerge w:val="restart"/>
            <w:tcPrChange w:id="2218" w:author="ISP" w:date="2019-01-15T19:01:00Z">
              <w:tcPr>
                <w:tcW w:w="1635" w:type="dxa"/>
                <w:vMerge w:val="restart"/>
              </w:tcPr>
            </w:tcPrChange>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Change w:id="2219" w:author="ISP" w:date="2019-01-15T19:01:00Z">
              <w:tcPr>
                <w:tcW w:w="2411" w:type="dxa"/>
                <w:vAlign w:val="center"/>
              </w:tcPr>
            </w:tcPrChange>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Change w:id="2220" w:author="ISP" w:date="2019-01-15T19:01:00Z">
              <w:tcPr>
                <w:tcW w:w="812" w:type="dxa"/>
              </w:tcPr>
            </w:tcPrChange>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Change w:id="2221" w:author="ISP" w:date="2019-01-15T19:01:00Z">
              <w:tcPr>
                <w:tcW w:w="4612" w:type="dxa"/>
                <w:vAlign w:val="center"/>
              </w:tcPr>
            </w:tcPrChange>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A62E2D">
        <w:trPr>
          <w:cantSplit/>
          <w:trHeight w:val="290"/>
          <w:jc w:val="center"/>
          <w:trPrChange w:id="2222" w:author="ISP" w:date="2019-01-15T19:01:00Z">
            <w:trPr>
              <w:cantSplit/>
              <w:trHeight w:val="290"/>
              <w:jc w:val="center"/>
            </w:trPr>
          </w:trPrChange>
        </w:trPr>
        <w:tc>
          <w:tcPr>
            <w:tcW w:w="1635" w:type="dxa"/>
            <w:vMerge/>
            <w:tcPrChange w:id="2223" w:author="ISP" w:date="2019-01-15T19:01:00Z">
              <w:tcPr>
                <w:tcW w:w="1635" w:type="dxa"/>
                <w:vMerge/>
              </w:tcPr>
            </w:tcPrChan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24" w:author="ISP" w:date="2019-01-15T19:01:00Z">
              <w:tcPr>
                <w:tcW w:w="2411" w:type="dxa"/>
                <w:vAlign w:val="center"/>
              </w:tcPr>
            </w:tcPrChange>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Change w:id="2225" w:author="ISP" w:date="2019-01-15T19:01:00Z">
              <w:tcPr>
                <w:tcW w:w="812" w:type="dxa"/>
              </w:tcPr>
            </w:tcPrChange>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Change w:id="2226" w:author="ISP" w:date="2019-01-15T19:01:00Z">
              <w:tcPr>
                <w:tcW w:w="4612" w:type="dxa"/>
                <w:vAlign w:val="center"/>
              </w:tcPr>
            </w:tcPrChange>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A62E2D">
        <w:trPr>
          <w:cantSplit/>
          <w:trHeight w:val="290"/>
          <w:jc w:val="center"/>
          <w:trPrChange w:id="2227" w:author="ISP" w:date="2019-01-15T19:01:00Z">
            <w:trPr>
              <w:cantSplit/>
              <w:trHeight w:val="290"/>
              <w:jc w:val="center"/>
            </w:trPr>
          </w:trPrChange>
        </w:trPr>
        <w:tc>
          <w:tcPr>
            <w:tcW w:w="1635" w:type="dxa"/>
            <w:vMerge/>
            <w:tcPrChange w:id="2228" w:author="ISP" w:date="2019-01-15T19:01:00Z">
              <w:tcPr>
                <w:tcW w:w="1635" w:type="dxa"/>
                <w:vMerge/>
              </w:tcPr>
            </w:tcPrChan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Change w:id="2229" w:author="ISP" w:date="2019-01-15T19:01:00Z">
              <w:tcPr>
                <w:tcW w:w="2411" w:type="dxa"/>
                <w:vAlign w:val="center"/>
              </w:tcPr>
            </w:tcPrChange>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Change w:id="2230" w:author="ISP" w:date="2019-01-15T19:01:00Z">
              <w:tcPr>
                <w:tcW w:w="812" w:type="dxa"/>
              </w:tcPr>
            </w:tcPrChange>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Change w:id="2231" w:author="ISP" w:date="2019-01-15T19:01:00Z">
              <w:tcPr>
                <w:tcW w:w="4612" w:type="dxa"/>
                <w:vAlign w:val="center"/>
              </w:tcPr>
            </w:tcPrChange>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A62E2D">
        <w:trPr>
          <w:cantSplit/>
          <w:trHeight w:val="290"/>
          <w:jc w:val="center"/>
          <w:trPrChange w:id="2232" w:author="ISP" w:date="2019-01-15T19:01:00Z">
            <w:trPr>
              <w:cantSplit/>
              <w:trHeight w:val="290"/>
              <w:jc w:val="center"/>
            </w:trPr>
          </w:trPrChange>
        </w:trPr>
        <w:tc>
          <w:tcPr>
            <w:tcW w:w="1635" w:type="dxa"/>
            <w:vMerge/>
            <w:tcPrChange w:id="2233" w:author="ISP" w:date="2019-01-15T19:01:00Z">
              <w:tcPr>
                <w:tcW w:w="1635" w:type="dxa"/>
                <w:vMerge/>
              </w:tcPr>
            </w:tcPrChan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34" w:author="ISP" w:date="2019-01-15T19:01:00Z">
              <w:tcPr>
                <w:tcW w:w="2411" w:type="dxa"/>
                <w:vAlign w:val="center"/>
              </w:tcPr>
            </w:tcPrChange>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Change w:id="2235" w:author="ISP" w:date="2019-01-15T19:01:00Z">
              <w:tcPr>
                <w:tcW w:w="812" w:type="dxa"/>
              </w:tcPr>
            </w:tcPrChange>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Change w:id="2236" w:author="ISP" w:date="2019-01-15T19:01:00Z">
              <w:tcPr>
                <w:tcW w:w="4612" w:type="dxa"/>
                <w:vAlign w:val="center"/>
              </w:tcPr>
            </w:tcPrChange>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425DF4" w:rsidRPr="00901B03" w14:paraId="7449B5C5" w14:textId="77777777" w:rsidTr="00A62E2D">
        <w:trPr>
          <w:cantSplit/>
          <w:trHeight w:val="290"/>
          <w:jc w:val="center"/>
          <w:ins w:id="2237" w:author="ISP" w:date="2019-01-15T19:01:00Z"/>
        </w:trPr>
        <w:tc>
          <w:tcPr>
            <w:tcW w:w="1635" w:type="dxa"/>
            <w:vMerge/>
          </w:tcPr>
          <w:p w14:paraId="0CE3A6B5" w14:textId="77777777" w:rsidR="00425DF4" w:rsidRPr="00901B03" w:rsidRDefault="00425DF4" w:rsidP="00425DF4">
            <w:pPr>
              <w:pStyle w:val="TableText"/>
              <w:keepNext/>
              <w:jc w:val="left"/>
              <w:rPr>
                <w:ins w:id="2238" w:author="ISP" w:date="2019-01-15T19:01:00Z"/>
                <w:sz w:val="16"/>
                <w:szCs w:val="16"/>
                <w:lang w:val="en-CA" w:eastAsia="ko-KR"/>
              </w:rPr>
            </w:pPr>
          </w:p>
        </w:tc>
        <w:tc>
          <w:tcPr>
            <w:tcW w:w="2411" w:type="dxa"/>
            <w:vAlign w:val="center"/>
          </w:tcPr>
          <w:p w14:paraId="147F1FBC" w14:textId="1D8E2CB4" w:rsidR="00425DF4" w:rsidRPr="00E70FC4" w:rsidRDefault="00425DF4" w:rsidP="00425DF4">
            <w:pPr>
              <w:pStyle w:val="TableText"/>
              <w:keepNext/>
              <w:jc w:val="left"/>
              <w:rPr>
                <w:ins w:id="2239" w:author="ISP" w:date="2019-01-15T19:01:00Z"/>
                <w:sz w:val="16"/>
                <w:lang w:val="en-CA"/>
              </w:rPr>
            </w:pPr>
            <w:ins w:id="2240" w:author="ISP" w:date="2019-01-15T19:01:00Z">
              <w:r w:rsidRPr="00425DF4">
                <w:rPr>
                  <w:sz w:val="16"/>
                  <w:lang w:val="en-CA"/>
                </w:rPr>
                <w:t>intra_subpartitions_mode_flag</w:t>
              </w:r>
            </w:ins>
          </w:p>
        </w:tc>
        <w:tc>
          <w:tcPr>
            <w:tcW w:w="812" w:type="dxa"/>
          </w:tcPr>
          <w:p w14:paraId="6BF128B1" w14:textId="5181CDDE" w:rsidR="00425DF4" w:rsidRDefault="00425DF4" w:rsidP="00425DF4">
            <w:pPr>
              <w:pStyle w:val="TableText"/>
              <w:keepNext/>
              <w:jc w:val="left"/>
              <w:rPr>
                <w:ins w:id="2241" w:author="ISP" w:date="2019-01-15T19:01:00Z"/>
                <w:sz w:val="16"/>
                <w:szCs w:val="16"/>
                <w:lang w:val="en-CA"/>
              </w:rPr>
            </w:pPr>
            <w:ins w:id="2242" w:author="ISP" w:date="2019-01-15T19:01:00Z">
              <w:r w:rsidRPr="003F3F11">
                <w:rPr>
                  <w:bCs/>
                  <w:noProof/>
                  <w:sz w:val="16"/>
                  <w:szCs w:val="16"/>
                </w:rPr>
                <w:t>FL</w:t>
              </w:r>
            </w:ins>
          </w:p>
        </w:tc>
        <w:tc>
          <w:tcPr>
            <w:tcW w:w="4612" w:type="dxa"/>
            <w:vAlign w:val="center"/>
          </w:tcPr>
          <w:p w14:paraId="1DB2ED63" w14:textId="7BC39CCE" w:rsidR="00425DF4" w:rsidRPr="00901B03" w:rsidRDefault="00425DF4" w:rsidP="00425DF4">
            <w:pPr>
              <w:pStyle w:val="TableText"/>
              <w:keepNext/>
              <w:jc w:val="left"/>
              <w:rPr>
                <w:ins w:id="2243" w:author="ISP" w:date="2019-01-15T19:01:00Z"/>
                <w:sz w:val="16"/>
                <w:szCs w:val="16"/>
                <w:lang w:val="en-CA" w:eastAsia="ko-KR"/>
              </w:rPr>
            </w:pPr>
            <w:ins w:id="2244" w:author="ISP" w:date="2019-01-15T19:01:00Z">
              <w:r w:rsidRPr="003F3F11">
                <w:rPr>
                  <w:bCs/>
                  <w:noProof/>
                  <w:sz w:val="16"/>
                  <w:szCs w:val="16"/>
                </w:rPr>
                <w:t>cMax = 1</w:t>
              </w:r>
            </w:ins>
          </w:p>
        </w:tc>
      </w:tr>
      <w:tr w:rsidR="00425DF4" w:rsidRPr="00901B03" w14:paraId="7594700E" w14:textId="77777777" w:rsidTr="00425DF4">
        <w:trPr>
          <w:cantSplit/>
          <w:trHeight w:val="290"/>
          <w:jc w:val="center"/>
          <w:ins w:id="2245" w:author="ISP" w:date="2019-01-15T19:01:00Z"/>
        </w:trPr>
        <w:tc>
          <w:tcPr>
            <w:tcW w:w="1635" w:type="dxa"/>
            <w:vMerge/>
          </w:tcPr>
          <w:p w14:paraId="03440235" w14:textId="77777777" w:rsidR="00425DF4" w:rsidRPr="00901B03" w:rsidRDefault="00425DF4" w:rsidP="00425DF4">
            <w:pPr>
              <w:pStyle w:val="TableText"/>
              <w:keepNext/>
              <w:jc w:val="left"/>
              <w:rPr>
                <w:ins w:id="2246" w:author="ISP" w:date="2019-01-15T19:01:00Z"/>
                <w:sz w:val="16"/>
                <w:szCs w:val="16"/>
                <w:lang w:val="en-CA" w:eastAsia="ko-KR"/>
              </w:rPr>
            </w:pPr>
          </w:p>
        </w:tc>
        <w:tc>
          <w:tcPr>
            <w:tcW w:w="2411" w:type="dxa"/>
            <w:vAlign w:val="center"/>
          </w:tcPr>
          <w:p w14:paraId="631556C9" w14:textId="0C28F798" w:rsidR="00425DF4" w:rsidRPr="00425DF4" w:rsidRDefault="00425DF4" w:rsidP="00425DF4">
            <w:pPr>
              <w:pStyle w:val="TableText"/>
              <w:keepNext/>
              <w:jc w:val="left"/>
              <w:rPr>
                <w:ins w:id="2247" w:author="ISP" w:date="2019-01-15T19:01:00Z"/>
                <w:sz w:val="16"/>
                <w:lang w:val="en-CA"/>
              </w:rPr>
            </w:pPr>
            <w:ins w:id="2248" w:author="ISP" w:date="2019-01-15T19:01:00Z">
              <w:r w:rsidRPr="00425DF4">
                <w:rPr>
                  <w:sz w:val="16"/>
                  <w:lang w:val="en-CA"/>
                </w:rPr>
                <w:t>intra_subpartition</w:t>
              </w:r>
              <w:r>
                <w:rPr>
                  <w:sz w:val="16"/>
                  <w:lang w:val="en-CA"/>
                </w:rPr>
                <w:t>_split</w:t>
              </w:r>
              <w:r w:rsidRPr="00425DF4">
                <w:rPr>
                  <w:sz w:val="16"/>
                  <w:lang w:val="en-CA"/>
                </w:rPr>
                <w:t>_flag</w:t>
              </w:r>
            </w:ins>
          </w:p>
        </w:tc>
        <w:tc>
          <w:tcPr>
            <w:tcW w:w="812" w:type="dxa"/>
          </w:tcPr>
          <w:p w14:paraId="44AF4B51" w14:textId="1615D01E" w:rsidR="00425DF4" w:rsidRPr="003F3F11" w:rsidRDefault="00425DF4" w:rsidP="00425DF4">
            <w:pPr>
              <w:pStyle w:val="TableText"/>
              <w:keepNext/>
              <w:jc w:val="left"/>
              <w:rPr>
                <w:ins w:id="2249" w:author="ISP" w:date="2019-01-15T19:01:00Z"/>
                <w:bCs/>
                <w:noProof/>
                <w:sz w:val="16"/>
                <w:szCs w:val="16"/>
              </w:rPr>
            </w:pPr>
            <w:ins w:id="2250" w:author="ISP" w:date="2019-01-15T19:01:00Z">
              <w:r w:rsidRPr="003F3F11">
                <w:rPr>
                  <w:bCs/>
                  <w:noProof/>
                  <w:sz w:val="16"/>
                  <w:szCs w:val="16"/>
                </w:rPr>
                <w:t>FL</w:t>
              </w:r>
            </w:ins>
          </w:p>
        </w:tc>
        <w:tc>
          <w:tcPr>
            <w:tcW w:w="4612" w:type="dxa"/>
            <w:vAlign w:val="center"/>
          </w:tcPr>
          <w:p w14:paraId="13E93B4B" w14:textId="5DDDC346" w:rsidR="00425DF4" w:rsidRPr="003F3F11" w:rsidRDefault="00425DF4" w:rsidP="00425DF4">
            <w:pPr>
              <w:pStyle w:val="TableText"/>
              <w:keepNext/>
              <w:jc w:val="left"/>
              <w:rPr>
                <w:ins w:id="2251" w:author="ISP" w:date="2019-01-15T19:01:00Z"/>
                <w:bCs/>
                <w:noProof/>
                <w:sz w:val="16"/>
                <w:szCs w:val="16"/>
              </w:rPr>
            </w:pPr>
            <w:ins w:id="2252" w:author="ISP" w:date="2019-01-15T19:01:00Z">
              <w:r w:rsidRPr="003F3F11">
                <w:rPr>
                  <w:bCs/>
                  <w:noProof/>
                  <w:sz w:val="16"/>
                  <w:szCs w:val="16"/>
                </w:rPr>
                <w:t>cMax = 1</w:t>
              </w:r>
            </w:ins>
          </w:p>
        </w:tc>
      </w:tr>
      <w:tr w:rsidR="00170E99" w:rsidRPr="00901B03" w14:paraId="518661FF" w14:textId="77777777" w:rsidTr="00A62E2D">
        <w:trPr>
          <w:cantSplit/>
          <w:trHeight w:val="290"/>
          <w:jc w:val="center"/>
          <w:trPrChange w:id="2253" w:author="ISP" w:date="2019-01-15T19:01:00Z">
            <w:trPr>
              <w:cantSplit/>
              <w:trHeight w:val="290"/>
              <w:jc w:val="center"/>
            </w:trPr>
          </w:trPrChange>
        </w:trPr>
        <w:tc>
          <w:tcPr>
            <w:tcW w:w="1635" w:type="dxa"/>
            <w:vMerge/>
            <w:tcPrChange w:id="2254" w:author="ISP" w:date="2019-01-15T19:01:00Z">
              <w:tcPr>
                <w:tcW w:w="1635" w:type="dxa"/>
                <w:vMerge/>
              </w:tcPr>
            </w:tcPrChan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55" w:author="ISP" w:date="2019-01-15T19:01:00Z">
              <w:tcPr>
                <w:tcW w:w="2411" w:type="dxa"/>
                <w:vAlign w:val="center"/>
              </w:tcPr>
            </w:tcPrChange>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Change w:id="2256" w:author="ISP" w:date="2019-01-15T19:01:00Z">
              <w:tcPr>
                <w:tcW w:w="812" w:type="dxa"/>
              </w:tcPr>
            </w:tcPrChange>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Change w:id="2257" w:author="ISP" w:date="2019-01-15T19:01:00Z">
              <w:tcPr>
                <w:tcW w:w="4612" w:type="dxa"/>
                <w:vAlign w:val="center"/>
              </w:tcPr>
            </w:tcPrChange>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A62E2D">
        <w:trPr>
          <w:cantSplit/>
          <w:trHeight w:val="290"/>
          <w:jc w:val="center"/>
          <w:trPrChange w:id="2258" w:author="ISP" w:date="2019-01-15T19:01:00Z">
            <w:trPr>
              <w:cantSplit/>
              <w:trHeight w:val="290"/>
              <w:jc w:val="center"/>
            </w:trPr>
          </w:trPrChange>
        </w:trPr>
        <w:tc>
          <w:tcPr>
            <w:tcW w:w="1635" w:type="dxa"/>
            <w:vMerge/>
            <w:tcPrChange w:id="2259" w:author="ISP" w:date="2019-01-15T19:01:00Z">
              <w:tcPr>
                <w:tcW w:w="1635" w:type="dxa"/>
                <w:vMerge/>
              </w:tcPr>
            </w:tcPrChan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60" w:author="ISP" w:date="2019-01-15T19:01:00Z">
              <w:tcPr>
                <w:tcW w:w="2411" w:type="dxa"/>
                <w:vAlign w:val="center"/>
              </w:tcPr>
            </w:tcPrChange>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Change w:id="2261" w:author="ISP" w:date="2019-01-15T19:01:00Z">
              <w:tcPr>
                <w:tcW w:w="812" w:type="dxa"/>
              </w:tcPr>
            </w:tcPrChange>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Change w:id="2262" w:author="ISP" w:date="2019-01-15T19:01:00Z">
              <w:tcPr>
                <w:tcW w:w="4612" w:type="dxa"/>
                <w:vAlign w:val="center"/>
              </w:tcPr>
            </w:tcPrChange>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A62E2D">
        <w:trPr>
          <w:cantSplit/>
          <w:trHeight w:val="290"/>
          <w:jc w:val="center"/>
          <w:trPrChange w:id="2263" w:author="ISP" w:date="2019-01-15T19:01:00Z">
            <w:trPr>
              <w:cantSplit/>
              <w:trHeight w:val="290"/>
              <w:jc w:val="center"/>
            </w:trPr>
          </w:trPrChange>
        </w:trPr>
        <w:tc>
          <w:tcPr>
            <w:tcW w:w="1635" w:type="dxa"/>
            <w:vMerge/>
            <w:tcPrChange w:id="2264" w:author="ISP" w:date="2019-01-15T19:01:00Z">
              <w:tcPr>
                <w:tcW w:w="1635" w:type="dxa"/>
                <w:vMerge/>
              </w:tcPr>
            </w:tcPrChan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65" w:author="ISP" w:date="2019-01-15T19:01:00Z">
              <w:tcPr>
                <w:tcW w:w="2411" w:type="dxa"/>
                <w:vAlign w:val="center"/>
              </w:tcPr>
            </w:tcPrChange>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Change w:id="2266" w:author="ISP" w:date="2019-01-15T19:01:00Z">
              <w:tcPr>
                <w:tcW w:w="812" w:type="dxa"/>
              </w:tcPr>
            </w:tcPrChange>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Change w:id="2267" w:author="ISP" w:date="2019-01-15T19:01:00Z">
              <w:tcPr>
                <w:tcW w:w="4612" w:type="dxa"/>
                <w:vAlign w:val="center"/>
              </w:tcPr>
            </w:tcPrChange>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A62E2D">
        <w:trPr>
          <w:cantSplit/>
          <w:trHeight w:val="290"/>
          <w:jc w:val="center"/>
          <w:trPrChange w:id="2268" w:author="ISP" w:date="2019-01-15T19:01:00Z">
            <w:trPr>
              <w:cantSplit/>
              <w:trHeight w:val="290"/>
              <w:jc w:val="center"/>
            </w:trPr>
          </w:trPrChange>
        </w:trPr>
        <w:tc>
          <w:tcPr>
            <w:tcW w:w="1635" w:type="dxa"/>
            <w:vMerge/>
            <w:tcPrChange w:id="2269" w:author="ISP" w:date="2019-01-15T19:01:00Z">
              <w:tcPr>
                <w:tcW w:w="1635" w:type="dxa"/>
                <w:vMerge/>
              </w:tcPr>
            </w:tcPrChan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70" w:author="ISP" w:date="2019-01-15T19:01:00Z">
              <w:tcPr>
                <w:tcW w:w="2411" w:type="dxa"/>
                <w:vAlign w:val="center"/>
              </w:tcPr>
            </w:tcPrChange>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Change w:id="2271" w:author="ISP" w:date="2019-01-15T19:01:00Z">
              <w:tcPr>
                <w:tcW w:w="812" w:type="dxa"/>
              </w:tcPr>
            </w:tcPrChange>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Change w:id="2272" w:author="ISP" w:date="2019-01-15T19:01:00Z">
              <w:tcPr>
                <w:tcW w:w="4612" w:type="dxa"/>
                <w:vAlign w:val="center"/>
              </w:tcPr>
            </w:tcPrChange>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A62E2D">
        <w:trPr>
          <w:cantSplit/>
          <w:trHeight w:val="290"/>
          <w:jc w:val="center"/>
          <w:trPrChange w:id="2273" w:author="ISP" w:date="2019-01-15T19:01:00Z">
            <w:trPr>
              <w:cantSplit/>
              <w:trHeight w:val="290"/>
              <w:jc w:val="center"/>
            </w:trPr>
          </w:trPrChange>
        </w:trPr>
        <w:tc>
          <w:tcPr>
            <w:tcW w:w="1635" w:type="dxa"/>
            <w:vMerge/>
            <w:tcPrChange w:id="2274" w:author="ISP" w:date="2019-01-15T19:01:00Z">
              <w:tcPr>
                <w:tcW w:w="1635" w:type="dxa"/>
                <w:vMerge/>
              </w:tcPr>
            </w:tcPrChan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75" w:author="ISP" w:date="2019-01-15T19:01:00Z">
              <w:tcPr>
                <w:tcW w:w="2411" w:type="dxa"/>
                <w:vAlign w:val="center"/>
              </w:tcPr>
            </w:tcPrChange>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Change w:id="2276" w:author="ISP" w:date="2019-01-15T19:01:00Z">
              <w:tcPr>
                <w:tcW w:w="812" w:type="dxa"/>
              </w:tcPr>
            </w:tcPrChange>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Change w:id="2277" w:author="ISP" w:date="2019-01-15T19:01:00Z">
              <w:tcPr>
                <w:tcW w:w="4612" w:type="dxa"/>
                <w:vAlign w:val="center"/>
              </w:tcPr>
            </w:tcPrChange>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A62E2D">
        <w:trPr>
          <w:cantSplit/>
          <w:trHeight w:val="290"/>
          <w:jc w:val="center"/>
          <w:trPrChange w:id="2278" w:author="ISP" w:date="2019-01-15T19:01:00Z">
            <w:trPr>
              <w:cantSplit/>
              <w:trHeight w:val="290"/>
              <w:jc w:val="center"/>
            </w:trPr>
          </w:trPrChange>
        </w:trPr>
        <w:tc>
          <w:tcPr>
            <w:tcW w:w="1635" w:type="dxa"/>
            <w:vMerge/>
            <w:tcPrChange w:id="2279" w:author="ISP" w:date="2019-01-15T19:01:00Z">
              <w:tcPr>
                <w:tcW w:w="1635" w:type="dxa"/>
                <w:vMerge/>
              </w:tcPr>
            </w:tcPrChan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Change w:id="2280" w:author="ISP" w:date="2019-01-15T19:01:00Z">
              <w:tcPr>
                <w:tcW w:w="2411" w:type="dxa"/>
                <w:vAlign w:val="center"/>
              </w:tcPr>
            </w:tcPrChange>
          </w:tcPr>
          <w:p w14:paraId="7AD1CE34" w14:textId="77777777" w:rsidR="006D0945" w:rsidRPr="00ED38BA" w:rsidRDefault="006D0945" w:rsidP="006D0945">
            <w:pPr>
              <w:pStyle w:val="TableText"/>
              <w:keepNext/>
              <w:jc w:val="left"/>
              <w:rPr>
                <w:sz w:val="16"/>
                <w:szCs w:val="16"/>
                <w:lang w:val="en-CA" w:eastAsia="ko-KR"/>
              </w:rPr>
            </w:pPr>
            <w:r w:rsidRPr="00ED38BA">
              <w:rPr>
                <w:sz w:val="16"/>
                <w:szCs w:val="16"/>
                <w:lang w:val="en-CA" w:eastAsia="ko-KR"/>
              </w:rPr>
              <w:t>inter_pred_idc</w:t>
            </w:r>
            <w:r w:rsidRPr="00ED38BA">
              <w:rPr>
                <w:sz w:val="16"/>
                <w:szCs w:val="16"/>
                <w:lang w:val="en-CA"/>
              </w:rPr>
              <w:t>[ x0 ][ y0 ]</w:t>
            </w:r>
          </w:p>
        </w:tc>
        <w:tc>
          <w:tcPr>
            <w:tcW w:w="812" w:type="dxa"/>
            <w:tcPrChange w:id="2281" w:author="ISP" w:date="2019-01-15T19:01:00Z">
              <w:tcPr>
                <w:tcW w:w="812" w:type="dxa"/>
              </w:tcPr>
            </w:tcPrChange>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Change w:id="2282" w:author="ISP" w:date="2019-01-15T19:01:00Z">
              <w:tcPr>
                <w:tcW w:w="4612" w:type="dxa"/>
                <w:vAlign w:val="center"/>
              </w:tcPr>
            </w:tcPrChange>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A62E2D">
        <w:trPr>
          <w:cantSplit/>
          <w:trHeight w:val="290"/>
          <w:jc w:val="center"/>
          <w:trPrChange w:id="2283" w:author="ISP" w:date="2019-01-15T19:01:00Z">
            <w:trPr>
              <w:cantSplit/>
              <w:trHeight w:val="290"/>
              <w:jc w:val="center"/>
            </w:trPr>
          </w:trPrChange>
        </w:trPr>
        <w:tc>
          <w:tcPr>
            <w:tcW w:w="1635" w:type="dxa"/>
            <w:vMerge/>
            <w:tcPrChange w:id="2284" w:author="ISP" w:date="2019-01-15T19:01:00Z">
              <w:tcPr>
                <w:tcW w:w="1635" w:type="dxa"/>
                <w:vMerge/>
              </w:tcPr>
            </w:tcPrChan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Change w:id="2285" w:author="ISP" w:date="2019-01-15T19:01:00Z">
              <w:tcPr>
                <w:tcW w:w="2411" w:type="dxa"/>
                <w:vAlign w:val="center"/>
              </w:tcPr>
            </w:tcPrChange>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Change w:id="2286" w:author="ISP" w:date="2019-01-15T19:01:00Z">
              <w:tcPr>
                <w:tcW w:w="812" w:type="dxa"/>
              </w:tcPr>
            </w:tcPrChange>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Change w:id="2287" w:author="ISP" w:date="2019-01-15T19:01:00Z">
              <w:tcPr>
                <w:tcW w:w="4612" w:type="dxa"/>
                <w:vAlign w:val="center"/>
              </w:tcPr>
            </w:tcPrChange>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A62E2D">
        <w:trPr>
          <w:cantSplit/>
          <w:trHeight w:val="290"/>
          <w:jc w:val="center"/>
          <w:trPrChange w:id="2288" w:author="ISP" w:date="2019-01-15T19:01:00Z">
            <w:trPr>
              <w:cantSplit/>
              <w:trHeight w:val="290"/>
              <w:jc w:val="center"/>
            </w:trPr>
          </w:trPrChange>
        </w:trPr>
        <w:tc>
          <w:tcPr>
            <w:tcW w:w="1635" w:type="dxa"/>
            <w:vMerge/>
            <w:tcPrChange w:id="2289" w:author="ISP" w:date="2019-01-15T19:01:00Z">
              <w:tcPr>
                <w:tcW w:w="1635" w:type="dxa"/>
                <w:vMerge/>
              </w:tcPr>
            </w:tcPrChan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Change w:id="2290" w:author="ISP" w:date="2019-01-15T19:01:00Z">
              <w:tcPr>
                <w:tcW w:w="2411" w:type="dxa"/>
                <w:vAlign w:val="center"/>
              </w:tcPr>
            </w:tcPrChange>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Change w:id="2291" w:author="ISP" w:date="2019-01-15T19:01:00Z">
              <w:tcPr>
                <w:tcW w:w="812" w:type="dxa"/>
              </w:tcPr>
            </w:tcPrChange>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Change w:id="2292" w:author="ISP" w:date="2019-01-15T19:01:00Z">
              <w:tcPr>
                <w:tcW w:w="4612" w:type="dxa"/>
                <w:vAlign w:val="center"/>
              </w:tcPr>
            </w:tcPrChange>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A62E2D">
        <w:trPr>
          <w:cantSplit/>
          <w:trHeight w:val="290"/>
          <w:jc w:val="center"/>
          <w:trPrChange w:id="2293" w:author="ISP" w:date="2019-01-15T19:01:00Z">
            <w:trPr>
              <w:cantSplit/>
              <w:trHeight w:val="290"/>
              <w:jc w:val="center"/>
            </w:trPr>
          </w:trPrChange>
        </w:trPr>
        <w:tc>
          <w:tcPr>
            <w:tcW w:w="1635" w:type="dxa"/>
            <w:vMerge/>
            <w:tcPrChange w:id="2294" w:author="ISP" w:date="2019-01-15T19:01:00Z">
              <w:tcPr>
                <w:tcW w:w="1635" w:type="dxa"/>
                <w:vMerge/>
              </w:tcPr>
            </w:tcPrChan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Change w:id="2295" w:author="ISP" w:date="2019-01-15T19:01:00Z">
              <w:tcPr>
                <w:tcW w:w="2411" w:type="dxa"/>
                <w:vAlign w:val="center"/>
              </w:tcPr>
            </w:tcPrChange>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Change w:id="2296" w:author="ISP" w:date="2019-01-15T19:01:00Z">
              <w:tcPr>
                <w:tcW w:w="812" w:type="dxa"/>
              </w:tcPr>
            </w:tcPrChange>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Change w:id="2297" w:author="ISP" w:date="2019-01-15T19:01:00Z">
              <w:tcPr>
                <w:tcW w:w="4612" w:type="dxa"/>
                <w:vAlign w:val="center"/>
              </w:tcPr>
            </w:tcPrChange>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A62E2D">
        <w:trPr>
          <w:cantSplit/>
          <w:trHeight w:val="290"/>
          <w:jc w:val="center"/>
          <w:trPrChange w:id="2298" w:author="ISP" w:date="2019-01-15T19:01:00Z">
            <w:trPr>
              <w:cantSplit/>
              <w:trHeight w:val="290"/>
              <w:jc w:val="center"/>
            </w:trPr>
          </w:trPrChange>
        </w:trPr>
        <w:tc>
          <w:tcPr>
            <w:tcW w:w="1635" w:type="dxa"/>
            <w:vMerge/>
            <w:tcPrChange w:id="2299" w:author="ISP" w:date="2019-01-15T19:01:00Z">
              <w:tcPr>
                <w:tcW w:w="1635" w:type="dxa"/>
                <w:vMerge/>
              </w:tcPr>
            </w:tcPrChan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00" w:author="ISP" w:date="2019-01-15T19:01:00Z">
              <w:tcPr>
                <w:tcW w:w="2411" w:type="dxa"/>
                <w:vAlign w:val="center"/>
              </w:tcPr>
            </w:tcPrChange>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Change w:id="2301" w:author="ISP" w:date="2019-01-15T19:01:00Z">
              <w:tcPr>
                <w:tcW w:w="812" w:type="dxa"/>
              </w:tcPr>
            </w:tcPrChange>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Change w:id="2302" w:author="ISP" w:date="2019-01-15T19:01:00Z">
              <w:tcPr>
                <w:tcW w:w="4612" w:type="dxa"/>
                <w:vAlign w:val="center"/>
              </w:tcPr>
            </w:tcPrChange>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A62E2D">
        <w:trPr>
          <w:cantSplit/>
          <w:trHeight w:val="290"/>
          <w:jc w:val="center"/>
          <w:trPrChange w:id="2303" w:author="ISP" w:date="2019-01-15T19:01:00Z">
            <w:trPr>
              <w:cantSplit/>
              <w:trHeight w:val="290"/>
              <w:jc w:val="center"/>
            </w:trPr>
          </w:trPrChange>
        </w:trPr>
        <w:tc>
          <w:tcPr>
            <w:tcW w:w="1635" w:type="dxa"/>
            <w:vMerge/>
            <w:tcPrChange w:id="2304" w:author="ISP" w:date="2019-01-15T19:01:00Z">
              <w:tcPr>
                <w:tcW w:w="1635" w:type="dxa"/>
                <w:vMerge/>
              </w:tcPr>
            </w:tcPrChan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05" w:author="ISP" w:date="2019-01-15T19:01:00Z">
              <w:tcPr>
                <w:tcW w:w="2411" w:type="dxa"/>
                <w:vAlign w:val="center"/>
              </w:tcPr>
            </w:tcPrChange>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Change w:id="2306" w:author="ISP" w:date="2019-01-15T19:01:00Z">
              <w:tcPr>
                <w:tcW w:w="812" w:type="dxa"/>
              </w:tcPr>
            </w:tcPrChange>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Change w:id="2307" w:author="ISP" w:date="2019-01-15T19:01:00Z">
              <w:tcPr>
                <w:tcW w:w="4612" w:type="dxa"/>
                <w:vAlign w:val="center"/>
              </w:tcPr>
            </w:tcPrChange>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A62E2D">
        <w:trPr>
          <w:cantSplit/>
          <w:trHeight w:val="290"/>
          <w:jc w:val="center"/>
          <w:trPrChange w:id="2308" w:author="ISP" w:date="2019-01-15T19:01:00Z">
            <w:trPr>
              <w:cantSplit/>
              <w:trHeight w:val="290"/>
              <w:jc w:val="center"/>
            </w:trPr>
          </w:trPrChange>
        </w:trPr>
        <w:tc>
          <w:tcPr>
            <w:tcW w:w="1635" w:type="dxa"/>
            <w:vMerge/>
            <w:tcPrChange w:id="2309" w:author="ISP" w:date="2019-01-15T19:01:00Z">
              <w:tcPr>
                <w:tcW w:w="1635" w:type="dxa"/>
                <w:vMerge/>
              </w:tcPr>
            </w:tcPrChan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10" w:author="ISP" w:date="2019-01-15T19:01:00Z">
              <w:tcPr>
                <w:tcW w:w="2411" w:type="dxa"/>
                <w:vAlign w:val="center"/>
              </w:tcPr>
            </w:tcPrChange>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Change w:id="2311" w:author="ISP" w:date="2019-01-15T19:01:00Z">
              <w:tcPr>
                <w:tcW w:w="812" w:type="dxa"/>
              </w:tcPr>
            </w:tcPrChange>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Change w:id="2312" w:author="ISP" w:date="2019-01-15T19:01:00Z">
              <w:tcPr>
                <w:tcW w:w="4612" w:type="dxa"/>
                <w:vAlign w:val="center"/>
              </w:tcPr>
            </w:tcPrChange>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A62E2D">
        <w:trPr>
          <w:cantSplit/>
          <w:trHeight w:val="290"/>
          <w:jc w:val="center"/>
          <w:trPrChange w:id="2313" w:author="ISP" w:date="2019-01-15T19:01:00Z">
            <w:trPr>
              <w:cantSplit/>
              <w:trHeight w:val="290"/>
              <w:jc w:val="center"/>
            </w:trPr>
          </w:trPrChange>
        </w:trPr>
        <w:tc>
          <w:tcPr>
            <w:tcW w:w="1635" w:type="dxa"/>
            <w:vMerge/>
            <w:tcPrChange w:id="2314" w:author="ISP" w:date="2019-01-15T19:01:00Z">
              <w:tcPr>
                <w:tcW w:w="1635" w:type="dxa"/>
                <w:vMerge/>
              </w:tcPr>
            </w:tcPrChan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Change w:id="2315" w:author="ISP" w:date="2019-01-15T19:01:00Z">
              <w:tcPr>
                <w:tcW w:w="2411" w:type="dxa"/>
                <w:vAlign w:val="center"/>
              </w:tcPr>
            </w:tcPrChange>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Change w:id="2316" w:author="ISP" w:date="2019-01-15T19:01:00Z">
              <w:tcPr>
                <w:tcW w:w="812" w:type="dxa"/>
              </w:tcPr>
            </w:tcPrChange>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Change w:id="2317" w:author="ISP" w:date="2019-01-15T19:01:00Z">
              <w:tcPr>
                <w:tcW w:w="4612" w:type="dxa"/>
                <w:vAlign w:val="center"/>
              </w:tcPr>
            </w:tcPrChange>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A62E2D">
        <w:trPr>
          <w:cantSplit/>
          <w:trHeight w:val="290"/>
          <w:jc w:val="center"/>
          <w:trPrChange w:id="2318" w:author="ISP" w:date="2019-01-15T19:01:00Z">
            <w:trPr>
              <w:cantSplit/>
              <w:trHeight w:val="290"/>
              <w:jc w:val="center"/>
            </w:trPr>
          </w:trPrChange>
        </w:trPr>
        <w:tc>
          <w:tcPr>
            <w:tcW w:w="1635" w:type="dxa"/>
            <w:vMerge/>
            <w:tcPrChange w:id="2319" w:author="ISP" w:date="2019-01-15T19:01:00Z">
              <w:tcPr>
                <w:tcW w:w="1635" w:type="dxa"/>
                <w:vMerge/>
              </w:tcPr>
            </w:tcPrChan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20" w:author="ISP" w:date="2019-01-15T19:01:00Z">
              <w:tcPr>
                <w:tcW w:w="2411" w:type="dxa"/>
                <w:vAlign w:val="center"/>
              </w:tcPr>
            </w:tcPrChange>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Change w:id="2321" w:author="ISP" w:date="2019-01-15T19:01:00Z">
              <w:tcPr>
                <w:tcW w:w="812" w:type="dxa"/>
              </w:tcPr>
            </w:tcPrChange>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Change w:id="2322" w:author="ISP" w:date="2019-01-15T19:01:00Z">
              <w:tcPr>
                <w:tcW w:w="4612" w:type="dxa"/>
                <w:vAlign w:val="center"/>
              </w:tcPr>
            </w:tcPrChange>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A62E2D">
        <w:trPr>
          <w:cantSplit/>
          <w:trHeight w:val="290"/>
          <w:jc w:val="center"/>
          <w:trPrChange w:id="2323" w:author="ISP" w:date="2019-01-15T19:01:00Z">
            <w:trPr>
              <w:cantSplit/>
              <w:trHeight w:val="290"/>
              <w:jc w:val="center"/>
            </w:trPr>
          </w:trPrChange>
        </w:trPr>
        <w:tc>
          <w:tcPr>
            <w:tcW w:w="1635" w:type="dxa"/>
            <w:vMerge/>
            <w:tcPrChange w:id="2324" w:author="ISP" w:date="2019-01-15T19:01:00Z">
              <w:tcPr>
                <w:tcW w:w="1635" w:type="dxa"/>
                <w:vMerge/>
              </w:tcPr>
            </w:tcPrChan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Change w:id="2325" w:author="ISP" w:date="2019-01-15T19:01:00Z">
              <w:tcPr>
                <w:tcW w:w="2411" w:type="dxa"/>
                <w:vAlign w:val="center"/>
              </w:tcPr>
            </w:tcPrChange>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Change w:id="2326" w:author="ISP" w:date="2019-01-15T19:01:00Z">
              <w:tcPr>
                <w:tcW w:w="812" w:type="dxa"/>
              </w:tcPr>
            </w:tcPrChange>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Change w:id="2327" w:author="ISP" w:date="2019-01-15T19:01:00Z">
              <w:tcPr>
                <w:tcW w:w="4612" w:type="dxa"/>
                <w:vAlign w:val="center"/>
              </w:tcPr>
            </w:tcPrChange>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A62E2D">
        <w:trPr>
          <w:cantSplit/>
          <w:trHeight w:val="290"/>
          <w:jc w:val="center"/>
          <w:trPrChange w:id="2328" w:author="ISP" w:date="2019-01-15T19:01:00Z">
            <w:trPr>
              <w:cantSplit/>
              <w:trHeight w:val="290"/>
              <w:jc w:val="center"/>
            </w:trPr>
          </w:trPrChange>
        </w:trPr>
        <w:tc>
          <w:tcPr>
            <w:tcW w:w="1635" w:type="dxa"/>
            <w:vMerge/>
            <w:tcPrChange w:id="2329" w:author="ISP" w:date="2019-01-15T19:01:00Z">
              <w:tcPr>
                <w:tcW w:w="1635" w:type="dxa"/>
                <w:vMerge/>
              </w:tcPr>
            </w:tcPrChan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30" w:author="ISP" w:date="2019-01-15T19:01:00Z">
              <w:tcPr>
                <w:tcW w:w="2411" w:type="dxa"/>
                <w:vAlign w:val="center"/>
              </w:tcPr>
            </w:tcPrChange>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Change w:id="2331" w:author="ISP" w:date="2019-01-15T19:01:00Z">
              <w:tcPr>
                <w:tcW w:w="812" w:type="dxa"/>
              </w:tcPr>
            </w:tcPrChange>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Change w:id="2332" w:author="ISP" w:date="2019-01-15T19:01:00Z">
              <w:tcPr>
                <w:tcW w:w="4612" w:type="dxa"/>
                <w:vAlign w:val="center"/>
              </w:tcPr>
            </w:tcPrChange>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A62E2D">
        <w:trPr>
          <w:cantSplit/>
          <w:trHeight w:val="290"/>
          <w:jc w:val="center"/>
          <w:trPrChange w:id="2333" w:author="ISP" w:date="2019-01-15T19:01:00Z">
            <w:trPr>
              <w:cantSplit/>
              <w:trHeight w:val="290"/>
              <w:jc w:val="center"/>
            </w:trPr>
          </w:trPrChange>
        </w:trPr>
        <w:tc>
          <w:tcPr>
            <w:tcW w:w="1635" w:type="dxa"/>
            <w:vMerge w:val="restart"/>
            <w:tcPrChange w:id="2334" w:author="ISP" w:date="2019-01-15T19:01:00Z">
              <w:tcPr>
                <w:tcW w:w="1635" w:type="dxa"/>
                <w:vMerge w:val="restart"/>
              </w:tcPr>
            </w:tcPrChange>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Change w:id="2335" w:author="ISP" w:date="2019-01-15T19:01:00Z">
              <w:tcPr>
                <w:tcW w:w="2411" w:type="dxa"/>
                <w:vAlign w:val="center"/>
              </w:tcPr>
            </w:tcPrChange>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Change w:id="2336" w:author="ISP" w:date="2019-01-15T19:01:00Z">
              <w:tcPr>
                <w:tcW w:w="812" w:type="dxa"/>
              </w:tcPr>
            </w:tcPrChange>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Change w:id="2337" w:author="ISP" w:date="2019-01-15T19:01:00Z">
              <w:tcPr>
                <w:tcW w:w="4612" w:type="dxa"/>
                <w:vAlign w:val="center"/>
              </w:tcPr>
            </w:tcPrChange>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A62E2D">
        <w:trPr>
          <w:cantSplit/>
          <w:trHeight w:val="290"/>
          <w:jc w:val="center"/>
          <w:trPrChange w:id="2338" w:author="ISP" w:date="2019-01-15T19:01:00Z">
            <w:trPr>
              <w:cantSplit/>
              <w:trHeight w:val="290"/>
              <w:jc w:val="center"/>
            </w:trPr>
          </w:trPrChange>
        </w:trPr>
        <w:tc>
          <w:tcPr>
            <w:tcW w:w="1635" w:type="dxa"/>
            <w:vMerge/>
            <w:tcPrChange w:id="2339" w:author="ISP" w:date="2019-01-15T19:01:00Z">
              <w:tcPr>
                <w:tcW w:w="1635" w:type="dxa"/>
                <w:vMerge/>
              </w:tcPr>
            </w:tcPrChan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40" w:author="ISP" w:date="2019-01-15T19:01:00Z">
              <w:tcPr>
                <w:tcW w:w="2411" w:type="dxa"/>
                <w:vAlign w:val="center"/>
              </w:tcPr>
            </w:tcPrChange>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Change w:id="2341" w:author="ISP" w:date="2019-01-15T19:01:00Z">
              <w:tcPr>
                <w:tcW w:w="812" w:type="dxa"/>
              </w:tcPr>
            </w:tcPrChange>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Change w:id="2342" w:author="ISP" w:date="2019-01-15T19:01:00Z">
              <w:tcPr>
                <w:tcW w:w="4612" w:type="dxa"/>
                <w:vAlign w:val="center"/>
              </w:tcPr>
            </w:tcPrChange>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A62E2D">
        <w:trPr>
          <w:cantSplit/>
          <w:trHeight w:val="290"/>
          <w:jc w:val="center"/>
          <w:trPrChange w:id="2343" w:author="ISP" w:date="2019-01-15T19:01:00Z">
            <w:trPr>
              <w:cantSplit/>
              <w:trHeight w:val="290"/>
              <w:jc w:val="center"/>
            </w:trPr>
          </w:trPrChange>
        </w:trPr>
        <w:tc>
          <w:tcPr>
            <w:tcW w:w="1635" w:type="dxa"/>
            <w:vMerge/>
            <w:tcPrChange w:id="2344" w:author="ISP" w:date="2019-01-15T19:01:00Z">
              <w:tcPr>
                <w:tcW w:w="1635" w:type="dxa"/>
                <w:vMerge/>
              </w:tcPr>
            </w:tcPrChan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45" w:author="ISP" w:date="2019-01-15T19:01:00Z">
              <w:tcPr>
                <w:tcW w:w="2411" w:type="dxa"/>
                <w:vAlign w:val="center"/>
              </w:tcPr>
            </w:tcPrChange>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Change w:id="2346" w:author="ISP" w:date="2019-01-15T19:01:00Z">
              <w:tcPr>
                <w:tcW w:w="812" w:type="dxa"/>
              </w:tcPr>
            </w:tcPrChange>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Change w:id="2347" w:author="ISP" w:date="2019-01-15T19:01:00Z">
              <w:tcPr>
                <w:tcW w:w="4612" w:type="dxa"/>
                <w:vAlign w:val="center"/>
              </w:tcPr>
            </w:tcPrChange>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A62E2D">
        <w:trPr>
          <w:cantSplit/>
          <w:trHeight w:val="290"/>
          <w:jc w:val="center"/>
          <w:trPrChange w:id="2348" w:author="ISP" w:date="2019-01-15T19:01:00Z">
            <w:trPr>
              <w:cantSplit/>
              <w:trHeight w:val="290"/>
              <w:jc w:val="center"/>
            </w:trPr>
          </w:trPrChange>
        </w:trPr>
        <w:tc>
          <w:tcPr>
            <w:tcW w:w="1635" w:type="dxa"/>
            <w:vMerge/>
            <w:tcPrChange w:id="2349" w:author="ISP" w:date="2019-01-15T19:01:00Z">
              <w:tcPr>
                <w:tcW w:w="1635" w:type="dxa"/>
                <w:vMerge/>
              </w:tcPr>
            </w:tcPrChan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50" w:author="ISP" w:date="2019-01-15T19:01:00Z">
              <w:tcPr>
                <w:tcW w:w="2411" w:type="dxa"/>
                <w:vAlign w:val="center"/>
              </w:tcPr>
            </w:tcPrChange>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Change w:id="2351" w:author="ISP" w:date="2019-01-15T19:01:00Z">
              <w:tcPr>
                <w:tcW w:w="812" w:type="dxa"/>
              </w:tcPr>
            </w:tcPrChange>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Change w:id="2352" w:author="ISP" w:date="2019-01-15T19:01:00Z">
              <w:tcPr>
                <w:tcW w:w="4612" w:type="dxa"/>
                <w:vAlign w:val="center"/>
              </w:tcPr>
            </w:tcPrChange>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A62E2D">
        <w:trPr>
          <w:cantSplit/>
          <w:trHeight w:val="290"/>
          <w:jc w:val="center"/>
          <w:trPrChange w:id="2353" w:author="ISP" w:date="2019-01-15T19:01:00Z">
            <w:trPr>
              <w:cantSplit/>
              <w:trHeight w:val="290"/>
              <w:jc w:val="center"/>
            </w:trPr>
          </w:trPrChange>
        </w:trPr>
        <w:tc>
          <w:tcPr>
            <w:tcW w:w="1635" w:type="dxa"/>
            <w:vMerge/>
            <w:tcPrChange w:id="2354" w:author="ISP" w:date="2019-01-15T19:01:00Z">
              <w:tcPr>
                <w:tcW w:w="1635" w:type="dxa"/>
                <w:vMerge/>
              </w:tcPr>
            </w:tcPrChan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55" w:author="ISP" w:date="2019-01-15T19:01:00Z">
              <w:tcPr>
                <w:tcW w:w="2411" w:type="dxa"/>
                <w:vAlign w:val="center"/>
              </w:tcPr>
            </w:tcPrChange>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Change w:id="2356" w:author="ISP" w:date="2019-01-15T19:01:00Z">
              <w:tcPr>
                <w:tcW w:w="812" w:type="dxa"/>
              </w:tcPr>
            </w:tcPrChange>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Change w:id="2357" w:author="ISP" w:date="2019-01-15T19:01:00Z">
              <w:tcPr>
                <w:tcW w:w="4612" w:type="dxa"/>
                <w:vAlign w:val="center"/>
              </w:tcPr>
            </w:tcPrChange>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A62E2D">
        <w:trPr>
          <w:cantSplit/>
          <w:trHeight w:val="290"/>
          <w:jc w:val="center"/>
          <w:trPrChange w:id="2358" w:author="ISP" w:date="2019-01-15T19:01:00Z">
            <w:trPr>
              <w:cantSplit/>
              <w:trHeight w:val="290"/>
              <w:jc w:val="center"/>
            </w:trPr>
          </w:trPrChange>
        </w:trPr>
        <w:tc>
          <w:tcPr>
            <w:tcW w:w="1635" w:type="dxa"/>
            <w:vMerge/>
            <w:tcPrChange w:id="2359" w:author="ISP" w:date="2019-01-15T19:01:00Z">
              <w:tcPr>
                <w:tcW w:w="1635" w:type="dxa"/>
                <w:vMerge/>
              </w:tcPr>
            </w:tcPrChan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60" w:author="ISP" w:date="2019-01-15T19:01:00Z">
              <w:tcPr>
                <w:tcW w:w="2411" w:type="dxa"/>
                <w:vAlign w:val="center"/>
              </w:tcPr>
            </w:tcPrChange>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Change w:id="2361" w:author="ISP" w:date="2019-01-15T19:01:00Z">
              <w:tcPr>
                <w:tcW w:w="812" w:type="dxa"/>
              </w:tcPr>
            </w:tcPrChange>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Change w:id="2362" w:author="ISP" w:date="2019-01-15T19:01:00Z">
              <w:tcPr>
                <w:tcW w:w="4612" w:type="dxa"/>
                <w:vAlign w:val="center"/>
              </w:tcPr>
            </w:tcPrChange>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A62E2D">
        <w:trPr>
          <w:cantSplit/>
          <w:trHeight w:val="290"/>
          <w:jc w:val="center"/>
          <w:trPrChange w:id="2363" w:author="ISP" w:date="2019-01-15T19:01:00Z">
            <w:trPr>
              <w:cantSplit/>
              <w:trHeight w:val="290"/>
              <w:jc w:val="center"/>
            </w:trPr>
          </w:trPrChange>
        </w:trPr>
        <w:tc>
          <w:tcPr>
            <w:tcW w:w="1635" w:type="dxa"/>
            <w:vMerge/>
            <w:tcPrChange w:id="2364" w:author="ISP" w:date="2019-01-15T19:01:00Z">
              <w:tcPr>
                <w:tcW w:w="1635" w:type="dxa"/>
                <w:vMerge/>
              </w:tcPr>
            </w:tcPrChan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65" w:author="ISP" w:date="2019-01-15T19:01:00Z">
              <w:tcPr>
                <w:tcW w:w="2411" w:type="dxa"/>
                <w:vAlign w:val="center"/>
              </w:tcPr>
            </w:tcPrChange>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Change w:id="2366" w:author="ISP" w:date="2019-01-15T19:01:00Z">
              <w:tcPr>
                <w:tcW w:w="812" w:type="dxa"/>
              </w:tcPr>
            </w:tcPrChange>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Change w:id="2367" w:author="ISP" w:date="2019-01-15T19:01:00Z">
              <w:tcPr>
                <w:tcW w:w="4612" w:type="dxa"/>
                <w:vAlign w:val="center"/>
              </w:tcPr>
            </w:tcPrChange>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A62E2D">
        <w:trPr>
          <w:cantSplit/>
          <w:trHeight w:val="290"/>
          <w:jc w:val="center"/>
          <w:trPrChange w:id="2368" w:author="ISP" w:date="2019-01-15T19:01:00Z">
            <w:trPr>
              <w:cantSplit/>
              <w:trHeight w:val="290"/>
              <w:jc w:val="center"/>
            </w:trPr>
          </w:trPrChange>
        </w:trPr>
        <w:tc>
          <w:tcPr>
            <w:tcW w:w="1635" w:type="dxa"/>
            <w:vMerge/>
            <w:tcPrChange w:id="2369" w:author="ISP" w:date="2019-01-15T19:01:00Z">
              <w:tcPr>
                <w:tcW w:w="1635" w:type="dxa"/>
                <w:vMerge/>
              </w:tcPr>
            </w:tcPrChan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70" w:author="ISP" w:date="2019-01-15T19:01:00Z">
              <w:tcPr>
                <w:tcW w:w="2411" w:type="dxa"/>
                <w:vAlign w:val="center"/>
              </w:tcPr>
            </w:tcPrChange>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Change w:id="2371" w:author="ISP" w:date="2019-01-15T19:01:00Z">
              <w:tcPr>
                <w:tcW w:w="812" w:type="dxa"/>
              </w:tcPr>
            </w:tcPrChange>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Change w:id="2372" w:author="ISP" w:date="2019-01-15T19:01:00Z">
              <w:tcPr>
                <w:tcW w:w="4612" w:type="dxa"/>
                <w:vAlign w:val="center"/>
              </w:tcPr>
            </w:tcPrChange>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A62E2D">
        <w:trPr>
          <w:cantSplit/>
          <w:trHeight w:val="290"/>
          <w:jc w:val="center"/>
          <w:trPrChange w:id="2373" w:author="ISP" w:date="2019-01-15T19:01:00Z">
            <w:trPr>
              <w:cantSplit/>
              <w:trHeight w:val="290"/>
              <w:jc w:val="center"/>
            </w:trPr>
          </w:trPrChange>
        </w:trPr>
        <w:tc>
          <w:tcPr>
            <w:tcW w:w="1635" w:type="dxa"/>
            <w:vMerge/>
            <w:tcPrChange w:id="2374" w:author="ISP" w:date="2019-01-15T19:01:00Z">
              <w:tcPr>
                <w:tcW w:w="1635" w:type="dxa"/>
                <w:vMerge/>
              </w:tcPr>
            </w:tcPrChan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75" w:author="ISP" w:date="2019-01-15T19:01:00Z">
              <w:tcPr>
                <w:tcW w:w="2411" w:type="dxa"/>
                <w:vAlign w:val="center"/>
              </w:tcPr>
            </w:tcPrChange>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Change w:id="2376" w:author="ISP" w:date="2019-01-15T19:01:00Z">
              <w:tcPr>
                <w:tcW w:w="812" w:type="dxa"/>
              </w:tcPr>
            </w:tcPrChange>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Change w:id="2377" w:author="ISP" w:date="2019-01-15T19:01:00Z">
              <w:tcPr>
                <w:tcW w:w="4612" w:type="dxa"/>
                <w:vAlign w:val="center"/>
              </w:tcPr>
            </w:tcPrChange>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A62E2D">
        <w:trPr>
          <w:cantSplit/>
          <w:trHeight w:val="290"/>
          <w:jc w:val="center"/>
          <w:trPrChange w:id="2378" w:author="ISP" w:date="2019-01-15T19:01:00Z">
            <w:trPr>
              <w:cantSplit/>
              <w:trHeight w:val="290"/>
              <w:jc w:val="center"/>
            </w:trPr>
          </w:trPrChange>
        </w:trPr>
        <w:tc>
          <w:tcPr>
            <w:tcW w:w="1635" w:type="dxa"/>
            <w:vMerge/>
            <w:tcPrChange w:id="2379" w:author="ISP" w:date="2019-01-15T19:01:00Z">
              <w:tcPr>
                <w:tcW w:w="1635" w:type="dxa"/>
                <w:vMerge/>
              </w:tcPr>
            </w:tcPrChan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Change w:id="2380" w:author="ISP" w:date="2019-01-15T19:01:00Z">
              <w:tcPr>
                <w:tcW w:w="2411" w:type="dxa"/>
                <w:vAlign w:val="center"/>
              </w:tcPr>
            </w:tcPrChange>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Change w:id="2381" w:author="ISP" w:date="2019-01-15T19:01:00Z">
              <w:tcPr>
                <w:tcW w:w="812" w:type="dxa"/>
              </w:tcPr>
            </w:tcPrChange>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Change w:id="2382" w:author="ISP" w:date="2019-01-15T19:01:00Z">
              <w:tcPr>
                <w:tcW w:w="4612" w:type="dxa"/>
                <w:vAlign w:val="center"/>
              </w:tcPr>
            </w:tcPrChange>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A62E2D">
        <w:trPr>
          <w:cantSplit/>
          <w:trHeight w:val="290"/>
          <w:jc w:val="center"/>
          <w:trPrChange w:id="2383" w:author="ISP" w:date="2019-01-15T19:01:00Z">
            <w:trPr>
              <w:cantSplit/>
              <w:trHeight w:val="290"/>
              <w:jc w:val="center"/>
            </w:trPr>
          </w:trPrChange>
        </w:trPr>
        <w:tc>
          <w:tcPr>
            <w:tcW w:w="1635" w:type="dxa"/>
            <w:vMerge/>
            <w:tcPrChange w:id="2384" w:author="ISP" w:date="2019-01-15T19:01:00Z">
              <w:tcPr>
                <w:tcW w:w="1635" w:type="dxa"/>
                <w:vMerge/>
              </w:tcPr>
            </w:tcPrChan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Change w:id="2385" w:author="ISP" w:date="2019-01-15T19:01:00Z">
              <w:tcPr>
                <w:tcW w:w="2411" w:type="dxa"/>
                <w:vAlign w:val="center"/>
              </w:tcPr>
            </w:tcPrChange>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Change w:id="2386" w:author="ISP" w:date="2019-01-15T19:01:00Z">
              <w:tcPr>
                <w:tcW w:w="812" w:type="dxa"/>
              </w:tcPr>
            </w:tcPrChange>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Change w:id="2387" w:author="ISP" w:date="2019-01-15T19:01:00Z">
              <w:tcPr>
                <w:tcW w:w="4612" w:type="dxa"/>
                <w:vAlign w:val="center"/>
              </w:tcPr>
            </w:tcPrChange>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A62E2D">
        <w:trPr>
          <w:cantSplit/>
          <w:trHeight w:val="290"/>
          <w:jc w:val="center"/>
          <w:trPrChange w:id="2388" w:author="ISP" w:date="2019-01-15T19:01:00Z">
            <w:trPr>
              <w:cantSplit/>
              <w:trHeight w:val="290"/>
              <w:jc w:val="center"/>
            </w:trPr>
          </w:trPrChange>
        </w:trPr>
        <w:tc>
          <w:tcPr>
            <w:tcW w:w="1635" w:type="dxa"/>
            <w:vMerge/>
            <w:tcPrChange w:id="2389" w:author="ISP" w:date="2019-01-15T19:01:00Z">
              <w:tcPr>
                <w:tcW w:w="1635" w:type="dxa"/>
                <w:vMerge/>
              </w:tcPr>
            </w:tcPrChan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Change w:id="2390" w:author="ISP" w:date="2019-01-15T19:01:00Z">
              <w:tcPr>
                <w:tcW w:w="2411" w:type="dxa"/>
                <w:vAlign w:val="center"/>
              </w:tcPr>
            </w:tcPrChange>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Change w:id="2391" w:author="ISP" w:date="2019-01-15T19:01:00Z">
              <w:tcPr>
                <w:tcW w:w="812" w:type="dxa"/>
              </w:tcPr>
            </w:tcPrChange>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Change w:id="2392" w:author="ISP" w:date="2019-01-15T19:01:00Z">
              <w:tcPr>
                <w:tcW w:w="4612" w:type="dxa"/>
                <w:vAlign w:val="center"/>
              </w:tcPr>
            </w:tcPrChange>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A62E2D">
        <w:trPr>
          <w:cantSplit/>
          <w:trHeight w:val="290"/>
          <w:jc w:val="center"/>
          <w:trPrChange w:id="2393" w:author="ISP" w:date="2019-01-15T19:01:00Z">
            <w:trPr>
              <w:cantSplit/>
              <w:trHeight w:val="290"/>
              <w:jc w:val="center"/>
            </w:trPr>
          </w:trPrChange>
        </w:trPr>
        <w:tc>
          <w:tcPr>
            <w:tcW w:w="1635" w:type="dxa"/>
            <w:vMerge w:val="restart"/>
            <w:tcPrChange w:id="2394" w:author="ISP" w:date="2019-01-15T19:01:00Z">
              <w:tcPr>
                <w:tcW w:w="1635" w:type="dxa"/>
                <w:vMerge w:val="restart"/>
              </w:tcPr>
            </w:tcPrChange>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Change w:id="2395" w:author="ISP" w:date="2019-01-15T19:01:00Z">
              <w:tcPr>
                <w:tcW w:w="2411" w:type="dxa"/>
                <w:vAlign w:val="center"/>
              </w:tcPr>
            </w:tcPrChange>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Change w:id="2396" w:author="ISP" w:date="2019-01-15T19:01:00Z">
              <w:tcPr>
                <w:tcW w:w="812" w:type="dxa"/>
              </w:tcPr>
            </w:tcPrChange>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397" w:author="ISP" w:date="2019-01-15T19:01:00Z">
              <w:tcPr>
                <w:tcW w:w="4612" w:type="dxa"/>
                <w:vAlign w:val="center"/>
              </w:tcPr>
            </w:tcPrChange>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A62E2D">
        <w:trPr>
          <w:cantSplit/>
          <w:trHeight w:val="290"/>
          <w:jc w:val="center"/>
          <w:trPrChange w:id="2398" w:author="ISP" w:date="2019-01-15T19:01:00Z">
            <w:trPr>
              <w:cantSplit/>
              <w:trHeight w:val="290"/>
              <w:jc w:val="center"/>
            </w:trPr>
          </w:trPrChange>
        </w:trPr>
        <w:tc>
          <w:tcPr>
            <w:tcW w:w="1635" w:type="dxa"/>
            <w:vMerge/>
            <w:tcPrChange w:id="2399" w:author="ISP" w:date="2019-01-15T19:01:00Z">
              <w:tcPr>
                <w:tcW w:w="1635" w:type="dxa"/>
                <w:vMerge/>
              </w:tcPr>
            </w:tcPrChan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00" w:author="ISP" w:date="2019-01-15T19:01:00Z">
              <w:tcPr>
                <w:tcW w:w="2411" w:type="dxa"/>
                <w:vAlign w:val="center"/>
              </w:tcPr>
            </w:tcPrChange>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Change w:id="2401" w:author="ISP" w:date="2019-01-15T19:01:00Z">
              <w:tcPr>
                <w:tcW w:w="812" w:type="dxa"/>
              </w:tcPr>
            </w:tcPrChange>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02" w:author="ISP" w:date="2019-01-15T19:01:00Z">
              <w:tcPr>
                <w:tcW w:w="4612" w:type="dxa"/>
                <w:vAlign w:val="center"/>
              </w:tcPr>
            </w:tcPrChange>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A62E2D">
        <w:trPr>
          <w:cantSplit/>
          <w:jc w:val="center"/>
          <w:trPrChange w:id="2403" w:author="ISP" w:date="2019-01-15T19:01:00Z">
            <w:trPr>
              <w:cantSplit/>
              <w:jc w:val="center"/>
            </w:trPr>
          </w:trPrChange>
        </w:trPr>
        <w:tc>
          <w:tcPr>
            <w:tcW w:w="1635" w:type="dxa"/>
            <w:vMerge/>
            <w:tcPrChange w:id="2404" w:author="ISP" w:date="2019-01-15T19:01:00Z">
              <w:tcPr>
                <w:tcW w:w="1635" w:type="dxa"/>
                <w:vMerge/>
              </w:tcPr>
            </w:tcPrChan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05" w:author="ISP" w:date="2019-01-15T19:01:00Z">
              <w:tcPr>
                <w:tcW w:w="2411" w:type="dxa"/>
                <w:vAlign w:val="center"/>
              </w:tcPr>
            </w:tcPrChange>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Change w:id="2406" w:author="ISP" w:date="2019-01-15T19:01:00Z">
              <w:tcPr>
                <w:tcW w:w="812" w:type="dxa"/>
              </w:tcPr>
            </w:tcPrChange>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Change w:id="2407" w:author="ISP" w:date="2019-01-15T19:01:00Z">
              <w:tcPr>
                <w:tcW w:w="4612" w:type="dxa"/>
                <w:vAlign w:val="center"/>
              </w:tcPr>
            </w:tcPrChange>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A62E2D">
        <w:trPr>
          <w:cantSplit/>
          <w:jc w:val="center"/>
          <w:trPrChange w:id="2408" w:author="ISP" w:date="2019-01-15T19:01:00Z">
            <w:trPr>
              <w:cantSplit/>
              <w:jc w:val="center"/>
            </w:trPr>
          </w:trPrChange>
        </w:trPr>
        <w:tc>
          <w:tcPr>
            <w:tcW w:w="1635" w:type="dxa"/>
            <w:vMerge/>
            <w:tcPrChange w:id="2409" w:author="ISP" w:date="2019-01-15T19:01:00Z">
              <w:tcPr>
                <w:tcW w:w="1635" w:type="dxa"/>
                <w:vMerge/>
              </w:tcPr>
            </w:tcPrChan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Change w:id="2410" w:author="ISP" w:date="2019-01-15T19:01:00Z">
              <w:tcPr>
                <w:tcW w:w="2411" w:type="dxa"/>
                <w:vAlign w:val="center"/>
              </w:tcPr>
            </w:tcPrChange>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Change w:id="2411" w:author="ISP" w:date="2019-01-15T19:01:00Z">
              <w:tcPr>
                <w:tcW w:w="812" w:type="dxa"/>
              </w:tcPr>
            </w:tcPrChange>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Change w:id="2412" w:author="ISP" w:date="2019-01-15T19:01:00Z">
              <w:tcPr>
                <w:tcW w:w="4612" w:type="dxa"/>
                <w:vAlign w:val="center"/>
              </w:tcPr>
            </w:tcPrChange>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A62E2D">
        <w:trPr>
          <w:cantSplit/>
          <w:trHeight w:val="290"/>
          <w:jc w:val="center"/>
          <w:trPrChange w:id="2413" w:author="ISP" w:date="2019-01-15T19:01:00Z">
            <w:trPr>
              <w:cantSplit/>
              <w:trHeight w:val="290"/>
              <w:jc w:val="center"/>
            </w:trPr>
          </w:trPrChange>
        </w:trPr>
        <w:tc>
          <w:tcPr>
            <w:tcW w:w="1635" w:type="dxa"/>
            <w:vMerge w:val="restart"/>
            <w:tcPrChange w:id="2414" w:author="ISP" w:date="2019-01-15T19:01:00Z">
              <w:tcPr>
                <w:tcW w:w="1635" w:type="dxa"/>
                <w:vMerge w:val="restart"/>
              </w:tcPr>
            </w:tcPrChange>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15" w:author="ISP" w:date="2019-01-15T19:01:00Z">
              <w:tcPr>
                <w:tcW w:w="2411" w:type="dxa"/>
                <w:vAlign w:val="center"/>
              </w:tcPr>
            </w:tcPrChange>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Change w:id="2416" w:author="ISP" w:date="2019-01-15T19:01:00Z">
              <w:tcPr>
                <w:tcW w:w="812" w:type="dxa"/>
              </w:tcPr>
            </w:tcPrChange>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17" w:author="ISP" w:date="2019-01-15T19:01:00Z">
              <w:tcPr>
                <w:tcW w:w="4612" w:type="dxa"/>
                <w:vAlign w:val="center"/>
              </w:tcPr>
            </w:tcPrChange>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A62E2D">
        <w:trPr>
          <w:cantSplit/>
          <w:trHeight w:val="290"/>
          <w:jc w:val="center"/>
          <w:trPrChange w:id="2418" w:author="ISP" w:date="2019-01-15T19:01:00Z">
            <w:trPr>
              <w:cantSplit/>
              <w:trHeight w:val="290"/>
              <w:jc w:val="center"/>
            </w:trPr>
          </w:trPrChange>
        </w:trPr>
        <w:tc>
          <w:tcPr>
            <w:tcW w:w="1635" w:type="dxa"/>
            <w:vMerge/>
            <w:tcPrChange w:id="2419" w:author="ISP" w:date="2019-01-15T19:01:00Z">
              <w:tcPr>
                <w:tcW w:w="1635" w:type="dxa"/>
                <w:vMerge/>
              </w:tcPr>
            </w:tcPrChan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20" w:author="ISP" w:date="2019-01-15T19:01:00Z">
              <w:tcPr>
                <w:tcW w:w="2411" w:type="dxa"/>
                <w:vAlign w:val="center"/>
              </w:tcPr>
            </w:tcPrChange>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Change w:id="2421" w:author="ISP" w:date="2019-01-15T19:01:00Z">
              <w:tcPr>
                <w:tcW w:w="812" w:type="dxa"/>
              </w:tcPr>
            </w:tcPrChange>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22" w:author="ISP" w:date="2019-01-15T19:01:00Z">
              <w:tcPr>
                <w:tcW w:w="4612" w:type="dxa"/>
                <w:vAlign w:val="center"/>
              </w:tcPr>
            </w:tcPrChange>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A62E2D">
        <w:trPr>
          <w:cantSplit/>
          <w:trHeight w:val="290"/>
          <w:jc w:val="center"/>
          <w:trPrChange w:id="2423" w:author="ISP" w:date="2019-01-15T19:01:00Z">
            <w:trPr>
              <w:cantSplit/>
              <w:trHeight w:val="290"/>
              <w:jc w:val="center"/>
            </w:trPr>
          </w:trPrChange>
        </w:trPr>
        <w:tc>
          <w:tcPr>
            <w:tcW w:w="1635" w:type="dxa"/>
            <w:vMerge/>
            <w:tcPrChange w:id="2424" w:author="ISP" w:date="2019-01-15T19:01:00Z">
              <w:tcPr>
                <w:tcW w:w="1635" w:type="dxa"/>
                <w:vMerge/>
              </w:tcPr>
            </w:tcPrChan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25" w:author="ISP" w:date="2019-01-15T19:01:00Z">
              <w:tcPr>
                <w:tcW w:w="2411" w:type="dxa"/>
                <w:vAlign w:val="center"/>
              </w:tcPr>
            </w:tcPrChange>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Change w:id="2426" w:author="ISP" w:date="2019-01-15T19:01:00Z">
              <w:tcPr>
                <w:tcW w:w="812" w:type="dxa"/>
              </w:tcPr>
            </w:tcPrChange>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27" w:author="ISP" w:date="2019-01-15T19:01:00Z">
              <w:tcPr>
                <w:tcW w:w="4612" w:type="dxa"/>
                <w:vAlign w:val="center"/>
              </w:tcPr>
            </w:tcPrChange>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A62E2D">
        <w:trPr>
          <w:cantSplit/>
          <w:trHeight w:val="290"/>
          <w:jc w:val="center"/>
          <w:trPrChange w:id="2428" w:author="ISP" w:date="2019-01-15T19:01:00Z">
            <w:trPr>
              <w:cantSplit/>
              <w:trHeight w:val="290"/>
              <w:jc w:val="center"/>
            </w:trPr>
          </w:trPrChange>
        </w:trPr>
        <w:tc>
          <w:tcPr>
            <w:tcW w:w="1635" w:type="dxa"/>
            <w:vMerge/>
            <w:tcPrChange w:id="2429" w:author="ISP" w:date="2019-01-15T19:01:00Z">
              <w:tcPr>
                <w:tcW w:w="1635" w:type="dxa"/>
                <w:vMerge/>
              </w:tcPr>
            </w:tcPrChan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30" w:author="ISP" w:date="2019-01-15T19:01:00Z">
              <w:tcPr>
                <w:tcW w:w="2411" w:type="dxa"/>
                <w:vAlign w:val="center"/>
              </w:tcPr>
            </w:tcPrChange>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Change w:id="2431" w:author="ISP" w:date="2019-01-15T19:01:00Z">
              <w:tcPr>
                <w:tcW w:w="812" w:type="dxa"/>
              </w:tcPr>
            </w:tcPrChange>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Change w:id="2432" w:author="ISP" w:date="2019-01-15T19:01:00Z">
              <w:tcPr>
                <w:tcW w:w="4612" w:type="dxa"/>
                <w:vAlign w:val="center"/>
              </w:tcPr>
            </w:tcPrChange>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A62E2D">
        <w:trPr>
          <w:cantSplit/>
          <w:trHeight w:val="290"/>
          <w:jc w:val="center"/>
          <w:trPrChange w:id="2433" w:author="ISP" w:date="2019-01-15T19:01:00Z">
            <w:trPr>
              <w:cantSplit/>
              <w:trHeight w:val="290"/>
              <w:jc w:val="center"/>
            </w:trPr>
          </w:trPrChange>
        </w:trPr>
        <w:tc>
          <w:tcPr>
            <w:tcW w:w="1635" w:type="dxa"/>
            <w:vMerge/>
            <w:tcPrChange w:id="2434" w:author="ISP" w:date="2019-01-15T19:01:00Z">
              <w:tcPr>
                <w:tcW w:w="1635" w:type="dxa"/>
                <w:vMerge/>
              </w:tcPr>
            </w:tcPrChan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35" w:author="ISP" w:date="2019-01-15T19:01:00Z">
              <w:tcPr>
                <w:tcW w:w="2411" w:type="dxa"/>
                <w:vAlign w:val="center"/>
              </w:tcPr>
            </w:tcPrChange>
          </w:tcPr>
          <w:p w14:paraId="4CA837E2" w14:textId="30EBC8E9" w:rsidR="00DC35DF" w:rsidRPr="00ED38BA" w:rsidRDefault="00DC35DF" w:rsidP="00DC35DF">
            <w:pPr>
              <w:pStyle w:val="TableText"/>
              <w:keepNext/>
              <w:jc w:val="left"/>
              <w:rPr>
                <w:sz w:val="16"/>
                <w:szCs w:val="16"/>
                <w:lang w:val="en-CA" w:eastAsia="ko-KR"/>
              </w:rPr>
            </w:pPr>
            <w:r w:rsidRPr="00ED38BA">
              <w:rPr>
                <w:sz w:val="16"/>
                <w:szCs w:val="16"/>
                <w:lang w:val="en-CA" w:eastAsia="ko-KR"/>
              </w:rPr>
              <w:t>cu_qp_delta_sign_flag</w:t>
            </w:r>
          </w:p>
        </w:tc>
        <w:tc>
          <w:tcPr>
            <w:tcW w:w="812" w:type="dxa"/>
            <w:tcPrChange w:id="2436" w:author="ISP" w:date="2019-01-15T19:01:00Z">
              <w:tcPr>
                <w:tcW w:w="812" w:type="dxa"/>
              </w:tcPr>
            </w:tcPrChange>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37" w:author="ISP" w:date="2019-01-15T19:01:00Z">
              <w:tcPr>
                <w:tcW w:w="4612" w:type="dxa"/>
                <w:vAlign w:val="center"/>
              </w:tcPr>
            </w:tcPrChange>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A62E2D">
        <w:trPr>
          <w:cantSplit/>
          <w:trHeight w:val="290"/>
          <w:jc w:val="center"/>
          <w:trPrChange w:id="2438" w:author="ISP" w:date="2019-01-15T19:01:00Z">
            <w:trPr>
              <w:cantSplit/>
              <w:trHeight w:val="290"/>
              <w:jc w:val="center"/>
            </w:trPr>
          </w:trPrChange>
        </w:trPr>
        <w:tc>
          <w:tcPr>
            <w:tcW w:w="1635" w:type="dxa"/>
            <w:vMerge/>
            <w:tcPrChange w:id="2439" w:author="ISP" w:date="2019-01-15T19:01:00Z">
              <w:tcPr>
                <w:tcW w:w="1635" w:type="dxa"/>
                <w:vMerge/>
              </w:tcPr>
            </w:tcPrChan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40" w:author="ISP" w:date="2019-01-15T19:01:00Z">
              <w:tcPr>
                <w:tcW w:w="2411" w:type="dxa"/>
                <w:vAlign w:val="center"/>
              </w:tcPr>
            </w:tcPrChange>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Change w:id="2441" w:author="ISP" w:date="2019-01-15T19:01:00Z">
              <w:tcPr>
                <w:tcW w:w="812" w:type="dxa"/>
              </w:tcPr>
            </w:tcPrChange>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42" w:author="ISP" w:date="2019-01-15T19:01:00Z">
              <w:tcPr>
                <w:tcW w:w="4612" w:type="dxa"/>
                <w:vAlign w:val="center"/>
              </w:tcPr>
            </w:tcPrChange>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A62E2D">
        <w:trPr>
          <w:cantSplit/>
          <w:trHeight w:val="290"/>
          <w:jc w:val="center"/>
          <w:trPrChange w:id="2443" w:author="ISP" w:date="2019-01-15T19:01:00Z">
            <w:trPr>
              <w:cantSplit/>
              <w:trHeight w:val="290"/>
              <w:jc w:val="center"/>
            </w:trPr>
          </w:trPrChange>
        </w:trPr>
        <w:tc>
          <w:tcPr>
            <w:tcW w:w="1635" w:type="dxa"/>
            <w:vMerge w:val="restart"/>
            <w:tcPrChange w:id="2444" w:author="ISP" w:date="2019-01-15T19:01:00Z">
              <w:tcPr>
                <w:tcW w:w="1635" w:type="dxa"/>
                <w:vMerge w:val="restart"/>
              </w:tcPr>
            </w:tcPrChange>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Change w:id="2445" w:author="ISP" w:date="2019-01-15T19:01:00Z">
              <w:tcPr>
                <w:tcW w:w="2411" w:type="dxa"/>
                <w:vAlign w:val="center"/>
              </w:tcPr>
            </w:tcPrChange>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Change w:id="2446" w:author="ISP" w:date="2019-01-15T19:01:00Z">
              <w:tcPr>
                <w:tcW w:w="812" w:type="dxa"/>
              </w:tcPr>
            </w:tcPrChange>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47" w:author="ISP" w:date="2019-01-15T19:01:00Z">
              <w:tcPr>
                <w:tcW w:w="4612" w:type="dxa"/>
                <w:vAlign w:val="center"/>
              </w:tcPr>
            </w:tcPrChange>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A62E2D">
        <w:trPr>
          <w:cantSplit/>
          <w:trHeight w:val="290"/>
          <w:jc w:val="center"/>
          <w:trPrChange w:id="2448" w:author="ISP" w:date="2019-01-15T19:01:00Z">
            <w:trPr>
              <w:cantSplit/>
              <w:trHeight w:val="290"/>
              <w:jc w:val="center"/>
            </w:trPr>
          </w:trPrChange>
        </w:trPr>
        <w:tc>
          <w:tcPr>
            <w:tcW w:w="1635" w:type="dxa"/>
            <w:vMerge/>
            <w:tcPrChange w:id="2449" w:author="ISP" w:date="2019-01-15T19:01:00Z">
              <w:tcPr>
                <w:tcW w:w="1635" w:type="dxa"/>
                <w:vMerge/>
              </w:tcPr>
            </w:tcPrChan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50" w:author="ISP" w:date="2019-01-15T19:01:00Z">
              <w:tcPr>
                <w:tcW w:w="2411" w:type="dxa"/>
                <w:vAlign w:val="center"/>
              </w:tcPr>
            </w:tcPrChange>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Change w:id="2451" w:author="ISP" w:date="2019-01-15T19:01:00Z">
              <w:tcPr>
                <w:tcW w:w="812" w:type="dxa"/>
              </w:tcPr>
            </w:tcPrChange>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Change w:id="2452" w:author="ISP" w:date="2019-01-15T19:01:00Z">
              <w:tcPr>
                <w:tcW w:w="4612" w:type="dxa"/>
                <w:vAlign w:val="center"/>
              </w:tcPr>
            </w:tcPrChange>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A62E2D">
        <w:trPr>
          <w:cantSplit/>
          <w:trHeight w:val="290"/>
          <w:jc w:val="center"/>
          <w:trPrChange w:id="2453" w:author="ISP" w:date="2019-01-15T19:01:00Z">
            <w:trPr>
              <w:cantSplit/>
              <w:trHeight w:val="290"/>
              <w:jc w:val="center"/>
            </w:trPr>
          </w:trPrChange>
        </w:trPr>
        <w:tc>
          <w:tcPr>
            <w:tcW w:w="1635" w:type="dxa"/>
            <w:vMerge/>
            <w:tcPrChange w:id="2454" w:author="ISP" w:date="2019-01-15T19:01:00Z">
              <w:tcPr>
                <w:tcW w:w="1635" w:type="dxa"/>
                <w:vMerge/>
              </w:tcPr>
            </w:tcPrChan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55" w:author="ISP" w:date="2019-01-15T19:01:00Z">
              <w:tcPr>
                <w:tcW w:w="2411" w:type="dxa"/>
                <w:vAlign w:val="center"/>
              </w:tcPr>
            </w:tcPrChange>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Change w:id="2456" w:author="ISP" w:date="2019-01-15T19:01:00Z">
              <w:tcPr>
                <w:tcW w:w="812" w:type="dxa"/>
              </w:tcPr>
            </w:tcPrChange>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Change w:id="2457" w:author="ISP" w:date="2019-01-15T19:01:00Z">
              <w:tcPr>
                <w:tcW w:w="4612" w:type="dxa"/>
                <w:vAlign w:val="center"/>
              </w:tcPr>
            </w:tcPrChange>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A62E2D">
        <w:trPr>
          <w:cantSplit/>
          <w:trHeight w:val="290"/>
          <w:jc w:val="center"/>
          <w:trPrChange w:id="2458" w:author="ISP" w:date="2019-01-15T19:01:00Z">
            <w:trPr>
              <w:cantSplit/>
              <w:trHeight w:val="290"/>
              <w:jc w:val="center"/>
            </w:trPr>
          </w:trPrChange>
        </w:trPr>
        <w:tc>
          <w:tcPr>
            <w:tcW w:w="1635" w:type="dxa"/>
            <w:vMerge/>
            <w:tcPrChange w:id="2459" w:author="ISP" w:date="2019-01-15T19:01:00Z">
              <w:tcPr>
                <w:tcW w:w="1635" w:type="dxa"/>
                <w:vMerge/>
              </w:tcPr>
            </w:tcPrChan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60" w:author="ISP" w:date="2019-01-15T19:01:00Z">
              <w:tcPr>
                <w:tcW w:w="2411" w:type="dxa"/>
                <w:vAlign w:val="center"/>
              </w:tcPr>
            </w:tcPrChange>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Change w:id="2461" w:author="ISP" w:date="2019-01-15T19:01:00Z">
              <w:tcPr>
                <w:tcW w:w="812" w:type="dxa"/>
              </w:tcPr>
            </w:tcPrChange>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Change w:id="2462" w:author="ISP" w:date="2019-01-15T19:01:00Z">
              <w:tcPr>
                <w:tcW w:w="4612" w:type="dxa"/>
                <w:vAlign w:val="center"/>
              </w:tcPr>
            </w:tcPrChange>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A62E2D">
        <w:trPr>
          <w:cantSplit/>
          <w:trHeight w:val="290"/>
          <w:jc w:val="center"/>
          <w:trPrChange w:id="2463" w:author="ISP" w:date="2019-01-15T19:01:00Z">
            <w:trPr>
              <w:cantSplit/>
              <w:trHeight w:val="290"/>
              <w:jc w:val="center"/>
            </w:trPr>
          </w:trPrChange>
        </w:trPr>
        <w:tc>
          <w:tcPr>
            <w:tcW w:w="1635" w:type="dxa"/>
            <w:vMerge/>
            <w:tcPrChange w:id="2464" w:author="ISP" w:date="2019-01-15T19:01:00Z">
              <w:tcPr>
                <w:tcW w:w="1635" w:type="dxa"/>
                <w:vMerge/>
              </w:tcPr>
            </w:tcPrChan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65" w:author="ISP" w:date="2019-01-15T19:01:00Z">
              <w:tcPr>
                <w:tcW w:w="2411" w:type="dxa"/>
                <w:vAlign w:val="center"/>
              </w:tcPr>
            </w:tcPrChange>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Change w:id="2466" w:author="ISP" w:date="2019-01-15T19:01:00Z">
              <w:tcPr>
                <w:tcW w:w="812" w:type="dxa"/>
              </w:tcPr>
            </w:tcPrChange>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Change w:id="2467" w:author="ISP" w:date="2019-01-15T19:01:00Z">
              <w:tcPr>
                <w:tcW w:w="4612" w:type="dxa"/>
                <w:vAlign w:val="center"/>
              </w:tcPr>
            </w:tcPrChange>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A62E2D">
        <w:trPr>
          <w:cantSplit/>
          <w:trHeight w:val="290"/>
          <w:jc w:val="center"/>
          <w:trPrChange w:id="2468" w:author="ISP" w:date="2019-01-15T19:01:00Z">
            <w:trPr>
              <w:cantSplit/>
              <w:trHeight w:val="290"/>
              <w:jc w:val="center"/>
            </w:trPr>
          </w:trPrChange>
        </w:trPr>
        <w:tc>
          <w:tcPr>
            <w:tcW w:w="1635" w:type="dxa"/>
            <w:vMerge/>
            <w:tcPrChange w:id="2469" w:author="ISP" w:date="2019-01-15T19:01:00Z">
              <w:tcPr>
                <w:tcW w:w="1635" w:type="dxa"/>
                <w:vMerge/>
              </w:tcPr>
            </w:tcPrChan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70" w:author="ISP" w:date="2019-01-15T19:01:00Z">
              <w:tcPr>
                <w:tcW w:w="2411" w:type="dxa"/>
                <w:vAlign w:val="center"/>
              </w:tcPr>
            </w:tcPrChange>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Change w:id="2471" w:author="ISP" w:date="2019-01-15T19:01:00Z">
              <w:tcPr>
                <w:tcW w:w="812" w:type="dxa"/>
              </w:tcPr>
            </w:tcPrChange>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72" w:author="ISP" w:date="2019-01-15T19:01:00Z">
              <w:tcPr>
                <w:tcW w:w="4612" w:type="dxa"/>
                <w:vAlign w:val="center"/>
              </w:tcPr>
            </w:tcPrChange>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A62E2D">
        <w:trPr>
          <w:cantSplit/>
          <w:jc w:val="center"/>
          <w:trPrChange w:id="2473" w:author="ISP" w:date="2019-01-15T19:01:00Z">
            <w:trPr>
              <w:cantSplit/>
              <w:jc w:val="center"/>
            </w:trPr>
          </w:trPrChange>
        </w:trPr>
        <w:tc>
          <w:tcPr>
            <w:tcW w:w="1635" w:type="dxa"/>
            <w:vMerge/>
            <w:tcPrChange w:id="2474" w:author="ISP" w:date="2019-01-15T19:01:00Z">
              <w:tcPr>
                <w:tcW w:w="1635" w:type="dxa"/>
                <w:vMerge/>
              </w:tcPr>
            </w:tcPrChan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75" w:author="ISP" w:date="2019-01-15T19:01:00Z">
              <w:tcPr>
                <w:tcW w:w="2411" w:type="dxa"/>
                <w:vAlign w:val="center"/>
              </w:tcPr>
            </w:tcPrChange>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Change w:id="2476" w:author="ISP" w:date="2019-01-15T19:01:00Z">
              <w:tcPr>
                <w:tcW w:w="812" w:type="dxa"/>
              </w:tcPr>
            </w:tcPrChange>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77" w:author="ISP" w:date="2019-01-15T19:01:00Z">
              <w:tcPr>
                <w:tcW w:w="4612" w:type="dxa"/>
                <w:vAlign w:val="center"/>
              </w:tcPr>
            </w:tcPrChange>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A62E2D">
        <w:trPr>
          <w:cantSplit/>
          <w:jc w:val="center"/>
          <w:trPrChange w:id="2478" w:author="ISP" w:date="2019-01-15T19:01:00Z">
            <w:trPr>
              <w:cantSplit/>
              <w:jc w:val="center"/>
            </w:trPr>
          </w:trPrChange>
        </w:trPr>
        <w:tc>
          <w:tcPr>
            <w:tcW w:w="1635" w:type="dxa"/>
            <w:vMerge/>
            <w:tcPrChange w:id="2479" w:author="ISP" w:date="2019-01-15T19:01:00Z">
              <w:tcPr>
                <w:tcW w:w="1635" w:type="dxa"/>
                <w:vMerge/>
              </w:tcPr>
            </w:tcPrChan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80" w:author="ISP" w:date="2019-01-15T19:01:00Z">
              <w:tcPr>
                <w:tcW w:w="2411" w:type="dxa"/>
                <w:vAlign w:val="center"/>
              </w:tcPr>
            </w:tcPrChange>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Change w:id="2481" w:author="ISP" w:date="2019-01-15T19:01:00Z">
              <w:tcPr>
                <w:tcW w:w="812" w:type="dxa"/>
              </w:tcPr>
            </w:tcPrChange>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82" w:author="ISP" w:date="2019-01-15T19:01:00Z">
              <w:tcPr>
                <w:tcW w:w="4612" w:type="dxa"/>
                <w:vAlign w:val="center"/>
              </w:tcPr>
            </w:tcPrChange>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A62E2D">
        <w:trPr>
          <w:cantSplit/>
          <w:trHeight w:val="290"/>
          <w:jc w:val="center"/>
          <w:trPrChange w:id="2483" w:author="ISP" w:date="2019-01-15T19:01:00Z">
            <w:trPr>
              <w:cantSplit/>
              <w:trHeight w:val="290"/>
              <w:jc w:val="center"/>
            </w:trPr>
          </w:trPrChange>
        </w:trPr>
        <w:tc>
          <w:tcPr>
            <w:tcW w:w="1635" w:type="dxa"/>
            <w:vMerge/>
            <w:tcPrChange w:id="2484" w:author="ISP" w:date="2019-01-15T19:01:00Z">
              <w:tcPr>
                <w:tcW w:w="1635" w:type="dxa"/>
                <w:vMerge/>
              </w:tcPr>
            </w:tcPrChan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85" w:author="ISP" w:date="2019-01-15T19:01:00Z">
              <w:tcPr>
                <w:tcW w:w="2411" w:type="dxa"/>
                <w:vAlign w:val="center"/>
              </w:tcPr>
            </w:tcPrChange>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Change w:id="2486" w:author="ISP" w:date="2019-01-15T19:01:00Z">
              <w:tcPr>
                <w:tcW w:w="812" w:type="dxa"/>
              </w:tcPr>
            </w:tcPrChange>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87" w:author="ISP" w:date="2019-01-15T19:01:00Z">
              <w:tcPr>
                <w:tcW w:w="4612" w:type="dxa"/>
                <w:vAlign w:val="center"/>
              </w:tcPr>
            </w:tcPrChange>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A62E2D">
        <w:trPr>
          <w:cantSplit/>
          <w:trHeight w:val="290"/>
          <w:jc w:val="center"/>
          <w:trPrChange w:id="2488" w:author="ISP" w:date="2019-01-15T19:01:00Z">
            <w:trPr>
              <w:cantSplit/>
              <w:trHeight w:val="290"/>
              <w:jc w:val="center"/>
            </w:trPr>
          </w:trPrChange>
        </w:trPr>
        <w:tc>
          <w:tcPr>
            <w:tcW w:w="1635" w:type="dxa"/>
            <w:vMerge/>
            <w:tcPrChange w:id="2489" w:author="ISP" w:date="2019-01-15T19:01:00Z">
              <w:tcPr>
                <w:tcW w:w="1635" w:type="dxa"/>
                <w:vMerge/>
              </w:tcPr>
            </w:tcPrChan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90" w:author="ISP" w:date="2019-01-15T19:01:00Z">
              <w:tcPr>
                <w:tcW w:w="2411" w:type="dxa"/>
                <w:vAlign w:val="center"/>
              </w:tcPr>
            </w:tcPrChange>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Change w:id="2491" w:author="ISP" w:date="2019-01-15T19:01:00Z">
              <w:tcPr>
                <w:tcW w:w="812" w:type="dxa"/>
              </w:tcPr>
            </w:tcPrChange>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92" w:author="ISP" w:date="2019-01-15T19:01:00Z">
              <w:tcPr>
                <w:tcW w:w="4612" w:type="dxa"/>
                <w:vAlign w:val="center"/>
              </w:tcPr>
            </w:tcPrChange>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A62E2D">
        <w:trPr>
          <w:cantSplit/>
          <w:trHeight w:val="290"/>
          <w:jc w:val="center"/>
          <w:trPrChange w:id="2493" w:author="ISP" w:date="2019-01-15T19:01:00Z">
            <w:trPr>
              <w:cantSplit/>
              <w:trHeight w:val="290"/>
              <w:jc w:val="center"/>
            </w:trPr>
          </w:trPrChange>
        </w:trPr>
        <w:tc>
          <w:tcPr>
            <w:tcW w:w="1635" w:type="dxa"/>
            <w:vMerge/>
            <w:tcPrChange w:id="2494" w:author="ISP" w:date="2019-01-15T19:01:00Z">
              <w:tcPr>
                <w:tcW w:w="1635" w:type="dxa"/>
                <w:vMerge/>
              </w:tcPr>
            </w:tcPrChan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95" w:author="ISP" w:date="2019-01-15T19:01:00Z">
              <w:tcPr>
                <w:tcW w:w="2411" w:type="dxa"/>
                <w:vAlign w:val="center"/>
              </w:tcPr>
            </w:tcPrChange>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Change w:id="2496" w:author="ISP" w:date="2019-01-15T19:01:00Z">
              <w:tcPr>
                <w:tcW w:w="812" w:type="dxa"/>
              </w:tcPr>
            </w:tcPrChange>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Change w:id="2497" w:author="ISP" w:date="2019-01-15T19:01:00Z">
              <w:tcPr>
                <w:tcW w:w="4612" w:type="dxa"/>
                <w:vAlign w:val="center"/>
              </w:tcPr>
            </w:tcPrChange>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A62E2D">
        <w:trPr>
          <w:cantSplit/>
          <w:trHeight w:val="290"/>
          <w:jc w:val="center"/>
          <w:trPrChange w:id="2498" w:author="ISP" w:date="2019-01-15T19:01:00Z">
            <w:trPr>
              <w:cantSplit/>
              <w:trHeight w:val="290"/>
              <w:jc w:val="center"/>
            </w:trPr>
          </w:trPrChange>
        </w:trPr>
        <w:tc>
          <w:tcPr>
            <w:tcW w:w="1635" w:type="dxa"/>
            <w:vMerge/>
            <w:tcPrChange w:id="2499" w:author="ISP" w:date="2019-01-15T19:01:00Z">
              <w:tcPr>
                <w:tcW w:w="1635" w:type="dxa"/>
                <w:vMerge/>
              </w:tcPr>
            </w:tcPrChan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Change w:id="2500" w:author="ISP" w:date="2019-01-15T19:01:00Z">
              <w:tcPr>
                <w:tcW w:w="2411" w:type="dxa"/>
                <w:vAlign w:val="center"/>
              </w:tcPr>
            </w:tcPrChange>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Change w:id="2501" w:author="ISP" w:date="2019-01-15T19:01:00Z">
              <w:tcPr>
                <w:tcW w:w="812" w:type="dxa"/>
              </w:tcPr>
            </w:tcPrChange>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Change w:id="2502" w:author="ISP" w:date="2019-01-15T19:01:00Z">
              <w:tcPr>
                <w:tcW w:w="4612" w:type="dxa"/>
                <w:vAlign w:val="center"/>
              </w:tcPr>
            </w:tcPrChange>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A62E2D">
        <w:trPr>
          <w:cantSplit/>
          <w:jc w:val="center"/>
          <w:trPrChange w:id="2503" w:author="ISP" w:date="2019-01-15T19:01:00Z">
            <w:trPr>
              <w:cantSplit/>
              <w:jc w:val="center"/>
            </w:trPr>
          </w:trPrChange>
        </w:trPr>
        <w:tc>
          <w:tcPr>
            <w:tcW w:w="1635" w:type="dxa"/>
            <w:vMerge/>
            <w:tcPrChange w:id="2504" w:author="ISP" w:date="2019-01-15T19:01:00Z">
              <w:tcPr>
                <w:tcW w:w="1635" w:type="dxa"/>
                <w:vMerge/>
              </w:tcPr>
            </w:tcPrChan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Change w:id="2505" w:author="ISP" w:date="2019-01-15T19:01:00Z">
              <w:tcPr>
                <w:tcW w:w="2411" w:type="dxa"/>
                <w:vAlign w:val="center"/>
              </w:tcPr>
            </w:tcPrChange>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Change w:id="2506" w:author="ISP" w:date="2019-01-15T19:01:00Z">
              <w:tcPr>
                <w:tcW w:w="812" w:type="dxa"/>
              </w:tcPr>
            </w:tcPrChange>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Change w:id="2507" w:author="ISP" w:date="2019-01-15T19:01:00Z">
              <w:tcPr>
                <w:tcW w:w="4612" w:type="dxa"/>
                <w:vAlign w:val="center"/>
              </w:tcPr>
            </w:tcPrChange>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A62E2D">
        <w:trPr>
          <w:cantSplit/>
          <w:jc w:val="center"/>
          <w:trPrChange w:id="2508" w:author="ISP" w:date="2019-01-15T19:01:00Z">
            <w:trPr>
              <w:cantSplit/>
              <w:jc w:val="center"/>
            </w:trPr>
          </w:trPrChange>
        </w:trPr>
        <w:tc>
          <w:tcPr>
            <w:tcW w:w="1635" w:type="dxa"/>
            <w:vMerge/>
            <w:tcPrChange w:id="2509" w:author="ISP" w:date="2019-01-15T19:01:00Z">
              <w:tcPr>
                <w:tcW w:w="1635" w:type="dxa"/>
                <w:vMerge/>
              </w:tcPr>
            </w:tcPrChan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Change w:id="2510" w:author="ISP" w:date="2019-01-15T19:01:00Z">
              <w:tcPr>
                <w:tcW w:w="2411" w:type="dxa"/>
                <w:vAlign w:val="center"/>
              </w:tcPr>
            </w:tcPrChange>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Change w:id="2511" w:author="ISP" w:date="2019-01-15T19:01:00Z">
              <w:tcPr>
                <w:tcW w:w="812" w:type="dxa"/>
              </w:tcPr>
            </w:tcPrChange>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Change w:id="2512" w:author="ISP" w:date="2019-01-15T19:01:00Z">
              <w:tcPr>
                <w:tcW w:w="4612" w:type="dxa"/>
                <w:vAlign w:val="center"/>
              </w:tcPr>
            </w:tcPrChange>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513" w:name="_Ref521414586"/>
      <w:bookmarkStart w:id="2514" w:name="_Ref531785844"/>
      <w:bookmarkStart w:id="2515" w:name="_Ref288484869"/>
      <w:bookmarkStart w:id="2516" w:name="_Toc311219996"/>
      <w:bookmarkStart w:id="2517" w:name="_Toc317198841"/>
      <w:bookmarkStart w:id="2518" w:name="_Toc415475960"/>
      <w:bookmarkStart w:id="2519" w:name="_Toc423599235"/>
      <w:bookmarkStart w:id="2520" w:name="_Toc423601739"/>
      <w:bookmarkEnd w:id="2123"/>
      <w:bookmarkEnd w:id="2124"/>
      <w:bookmarkEnd w:id="2125"/>
      <w:bookmarkEnd w:id="2126"/>
      <w:bookmarkEnd w:id="2127"/>
      <w:bookmarkEnd w:id="2128"/>
      <w:bookmarkEnd w:id="2129"/>
      <w:bookmarkEnd w:id="2130"/>
      <w:bookmarkEnd w:id="2131"/>
      <w:bookmarkEnd w:id="2132"/>
      <w:r w:rsidRPr="00901B03">
        <w:rPr>
          <w:lang w:val="en-CA"/>
        </w:rPr>
        <w:t xml:space="preserve">Rice parameter </w:t>
      </w:r>
      <w:bookmarkEnd w:id="251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51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79631A6F" w:rsidR="00914237" w:rsidRPr="00901B03" w:rsidRDefault="00914237" w:rsidP="00914237">
      <w:pPr>
        <w:pStyle w:val="Caption"/>
        <w:rPr>
          <w:lang w:val="en-CA"/>
        </w:rPr>
      </w:pPr>
      <w:bookmarkStart w:id="2521" w:name="_Ref53177037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5</w:t>
      </w:r>
      <w:r w:rsidR="00792C5E">
        <w:rPr>
          <w:lang w:val="en-CA"/>
        </w:rPr>
        <w:fldChar w:fldCharType="end"/>
      </w:r>
      <w:bookmarkEnd w:id="2521"/>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62629E0D" w:rsidR="00822405" w:rsidRPr="00901B03" w:rsidRDefault="00822405" w:rsidP="00822405">
      <w:pPr>
        <w:pStyle w:val="Heading4"/>
        <w:rPr>
          <w:lang w:val="en-CA"/>
        </w:rPr>
      </w:pPr>
      <w:bookmarkStart w:id="2522" w:name="_Ref521414246"/>
      <w:r w:rsidRPr="00901B03">
        <w:rPr>
          <w:lang w:val="en-CA"/>
        </w:rPr>
        <w:t>Truncated Rice binarization process</w:t>
      </w:r>
      <w:bookmarkEnd w:id="2515"/>
      <w:bookmarkEnd w:id="2516"/>
      <w:bookmarkEnd w:id="2517"/>
      <w:bookmarkEnd w:id="2518"/>
      <w:bookmarkEnd w:id="2519"/>
      <w:bookmarkEnd w:id="2520"/>
      <w:bookmarkEnd w:id="252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30FA517A" w:rsidR="00822405" w:rsidRPr="00901B03" w:rsidRDefault="00822405" w:rsidP="00822405">
      <w:pPr>
        <w:pStyle w:val="Caption"/>
        <w:rPr>
          <w:lang w:val="en-CA"/>
        </w:rPr>
      </w:pPr>
      <w:bookmarkStart w:id="2523" w:name="_Ref348966321"/>
      <w:bookmarkStart w:id="2524" w:name="_Toc415476495"/>
      <w:bookmarkStart w:id="2525" w:name="_Toc423602545"/>
      <w:bookmarkStart w:id="2526" w:name="_Toc423602719"/>
      <w:bookmarkStart w:id="2527" w:name="_Toc501130620"/>
      <w:bookmarkStart w:id="2528" w:name="_Toc503770628"/>
      <w:r w:rsidRPr="00901B03">
        <w:rPr>
          <w:lang w:val="en-CA"/>
        </w:rPr>
        <w:lastRenderedPageBreak/>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6</w:t>
      </w:r>
      <w:r w:rsidR="00792C5E">
        <w:rPr>
          <w:lang w:val="en-CA"/>
        </w:rPr>
        <w:fldChar w:fldCharType="end"/>
      </w:r>
      <w:bookmarkEnd w:id="2523"/>
      <w:r w:rsidRPr="00901B03">
        <w:rPr>
          <w:lang w:val="en-CA"/>
        </w:rPr>
        <w:t xml:space="preserve"> – Bin string of the unary binarization (informative)</w:t>
      </w:r>
      <w:bookmarkEnd w:id="2524"/>
      <w:bookmarkEnd w:id="2525"/>
      <w:bookmarkEnd w:id="2526"/>
      <w:bookmarkEnd w:id="2527"/>
      <w:bookmarkEnd w:id="25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529" w:name="_Ref290293381"/>
      <w:bookmarkStart w:id="2530" w:name="_Toc311219997"/>
      <w:bookmarkStart w:id="2531" w:name="_Toc317198842"/>
      <w:bookmarkStart w:id="2532" w:name="_Toc415475961"/>
      <w:bookmarkStart w:id="2533" w:name="_Toc423599236"/>
      <w:bookmarkStart w:id="2534" w:name="_Toc423601740"/>
      <w:bookmarkStart w:id="2535" w:name="_Ref289359037"/>
      <w:bookmarkStart w:id="2536" w:name="_Ref397945857"/>
      <w:bookmarkStart w:id="2537" w:name="_Toc415475963"/>
      <w:bookmarkStart w:id="2538" w:name="_Toc423599238"/>
      <w:bookmarkStart w:id="2539"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540" w:name="_Ref522203422"/>
      <w:r w:rsidRPr="00901B03">
        <w:rPr>
          <w:lang w:val="en-CA"/>
        </w:rPr>
        <w:t>k-th order Exp-Golomb binarization process</w:t>
      </w:r>
      <w:bookmarkEnd w:id="2529"/>
      <w:bookmarkEnd w:id="2530"/>
      <w:bookmarkEnd w:id="2531"/>
      <w:bookmarkEnd w:id="2532"/>
      <w:bookmarkEnd w:id="2533"/>
      <w:bookmarkEnd w:id="2534"/>
      <w:bookmarkEnd w:id="254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2535"/>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541" w:name="_Ref521414259"/>
      <w:r w:rsidRPr="00901B03">
        <w:rPr>
          <w:lang w:val="en-CA"/>
        </w:rPr>
        <w:t>Fixed-length binarization process</w:t>
      </w:r>
      <w:bookmarkEnd w:id="2536"/>
      <w:bookmarkEnd w:id="2537"/>
      <w:bookmarkEnd w:id="2538"/>
      <w:bookmarkEnd w:id="2539"/>
      <w:bookmarkEnd w:id="254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542" w:name="_Ref316563275"/>
      <w:bookmarkStart w:id="2543" w:name="_Toc317198847"/>
      <w:bookmarkStart w:id="2544" w:name="_Toc415475965"/>
      <w:bookmarkStart w:id="2545" w:name="_Toc423599240"/>
      <w:bookmarkStart w:id="2546" w:name="_Toc423601744"/>
      <w:r w:rsidRPr="00901B03">
        <w:rPr>
          <w:lang w:val="en-CA"/>
        </w:rPr>
        <w:t>Binarization process for intra_chroma_pred_mode</w:t>
      </w:r>
      <w:bookmarkEnd w:id="2542"/>
      <w:bookmarkEnd w:id="2543"/>
      <w:bookmarkEnd w:id="2544"/>
      <w:bookmarkEnd w:id="2545"/>
      <w:bookmarkEnd w:id="254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26501C32" w:rsidR="00B1282C" w:rsidRPr="00901B03" w:rsidRDefault="00C15564" w:rsidP="00B1282C">
      <w:pPr>
        <w:pStyle w:val="Caption"/>
        <w:rPr>
          <w:lang w:val="en-CA"/>
        </w:rPr>
      </w:pPr>
      <w:bookmarkStart w:id="2547" w:name="_Ref521660927"/>
      <w:bookmarkStart w:id="2548" w:name="_Toc415476497"/>
      <w:bookmarkStart w:id="2549" w:name="_Toc423602547"/>
      <w:bookmarkStart w:id="2550" w:name="_Toc423602721"/>
      <w:bookmarkStart w:id="2551" w:name="_Toc46291359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7</w:t>
      </w:r>
      <w:r w:rsidR="00792C5E">
        <w:rPr>
          <w:lang w:val="en-CA"/>
        </w:rPr>
        <w:fldChar w:fldCharType="end"/>
      </w:r>
      <w:bookmarkEnd w:id="254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548"/>
      <w:bookmarkEnd w:id="2549"/>
      <w:bookmarkEnd w:id="2550"/>
      <w:bookmarkEnd w:id="255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514F807C" w:rsidR="00D47342" w:rsidRPr="00901B03" w:rsidRDefault="00C20257" w:rsidP="00D47342">
      <w:pPr>
        <w:pStyle w:val="Caption"/>
        <w:rPr>
          <w:lang w:val="en-CA"/>
        </w:rPr>
      </w:pPr>
      <w:bookmarkStart w:id="2552" w:name="_Ref523930842"/>
      <w:bookmarkStart w:id="2553" w:name="_Ref521685690"/>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8</w:t>
      </w:r>
      <w:r w:rsidR="00792C5E">
        <w:rPr>
          <w:lang w:val="en-CA"/>
        </w:rPr>
        <w:fldChar w:fldCharType="end"/>
      </w:r>
      <w:bookmarkEnd w:id="2552"/>
      <w:r w:rsidRPr="00901B03">
        <w:rPr>
          <w:lang w:val="en-CA"/>
        </w:rPr>
        <w:t xml:space="preserve"> – </w:t>
      </w:r>
      <w:bookmarkEnd w:id="255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554" w:name="_Ref329430368"/>
      <w:bookmarkStart w:id="2555" w:name="_Toc415475966"/>
      <w:bookmarkStart w:id="2556" w:name="_Toc423599241"/>
      <w:bookmarkStart w:id="2557" w:name="_Toc423601745"/>
      <w:bookmarkStart w:id="2558" w:name="_Ref349671779"/>
      <w:bookmarkStart w:id="2559" w:name="_Ref349671851"/>
      <w:bookmarkStart w:id="2560" w:name="_Ref414882139"/>
      <w:bookmarkStart w:id="2561" w:name="_Ref414882152"/>
      <w:bookmarkStart w:id="2562" w:name="_Toc415475968"/>
      <w:bookmarkStart w:id="2563" w:name="_Toc423599243"/>
      <w:bookmarkStart w:id="2564" w:name="_Toc423601747"/>
    </w:p>
    <w:p w14:paraId="7FC1CAD4" w14:textId="77777777" w:rsidR="000447F4" w:rsidRPr="00901B03" w:rsidRDefault="000447F4" w:rsidP="000447F4">
      <w:pPr>
        <w:pStyle w:val="Heading4"/>
        <w:rPr>
          <w:lang w:val="en-CA"/>
        </w:rPr>
      </w:pPr>
      <w:bookmarkStart w:id="2565" w:name="_Ref523930566"/>
      <w:r w:rsidRPr="00901B03">
        <w:rPr>
          <w:lang w:val="en-CA"/>
        </w:rPr>
        <w:t>Binarization process for inter_pred_idc</w:t>
      </w:r>
      <w:bookmarkEnd w:id="2554"/>
      <w:bookmarkEnd w:id="2555"/>
      <w:bookmarkEnd w:id="2556"/>
      <w:bookmarkEnd w:id="2557"/>
      <w:bookmarkEnd w:id="256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0C99E092" w:rsidR="000447F4" w:rsidRPr="00901B03" w:rsidRDefault="000447F4" w:rsidP="000447F4">
      <w:pPr>
        <w:pStyle w:val="Caption"/>
        <w:rPr>
          <w:lang w:val="en-CA"/>
        </w:rPr>
      </w:pPr>
      <w:bookmarkStart w:id="2566" w:name="_Ref329430266"/>
      <w:bookmarkStart w:id="2567" w:name="_Toc415476498"/>
      <w:bookmarkStart w:id="2568" w:name="_Toc423602548"/>
      <w:bookmarkStart w:id="2569" w:name="_Toc423602722"/>
      <w:bookmarkStart w:id="2570" w:name="_Toc501130623"/>
      <w:bookmarkStart w:id="2571" w:name="_Toc510795548"/>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9</w:t>
      </w:r>
      <w:r w:rsidR="00792C5E">
        <w:rPr>
          <w:lang w:val="en-CA"/>
        </w:rPr>
        <w:fldChar w:fldCharType="end"/>
      </w:r>
      <w:bookmarkEnd w:id="2566"/>
      <w:r w:rsidRPr="00901B03">
        <w:rPr>
          <w:lang w:val="en-CA"/>
        </w:rPr>
        <w:t xml:space="preserve"> – Binarization for inter_pred_idc</w:t>
      </w:r>
      <w:bookmarkEnd w:id="2567"/>
      <w:bookmarkEnd w:id="2568"/>
      <w:bookmarkEnd w:id="2569"/>
      <w:bookmarkEnd w:id="2570"/>
      <w:bookmarkEnd w:id="257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572" w:name="_Ref348967608"/>
      <w:bookmarkStart w:id="2573" w:name="_Toc415475967"/>
      <w:bookmarkStart w:id="2574" w:name="_Toc423599242"/>
      <w:bookmarkStart w:id="2575" w:name="_Toc423601746"/>
      <w:r w:rsidRPr="003113DE">
        <w:t>Binarization</w:t>
      </w:r>
      <w:r w:rsidRPr="003F3F11">
        <w:rPr>
          <w:noProof/>
        </w:rPr>
        <w:t xml:space="preserve"> process for cu_qp_delta_abs</w:t>
      </w:r>
      <w:bookmarkEnd w:id="2572"/>
      <w:bookmarkEnd w:id="2573"/>
      <w:bookmarkEnd w:id="2574"/>
      <w:bookmarkEnd w:id="257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ED38BA" w:rsidRDefault="004344E7" w:rsidP="004344E7">
      <w:pPr>
        <w:pStyle w:val="Equation"/>
        <w:tabs>
          <w:tab w:val="left" w:pos="1170"/>
          <w:tab w:val="left" w:pos="1980"/>
          <w:tab w:val="left" w:pos="2340"/>
        </w:tabs>
        <w:ind w:left="794"/>
        <w:rPr>
          <w:noProof/>
        </w:rPr>
      </w:pPr>
      <w:r w:rsidRPr="00ED38BA">
        <w:rPr>
          <w:noProof/>
        </w:rPr>
        <w:t xml:space="preserve">prefixVal = </w:t>
      </w:r>
      <w:r w:rsidRPr="00ED38BA">
        <w:rPr>
          <w:noProof/>
          <w:lang w:eastAsia="zh-CN"/>
        </w:rPr>
        <w:t>Min( </w:t>
      </w:r>
      <w:r w:rsidRPr="00ED38BA">
        <w:rPr>
          <w:noProof/>
          <w:lang w:eastAsia="ko-KR"/>
        </w:rPr>
        <w:t>cu_qp_delta_abs</w:t>
      </w:r>
      <w:r w:rsidRPr="00ED38BA">
        <w:rPr>
          <w:noProof/>
          <w:lang w:eastAsia="zh-CN"/>
        </w:rPr>
        <w:t>, 5 )</w:t>
      </w:r>
      <w:r w:rsidRPr="00ED38BA">
        <w:rPr>
          <w:noProof/>
        </w:rPr>
        <w:tab/>
      </w:r>
      <w:r w:rsidRPr="00ED38BA">
        <w:rPr>
          <w:noProof/>
        </w:rPr>
        <w:tab/>
        <w:t>(</w:t>
      </w:r>
      <w:r w:rsidRPr="003F3F11">
        <w:rPr>
          <w:noProof/>
        </w:rPr>
        <w:fldChar w:fldCharType="begin" w:fldLock="1"/>
      </w:r>
      <w:r w:rsidRPr="00ED38BA">
        <w:rPr>
          <w:noProof/>
        </w:rPr>
        <w:instrText xml:space="preserve"> STYLEREF 1 \s </w:instrText>
      </w:r>
      <w:r w:rsidRPr="003F3F11">
        <w:rPr>
          <w:noProof/>
        </w:rPr>
        <w:fldChar w:fldCharType="separate"/>
      </w:r>
      <w:r w:rsidR="003773BB" w:rsidRPr="00ED38BA">
        <w:rPr>
          <w:noProof/>
        </w:rPr>
        <w:t>9</w:t>
      </w:r>
      <w:r w:rsidRPr="003F3F11">
        <w:rPr>
          <w:noProof/>
        </w:rPr>
        <w:fldChar w:fldCharType="end"/>
      </w:r>
      <w:r w:rsidRPr="00ED38BA">
        <w:rPr>
          <w:noProof/>
        </w:rPr>
        <w:noBreakHyphen/>
      </w:r>
      <w:r w:rsidRPr="003F3F11">
        <w:rPr>
          <w:noProof/>
        </w:rPr>
        <w:fldChar w:fldCharType="begin" w:fldLock="1"/>
      </w:r>
      <w:r w:rsidRPr="00ED38BA">
        <w:rPr>
          <w:noProof/>
        </w:rPr>
        <w:instrText xml:space="preserve"> SEQ Equation \* ARABIC \s 1 </w:instrText>
      </w:r>
      <w:r w:rsidRPr="003F3F11">
        <w:rPr>
          <w:noProof/>
        </w:rPr>
        <w:fldChar w:fldCharType="separate"/>
      </w:r>
      <w:r w:rsidR="003773BB" w:rsidRPr="00ED38BA">
        <w:rPr>
          <w:noProof/>
        </w:rPr>
        <w:t>10</w:t>
      </w:r>
      <w:r w:rsidRPr="003F3F11">
        <w:rPr>
          <w:noProof/>
        </w:rPr>
        <w:fldChar w:fldCharType="end"/>
      </w:r>
      <w:r w:rsidRPr="00ED38BA">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ED38BA" w:rsidRDefault="004344E7" w:rsidP="004344E7">
      <w:pPr>
        <w:pStyle w:val="Equation"/>
        <w:tabs>
          <w:tab w:val="left" w:pos="1170"/>
          <w:tab w:val="left" w:pos="1980"/>
          <w:tab w:val="left" w:pos="2340"/>
        </w:tabs>
        <w:ind w:left="794"/>
        <w:rPr>
          <w:noProof/>
        </w:rPr>
      </w:pPr>
      <w:r w:rsidRPr="00ED38BA">
        <w:rPr>
          <w:noProof/>
        </w:rPr>
        <w:t xml:space="preserve">suffixVal = </w:t>
      </w:r>
      <w:r w:rsidRPr="00ED38BA">
        <w:rPr>
          <w:noProof/>
          <w:lang w:eastAsia="ko-KR"/>
        </w:rPr>
        <w:t>cu_qp_delta_abs</w:t>
      </w:r>
      <w:r w:rsidRPr="00ED38BA">
        <w:rPr>
          <w:noProof/>
        </w:rPr>
        <w:t> − 5</w:t>
      </w:r>
      <w:r w:rsidRPr="00ED38BA">
        <w:rPr>
          <w:noProof/>
        </w:rPr>
        <w:tab/>
      </w:r>
      <w:r w:rsidRPr="00ED38BA">
        <w:rPr>
          <w:noProof/>
        </w:rPr>
        <w:tab/>
        <w:t>(</w:t>
      </w:r>
      <w:r w:rsidRPr="003F3F11">
        <w:rPr>
          <w:noProof/>
        </w:rPr>
        <w:fldChar w:fldCharType="begin" w:fldLock="1"/>
      </w:r>
      <w:r w:rsidRPr="00ED38BA">
        <w:rPr>
          <w:noProof/>
        </w:rPr>
        <w:instrText xml:space="preserve"> STYLEREF 1 \s </w:instrText>
      </w:r>
      <w:r w:rsidRPr="003F3F11">
        <w:rPr>
          <w:noProof/>
        </w:rPr>
        <w:fldChar w:fldCharType="separate"/>
      </w:r>
      <w:r w:rsidR="003773BB" w:rsidRPr="00ED38BA">
        <w:rPr>
          <w:noProof/>
        </w:rPr>
        <w:t>9</w:t>
      </w:r>
      <w:r w:rsidRPr="003F3F11">
        <w:rPr>
          <w:noProof/>
        </w:rPr>
        <w:fldChar w:fldCharType="end"/>
      </w:r>
      <w:r w:rsidRPr="00ED38BA">
        <w:rPr>
          <w:noProof/>
        </w:rPr>
        <w:noBreakHyphen/>
      </w:r>
      <w:r w:rsidRPr="003F3F11">
        <w:rPr>
          <w:noProof/>
        </w:rPr>
        <w:fldChar w:fldCharType="begin" w:fldLock="1"/>
      </w:r>
      <w:r w:rsidRPr="00ED38BA">
        <w:rPr>
          <w:noProof/>
        </w:rPr>
        <w:instrText xml:space="preserve"> SEQ Equation \* ARABIC \s 1 </w:instrText>
      </w:r>
      <w:r w:rsidRPr="003F3F11">
        <w:rPr>
          <w:noProof/>
        </w:rPr>
        <w:fldChar w:fldCharType="separate"/>
      </w:r>
      <w:r w:rsidR="003773BB" w:rsidRPr="00ED38BA">
        <w:rPr>
          <w:noProof/>
        </w:rPr>
        <w:t>11</w:t>
      </w:r>
      <w:r w:rsidRPr="003F3F11">
        <w:rPr>
          <w:noProof/>
        </w:rPr>
        <w:fldChar w:fldCharType="end"/>
      </w:r>
      <w:r w:rsidRPr="00ED38BA">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32C2724A" w:rsidR="007F6B8E" w:rsidRPr="00901B03" w:rsidRDefault="007F6B8E" w:rsidP="007F6B8E">
      <w:pPr>
        <w:pStyle w:val="Heading4"/>
        <w:rPr>
          <w:lang w:val="en-CA"/>
        </w:rPr>
      </w:pPr>
      <w:bookmarkStart w:id="2576" w:name="_Ref522196437"/>
      <w:bookmarkEnd w:id="2558"/>
      <w:bookmarkEnd w:id="2559"/>
      <w:bookmarkEnd w:id="2560"/>
      <w:bookmarkEnd w:id="2561"/>
      <w:bookmarkEnd w:id="2562"/>
      <w:bookmarkEnd w:id="2563"/>
      <w:bookmarkEnd w:id="2564"/>
      <w:r w:rsidRPr="00901B03">
        <w:rPr>
          <w:lang w:val="en-CA"/>
        </w:rPr>
        <w:t>Binarization process for abs_</w:t>
      </w:r>
      <w:r w:rsidRPr="00901B03">
        <w:rPr>
          <w:rFonts w:eastAsia="MS Mincho"/>
          <w:lang w:val="en-CA"/>
        </w:rPr>
        <w:t>remainder[ ]</w:t>
      </w:r>
      <w:bookmarkEnd w:id="257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57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57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578" w:name="_Toc534510627"/>
      <w:r w:rsidRPr="00901B03">
        <w:rPr>
          <w:lang w:val="en-CA"/>
        </w:rPr>
        <w:t>Decoding process flow</w:t>
      </w:r>
      <w:bookmarkEnd w:id="2578"/>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257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580" w:name="_Ref531947415"/>
      <w:r w:rsidRPr="00901B03">
        <w:rPr>
          <w:lang w:val="en-CA"/>
        </w:rPr>
        <w:t>Derivation process for ctxTable, ctxIdx and bypassFlag</w:t>
      </w:r>
      <w:bookmarkEnd w:id="2579"/>
      <w:bookmarkEnd w:id="2580"/>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58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582" w:name="_Ref24886394"/>
      <w:bookmarkStart w:id="2583" w:name="_Ref24886390"/>
      <w:bookmarkStart w:id="2584" w:name="_Toc22893632"/>
    </w:p>
    <w:bookmarkEnd w:id="2582"/>
    <w:bookmarkEnd w:id="2583"/>
    <w:bookmarkEnd w:id="2584"/>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08550D8" w:rsidR="00545DCE" w:rsidRPr="003F3F11" w:rsidRDefault="00545DCE" w:rsidP="00FA7B58">
            <w:pPr>
              <w:pStyle w:val="Caption"/>
              <w:rPr>
                <w:noProof/>
                <w:sz w:val="16"/>
                <w:szCs w:val="16"/>
                <w:lang w:val="en-GB"/>
              </w:rPr>
            </w:pPr>
            <w:bookmarkStart w:id="2585" w:name="_Ref348982591"/>
            <w:bookmarkStart w:id="2586" w:name="_Toc415476499"/>
            <w:bookmarkStart w:id="2587" w:name="_Toc423602549"/>
            <w:bookmarkStart w:id="2588" w:name="_Toc423602723"/>
            <w:bookmarkStart w:id="2589" w:name="_Toc501130624"/>
            <w:bookmarkStart w:id="2590" w:name="_Toc510795549"/>
            <w:bookmarkStart w:id="2591" w:name="_Ref531859973"/>
            <w:r w:rsidRPr="003F3F11">
              <w:rPr>
                <w:noProof/>
                <w:lang w:val="en-GB"/>
              </w:rPr>
              <w:lastRenderedPageBreak/>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9</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r w:rsidR="00792C5E">
              <w:rPr>
                <w:noProof/>
                <w:lang w:val="en-GB"/>
              </w:rPr>
              <w:t>10</w:t>
            </w:r>
            <w:r w:rsidR="00792C5E">
              <w:rPr>
                <w:noProof/>
                <w:lang w:val="en-GB"/>
              </w:rPr>
              <w:fldChar w:fldCharType="end"/>
            </w:r>
            <w:bookmarkEnd w:id="2585"/>
            <w:r w:rsidRPr="003F3F11">
              <w:rPr>
                <w:noProof/>
                <w:lang w:val="en-GB"/>
              </w:rPr>
              <w:t xml:space="preserve"> – Assignment of ctxInc to syntax elements with context coded bins</w:t>
            </w:r>
            <w:bookmarkEnd w:id="2586"/>
            <w:bookmarkEnd w:id="2587"/>
            <w:bookmarkEnd w:id="2588"/>
            <w:bookmarkEnd w:id="2589"/>
            <w:bookmarkEnd w:id="259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26806076"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4378EA" w:rsidRPr="003F3F11" w14:paraId="12C75E5F" w14:textId="77777777" w:rsidTr="00A62E2D">
        <w:trPr>
          <w:cantSplit/>
          <w:jc w:val="center"/>
          <w:ins w:id="2592" w:author="ISP" w:date="2019-01-15T19:01:00Z"/>
        </w:trPr>
        <w:tc>
          <w:tcPr>
            <w:tcW w:w="2727" w:type="dxa"/>
            <w:vAlign w:val="center"/>
          </w:tcPr>
          <w:p w14:paraId="0E9335E0" w14:textId="1A703887" w:rsidR="004378EA" w:rsidRPr="00901B03" w:rsidRDefault="004378EA" w:rsidP="004378EA">
            <w:pPr>
              <w:jc w:val="left"/>
              <w:rPr>
                <w:ins w:id="2593" w:author="ISP" w:date="2019-01-15T19:01:00Z"/>
                <w:sz w:val="16"/>
                <w:szCs w:val="16"/>
                <w:lang w:val="en-CA" w:eastAsia="ko-KR"/>
              </w:rPr>
            </w:pPr>
            <w:ins w:id="2594" w:author="ISP" w:date="2019-01-15T19:01:00Z">
              <w:r w:rsidRPr="00425DF4">
                <w:rPr>
                  <w:sz w:val="16"/>
                  <w:lang w:val="en-CA"/>
                </w:rPr>
                <w:t>intra_subpartitions_mode_flag</w:t>
              </w:r>
            </w:ins>
          </w:p>
        </w:tc>
        <w:tc>
          <w:tcPr>
            <w:tcW w:w="1437" w:type="dxa"/>
            <w:gridSpan w:val="2"/>
          </w:tcPr>
          <w:p w14:paraId="4086973C" w14:textId="4F3059D9" w:rsidR="004378EA" w:rsidRPr="007422E4" w:rsidRDefault="004378EA" w:rsidP="004378EA">
            <w:pPr>
              <w:jc w:val="center"/>
              <w:rPr>
                <w:ins w:id="2595" w:author="ISP" w:date="2019-01-15T19:01:00Z"/>
                <w:noProof/>
                <w:sz w:val="16"/>
                <w:szCs w:val="16"/>
              </w:rPr>
            </w:pPr>
            <w:ins w:id="2596" w:author="ISP" w:date="2019-01-15T19:01:00Z">
              <w:r>
                <w:rPr>
                  <w:noProof/>
                  <w:sz w:val="16"/>
                  <w:szCs w:val="16"/>
                </w:rPr>
                <w:t>0</w:t>
              </w:r>
            </w:ins>
          </w:p>
        </w:tc>
        <w:tc>
          <w:tcPr>
            <w:tcW w:w="1008" w:type="dxa"/>
          </w:tcPr>
          <w:p w14:paraId="0664AFDE" w14:textId="7BF00A1D" w:rsidR="004378EA" w:rsidRPr="007422E4" w:rsidRDefault="004378EA" w:rsidP="004378EA">
            <w:pPr>
              <w:jc w:val="center"/>
              <w:rPr>
                <w:ins w:id="2597" w:author="ISP" w:date="2019-01-15T19:01:00Z"/>
                <w:noProof/>
                <w:sz w:val="16"/>
                <w:szCs w:val="16"/>
              </w:rPr>
            </w:pPr>
            <w:ins w:id="2598" w:author="ISP" w:date="2019-01-15T19:01:00Z">
              <w:r w:rsidRPr="003F3F11">
                <w:rPr>
                  <w:noProof/>
                  <w:sz w:val="16"/>
                  <w:szCs w:val="16"/>
                </w:rPr>
                <w:t>na</w:t>
              </w:r>
            </w:ins>
          </w:p>
        </w:tc>
        <w:tc>
          <w:tcPr>
            <w:tcW w:w="1008" w:type="dxa"/>
          </w:tcPr>
          <w:p w14:paraId="5FBB8DAC" w14:textId="42C0E442" w:rsidR="004378EA" w:rsidRPr="007422E4" w:rsidRDefault="004378EA" w:rsidP="004378EA">
            <w:pPr>
              <w:jc w:val="center"/>
              <w:rPr>
                <w:ins w:id="2599" w:author="ISP" w:date="2019-01-15T19:01:00Z"/>
                <w:noProof/>
                <w:sz w:val="16"/>
                <w:szCs w:val="16"/>
              </w:rPr>
            </w:pPr>
            <w:ins w:id="2600" w:author="ISP" w:date="2019-01-15T19:01:00Z">
              <w:r w:rsidRPr="003F3F11">
                <w:rPr>
                  <w:noProof/>
                  <w:sz w:val="16"/>
                  <w:szCs w:val="16"/>
                </w:rPr>
                <w:t>na</w:t>
              </w:r>
            </w:ins>
          </w:p>
        </w:tc>
        <w:tc>
          <w:tcPr>
            <w:tcW w:w="1008" w:type="dxa"/>
          </w:tcPr>
          <w:p w14:paraId="3936D7E7" w14:textId="7D019D34" w:rsidR="004378EA" w:rsidRPr="007422E4" w:rsidRDefault="004378EA" w:rsidP="004378EA">
            <w:pPr>
              <w:jc w:val="center"/>
              <w:rPr>
                <w:ins w:id="2601" w:author="ISP" w:date="2019-01-15T19:01:00Z"/>
                <w:noProof/>
                <w:sz w:val="16"/>
                <w:szCs w:val="16"/>
              </w:rPr>
            </w:pPr>
            <w:ins w:id="2602" w:author="ISP" w:date="2019-01-15T19:01:00Z">
              <w:r w:rsidRPr="003F3F11">
                <w:rPr>
                  <w:noProof/>
                  <w:sz w:val="16"/>
                  <w:szCs w:val="16"/>
                </w:rPr>
                <w:t>na</w:t>
              </w:r>
            </w:ins>
          </w:p>
        </w:tc>
        <w:tc>
          <w:tcPr>
            <w:tcW w:w="1008" w:type="dxa"/>
          </w:tcPr>
          <w:p w14:paraId="08057949" w14:textId="41F8BCF1" w:rsidR="004378EA" w:rsidRPr="007422E4" w:rsidRDefault="004378EA" w:rsidP="004378EA">
            <w:pPr>
              <w:jc w:val="center"/>
              <w:rPr>
                <w:ins w:id="2603" w:author="ISP" w:date="2019-01-15T19:01:00Z"/>
                <w:noProof/>
                <w:sz w:val="16"/>
                <w:szCs w:val="16"/>
              </w:rPr>
            </w:pPr>
            <w:ins w:id="2604" w:author="ISP" w:date="2019-01-15T19:01:00Z">
              <w:r w:rsidRPr="003F3F11">
                <w:rPr>
                  <w:noProof/>
                  <w:sz w:val="16"/>
                  <w:szCs w:val="16"/>
                </w:rPr>
                <w:t>na</w:t>
              </w:r>
            </w:ins>
          </w:p>
        </w:tc>
        <w:tc>
          <w:tcPr>
            <w:tcW w:w="1008" w:type="dxa"/>
          </w:tcPr>
          <w:p w14:paraId="550A9A1E" w14:textId="7E753680" w:rsidR="004378EA" w:rsidRPr="003F3F11" w:rsidRDefault="004378EA" w:rsidP="004378EA">
            <w:pPr>
              <w:jc w:val="center"/>
              <w:rPr>
                <w:ins w:id="2605" w:author="ISP" w:date="2019-01-15T19:01:00Z"/>
                <w:noProof/>
                <w:sz w:val="16"/>
                <w:szCs w:val="16"/>
              </w:rPr>
            </w:pPr>
            <w:ins w:id="2606" w:author="ISP" w:date="2019-01-15T19:01:00Z">
              <w:r w:rsidRPr="003F3F11">
                <w:rPr>
                  <w:noProof/>
                  <w:sz w:val="16"/>
                  <w:szCs w:val="16"/>
                </w:rPr>
                <w:t>na</w:t>
              </w:r>
            </w:ins>
          </w:p>
        </w:tc>
      </w:tr>
      <w:tr w:rsidR="004378EA" w:rsidRPr="003F3F11" w14:paraId="3E8CE292" w14:textId="77777777" w:rsidTr="00A62E2D">
        <w:trPr>
          <w:cantSplit/>
          <w:jc w:val="center"/>
          <w:ins w:id="2607" w:author="ISP" w:date="2019-01-15T19:01:00Z"/>
        </w:trPr>
        <w:tc>
          <w:tcPr>
            <w:tcW w:w="2727" w:type="dxa"/>
            <w:vAlign w:val="center"/>
          </w:tcPr>
          <w:p w14:paraId="0AF236C2" w14:textId="5E355A4C" w:rsidR="004378EA" w:rsidRPr="00901B03" w:rsidRDefault="004378EA" w:rsidP="004378EA">
            <w:pPr>
              <w:jc w:val="left"/>
              <w:rPr>
                <w:ins w:id="2608" w:author="ISP" w:date="2019-01-15T19:01:00Z"/>
                <w:sz w:val="16"/>
                <w:szCs w:val="16"/>
                <w:lang w:val="en-CA" w:eastAsia="ko-KR"/>
              </w:rPr>
            </w:pPr>
            <w:ins w:id="2609" w:author="ISP" w:date="2019-01-15T19:01:00Z">
              <w:r w:rsidRPr="00425DF4">
                <w:rPr>
                  <w:sz w:val="16"/>
                  <w:lang w:val="en-CA"/>
                </w:rPr>
                <w:t>intra_subpartition</w:t>
              </w:r>
              <w:r>
                <w:rPr>
                  <w:sz w:val="16"/>
                  <w:lang w:val="en-CA"/>
                </w:rPr>
                <w:t>_split</w:t>
              </w:r>
              <w:r w:rsidRPr="00425DF4">
                <w:rPr>
                  <w:sz w:val="16"/>
                  <w:lang w:val="en-CA"/>
                </w:rPr>
                <w:t>_flag</w:t>
              </w:r>
            </w:ins>
          </w:p>
        </w:tc>
        <w:tc>
          <w:tcPr>
            <w:tcW w:w="1437" w:type="dxa"/>
            <w:gridSpan w:val="2"/>
          </w:tcPr>
          <w:p w14:paraId="092B6A8A" w14:textId="7659AFED" w:rsidR="004378EA" w:rsidRPr="007422E4" w:rsidRDefault="004378EA" w:rsidP="004378EA">
            <w:pPr>
              <w:jc w:val="center"/>
              <w:rPr>
                <w:ins w:id="2610" w:author="ISP" w:date="2019-01-15T19:01:00Z"/>
                <w:noProof/>
                <w:sz w:val="16"/>
                <w:szCs w:val="16"/>
              </w:rPr>
            </w:pPr>
            <w:ins w:id="2611" w:author="ISP" w:date="2019-01-15T19:01:00Z">
              <w:r>
                <w:rPr>
                  <w:noProof/>
                  <w:sz w:val="16"/>
                  <w:szCs w:val="16"/>
                </w:rPr>
                <w:t>0</w:t>
              </w:r>
            </w:ins>
          </w:p>
        </w:tc>
        <w:tc>
          <w:tcPr>
            <w:tcW w:w="1008" w:type="dxa"/>
          </w:tcPr>
          <w:p w14:paraId="61A2F1F2" w14:textId="5E0E919D" w:rsidR="004378EA" w:rsidRPr="007422E4" w:rsidRDefault="004378EA" w:rsidP="004378EA">
            <w:pPr>
              <w:jc w:val="center"/>
              <w:rPr>
                <w:ins w:id="2612" w:author="ISP" w:date="2019-01-15T19:01:00Z"/>
                <w:noProof/>
                <w:sz w:val="16"/>
                <w:szCs w:val="16"/>
              </w:rPr>
            </w:pPr>
            <w:ins w:id="2613" w:author="ISP" w:date="2019-01-15T19:01:00Z">
              <w:r w:rsidRPr="003F3F11">
                <w:rPr>
                  <w:noProof/>
                  <w:sz w:val="16"/>
                  <w:szCs w:val="16"/>
                </w:rPr>
                <w:t>na</w:t>
              </w:r>
            </w:ins>
          </w:p>
        </w:tc>
        <w:tc>
          <w:tcPr>
            <w:tcW w:w="1008" w:type="dxa"/>
          </w:tcPr>
          <w:p w14:paraId="4328C498" w14:textId="6FF52147" w:rsidR="004378EA" w:rsidRPr="007422E4" w:rsidRDefault="004378EA" w:rsidP="004378EA">
            <w:pPr>
              <w:jc w:val="center"/>
              <w:rPr>
                <w:ins w:id="2614" w:author="ISP" w:date="2019-01-15T19:01:00Z"/>
                <w:noProof/>
                <w:sz w:val="16"/>
                <w:szCs w:val="16"/>
              </w:rPr>
            </w:pPr>
            <w:ins w:id="2615" w:author="ISP" w:date="2019-01-15T19:01:00Z">
              <w:r w:rsidRPr="003F3F11">
                <w:rPr>
                  <w:noProof/>
                  <w:sz w:val="16"/>
                  <w:szCs w:val="16"/>
                </w:rPr>
                <w:t>na</w:t>
              </w:r>
            </w:ins>
          </w:p>
        </w:tc>
        <w:tc>
          <w:tcPr>
            <w:tcW w:w="1008" w:type="dxa"/>
          </w:tcPr>
          <w:p w14:paraId="0E0AD729" w14:textId="2A0A9A8E" w:rsidR="004378EA" w:rsidRPr="007422E4" w:rsidRDefault="004378EA" w:rsidP="004378EA">
            <w:pPr>
              <w:jc w:val="center"/>
              <w:rPr>
                <w:ins w:id="2616" w:author="ISP" w:date="2019-01-15T19:01:00Z"/>
                <w:noProof/>
                <w:sz w:val="16"/>
                <w:szCs w:val="16"/>
              </w:rPr>
            </w:pPr>
            <w:ins w:id="2617" w:author="ISP" w:date="2019-01-15T19:01:00Z">
              <w:r w:rsidRPr="003F3F11">
                <w:rPr>
                  <w:noProof/>
                  <w:sz w:val="16"/>
                  <w:szCs w:val="16"/>
                </w:rPr>
                <w:t>na</w:t>
              </w:r>
            </w:ins>
          </w:p>
        </w:tc>
        <w:tc>
          <w:tcPr>
            <w:tcW w:w="1008" w:type="dxa"/>
          </w:tcPr>
          <w:p w14:paraId="50ECEE80" w14:textId="73D7F381" w:rsidR="004378EA" w:rsidRPr="007422E4" w:rsidRDefault="004378EA" w:rsidP="004378EA">
            <w:pPr>
              <w:jc w:val="center"/>
              <w:rPr>
                <w:ins w:id="2618" w:author="ISP" w:date="2019-01-15T19:01:00Z"/>
                <w:noProof/>
                <w:sz w:val="16"/>
                <w:szCs w:val="16"/>
              </w:rPr>
            </w:pPr>
            <w:ins w:id="2619" w:author="ISP" w:date="2019-01-15T19:01:00Z">
              <w:r w:rsidRPr="003F3F11">
                <w:rPr>
                  <w:noProof/>
                  <w:sz w:val="16"/>
                  <w:szCs w:val="16"/>
                </w:rPr>
                <w:t>na</w:t>
              </w:r>
            </w:ins>
          </w:p>
        </w:tc>
        <w:tc>
          <w:tcPr>
            <w:tcW w:w="1008" w:type="dxa"/>
          </w:tcPr>
          <w:p w14:paraId="2C867D97" w14:textId="3EA5855D" w:rsidR="004378EA" w:rsidRPr="003F3F11" w:rsidRDefault="004378EA" w:rsidP="004378EA">
            <w:pPr>
              <w:jc w:val="center"/>
              <w:rPr>
                <w:ins w:id="2620" w:author="ISP" w:date="2019-01-15T19:01:00Z"/>
                <w:noProof/>
                <w:sz w:val="16"/>
                <w:szCs w:val="16"/>
              </w:rPr>
            </w:pPr>
            <w:ins w:id="2621" w:author="ISP" w:date="2019-01-15T19:01:00Z">
              <w:r w:rsidRPr="003F3F11">
                <w:rPr>
                  <w:noProof/>
                  <w:sz w:val="16"/>
                  <w:szCs w:val="16"/>
                </w:rPr>
                <w:t>na</w:t>
              </w:r>
            </w:ins>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lastRenderedPageBreak/>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ED38BA" w:rsidRDefault="00DC35DF" w:rsidP="00DC35DF">
            <w:pPr>
              <w:jc w:val="left"/>
              <w:rPr>
                <w:noProof/>
                <w:sz w:val="16"/>
                <w:szCs w:val="16"/>
              </w:rPr>
            </w:pPr>
            <w:r w:rsidRPr="00ED38BA">
              <w:rPr>
                <w:noProof/>
                <w:sz w:val="16"/>
                <w:szCs w:val="16"/>
                <w:lang w:eastAsia="ko-KR"/>
              </w:rPr>
              <w:t>inter_pred_idc</w:t>
            </w:r>
            <w:r w:rsidRPr="00ED38BA">
              <w:rPr>
                <w:noProof/>
                <w:sz w:val="16"/>
                <w:szCs w:val="16"/>
              </w:rPr>
              <w:t>[ x0 ][ y0 ]</w:t>
            </w:r>
          </w:p>
        </w:tc>
        <w:tc>
          <w:tcPr>
            <w:tcW w:w="1437" w:type="dxa"/>
            <w:gridSpan w:val="2"/>
          </w:tcPr>
          <w:p w14:paraId="2FE1FC0C" w14:textId="6382EB73" w:rsidR="00DC35DF" w:rsidRPr="00ED38BA" w:rsidRDefault="00DC35DF" w:rsidP="00DC35DF">
            <w:pPr>
              <w:jc w:val="center"/>
              <w:rPr>
                <w:noProof/>
                <w:sz w:val="16"/>
                <w:szCs w:val="16"/>
              </w:rPr>
            </w:pPr>
            <w:r w:rsidRPr="00ED38BA">
              <w:rPr>
                <w:noProof/>
                <w:sz w:val="16"/>
                <w:szCs w:val="16"/>
              </w:rPr>
              <w:t>( cbWidth + cbHeight ) != 8 ? 7 − ( ( 1 + </w:t>
            </w:r>
            <w:r w:rsidRPr="00ED38BA">
              <w:rPr>
                <w:noProof/>
                <w:sz w:val="16"/>
                <w:szCs w:val="16"/>
              </w:rPr>
              <w:br/>
              <w:t xml:space="preserve">Log2( cbWidth ) + Log2( cbHeight ) ) &gt;&gt; 1 ) </w:t>
            </w:r>
            <w:r w:rsidRPr="00ED38BA">
              <w:rPr>
                <w:noProof/>
                <w:sz w:val="16"/>
                <w:szCs w:val="16"/>
              </w:rPr>
              <w:b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4045A87E" w:rsidR="00DC35DF" w:rsidRPr="003F3F11" w:rsidRDefault="00DC35DF" w:rsidP="00DC35DF">
            <w:pPr>
              <w:jc w:val="center"/>
              <w:rPr>
                <w:rFonts w:eastAsia="PMingLiU"/>
                <w:noProof/>
                <w:sz w:val="16"/>
                <w:szCs w:val="16"/>
                <w:lang w:eastAsia="zh-TW"/>
              </w:rPr>
            </w:pPr>
            <w:del w:id="2622" w:author="ISP" w:date="2019-01-15T19:01:00Z">
              <w:r>
                <w:rPr>
                  <w:rFonts w:eastAsia="PMingLiU"/>
                  <w:noProof/>
                  <w:sz w:val="16"/>
                  <w:szCs w:val="16"/>
                  <w:lang w:eastAsia="zh-TW"/>
                </w:rPr>
                <w:delText>trDepth = = </w:delText>
              </w:r>
              <w:r w:rsidRPr="003F3F11">
                <w:rPr>
                  <w:noProof/>
                  <w:sz w:val="16"/>
                  <w:szCs w:val="16"/>
                </w:rPr>
                <w:delText>0</w:delText>
              </w:r>
              <w:r>
                <w:rPr>
                  <w:noProof/>
                  <w:sz w:val="16"/>
                  <w:szCs w:val="16"/>
                </w:rPr>
                <w:delText xml:space="preserve">  ?</w:delText>
              </w:r>
              <w:r w:rsidRPr="003F3F11">
                <w:rPr>
                  <w:noProof/>
                  <w:sz w:val="16"/>
                  <w:szCs w:val="16"/>
                </w:rPr>
                <w:br/>
              </w:r>
              <w:r>
                <w:rPr>
                  <w:rFonts w:eastAsia="PMingLiU"/>
                  <w:noProof/>
                  <w:sz w:val="16"/>
                  <w:szCs w:val="16"/>
                  <w:lang w:eastAsia="zh-TW"/>
                </w:rPr>
                <w:delText>1  :  0</w:delText>
              </w:r>
            </w:del>
            <w:ins w:id="2623" w:author="ISP" w:date="2019-01-15T19:01:00Z">
              <w:r w:rsidR="00CE119E" w:rsidRPr="003F3F11">
                <w:rPr>
                  <w:sz w:val="16"/>
                  <w:szCs w:val="16"/>
                </w:rPr>
                <w:t>0,1,2</w:t>
              </w:r>
              <w:r w:rsidR="00CE119E">
                <w:rPr>
                  <w:sz w:val="16"/>
                  <w:szCs w:val="16"/>
                </w:rPr>
                <w:t>,3</w:t>
              </w:r>
              <w:r w:rsidR="00CE119E" w:rsidRPr="003F3F11">
                <w:rPr>
                  <w:sz w:val="16"/>
                  <w:szCs w:val="16"/>
                </w:rPr>
                <w:br/>
              </w:r>
              <w:r w:rsidR="00CE119E" w:rsidRPr="00331AB6">
                <w:rPr>
                  <w:sz w:val="16"/>
                  <w:szCs w:val="16"/>
                </w:rPr>
                <w:t>(clause </w:t>
              </w:r>
              <w:r w:rsidR="00CE119E">
                <w:rPr>
                  <w:sz w:val="16"/>
                  <w:szCs w:val="16"/>
                  <w:highlight w:val="yellow"/>
                </w:rPr>
                <w:fldChar w:fldCharType="begin" w:fldLock="1"/>
              </w:r>
              <w:r w:rsidR="00CE119E">
                <w:rPr>
                  <w:sz w:val="16"/>
                  <w:szCs w:val="16"/>
                </w:rPr>
                <w:instrText xml:space="preserve"> REF _Ref535333514 \r \h </w:instrText>
              </w:r>
              <w:r w:rsidR="00CE119E">
                <w:rPr>
                  <w:sz w:val="16"/>
                  <w:szCs w:val="16"/>
                  <w:highlight w:val="yellow"/>
                </w:rPr>
              </w:r>
              <w:r w:rsidR="00CE119E">
                <w:rPr>
                  <w:sz w:val="16"/>
                  <w:szCs w:val="16"/>
                  <w:highlight w:val="yellow"/>
                </w:rPr>
                <w:fldChar w:fldCharType="separate"/>
              </w:r>
              <w:r w:rsidR="00CE119E">
                <w:rPr>
                  <w:sz w:val="16"/>
                  <w:szCs w:val="16"/>
                </w:rPr>
                <w:t>9.5.4.2.3</w:t>
              </w:r>
              <w:r w:rsidR="00CE119E">
                <w:rPr>
                  <w:sz w:val="16"/>
                  <w:szCs w:val="16"/>
                  <w:highlight w:val="yellow"/>
                </w:rPr>
                <w:fldChar w:fldCharType="end"/>
              </w:r>
              <w:r w:rsidR="00CE119E">
                <w:rPr>
                  <w:sz w:val="16"/>
                  <w:szCs w:val="16"/>
                </w:rPr>
                <w:t>)</w:t>
              </w:r>
            </w:ins>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4786CF9D" w:rsidR="00DC35DF" w:rsidRPr="003F3F11" w:rsidRDefault="00DC35DF" w:rsidP="004F233C">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ED38BA" w:rsidRDefault="00DC35DF" w:rsidP="00DC35DF">
            <w:pPr>
              <w:jc w:val="left"/>
              <w:rPr>
                <w:noProof/>
                <w:sz w:val="16"/>
                <w:szCs w:val="16"/>
                <w:lang w:eastAsia="ko-KR"/>
              </w:rPr>
            </w:pPr>
            <w:r w:rsidRPr="00ED38BA">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ED38BA" w:rsidRDefault="00DC35DF" w:rsidP="00DC35DF">
            <w:pPr>
              <w:jc w:val="left"/>
              <w:rPr>
                <w:sz w:val="16"/>
                <w:szCs w:val="16"/>
                <w:lang w:eastAsia="ko-KR"/>
              </w:rPr>
            </w:pPr>
            <w:r w:rsidRPr="00ED38BA">
              <w:rPr>
                <w:sz w:val="16"/>
                <w:szCs w:val="16"/>
                <w:lang w:val="en-CA" w:eastAsia="ko-KR"/>
              </w:rPr>
              <w:t>mts_idx</w:t>
            </w:r>
            <w:r w:rsidRPr="00ED38BA">
              <w:rPr>
                <w:rFonts w:eastAsia="PMingLiU"/>
                <w:sz w:val="16"/>
                <w:szCs w:val="16"/>
                <w:lang w:val="en-CA" w:eastAsia="zh-TW"/>
              </w:rPr>
              <w:t>[ ][ ][ ]</w:t>
            </w:r>
            <w:r w:rsidRPr="00ED38BA">
              <w:rPr>
                <w:noProof/>
                <w:sz w:val="16"/>
                <w:szCs w:val="16"/>
              </w:rPr>
              <w:t xml:space="preserve"> </w:t>
            </w:r>
            <w:r w:rsidRPr="00ED38BA">
              <w:rPr>
                <w:noProof/>
                <w:sz w:val="16"/>
                <w:szCs w:val="16"/>
              </w:rPr>
              <w:br/>
            </w:r>
            <w:r w:rsidRPr="00ED38BA">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ED38BA">
              <w:rPr>
                <w:sz w:val="16"/>
                <w:szCs w:val="16"/>
                <w:lang w:val="en-CA" w:eastAsia="ko-KR"/>
              </w:rPr>
              <w:t>mts_idx</w:t>
            </w:r>
            <w:r w:rsidRPr="00ED38BA">
              <w:rPr>
                <w:rFonts w:eastAsia="PMingLiU"/>
                <w:sz w:val="16"/>
                <w:szCs w:val="16"/>
                <w:lang w:val="en-CA" w:eastAsia="zh-TW"/>
              </w:rPr>
              <w:t>[ ][ ][ ]</w:t>
            </w:r>
            <w:r w:rsidRPr="00ED38BA">
              <w:rPr>
                <w:noProof/>
                <w:sz w:val="16"/>
                <w:szCs w:val="16"/>
              </w:rPr>
              <w:t xml:space="preserve"> </w:t>
            </w:r>
            <w:r w:rsidRPr="00ED38BA">
              <w:rPr>
                <w:noProof/>
                <w:sz w:val="16"/>
                <w:szCs w:val="16"/>
              </w:rPr>
              <w:br/>
            </w:r>
            <w:r w:rsidRPr="00ED38BA">
              <w:rPr>
                <w:rFonts w:eastAsia="PMingLiU"/>
                <w:sz w:val="14"/>
                <w:szCs w:val="16"/>
                <w:lang w:val="en-CA" w:eastAsia="zh-TW"/>
              </w:rPr>
              <w:t>CuPredMode[ x0 ][ y0 ] ! </w:t>
            </w:r>
            <w:r w:rsidRPr="00177C64">
              <w:rPr>
                <w:rFonts w:eastAsia="PMingLiU"/>
                <w:sz w:val="14"/>
                <w:szCs w:val="16"/>
                <w:lang w:val="en-CA" w:eastAsia="zh-TW"/>
              </w:rPr>
              <w:t xml:space="preserve">=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7EB25DD2" w:rsidR="005F2DD7" w:rsidRDefault="005F2DD7" w:rsidP="00822405">
      <w:pPr>
        <w:pStyle w:val="Heading5"/>
        <w:rPr>
          <w:lang w:val="en-CA"/>
        </w:rPr>
      </w:pPr>
      <w:bookmarkStart w:id="2624" w:name="_Ref531882307"/>
      <w:r w:rsidRPr="00ED3B0B">
        <w:rPr>
          <w:noProof/>
        </w:rPr>
        <w:t xml:space="preserve">Derivation process of </w:t>
      </w:r>
      <w:r>
        <w:rPr>
          <w:noProof/>
        </w:rPr>
        <w:t>ctxInc</w:t>
      </w:r>
      <w:r w:rsidRPr="00ED3B0B">
        <w:rPr>
          <w:noProof/>
        </w:rPr>
        <w:t xml:space="preserve"> using left and above syntax elements</w:t>
      </w:r>
      <w:bookmarkEnd w:id="2581"/>
      <w:bookmarkEnd w:id="2591"/>
      <w:bookmarkEnd w:id="262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lastRenderedPageBreak/>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11F3A245" w:rsidR="005F2DD7" w:rsidRPr="00943A5F" w:rsidRDefault="005F2DD7" w:rsidP="005F2DD7">
      <w:pPr>
        <w:pStyle w:val="Caption"/>
        <w:rPr>
          <w:noProof/>
          <w:lang w:val="en-GB"/>
        </w:rPr>
      </w:pPr>
      <w:bookmarkStart w:id="2625" w:name="_Ref307236174"/>
      <w:bookmarkStart w:id="2626" w:name="_Ref291609253"/>
      <w:bookmarkStart w:id="2627" w:name="_Toc353881873"/>
      <w:r w:rsidRPr="00943A5F">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9</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r w:rsidR="00792C5E">
        <w:rPr>
          <w:noProof/>
          <w:lang w:val="en-GB"/>
        </w:rPr>
        <w:t>11</w:t>
      </w:r>
      <w:r w:rsidR="00792C5E">
        <w:rPr>
          <w:noProof/>
          <w:lang w:val="en-GB"/>
        </w:rPr>
        <w:fldChar w:fldCharType="end"/>
      </w:r>
      <w:bookmarkEnd w:id="262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626"/>
      <w:bookmarkEnd w:id="262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ED38BA">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ED38BA">
              <w:rPr>
                <w:bCs/>
                <w:noProof/>
                <w:sz w:val="16"/>
                <w:szCs w:val="16"/>
                <w:lang w:val="en-CA"/>
              </w:rPr>
              <w:t>[cIdx ]</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ED38BA">
              <w:rPr>
                <w:bCs/>
                <w:noProof/>
                <w:sz w:val="16"/>
                <w:szCs w:val="16"/>
              </w:rPr>
              <w:t>cu_skip_flag</w:t>
            </w:r>
            <w:r w:rsidRPr="00ED38BA">
              <w:rPr>
                <w:rFonts w:eastAsia="PMingLiU"/>
                <w:noProof/>
                <w:sz w:val="16"/>
                <w:szCs w:val="16"/>
                <w:lang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14A926F2" w14:textId="77777777" w:rsidR="004F233C" w:rsidRDefault="004F233C" w:rsidP="004F233C">
      <w:pPr>
        <w:rPr>
          <w:noProof/>
        </w:rPr>
      </w:pPr>
      <w:bookmarkStart w:id="2628" w:name="_Ref292721074"/>
      <w:bookmarkStart w:id="2629" w:name="_Ref291600518"/>
    </w:p>
    <w:p w14:paraId="3847C085" w14:textId="77777777" w:rsidR="004F233C" w:rsidRPr="003F3F11" w:rsidRDefault="004F233C" w:rsidP="004F233C">
      <w:pPr>
        <w:pStyle w:val="Heading5"/>
        <w:rPr>
          <w:ins w:id="2630" w:author="ISP" w:date="2019-01-15T19:01:00Z"/>
          <w:noProof/>
        </w:rPr>
      </w:pPr>
      <w:bookmarkStart w:id="2631" w:name="_Ref535333514"/>
      <w:ins w:id="2632" w:author="ISP" w:date="2019-01-15T19:01:00Z">
        <w:r w:rsidRPr="00331AB6">
          <w:t>Derivation</w:t>
        </w:r>
        <w:r w:rsidRPr="003F3F11">
          <w:rPr>
            <w:noProof/>
          </w:rPr>
          <w:t xml:space="preserve"> process of ctxInc for the syntax element </w:t>
        </w:r>
        <w:r>
          <w:rPr>
            <w:noProof/>
          </w:rPr>
          <w:t>tu_cbf_luma</w:t>
        </w:r>
        <w:bookmarkEnd w:id="2631"/>
      </w:ins>
    </w:p>
    <w:p w14:paraId="33B18768" w14:textId="77777777" w:rsidR="004F233C" w:rsidRPr="003F3F11" w:rsidRDefault="004F233C" w:rsidP="004F233C">
      <w:pPr>
        <w:rPr>
          <w:ins w:id="2633" w:author="ISP" w:date="2019-01-15T19:01:00Z"/>
          <w:noProof/>
        </w:rPr>
      </w:pPr>
      <w:ins w:id="2634" w:author="ISP" w:date="2019-01-15T19:01:00Z">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 xml:space="preserve">bWidth and the transform block height log2TbHeight and the current transform tree depth </w:t>
        </w:r>
        <w:r w:rsidRPr="00350DB6">
          <w:rPr>
            <w:noProof/>
          </w:rPr>
          <w:t>trDepth</w:t>
        </w:r>
        <w:r w:rsidRPr="003F3F11">
          <w:rPr>
            <w:noProof/>
          </w:rPr>
          <w:t>.</w:t>
        </w:r>
      </w:ins>
    </w:p>
    <w:p w14:paraId="3CA4797F" w14:textId="77777777" w:rsidR="004F233C" w:rsidRPr="003F3F11" w:rsidRDefault="004F233C" w:rsidP="004F233C">
      <w:pPr>
        <w:rPr>
          <w:ins w:id="2635" w:author="ISP" w:date="2019-01-15T19:01:00Z"/>
          <w:noProof/>
        </w:rPr>
      </w:pPr>
      <w:ins w:id="2636" w:author="ISP" w:date="2019-01-15T19:01:00Z">
        <w:r w:rsidRPr="003F3F11">
          <w:rPr>
            <w:noProof/>
          </w:rPr>
          <w:t>Output of this process is the variable ctxInc.</w:t>
        </w:r>
      </w:ins>
    </w:p>
    <w:p w14:paraId="0CD5D960" w14:textId="77777777" w:rsidR="004F233C" w:rsidRDefault="004F233C" w:rsidP="004F233C">
      <w:pPr>
        <w:rPr>
          <w:ins w:id="2637" w:author="ISP" w:date="2019-01-15T19:01:00Z"/>
          <w:noProof/>
        </w:rPr>
      </w:pPr>
      <w:ins w:id="2638" w:author="ISP" w:date="2019-01-15T19:01:00Z">
        <w:r>
          <w:rPr>
            <w:noProof/>
          </w:rPr>
          <w:t xml:space="preserve">The variable </w:t>
        </w:r>
        <w:r w:rsidRPr="003F3F11">
          <w:rPr>
            <w:noProof/>
          </w:rPr>
          <w:t xml:space="preserve">ctxInc </w:t>
        </w:r>
        <w:r>
          <w:rPr>
            <w:noProof/>
          </w:rPr>
          <w:t>is derived as follows:</w:t>
        </w:r>
      </w:ins>
    </w:p>
    <w:p w14:paraId="0301025C" w14:textId="77777777" w:rsidR="004F233C" w:rsidRDefault="004F233C" w:rsidP="004F233C">
      <w:pPr>
        <w:numPr>
          <w:ilvl w:val="0"/>
          <w:numId w:val="103"/>
        </w:numPr>
        <w:rPr>
          <w:ins w:id="2639" w:author="ISP" w:date="2019-01-15T19:01:00Z"/>
          <w:noProof/>
        </w:rPr>
      </w:pPr>
      <w:ins w:id="2640" w:author="ISP" w:date="2019-01-15T19:01:00Z">
        <w:r w:rsidRPr="003F3F11">
          <w:rPr>
            <w:noProof/>
          </w:rPr>
          <w:t xml:space="preserve">If </w:t>
        </w:r>
        <w:r>
          <w:rPr>
            <w:noProof/>
          </w:rPr>
          <w:t>IntraSubpartitionSplitType is equal to ISP_NO_SPLIT or cIdx is not equal to 0, the following applies:</w:t>
        </w:r>
      </w:ins>
    </w:p>
    <w:p w14:paraId="58C425AA" w14:textId="77777777" w:rsidR="004F233C" w:rsidRPr="003F3F11" w:rsidRDefault="004F233C" w:rsidP="004F233C">
      <w:pPr>
        <w:pStyle w:val="Equation"/>
        <w:tabs>
          <w:tab w:val="left" w:pos="2070"/>
        </w:tabs>
        <w:ind w:left="1195" w:firstLine="14"/>
        <w:rPr>
          <w:ins w:id="2641" w:author="ISP" w:date="2019-01-15T19:01:00Z"/>
          <w:noProof/>
        </w:rPr>
      </w:pPr>
      <w:ins w:id="2642" w:author="ISP" w:date="2019-01-15T19:01:00Z">
        <w:r>
          <w:rPr>
            <w:noProof/>
          </w:rPr>
          <w:t>ctxInc = trDepth = = 0  ?  1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23</w:t>
        </w:r>
        <w:r w:rsidRPr="003F3F11">
          <w:rPr>
            <w:noProof/>
          </w:rPr>
          <w:fldChar w:fldCharType="end"/>
        </w:r>
        <w:r w:rsidRPr="003F3F11">
          <w:rPr>
            <w:noProof/>
          </w:rPr>
          <w:t>)</w:t>
        </w:r>
      </w:ins>
    </w:p>
    <w:p w14:paraId="77E5C4F9" w14:textId="77777777" w:rsidR="004F233C" w:rsidRDefault="004F233C" w:rsidP="004F233C">
      <w:pPr>
        <w:numPr>
          <w:ilvl w:val="0"/>
          <w:numId w:val="103"/>
        </w:numPr>
        <w:rPr>
          <w:ins w:id="2643" w:author="ISP" w:date="2019-01-15T19:01:00Z"/>
          <w:noProof/>
        </w:rPr>
      </w:pPr>
      <w:ins w:id="2644" w:author="ISP" w:date="2019-01-15T19:01:00Z">
        <w:r w:rsidRPr="003F3F11">
          <w:rPr>
            <w:noProof/>
          </w:rPr>
          <w:t>Otherwise (</w:t>
        </w:r>
        <w:r>
          <w:rPr>
            <w:noProof/>
          </w:rPr>
          <w:t xml:space="preserve"> IntraSubpartitionSplitType is not equal to ISP_NO_SPLIT and cIdx is equal to 0 )</w:t>
        </w:r>
        <w:r w:rsidRPr="003F3F11">
          <w:rPr>
            <w:noProof/>
          </w:rPr>
          <w:t xml:space="preserve">, </w:t>
        </w:r>
        <w:r>
          <w:rPr>
            <w:noProof/>
          </w:rPr>
          <w:t>the following applies:</w:t>
        </w:r>
      </w:ins>
    </w:p>
    <w:p w14:paraId="44C2699C" w14:textId="77777777" w:rsidR="004F233C" w:rsidRDefault="004F233C" w:rsidP="004F233C">
      <w:pPr>
        <w:numPr>
          <w:ilvl w:val="0"/>
          <w:numId w:val="103"/>
        </w:numPr>
        <w:tabs>
          <w:tab w:val="clear" w:pos="400"/>
        </w:tabs>
        <w:ind w:left="810"/>
        <w:rPr>
          <w:ins w:id="2645" w:author="ISP" w:date="2019-01-15T19:01:00Z"/>
          <w:noProof/>
        </w:rPr>
      </w:pPr>
      <w:ins w:id="2646" w:author="ISP" w:date="2019-01-15T19:01:00Z">
        <w:r>
          <w:rPr>
            <w:noProof/>
          </w:rPr>
          <w:t>The variable prevTuCbfY is derived as follows:</w:t>
        </w:r>
      </w:ins>
    </w:p>
    <w:p w14:paraId="715A67E6" w14:textId="77777777" w:rsidR="004F233C" w:rsidRDefault="004F233C" w:rsidP="004F233C">
      <w:pPr>
        <w:numPr>
          <w:ilvl w:val="0"/>
          <w:numId w:val="103"/>
        </w:numPr>
        <w:tabs>
          <w:tab w:val="clear" w:pos="400"/>
          <w:tab w:val="clear" w:pos="794"/>
        </w:tabs>
        <w:ind w:left="1260"/>
        <w:rPr>
          <w:ins w:id="2647" w:author="ISP" w:date="2019-01-15T19:01:00Z"/>
          <w:noProof/>
        </w:rPr>
      </w:pPr>
      <w:ins w:id="2648" w:author="ISP" w:date="2019-01-15T19:01:00Z">
        <w:r>
          <w:rPr>
            <w:noProof/>
          </w:rPr>
          <w:t>If the current transform unit is the first one to be parsed in a coding unit, prevTuCbfY is set equal to 0.</w:t>
        </w:r>
      </w:ins>
    </w:p>
    <w:p w14:paraId="3450E7C7" w14:textId="77777777" w:rsidR="004F233C" w:rsidRPr="003F3F11" w:rsidRDefault="004F233C" w:rsidP="004F233C">
      <w:pPr>
        <w:numPr>
          <w:ilvl w:val="0"/>
          <w:numId w:val="103"/>
        </w:numPr>
        <w:tabs>
          <w:tab w:val="clear" w:pos="400"/>
          <w:tab w:val="clear" w:pos="794"/>
        </w:tabs>
        <w:ind w:left="1260"/>
        <w:rPr>
          <w:ins w:id="2649" w:author="ISP" w:date="2019-01-15T19:01:00Z"/>
          <w:noProof/>
        </w:rPr>
      </w:pPr>
      <w:ins w:id="2650" w:author="ISP" w:date="2019-01-15T19:01:00Z">
        <w:r>
          <w:rPr>
            <w:noProof/>
          </w:rPr>
          <w:t>Otherwise, prevTuCbfY is set equal to the value of tu_cbf_luma of the previous luma transform unit in the current coding unit.</w:t>
        </w:r>
      </w:ins>
    </w:p>
    <w:p w14:paraId="1ED895A3" w14:textId="77777777" w:rsidR="004F233C" w:rsidRPr="003F3F11" w:rsidRDefault="004F233C" w:rsidP="004F233C">
      <w:pPr>
        <w:numPr>
          <w:ilvl w:val="0"/>
          <w:numId w:val="103"/>
        </w:numPr>
        <w:tabs>
          <w:tab w:val="clear" w:pos="400"/>
        </w:tabs>
        <w:ind w:left="810"/>
        <w:rPr>
          <w:ins w:id="2651" w:author="ISP" w:date="2019-01-15T19:01:00Z"/>
          <w:noProof/>
        </w:rPr>
      </w:pPr>
      <w:ins w:id="2652" w:author="ISP" w:date="2019-01-15T19:01:00Z">
        <w:r>
          <w:rPr>
            <w:noProof/>
          </w:rPr>
          <w:t xml:space="preserve">The variable </w:t>
        </w:r>
        <w:r w:rsidRPr="003F3F11">
          <w:rPr>
            <w:noProof/>
          </w:rPr>
          <w:t>ctxInc</w:t>
        </w:r>
        <w:r>
          <w:rPr>
            <w:noProof/>
          </w:rPr>
          <w:t xml:space="preserve"> is derived as follows:</w:t>
        </w:r>
      </w:ins>
    </w:p>
    <w:p w14:paraId="75F1479B" w14:textId="77777777" w:rsidR="004F233C" w:rsidRPr="003F3F11" w:rsidRDefault="004F233C" w:rsidP="004F233C">
      <w:pPr>
        <w:pStyle w:val="Equation"/>
        <w:tabs>
          <w:tab w:val="left" w:pos="2070"/>
        </w:tabs>
        <w:ind w:left="1195" w:firstLine="14"/>
        <w:rPr>
          <w:ins w:id="2653" w:author="ISP" w:date="2019-01-15T19:01:00Z"/>
          <w:noProof/>
        </w:rPr>
      </w:pPr>
      <w:ins w:id="2654" w:author="ISP" w:date="2019-01-15T19:01:00Z">
        <w:r>
          <w:rPr>
            <w:noProof/>
          </w:rPr>
          <w:t>ctxInc = 2 + prevTuCbfY</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23</w:t>
        </w:r>
        <w:r w:rsidRPr="003F3F11">
          <w:rPr>
            <w:noProof/>
          </w:rPr>
          <w:fldChar w:fldCharType="end"/>
        </w:r>
        <w:r w:rsidRPr="003F3F11">
          <w:rPr>
            <w:noProof/>
          </w:rPr>
          <w:t>)</w:t>
        </w:r>
      </w:ins>
    </w:p>
    <w:p w14:paraId="4A5E114B" w14:textId="77777777" w:rsidR="00350DB6" w:rsidRPr="003F3F11" w:rsidRDefault="00350DB6" w:rsidP="00F75413">
      <w:pPr>
        <w:rPr>
          <w:ins w:id="2655" w:author="ISP" w:date="2019-01-15T19:01:00Z"/>
          <w:noProof/>
        </w:rPr>
      </w:pPr>
    </w:p>
    <w:p w14:paraId="20BA96AC" w14:textId="77777777" w:rsidR="00F75413" w:rsidRPr="003F3F11" w:rsidRDefault="00F75413" w:rsidP="00F75413">
      <w:pPr>
        <w:pStyle w:val="Heading5"/>
        <w:rPr>
          <w:noProof/>
        </w:rPr>
      </w:pPr>
      <w:bookmarkStart w:id="2656" w:name="_Ref342575447"/>
      <w:r w:rsidRPr="00331AB6">
        <w:t>Derivation</w:t>
      </w:r>
      <w:r w:rsidRPr="003F3F11">
        <w:rPr>
          <w:noProof/>
        </w:rPr>
        <w:t xml:space="preserve"> process of ctxInc for the syntax elements last_sig_coeff_x_prefix and last_sig_coeff_y</w:t>
      </w:r>
      <w:bookmarkEnd w:id="2628"/>
      <w:r w:rsidRPr="003F3F11">
        <w:rPr>
          <w:noProof/>
        </w:rPr>
        <w:t>_prefix</w:t>
      </w:r>
      <w:bookmarkEnd w:id="265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65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lastRenderedPageBreak/>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657"/>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262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658" w:name="_Ref314514016"/>
      <w:bookmarkStart w:id="2659" w:name="_Ref414882176"/>
      <w:r w:rsidRPr="003F3F11">
        <w:rPr>
          <w:noProof/>
        </w:rPr>
        <w:t xml:space="preserve">Derivation process of </w:t>
      </w:r>
      <w:r w:rsidRPr="00331AB6">
        <w:t>ctxInc</w:t>
      </w:r>
      <w:r w:rsidRPr="003F3F11">
        <w:rPr>
          <w:noProof/>
        </w:rPr>
        <w:t xml:space="preserve"> for the syntax element </w:t>
      </w:r>
      <w:bookmarkEnd w:id="2658"/>
      <w:r w:rsidRPr="003F3F11">
        <w:rPr>
          <w:noProof/>
        </w:rPr>
        <w:t>coded_sub_block_flag</w:t>
      </w:r>
      <w:bookmarkEnd w:id="265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5F17EF10" w14:textId="3C58F6A9" w:rsidR="00D84B6C" w:rsidRPr="003F3F11" w:rsidRDefault="00F75413" w:rsidP="00ED38BA">
      <w:pPr>
        <w:pStyle w:val="ListParagraph"/>
        <w:numPr>
          <w:ilvl w:val="0"/>
          <w:numId w:val="104"/>
        </w:numPr>
        <w:rPr>
          <w:noProof/>
        </w:rPr>
        <w:pPrChange w:id="2660" w:author="ISP" w:date="2019-01-15T19:01:00Z">
          <w:pPr/>
        </w:pPrChange>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4B5DC57C" w:rsidR="00F75413" w:rsidRDefault="00F75413" w:rsidP="00F75413">
      <w:pPr>
        <w:numPr>
          <w:ilvl w:val="0"/>
          <w:numId w:val="104"/>
        </w:numPr>
        <w:tabs>
          <w:tab w:val="clear" w:pos="794"/>
          <w:tab w:val="left" w:pos="400"/>
        </w:tabs>
        <w:rPr>
          <w:noProof/>
        </w:rPr>
      </w:pPr>
      <w:r>
        <w:rPr>
          <w:noProof/>
        </w:rPr>
        <w:t xml:space="preserve">The </w:t>
      </w:r>
      <w:del w:id="2661" w:author="ISP" w:date="2019-01-15T19:01:00Z">
        <w:r>
          <w:rPr>
            <w:noProof/>
          </w:rPr>
          <w:delText>variable</w:delText>
        </w:r>
        <w:r w:rsidRPr="00AE1536">
          <w:rPr>
            <w:color w:val="000000" w:themeColor="text1"/>
            <w:lang w:val="en-CA"/>
          </w:rPr>
          <w:delText xml:space="preserve"> </w:delText>
        </w:r>
        <w:r w:rsidRPr="00901B03">
          <w:rPr>
            <w:color w:val="000000" w:themeColor="text1"/>
            <w:lang w:val="en-CA"/>
          </w:rPr>
          <w:delText>log2SbSize</w:delText>
        </w:r>
        <w:r>
          <w:rPr>
            <w:noProof/>
          </w:rPr>
          <w:delText xml:space="preserve"> is dervied</w:delText>
        </w:r>
      </w:del>
      <w:ins w:id="2662" w:author="ISP" w:date="2019-01-15T19:01:00Z">
        <w:r>
          <w:rPr>
            <w:noProof/>
          </w:rPr>
          <w:t>variable</w:t>
        </w:r>
        <w:r w:rsidR="00C523B9">
          <w:rPr>
            <w:noProof/>
          </w:rPr>
          <w:t>s</w:t>
        </w:r>
        <w:r w:rsidRPr="00AE1536">
          <w:rPr>
            <w:color w:val="000000" w:themeColor="text1"/>
            <w:lang w:val="en-CA"/>
          </w:rPr>
          <w:t xml:space="preserve"> </w:t>
        </w:r>
        <w:r w:rsidRPr="00901B03">
          <w:rPr>
            <w:color w:val="000000" w:themeColor="text1"/>
            <w:lang w:val="en-CA"/>
          </w:rPr>
          <w:t>log2Sb</w:t>
        </w:r>
        <w:r w:rsidR="00C523B9">
          <w:rPr>
            <w:color w:val="000000" w:themeColor="text1"/>
            <w:lang w:val="en-CA"/>
          </w:rPr>
          <w:t>Width</w:t>
        </w:r>
        <w:r>
          <w:rPr>
            <w:noProof/>
          </w:rPr>
          <w:t xml:space="preserve"> </w:t>
        </w:r>
        <w:r w:rsidR="00C523B9">
          <w:rPr>
            <w:noProof/>
          </w:rPr>
          <w:t xml:space="preserve">and </w:t>
        </w:r>
        <w:r w:rsidR="00C523B9" w:rsidRPr="00901B03">
          <w:rPr>
            <w:color w:val="000000" w:themeColor="text1"/>
            <w:lang w:val="en-CA"/>
          </w:rPr>
          <w:t>log2Sb</w:t>
        </w:r>
        <w:r w:rsidR="00C523B9">
          <w:rPr>
            <w:color w:val="000000" w:themeColor="text1"/>
            <w:lang w:val="en-CA"/>
          </w:rPr>
          <w:t>Height</w:t>
        </w:r>
        <w:r w:rsidR="00C523B9">
          <w:rPr>
            <w:noProof/>
          </w:rPr>
          <w:t xml:space="preserve"> are </w:t>
        </w:r>
        <w:r>
          <w:rPr>
            <w:noProof/>
          </w:rPr>
          <w:t>der</w:t>
        </w:r>
        <w:r w:rsidR="00551546">
          <w:rPr>
            <w:noProof/>
          </w:rPr>
          <w:t>i</w:t>
        </w:r>
        <w:r>
          <w:rPr>
            <w:noProof/>
          </w:rPr>
          <w:t>ved</w:t>
        </w:r>
      </w:ins>
      <w:r>
        <w:rPr>
          <w:noProof/>
        </w:rPr>
        <w:t xml:space="preserve"> as follows:</w:t>
      </w:r>
    </w:p>
    <w:p w14:paraId="3CE90F9E" w14:textId="676E0C79" w:rsidR="00F75413" w:rsidRPr="003F3F11" w:rsidRDefault="00F75413" w:rsidP="00F75413">
      <w:pPr>
        <w:pStyle w:val="Equation"/>
        <w:tabs>
          <w:tab w:val="left" w:pos="2070"/>
        </w:tabs>
        <w:ind w:left="1195" w:firstLine="14"/>
        <w:rPr>
          <w:ins w:id="2663" w:author="ISP" w:date="2019-01-15T19:01:00Z"/>
          <w:noProof/>
        </w:rPr>
      </w:pPr>
      <w:del w:id="2664" w:author="ISP" w:date="2019-01-15T19:01:00Z">
        <w:r w:rsidRPr="00901B03">
          <w:rPr>
            <w:color w:val="000000" w:themeColor="text1"/>
            <w:lang w:val="en-CA"/>
          </w:rPr>
          <w:delText>log2SbSize = ( Min(</w:delText>
        </w:r>
      </w:del>
      <w:ins w:id="2665" w:author="ISP" w:date="2019-01-15T19:01:00Z">
        <w:r w:rsidR="00551546" w:rsidRPr="00901B03">
          <w:rPr>
            <w:color w:val="000000" w:themeColor="text1"/>
            <w:lang w:val="en-CA"/>
          </w:rPr>
          <w:t>log2Sb</w:t>
        </w:r>
        <w:r w:rsidR="00551546">
          <w:rPr>
            <w:color w:val="000000" w:themeColor="text1"/>
            <w:lang w:val="en-CA"/>
          </w:rPr>
          <w:t>Width</w:t>
        </w:r>
        <w:r w:rsidR="00551546" w:rsidRPr="00901B03">
          <w:rPr>
            <w:color w:val="000000" w:themeColor="text1"/>
            <w:lang w:val="en-CA"/>
          </w:rPr>
          <w:t> = </w:t>
        </w:r>
        <w:r w:rsidR="00551546">
          <w:rPr>
            <w:color w:val="000000" w:themeColor="text1"/>
            <w:lang w:val="en-CA"/>
          </w:rPr>
          <w:t>( cIdx = = 0 )  ?  2  :  1</w:t>
        </w:r>
        <w:r w:rsidR="00551546">
          <w:rPr>
            <w:color w:val="000000" w:themeColor="text1"/>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ins>
    </w:p>
    <w:p w14:paraId="4CFEF44C" w14:textId="77777777" w:rsidR="00565B18" w:rsidRPr="003F3F11" w:rsidRDefault="00565B18" w:rsidP="00565B18">
      <w:pPr>
        <w:pStyle w:val="Equation"/>
        <w:tabs>
          <w:tab w:val="left" w:pos="2070"/>
        </w:tabs>
        <w:ind w:left="1195" w:firstLine="14"/>
        <w:rPr>
          <w:ins w:id="2666" w:author="ISP" w:date="2019-01-15T19:01:00Z"/>
          <w:noProof/>
        </w:rPr>
      </w:pPr>
      <w:ins w:id="2667" w:author="ISP" w:date="2019-01-15T19:01:00Z">
        <w:r w:rsidRPr="00901B03">
          <w:rPr>
            <w:color w:val="000000" w:themeColor="text1"/>
            <w:lang w:val="en-CA"/>
          </w:rPr>
          <w:t>log2Sb</w:t>
        </w:r>
        <w:r>
          <w:rPr>
            <w:color w:val="000000" w:themeColor="text1"/>
            <w:lang w:val="en-CA"/>
          </w:rPr>
          <w:t>Height</w:t>
        </w:r>
        <w:r w:rsidRPr="00901B03">
          <w:rPr>
            <w:color w:val="000000" w:themeColor="text1"/>
            <w:lang w:val="en-CA"/>
          </w:rPr>
          <w:t> = </w:t>
        </w:r>
        <w:r>
          <w:rPr>
            <w:color w:val="000000" w:themeColor="text1"/>
            <w:lang w:val="en-CA"/>
          </w:rPr>
          <w:t>( cIdx = = 0 )  ?  2  :  1</w:t>
        </w:r>
        <w:r>
          <w:rPr>
            <w:color w:val="000000" w:themeColor="text1"/>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ins>
    </w:p>
    <w:p w14:paraId="6BEEEFAF" w14:textId="77777777" w:rsidR="00565B18" w:rsidRDefault="00565B18" w:rsidP="00565B18">
      <w:pPr>
        <w:numPr>
          <w:ilvl w:val="0"/>
          <w:numId w:val="104"/>
        </w:numPr>
        <w:tabs>
          <w:tab w:val="clear" w:pos="794"/>
          <w:tab w:val="left" w:pos="400"/>
        </w:tabs>
        <w:rPr>
          <w:ins w:id="2668" w:author="ISP" w:date="2019-01-15T19:01:00Z"/>
          <w:noProof/>
        </w:rPr>
      </w:pPr>
      <w:ins w:id="2669" w:author="ISP" w:date="2019-01-15T19:01:00Z">
        <w:r>
          <w:rPr>
            <w:noProof/>
          </w:rPr>
          <w:t>The variables</w:t>
        </w:r>
        <w:r w:rsidRPr="00AE1536">
          <w:rPr>
            <w:color w:val="000000" w:themeColor="text1"/>
            <w:lang w:val="en-CA"/>
          </w:rPr>
          <w:t xml:space="preserve"> </w:t>
        </w:r>
        <w:r w:rsidRPr="00901B03">
          <w:rPr>
            <w:color w:val="000000" w:themeColor="text1"/>
            <w:lang w:val="en-CA"/>
          </w:rPr>
          <w:t>log2Sb</w:t>
        </w:r>
        <w:r>
          <w:rPr>
            <w:color w:val="000000" w:themeColor="text1"/>
            <w:lang w:val="en-CA"/>
          </w:rPr>
          <w:t>Width</w:t>
        </w:r>
        <w:r>
          <w:rPr>
            <w:noProof/>
          </w:rPr>
          <w:t xml:space="preserve"> and </w:t>
        </w:r>
        <w:r w:rsidRPr="00901B03">
          <w:rPr>
            <w:color w:val="000000" w:themeColor="text1"/>
            <w:lang w:val="en-CA"/>
          </w:rPr>
          <w:t>log2Sb</w:t>
        </w:r>
        <w:r>
          <w:rPr>
            <w:color w:val="000000" w:themeColor="text1"/>
            <w:lang w:val="en-CA"/>
          </w:rPr>
          <w:t>Height</w:t>
        </w:r>
        <w:r>
          <w:rPr>
            <w:noProof/>
          </w:rPr>
          <w:t xml:space="preserve"> are modifed as follows:</w:t>
        </w:r>
      </w:ins>
    </w:p>
    <w:p w14:paraId="486DF1E1" w14:textId="03E1636A" w:rsidR="00565B18" w:rsidRDefault="00565B18" w:rsidP="00565B18">
      <w:pPr>
        <w:numPr>
          <w:ilvl w:val="0"/>
          <w:numId w:val="104"/>
        </w:numPr>
        <w:tabs>
          <w:tab w:val="clear" w:pos="794"/>
          <w:tab w:val="left" w:pos="400"/>
        </w:tabs>
        <w:rPr>
          <w:ins w:id="2670" w:author="ISP" w:date="2019-01-15T19:01:00Z"/>
          <w:noProof/>
        </w:rPr>
      </w:pPr>
      <w:ins w:id="2671" w:author="ISP" w:date="2019-01-15T19:01:00Z">
        <w:r>
          <w:rPr>
            <w:noProof/>
          </w:rPr>
          <w:t>If</w:t>
        </w:r>
      </w:ins>
      <w:r>
        <w:rPr>
          <w:rPrChange w:id="2672" w:author="ISP" w:date="2019-01-15T19:01:00Z">
            <w:rPr>
              <w:color w:val="000000" w:themeColor="text1"/>
              <w:lang w:val="en-CA"/>
            </w:rPr>
          </w:rPrChange>
        </w:rPr>
        <w:t xml:space="preserve"> </w:t>
      </w:r>
      <w:r>
        <w:rPr>
          <w:color w:val="000000" w:themeColor="text1"/>
          <w:lang w:val="en-CA"/>
        </w:rPr>
        <w:t>log2TbWidth</w:t>
      </w:r>
      <w:del w:id="2673" w:author="ISP" w:date="2019-01-15T19:01:00Z">
        <w:r w:rsidR="00F75413" w:rsidRPr="00901B03">
          <w:rPr>
            <w:color w:val="000000" w:themeColor="text1"/>
            <w:lang w:val="en-CA"/>
          </w:rPr>
          <w:delText>,</w:delText>
        </w:r>
      </w:del>
      <w:ins w:id="2674" w:author="ISP" w:date="2019-01-15T19:01:00Z">
        <w:r>
          <w:rPr>
            <w:color w:val="000000" w:themeColor="text1"/>
            <w:lang w:val="en-CA"/>
          </w:rPr>
          <w:t xml:space="preserve"> is less than 2 and cIdx is equal to 0, the following applies</w:t>
        </w:r>
      </w:ins>
    </w:p>
    <w:p w14:paraId="3CE50E65" w14:textId="77777777" w:rsidR="00565B18" w:rsidRPr="003F3F11" w:rsidRDefault="00565B18" w:rsidP="00565B18">
      <w:pPr>
        <w:pStyle w:val="Equation"/>
        <w:tabs>
          <w:tab w:val="left" w:pos="2070"/>
        </w:tabs>
        <w:ind w:left="1195" w:firstLine="14"/>
        <w:rPr>
          <w:ins w:id="2675" w:author="ISP" w:date="2019-01-15T19:01:00Z"/>
          <w:noProof/>
        </w:rPr>
      </w:pPr>
      <w:ins w:id="2676" w:author="ISP" w:date="2019-01-15T19:01:00Z">
        <w:r w:rsidRPr="00901B03">
          <w:rPr>
            <w:color w:val="000000" w:themeColor="text1"/>
            <w:lang w:val="en-CA"/>
          </w:rPr>
          <w:t>log2Sb</w:t>
        </w:r>
        <w:r>
          <w:rPr>
            <w:color w:val="000000" w:themeColor="text1"/>
            <w:lang w:val="en-CA"/>
          </w:rPr>
          <w:t>Width</w:t>
        </w:r>
        <w:r w:rsidRPr="00901B03">
          <w:rPr>
            <w:color w:val="000000" w:themeColor="text1"/>
            <w:lang w:val="en-CA"/>
          </w:rPr>
          <w:t> = </w:t>
        </w:r>
        <w:r>
          <w:rPr>
            <w:color w:val="000000" w:themeColor="text1"/>
            <w:lang w:val="en-CA"/>
          </w:rPr>
          <w:t>log2TbWidth</w:t>
        </w:r>
        <w:r>
          <w:rPr>
            <w:color w:val="000000" w:themeColor="text1"/>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ins>
    </w:p>
    <w:p w14:paraId="3A66015F" w14:textId="77777777" w:rsidR="00565B18" w:rsidRPr="003F3F11" w:rsidRDefault="00565B18" w:rsidP="00565B18">
      <w:pPr>
        <w:pStyle w:val="Equation"/>
        <w:tabs>
          <w:tab w:val="left" w:pos="2070"/>
        </w:tabs>
        <w:ind w:left="1195" w:firstLine="14"/>
        <w:rPr>
          <w:ins w:id="2677" w:author="ISP" w:date="2019-01-15T19:01:00Z"/>
          <w:noProof/>
        </w:rPr>
      </w:pPr>
      <w:ins w:id="2678" w:author="ISP" w:date="2019-01-15T19:01:00Z">
        <w:r w:rsidRPr="00901B03">
          <w:rPr>
            <w:color w:val="000000" w:themeColor="text1"/>
            <w:lang w:val="en-CA"/>
          </w:rPr>
          <w:t>log2Sb</w:t>
        </w:r>
        <w:r>
          <w:rPr>
            <w:color w:val="000000" w:themeColor="text1"/>
            <w:lang w:val="en-CA"/>
          </w:rPr>
          <w:t>Height</w:t>
        </w:r>
        <w:r w:rsidRPr="00901B03">
          <w:rPr>
            <w:color w:val="000000" w:themeColor="text1"/>
            <w:lang w:val="en-CA"/>
          </w:rPr>
          <w:t> = </w:t>
        </w:r>
        <w:r>
          <w:rPr>
            <w:color w:val="000000" w:themeColor="text1"/>
            <w:lang w:val="en-CA"/>
          </w:rPr>
          <w:t xml:space="preserve">4 </w:t>
        </w:r>
        <w:r w:rsidRPr="00901B03">
          <w:rPr>
            <w:color w:val="000000" w:themeColor="text1"/>
            <w:lang w:val="en-CA"/>
          </w:rPr>
          <w:t>−</w:t>
        </w:r>
        <w:r>
          <w:rPr>
            <w:color w:val="000000" w:themeColor="text1"/>
            <w:lang w:val="en-CA"/>
          </w:rPr>
          <w:t xml:space="preserve"> log2SbWidth</w:t>
        </w:r>
        <w:r>
          <w:rPr>
            <w:color w:val="000000" w:themeColor="text1"/>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ins>
    </w:p>
    <w:p w14:paraId="764F7AB1" w14:textId="78AF8ABC" w:rsidR="00565B18" w:rsidRDefault="00565B18" w:rsidP="00565B18">
      <w:pPr>
        <w:numPr>
          <w:ilvl w:val="0"/>
          <w:numId w:val="104"/>
        </w:numPr>
        <w:tabs>
          <w:tab w:val="clear" w:pos="794"/>
          <w:tab w:val="left" w:pos="400"/>
        </w:tabs>
        <w:rPr>
          <w:ins w:id="2679" w:author="ISP" w:date="2019-01-15T19:01:00Z"/>
          <w:noProof/>
        </w:rPr>
      </w:pPr>
      <w:ins w:id="2680" w:author="ISP" w:date="2019-01-15T19:01:00Z">
        <w:r>
          <w:rPr>
            <w:noProof/>
          </w:rPr>
          <w:t>Otherwise, if</w:t>
        </w:r>
      </w:ins>
      <w:r>
        <w:rPr>
          <w:rPrChange w:id="2681" w:author="ISP" w:date="2019-01-15T19:01:00Z">
            <w:rPr>
              <w:color w:val="000000" w:themeColor="text1"/>
              <w:lang w:val="en-CA"/>
            </w:rPr>
          </w:rPrChange>
        </w:rPr>
        <w:t xml:space="preserve"> </w:t>
      </w:r>
      <w:r>
        <w:rPr>
          <w:color w:val="000000" w:themeColor="text1"/>
          <w:lang w:val="en-CA"/>
        </w:rPr>
        <w:t xml:space="preserve">log2TbHeight </w:t>
      </w:r>
      <w:del w:id="2682" w:author="ISP" w:date="2019-01-15T19:01:00Z">
        <w:r w:rsidR="00F75413" w:rsidRPr="00901B03">
          <w:rPr>
            <w:color w:val="000000" w:themeColor="text1"/>
            <w:lang w:val="en-CA"/>
          </w:rPr>
          <w:delText>) &lt; 2  ?  1  :  2 )</w:delText>
        </w:r>
      </w:del>
      <w:ins w:id="2683" w:author="ISP" w:date="2019-01-15T19:01:00Z">
        <w:r>
          <w:rPr>
            <w:color w:val="000000" w:themeColor="text1"/>
            <w:lang w:val="en-CA"/>
          </w:rPr>
          <w:t>is less than 2 and cIdx is equal to 0, the following applies</w:t>
        </w:r>
      </w:ins>
    </w:p>
    <w:p w14:paraId="4E7876BD" w14:textId="77777777" w:rsidR="00406FF5" w:rsidRPr="003F3F11" w:rsidRDefault="00406FF5" w:rsidP="00406FF5">
      <w:pPr>
        <w:pStyle w:val="Equation"/>
        <w:tabs>
          <w:tab w:val="left" w:pos="2070"/>
        </w:tabs>
        <w:ind w:left="1195" w:firstLine="14"/>
        <w:rPr>
          <w:ins w:id="2684" w:author="ISP" w:date="2019-01-15T19:01:00Z"/>
          <w:noProof/>
        </w:rPr>
      </w:pPr>
      <w:ins w:id="2685" w:author="ISP" w:date="2019-01-15T19:01:00Z">
        <w:r w:rsidRPr="00901B03">
          <w:rPr>
            <w:color w:val="000000" w:themeColor="text1"/>
            <w:lang w:val="en-CA"/>
          </w:rPr>
          <w:t>log2Sb</w:t>
        </w:r>
        <w:r>
          <w:rPr>
            <w:color w:val="000000" w:themeColor="text1"/>
            <w:lang w:val="en-CA"/>
          </w:rPr>
          <w:t>Height</w:t>
        </w:r>
        <w:r w:rsidRPr="00901B03">
          <w:rPr>
            <w:color w:val="000000" w:themeColor="text1"/>
            <w:lang w:val="en-CA"/>
          </w:rPr>
          <w:t> = </w:t>
        </w:r>
        <w:r>
          <w:rPr>
            <w:color w:val="000000" w:themeColor="text1"/>
            <w:lang w:val="en-CA"/>
          </w:rPr>
          <w:t>log2TbHeight</w:t>
        </w:r>
        <w:r>
          <w:rPr>
            <w:color w:val="000000" w:themeColor="text1"/>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ins>
    </w:p>
    <w:p w14:paraId="6222C8B1" w14:textId="77777777" w:rsidR="00565B18" w:rsidRPr="003F3F11" w:rsidRDefault="00565B18" w:rsidP="00565B18">
      <w:pPr>
        <w:pStyle w:val="Equation"/>
        <w:tabs>
          <w:tab w:val="left" w:pos="2070"/>
        </w:tabs>
        <w:ind w:left="1195" w:firstLine="14"/>
        <w:rPr>
          <w:noProof/>
        </w:rPr>
      </w:pPr>
      <w:ins w:id="2686" w:author="ISP" w:date="2019-01-15T19:01:00Z">
        <w:r w:rsidRPr="00901B03">
          <w:rPr>
            <w:color w:val="000000" w:themeColor="text1"/>
            <w:lang w:val="en-CA"/>
          </w:rPr>
          <w:t>log2Sb</w:t>
        </w:r>
        <w:r>
          <w:rPr>
            <w:color w:val="000000" w:themeColor="text1"/>
            <w:lang w:val="en-CA"/>
          </w:rPr>
          <w:t>Width</w:t>
        </w:r>
        <w:r w:rsidRPr="00901B03">
          <w:rPr>
            <w:color w:val="000000" w:themeColor="text1"/>
            <w:lang w:val="en-CA"/>
          </w:rPr>
          <w:t> = </w:t>
        </w:r>
        <w:r>
          <w:rPr>
            <w:color w:val="000000" w:themeColor="text1"/>
            <w:lang w:val="en-CA"/>
          </w:rPr>
          <w:t xml:space="preserve">4 </w:t>
        </w:r>
        <w:r w:rsidRPr="00901B03">
          <w:rPr>
            <w:color w:val="000000" w:themeColor="text1"/>
            <w:lang w:val="en-CA"/>
          </w:rPr>
          <w:t>−</w:t>
        </w:r>
        <w:r>
          <w:rPr>
            <w:color w:val="000000" w:themeColor="text1"/>
            <w:lang w:val="en-CA"/>
          </w:rPr>
          <w:t xml:space="preserve"> log2SbHeight</w:t>
        </w:r>
        <w:r>
          <w:rPr>
            <w:color w:val="000000" w:themeColor="text1"/>
            <w:lang w:val="en-CA"/>
          </w:rPr>
          <w:tab/>
        </w:r>
      </w:ins>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016A351A"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w:t>
      </w:r>
      <w:del w:id="2687" w:author="ISP" w:date="2019-01-15T19:01:00Z">
        <w:r>
          <w:rPr>
            <w:noProof/>
          </w:rPr>
          <w:delText>log2SbSize</w:delText>
        </w:r>
      </w:del>
      <w:ins w:id="2688" w:author="ISP" w:date="2019-01-15T19:01:00Z">
        <w:r>
          <w:rPr>
            <w:noProof/>
          </w:rPr>
          <w:t>log2Sb</w:t>
        </w:r>
        <w:r w:rsidR="00595278">
          <w:rPr>
            <w:noProof/>
          </w:rPr>
          <w:t>Width</w:t>
        </w:r>
      </w:ins>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6283E203"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del w:id="2689" w:author="ISP" w:date="2019-01-15T19:01:00Z">
        <w:r>
          <w:rPr>
            <w:noProof/>
          </w:rPr>
          <w:delText>log2SbSize</w:delText>
        </w:r>
      </w:del>
      <w:ins w:id="2690" w:author="ISP" w:date="2019-01-15T19:01:00Z">
        <w:r>
          <w:rPr>
            <w:noProof/>
          </w:rPr>
          <w:t>log2Sb</w:t>
        </w:r>
        <w:r w:rsidR="00595278">
          <w:rPr>
            <w:noProof/>
          </w:rPr>
          <w:t>Height</w:t>
        </w:r>
      </w:ins>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168A2F02" w:rsidR="00822405" w:rsidRPr="00901B03" w:rsidRDefault="00822405" w:rsidP="00822405">
      <w:pPr>
        <w:pStyle w:val="Heading5"/>
        <w:rPr>
          <w:lang w:val="en-CA"/>
        </w:rPr>
      </w:pPr>
      <w:bookmarkStart w:id="2691" w:name="_Ref519514137"/>
      <w:r w:rsidRPr="00901B03">
        <w:rPr>
          <w:lang w:val="en-CA"/>
        </w:rPr>
        <w:lastRenderedPageBreak/>
        <w:t>Derivation process for the variables locNumSig, locSumAbsPass1</w:t>
      </w:r>
      <w:bookmarkEnd w:id="2691"/>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692" w:name="_Ref531876091"/>
      <w:r w:rsidRPr="00901B03">
        <w:rPr>
          <w:lang w:val="en-CA"/>
        </w:rPr>
        <w:t>Derivation process of ctxInc for the syntax element sig_coeff_flag</w:t>
      </w:r>
      <w:bookmarkEnd w:id="2692"/>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693"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693"/>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 xml:space="preserve">the current coefficient scan location </w:t>
      </w:r>
      <w:r w:rsidRPr="00901B03">
        <w:rPr>
          <w:lang w:val="en-CA"/>
        </w:rPr>
        <w:lastRenderedPageBreak/>
        <w:t>(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694" w:name="_Ref24877878"/>
      <w:bookmarkStart w:id="2695" w:name="_Toc77680576"/>
      <w:bookmarkStart w:id="2696" w:name="_Toc226456766"/>
      <w:bookmarkStart w:id="2697" w:name="_Toc248045388"/>
      <w:bookmarkStart w:id="2698" w:name="_Toc287363858"/>
      <w:bookmarkStart w:id="2699" w:name="_Toc311220006"/>
      <w:bookmarkStart w:id="2700" w:name="_Toc317198850"/>
      <w:bookmarkStart w:id="2701" w:name="_Toc415475972"/>
      <w:bookmarkStart w:id="2702" w:name="_Toc423599247"/>
      <w:bookmarkStart w:id="2703" w:name="_Toc423601751"/>
      <w:r w:rsidRPr="00331AB6">
        <w:t>Arithmetic</w:t>
      </w:r>
      <w:r w:rsidRPr="003F3F11">
        <w:rPr>
          <w:noProof/>
        </w:rPr>
        <w:t xml:space="preserve"> decoding process</w:t>
      </w:r>
      <w:bookmarkEnd w:id="2694"/>
      <w:bookmarkEnd w:id="2695"/>
      <w:bookmarkEnd w:id="2696"/>
      <w:bookmarkEnd w:id="2697"/>
      <w:bookmarkEnd w:id="2698"/>
      <w:bookmarkEnd w:id="2699"/>
      <w:bookmarkEnd w:id="2700"/>
      <w:bookmarkEnd w:id="2701"/>
      <w:bookmarkEnd w:id="2702"/>
      <w:bookmarkEnd w:id="2703"/>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704" w:name="_Ref33021086"/>
      <w:bookmarkStart w:id="2705" w:name="_Toc77680577"/>
      <w:bookmarkStart w:id="2706" w:name="_Toc226456767"/>
      <w:r w:rsidRPr="003F3F11">
        <w:t>Arithmetic</w:t>
      </w:r>
      <w:r w:rsidRPr="003F3F11">
        <w:rPr>
          <w:noProof/>
        </w:rPr>
        <w:t xml:space="preserve"> decoding process for a binary decision</w:t>
      </w:r>
      <w:bookmarkEnd w:id="2704"/>
      <w:bookmarkEnd w:id="2705"/>
      <w:bookmarkEnd w:id="2706"/>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707" w:name="_Ref34033995"/>
      <w:bookmarkStart w:id="2708" w:name="_Toc77680579"/>
      <w:bookmarkStart w:id="2709" w:name="_Toc226456769"/>
      <w:r w:rsidRPr="00331AB6">
        <w:t>Renormalization</w:t>
      </w:r>
      <w:r w:rsidRPr="003F3F11">
        <w:rPr>
          <w:noProof/>
        </w:rPr>
        <w:t xml:space="preserve"> process in the arithmetic decoding engine</w:t>
      </w:r>
      <w:bookmarkEnd w:id="2707"/>
      <w:bookmarkEnd w:id="2708"/>
      <w:bookmarkEnd w:id="2709"/>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710" w:name="_Ref350088480"/>
      <w:r w:rsidRPr="003F3F11">
        <w:rPr>
          <w:noProof/>
        </w:rPr>
        <w:t xml:space="preserve">Bypass </w:t>
      </w:r>
      <w:r w:rsidRPr="003F3F11">
        <w:t>decoding</w:t>
      </w:r>
      <w:r w:rsidRPr="003F3F11">
        <w:rPr>
          <w:noProof/>
        </w:rPr>
        <w:t xml:space="preserve"> process for binary decisions</w:t>
      </w:r>
      <w:bookmarkEnd w:id="2710"/>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711" w:name="_Ref350088372"/>
      <w:r w:rsidRPr="00331AB6">
        <w:t>Decoding</w:t>
      </w:r>
      <w:r w:rsidRPr="003F3F11">
        <w:rPr>
          <w:noProof/>
        </w:rPr>
        <w:t xml:space="preserve"> process for binary decisions before termination</w:t>
      </w:r>
      <w:bookmarkEnd w:id="2711"/>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F76263" w14:textId="77777777" w:rsidR="00583BDB" w:rsidRDefault="00583BDB" w:rsidP="00D909B6">
      <w:pPr>
        <w:spacing w:before="0"/>
      </w:pPr>
      <w:r>
        <w:separator/>
      </w:r>
    </w:p>
  </w:endnote>
  <w:endnote w:type="continuationSeparator" w:id="0">
    <w:p w14:paraId="0C38CCAE" w14:textId="77777777" w:rsidR="00583BDB" w:rsidRDefault="00583BDB" w:rsidP="00D909B6">
      <w:pPr>
        <w:spacing w:before="0"/>
      </w:pPr>
      <w:r>
        <w:continuationSeparator/>
      </w:r>
    </w:p>
  </w:endnote>
  <w:endnote w:type="continuationNotice" w:id="1">
    <w:p w14:paraId="730DB01B" w14:textId="77777777" w:rsidR="00583BDB" w:rsidRDefault="00583BD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00000000"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069AD4" w14:textId="77777777" w:rsidR="00583BDB" w:rsidRDefault="00583B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4723D09E" w:rsidR="00E70B16" w:rsidRPr="00F44891" w:rsidRDefault="00E70B16">
    <w:pPr>
      <w:pStyle w:val="Footer"/>
      <w:rPr>
        <w:lang w:val="de-DE"/>
      </w:rPr>
    </w:pPr>
    <w:r>
      <w:rPr>
        <w:b w:val="0"/>
      </w:rPr>
      <w:fldChar w:fldCharType="begin"/>
    </w:r>
    <w:r w:rsidRPr="00F44891">
      <w:rPr>
        <w:b w:val="0"/>
        <w:lang w:val="de-DE"/>
      </w:rPr>
      <w:instrText>PAGE</w:instrText>
    </w:r>
    <w:r>
      <w:rPr>
        <w:b w:val="0"/>
      </w:rPr>
      <w:fldChar w:fldCharType="separate"/>
    </w:r>
    <w:r w:rsidR="00583BD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83BDB">
      <w:rPr>
        <w:noProof/>
        <w:lang w:val="de-DE"/>
      </w:rPr>
      <w:t>ITU-T Rec. H.VVC</w:t>
    </w:r>
    <w:r>
      <w:fldChar w:fldCharType="end"/>
    </w:r>
    <w:r w:rsidRPr="00F44891">
      <w:rPr>
        <w:lang w:val="de-DE"/>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0F6024CA" w:rsidR="00E70B16" w:rsidRDefault="00E70B16">
    <w:pPr>
      <w:pStyle w:val="Footer"/>
    </w:pPr>
    <w:r>
      <w:tab/>
    </w:r>
    <w:r>
      <w:tab/>
    </w:r>
    <w:r>
      <w:tab/>
    </w:r>
    <w:r>
      <w:fldChar w:fldCharType="begin"/>
    </w:r>
    <w:r>
      <w:instrText>styleref foot</w:instrText>
    </w:r>
    <w:r>
      <w:fldChar w:fldCharType="separate"/>
    </w:r>
    <w:r w:rsidR="00583BDB">
      <w:rPr>
        <w:noProof/>
      </w:rPr>
      <w:t>ITU-T Rec. H.VVC</w:t>
    </w:r>
    <w:r>
      <w:fldChar w:fldCharType="end"/>
    </w:r>
    <w:r>
      <w:tab/>
    </w:r>
    <w:r>
      <w:rPr>
        <w:b w:val="0"/>
      </w:rPr>
      <w:fldChar w:fldCharType="begin"/>
    </w:r>
    <w:r>
      <w:rPr>
        <w:b w:val="0"/>
      </w:rPr>
      <w:instrText>PAGE</w:instrText>
    </w:r>
    <w:r>
      <w:rPr>
        <w:b w:val="0"/>
      </w:rPr>
      <w:fldChar w:fldCharType="separate"/>
    </w:r>
    <w:r w:rsidR="00583BDB">
      <w:rPr>
        <w:b w:val="0"/>
        <w:noProof/>
      </w:rPr>
      <w:t>iii</w:t>
    </w:r>
    <w:r>
      <w:rPr>
        <w:b w:val="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493654F3" w:rsidR="00E70B16" w:rsidRDefault="00E70B16">
    <w:pPr>
      <w:pStyle w:val="Footer"/>
    </w:pPr>
    <w:r>
      <w:rPr>
        <w:b w:val="0"/>
      </w:rPr>
      <w:fldChar w:fldCharType="begin"/>
    </w:r>
    <w:r>
      <w:rPr>
        <w:b w:val="0"/>
      </w:rPr>
      <w:instrText>PAGE</w:instrText>
    </w:r>
    <w:r>
      <w:rPr>
        <w:b w:val="0"/>
      </w:rPr>
      <w:fldChar w:fldCharType="separate"/>
    </w:r>
    <w:r w:rsidR="006F47F1">
      <w:rPr>
        <w:b w:val="0"/>
        <w:noProof/>
      </w:rPr>
      <w:t>48</w:t>
    </w:r>
    <w:r>
      <w:rPr>
        <w:b w:val="0"/>
      </w:rPr>
      <w:fldChar w:fldCharType="end"/>
    </w:r>
    <w:r>
      <w:tab/>
    </w:r>
    <w:r>
      <w:fldChar w:fldCharType="begin"/>
    </w:r>
    <w:r>
      <w:instrText>styleref foot</w:instrText>
    </w:r>
    <w:r>
      <w:fldChar w:fldCharType="separate"/>
    </w:r>
    <w:r w:rsidR="006F47F1">
      <w:rPr>
        <w:noProof/>
      </w:rPr>
      <w:t>ITU-T Rec. H.VVC</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7B0B2CFA" w:rsidR="00E70B16" w:rsidRDefault="00E70B16">
    <w:pPr>
      <w:pStyle w:val="Footer"/>
    </w:pPr>
    <w:r>
      <w:tab/>
    </w:r>
    <w:r>
      <w:tab/>
    </w:r>
    <w:r>
      <w:tab/>
    </w:r>
    <w:r>
      <w:fldChar w:fldCharType="begin"/>
    </w:r>
    <w:r>
      <w:instrText>styleref foot</w:instrText>
    </w:r>
    <w:r>
      <w:fldChar w:fldCharType="separate"/>
    </w:r>
    <w:r w:rsidR="006F47F1">
      <w:rPr>
        <w:noProof/>
      </w:rPr>
      <w:t>ITU-T Rec. H.VVC</w:t>
    </w:r>
    <w:r>
      <w:fldChar w:fldCharType="end"/>
    </w:r>
    <w:r>
      <w:tab/>
    </w:r>
    <w:r>
      <w:rPr>
        <w:b w:val="0"/>
      </w:rPr>
      <w:fldChar w:fldCharType="begin"/>
    </w:r>
    <w:r>
      <w:rPr>
        <w:b w:val="0"/>
      </w:rPr>
      <w:instrText>PAGE</w:instrText>
    </w:r>
    <w:r>
      <w:rPr>
        <w:b w:val="0"/>
      </w:rPr>
      <w:fldChar w:fldCharType="separate"/>
    </w:r>
    <w:r w:rsidR="006F47F1">
      <w:rPr>
        <w:b w:val="0"/>
        <w:noProof/>
      </w:rPr>
      <w:t>47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25D5A4" w14:textId="77777777" w:rsidR="00583BDB" w:rsidRDefault="00583BD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2A724DB" w14:textId="77777777" w:rsidR="00583BDB" w:rsidRDefault="00583BDB" w:rsidP="00D909B6">
      <w:pPr>
        <w:spacing w:before="0"/>
      </w:pPr>
      <w:r>
        <w:continuationSeparator/>
      </w:r>
    </w:p>
  </w:footnote>
  <w:footnote w:type="continuationNotice" w:id="1">
    <w:p w14:paraId="12C5E437" w14:textId="77777777" w:rsidR="00583BDB" w:rsidRDefault="00583BD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E70B16" w:rsidRDefault="00E70B1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E70B16" w:rsidRDefault="00E70B1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E70B16" w:rsidRDefault="00E70B1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E70B16" w:rsidRDefault="00E70B16">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E70B16" w:rsidRPr="00F670C9" w:rsidRDefault="00E70B16">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E70B16" w:rsidRDefault="00E70B16">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2B3448FF" w:rsidR="00E70B16" w:rsidRDefault="00E70B16">
    <w:pPr>
      <w:pStyle w:val="Header"/>
    </w:pPr>
    <w:r>
      <w:rPr>
        <w:b/>
      </w:rPr>
      <w:fldChar w:fldCharType="begin"/>
    </w:r>
    <w:r>
      <w:rPr>
        <w:b/>
      </w:rPr>
      <w:instrText>styleref head</w:instrText>
    </w:r>
    <w:r>
      <w:rPr>
        <w:b/>
      </w:rPr>
      <w:fldChar w:fldCharType="separate"/>
    </w:r>
    <w:r w:rsidR="006F47F1">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25E09EEB" w:rsidR="00E70B16" w:rsidRDefault="00E70B16">
    <w:pPr>
      <w:pStyle w:val="Header"/>
    </w:pPr>
    <w:r>
      <w:rPr>
        <w:b/>
      </w:rPr>
      <w:tab/>
    </w:r>
    <w:r>
      <w:rPr>
        <w:b/>
      </w:rPr>
      <w:tab/>
    </w:r>
    <w:r>
      <w:rPr>
        <w:b/>
      </w:rPr>
      <w:tab/>
    </w:r>
    <w:r>
      <w:rPr>
        <w:b/>
      </w:rPr>
      <w:fldChar w:fldCharType="begin"/>
    </w:r>
    <w:r>
      <w:rPr>
        <w:b/>
      </w:rPr>
      <w:instrText>styleref head</w:instrText>
    </w:r>
    <w:r>
      <w:rPr>
        <w:b/>
      </w:rPr>
      <w:fldChar w:fldCharType="separate"/>
    </w:r>
    <w:r w:rsidR="006F47F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0F2BBF"/>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2"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3"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4"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6"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7"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1"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9"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0"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1"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3"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4"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5"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FD582C"/>
    <w:multiLevelType w:val="multilevel"/>
    <w:tmpl w:val="3A82E334"/>
    <w:numStyleLink w:val="3DEquation"/>
  </w:abstractNum>
  <w:abstractNum w:abstractNumId="24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860EA7"/>
    <w:multiLevelType w:val="multilevel"/>
    <w:tmpl w:val="EE04B4FE"/>
    <w:numStyleLink w:val="3DNumbering"/>
  </w:abstractNum>
  <w:abstractNum w:abstractNumId="36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9"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0"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2"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0"/>
  </w:num>
  <w:num w:numId="2">
    <w:abstractNumId w:val="406"/>
  </w:num>
  <w:num w:numId="3">
    <w:abstractNumId w:val="125"/>
  </w:num>
  <w:num w:numId="4">
    <w:abstractNumId w:val="58"/>
  </w:num>
  <w:num w:numId="5">
    <w:abstractNumId w:val="346"/>
  </w:num>
  <w:num w:numId="6">
    <w:abstractNumId w:val="437"/>
  </w:num>
  <w:num w:numId="7">
    <w:abstractNumId w:val="228"/>
  </w:num>
  <w:num w:numId="8">
    <w:abstractNumId w:val="371"/>
  </w:num>
  <w:num w:numId="9">
    <w:abstractNumId w:val="461"/>
  </w:num>
  <w:num w:numId="10">
    <w:abstractNumId w:val="130"/>
  </w:num>
  <w:num w:numId="11">
    <w:abstractNumId w:val="394"/>
  </w:num>
  <w:num w:numId="12">
    <w:abstractNumId w:val="35"/>
  </w:num>
  <w:num w:numId="13">
    <w:abstractNumId w:val="33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4"/>
  </w:num>
  <w:num w:numId="16">
    <w:abstractNumId w:val="127"/>
  </w:num>
  <w:num w:numId="17">
    <w:abstractNumId w:val="104"/>
  </w:num>
  <w:num w:numId="18">
    <w:abstractNumId w:val="122"/>
  </w:num>
  <w:num w:numId="19">
    <w:abstractNumId w:val="452"/>
  </w:num>
  <w:num w:numId="20">
    <w:abstractNumId w:val="244"/>
  </w:num>
  <w:num w:numId="21">
    <w:abstractNumId w:val="206"/>
  </w:num>
  <w:num w:numId="22">
    <w:abstractNumId w:val="312"/>
  </w:num>
  <w:num w:numId="23">
    <w:abstractNumId w:val="310"/>
  </w:num>
  <w:num w:numId="24">
    <w:abstractNumId w:val="407"/>
  </w:num>
  <w:num w:numId="25">
    <w:abstractNumId w:val="117"/>
  </w:num>
  <w:num w:numId="26">
    <w:abstractNumId w:val="119"/>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8"/>
  </w:num>
  <w:num w:numId="39">
    <w:abstractNumId w:val="359"/>
  </w:num>
  <w:num w:numId="40">
    <w:abstractNumId w:val="63"/>
  </w:num>
  <w:num w:numId="41">
    <w:abstractNumId w:val="431"/>
  </w:num>
  <w:num w:numId="42">
    <w:abstractNumId w:val="261"/>
  </w:num>
  <w:num w:numId="43">
    <w:abstractNumId w:val="325"/>
  </w:num>
  <w:num w:numId="44">
    <w:abstractNumId w:val="327"/>
  </w:num>
  <w:num w:numId="45">
    <w:abstractNumId w:val="57"/>
  </w:num>
  <w:num w:numId="46">
    <w:abstractNumId w:val="120"/>
  </w:num>
  <w:num w:numId="47">
    <w:abstractNumId w:val="277"/>
  </w:num>
  <w:num w:numId="48">
    <w:abstractNumId w:val="171"/>
  </w:num>
  <w:num w:numId="49">
    <w:abstractNumId w:val="177"/>
  </w:num>
  <w:num w:numId="50">
    <w:abstractNumId w:val="42"/>
  </w:num>
  <w:num w:numId="51">
    <w:abstractNumId w:val="441"/>
  </w:num>
  <w:num w:numId="52">
    <w:abstractNumId w:val="462"/>
  </w:num>
  <w:num w:numId="53">
    <w:abstractNumId w:val="170"/>
  </w:num>
  <w:num w:numId="54">
    <w:abstractNumId w:val="323"/>
  </w:num>
  <w:num w:numId="55">
    <w:abstractNumId w:val="245"/>
  </w:num>
  <w:num w:numId="56">
    <w:abstractNumId w:val="39"/>
  </w:num>
  <w:num w:numId="57">
    <w:abstractNumId w:val="52"/>
  </w:num>
  <w:num w:numId="58">
    <w:abstractNumId w:val="237"/>
  </w:num>
  <w:num w:numId="59">
    <w:abstractNumId w:val="429"/>
  </w:num>
  <w:num w:numId="60">
    <w:abstractNumId w:val="328"/>
  </w:num>
  <w:num w:numId="61">
    <w:abstractNumId w:val="412"/>
  </w:num>
  <w:num w:numId="62">
    <w:abstractNumId w:val="272"/>
  </w:num>
  <w:num w:numId="63">
    <w:abstractNumId w:val="102"/>
  </w:num>
  <w:num w:numId="64">
    <w:abstractNumId w:val="281"/>
  </w:num>
  <w:num w:numId="65">
    <w:abstractNumId w:val="30"/>
  </w:num>
  <w:num w:numId="66">
    <w:abstractNumId w:val="300"/>
  </w:num>
  <w:num w:numId="67">
    <w:abstractNumId w:val="297"/>
  </w:num>
  <w:num w:numId="68">
    <w:abstractNumId w:val="320"/>
  </w:num>
  <w:num w:numId="69">
    <w:abstractNumId w:val="450"/>
  </w:num>
  <w:num w:numId="70">
    <w:abstractNumId w:val="351"/>
  </w:num>
  <w:num w:numId="71">
    <w:abstractNumId w:val="395"/>
  </w:num>
  <w:num w:numId="72">
    <w:abstractNumId w:val="231"/>
  </w:num>
  <w:num w:numId="73">
    <w:abstractNumId w:val="89"/>
  </w:num>
  <w:num w:numId="74">
    <w:abstractNumId w:val="434"/>
  </w:num>
  <w:num w:numId="75">
    <w:abstractNumId w:val="309"/>
  </w:num>
  <w:num w:numId="76">
    <w:abstractNumId w:val="188"/>
  </w:num>
  <w:num w:numId="77">
    <w:abstractNumId w:val="298"/>
  </w:num>
  <w:num w:numId="78">
    <w:abstractNumId w:val="401"/>
  </w:num>
  <w:num w:numId="79">
    <w:abstractNumId w:val="458"/>
  </w:num>
  <w:num w:numId="80">
    <w:abstractNumId w:val="107"/>
  </w:num>
  <w:num w:numId="81">
    <w:abstractNumId w:val="387"/>
  </w:num>
  <w:num w:numId="82">
    <w:abstractNumId w:val="241"/>
  </w:num>
  <w:num w:numId="83">
    <w:abstractNumId w:val="25"/>
  </w:num>
  <w:num w:numId="84">
    <w:abstractNumId w:val="34"/>
  </w:num>
  <w:num w:numId="85">
    <w:abstractNumId w:val="185"/>
  </w:num>
  <w:num w:numId="86">
    <w:abstractNumId w:val="293"/>
  </w:num>
  <w:num w:numId="87">
    <w:abstractNumId w:val="193"/>
  </w:num>
  <w:num w:numId="88">
    <w:abstractNumId w:val="152"/>
  </w:num>
  <w:num w:numId="89">
    <w:abstractNumId w:val="137"/>
  </w:num>
  <w:num w:numId="90">
    <w:abstractNumId w:val="55"/>
  </w:num>
  <w:num w:numId="91">
    <w:abstractNumId w:val="103"/>
  </w:num>
  <w:num w:numId="92">
    <w:abstractNumId w:val="178"/>
  </w:num>
  <w:num w:numId="93">
    <w:abstractNumId w:val="379"/>
  </w:num>
  <w:num w:numId="94">
    <w:abstractNumId w:val="203"/>
  </w:num>
  <w:num w:numId="95">
    <w:abstractNumId w:val="337"/>
  </w:num>
  <w:num w:numId="96">
    <w:abstractNumId w:val="47"/>
  </w:num>
  <w:num w:numId="97">
    <w:abstractNumId w:val="218"/>
  </w:num>
  <w:num w:numId="98">
    <w:abstractNumId w:val="167"/>
  </w:num>
  <w:num w:numId="99">
    <w:abstractNumId w:val="456"/>
  </w:num>
  <w:num w:numId="100">
    <w:abstractNumId w:val="18"/>
  </w:num>
  <w:num w:numId="101">
    <w:abstractNumId w:val="465"/>
  </w:num>
  <w:num w:numId="102">
    <w:abstractNumId w:val="390"/>
  </w:num>
  <w:num w:numId="103">
    <w:abstractNumId w:val="470"/>
  </w:num>
  <w:num w:numId="104">
    <w:abstractNumId w:val="386"/>
  </w:num>
  <w:num w:numId="105">
    <w:abstractNumId w:val="273"/>
  </w:num>
  <w:num w:numId="106">
    <w:abstractNumId w:val="214"/>
  </w:num>
  <w:num w:numId="107">
    <w:abstractNumId w:val="363"/>
  </w:num>
  <w:num w:numId="108">
    <w:abstractNumId w:val="62"/>
  </w:num>
  <w:num w:numId="109">
    <w:abstractNumId w:val="94"/>
  </w:num>
  <w:num w:numId="110">
    <w:abstractNumId w:val="369"/>
  </w:num>
  <w:num w:numId="111">
    <w:abstractNumId w:val="248"/>
  </w:num>
  <w:num w:numId="112">
    <w:abstractNumId w:val="348"/>
  </w:num>
  <w:num w:numId="113">
    <w:abstractNumId w:val="166"/>
  </w:num>
  <w:num w:numId="114">
    <w:abstractNumId w:val="253"/>
  </w:num>
  <w:num w:numId="115">
    <w:abstractNumId w:val="392"/>
  </w:num>
  <w:num w:numId="116">
    <w:abstractNumId w:val="332"/>
  </w:num>
  <w:num w:numId="117">
    <w:abstractNumId w:val="321"/>
  </w:num>
  <w:num w:numId="118">
    <w:abstractNumId w:val="135"/>
  </w:num>
  <w:num w:numId="119">
    <w:abstractNumId w:val="196"/>
  </w:num>
  <w:num w:numId="120">
    <w:abstractNumId w:val="246"/>
  </w:num>
  <w:num w:numId="121">
    <w:abstractNumId w:val="372"/>
  </w:num>
  <w:num w:numId="122">
    <w:abstractNumId w:val="301"/>
  </w:num>
  <w:num w:numId="123">
    <w:abstractNumId w:val="187"/>
  </w:num>
  <w:num w:numId="124">
    <w:abstractNumId w:val="417"/>
  </w:num>
  <w:num w:numId="125">
    <w:abstractNumId w:val="260"/>
  </w:num>
  <w:num w:numId="126">
    <w:abstractNumId w:val="413"/>
  </w:num>
  <w:num w:numId="127">
    <w:abstractNumId w:val="376"/>
  </w:num>
  <w:num w:numId="128">
    <w:abstractNumId w:val="173"/>
  </w:num>
  <w:num w:numId="129">
    <w:abstractNumId w:val="436"/>
  </w:num>
  <w:num w:numId="130">
    <w:abstractNumId w:val="438"/>
  </w:num>
  <w:num w:numId="131">
    <w:abstractNumId w:val="101"/>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3"/>
  </w:num>
  <w:num w:numId="135">
    <w:abstractNumId w:val="162"/>
  </w:num>
  <w:num w:numId="136">
    <w:abstractNumId w:val="305"/>
  </w:num>
  <w:num w:numId="137">
    <w:abstractNumId w:val="76"/>
  </w:num>
  <w:num w:numId="138">
    <w:abstractNumId w:val="226"/>
  </w:num>
  <w:num w:numId="139">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1"/>
  </w:num>
  <w:num w:numId="143">
    <w:abstractNumId w:val="451"/>
  </w:num>
  <w:num w:numId="144">
    <w:abstractNumId w:val="410"/>
  </w:num>
  <w:num w:numId="14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1"/>
  </w:num>
  <w:num w:numId="148">
    <w:abstractNumId w:val="186"/>
  </w:num>
  <w:num w:numId="149">
    <w:abstractNumId w:val="442"/>
  </w:num>
  <w:num w:numId="150">
    <w:abstractNumId w:val="383"/>
  </w:num>
  <w:num w:numId="151">
    <w:abstractNumId w:val="240"/>
  </w:num>
  <w:num w:numId="152">
    <w:abstractNumId w:val="276"/>
  </w:num>
  <w:num w:numId="153">
    <w:abstractNumId w:val="16"/>
  </w:num>
  <w:num w:numId="154">
    <w:abstractNumId w:val="316"/>
  </w:num>
  <w:num w:numId="155">
    <w:abstractNumId w:val="27"/>
  </w:num>
  <w:num w:numId="156">
    <w:abstractNumId w:val="56"/>
  </w:num>
  <w:num w:numId="157">
    <w:abstractNumId w:val="415"/>
  </w:num>
  <w:num w:numId="158">
    <w:abstractNumId w:val="313"/>
  </w:num>
  <w:num w:numId="159">
    <w:abstractNumId w:val="176"/>
  </w:num>
  <w:num w:numId="160">
    <w:abstractNumId w:val="41"/>
  </w:num>
  <w:num w:numId="161">
    <w:abstractNumId w:val="217"/>
  </w:num>
  <w:num w:numId="162">
    <w:abstractNumId w:val="204"/>
  </w:num>
  <w:num w:numId="163">
    <w:abstractNumId w:val="74"/>
  </w:num>
  <w:num w:numId="164">
    <w:abstractNumId w:val="444"/>
  </w:num>
  <w:num w:numId="165">
    <w:abstractNumId w:val="448"/>
  </w:num>
  <w:num w:numId="166">
    <w:abstractNumId w:val="238"/>
  </w:num>
  <w:num w:numId="167">
    <w:abstractNumId w:val="79"/>
  </w:num>
  <w:num w:numId="168">
    <w:abstractNumId w:val="459"/>
  </w:num>
  <w:num w:numId="169">
    <w:abstractNumId w:val="473"/>
  </w:num>
  <w:num w:numId="170">
    <w:abstractNumId w:val="457"/>
  </w:num>
  <w:num w:numId="171">
    <w:abstractNumId w:val="397"/>
  </w:num>
  <w:num w:numId="172">
    <w:abstractNumId w:val="49"/>
  </w:num>
  <w:num w:numId="173">
    <w:abstractNumId w:val="164"/>
  </w:num>
  <w:num w:numId="174">
    <w:abstractNumId w:val="266"/>
  </w:num>
  <w:num w:numId="175">
    <w:abstractNumId w:val="299"/>
  </w:num>
  <w:num w:numId="176">
    <w:abstractNumId w:val="147"/>
  </w:num>
  <w:num w:numId="177">
    <w:abstractNumId w:val="251"/>
  </w:num>
  <w:num w:numId="178">
    <w:abstractNumId w:val="157"/>
  </w:num>
  <w:num w:numId="179">
    <w:abstractNumId w:val="124"/>
  </w:num>
  <w:num w:numId="180">
    <w:abstractNumId w:val="318"/>
  </w:num>
  <w:num w:numId="181">
    <w:abstractNumId w:val="420"/>
  </w:num>
  <w:num w:numId="182">
    <w:abstractNumId w:val="282"/>
  </w:num>
  <w:num w:numId="183">
    <w:abstractNumId w:val="400"/>
  </w:num>
  <w:num w:numId="184">
    <w:abstractNumId w:val="422"/>
  </w:num>
  <w:num w:numId="185">
    <w:abstractNumId w:val="294"/>
  </w:num>
  <w:num w:numId="186">
    <w:abstractNumId w:val="223"/>
  </w:num>
  <w:num w:numId="187">
    <w:abstractNumId w:val="447"/>
  </w:num>
  <w:num w:numId="188">
    <w:abstractNumId w:val="423"/>
  </w:num>
  <w:num w:numId="189">
    <w:abstractNumId w:val="80"/>
  </w:num>
  <w:num w:numId="190">
    <w:abstractNumId w:val="427"/>
  </w:num>
  <w:num w:numId="191">
    <w:abstractNumId w:val="65"/>
  </w:num>
  <w:num w:numId="192">
    <w:abstractNumId w:val="20"/>
  </w:num>
  <w:num w:numId="193">
    <w:abstractNumId w:val="153"/>
  </w:num>
  <w:num w:numId="194">
    <w:abstractNumId w:val="339"/>
  </w:num>
  <w:num w:numId="195">
    <w:abstractNumId w:val="389"/>
  </w:num>
  <w:num w:numId="196">
    <w:abstractNumId w:val="111"/>
  </w:num>
  <w:num w:numId="197">
    <w:abstractNumId w:val="388"/>
  </w:num>
  <w:num w:numId="198">
    <w:abstractNumId w:val="43"/>
  </w:num>
  <w:num w:numId="199">
    <w:abstractNumId w:val="190"/>
  </w:num>
  <w:num w:numId="200">
    <w:abstractNumId w:val="341"/>
  </w:num>
  <w:num w:numId="201">
    <w:abstractNumId w:val="385"/>
  </w:num>
  <w:num w:numId="202">
    <w:abstractNumId w:val="331"/>
  </w:num>
  <w:num w:numId="203">
    <w:abstractNumId w:val="289"/>
  </w:num>
  <w:num w:numId="204">
    <w:abstractNumId w:val="419"/>
  </w:num>
  <w:num w:numId="205">
    <w:abstractNumId w:val="50"/>
  </w:num>
  <w:num w:numId="206">
    <w:abstractNumId w:val="268"/>
  </w:num>
  <w:num w:numId="207">
    <w:abstractNumId w:val="370"/>
  </w:num>
  <w:num w:numId="208">
    <w:abstractNumId w:val="126"/>
  </w:num>
  <w:num w:numId="209">
    <w:abstractNumId w:val="48"/>
  </w:num>
  <w:num w:numId="210">
    <w:abstractNumId w:val="136"/>
  </w:num>
  <w:num w:numId="211">
    <w:abstractNumId w:val="430"/>
  </w:num>
  <w:num w:numId="212">
    <w:abstractNumId w:val="51"/>
  </w:num>
  <w:num w:numId="213">
    <w:abstractNumId w:val="317"/>
  </w:num>
  <w:num w:numId="214">
    <w:abstractNumId w:val="115"/>
  </w:num>
  <w:num w:numId="215">
    <w:abstractNumId w:val="53"/>
  </w:num>
  <w:num w:numId="216">
    <w:abstractNumId w:val="37"/>
  </w:num>
  <w:num w:numId="217">
    <w:abstractNumId w:val="22"/>
  </w:num>
  <w:num w:numId="218">
    <w:abstractNumId w:val="267"/>
  </w:num>
  <w:num w:numId="219">
    <w:abstractNumId w:val="165"/>
  </w:num>
  <w:num w:numId="220">
    <w:abstractNumId w:val="112"/>
  </w:num>
  <w:num w:numId="221">
    <w:abstractNumId w:val="194"/>
  </w:num>
  <w:num w:numId="222">
    <w:abstractNumId w:val="358"/>
  </w:num>
  <w:num w:numId="223">
    <w:abstractNumId w:val="216"/>
  </w:num>
  <w:num w:numId="224">
    <w:abstractNumId w:val="258"/>
  </w:num>
  <w:num w:numId="225">
    <w:abstractNumId w:val="134"/>
  </w:num>
  <w:num w:numId="226">
    <w:abstractNumId w:val="435"/>
  </w:num>
  <w:num w:numId="227">
    <w:abstractNumId w:val="455"/>
  </w:num>
  <w:num w:numId="228">
    <w:abstractNumId w:val="86"/>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1"/>
  </w:num>
  <w:num w:numId="231">
    <w:abstractNumId w:val="399"/>
  </w:num>
  <w:num w:numId="232">
    <w:abstractNumId w:val="471"/>
  </w:num>
  <w:num w:numId="233">
    <w:abstractNumId w:val="155"/>
  </w:num>
  <w:num w:numId="234">
    <w:abstractNumId w:val="322"/>
  </w:num>
  <w:num w:numId="235">
    <w:abstractNumId w:val="409"/>
  </w:num>
  <w:num w:numId="236">
    <w:abstractNumId w:val="151"/>
  </w:num>
  <w:num w:numId="237">
    <w:abstractNumId w:val="296"/>
  </w:num>
  <w:num w:numId="238">
    <w:abstractNumId w:val="380"/>
  </w:num>
  <w:num w:numId="239">
    <w:abstractNumId w:val="169"/>
  </w:num>
  <w:num w:numId="240">
    <w:abstractNumId w:val="209"/>
  </w:num>
  <w:num w:numId="241">
    <w:abstractNumId w:val="367"/>
  </w:num>
  <w:num w:numId="242">
    <w:abstractNumId w:val="163"/>
  </w:num>
  <w:num w:numId="243">
    <w:abstractNumId w:val="8"/>
  </w:num>
  <w:num w:numId="244">
    <w:abstractNumId w:val="7"/>
  </w:num>
  <w:num w:numId="245">
    <w:abstractNumId w:val="5"/>
  </w:num>
  <w:num w:numId="246">
    <w:abstractNumId w:val="382"/>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9"/>
  </w:num>
  <w:num w:numId="250">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9"/>
  </w:num>
  <w:num w:numId="252">
    <w:abstractNumId w:val="333"/>
  </w:num>
  <w:num w:numId="253">
    <w:abstractNumId w:val="17"/>
  </w:num>
  <w:num w:numId="254">
    <w:abstractNumId w:val="274"/>
  </w:num>
  <w:num w:numId="255">
    <w:abstractNumId w:val="0"/>
  </w:num>
  <w:num w:numId="256">
    <w:abstractNumId w:val="304"/>
  </w:num>
  <w:num w:numId="257">
    <w:abstractNumId w:val="338"/>
  </w:num>
  <w:num w:numId="258">
    <w:abstractNumId w:val="403"/>
  </w:num>
  <w:num w:numId="259">
    <w:abstractNumId w:val="373"/>
  </w:num>
  <w:num w:numId="260">
    <w:abstractNumId w:val="361"/>
  </w:num>
  <w:num w:numId="261">
    <w:abstractNumId w:val="326"/>
  </w:num>
  <w:num w:numId="262">
    <w:abstractNumId w:val="183"/>
  </w:num>
  <w:num w:numId="263">
    <w:abstractNumId w:val="329"/>
  </w:num>
  <w:num w:numId="264">
    <w:abstractNumId w:val="59"/>
  </w:num>
  <w:num w:numId="265">
    <w:abstractNumId w:val="280"/>
  </w:num>
  <w:num w:numId="266">
    <w:abstractNumId w:val="224"/>
  </w:num>
  <w:num w:numId="267">
    <w:abstractNumId w:val="14"/>
  </w:num>
  <w:num w:numId="268">
    <w:abstractNumId w:val="227"/>
  </w:num>
  <w:num w:numId="269">
    <w:abstractNumId w:val="424"/>
  </w:num>
  <w:num w:numId="270">
    <w:abstractNumId w:val="287"/>
  </w:num>
  <w:num w:numId="271">
    <w:abstractNumId w:val="292"/>
  </w:num>
  <w:num w:numId="272">
    <w:abstractNumId w:val="425"/>
  </w:num>
  <w:num w:numId="273">
    <w:abstractNumId w:val="92"/>
  </w:num>
  <w:num w:numId="274">
    <w:abstractNumId w:val="474"/>
  </w:num>
  <w:num w:numId="275">
    <w:abstractNumId w:val="349"/>
  </w:num>
  <w:num w:numId="276">
    <w:abstractNumId w:val="116"/>
  </w:num>
  <w:num w:numId="277">
    <w:abstractNumId w:val="375"/>
  </w:num>
  <w:num w:numId="278">
    <w:abstractNumId w:val="256"/>
  </w:num>
  <w:num w:numId="279">
    <w:abstractNumId w:val="160"/>
  </w:num>
  <w:num w:numId="280">
    <w:abstractNumId w:val="82"/>
  </w:num>
  <w:num w:numId="281">
    <w:abstractNumId w:val="139"/>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6"/>
  </w:num>
  <w:num w:numId="286">
    <w:abstractNumId w:val="45"/>
  </w:num>
  <w:num w:numId="287">
    <w:abstractNumId w:val="398"/>
  </w:num>
  <w:num w:numId="288">
    <w:abstractNumId w:val="239"/>
  </w:num>
  <w:num w:numId="289">
    <w:abstractNumId w:val="90"/>
  </w:num>
  <w:num w:numId="290">
    <w:abstractNumId w:val="64"/>
  </w:num>
  <w:num w:numId="291">
    <w:abstractNumId w:val="405"/>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6"/>
  </w:num>
  <w:num w:numId="295">
    <w:abstractNumId w:val="270"/>
  </w:num>
  <w:num w:numId="296">
    <w:abstractNumId w:val="302"/>
  </w:num>
  <w:num w:numId="297">
    <w:abstractNumId w:val="202"/>
  </w:num>
  <w:num w:numId="298">
    <w:abstractNumId w:val="109"/>
  </w:num>
  <w:num w:numId="299">
    <w:abstractNumId w:val="154"/>
  </w:num>
  <w:num w:numId="300">
    <w:abstractNumId w:val="191"/>
  </w:num>
  <w:num w:numId="301">
    <w:abstractNumId w:val="75"/>
  </w:num>
  <w:num w:numId="302">
    <w:abstractNumId w:val="350"/>
  </w:num>
  <w:num w:numId="303">
    <w:abstractNumId w:val="83"/>
  </w:num>
  <w:num w:numId="304">
    <w:abstractNumId w:val="278"/>
  </w:num>
  <w:num w:numId="305">
    <w:abstractNumId w:val="195"/>
  </w:num>
  <w:num w:numId="306">
    <w:abstractNumId w:val="343"/>
  </w:num>
  <w:num w:numId="307">
    <w:abstractNumId w:val="416"/>
  </w:num>
  <w:num w:numId="308">
    <w:abstractNumId w:val="210"/>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4"/>
  </w:num>
  <w:num w:numId="311">
    <w:abstractNumId w:val="265"/>
  </w:num>
  <w:num w:numId="312">
    <w:abstractNumId w:val="360"/>
  </w:num>
  <w:num w:numId="313">
    <w:abstractNumId w:val="181"/>
  </w:num>
  <w:num w:numId="314">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3"/>
  </w:num>
  <w:num w:numId="319">
    <w:abstractNumId w:val="132"/>
  </w:num>
  <w:num w:numId="320">
    <w:abstractNumId w:val="453"/>
  </w:num>
  <w:num w:numId="321">
    <w:abstractNumId w:val="252"/>
  </w:num>
  <w:num w:numId="322">
    <w:abstractNumId w:val="118"/>
  </w:num>
  <w:num w:numId="323">
    <w:abstractNumId w:val="344"/>
  </w:num>
  <w:num w:numId="324">
    <w:abstractNumId w:val="128"/>
  </w:num>
  <w:num w:numId="325">
    <w:abstractNumId w:val="33"/>
  </w:num>
  <w:num w:numId="326">
    <w:abstractNumId w:val="234"/>
  </w:num>
  <w:num w:numId="327">
    <w:abstractNumId w:val="161"/>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3"/>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6"/>
  </w:num>
  <w:num w:numId="334">
    <w:abstractNumId w:val="295"/>
  </w:num>
  <w:num w:numId="335">
    <w:abstractNumId w:val="29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3"/>
  </w:num>
  <w:num w:numId="341">
    <w:abstractNumId w:val="23"/>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3"/>
  </w:num>
  <w:num w:numId="346">
    <w:abstractNumId w:val="454"/>
  </w:num>
  <w:num w:numId="347">
    <w:abstractNumId w:val="426"/>
  </w:num>
  <w:num w:numId="348">
    <w:abstractNumId w:val="38"/>
  </w:num>
  <w:num w:numId="349">
    <w:abstractNumId w:val="71"/>
  </w:num>
  <w:num w:numId="350">
    <w:abstractNumId w:val="235"/>
  </w:num>
  <w:num w:numId="351">
    <w:abstractNumId w:val="374"/>
  </w:num>
  <w:num w:numId="352">
    <w:abstractNumId w:val="150"/>
  </w:num>
  <w:num w:numId="353">
    <w:abstractNumId w:val="72"/>
  </w:num>
  <w:num w:numId="354">
    <w:abstractNumId w:val="213"/>
  </w:num>
  <w:num w:numId="355">
    <w:abstractNumId w:val="306"/>
  </w:num>
  <w:num w:numId="356">
    <w:abstractNumId w:val="189"/>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1"/>
  </w:num>
  <w:num w:numId="360">
    <w:abstractNumId w:val="24"/>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0"/>
  </w:num>
  <w:num w:numId="363">
    <w:abstractNumId w:val="467"/>
  </w:num>
  <w:num w:numId="364">
    <w:abstractNumId w:val="352"/>
  </w:num>
  <w:num w:numId="365">
    <w:abstractNumId w:val="290"/>
  </w:num>
  <w:num w:numId="366">
    <w:abstractNumId w:val="105"/>
  </w:num>
  <w:num w:numId="367">
    <w:abstractNumId w:val="54"/>
  </w:num>
  <w:num w:numId="368">
    <w:abstractNumId w:val="174"/>
  </w:num>
  <w:num w:numId="369">
    <w:abstractNumId w:val="404"/>
  </w:num>
  <w:num w:numId="370">
    <w:abstractNumId w:val="411"/>
  </w:num>
  <w:num w:numId="371">
    <w:abstractNumId w:val="314"/>
  </w:num>
  <w:num w:numId="372">
    <w:abstractNumId w:val="275"/>
  </w:num>
  <w:num w:numId="373">
    <w:abstractNumId w:val="243"/>
  </w:num>
  <w:num w:numId="374">
    <w:abstractNumId w:val="205"/>
  </w:num>
  <w:num w:numId="375">
    <w:abstractNumId w:val="175"/>
  </w:num>
  <w:num w:numId="376">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0"/>
  </w:num>
  <w:num w:numId="408">
    <w:abstractNumId w:val="179"/>
  </w:num>
  <w:num w:numId="409">
    <w:abstractNumId w:val="159"/>
  </w:num>
  <w:num w:numId="410">
    <w:abstractNumId w:val="44"/>
  </w:num>
  <w:num w:numId="411">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4"/>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5"/>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8"/>
  </w:num>
  <w:num w:numId="426">
    <w:abstractNumId w:val="303"/>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2"/>
  </w:num>
  <w:num w:numId="439">
    <w:abstractNumId w:val="98"/>
  </w:num>
  <w:num w:numId="440">
    <w:abstractNumId w:val="355"/>
  </w:num>
  <w:num w:numId="441">
    <w:abstractNumId w:val="324"/>
  </w:num>
  <w:num w:numId="442">
    <w:abstractNumId w:val="46"/>
  </w:num>
  <w:num w:numId="443">
    <w:abstractNumId w:val="443"/>
  </w:num>
  <w:num w:numId="444">
    <w:abstractNumId w:val="391"/>
  </w:num>
  <w:num w:numId="445">
    <w:abstractNumId w:val="291"/>
  </w:num>
  <w:num w:numId="446">
    <w:abstractNumId w:val="100"/>
  </w:num>
  <w:num w:numId="447">
    <w:abstractNumId w:val="433"/>
  </w:num>
  <w:num w:numId="448">
    <w:abstractNumId w:val="26"/>
  </w:num>
  <w:num w:numId="449">
    <w:abstractNumId w:val="288"/>
  </w:num>
  <w:num w:numId="450">
    <w:abstractNumId w:val="168"/>
  </w:num>
  <w:num w:numId="451">
    <w:abstractNumId w:val="31"/>
  </w:num>
  <w:num w:numId="452">
    <w:abstractNumId w:val="129"/>
  </w:num>
  <w:num w:numId="453">
    <w:abstractNumId w:val="96"/>
  </w:num>
  <w:num w:numId="454">
    <w:abstractNumId w:val="77"/>
  </w:num>
  <w:num w:numId="455">
    <w:abstractNumId w:val="201"/>
  </w:num>
  <w:num w:numId="456">
    <w:abstractNumId w:val="414"/>
  </w:num>
  <w:num w:numId="457">
    <w:abstractNumId w:val="286"/>
  </w:num>
  <w:num w:numId="458">
    <w:abstractNumId w:val="84"/>
  </w:num>
  <w:num w:numId="459">
    <w:abstractNumId w:val="263"/>
  </w:num>
  <w:num w:numId="460">
    <w:abstractNumId w:val="254"/>
  </w:num>
  <w:num w:numId="461">
    <w:abstractNumId w:val="36"/>
  </w:num>
  <w:num w:numId="462">
    <w:abstractNumId w:val="192"/>
  </w:num>
  <w:num w:numId="463">
    <w:abstractNumId w:val="428"/>
  </w:num>
  <w:num w:numId="464">
    <w:abstractNumId w:val="330"/>
  </w:num>
  <w:num w:numId="465">
    <w:abstractNumId w:val="330"/>
  </w:num>
  <w:num w:numId="466">
    <w:abstractNumId w:val="330"/>
  </w:num>
  <w:num w:numId="467">
    <w:abstractNumId w:val="330"/>
  </w:num>
  <w:num w:numId="468">
    <w:abstractNumId w:val="330"/>
  </w:num>
  <w:num w:numId="469">
    <w:abstractNumId w:val="264"/>
  </w:num>
  <w:num w:numId="470">
    <w:abstractNumId w:val="381"/>
  </w:num>
  <w:num w:numId="471">
    <w:abstractNumId w:val="108"/>
  </w:num>
  <w:num w:numId="472">
    <w:abstractNumId w:val="219"/>
  </w:num>
  <w:num w:numId="473">
    <w:abstractNumId w:val="146"/>
  </w:num>
  <w:num w:numId="474">
    <w:abstractNumId w:val="200"/>
  </w:num>
  <w:num w:numId="475">
    <w:abstractNumId w:val="330"/>
  </w:num>
  <w:num w:numId="476">
    <w:abstractNumId w:val="362"/>
  </w:num>
  <w:num w:numId="477">
    <w:abstractNumId w:val="330"/>
  </w:num>
  <w:num w:numId="478">
    <w:abstractNumId w:val="142"/>
  </w:num>
  <w:num w:numId="479">
    <w:abstractNumId w:val="421"/>
  </w:num>
  <w:num w:numId="480">
    <w:abstractNumId w:val="466"/>
  </w:num>
  <w:num w:numId="481">
    <w:abstractNumId w:val="330"/>
  </w:num>
  <w:num w:numId="482">
    <w:abstractNumId w:val="330"/>
  </w:num>
  <w:num w:numId="483">
    <w:abstractNumId w:val="259"/>
  </w:num>
  <w:num w:numId="484">
    <w:abstractNumId w:val="330"/>
  </w:num>
  <w:num w:numId="485">
    <w:abstractNumId w:val="221"/>
  </w:num>
  <w:num w:numId="486">
    <w:abstractNumId w:val="197"/>
  </w:num>
  <w:num w:numId="487">
    <w:abstractNumId w:val="21"/>
  </w:num>
  <w:num w:numId="488">
    <w:abstractNumId w:val="285"/>
  </w:num>
  <w:num w:numId="489">
    <w:abstractNumId w:val="81"/>
  </w:num>
  <w:num w:numId="490">
    <w:abstractNumId w:val="70"/>
  </w:num>
  <w:num w:numId="491">
    <w:abstractNumId w:val="464"/>
  </w:num>
  <w:num w:numId="492">
    <w:abstractNumId w:val="269"/>
  </w:num>
  <w:num w:numId="493">
    <w:abstractNumId w:val="330"/>
  </w:num>
  <w:num w:numId="494">
    <w:abstractNumId w:val="330"/>
  </w:num>
  <w:num w:numId="495">
    <w:abstractNumId w:val="148"/>
  </w:num>
  <w:num w:numId="496">
    <w:abstractNumId w:val="255"/>
  </w:num>
  <w:num w:numId="497">
    <w:abstractNumId w:val="182"/>
  </w:num>
  <w:num w:numId="498">
    <w:abstractNumId w:val="342"/>
  </w:num>
  <w:num w:numId="499">
    <w:abstractNumId w:val="357"/>
  </w:num>
  <w:num w:numId="500">
    <w:abstractNumId w:val="330"/>
  </w:num>
  <w:num w:numId="501">
    <w:abstractNumId w:val="330"/>
  </w:num>
  <w:num w:numId="502">
    <w:abstractNumId w:val="330"/>
  </w:num>
  <w:num w:numId="503">
    <w:abstractNumId w:val="208"/>
  </w:num>
  <w:num w:numId="504">
    <w:abstractNumId w:val="449"/>
  </w:num>
  <w:num w:numId="505">
    <w:abstractNumId w:val="215"/>
  </w:num>
  <w:num w:numId="506">
    <w:abstractNumId w:val="156"/>
  </w:num>
  <w:num w:numId="507">
    <w:abstractNumId w:val="34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0"/>
  </w:num>
  <w:num w:numId="511">
    <w:abstractNumId w:val="257"/>
  </w:num>
  <w:num w:numId="512">
    <w:abstractNumId w:val="88"/>
  </w:num>
  <w:num w:numId="513">
    <w:abstractNumId w:val="345"/>
  </w:num>
  <w:num w:numId="514">
    <w:abstractNumId w:val="319"/>
  </w:num>
  <w:num w:numId="515">
    <w:abstractNumId w:val="366"/>
  </w:num>
  <w:num w:numId="516">
    <w:abstractNumId w:val="225"/>
  </w:num>
  <w:num w:numId="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2"/>
  </w:num>
  <w:num w:numId="531">
    <w:abstractNumId w:val="463"/>
  </w:num>
  <w:num w:numId="532">
    <w:abstractNumId w:val="180"/>
  </w:num>
  <w:num w:numId="533">
    <w:abstractNumId w:val="340"/>
  </w:num>
  <w:num w:numId="534">
    <w:abstractNumId w:val="95"/>
  </w:num>
  <w:num w:numId="535">
    <w:abstractNumId w:val="60"/>
  </w:num>
  <w:num w:numId="536">
    <w:abstractNumId w:val="469"/>
  </w:num>
  <w:num w:numId="537">
    <w:abstractNumId w:val="138"/>
  </w:num>
  <w:num w:numId="538">
    <w:abstractNumId w:val="284"/>
  </w:num>
  <w:num w:numId="539">
    <w:abstractNumId w:val="330"/>
  </w:num>
  <w:num w:numId="540">
    <w:abstractNumId w:val="222"/>
  </w:num>
  <w:num w:numId="541">
    <w:abstractNumId w:val="61"/>
  </w:num>
  <w:num w:numId="542">
    <w:abstractNumId w:val="230"/>
  </w:num>
  <w:num w:numId="543">
    <w:abstractNumId w:val="446"/>
  </w:num>
  <w:num w:numId="544">
    <w:abstractNumId w:val="307"/>
  </w:num>
  <w:num w:numId="545">
    <w:abstractNumId w:val="335"/>
  </w:num>
  <w:num w:numId="546">
    <w:abstractNumId w:val="13"/>
  </w:num>
  <w:num w:numId="547">
    <w:abstractNumId w:val="445"/>
  </w:num>
  <w:num w:numId="548">
    <w:abstractNumId w:val="315"/>
  </w:num>
  <w:num w:numId="549">
    <w:abstractNumId w:val="220"/>
  </w:num>
  <w:num w:numId="550">
    <w:abstractNumId w:val="330"/>
  </w:num>
  <w:num w:numId="551">
    <w:abstractNumId w:val="330"/>
  </w:num>
  <w:num w:numId="552">
    <w:abstractNumId w:val="330"/>
  </w:num>
  <w:num w:numId="553">
    <w:abstractNumId w:val="330"/>
  </w:num>
  <w:num w:numId="554">
    <w:abstractNumId w:val="330"/>
  </w:num>
  <w:num w:numId="555">
    <w:abstractNumId w:val="330"/>
  </w:num>
  <w:num w:numId="556">
    <w:abstractNumId w:val="330"/>
  </w:num>
  <w:num w:numId="557">
    <w:abstractNumId w:val="121"/>
  </w:num>
  <w:num w:numId="558">
    <w:abstractNumId w:val="377"/>
  </w:num>
  <w:num w:numId="559">
    <w:abstractNumId w:val="330"/>
  </w:num>
  <w:num w:numId="560">
    <w:abstractNumId w:val="262"/>
  </w:num>
  <w:num w:numId="561">
    <w:abstractNumId w:val="354"/>
  </w:num>
  <w:num w:numId="562">
    <w:abstractNumId w:val="3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4"/>
  </w:num>
  <w:num w:numId="564">
    <w:abstractNumId w:val="158"/>
  </w:num>
  <w:num w:numId="565">
    <w:abstractNumId w:val="113"/>
  </w:num>
  <w:num w:numId="566">
    <w:abstractNumId w:val="114"/>
  </w:num>
  <w:num w:numId="567">
    <w:abstractNumId w:val="149"/>
  </w:num>
  <w:num w:numId="568">
    <w:abstractNumId w:val="123"/>
  </w:num>
  <w:num w:numId="569">
    <w:abstractNumId w:val="131"/>
  </w:num>
  <w:num w:numId="570">
    <w:abstractNumId w:val="308"/>
  </w:num>
  <w:num w:numId="571">
    <w:abstractNumId w:val="145"/>
  </w:num>
  <w:num w:numId="572">
    <w:abstractNumId w:val="460"/>
  </w:num>
  <w:num w:numId="573">
    <w:abstractNumId w:val="408"/>
  </w:num>
  <w:num w:numId="574">
    <w:abstractNumId w:val="106"/>
  </w:num>
  <w:num w:numId="575">
    <w:abstractNumId w:val="143"/>
  </w:num>
  <w:num w:numId="576">
    <w:abstractNumId w:val="211"/>
  </w:num>
  <w:num w:numId="577">
    <w:abstractNumId w:val="28"/>
  </w:num>
  <w:num w:numId="578">
    <w:abstractNumId w:val="19"/>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uxán Hernández, Santiago de [2]">
    <w15:presenceInfo w15:providerId="None" w15:userId="Luxán Hernández, Santiago 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de-DE" w:vendorID="64" w:dllVersion="6" w:nlCheck="1" w:checkStyle="0"/>
  <w:activeWritingStyle w:appName="MSWord" w:lang="en-CA" w:vendorID="64" w:dllVersion="131078" w:nlCheck="1" w:checkStyle="1"/>
  <w:activeWritingStyle w:appName="MSWord" w:lang="es-ES_tradnl"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5E7"/>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B89"/>
    <w:rsid w:val="00014D26"/>
    <w:rsid w:val="000155C1"/>
    <w:rsid w:val="00015C9A"/>
    <w:rsid w:val="00015D5C"/>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5C0"/>
    <w:rsid w:val="00027941"/>
    <w:rsid w:val="00030855"/>
    <w:rsid w:val="00030EE9"/>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292"/>
    <w:rsid w:val="00036390"/>
    <w:rsid w:val="00037132"/>
    <w:rsid w:val="00037C82"/>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B34"/>
    <w:rsid w:val="00051D1D"/>
    <w:rsid w:val="00052F5D"/>
    <w:rsid w:val="0005324B"/>
    <w:rsid w:val="000534EF"/>
    <w:rsid w:val="000536A4"/>
    <w:rsid w:val="00053969"/>
    <w:rsid w:val="00053C4D"/>
    <w:rsid w:val="0005480E"/>
    <w:rsid w:val="000549DB"/>
    <w:rsid w:val="00055640"/>
    <w:rsid w:val="00055E7E"/>
    <w:rsid w:val="0005618C"/>
    <w:rsid w:val="000565E7"/>
    <w:rsid w:val="000576B9"/>
    <w:rsid w:val="000607B5"/>
    <w:rsid w:val="00060826"/>
    <w:rsid w:val="0006087E"/>
    <w:rsid w:val="00060B7B"/>
    <w:rsid w:val="00061178"/>
    <w:rsid w:val="00061718"/>
    <w:rsid w:val="0006198D"/>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7B6"/>
    <w:rsid w:val="00073BB2"/>
    <w:rsid w:val="0007413F"/>
    <w:rsid w:val="0007455E"/>
    <w:rsid w:val="0007457A"/>
    <w:rsid w:val="00074C9D"/>
    <w:rsid w:val="00074D30"/>
    <w:rsid w:val="00074D5E"/>
    <w:rsid w:val="000757BA"/>
    <w:rsid w:val="00075DA2"/>
    <w:rsid w:val="00077348"/>
    <w:rsid w:val="00077720"/>
    <w:rsid w:val="00077DDB"/>
    <w:rsid w:val="00077EFB"/>
    <w:rsid w:val="00077FA3"/>
    <w:rsid w:val="0008004A"/>
    <w:rsid w:val="000809F5"/>
    <w:rsid w:val="00080B9F"/>
    <w:rsid w:val="00081359"/>
    <w:rsid w:val="00082194"/>
    <w:rsid w:val="000826B5"/>
    <w:rsid w:val="0008296F"/>
    <w:rsid w:val="000833E9"/>
    <w:rsid w:val="00083991"/>
    <w:rsid w:val="00084119"/>
    <w:rsid w:val="0008485D"/>
    <w:rsid w:val="00084A69"/>
    <w:rsid w:val="0008511F"/>
    <w:rsid w:val="0008532E"/>
    <w:rsid w:val="000855E4"/>
    <w:rsid w:val="00085BD7"/>
    <w:rsid w:val="0008611F"/>
    <w:rsid w:val="00087101"/>
    <w:rsid w:val="00087F9A"/>
    <w:rsid w:val="0009006D"/>
    <w:rsid w:val="00090174"/>
    <w:rsid w:val="000904B5"/>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BEE"/>
    <w:rsid w:val="00097C70"/>
    <w:rsid w:val="000A00E1"/>
    <w:rsid w:val="000A0418"/>
    <w:rsid w:val="000A0716"/>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42D4"/>
    <w:rsid w:val="000B53CC"/>
    <w:rsid w:val="000B558E"/>
    <w:rsid w:val="000B5A25"/>
    <w:rsid w:val="000C0734"/>
    <w:rsid w:val="000C0EC8"/>
    <w:rsid w:val="000C1AD7"/>
    <w:rsid w:val="000C307A"/>
    <w:rsid w:val="000C3FA7"/>
    <w:rsid w:val="000C4029"/>
    <w:rsid w:val="000C410E"/>
    <w:rsid w:val="000C541E"/>
    <w:rsid w:val="000C6816"/>
    <w:rsid w:val="000D025B"/>
    <w:rsid w:val="000D04D7"/>
    <w:rsid w:val="000D10CD"/>
    <w:rsid w:val="000D142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4D5"/>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9CA"/>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08D6"/>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1EE6"/>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063"/>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0613"/>
    <w:rsid w:val="00151A24"/>
    <w:rsid w:val="00152A07"/>
    <w:rsid w:val="001530E4"/>
    <w:rsid w:val="00153457"/>
    <w:rsid w:val="001537FB"/>
    <w:rsid w:val="001538CE"/>
    <w:rsid w:val="00153AC2"/>
    <w:rsid w:val="00154230"/>
    <w:rsid w:val="00154E2B"/>
    <w:rsid w:val="00155030"/>
    <w:rsid w:val="00155082"/>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6F"/>
    <w:rsid w:val="00170E99"/>
    <w:rsid w:val="001716C4"/>
    <w:rsid w:val="001720F2"/>
    <w:rsid w:val="00172401"/>
    <w:rsid w:val="00172496"/>
    <w:rsid w:val="00173484"/>
    <w:rsid w:val="0017435B"/>
    <w:rsid w:val="001748DA"/>
    <w:rsid w:val="00174F53"/>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1D5"/>
    <w:rsid w:val="001952D2"/>
    <w:rsid w:val="00195D9F"/>
    <w:rsid w:val="0019630A"/>
    <w:rsid w:val="00196A62"/>
    <w:rsid w:val="00196CB3"/>
    <w:rsid w:val="00196CBA"/>
    <w:rsid w:val="00196F7E"/>
    <w:rsid w:val="0019744D"/>
    <w:rsid w:val="001976B6"/>
    <w:rsid w:val="001A0515"/>
    <w:rsid w:val="001A0BB0"/>
    <w:rsid w:val="001A1A68"/>
    <w:rsid w:val="001A258B"/>
    <w:rsid w:val="001A2786"/>
    <w:rsid w:val="001A29E6"/>
    <w:rsid w:val="001A38D6"/>
    <w:rsid w:val="001A3C82"/>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DCB"/>
    <w:rsid w:val="001F2E62"/>
    <w:rsid w:val="001F2F2A"/>
    <w:rsid w:val="001F2FE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5D5"/>
    <w:rsid w:val="002066F6"/>
    <w:rsid w:val="00206CC0"/>
    <w:rsid w:val="00207246"/>
    <w:rsid w:val="002100E8"/>
    <w:rsid w:val="00210A8E"/>
    <w:rsid w:val="00210C5D"/>
    <w:rsid w:val="00210FFE"/>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167"/>
    <w:rsid w:val="002212F0"/>
    <w:rsid w:val="0022173C"/>
    <w:rsid w:val="00221919"/>
    <w:rsid w:val="00221F62"/>
    <w:rsid w:val="00222486"/>
    <w:rsid w:val="002230AE"/>
    <w:rsid w:val="00223C51"/>
    <w:rsid w:val="00223E7B"/>
    <w:rsid w:val="00224049"/>
    <w:rsid w:val="002247F2"/>
    <w:rsid w:val="00225C88"/>
    <w:rsid w:val="0022709D"/>
    <w:rsid w:val="0022752B"/>
    <w:rsid w:val="0022760A"/>
    <w:rsid w:val="0022791A"/>
    <w:rsid w:val="00227B68"/>
    <w:rsid w:val="00227D29"/>
    <w:rsid w:val="00227D46"/>
    <w:rsid w:val="00230264"/>
    <w:rsid w:val="00230360"/>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4991"/>
    <w:rsid w:val="00255CDB"/>
    <w:rsid w:val="002569F1"/>
    <w:rsid w:val="00257FAE"/>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BE0"/>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119"/>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40F"/>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6FBE"/>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490"/>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53C"/>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4DA"/>
    <w:rsid w:val="003225B5"/>
    <w:rsid w:val="003229F2"/>
    <w:rsid w:val="00323849"/>
    <w:rsid w:val="00323C00"/>
    <w:rsid w:val="00323CAF"/>
    <w:rsid w:val="0032447C"/>
    <w:rsid w:val="003246AB"/>
    <w:rsid w:val="003251BA"/>
    <w:rsid w:val="003257DD"/>
    <w:rsid w:val="00325A38"/>
    <w:rsid w:val="00326096"/>
    <w:rsid w:val="00326814"/>
    <w:rsid w:val="00326B37"/>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07F"/>
    <w:rsid w:val="0034737A"/>
    <w:rsid w:val="00347D9C"/>
    <w:rsid w:val="0035072A"/>
    <w:rsid w:val="00350DB6"/>
    <w:rsid w:val="00351E19"/>
    <w:rsid w:val="00351E47"/>
    <w:rsid w:val="003520E1"/>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0AA6"/>
    <w:rsid w:val="0037115C"/>
    <w:rsid w:val="00371E4A"/>
    <w:rsid w:val="00371FD3"/>
    <w:rsid w:val="00372082"/>
    <w:rsid w:val="0037264A"/>
    <w:rsid w:val="003728B8"/>
    <w:rsid w:val="00372A26"/>
    <w:rsid w:val="0037456F"/>
    <w:rsid w:val="0037474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94C"/>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3C1A"/>
    <w:rsid w:val="003A4C4C"/>
    <w:rsid w:val="003A6032"/>
    <w:rsid w:val="003A7F1D"/>
    <w:rsid w:val="003B0C3F"/>
    <w:rsid w:val="003B0F13"/>
    <w:rsid w:val="003B1A59"/>
    <w:rsid w:val="003B223E"/>
    <w:rsid w:val="003B2EEB"/>
    <w:rsid w:val="003B33CD"/>
    <w:rsid w:val="003B38E9"/>
    <w:rsid w:val="003B40B3"/>
    <w:rsid w:val="003B4B14"/>
    <w:rsid w:val="003B67C8"/>
    <w:rsid w:val="003C0719"/>
    <w:rsid w:val="003C0CFC"/>
    <w:rsid w:val="003C0D7C"/>
    <w:rsid w:val="003C1689"/>
    <w:rsid w:val="003C1BE2"/>
    <w:rsid w:val="003C2AF0"/>
    <w:rsid w:val="003C2C51"/>
    <w:rsid w:val="003C38F8"/>
    <w:rsid w:val="003C3CC3"/>
    <w:rsid w:val="003C43C7"/>
    <w:rsid w:val="003C4939"/>
    <w:rsid w:val="003C4BC0"/>
    <w:rsid w:val="003C4D22"/>
    <w:rsid w:val="003C6107"/>
    <w:rsid w:val="003C773D"/>
    <w:rsid w:val="003C77CE"/>
    <w:rsid w:val="003C7A29"/>
    <w:rsid w:val="003C7F42"/>
    <w:rsid w:val="003D0449"/>
    <w:rsid w:val="003D1AA0"/>
    <w:rsid w:val="003D20CD"/>
    <w:rsid w:val="003D2173"/>
    <w:rsid w:val="003D2238"/>
    <w:rsid w:val="003D2268"/>
    <w:rsid w:val="003D246A"/>
    <w:rsid w:val="003D2DEE"/>
    <w:rsid w:val="003D3B05"/>
    <w:rsid w:val="003D3BBD"/>
    <w:rsid w:val="003D3F12"/>
    <w:rsid w:val="003D3FB6"/>
    <w:rsid w:val="003D4B42"/>
    <w:rsid w:val="003D5C62"/>
    <w:rsid w:val="003D5D45"/>
    <w:rsid w:val="003D658E"/>
    <w:rsid w:val="003D7DA3"/>
    <w:rsid w:val="003E0B6F"/>
    <w:rsid w:val="003E1629"/>
    <w:rsid w:val="003E1680"/>
    <w:rsid w:val="003E1B24"/>
    <w:rsid w:val="003E1F17"/>
    <w:rsid w:val="003E22E0"/>
    <w:rsid w:val="003E2AA4"/>
    <w:rsid w:val="003E3107"/>
    <w:rsid w:val="003E3439"/>
    <w:rsid w:val="003E3674"/>
    <w:rsid w:val="003E4408"/>
    <w:rsid w:val="003E48F9"/>
    <w:rsid w:val="003E4C5B"/>
    <w:rsid w:val="003E50DC"/>
    <w:rsid w:val="003E5496"/>
    <w:rsid w:val="003E57C2"/>
    <w:rsid w:val="003E5AD2"/>
    <w:rsid w:val="003E681C"/>
    <w:rsid w:val="003E7254"/>
    <w:rsid w:val="003E7B2A"/>
    <w:rsid w:val="003E7DF2"/>
    <w:rsid w:val="003E7E69"/>
    <w:rsid w:val="003F0730"/>
    <w:rsid w:val="003F0C35"/>
    <w:rsid w:val="003F0CAE"/>
    <w:rsid w:val="003F1492"/>
    <w:rsid w:val="003F1C6C"/>
    <w:rsid w:val="003F252E"/>
    <w:rsid w:val="003F382D"/>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6FF5"/>
    <w:rsid w:val="00407047"/>
    <w:rsid w:val="004073BD"/>
    <w:rsid w:val="0040765F"/>
    <w:rsid w:val="004104A6"/>
    <w:rsid w:val="004111E4"/>
    <w:rsid w:val="00411A9A"/>
    <w:rsid w:val="0041212D"/>
    <w:rsid w:val="00412188"/>
    <w:rsid w:val="0041219A"/>
    <w:rsid w:val="004124BB"/>
    <w:rsid w:val="004124F9"/>
    <w:rsid w:val="00412A3C"/>
    <w:rsid w:val="00413449"/>
    <w:rsid w:val="00413720"/>
    <w:rsid w:val="004139E8"/>
    <w:rsid w:val="00414541"/>
    <w:rsid w:val="00414E50"/>
    <w:rsid w:val="00414F27"/>
    <w:rsid w:val="00414FAD"/>
    <w:rsid w:val="00415191"/>
    <w:rsid w:val="004159E0"/>
    <w:rsid w:val="00415AE5"/>
    <w:rsid w:val="00415B71"/>
    <w:rsid w:val="00415CFF"/>
    <w:rsid w:val="00415D77"/>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A2D"/>
    <w:rsid w:val="00422F75"/>
    <w:rsid w:val="00423A5E"/>
    <w:rsid w:val="00423D16"/>
    <w:rsid w:val="00424738"/>
    <w:rsid w:val="004247B1"/>
    <w:rsid w:val="00424C56"/>
    <w:rsid w:val="00425147"/>
    <w:rsid w:val="00425789"/>
    <w:rsid w:val="004257B2"/>
    <w:rsid w:val="00425ACF"/>
    <w:rsid w:val="00425D5D"/>
    <w:rsid w:val="00425DF4"/>
    <w:rsid w:val="00426247"/>
    <w:rsid w:val="004270AA"/>
    <w:rsid w:val="00427C31"/>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CFF"/>
    <w:rsid w:val="00436DA8"/>
    <w:rsid w:val="0043711F"/>
    <w:rsid w:val="00437190"/>
    <w:rsid w:val="00437214"/>
    <w:rsid w:val="004378EA"/>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54F"/>
    <w:rsid w:val="00452693"/>
    <w:rsid w:val="0045273A"/>
    <w:rsid w:val="004527CF"/>
    <w:rsid w:val="00452EA7"/>
    <w:rsid w:val="00453125"/>
    <w:rsid w:val="00453142"/>
    <w:rsid w:val="0045362B"/>
    <w:rsid w:val="00453C3D"/>
    <w:rsid w:val="0045400C"/>
    <w:rsid w:val="00454089"/>
    <w:rsid w:val="004543AB"/>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73C"/>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4FD4"/>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23A"/>
    <w:rsid w:val="004948F1"/>
    <w:rsid w:val="00494D40"/>
    <w:rsid w:val="0049542E"/>
    <w:rsid w:val="004966A0"/>
    <w:rsid w:val="00496C62"/>
    <w:rsid w:val="0049794D"/>
    <w:rsid w:val="00497E9E"/>
    <w:rsid w:val="004A0EF1"/>
    <w:rsid w:val="004A1F51"/>
    <w:rsid w:val="004A1F56"/>
    <w:rsid w:val="004A361B"/>
    <w:rsid w:val="004A3B17"/>
    <w:rsid w:val="004A3E5A"/>
    <w:rsid w:val="004A4A23"/>
    <w:rsid w:val="004A5F62"/>
    <w:rsid w:val="004A61E6"/>
    <w:rsid w:val="004A630B"/>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71E"/>
    <w:rsid w:val="004D582F"/>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0410"/>
    <w:rsid w:val="004F1106"/>
    <w:rsid w:val="004F182F"/>
    <w:rsid w:val="004F233C"/>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46A0"/>
    <w:rsid w:val="0050567D"/>
    <w:rsid w:val="005059CA"/>
    <w:rsid w:val="00505C30"/>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2FB"/>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546"/>
    <w:rsid w:val="00551BA5"/>
    <w:rsid w:val="00552118"/>
    <w:rsid w:val="0055255A"/>
    <w:rsid w:val="00552A6C"/>
    <w:rsid w:val="00554426"/>
    <w:rsid w:val="00554570"/>
    <w:rsid w:val="00555447"/>
    <w:rsid w:val="005555A5"/>
    <w:rsid w:val="00556373"/>
    <w:rsid w:val="00556E8B"/>
    <w:rsid w:val="00557EEC"/>
    <w:rsid w:val="00560AF5"/>
    <w:rsid w:val="00561227"/>
    <w:rsid w:val="0056186E"/>
    <w:rsid w:val="00561CF6"/>
    <w:rsid w:val="00562561"/>
    <w:rsid w:val="00562AC3"/>
    <w:rsid w:val="0056360B"/>
    <w:rsid w:val="00563FB1"/>
    <w:rsid w:val="00564933"/>
    <w:rsid w:val="00564BA7"/>
    <w:rsid w:val="0056580D"/>
    <w:rsid w:val="00565A8C"/>
    <w:rsid w:val="00565B18"/>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6FCF"/>
    <w:rsid w:val="00577185"/>
    <w:rsid w:val="005800D9"/>
    <w:rsid w:val="005805AE"/>
    <w:rsid w:val="00580E88"/>
    <w:rsid w:val="0058115E"/>
    <w:rsid w:val="005811F1"/>
    <w:rsid w:val="005813BF"/>
    <w:rsid w:val="005819EC"/>
    <w:rsid w:val="00581FDA"/>
    <w:rsid w:val="005826D0"/>
    <w:rsid w:val="00582E20"/>
    <w:rsid w:val="00583BDB"/>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278"/>
    <w:rsid w:val="00595374"/>
    <w:rsid w:val="00595558"/>
    <w:rsid w:val="005959FB"/>
    <w:rsid w:val="00596C57"/>
    <w:rsid w:val="00596F1D"/>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DF2"/>
    <w:rsid w:val="005A3F53"/>
    <w:rsid w:val="005A41F3"/>
    <w:rsid w:val="005A5127"/>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744"/>
    <w:rsid w:val="005E581D"/>
    <w:rsid w:val="005E5C7E"/>
    <w:rsid w:val="005E6247"/>
    <w:rsid w:val="005E654B"/>
    <w:rsid w:val="005E737F"/>
    <w:rsid w:val="005F05CD"/>
    <w:rsid w:val="005F08E4"/>
    <w:rsid w:val="005F0C87"/>
    <w:rsid w:val="005F0FEF"/>
    <w:rsid w:val="005F19FB"/>
    <w:rsid w:val="005F1B7A"/>
    <w:rsid w:val="005F214A"/>
    <w:rsid w:val="005F2634"/>
    <w:rsid w:val="005F289B"/>
    <w:rsid w:val="005F2A4A"/>
    <w:rsid w:val="005F2D0C"/>
    <w:rsid w:val="005F2DD7"/>
    <w:rsid w:val="005F2E2C"/>
    <w:rsid w:val="005F4B87"/>
    <w:rsid w:val="005F4EBD"/>
    <w:rsid w:val="005F50B8"/>
    <w:rsid w:val="005F5B70"/>
    <w:rsid w:val="005F6885"/>
    <w:rsid w:val="005F6B33"/>
    <w:rsid w:val="005F79DE"/>
    <w:rsid w:val="006003D2"/>
    <w:rsid w:val="00601C2B"/>
    <w:rsid w:val="00602AE5"/>
    <w:rsid w:val="00602FB6"/>
    <w:rsid w:val="0060319E"/>
    <w:rsid w:val="00603DB6"/>
    <w:rsid w:val="00603DCB"/>
    <w:rsid w:val="00604067"/>
    <w:rsid w:val="006056C6"/>
    <w:rsid w:val="00605EDF"/>
    <w:rsid w:val="0060612F"/>
    <w:rsid w:val="0060629B"/>
    <w:rsid w:val="00606ABA"/>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08EB"/>
    <w:rsid w:val="00631E18"/>
    <w:rsid w:val="00632018"/>
    <w:rsid w:val="00632CFD"/>
    <w:rsid w:val="00632FDD"/>
    <w:rsid w:val="0063351F"/>
    <w:rsid w:val="00634044"/>
    <w:rsid w:val="006341A7"/>
    <w:rsid w:val="00636920"/>
    <w:rsid w:val="00637063"/>
    <w:rsid w:val="00637C5A"/>
    <w:rsid w:val="00637D92"/>
    <w:rsid w:val="00637DBB"/>
    <w:rsid w:val="006402D8"/>
    <w:rsid w:val="00640352"/>
    <w:rsid w:val="00640534"/>
    <w:rsid w:val="006406E4"/>
    <w:rsid w:val="0064081C"/>
    <w:rsid w:val="00640B53"/>
    <w:rsid w:val="00640DEF"/>
    <w:rsid w:val="00640F36"/>
    <w:rsid w:val="00641374"/>
    <w:rsid w:val="00641D8B"/>
    <w:rsid w:val="00641DFD"/>
    <w:rsid w:val="00642324"/>
    <w:rsid w:val="00642B59"/>
    <w:rsid w:val="00642C7D"/>
    <w:rsid w:val="00642DB9"/>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3C7"/>
    <w:rsid w:val="00663AFD"/>
    <w:rsid w:val="00664043"/>
    <w:rsid w:val="0066537F"/>
    <w:rsid w:val="006658FE"/>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C9C"/>
    <w:rsid w:val="00680E01"/>
    <w:rsid w:val="0068123D"/>
    <w:rsid w:val="00681391"/>
    <w:rsid w:val="00681458"/>
    <w:rsid w:val="00681712"/>
    <w:rsid w:val="0068190C"/>
    <w:rsid w:val="00681AFA"/>
    <w:rsid w:val="00681C9F"/>
    <w:rsid w:val="00681F6F"/>
    <w:rsid w:val="006821C1"/>
    <w:rsid w:val="00682560"/>
    <w:rsid w:val="00682D4D"/>
    <w:rsid w:val="0068375C"/>
    <w:rsid w:val="00683910"/>
    <w:rsid w:val="00683AB2"/>
    <w:rsid w:val="0068458F"/>
    <w:rsid w:val="0068500C"/>
    <w:rsid w:val="0068516F"/>
    <w:rsid w:val="00685EAD"/>
    <w:rsid w:val="00686A69"/>
    <w:rsid w:val="00686DE8"/>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9C9"/>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A43"/>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471"/>
    <w:rsid w:val="006E7538"/>
    <w:rsid w:val="006E7B14"/>
    <w:rsid w:val="006F1151"/>
    <w:rsid w:val="006F14F3"/>
    <w:rsid w:val="006F175C"/>
    <w:rsid w:val="006F19DA"/>
    <w:rsid w:val="006F225F"/>
    <w:rsid w:val="006F30CB"/>
    <w:rsid w:val="006F393D"/>
    <w:rsid w:val="006F3D97"/>
    <w:rsid w:val="006F3DD0"/>
    <w:rsid w:val="006F410F"/>
    <w:rsid w:val="006F4566"/>
    <w:rsid w:val="006F47F1"/>
    <w:rsid w:val="006F4A23"/>
    <w:rsid w:val="006F641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C30"/>
    <w:rsid w:val="00712F45"/>
    <w:rsid w:val="0071418B"/>
    <w:rsid w:val="00714940"/>
    <w:rsid w:val="00716042"/>
    <w:rsid w:val="00716542"/>
    <w:rsid w:val="00716C83"/>
    <w:rsid w:val="00716D1A"/>
    <w:rsid w:val="007173CD"/>
    <w:rsid w:val="007178E1"/>
    <w:rsid w:val="00717CD0"/>
    <w:rsid w:val="00720134"/>
    <w:rsid w:val="00720E9E"/>
    <w:rsid w:val="0072188E"/>
    <w:rsid w:val="00721AD9"/>
    <w:rsid w:val="007222DF"/>
    <w:rsid w:val="007224A3"/>
    <w:rsid w:val="007224F8"/>
    <w:rsid w:val="00723BC6"/>
    <w:rsid w:val="00723E02"/>
    <w:rsid w:val="00724A2D"/>
    <w:rsid w:val="00724ACE"/>
    <w:rsid w:val="00724BF3"/>
    <w:rsid w:val="00725059"/>
    <w:rsid w:val="0072527D"/>
    <w:rsid w:val="007252DE"/>
    <w:rsid w:val="00725B89"/>
    <w:rsid w:val="00726CDF"/>
    <w:rsid w:val="00726FA6"/>
    <w:rsid w:val="007272E3"/>
    <w:rsid w:val="00727854"/>
    <w:rsid w:val="00730C0E"/>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5F4B"/>
    <w:rsid w:val="00736292"/>
    <w:rsid w:val="0073633D"/>
    <w:rsid w:val="007365D0"/>
    <w:rsid w:val="007366A4"/>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C03"/>
    <w:rsid w:val="00753E71"/>
    <w:rsid w:val="00754544"/>
    <w:rsid w:val="00754655"/>
    <w:rsid w:val="00755762"/>
    <w:rsid w:val="00755B19"/>
    <w:rsid w:val="007562A2"/>
    <w:rsid w:val="00756B1E"/>
    <w:rsid w:val="00757F97"/>
    <w:rsid w:val="00760C4F"/>
    <w:rsid w:val="00761258"/>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1F1"/>
    <w:rsid w:val="00782D41"/>
    <w:rsid w:val="00782EA2"/>
    <w:rsid w:val="00783891"/>
    <w:rsid w:val="00783D34"/>
    <w:rsid w:val="00783D91"/>
    <w:rsid w:val="00784277"/>
    <w:rsid w:val="00784BD7"/>
    <w:rsid w:val="00785533"/>
    <w:rsid w:val="00785723"/>
    <w:rsid w:val="00785C4B"/>
    <w:rsid w:val="00785CF9"/>
    <w:rsid w:val="007869BB"/>
    <w:rsid w:val="00786D9A"/>
    <w:rsid w:val="007903CD"/>
    <w:rsid w:val="00790920"/>
    <w:rsid w:val="00790E6A"/>
    <w:rsid w:val="007917E8"/>
    <w:rsid w:val="00792311"/>
    <w:rsid w:val="0079249F"/>
    <w:rsid w:val="00792A89"/>
    <w:rsid w:val="00792BFB"/>
    <w:rsid w:val="00792C5E"/>
    <w:rsid w:val="00793183"/>
    <w:rsid w:val="007936DE"/>
    <w:rsid w:val="00793DC1"/>
    <w:rsid w:val="00794029"/>
    <w:rsid w:val="00794675"/>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B75"/>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328"/>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46E9"/>
    <w:rsid w:val="007C5446"/>
    <w:rsid w:val="007C582E"/>
    <w:rsid w:val="007C5E95"/>
    <w:rsid w:val="007C67AB"/>
    <w:rsid w:val="007D0C7E"/>
    <w:rsid w:val="007D15A6"/>
    <w:rsid w:val="007D17C7"/>
    <w:rsid w:val="007D22E6"/>
    <w:rsid w:val="007D4401"/>
    <w:rsid w:val="007D49B6"/>
    <w:rsid w:val="007D56B1"/>
    <w:rsid w:val="007D57A5"/>
    <w:rsid w:val="007D5C3E"/>
    <w:rsid w:val="007D5E57"/>
    <w:rsid w:val="007D6D7D"/>
    <w:rsid w:val="007D743F"/>
    <w:rsid w:val="007E007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E7E0C"/>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4F9B"/>
    <w:rsid w:val="008055AF"/>
    <w:rsid w:val="00805722"/>
    <w:rsid w:val="008057FA"/>
    <w:rsid w:val="00805B91"/>
    <w:rsid w:val="00807203"/>
    <w:rsid w:val="00807A6E"/>
    <w:rsid w:val="00807BD3"/>
    <w:rsid w:val="00810713"/>
    <w:rsid w:val="008127DF"/>
    <w:rsid w:val="00813041"/>
    <w:rsid w:val="00813661"/>
    <w:rsid w:val="00813CD8"/>
    <w:rsid w:val="00813E74"/>
    <w:rsid w:val="00814703"/>
    <w:rsid w:val="008148D5"/>
    <w:rsid w:val="0081504A"/>
    <w:rsid w:val="00815206"/>
    <w:rsid w:val="00815F8E"/>
    <w:rsid w:val="0081708D"/>
    <w:rsid w:val="00817545"/>
    <w:rsid w:val="00817954"/>
    <w:rsid w:val="00820150"/>
    <w:rsid w:val="008209B5"/>
    <w:rsid w:val="00821385"/>
    <w:rsid w:val="00821696"/>
    <w:rsid w:val="00821724"/>
    <w:rsid w:val="00822405"/>
    <w:rsid w:val="008228B9"/>
    <w:rsid w:val="008232D3"/>
    <w:rsid w:val="00823535"/>
    <w:rsid w:val="00824936"/>
    <w:rsid w:val="00825060"/>
    <w:rsid w:val="0082713B"/>
    <w:rsid w:val="00827833"/>
    <w:rsid w:val="00827B5E"/>
    <w:rsid w:val="00827D2A"/>
    <w:rsid w:val="008324CA"/>
    <w:rsid w:val="00832660"/>
    <w:rsid w:val="00832BEA"/>
    <w:rsid w:val="008334D6"/>
    <w:rsid w:val="008337A1"/>
    <w:rsid w:val="00833B1C"/>
    <w:rsid w:val="008347CE"/>
    <w:rsid w:val="00834C5D"/>
    <w:rsid w:val="00834D5F"/>
    <w:rsid w:val="008365B1"/>
    <w:rsid w:val="00836715"/>
    <w:rsid w:val="00836B9A"/>
    <w:rsid w:val="008376A3"/>
    <w:rsid w:val="0083797D"/>
    <w:rsid w:val="008400C5"/>
    <w:rsid w:val="008400CA"/>
    <w:rsid w:val="00840C68"/>
    <w:rsid w:val="008420A5"/>
    <w:rsid w:val="008420BC"/>
    <w:rsid w:val="008452E0"/>
    <w:rsid w:val="0084545B"/>
    <w:rsid w:val="00845A12"/>
    <w:rsid w:val="00846D66"/>
    <w:rsid w:val="00847493"/>
    <w:rsid w:val="00847CFE"/>
    <w:rsid w:val="008505BA"/>
    <w:rsid w:val="008506CC"/>
    <w:rsid w:val="00851743"/>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0F4"/>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8B0"/>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518"/>
    <w:rsid w:val="00887818"/>
    <w:rsid w:val="00890E53"/>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6E6"/>
    <w:rsid w:val="008A1BE2"/>
    <w:rsid w:val="008A2677"/>
    <w:rsid w:val="008A2A0D"/>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1DCA"/>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024"/>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088"/>
    <w:rsid w:val="008E6482"/>
    <w:rsid w:val="008E6836"/>
    <w:rsid w:val="008E6C10"/>
    <w:rsid w:val="008E7473"/>
    <w:rsid w:val="008E7DDA"/>
    <w:rsid w:val="008E7DED"/>
    <w:rsid w:val="008F07F6"/>
    <w:rsid w:val="008F107A"/>
    <w:rsid w:val="008F10F7"/>
    <w:rsid w:val="008F1AA7"/>
    <w:rsid w:val="008F2B3F"/>
    <w:rsid w:val="008F2BE6"/>
    <w:rsid w:val="008F3428"/>
    <w:rsid w:val="008F4624"/>
    <w:rsid w:val="008F59C4"/>
    <w:rsid w:val="008F5AD1"/>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547C"/>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869"/>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48C3"/>
    <w:rsid w:val="00945B16"/>
    <w:rsid w:val="00946A35"/>
    <w:rsid w:val="00946E39"/>
    <w:rsid w:val="00947B5A"/>
    <w:rsid w:val="009508CB"/>
    <w:rsid w:val="00950D16"/>
    <w:rsid w:val="00951604"/>
    <w:rsid w:val="00951867"/>
    <w:rsid w:val="00951EBE"/>
    <w:rsid w:val="0095238E"/>
    <w:rsid w:val="00952618"/>
    <w:rsid w:val="009532CA"/>
    <w:rsid w:val="0095395C"/>
    <w:rsid w:val="009539D8"/>
    <w:rsid w:val="00953A68"/>
    <w:rsid w:val="00953F91"/>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77D6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1EAF"/>
    <w:rsid w:val="009A215A"/>
    <w:rsid w:val="009A2A4F"/>
    <w:rsid w:val="009A2DE1"/>
    <w:rsid w:val="009A3F74"/>
    <w:rsid w:val="009A4A5D"/>
    <w:rsid w:val="009A5588"/>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7E0"/>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622"/>
    <w:rsid w:val="009E37C8"/>
    <w:rsid w:val="009E3D96"/>
    <w:rsid w:val="009E55E1"/>
    <w:rsid w:val="009E705D"/>
    <w:rsid w:val="009E7DD0"/>
    <w:rsid w:val="009E7DFC"/>
    <w:rsid w:val="009E7EB3"/>
    <w:rsid w:val="009F0C9A"/>
    <w:rsid w:val="009F1BB0"/>
    <w:rsid w:val="009F246B"/>
    <w:rsid w:val="009F29FB"/>
    <w:rsid w:val="009F2A7A"/>
    <w:rsid w:val="009F3529"/>
    <w:rsid w:val="009F39EF"/>
    <w:rsid w:val="009F4321"/>
    <w:rsid w:val="009F4684"/>
    <w:rsid w:val="009F5517"/>
    <w:rsid w:val="009F57D1"/>
    <w:rsid w:val="009F6ABC"/>
    <w:rsid w:val="00A00222"/>
    <w:rsid w:val="00A00F7E"/>
    <w:rsid w:val="00A0155D"/>
    <w:rsid w:val="00A01A6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580"/>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032"/>
    <w:rsid w:val="00A21126"/>
    <w:rsid w:val="00A21663"/>
    <w:rsid w:val="00A22273"/>
    <w:rsid w:val="00A23068"/>
    <w:rsid w:val="00A233EA"/>
    <w:rsid w:val="00A23605"/>
    <w:rsid w:val="00A236CB"/>
    <w:rsid w:val="00A23CFE"/>
    <w:rsid w:val="00A23D59"/>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D08"/>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3D5"/>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7B4"/>
    <w:rsid w:val="00A56AFF"/>
    <w:rsid w:val="00A56D53"/>
    <w:rsid w:val="00A6002D"/>
    <w:rsid w:val="00A60070"/>
    <w:rsid w:val="00A60B46"/>
    <w:rsid w:val="00A60BB0"/>
    <w:rsid w:val="00A612B0"/>
    <w:rsid w:val="00A623CA"/>
    <w:rsid w:val="00A62626"/>
    <w:rsid w:val="00A62936"/>
    <w:rsid w:val="00A62E2D"/>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6A43"/>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3C4"/>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331"/>
    <w:rsid w:val="00AB46AF"/>
    <w:rsid w:val="00AB5203"/>
    <w:rsid w:val="00AB53F7"/>
    <w:rsid w:val="00AB61C1"/>
    <w:rsid w:val="00AB6B01"/>
    <w:rsid w:val="00AB6CEE"/>
    <w:rsid w:val="00AB6CF5"/>
    <w:rsid w:val="00AB6EDD"/>
    <w:rsid w:val="00AB7608"/>
    <w:rsid w:val="00AC04E6"/>
    <w:rsid w:val="00AC132D"/>
    <w:rsid w:val="00AC2505"/>
    <w:rsid w:val="00AC254E"/>
    <w:rsid w:val="00AC26F0"/>
    <w:rsid w:val="00AC2738"/>
    <w:rsid w:val="00AC2C9F"/>
    <w:rsid w:val="00AC3365"/>
    <w:rsid w:val="00AC4547"/>
    <w:rsid w:val="00AC4663"/>
    <w:rsid w:val="00AC4CF3"/>
    <w:rsid w:val="00AC5424"/>
    <w:rsid w:val="00AC5666"/>
    <w:rsid w:val="00AC5873"/>
    <w:rsid w:val="00AC5E01"/>
    <w:rsid w:val="00AC7A9B"/>
    <w:rsid w:val="00AD00F1"/>
    <w:rsid w:val="00AD0156"/>
    <w:rsid w:val="00AD08F3"/>
    <w:rsid w:val="00AD0C8F"/>
    <w:rsid w:val="00AD137E"/>
    <w:rsid w:val="00AD15D8"/>
    <w:rsid w:val="00AD242A"/>
    <w:rsid w:val="00AD25E3"/>
    <w:rsid w:val="00AD2DC0"/>
    <w:rsid w:val="00AD3125"/>
    <w:rsid w:val="00AD3C4F"/>
    <w:rsid w:val="00AD4C72"/>
    <w:rsid w:val="00AD56E5"/>
    <w:rsid w:val="00AD5739"/>
    <w:rsid w:val="00AD5E03"/>
    <w:rsid w:val="00AD6ABC"/>
    <w:rsid w:val="00AE0316"/>
    <w:rsid w:val="00AE0D35"/>
    <w:rsid w:val="00AE0E27"/>
    <w:rsid w:val="00AE1242"/>
    <w:rsid w:val="00AE1536"/>
    <w:rsid w:val="00AE1C39"/>
    <w:rsid w:val="00AE2F4E"/>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411"/>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2F6A"/>
    <w:rsid w:val="00B2338F"/>
    <w:rsid w:val="00B24850"/>
    <w:rsid w:val="00B24A4F"/>
    <w:rsid w:val="00B252B2"/>
    <w:rsid w:val="00B2634A"/>
    <w:rsid w:val="00B26CBD"/>
    <w:rsid w:val="00B2797D"/>
    <w:rsid w:val="00B30067"/>
    <w:rsid w:val="00B30436"/>
    <w:rsid w:val="00B30B23"/>
    <w:rsid w:val="00B30DB4"/>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13A"/>
    <w:rsid w:val="00B43417"/>
    <w:rsid w:val="00B435F3"/>
    <w:rsid w:val="00B439F2"/>
    <w:rsid w:val="00B4554B"/>
    <w:rsid w:val="00B457FD"/>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2D3"/>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131"/>
    <w:rsid w:val="00B94346"/>
    <w:rsid w:val="00B94AA5"/>
    <w:rsid w:val="00B94BE5"/>
    <w:rsid w:val="00B95837"/>
    <w:rsid w:val="00B96F90"/>
    <w:rsid w:val="00B97F61"/>
    <w:rsid w:val="00BA057E"/>
    <w:rsid w:val="00BA1A91"/>
    <w:rsid w:val="00BA2EDF"/>
    <w:rsid w:val="00BA3402"/>
    <w:rsid w:val="00BA3D9A"/>
    <w:rsid w:val="00BA5707"/>
    <w:rsid w:val="00BA578E"/>
    <w:rsid w:val="00BA57F7"/>
    <w:rsid w:val="00BA5A71"/>
    <w:rsid w:val="00BA6112"/>
    <w:rsid w:val="00BA6A33"/>
    <w:rsid w:val="00BA7688"/>
    <w:rsid w:val="00BA7A90"/>
    <w:rsid w:val="00BA7EAE"/>
    <w:rsid w:val="00BB0FD8"/>
    <w:rsid w:val="00BB1808"/>
    <w:rsid w:val="00BB27EE"/>
    <w:rsid w:val="00BB4C37"/>
    <w:rsid w:val="00BB4EF2"/>
    <w:rsid w:val="00BB5569"/>
    <w:rsid w:val="00BB5856"/>
    <w:rsid w:val="00BB7047"/>
    <w:rsid w:val="00BB7640"/>
    <w:rsid w:val="00BB79CF"/>
    <w:rsid w:val="00BB7E5D"/>
    <w:rsid w:val="00BC090C"/>
    <w:rsid w:val="00BC17A8"/>
    <w:rsid w:val="00BC25E4"/>
    <w:rsid w:val="00BC27DC"/>
    <w:rsid w:val="00BC2AB7"/>
    <w:rsid w:val="00BC2B1D"/>
    <w:rsid w:val="00BC345B"/>
    <w:rsid w:val="00BC3B95"/>
    <w:rsid w:val="00BC3CB5"/>
    <w:rsid w:val="00BC41E4"/>
    <w:rsid w:val="00BC4A7A"/>
    <w:rsid w:val="00BC5089"/>
    <w:rsid w:val="00BC5441"/>
    <w:rsid w:val="00BC57C9"/>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467"/>
    <w:rsid w:val="00BD3BF7"/>
    <w:rsid w:val="00BD3D81"/>
    <w:rsid w:val="00BD3EB5"/>
    <w:rsid w:val="00BD4676"/>
    <w:rsid w:val="00BD47F6"/>
    <w:rsid w:val="00BD550F"/>
    <w:rsid w:val="00BD5FE6"/>
    <w:rsid w:val="00BD6574"/>
    <w:rsid w:val="00BD6821"/>
    <w:rsid w:val="00BD7A59"/>
    <w:rsid w:val="00BD7F11"/>
    <w:rsid w:val="00BE030E"/>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531"/>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5BB6"/>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5D75"/>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A"/>
    <w:rsid w:val="00C1543B"/>
    <w:rsid w:val="00C15564"/>
    <w:rsid w:val="00C15964"/>
    <w:rsid w:val="00C173EC"/>
    <w:rsid w:val="00C175FB"/>
    <w:rsid w:val="00C1775D"/>
    <w:rsid w:val="00C17C4F"/>
    <w:rsid w:val="00C17D90"/>
    <w:rsid w:val="00C17F7F"/>
    <w:rsid w:val="00C20257"/>
    <w:rsid w:val="00C206A4"/>
    <w:rsid w:val="00C206B7"/>
    <w:rsid w:val="00C20949"/>
    <w:rsid w:val="00C20DAC"/>
    <w:rsid w:val="00C21321"/>
    <w:rsid w:val="00C21D86"/>
    <w:rsid w:val="00C22460"/>
    <w:rsid w:val="00C2281C"/>
    <w:rsid w:val="00C22F90"/>
    <w:rsid w:val="00C23312"/>
    <w:rsid w:val="00C23D9F"/>
    <w:rsid w:val="00C23DF5"/>
    <w:rsid w:val="00C242FA"/>
    <w:rsid w:val="00C24934"/>
    <w:rsid w:val="00C24A93"/>
    <w:rsid w:val="00C24C3A"/>
    <w:rsid w:val="00C25A95"/>
    <w:rsid w:val="00C25ABA"/>
    <w:rsid w:val="00C27400"/>
    <w:rsid w:val="00C278B5"/>
    <w:rsid w:val="00C27CBC"/>
    <w:rsid w:val="00C27F77"/>
    <w:rsid w:val="00C31054"/>
    <w:rsid w:val="00C315C4"/>
    <w:rsid w:val="00C3291D"/>
    <w:rsid w:val="00C32BC6"/>
    <w:rsid w:val="00C336E2"/>
    <w:rsid w:val="00C3428D"/>
    <w:rsid w:val="00C34350"/>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1FCD"/>
    <w:rsid w:val="00C420FE"/>
    <w:rsid w:val="00C421E4"/>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B9"/>
    <w:rsid w:val="00C523F0"/>
    <w:rsid w:val="00C527AD"/>
    <w:rsid w:val="00C52A91"/>
    <w:rsid w:val="00C54A5A"/>
    <w:rsid w:val="00C54FAA"/>
    <w:rsid w:val="00C550FB"/>
    <w:rsid w:val="00C562F2"/>
    <w:rsid w:val="00C56892"/>
    <w:rsid w:val="00C56F90"/>
    <w:rsid w:val="00C570DF"/>
    <w:rsid w:val="00C57213"/>
    <w:rsid w:val="00C600B5"/>
    <w:rsid w:val="00C60A6F"/>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0CC2"/>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C5E"/>
    <w:rsid w:val="00C90EE0"/>
    <w:rsid w:val="00C91B9A"/>
    <w:rsid w:val="00C92417"/>
    <w:rsid w:val="00C92584"/>
    <w:rsid w:val="00C92611"/>
    <w:rsid w:val="00C92786"/>
    <w:rsid w:val="00C92C27"/>
    <w:rsid w:val="00C936C2"/>
    <w:rsid w:val="00C9402F"/>
    <w:rsid w:val="00C94ED2"/>
    <w:rsid w:val="00C94FA3"/>
    <w:rsid w:val="00C9501E"/>
    <w:rsid w:val="00C9556D"/>
    <w:rsid w:val="00C972C5"/>
    <w:rsid w:val="00CA0493"/>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548"/>
    <w:rsid w:val="00CB0A58"/>
    <w:rsid w:val="00CB1181"/>
    <w:rsid w:val="00CB1E38"/>
    <w:rsid w:val="00CB25AE"/>
    <w:rsid w:val="00CB2773"/>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58"/>
    <w:rsid w:val="00CC4FB4"/>
    <w:rsid w:val="00CC62C6"/>
    <w:rsid w:val="00CC6559"/>
    <w:rsid w:val="00CC6D69"/>
    <w:rsid w:val="00CC6F54"/>
    <w:rsid w:val="00CC72A6"/>
    <w:rsid w:val="00CC75F4"/>
    <w:rsid w:val="00CC77DA"/>
    <w:rsid w:val="00CC78BB"/>
    <w:rsid w:val="00CC7917"/>
    <w:rsid w:val="00CC79AB"/>
    <w:rsid w:val="00CD04E7"/>
    <w:rsid w:val="00CD08F8"/>
    <w:rsid w:val="00CD0B4C"/>
    <w:rsid w:val="00CD0C08"/>
    <w:rsid w:val="00CD112F"/>
    <w:rsid w:val="00CD1408"/>
    <w:rsid w:val="00CD16AF"/>
    <w:rsid w:val="00CD2DB6"/>
    <w:rsid w:val="00CD3084"/>
    <w:rsid w:val="00CD33DF"/>
    <w:rsid w:val="00CD3E28"/>
    <w:rsid w:val="00CD3E66"/>
    <w:rsid w:val="00CD3F91"/>
    <w:rsid w:val="00CD3FE1"/>
    <w:rsid w:val="00CD5DD1"/>
    <w:rsid w:val="00CD5E88"/>
    <w:rsid w:val="00CD7274"/>
    <w:rsid w:val="00CD7C83"/>
    <w:rsid w:val="00CD7F21"/>
    <w:rsid w:val="00CE0064"/>
    <w:rsid w:val="00CE119E"/>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286"/>
    <w:rsid w:val="00D02716"/>
    <w:rsid w:val="00D02BDD"/>
    <w:rsid w:val="00D02D35"/>
    <w:rsid w:val="00D03036"/>
    <w:rsid w:val="00D04793"/>
    <w:rsid w:val="00D0515D"/>
    <w:rsid w:val="00D051AD"/>
    <w:rsid w:val="00D05270"/>
    <w:rsid w:val="00D05831"/>
    <w:rsid w:val="00D07E60"/>
    <w:rsid w:val="00D100E4"/>
    <w:rsid w:val="00D10699"/>
    <w:rsid w:val="00D10D54"/>
    <w:rsid w:val="00D10F17"/>
    <w:rsid w:val="00D1129E"/>
    <w:rsid w:val="00D116A6"/>
    <w:rsid w:val="00D11BBE"/>
    <w:rsid w:val="00D11EB4"/>
    <w:rsid w:val="00D126B2"/>
    <w:rsid w:val="00D12E14"/>
    <w:rsid w:val="00D13B5C"/>
    <w:rsid w:val="00D140AC"/>
    <w:rsid w:val="00D14BBE"/>
    <w:rsid w:val="00D14DBE"/>
    <w:rsid w:val="00D15F28"/>
    <w:rsid w:val="00D16142"/>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A9"/>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022"/>
    <w:rsid w:val="00D411EB"/>
    <w:rsid w:val="00D413FC"/>
    <w:rsid w:val="00D4158A"/>
    <w:rsid w:val="00D419CC"/>
    <w:rsid w:val="00D41D59"/>
    <w:rsid w:val="00D41E6B"/>
    <w:rsid w:val="00D42C63"/>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3FE7"/>
    <w:rsid w:val="00D54048"/>
    <w:rsid w:val="00D5451E"/>
    <w:rsid w:val="00D55C25"/>
    <w:rsid w:val="00D55F98"/>
    <w:rsid w:val="00D56082"/>
    <w:rsid w:val="00D56E91"/>
    <w:rsid w:val="00D5727E"/>
    <w:rsid w:val="00D5740C"/>
    <w:rsid w:val="00D5746F"/>
    <w:rsid w:val="00D5765E"/>
    <w:rsid w:val="00D60504"/>
    <w:rsid w:val="00D60737"/>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436"/>
    <w:rsid w:val="00D73810"/>
    <w:rsid w:val="00D73E47"/>
    <w:rsid w:val="00D74C4E"/>
    <w:rsid w:val="00D75BF7"/>
    <w:rsid w:val="00D76066"/>
    <w:rsid w:val="00D7643F"/>
    <w:rsid w:val="00D76627"/>
    <w:rsid w:val="00D76AD6"/>
    <w:rsid w:val="00D80695"/>
    <w:rsid w:val="00D80925"/>
    <w:rsid w:val="00D81010"/>
    <w:rsid w:val="00D81531"/>
    <w:rsid w:val="00D8201A"/>
    <w:rsid w:val="00D82086"/>
    <w:rsid w:val="00D83385"/>
    <w:rsid w:val="00D8368C"/>
    <w:rsid w:val="00D83FB3"/>
    <w:rsid w:val="00D843E2"/>
    <w:rsid w:val="00D84451"/>
    <w:rsid w:val="00D8495C"/>
    <w:rsid w:val="00D84B6C"/>
    <w:rsid w:val="00D864FB"/>
    <w:rsid w:val="00D86D0C"/>
    <w:rsid w:val="00D8702E"/>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05"/>
    <w:rsid w:val="00DA565E"/>
    <w:rsid w:val="00DA5BA1"/>
    <w:rsid w:val="00DA6775"/>
    <w:rsid w:val="00DA70A0"/>
    <w:rsid w:val="00DA7D7E"/>
    <w:rsid w:val="00DA7E03"/>
    <w:rsid w:val="00DB00D9"/>
    <w:rsid w:val="00DB08C7"/>
    <w:rsid w:val="00DB0923"/>
    <w:rsid w:val="00DB1161"/>
    <w:rsid w:val="00DB159A"/>
    <w:rsid w:val="00DB2241"/>
    <w:rsid w:val="00DB2253"/>
    <w:rsid w:val="00DB2AC7"/>
    <w:rsid w:val="00DB2C65"/>
    <w:rsid w:val="00DB3913"/>
    <w:rsid w:val="00DB3AB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201"/>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2F34"/>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0E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010"/>
    <w:rsid w:val="00DF46B2"/>
    <w:rsid w:val="00DF46C7"/>
    <w:rsid w:val="00DF4BD8"/>
    <w:rsid w:val="00DF4F92"/>
    <w:rsid w:val="00DF52BC"/>
    <w:rsid w:val="00DF580E"/>
    <w:rsid w:val="00DF5869"/>
    <w:rsid w:val="00DF60B6"/>
    <w:rsid w:val="00DF61D1"/>
    <w:rsid w:val="00DF6463"/>
    <w:rsid w:val="00DF771A"/>
    <w:rsid w:val="00E00524"/>
    <w:rsid w:val="00E00965"/>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1773A"/>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C73"/>
    <w:rsid w:val="00E33D00"/>
    <w:rsid w:val="00E34134"/>
    <w:rsid w:val="00E34BB5"/>
    <w:rsid w:val="00E35478"/>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5D2"/>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4A26"/>
    <w:rsid w:val="00E64F3C"/>
    <w:rsid w:val="00E6566E"/>
    <w:rsid w:val="00E65A7F"/>
    <w:rsid w:val="00E65E40"/>
    <w:rsid w:val="00E66253"/>
    <w:rsid w:val="00E66939"/>
    <w:rsid w:val="00E66B42"/>
    <w:rsid w:val="00E67638"/>
    <w:rsid w:val="00E67AD3"/>
    <w:rsid w:val="00E703DC"/>
    <w:rsid w:val="00E7092B"/>
    <w:rsid w:val="00E70B16"/>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2AC"/>
    <w:rsid w:val="00E9780D"/>
    <w:rsid w:val="00E97D38"/>
    <w:rsid w:val="00EA0EEB"/>
    <w:rsid w:val="00EA1071"/>
    <w:rsid w:val="00EA1833"/>
    <w:rsid w:val="00EA2E65"/>
    <w:rsid w:val="00EA2F44"/>
    <w:rsid w:val="00EA4039"/>
    <w:rsid w:val="00EA43C7"/>
    <w:rsid w:val="00EA4590"/>
    <w:rsid w:val="00EA45A2"/>
    <w:rsid w:val="00EA482F"/>
    <w:rsid w:val="00EA4AFB"/>
    <w:rsid w:val="00EA4D1C"/>
    <w:rsid w:val="00EA581A"/>
    <w:rsid w:val="00EA5A4A"/>
    <w:rsid w:val="00EA62AD"/>
    <w:rsid w:val="00EA6671"/>
    <w:rsid w:val="00EA68A3"/>
    <w:rsid w:val="00EA6973"/>
    <w:rsid w:val="00EA7025"/>
    <w:rsid w:val="00EA735B"/>
    <w:rsid w:val="00EA779D"/>
    <w:rsid w:val="00EB0DE8"/>
    <w:rsid w:val="00EB0FDC"/>
    <w:rsid w:val="00EB0FEA"/>
    <w:rsid w:val="00EB159F"/>
    <w:rsid w:val="00EB1E2C"/>
    <w:rsid w:val="00EB2004"/>
    <w:rsid w:val="00EB2B6A"/>
    <w:rsid w:val="00EB2CF1"/>
    <w:rsid w:val="00EB2EC8"/>
    <w:rsid w:val="00EB2FEC"/>
    <w:rsid w:val="00EB3314"/>
    <w:rsid w:val="00EB3A8E"/>
    <w:rsid w:val="00EB4A5E"/>
    <w:rsid w:val="00EB4E03"/>
    <w:rsid w:val="00EB4FE5"/>
    <w:rsid w:val="00EB5AC9"/>
    <w:rsid w:val="00EB65E3"/>
    <w:rsid w:val="00EB6A44"/>
    <w:rsid w:val="00EB6E05"/>
    <w:rsid w:val="00EB718E"/>
    <w:rsid w:val="00EB7457"/>
    <w:rsid w:val="00EB76B4"/>
    <w:rsid w:val="00EC16C9"/>
    <w:rsid w:val="00EC241F"/>
    <w:rsid w:val="00EC3375"/>
    <w:rsid w:val="00EC3D64"/>
    <w:rsid w:val="00EC51D3"/>
    <w:rsid w:val="00EC55A1"/>
    <w:rsid w:val="00EC58CE"/>
    <w:rsid w:val="00EC59F1"/>
    <w:rsid w:val="00EC5E11"/>
    <w:rsid w:val="00EC69A8"/>
    <w:rsid w:val="00EC6D40"/>
    <w:rsid w:val="00EC723C"/>
    <w:rsid w:val="00EC78FC"/>
    <w:rsid w:val="00ED00EE"/>
    <w:rsid w:val="00ED0342"/>
    <w:rsid w:val="00ED068D"/>
    <w:rsid w:val="00ED0BD4"/>
    <w:rsid w:val="00ED0DA3"/>
    <w:rsid w:val="00ED156E"/>
    <w:rsid w:val="00ED1940"/>
    <w:rsid w:val="00ED1A2E"/>
    <w:rsid w:val="00ED2397"/>
    <w:rsid w:val="00ED255F"/>
    <w:rsid w:val="00ED2E16"/>
    <w:rsid w:val="00ED38BA"/>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2F67"/>
    <w:rsid w:val="00EE363D"/>
    <w:rsid w:val="00EE3EFC"/>
    <w:rsid w:val="00EE41BB"/>
    <w:rsid w:val="00EE4283"/>
    <w:rsid w:val="00EE434A"/>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943"/>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6682"/>
    <w:rsid w:val="00F0756E"/>
    <w:rsid w:val="00F0756F"/>
    <w:rsid w:val="00F1141D"/>
    <w:rsid w:val="00F1165B"/>
    <w:rsid w:val="00F1262B"/>
    <w:rsid w:val="00F12B5B"/>
    <w:rsid w:val="00F12C18"/>
    <w:rsid w:val="00F130C1"/>
    <w:rsid w:val="00F15234"/>
    <w:rsid w:val="00F15CAD"/>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01B8"/>
    <w:rsid w:val="00F314F6"/>
    <w:rsid w:val="00F3186F"/>
    <w:rsid w:val="00F31BD7"/>
    <w:rsid w:val="00F324C6"/>
    <w:rsid w:val="00F324F7"/>
    <w:rsid w:val="00F327C6"/>
    <w:rsid w:val="00F33D2C"/>
    <w:rsid w:val="00F33DE8"/>
    <w:rsid w:val="00F347DA"/>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769"/>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568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6BE"/>
    <w:rsid w:val="00FA4BFE"/>
    <w:rsid w:val="00FA507D"/>
    <w:rsid w:val="00FA5D69"/>
    <w:rsid w:val="00FA5EBC"/>
    <w:rsid w:val="00FA60BC"/>
    <w:rsid w:val="00FA6EF2"/>
    <w:rsid w:val="00FA78A7"/>
    <w:rsid w:val="00FA7B58"/>
    <w:rsid w:val="00FB0016"/>
    <w:rsid w:val="00FB0650"/>
    <w:rsid w:val="00FB1950"/>
    <w:rsid w:val="00FB20ED"/>
    <w:rsid w:val="00FB27CA"/>
    <w:rsid w:val="00FB292A"/>
    <w:rsid w:val="00FB3D3F"/>
    <w:rsid w:val="00FB41E0"/>
    <w:rsid w:val="00FB4C1A"/>
    <w:rsid w:val="00FB4E9B"/>
    <w:rsid w:val="00FB502E"/>
    <w:rsid w:val="00FB5086"/>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573"/>
    <w:rsid w:val="00FC2AF6"/>
    <w:rsid w:val="00FC2E76"/>
    <w:rsid w:val="00FC3C25"/>
    <w:rsid w:val="00FC4348"/>
    <w:rsid w:val="00FC4AA6"/>
    <w:rsid w:val="00FC4BF2"/>
    <w:rsid w:val="00FC54B3"/>
    <w:rsid w:val="00FC5E88"/>
    <w:rsid w:val="00FC6825"/>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18B4"/>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FEA9735A-F7D2-4692-B89C-A2BDCAAA3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footer" Target="footer1.xml"/><Relationship Id="rId39" Type="http://schemas.openxmlformats.org/officeDocument/2006/relationships/image" Target="media/image8.w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3.emf"/><Relationship Id="rId42" Type="http://schemas.openxmlformats.org/officeDocument/2006/relationships/image" Target="media/image10.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footer" Target="footer3.xml"/><Relationship Id="rId38" Type="http://schemas.openxmlformats.org/officeDocument/2006/relationships/image" Target="media/image7.png"/><Relationship Id="rId46"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4.xml"/><Relationship Id="rId41"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6.emf"/><Relationship Id="rId40" Type="http://schemas.openxmlformats.org/officeDocument/2006/relationships/oleObject" Target="embeddings/oleObject1.bin"/><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3.xml"/><Relationship Id="rId36" Type="http://schemas.openxmlformats.org/officeDocument/2006/relationships/image" Target="media/image5.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6.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2.xml"/><Relationship Id="rId30" Type="http://schemas.openxmlformats.org/officeDocument/2006/relationships/header" Target="header5.xml"/><Relationship Id="rId35" Type="http://schemas.openxmlformats.org/officeDocument/2006/relationships/image" Target="media/image4.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EFA6D4-CE14-4A00-9815-D1525A5F7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825</TotalTime>
  <Pages>238</Pages>
  <Words>119463</Words>
  <Characters>641980</Characters>
  <Application>Microsoft Office Word</Application>
  <DocSecurity>0</DocSecurity>
  <Lines>5349</Lines>
  <Paragraphs>1519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759924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Luxán Hernández, Santiago de</cp:lastModifiedBy>
  <cp:revision>2</cp:revision>
  <cp:lastPrinted>2018-08-10T01:41:00Z</cp:lastPrinted>
  <dcterms:created xsi:type="dcterms:W3CDTF">2019-01-10T10:50:00Z</dcterms:created>
  <dcterms:modified xsi:type="dcterms:W3CDTF">2019-01-15T18:08:00Z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