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B26EF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70FD7">
              <w:rPr>
                <w:lang w:val="en-CA"/>
              </w:rPr>
              <w:t>0099</w:t>
            </w:r>
            <w:ins w:id="0" w:author="Adarsh Krishnan Ramasubramonian" w:date="2019-01-03T16:36:00Z">
              <w:r w:rsidR="00571580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079072" w:rsidR="00E61DAC" w:rsidRPr="005B217D" w:rsidRDefault="007D42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Partial sorting for </w:t>
            </w:r>
            <w:r w:rsidR="00553AB3">
              <w:rPr>
                <w:b/>
                <w:szCs w:val="22"/>
                <w:lang w:val="en-CA"/>
              </w:rPr>
              <w:t>non-MPM</w:t>
            </w:r>
            <w:r>
              <w:rPr>
                <w:b/>
                <w:szCs w:val="22"/>
                <w:lang w:val="en-CA"/>
              </w:rPr>
              <w:t xml:space="preserve">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35BC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B17AB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3B0C24" w14:textId="03D8DBC5" w:rsidR="007D42E6" w:rsidRDefault="007D4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 xml:space="preserve">Geert </w:t>
            </w:r>
            <w:r w:rsidR="00CF0494">
              <w:rPr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an der Auwera</w:t>
            </w:r>
            <w:r w:rsidR="005545A4">
              <w:rPr>
                <w:szCs w:val="22"/>
                <w:lang w:val="en-CA"/>
              </w:rPr>
              <w:br/>
              <w:t>Ted Hsieh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187F5543" w14:textId="77777777" w:rsidR="008D66AB" w:rsidRDefault="008D66A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07FCF75" w:rsidR="00E61DAC" w:rsidRPr="005B217D" w:rsidRDefault="007D4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3173BB2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DFB5EA" w:rsidR="007D42E6" w:rsidRPr="005B217D" w:rsidRDefault="00E61DAC" w:rsidP="007D42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42E6">
              <w:rPr>
                <w:szCs w:val="22"/>
                <w:lang w:val="en-CA"/>
              </w:rPr>
              <w:br/>
            </w:r>
            <w:hyperlink r:id="rId9" w:history="1">
              <w:r w:rsidR="007D42E6" w:rsidRPr="00D561CD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DC52C1" w:rsidR="00E61DAC" w:rsidRPr="005B217D" w:rsidRDefault="007D4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076829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B688E9" w14:textId="3058106A" w:rsidR="004F0740" w:rsidRDefault="004F0740" w:rsidP="004F0740">
      <w:pPr>
        <w:rPr>
          <w:ins w:id="1" w:author="Adarsh Krishnan Ramasubramonian" w:date="2019-01-03T16:36:00Z"/>
          <w:lang w:val="en-CA"/>
        </w:rPr>
      </w:pPr>
      <w:r>
        <w:rPr>
          <w:lang w:val="en-CA"/>
        </w:rPr>
        <w:t xml:space="preserve">Two </w:t>
      </w:r>
      <w:r w:rsidR="00517B30">
        <w:rPr>
          <w:lang w:val="en-CA"/>
        </w:rPr>
        <w:t>modification</w:t>
      </w:r>
      <w:r w:rsidR="00A627DB">
        <w:rPr>
          <w:lang w:val="en-CA"/>
        </w:rPr>
        <w:t>s</w:t>
      </w:r>
      <w:r w:rsidR="00517B30">
        <w:rPr>
          <w:lang w:val="en-CA"/>
        </w:rPr>
        <w:t xml:space="preserve"> </w:t>
      </w:r>
      <w:r>
        <w:rPr>
          <w:lang w:val="en-CA"/>
        </w:rPr>
        <w:t xml:space="preserve">to the </w:t>
      </w:r>
      <w:r w:rsidR="00553AB3">
        <w:rPr>
          <w:lang w:val="en-CA"/>
        </w:rPr>
        <w:t>non-MPM</w:t>
      </w:r>
      <w:r>
        <w:rPr>
          <w:lang w:val="en-CA"/>
        </w:rPr>
        <w:t xml:space="preserve"> mode derivation and signalling are proposed. </w:t>
      </w:r>
      <w:r w:rsidR="0014501B">
        <w:rPr>
          <w:lang w:val="en-CA"/>
        </w:rPr>
        <w:t xml:space="preserve">Firstly, it is </w:t>
      </w:r>
      <w:r>
        <w:rPr>
          <w:lang w:val="en-CA"/>
        </w:rPr>
        <w:t>propose</w:t>
      </w:r>
      <w:r w:rsidR="0014501B">
        <w:rPr>
          <w:lang w:val="en-CA"/>
        </w:rPr>
        <w:t>d</w:t>
      </w:r>
      <w:r>
        <w:rPr>
          <w:lang w:val="en-CA"/>
        </w:rPr>
        <w:t xml:space="preserve"> to change the signalling o</w:t>
      </w:r>
      <w:r w:rsidR="009E1449">
        <w:rPr>
          <w:lang w:val="en-CA"/>
        </w:rPr>
        <w:t>f</w:t>
      </w:r>
      <w:r>
        <w:rPr>
          <w:lang w:val="en-CA"/>
        </w:rPr>
        <w:t xml:space="preserve"> </w:t>
      </w:r>
      <w:r w:rsidR="009E1449">
        <w:rPr>
          <w:lang w:val="en-CA"/>
        </w:rPr>
        <w:t>non-MPM</w:t>
      </w:r>
      <w:r>
        <w:rPr>
          <w:lang w:val="en-CA"/>
        </w:rPr>
        <w:t xml:space="preserve"> mode</w:t>
      </w:r>
      <w:r w:rsidR="009E1449">
        <w:rPr>
          <w:lang w:val="en-CA"/>
        </w:rPr>
        <w:t>s</w:t>
      </w:r>
      <w:r>
        <w:rPr>
          <w:lang w:val="en-CA"/>
        </w:rPr>
        <w:t xml:space="preserve"> from truncated binary to 6-bit fixed length. The second </w:t>
      </w:r>
      <w:r w:rsidR="00517B30">
        <w:rPr>
          <w:lang w:val="en-CA"/>
        </w:rPr>
        <w:t xml:space="preserve">modification </w:t>
      </w:r>
      <w:r>
        <w:rPr>
          <w:lang w:val="en-CA"/>
        </w:rPr>
        <w:t xml:space="preserve">involves </w:t>
      </w:r>
      <w:r w:rsidR="009E1449">
        <w:rPr>
          <w:lang w:val="en-CA"/>
        </w:rPr>
        <w:t>replacing</w:t>
      </w:r>
      <w:r>
        <w:rPr>
          <w:lang w:val="en-CA"/>
        </w:rPr>
        <w:t xml:space="preserve"> the </w:t>
      </w:r>
      <w:r w:rsidR="00E81221">
        <w:rPr>
          <w:lang w:val="en-CA"/>
        </w:rPr>
        <w:t xml:space="preserve">6 MPM </w:t>
      </w:r>
      <w:r>
        <w:rPr>
          <w:lang w:val="en-CA"/>
        </w:rPr>
        <w:t xml:space="preserve">sorting algorithm </w:t>
      </w:r>
      <w:r w:rsidR="009E1449">
        <w:rPr>
          <w:lang w:val="en-CA"/>
        </w:rPr>
        <w:t xml:space="preserve">currently </w:t>
      </w:r>
      <w:r w:rsidR="00DC2569">
        <w:rPr>
          <w:lang w:val="en-CA"/>
        </w:rPr>
        <w:t xml:space="preserve">used </w:t>
      </w:r>
      <w:r>
        <w:rPr>
          <w:lang w:val="en-CA"/>
        </w:rPr>
        <w:t xml:space="preserve">with a partial sorting algorithm. </w:t>
      </w:r>
      <w:r w:rsidR="00E746C2">
        <w:rPr>
          <w:lang w:val="en-CA"/>
        </w:rPr>
        <w:t>It is asserted that the proposed partial sorting method simplifies the non-MPM mode derivation by reducing the number of</w:t>
      </w:r>
      <w:r w:rsidR="00B13F42">
        <w:rPr>
          <w:lang w:val="en-CA"/>
        </w:rPr>
        <w:t xml:space="preserve"> operations</w:t>
      </w:r>
      <w:bookmarkStart w:id="2" w:name="_GoBack"/>
      <w:bookmarkEnd w:id="2"/>
      <w:r w:rsidR="00E746C2">
        <w:rPr>
          <w:lang w:val="en-CA"/>
        </w:rPr>
        <w:t xml:space="preserve"> </w:t>
      </w:r>
      <w:r w:rsidR="00DA12BA">
        <w:rPr>
          <w:lang w:val="en-CA"/>
        </w:rPr>
        <w:t>(</w:t>
      </w:r>
      <w:r w:rsidR="00E746C2">
        <w:rPr>
          <w:lang w:val="en-CA"/>
        </w:rPr>
        <w:t>conditions</w:t>
      </w:r>
      <w:r w:rsidR="00AC7975">
        <w:rPr>
          <w:lang w:val="en-CA"/>
        </w:rPr>
        <w:t>, comparisons, swaps</w:t>
      </w:r>
      <w:r w:rsidR="00B13F42">
        <w:rPr>
          <w:lang w:val="en-CA"/>
        </w:rPr>
        <w:t>, and increments/additions</w:t>
      </w:r>
      <w:r w:rsidR="00DA12BA">
        <w:rPr>
          <w:lang w:val="en-CA"/>
        </w:rPr>
        <w:t xml:space="preserve">) as </w:t>
      </w:r>
      <w:r w:rsidR="00DA12BA" w:rsidRPr="00CD6A6E">
        <w:rPr>
          <w:lang w:val="en-CA"/>
        </w:rPr>
        <w:t>follows:</w:t>
      </w:r>
      <w:r w:rsidR="00E746C2" w:rsidRPr="00CD6A6E">
        <w:rPr>
          <w:lang w:val="en-CA"/>
        </w:rPr>
        <w:t xml:space="preserve"> </w:t>
      </w:r>
      <w:r w:rsidR="00E746C2" w:rsidRPr="00D063A6">
        <w:rPr>
          <w:lang w:val="en-CA"/>
        </w:rPr>
        <w:t xml:space="preserve">from </w:t>
      </w:r>
      <w:r w:rsidR="00DA12BA" w:rsidRPr="00D063A6">
        <w:rPr>
          <w:lang w:val="en-CA"/>
        </w:rPr>
        <w:t>(11, 1</w:t>
      </w:r>
      <w:r w:rsidR="00D142DB" w:rsidRPr="00D063A6">
        <w:rPr>
          <w:lang w:val="en-CA"/>
        </w:rPr>
        <w:t>1</w:t>
      </w:r>
      <w:r w:rsidR="00DA12BA" w:rsidRPr="00D063A6">
        <w:rPr>
          <w:lang w:val="en-CA"/>
        </w:rPr>
        <w:t>, 6, 4) to (1, 1, 0, 1)</w:t>
      </w:r>
      <w:r w:rsidR="00E746C2" w:rsidRPr="00CD6A6E">
        <w:rPr>
          <w:lang w:val="en-CA"/>
        </w:rPr>
        <w:t xml:space="preserve"> in</w:t>
      </w:r>
      <w:r w:rsidR="00E746C2">
        <w:rPr>
          <w:lang w:val="en-CA"/>
        </w:rPr>
        <w:t xml:space="preserve"> the worst case. </w:t>
      </w:r>
      <w:r>
        <w:rPr>
          <w:lang w:val="en-CA"/>
        </w:rPr>
        <w:t>The BD-rate for the proposed method is (0.04%, 0.01%, 0.02%) for (Y, Cb, Cr)</w:t>
      </w:r>
      <w:r w:rsidR="00BB44A5">
        <w:rPr>
          <w:lang w:val="en-CA"/>
        </w:rPr>
        <w:t xml:space="preserve"> with </w:t>
      </w:r>
      <w:r w:rsidR="00797D5A">
        <w:rPr>
          <w:lang w:val="en-CA"/>
        </w:rPr>
        <w:t>runtimes of 98% EncT and 97% DecT</w:t>
      </w:r>
      <w:r>
        <w:rPr>
          <w:lang w:val="en-CA"/>
        </w:rPr>
        <w:t xml:space="preserve"> for the AI configuration and </w:t>
      </w:r>
      <w:r w:rsidRPr="00797D5A">
        <w:rPr>
          <w:lang w:val="en-CA"/>
        </w:rPr>
        <w:t>(0.0</w:t>
      </w:r>
      <w:r w:rsidR="00BB44A5" w:rsidRPr="00797D5A">
        <w:rPr>
          <w:lang w:val="en-CA"/>
        </w:rPr>
        <w:t>0</w:t>
      </w:r>
      <w:r w:rsidRPr="00797D5A">
        <w:rPr>
          <w:lang w:val="en-CA"/>
        </w:rPr>
        <w:t>%, 0.0</w:t>
      </w:r>
      <w:r w:rsidR="00BB44A5" w:rsidRPr="00797D5A">
        <w:rPr>
          <w:lang w:val="en-CA"/>
        </w:rPr>
        <w:t>9</w:t>
      </w:r>
      <w:r w:rsidRPr="00797D5A">
        <w:rPr>
          <w:lang w:val="en-CA"/>
        </w:rPr>
        <w:t>%, 0.02%)</w:t>
      </w:r>
      <w:r>
        <w:rPr>
          <w:lang w:val="en-CA"/>
        </w:rPr>
        <w:t xml:space="preserve"> for (Y, Cb, Cr) </w:t>
      </w:r>
      <w:r w:rsidR="00797D5A">
        <w:rPr>
          <w:lang w:val="en-CA"/>
        </w:rPr>
        <w:t xml:space="preserve">with runtimes of 99% EncT and 98% DecT </w:t>
      </w:r>
      <w:r>
        <w:rPr>
          <w:lang w:val="en-CA"/>
        </w:rPr>
        <w:t xml:space="preserve">for the RA configuration. It is asserted that the loss observed is </w:t>
      </w:r>
      <w:r w:rsidR="00072F36">
        <w:rPr>
          <w:lang w:val="en-CA"/>
        </w:rPr>
        <w:t xml:space="preserve">only </w:t>
      </w:r>
      <w:r>
        <w:rPr>
          <w:lang w:val="en-CA"/>
        </w:rPr>
        <w:t xml:space="preserve">attributable to the change of truncated binary to fixed length coding. </w:t>
      </w:r>
    </w:p>
    <w:p w14:paraId="3D7A70B3" w14:textId="0967A66D" w:rsidR="00571580" w:rsidRDefault="00571580" w:rsidP="004F0740">
      <w:pPr>
        <w:rPr>
          <w:lang w:val="en-CA"/>
        </w:rPr>
      </w:pPr>
      <w:ins w:id="3" w:author="Adarsh Krishnan Ramasubramonian" w:date="2019-01-03T16:36:00Z">
        <w:r>
          <w:rPr>
            <w:lang w:val="en-CA"/>
          </w:rPr>
          <w:t>In version 2 (v2) of this document, a small typo is corrected in the Section 4 (Changes to the Specification).</w:t>
        </w:r>
      </w:ins>
    </w:p>
    <w:p w14:paraId="7D2AC1F0" w14:textId="7C2C87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35608AB" w14:textId="685A4E22" w:rsidR="009A103B" w:rsidRDefault="009A103B" w:rsidP="009A103B">
      <w:pPr>
        <w:rPr>
          <w:lang w:val="en-CA"/>
        </w:rPr>
      </w:pPr>
      <w:r>
        <w:rPr>
          <w:lang w:val="en-CA"/>
        </w:rPr>
        <w:t xml:space="preserve">The intra mode used to code luma blocks are indicated by either the MPM index or </w:t>
      </w:r>
      <w:r w:rsidR="0050234F">
        <w:rPr>
          <w:lang w:val="en-CA"/>
        </w:rPr>
        <w:t>as a non-MPM</w:t>
      </w:r>
      <w:r>
        <w:rPr>
          <w:lang w:val="en-CA"/>
        </w:rPr>
        <w:t xml:space="preserve"> mode. For reference lines with </w:t>
      </w:r>
      <w:r w:rsidR="00F92AFB">
        <w:rPr>
          <w:lang w:val="en-CA"/>
        </w:rPr>
        <w:t xml:space="preserve">line </w:t>
      </w:r>
      <w:r>
        <w:rPr>
          <w:lang w:val="en-CA"/>
        </w:rPr>
        <w:t xml:space="preserve">index </w:t>
      </w:r>
      <w:r w:rsidR="007848E2">
        <w:rPr>
          <w:lang w:val="en-CA"/>
        </w:rPr>
        <w:t xml:space="preserve">(MRL index) </w:t>
      </w:r>
      <w:r>
        <w:rPr>
          <w:lang w:val="en-CA"/>
        </w:rPr>
        <w:t xml:space="preserve">greater than 0, only the MPM </w:t>
      </w:r>
      <w:r w:rsidR="00DB26CA">
        <w:rPr>
          <w:lang w:val="en-CA"/>
        </w:rPr>
        <w:t xml:space="preserve">(using a different derivation) are used for signalling the </w:t>
      </w:r>
      <w:r w:rsidR="007848E2">
        <w:rPr>
          <w:lang w:val="en-CA"/>
        </w:rPr>
        <w:t xml:space="preserve">intra </w:t>
      </w:r>
      <w:r w:rsidR="00DB26CA">
        <w:rPr>
          <w:lang w:val="en-CA"/>
        </w:rPr>
        <w:t>mode</w:t>
      </w:r>
      <w:r>
        <w:rPr>
          <w:lang w:val="en-CA"/>
        </w:rPr>
        <w:t xml:space="preserve">. This proposal pertains to the </w:t>
      </w:r>
      <w:r w:rsidR="00DB26CA">
        <w:rPr>
          <w:lang w:val="en-CA"/>
        </w:rPr>
        <w:t>non-MPM</w:t>
      </w:r>
      <w:r>
        <w:rPr>
          <w:lang w:val="en-CA"/>
        </w:rPr>
        <w:t xml:space="preserve"> mode signalling when MRL index is equal to 0.</w:t>
      </w:r>
    </w:p>
    <w:p w14:paraId="2F6CB05B" w14:textId="3FD74F8C" w:rsidR="009A103B" w:rsidRDefault="00763C2B" w:rsidP="009A103B">
      <w:pPr>
        <w:rPr>
          <w:lang w:val="en-CA"/>
        </w:rPr>
      </w:pPr>
      <w:r>
        <w:rPr>
          <w:lang w:val="en-CA"/>
        </w:rPr>
        <w:t>In VTM3, w</w:t>
      </w:r>
      <w:r w:rsidR="009A103B">
        <w:rPr>
          <w:lang w:val="en-CA"/>
        </w:rPr>
        <w:t>hen a</w:t>
      </w:r>
      <w:r w:rsidR="00546919">
        <w:rPr>
          <w:lang w:val="en-CA"/>
        </w:rPr>
        <w:t>n</w:t>
      </w:r>
      <w:r w:rsidR="009A103B">
        <w:rPr>
          <w:lang w:val="en-CA"/>
        </w:rPr>
        <w:t xml:space="preserve"> intra mode is signalled </w:t>
      </w:r>
      <w:r w:rsidR="00546919">
        <w:rPr>
          <w:lang w:val="en-CA"/>
        </w:rPr>
        <w:t xml:space="preserve">as </w:t>
      </w:r>
      <w:r w:rsidR="009A103B">
        <w:rPr>
          <w:lang w:val="en-CA"/>
        </w:rPr>
        <w:t xml:space="preserve">a </w:t>
      </w:r>
      <w:r w:rsidR="00546919">
        <w:rPr>
          <w:lang w:val="en-CA"/>
        </w:rPr>
        <w:t>non-</w:t>
      </w:r>
      <w:r w:rsidR="009A103B">
        <w:rPr>
          <w:lang w:val="en-CA"/>
        </w:rPr>
        <w:t xml:space="preserve">MPM </w:t>
      </w:r>
      <w:r>
        <w:rPr>
          <w:lang w:val="en-CA"/>
        </w:rPr>
        <w:t>mode</w:t>
      </w:r>
      <w:r w:rsidR="009A103B">
        <w:rPr>
          <w:lang w:val="en-CA"/>
        </w:rPr>
        <w:t xml:space="preserve">, the MPM list is sorted and the remaining entries are re-indexed such that the </w:t>
      </w:r>
      <w:r>
        <w:rPr>
          <w:lang w:val="en-CA"/>
        </w:rPr>
        <w:t>non-MPM</w:t>
      </w:r>
      <w:r w:rsidR="009A103B">
        <w:rPr>
          <w:lang w:val="en-CA"/>
        </w:rPr>
        <w:t xml:space="preserve"> modes may be signalled with an index </w:t>
      </w:r>
      <w:r w:rsidR="00720CE5">
        <w:rPr>
          <w:lang w:val="en-CA"/>
        </w:rPr>
        <w:t>in the range of</w:t>
      </w:r>
      <w:r w:rsidR="009A103B">
        <w:rPr>
          <w:lang w:val="en-CA"/>
        </w:rPr>
        <w:t xml:space="preserve"> 0 to 60, inclusive. The truncated binary code is used for this syntax element. </w:t>
      </w:r>
    </w:p>
    <w:p w14:paraId="6961C302" w14:textId="2BF6E416" w:rsidR="009A103B" w:rsidRDefault="009A103B" w:rsidP="009A103B">
      <w:pPr>
        <w:rPr>
          <w:lang w:val="en-CA"/>
        </w:rPr>
      </w:pPr>
      <w:r>
        <w:rPr>
          <w:lang w:val="en-CA"/>
        </w:rPr>
        <w:t xml:space="preserve">The sorting operation and the subsequent re-indexing </w:t>
      </w:r>
      <w:r w:rsidR="00720CE5">
        <w:rPr>
          <w:lang w:val="en-CA"/>
        </w:rPr>
        <w:t>are</w:t>
      </w:r>
      <w:r>
        <w:rPr>
          <w:lang w:val="en-CA"/>
        </w:rPr>
        <w:t xml:space="preserve"> performed both at the encoder and </w:t>
      </w:r>
      <w:r w:rsidR="00720CE5">
        <w:rPr>
          <w:lang w:val="en-CA"/>
        </w:rPr>
        <w:t xml:space="preserve">the </w:t>
      </w:r>
      <w:r>
        <w:rPr>
          <w:lang w:val="en-CA"/>
        </w:rPr>
        <w:t xml:space="preserve">decoder and </w:t>
      </w:r>
      <w:r w:rsidR="007D017D">
        <w:rPr>
          <w:lang w:val="en-CA"/>
        </w:rPr>
        <w:t>comprise of</w:t>
      </w:r>
      <w:r>
        <w:rPr>
          <w:lang w:val="en-CA"/>
        </w:rPr>
        <w:t xml:space="preserve"> several</w:t>
      </w:r>
      <w:r w:rsidR="009D0880">
        <w:rPr>
          <w:lang w:val="en-CA"/>
        </w:rPr>
        <w:t xml:space="preserve"> conditions,</w:t>
      </w:r>
      <w:r>
        <w:rPr>
          <w:lang w:val="en-CA"/>
        </w:rPr>
        <w:t xml:space="preserve"> comparisons</w:t>
      </w:r>
      <w:r w:rsidR="007D017D">
        <w:rPr>
          <w:lang w:val="en-CA"/>
        </w:rPr>
        <w:t xml:space="preserve">, </w:t>
      </w:r>
      <w:r>
        <w:rPr>
          <w:lang w:val="en-CA"/>
        </w:rPr>
        <w:t>swaps</w:t>
      </w:r>
      <w:r w:rsidR="007D017D">
        <w:rPr>
          <w:lang w:val="en-CA"/>
        </w:rPr>
        <w:t xml:space="preserve"> and increments</w:t>
      </w:r>
      <w:r>
        <w:rPr>
          <w:lang w:val="en-CA"/>
        </w:rPr>
        <w:t>. For an MPM list of size 6, 10 – 12 conditional checks</w:t>
      </w:r>
      <w:r w:rsidR="00412FE0">
        <w:rPr>
          <w:lang w:val="en-CA"/>
        </w:rPr>
        <w:t xml:space="preserve"> (if condition with comparison)</w:t>
      </w:r>
      <w:r>
        <w:rPr>
          <w:lang w:val="en-CA"/>
        </w:rPr>
        <w:t xml:space="preserve"> must be performed for sorting the list</w:t>
      </w:r>
      <w:r w:rsidR="00307531">
        <w:rPr>
          <w:lang w:val="en-CA"/>
        </w:rPr>
        <w:t>, and in the worst case as many swaps</w:t>
      </w:r>
      <w:r>
        <w:rPr>
          <w:lang w:val="en-CA"/>
        </w:rPr>
        <w:t>. Even taking into account the fact that the PL and DC modes are always present in the MPM list</w:t>
      </w:r>
      <w:r w:rsidRPr="00CD6A6E">
        <w:rPr>
          <w:lang w:val="en-CA"/>
        </w:rPr>
        <w:t xml:space="preserve">, </w:t>
      </w:r>
      <w:r w:rsidRPr="009838CC">
        <w:rPr>
          <w:lang w:val="en-CA"/>
        </w:rPr>
        <w:t>six</w:t>
      </w:r>
      <w:r w:rsidRPr="00CD6A6E">
        <w:rPr>
          <w:lang w:val="en-CA"/>
        </w:rPr>
        <w:t xml:space="preserve"> condition</w:t>
      </w:r>
      <w:r w:rsidR="003064ED" w:rsidRPr="00CD6A6E">
        <w:rPr>
          <w:lang w:val="en-CA"/>
        </w:rPr>
        <w:t>al</w:t>
      </w:r>
      <w:r w:rsidR="003064ED">
        <w:rPr>
          <w:lang w:val="en-CA"/>
        </w:rPr>
        <w:t xml:space="preserve"> checks must be performed for sorting the list. Subsequently, the re-indexing involves “re-numbering” the modes from 0 to 66, inclusive, to 0 to 60, inclusive. In the worst case, this involves at most </w:t>
      </w:r>
      <w:r w:rsidR="00D90FCE">
        <w:rPr>
          <w:lang w:val="en-CA"/>
        </w:rPr>
        <w:t>four</w:t>
      </w:r>
      <w:r w:rsidR="003064ED">
        <w:rPr>
          <w:lang w:val="en-CA"/>
        </w:rPr>
        <w:t xml:space="preserve"> conditional checks and </w:t>
      </w:r>
      <w:r w:rsidR="00D90FCE">
        <w:rPr>
          <w:lang w:val="en-CA"/>
        </w:rPr>
        <w:t>four</w:t>
      </w:r>
      <w:r w:rsidR="003064ED">
        <w:rPr>
          <w:lang w:val="en-CA"/>
        </w:rPr>
        <w:t xml:space="preserve"> increment operations at the decoder for each coding block. Finally, the truncated binary decoding also involves a conditional check in parsing the codeword.</w:t>
      </w:r>
    </w:p>
    <w:p w14:paraId="27625B9F" w14:textId="06F8CC19" w:rsidR="003064ED" w:rsidRPr="009A103B" w:rsidRDefault="003064ED" w:rsidP="009A103B">
      <w:pPr>
        <w:rPr>
          <w:lang w:val="en-CA"/>
        </w:rPr>
      </w:pPr>
      <w:r>
        <w:rPr>
          <w:lang w:val="en-CA"/>
        </w:rPr>
        <w:lastRenderedPageBreak/>
        <w:t xml:space="preserve">This document proposes to simplify the </w:t>
      </w:r>
      <w:r w:rsidR="00D65522">
        <w:rPr>
          <w:lang w:val="en-CA"/>
        </w:rPr>
        <w:t>non-MPM</w:t>
      </w:r>
      <w:r>
        <w:rPr>
          <w:lang w:val="en-CA"/>
        </w:rPr>
        <w:t xml:space="preserve"> mode signalling with two </w:t>
      </w:r>
      <w:r w:rsidR="00C04A40">
        <w:rPr>
          <w:lang w:val="en-CA"/>
        </w:rPr>
        <w:t>simplifications</w:t>
      </w:r>
      <w:r>
        <w:rPr>
          <w:lang w:val="en-CA"/>
        </w:rPr>
        <w:t xml:space="preserve">: </w:t>
      </w:r>
      <w:r w:rsidR="00D65522">
        <w:rPr>
          <w:lang w:val="en-CA"/>
        </w:rPr>
        <w:t>replacing</w:t>
      </w:r>
      <w:r>
        <w:rPr>
          <w:lang w:val="en-CA"/>
        </w:rPr>
        <w:t xml:space="preserve"> the truncated binary coding to use 6-bit fixed</w:t>
      </w:r>
      <w:r w:rsidR="00D65522">
        <w:rPr>
          <w:lang w:val="en-CA"/>
        </w:rPr>
        <w:t>-</w:t>
      </w:r>
      <w:r>
        <w:rPr>
          <w:lang w:val="en-CA"/>
        </w:rPr>
        <w:t xml:space="preserve">length coding </w:t>
      </w:r>
      <w:r w:rsidR="00D90FCE">
        <w:rPr>
          <w:lang w:val="en-CA"/>
        </w:rPr>
        <w:t>for</w:t>
      </w:r>
      <w:r>
        <w:rPr>
          <w:lang w:val="en-CA"/>
        </w:rPr>
        <w:t xml:space="preserve"> the </w:t>
      </w:r>
      <w:r w:rsidR="00D65522">
        <w:rPr>
          <w:lang w:val="en-CA"/>
        </w:rPr>
        <w:t>non-MPM</w:t>
      </w:r>
      <w:r>
        <w:rPr>
          <w:lang w:val="en-CA"/>
        </w:rPr>
        <w:t xml:space="preserve"> mode, and using </w:t>
      </w:r>
      <w:r w:rsidR="00D65522">
        <w:rPr>
          <w:lang w:val="en-CA"/>
        </w:rPr>
        <w:t xml:space="preserve">a </w:t>
      </w:r>
      <w:r>
        <w:rPr>
          <w:lang w:val="en-CA"/>
        </w:rPr>
        <w:t xml:space="preserve">partial sorting </w:t>
      </w:r>
      <w:r w:rsidR="00D65522">
        <w:rPr>
          <w:lang w:val="en-CA"/>
        </w:rPr>
        <w:t xml:space="preserve">algorithm </w:t>
      </w:r>
      <w:r w:rsidR="00E17367">
        <w:rPr>
          <w:lang w:val="en-CA"/>
        </w:rPr>
        <w:t xml:space="preserve">by </w:t>
      </w:r>
      <w:r>
        <w:rPr>
          <w:lang w:val="en-CA"/>
        </w:rPr>
        <w:t>just identifying one mode</w:t>
      </w:r>
      <w:r w:rsidR="00E17367">
        <w:rPr>
          <w:lang w:val="en-CA"/>
        </w:rPr>
        <w:t xml:space="preserve"> (neither PL nor DC)</w:t>
      </w:r>
      <w:r>
        <w:rPr>
          <w:lang w:val="en-CA"/>
        </w:rPr>
        <w:t xml:space="preserve"> to enable re-indexing without full sorting.</w:t>
      </w:r>
    </w:p>
    <w:p w14:paraId="38A9F45B" w14:textId="487C2C0D" w:rsidR="003064ED" w:rsidRDefault="003064E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EB2CA95" w14:textId="11BA88A4" w:rsidR="004F0740" w:rsidRDefault="004F0740" w:rsidP="004F0740">
      <w:pPr>
        <w:rPr>
          <w:lang w:val="en-CA"/>
        </w:rPr>
      </w:pPr>
      <w:r>
        <w:rPr>
          <w:lang w:val="en-CA"/>
        </w:rPr>
        <w:t xml:space="preserve">The proposal involves two </w:t>
      </w:r>
      <w:r w:rsidR="008A1731">
        <w:rPr>
          <w:lang w:val="en-CA"/>
        </w:rPr>
        <w:t xml:space="preserve">simplifications </w:t>
      </w:r>
      <w:r>
        <w:rPr>
          <w:lang w:val="en-CA"/>
        </w:rPr>
        <w:t xml:space="preserve">to the </w:t>
      </w:r>
      <w:r w:rsidR="00CC1860">
        <w:rPr>
          <w:lang w:val="en-CA"/>
        </w:rPr>
        <w:t>non-MPM</w:t>
      </w:r>
      <w:r>
        <w:rPr>
          <w:lang w:val="en-CA"/>
        </w:rPr>
        <w:t xml:space="preserve"> mode derivation and signalling:</w:t>
      </w:r>
    </w:p>
    <w:p w14:paraId="67819571" w14:textId="57E5DFF1" w:rsidR="004F0740" w:rsidRDefault="004F0740" w:rsidP="004F0740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Change the binarization of the </w:t>
      </w:r>
      <w:r w:rsidR="00CC1860">
        <w:rPr>
          <w:lang w:val="en-CA"/>
        </w:rPr>
        <w:t>non-MPM</w:t>
      </w:r>
      <w:r>
        <w:rPr>
          <w:lang w:val="en-CA"/>
        </w:rPr>
        <w:t xml:space="preserve"> mode</w:t>
      </w:r>
      <w:r w:rsidR="00CC1860">
        <w:rPr>
          <w:lang w:val="en-CA"/>
        </w:rPr>
        <w:t>s</w:t>
      </w:r>
      <w:r>
        <w:rPr>
          <w:lang w:val="en-CA"/>
        </w:rPr>
        <w:t xml:space="preserve"> from truncated binary to 6-bit fixed</w:t>
      </w:r>
      <w:r w:rsidR="00572FE6">
        <w:rPr>
          <w:lang w:val="en-CA"/>
        </w:rPr>
        <w:t>-</w:t>
      </w:r>
      <w:r>
        <w:rPr>
          <w:lang w:val="en-CA"/>
        </w:rPr>
        <w:t>length signalling.</w:t>
      </w:r>
    </w:p>
    <w:p w14:paraId="4CC66072" w14:textId="0036B7C2" w:rsidR="004F0740" w:rsidRDefault="004F0740" w:rsidP="004F0740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Remove the </w:t>
      </w:r>
      <w:r w:rsidR="00DD0991">
        <w:rPr>
          <w:lang w:val="en-CA"/>
        </w:rPr>
        <w:t xml:space="preserve">6 MPM </w:t>
      </w:r>
      <w:r>
        <w:rPr>
          <w:lang w:val="en-CA"/>
        </w:rPr>
        <w:t xml:space="preserve">sorting mechanism to re-index the </w:t>
      </w:r>
      <w:r w:rsidR="00584976">
        <w:rPr>
          <w:lang w:val="en-CA"/>
        </w:rPr>
        <w:t>non-MPM</w:t>
      </w:r>
      <w:r>
        <w:rPr>
          <w:lang w:val="en-CA"/>
        </w:rPr>
        <w:t xml:space="preserve"> modes. </w:t>
      </w:r>
      <w:r w:rsidR="00055B8A">
        <w:rPr>
          <w:lang w:val="en-CA"/>
        </w:rPr>
        <w:t>Instead, w</w:t>
      </w:r>
      <w:r>
        <w:rPr>
          <w:lang w:val="en-CA"/>
        </w:rPr>
        <w:t>ithin the existing MPM derivation, one mode (M) that is neither PL nor DC is identified</w:t>
      </w:r>
      <w:r w:rsidR="00055B8A">
        <w:rPr>
          <w:lang w:val="en-CA"/>
        </w:rPr>
        <w:t xml:space="preserve">. The choice of M is </w:t>
      </w:r>
      <w:r w:rsidR="00502F08">
        <w:rPr>
          <w:lang w:val="en-CA"/>
        </w:rPr>
        <w:t>integrated in the derivation of the MPM, and hence no additional conditional checks are needed</w:t>
      </w:r>
      <w:r>
        <w:rPr>
          <w:lang w:val="en-CA"/>
        </w:rPr>
        <w:t xml:space="preserve">. The modes PL, DC and M are used to re-index the </w:t>
      </w:r>
      <w:r w:rsidR="00456AAD">
        <w:rPr>
          <w:lang w:val="en-CA"/>
        </w:rPr>
        <w:t xml:space="preserve">non-MPM </w:t>
      </w:r>
      <w:r>
        <w:rPr>
          <w:lang w:val="en-CA"/>
        </w:rPr>
        <w:t xml:space="preserve">modes with a simple comparison and addition. Details </w:t>
      </w:r>
      <w:r w:rsidR="00502F08">
        <w:rPr>
          <w:lang w:val="en-CA"/>
        </w:rPr>
        <w:t>of</w:t>
      </w:r>
      <w:r>
        <w:rPr>
          <w:lang w:val="en-CA"/>
        </w:rPr>
        <w:t xml:space="preserve"> the</w:t>
      </w:r>
      <w:r w:rsidR="00502F08">
        <w:rPr>
          <w:lang w:val="en-CA"/>
        </w:rPr>
        <w:t xml:space="preserve"> partial sorting</w:t>
      </w:r>
      <w:r>
        <w:rPr>
          <w:lang w:val="en-CA"/>
        </w:rPr>
        <w:t xml:space="preserve"> mechanism are given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_Ref533415174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72FE6">
        <w:rPr>
          <w:lang w:val="en-CA"/>
        </w:rPr>
        <w:t>The re-indexed</w:t>
      </w:r>
      <w:r w:rsidR="00B76B97">
        <w:rPr>
          <w:lang w:val="en-CA"/>
        </w:rPr>
        <w:t xml:space="preserve"> non-MPM</w:t>
      </w:r>
      <w:r w:rsidR="00572FE6">
        <w:rPr>
          <w:lang w:val="en-CA"/>
        </w:rPr>
        <w:t xml:space="preserve"> mode is in the range of 0 to 63, inclusive</w:t>
      </w:r>
      <w:r w:rsidR="006C4726">
        <w:rPr>
          <w:lang w:val="en-CA"/>
        </w:rPr>
        <w:t>,</w:t>
      </w:r>
      <w:r w:rsidR="00572FE6">
        <w:rPr>
          <w:lang w:val="en-CA"/>
        </w:rPr>
        <w:t xml:space="preserve"> and is signalled using</w:t>
      </w:r>
      <w:r w:rsidR="00502F08">
        <w:rPr>
          <w:lang w:val="en-CA"/>
        </w:rPr>
        <w:t xml:space="preserve"> a</w:t>
      </w:r>
      <w:r w:rsidR="00572FE6">
        <w:rPr>
          <w:lang w:val="en-CA"/>
        </w:rPr>
        <w:t xml:space="preserve"> 6-bit fixed-length codeword.</w:t>
      </w:r>
      <w:r w:rsidR="00BC4624">
        <w:rPr>
          <w:lang w:val="en-CA"/>
        </w:rPr>
        <w:t xml:space="preserve"> </w:t>
      </w:r>
      <w:r w:rsidR="00502F08">
        <w:rPr>
          <w:lang w:val="en-CA"/>
        </w:rPr>
        <w:t xml:space="preserve">It </w:t>
      </w:r>
      <w:r w:rsidR="00025748">
        <w:rPr>
          <w:lang w:val="en-CA"/>
        </w:rPr>
        <w:t>may</w:t>
      </w:r>
      <w:r w:rsidR="00502F08">
        <w:rPr>
          <w:lang w:val="en-CA"/>
        </w:rPr>
        <w:t xml:space="preserve"> be noted since full sorting is not performed, there would be three modes which </w:t>
      </w:r>
      <w:r w:rsidR="00CB5ABF">
        <w:rPr>
          <w:lang w:val="en-CA"/>
        </w:rPr>
        <w:t>could be signalled either as an MPM or as a non-MPM mode.</w:t>
      </w:r>
    </w:p>
    <w:p w14:paraId="3A814FBD" w14:textId="6DB08FCD" w:rsidR="004F0740" w:rsidRPr="004F0740" w:rsidRDefault="004F0740" w:rsidP="004F0740">
      <w:pPr>
        <w:rPr>
          <w:lang w:val="en-CA"/>
        </w:rPr>
      </w:pPr>
      <w:r w:rsidRPr="004F0740">
        <w:rPr>
          <w:lang w:val="en-CA"/>
        </w:rPr>
        <w:t xml:space="preserve">Following is an analysis of the complexity of the proposed method compared to the </w:t>
      </w:r>
      <w:r w:rsidR="009C2881">
        <w:rPr>
          <w:lang w:val="en-CA"/>
        </w:rPr>
        <w:t>a</w:t>
      </w:r>
      <w:r w:rsidRPr="004F0740">
        <w:rPr>
          <w:lang w:val="en-CA"/>
        </w:rPr>
        <w:t>nchor VTM3:</w:t>
      </w:r>
    </w:p>
    <w:p w14:paraId="0DDCD623" w14:textId="77777777" w:rsidR="004F0740" w:rsidRPr="004F0740" w:rsidRDefault="004F0740" w:rsidP="004F0740">
      <w:pPr>
        <w:rPr>
          <w:lang w:val="en-CA"/>
        </w:rPr>
      </w:pPr>
    </w:p>
    <w:p w14:paraId="6D0D811F" w14:textId="21123FAA" w:rsidR="004F0740" w:rsidRDefault="004F0740" w:rsidP="00406BEB">
      <w:pPr>
        <w:pStyle w:val="Caption"/>
        <w:keepNext/>
        <w:jc w:val="center"/>
      </w:pPr>
      <w:r>
        <w:t xml:space="preserve">Table </w:t>
      </w:r>
      <w:r w:rsidR="00E43977">
        <w:rPr>
          <w:noProof/>
        </w:rPr>
        <w:fldChar w:fldCharType="begin"/>
      </w:r>
      <w:r w:rsidR="00E43977">
        <w:rPr>
          <w:noProof/>
        </w:rPr>
        <w:instrText xml:space="preserve"> SEQ Table \* ARABIC </w:instrText>
      </w:r>
      <w:r w:rsidR="00E43977">
        <w:rPr>
          <w:noProof/>
        </w:rPr>
        <w:fldChar w:fldCharType="separate"/>
      </w:r>
      <w:r>
        <w:rPr>
          <w:noProof/>
        </w:rPr>
        <w:t>1</w:t>
      </w:r>
      <w:r w:rsidR="00E43977">
        <w:rPr>
          <w:noProof/>
        </w:rPr>
        <w:fldChar w:fldCharType="end"/>
      </w:r>
      <w:r>
        <w:t xml:space="preserve">: Analysis of </w:t>
      </w:r>
      <w:r w:rsidR="00CE320B">
        <w:t>worst-</w:t>
      </w:r>
      <w:r>
        <w:t xml:space="preserve">complexity of </w:t>
      </w:r>
      <w:r w:rsidR="009226E6">
        <w:t>non-MPM</w:t>
      </w:r>
      <w:r>
        <w:t xml:space="preserve"> mode derivation for anchor (VTM3) and the proposed method.</w:t>
      </w:r>
    </w:p>
    <w:tbl>
      <w:tblPr>
        <w:tblStyle w:val="GridTable4-Accent1"/>
        <w:tblW w:w="5444" w:type="dxa"/>
        <w:jc w:val="center"/>
        <w:tblLook w:val="0420" w:firstRow="1" w:lastRow="0" w:firstColumn="0" w:lastColumn="0" w:noHBand="0" w:noVBand="1"/>
      </w:tblPr>
      <w:tblGrid>
        <w:gridCol w:w="1211"/>
        <w:gridCol w:w="1847"/>
        <w:gridCol w:w="1288"/>
        <w:gridCol w:w="1098"/>
      </w:tblGrid>
      <w:tr w:rsidR="00CE320B" w:rsidRPr="009C28BD" w14:paraId="430A1D13" w14:textId="77777777" w:rsidTr="009838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6C0FB356" w14:textId="40A61FCA" w:rsidR="00EF6637" w:rsidRPr="009838CC" w:rsidRDefault="008F5295" w:rsidP="00D258DE">
            <w:pPr>
              <w:rPr>
                <w:sz w:val="18"/>
              </w:rPr>
            </w:pPr>
            <w:bookmarkStart w:id="4" w:name="_Hlk534789625"/>
            <w:r>
              <w:rPr>
                <w:sz w:val="18"/>
              </w:rPr>
              <w:t>Step</w:t>
            </w:r>
          </w:p>
        </w:tc>
        <w:tc>
          <w:tcPr>
            <w:tcW w:w="1847" w:type="dxa"/>
            <w:tcBorders>
              <w:top w:val="single" w:sz="4" w:space="0" w:color="auto"/>
            </w:tcBorders>
          </w:tcPr>
          <w:p w14:paraId="40BC01D0" w14:textId="06AC8CB0" w:rsidR="00EF6637" w:rsidRPr="009838CC" w:rsidRDefault="008F5295" w:rsidP="00D258DE">
            <w:pPr>
              <w:rPr>
                <w:bCs w:val="0"/>
                <w:sz w:val="18"/>
              </w:rPr>
            </w:pPr>
            <w:r w:rsidRPr="00D23946">
              <w:rPr>
                <w:sz w:val="18"/>
              </w:rPr>
              <w:t>Operations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hideMark/>
          </w:tcPr>
          <w:p w14:paraId="315FD40B" w14:textId="30E79E98" w:rsidR="00EF6637" w:rsidRPr="009838CC" w:rsidRDefault="00EF663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Anchor (VTM3)</w:t>
            </w:r>
          </w:p>
        </w:tc>
        <w:tc>
          <w:tcPr>
            <w:tcW w:w="1098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4566FC1" w14:textId="77777777" w:rsidR="00EF6637" w:rsidRPr="009838CC" w:rsidRDefault="00EF663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Proposed</w:t>
            </w:r>
          </w:p>
        </w:tc>
      </w:tr>
      <w:tr w:rsidR="00F73223" w:rsidRPr="009C28BD" w14:paraId="50AB1F32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"/>
          <w:jc w:val="center"/>
        </w:trPr>
        <w:tc>
          <w:tcPr>
            <w:tcW w:w="1211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14:paraId="760A3332" w14:textId="1ACDD25A" w:rsidR="00F73223" w:rsidRPr="009838CC" w:rsidRDefault="009B32A7" w:rsidP="00406BEB">
            <w:pPr>
              <w:rPr>
                <w:sz w:val="18"/>
              </w:rPr>
            </w:pPr>
            <w:r w:rsidRPr="009838CC">
              <w:rPr>
                <w:sz w:val="18"/>
              </w:rPr>
              <w:t>Sorting</w:t>
            </w:r>
            <w:r w:rsidR="008F5295">
              <w:rPr>
                <w:sz w:val="18"/>
              </w:rPr>
              <w:t xml:space="preserve"> </w:t>
            </w:r>
            <w:r w:rsidR="00F73223">
              <w:rPr>
                <w:sz w:val="18"/>
              </w:rPr>
              <w:t>(four non-PL non-DC modes)</w:t>
            </w:r>
          </w:p>
        </w:tc>
        <w:tc>
          <w:tcPr>
            <w:tcW w:w="1847" w:type="dxa"/>
            <w:vAlign w:val="center"/>
          </w:tcPr>
          <w:p w14:paraId="2212371E" w14:textId="065D58DB" w:rsidR="009B32A7" w:rsidRPr="009838CC" w:rsidRDefault="009B32A7" w:rsidP="00D258DE">
            <w:pPr>
              <w:rPr>
                <w:sz w:val="18"/>
              </w:rPr>
            </w:pPr>
            <w:r w:rsidRPr="009838CC">
              <w:rPr>
                <w:sz w:val="18"/>
              </w:rPr>
              <w:t>If conditions</w:t>
            </w:r>
          </w:p>
        </w:tc>
        <w:tc>
          <w:tcPr>
            <w:tcW w:w="1288" w:type="dxa"/>
            <w:vAlign w:val="center"/>
            <w:hideMark/>
          </w:tcPr>
          <w:p w14:paraId="005B0871" w14:textId="4E34484B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 xml:space="preserve">6 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  <w:hideMark/>
          </w:tcPr>
          <w:p w14:paraId="3F5F9385" w14:textId="46C655A4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0</w:t>
            </w:r>
          </w:p>
        </w:tc>
      </w:tr>
      <w:tr w:rsidR="00F73223" w:rsidRPr="009C28BD" w14:paraId="68ED6028" w14:textId="77777777" w:rsidTr="009838CC">
        <w:trPr>
          <w:trHeight w:val="133"/>
          <w:jc w:val="center"/>
        </w:trPr>
        <w:tc>
          <w:tcPr>
            <w:tcW w:w="1211" w:type="dxa"/>
            <w:vMerge/>
            <w:tcBorders>
              <w:left w:val="single" w:sz="4" w:space="0" w:color="auto"/>
            </w:tcBorders>
            <w:vAlign w:val="center"/>
          </w:tcPr>
          <w:p w14:paraId="36B2509C" w14:textId="77777777" w:rsidR="009B32A7" w:rsidRPr="009838CC" w:rsidRDefault="009B32A7" w:rsidP="00D258DE">
            <w:pPr>
              <w:rPr>
                <w:sz w:val="18"/>
              </w:rPr>
            </w:pPr>
          </w:p>
        </w:tc>
        <w:tc>
          <w:tcPr>
            <w:tcW w:w="1847" w:type="dxa"/>
            <w:vAlign w:val="center"/>
          </w:tcPr>
          <w:p w14:paraId="71CB3BD2" w14:textId="68AE8BF5" w:rsidR="009B32A7" w:rsidRPr="009838CC" w:rsidRDefault="009B32A7" w:rsidP="00D258DE">
            <w:pPr>
              <w:rPr>
                <w:sz w:val="18"/>
              </w:rPr>
            </w:pPr>
            <w:r w:rsidRPr="009838CC">
              <w:rPr>
                <w:sz w:val="18"/>
              </w:rPr>
              <w:t>Comparisons</w:t>
            </w:r>
          </w:p>
        </w:tc>
        <w:tc>
          <w:tcPr>
            <w:tcW w:w="1288" w:type="dxa"/>
            <w:vAlign w:val="center"/>
          </w:tcPr>
          <w:p w14:paraId="1CC2EE9D" w14:textId="18544824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6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7D48B24E" w14:textId="74604545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0</w:t>
            </w:r>
          </w:p>
        </w:tc>
      </w:tr>
      <w:tr w:rsidR="00F73223" w:rsidRPr="009C28BD" w14:paraId="7F11BD50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  <w:jc w:val="center"/>
        </w:trPr>
        <w:tc>
          <w:tcPr>
            <w:tcW w:w="1211" w:type="dxa"/>
            <w:vMerge/>
            <w:tcBorders>
              <w:left w:val="single" w:sz="4" w:space="0" w:color="auto"/>
            </w:tcBorders>
            <w:vAlign w:val="center"/>
          </w:tcPr>
          <w:p w14:paraId="032646BC" w14:textId="77777777" w:rsidR="009B32A7" w:rsidRPr="009838CC" w:rsidRDefault="009B32A7" w:rsidP="00D258DE">
            <w:pPr>
              <w:rPr>
                <w:sz w:val="18"/>
              </w:rPr>
            </w:pPr>
          </w:p>
        </w:tc>
        <w:tc>
          <w:tcPr>
            <w:tcW w:w="1847" w:type="dxa"/>
            <w:vAlign w:val="center"/>
          </w:tcPr>
          <w:p w14:paraId="6E743DBC" w14:textId="28061A85" w:rsidR="009B32A7" w:rsidRPr="009838CC" w:rsidRDefault="009B32A7" w:rsidP="00D258DE">
            <w:pPr>
              <w:rPr>
                <w:sz w:val="18"/>
              </w:rPr>
            </w:pPr>
            <w:r w:rsidRPr="009838CC">
              <w:rPr>
                <w:sz w:val="18"/>
              </w:rPr>
              <w:t>Swaps</w:t>
            </w:r>
          </w:p>
        </w:tc>
        <w:tc>
          <w:tcPr>
            <w:tcW w:w="1288" w:type="dxa"/>
            <w:vAlign w:val="center"/>
          </w:tcPr>
          <w:p w14:paraId="7C715247" w14:textId="2C4E711D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6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226E5DD0" w14:textId="5856218D" w:rsidR="009B32A7" w:rsidRPr="009838CC" w:rsidRDefault="009B32A7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0</w:t>
            </w:r>
          </w:p>
        </w:tc>
      </w:tr>
      <w:tr w:rsidR="00F73223" w:rsidRPr="009C28BD" w14:paraId="67117049" w14:textId="77777777" w:rsidTr="009838CC">
        <w:trPr>
          <w:trHeight w:val="275"/>
          <w:jc w:val="center"/>
        </w:trPr>
        <w:tc>
          <w:tcPr>
            <w:tcW w:w="1211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14:paraId="4FD8AD23" w14:textId="321D8411" w:rsidR="009B32A7" w:rsidRPr="009838CC" w:rsidRDefault="009B32A7" w:rsidP="009B32A7">
            <w:pPr>
              <w:rPr>
                <w:sz w:val="18"/>
              </w:rPr>
            </w:pPr>
            <w:r w:rsidRPr="009838CC">
              <w:rPr>
                <w:sz w:val="18"/>
              </w:rPr>
              <w:t>Re-indexing (worst case)</w:t>
            </w:r>
          </w:p>
        </w:tc>
        <w:tc>
          <w:tcPr>
            <w:tcW w:w="1847" w:type="dxa"/>
            <w:vAlign w:val="center"/>
          </w:tcPr>
          <w:p w14:paraId="66100702" w14:textId="32DD909A" w:rsidR="009B32A7" w:rsidRPr="009838CC" w:rsidRDefault="009B32A7" w:rsidP="009B32A7">
            <w:pPr>
              <w:rPr>
                <w:sz w:val="18"/>
              </w:rPr>
            </w:pPr>
            <w:r w:rsidRPr="009838CC">
              <w:rPr>
                <w:sz w:val="18"/>
              </w:rPr>
              <w:t>If conditions</w:t>
            </w:r>
          </w:p>
        </w:tc>
        <w:tc>
          <w:tcPr>
            <w:tcW w:w="1288" w:type="dxa"/>
            <w:vAlign w:val="center"/>
            <w:hideMark/>
          </w:tcPr>
          <w:p w14:paraId="5AA51733" w14:textId="090D95EF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4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  <w:hideMark/>
          </w:tcPr>
          <w:p w14:paraId="3333D8D0" w14:textId="165439AF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1</w:t>
            </w:r>
          </w:p>
        </w:tc>
      </w:tr>
      <w:tr w:rsidR="00F73223" w:rsidRPr="009C28BD" w14:paraId="1BAB7F91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  <w:jc w:val="center"/>
        </w:trPr>
        <w:tc>
          <w:tcPr>
            <w:tcW w:w="1211" w:type="dxa"/>
            <w:vMerge/>
            <w:tcBorders>
              <w:left w:val="single" w:sz="4" w:space="0" w:color="auto"/>
            </w:tcBorders>
            <w:vAlign w:val="center"/>
          </w:tcPr>
          <w:p w14:paraId="51BA60F8" w14:textId="77777777" w:rsidR="009B32A7" w:rsidRPr="009838CC" w:rsidRDefault="009B32A7" w:rsidP="009B32A7">
            <w:pPr>
              <w:rPr>
                <w:sz w:val="18"/>
              </w:rPr>
            </w:pPr>
          </w:p>
        </w:tc>
        <w:tc>
          <w:tcPr>
            <w:tcW w:w="1847" w:type="dxa"/>
            <w:vAlign w:val="center"/>
          </w:tcPr>
          <w:p w14:paraId="7626E115" w14:textId="790122F5" w:rsidR="009B32A7" w:rsidRPr="009838CC" w:rsidRDefault="009B32A7" w:rsidP="009B32A7">
            <w:pPr>
              <w:rPr>
                <w:sz w:val="18"/>
              </w:rPr>
            </w:pPr>
            <w:r w:rsidRPr="009838CC">
              <w:rPr>
                <w:sz w:val="18"/>
              </w:rPr>
              <w:t>Comparisons</w:t>
            </w:r>
          </w:p>
        </w:tc>
        <w:tc>
          <w:tcPr>
            <w:tcW w:w="1288" w:type="dxa"/>
            <w:vAlign w:val="center"/>
          </w:tcPr>
          <w:p w14:paraId="4C95DE69" w14:textId="46FFD885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4</w:t>
            </w: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2C823EAF" w14:textId="6700FC50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1</w:t>
            </w:r>
          </w:p>
        </w:tc>
      </w:tr>
      <w:tr w:rsidR="00F73223" w:rsidRPr="009C28BD" w14:paraId="01D69D6C" w14:textId="77777777" w:rsidTr="009838CC">
        <w:trPr>
          <w:trHeight w:val="179"/>
          <w:jc w:val="center"/>
        </w:trPr>
        <w:tc>
          <w:tcPr>
            <w:tcW w:w="1211" w:type="dxa"/>
            <w:vMerge/>
            <w:tcBorders>
              <w:left w:val="single" w:sz="4" w:space="0" w:color="auto"/>
            </w:tcBorders>
            <w:vAlign w:val="center"/>
          </w:tcPr>
          <w:p w14:paraId="1E1EA96B" w14:textId="77777777" w:rsidR="009B32A7" w:rsidRPr="009838CC" w:rsidRDefault="009B32A7" w:rsidP="009B32A7">
            <w:pPr>
              <w:rPr>
                <w:sz w:val="18"/>
              </w:rPr>
            </w:pPr>
          </w:p>
        </w:tc>
        <w:tc>
          <w:tcPr>
            <w:tcW w:w="1847" w:type="dxa"/>
            <w:tcBorders>
              <w:bottom w:val="single" w:sz="4" w:space="0" w:color="8EAADB" w:themeColor="accent1" w:themeTint="99"/>
            </w:tcBorders>
            <w:vAlign w:val="center"/>
          </w:tcPr>
          <w:p w14:paraId="19562E50" w14:textId="1F00BDC3" w:rsidR="009B32A7" w:rsidRPr="009838CC" w:rsidRDefault="009B32A7" w:rsidP="009B32A7">
            <w:pPr>
              <w:rPr>
                <w:sz w:val="18"/>
              </w:rPr>
            </w:pPr>
            <w:r w:rsidRPr="009838CC">
              <w:rPr>
                <w:sz w:val="18"/>
              </w:rPr>
              <w:t>Increments/additions</w:t>
            </w:r>
          </w:p>
        </w:tc>
        <w:tc>
          <w:tcPr>
            <w:tcW w:w="1288" w:type="dxa"/>
            <w:tcBorders>
              <w:bottom w:val="single" w:sz="4" w:space="0" w:color="8EAADB" w:themeColor="accent1" w:themeTint="99"/>
            </w:tcBorders>
            <w:vAlign w:val="center"/>
          </w:tcPr>
          <w:p w14:paraId="1A3B6EA2" w14:textId="042CD54F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4</w:t>
            </w:r>
          </w:p>
        </w:tc>
        <w:tc>
          <w:tcPr>
            <w:tcW w:w="1098" w:type="dxa"/>
            <w:tcBorders>
              <w:bottom w:val="single" w:sz="4" w:space="0" w:color="8EAADB" w:themeColor="accent1" w:themeTint="99"/>
              <w:right w:val="single" w:sz="4" w:space="0" w:color="auto"/>
            </w:tcBorders>
            <w:vAlign w:val="center"/>
          </w:tcPr>
          <w:p w14:paraId="750FFFD6" w14:textId="2BDC6F0B" w:rsidR="009B32A7" w:rsidRPr="009838CC" w:rsidRDefault="00B93C51" w:rsidP="009838CC">
            <w:pPr>
              <w:jc w:val="center"/>
              <w:rPr>
                <w:sz w:val="18"/>
              </w:rPr>
            </w:pPr>
            <w:r w:rsidRPr="009838CC">
              <w:rPr>
                <w:sz w:val="18"/>
              </w:rPr>
              <w:t>1</w:t>
            </w:r>
          </w:p>
        </w:tc>
      </w:tr>
      <w:tr w:rsidR="00791767" w:rsidRPr="009C28BD" w14:paraId="4F7CE736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  <w:jc w:val="center"/>
        </w:trPr>
        <w:tc>
          <w:tcPr>
            <w:tcW w:w="0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14:paraId="230DA0B9" w14:textId="77777777" w:rsidR="00791767" w:rsidRPr="009838CC" w:rsidRDefault="00791767" w:rsidP="00791767">
            <w:pPr>
              <w:rPr>
                <w:sz w:val="18"/>
              </w:rPr>
            </w:pPr>
            <w:r w:rsidRPr="009838CC">
              <w:rPr>
                <w:sz w:val="18"/>
              </w:rPr>
              <w:t>Coding</w:t>
            </w:r>
          </w:p>
        </w:tc>
        <w:tc>
          <w:tcPr>
            <w:tcW w:w="0" w:type="dxa"/>
            <w:tcBorders>
              <w:bottom w:val="nil"/>
            </w:tcBorders>
            <w:vAlign w:val="center"/>
          </w:tcPr>
          <w:p w14:paraId="562A41FA" w14:textId="747E1A32" w:rsidR="00791767" w:rsidRPr="009838CC" w:rsidRDefault="00791767" w:rsidP="00791767">
            <w:pPr>
              <w:rPr>
                <w:sz w:val="18"/>
              </w:rPr>
            </w:pPr>
            <w:r>
              <w:rPr>
                <w:sz w:val="18"/>
              </w:rPr>
              <w:t>If conditions</w:t>
            </w:r>
          </w:p>
        </w:tc>
        <w:tc>
          <w:tcPr>
            <w:tcW w:w="0" w:type="dxa"/>
            <w:tcBorders>
              <w:bottom w:val="nil"/>
            </w:tcBorders>
            <w:vAlign w:val="center"/>
          </w:tcPr>
          <w:p w14:paraId="5CDBAAE1" w14:textId="3835AF03" w:rsidR="00791767" w:rsidRPr="009838CC" w:rsidRDefault="00791767" w:rsidP="009838CC">
            <w:pPr>
              <w:jc w:val="center"/>
              <w:rPr>
                <w:sz w:val="18"/>
              </w:rPr>
            </w:pPr>
            <w:r w:rsidRPr="00C41420">
              <w:rPr>
                <w:sz w:val="18"/>
              </w:rPr>
              <w:t>1</w:t>
            </w:r>
          </w:p>
        </w:tc>
        <w:tc>
          <w:tcPr>
            <w:tcW w:w="0" w:type="dxa"/>
            <w:tcBorders>
              <w:bottom w:val="nil"/>
              <w:right w:val="single" w:sz="4" w:space="0" w:color="auto"/>
            </w:tcBorders>
            <w:vAlign w:val="center"/>
          </w:tcPr>
          <w:p w14:paraId="72375320" w14:textId="7E87E805" w:rsidR="00791767" w:rsidRPr="009838CC" w:rsidRDefault="00791767" w:rsidP="009838CC">
            <w:pPr>
              <w:jc w:val="center"/>
              <w:rPr>
                <w:sz w:val="18"/>
              </w:rPr>
            </w:pPr>
            <w:r w:rsidRPr="00C41420">
              <w:rPr>
                <w:sz w:val="18"/>
              </w:rPr>
              <w:t>0</w:t>
            </w:r>
          </w:p>
        </w:tc>
      </w:tr>
      <w:tr w:rsidR="00791767" w:rsidRPr="009C28BD" w14:paraId="10454985" w14:textId="77777777" w:rsidTr="009838CC">
        <w:trPr>
          <w:trHeight w:val="305"/>
          <w:jc w:val="center"/>
        </w:trPr>
        <w:tc>
          <w:tcPr>
            <w:tcW w:w="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22CC2E" w14:textId="77777777" w:rsidR="00791767" w:rsidRPr="009C28BD" w:rsidRDefault="00791767" w:rsidP="00791767">
            <w:pPr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single" w:sz="4" w:space="0" w:color="auto"/>
            </w:tcBorders>
            <w:vAlign w:val="center"/>
          </w:tcPr>
          <w:p w14:paraId="36FFC93E" w14:textId="75CC5B81" w:rsidR="00791767" w:rsidRPr="009C28BD" w:rsidRDefault="00791767" w:rsidP="00791767">
            <w:pPr>
              <w:rPr>
                <w:sz w:val="18"/>
              </w:rPr>
            </w:pPr>
            <w:r w:rsidRPr="00C41420">
              <w:rPr>
                <w:sz w:val="18"/>
              </w:rPr>
              <w:t>Comparisons</w:t>
            </w:r>
          </w:p>
        </w:tc>
        <w:tc>
          <w:tcPr>
            <w:tcW w:w="0" w:type="dxa"/>
            <w:tcBorders>
              <w:top w:val="nil"/>
              <w:bottom w:val="single" w:sz="4" w:space="0" w:color="auto"/>
            </w:tcBorders>
            <w:vAlign w:val="center"/>
          </w:tcPr>
          <w:p w14:paraId="0DD822C6" w14:textId="3BDF54C8" w:rsidR="00791767" w:rsidRPr="009C28BD" w:rsidDel="00B93C51" w:rsidRDefault="00791767" w:rsidP="00791767">
            <w:pPr>
              <w:jc w:val="center"/>
              <w:rPr>
                <w:sz w:val="18"/>
              </w:rPr>
            </w:pPr>
            <w:r w:rsidRPr="00C41420">
              <w:rPr>
                <w:sz w:val="18"/>
              </w:rPr>
              <w:t>1</w:t>
            </w:r>
          </w:p>
        </w:tc>
        <w:tc>
          <w:tcPr>
            <w:tcW w:w="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B1D7" w14:textId="01C44C4F" w:rsidR="00791767" w:rsidRPr="009C28BD" w:rsidDel="00B93C51" w:rsidRDefault="00791767" w:rsidP="00791767">
            <w:pPr>
              <w:jc w:val="center"/>
              <w:rPr>
                <w:sz w:val="18"/>
              </w:rPr>
            </w:pPr>
            <w:r w:rsidRPr="00C41420">
              <w:rPr>
                <w:sz w:val="18"/>
              </w:rPr>
              <w:t>0</w:t>
            </w:r>
          </w:p>
        </w:tc>
      </w:tr>
      <w:tr w:rsidR="00791767" w:rsidRPr="009C28BD" w14:paraId="0B2FFC2A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721F" w14:textId="12ED8366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Total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19E" w14:textId="42008C6D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If conditions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E3B6" w14:textId="7D19E6A3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656D" w14:textId="5846031E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</w:t>
            </w:r>
          </w:p>
        </w:tc>
      </w:tr>
      <w:tr w:rsidR="00791767" w:rsidRPr="009C28BD" w14:paraId="29F77DBB" w14:textId="77777777" w:rsidTr="009838CC">
        <w:trPr>
          <w:trHeight w:val="305"/>
          <w:jc w:val="center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E2AD" w14:textId="77777777" w:rsidR="00791767" w:rsidRPr="009838CC" w:rsidRDefault="00791767" w:rsidP="00791767">
            <w:pPr>
              <w:rPr>
                <w:b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C2A3" w14:textId="2A1810D5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Comparisons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E578" w14:textId="149BC1FB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</w:t>
            </w:r>
            <w:r w:rsidR="00D142DB">
              <w:rPr>
                <w:b/>
                <w:sz w:val="18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08E8" w14:textId="0204AD59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</w:t>
            </w:r>
          </w:p>
        </w:tc>
      </w:tr>
      <w:tr w:rsidR="00791767" w:rsidRPr="009C28BD" w14:paraId="59569E2E" w14:textId="77777777" w:rsidTr="009838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  <w:jc w:val="center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336C" w14:textId="77777777" w:rsidR="00791767" w:rsidRPr="009838CC" w:rsidRDefault="00791767" w:rsidP="00791767">
            <w:pPr>
              <w:rPr>
                <w:b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6A75" w14:textId="7419EAA1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Swaps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FB80" w14:textId="087AD792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0DAE" w14:textId="3B1D7FAA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0</w:t>
            </w:r>
          </w:p>
        </w:tc>
      </w:tr>
      <w:tr w:rsidR="00791767" w:rsidRPr="009C28BD" w14:paraId="2C69C9DD" w14:textId="77777777" w:rsidTr="009838CC">
        <w:trPr>
          <w:trHeight w:val="305"/>
          <w:jc w:val="center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3FF9" w14:textId="77777777" w:rsidR="00791767" w:rsidRPr="009838CC" w:rsidRDefault="00791767" w:rsidP="00791767">
            <w:pPr>
              <w:rPr>
                <w:b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178F" w14:textId="5350BB35" w:rsidR="00791767" w:rsidRPr="009838CC" w:rsidRDefault="00791767" w:rsidP="00791767">
            <w:pPr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Increments/additions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BC90" w14:textId="75B76C54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C491" w14:textId="18C3CEF9" w:rsidR="00791767" w:rsidRPr="009838CC" w:rsidRDefault="00791767" w:rsidP="009838CC">
            <w:pPr>
              <w:jc w:val="center"/>
              <w:rPr>
                <w:b/>
                <w:sz w:val="18"/>
              </w:rPr>
            </w:pPr>
            <w:r w:rsidRPr="009838CC">
              <w:rPr>
                <w:b/>
                <w:sz w:val="18"/>
              </w:rPr>
              <w:t>1</w:t>
            </w:r>
          </w:p>
        </w:tc>
      </w:tr>
      <w:bookmarkEnd w:id="4"/>
    </w:tbl>
    <w:p w14:paraId="6B4BE193" w14:textId="77777777" w:rsidR="004F0740" w:rsidRPr="004F0740" w:rsidRDefault="004F0740" w:rsidP="004F0740">
      <w:pPr>
        <w:rPr>
          <w:lang w:val="en-CA"/>
        </w:rPr>
      </w:pPr>
    </w:p>
    <w:p w14:paraId="1C0AA6B1" w14:textId="332B38DE" w:rsidR="00E55944" w:rsidRDefault="00E5594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C31699A" w14:textId="17737B3D" w:rsidR="003064ED" w:rsidRDefault="003064ED" w:rsidP="003064ED">
      <w:pPr>
        <w:rPr>
          <w:lang w:val="en-CA"/>
        </w:rPr>
      </w:pPr>
      <w:r>
        <w:rPr>
          <w:lang w:val="en-CA"/>
        </w:rPr>
        <w:t xml:space="preserve">The results of the proposed method on top of VTM3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_Ref533414607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BD-rate for the proposed method </w:t>
      </w:r>
      <w:r w:rsidR="009D31AF">
        <w:rPr>
          <w:lang w:val="en-CA"/>
        </w:rPr>
        <w:t xml:space="preserve">is (0.04%, 0.01%, 0.02%) for (Y, Cb, Cr) with runtimes of 98% EncT and 97% DecT for the AI configuration and </w:t>
      </w:r>
      <w:r w:rsidR="009D31AF" w:rsidRPr="00797D5A">
        <w:rPr>
          <w:lang w:val="en-CA"/>
        </w:rPr>
        <w:t>(0.00%, 0.09%, 0.02%)</w:t>
      </w:r>
      <w:r w:rsidR="009D31AF">
        <w:rPr>
          <w:lang w:val="en-CA"/>
        </w:rPr>
        <w:t xml:space="preserve"> for (Y, Cb, Cr) with runtimes of 99% EncT and 98% DecT for the RA configuration</w:t>
      </w:r>
      <w:r>
        <w:rPr>
          <w:lang w:val="en-CA"/>
        </w:rPr>
        <w:t>. The minor loss observed is attributable to the change of truncated binary to fixed length coding.</w:t>
      </w:r>
    </w:p>
    <w:p w14:paraId="6C653E2F" w14:textId="77777777" w:rsidR="003064ED" w:rsidRPr="003064ED" w:rsidRDefault="003064ED" w:rsidP="003064ED">
      <w:pPr>
        <w:rPr>
          <w:lang w:val="en-CA"/>
        </w:rPr>
      </w:pPr>
    </w:p>
    <w:p w14:paraId="428749F6" w14:textId="481D8DFB" w:rsidR="003064ED" w:rsidRDefault="003064ED" w:rsidP="003064ED">
      <w:pPr>
        <w:pStyle w:val="Caption"/>
        <w:keepNext/>
        <w:jc w:val="center"/>
      </w:pPr>
      <w:bookmarkStart w:id="5" w:name="_Ref533414607"/>
      <w:r>
        <w:t xml:space="preserve">Table </w:t>
      </w:r>
      <w:r w:rsidR="00E43977">
        <w:rPr>
          <w:noProof/>
        </w:rPr>
        <w:fldChar w:fldCharType="begin"/>
      </w:r>
      <w:r w:rsidR="00E43977">
        <w:rPr>
          <w:noProof/>
        </w:rPr>
        <w:instrText xml:space="preserve"> SEQ Table \* ARABIC </w:instrText>
      </w:r>
      <w:r w:rsidR="00E43977">
        <w:rPr>
          <w:noProof/>
        </w:rPr>
        <w:fldChar w:fldCharType="separate"/>
      </w:r>
      <w:r w:rsidR="004F0740">
        <w:rPr>
          <w:noProof/>
        </w:rPr>
        <w:t>2</w:t>
      </w:r>
      <w:r w:rsidR="00E43977">
        <w:rPr>
          <w:noProof/>
        </w:rPr>
        <w:fldChar w:fldCharType="end"/>
      </w:r>
      <w:bookmarkEnd w:id="5"/>
      <w:r>
        <w:t xml:space="preserve">: Results for partial sorting for </w:t>
      </w:r>
      <w:r w:rsidR="00434E40">
        <w:t>non-MPM</w:t>
      </w:r>
      <w:r>
        <w:t xml:space="preserve"> modes with fixed length coding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B44A5" w:rsidRPr="00BB44A5" w14:paraId="354E6426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290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0475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B44A5" w:rsidRPr="00BB44A5" w14:paraId="6ED46F88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C37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BBF3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B44A5" w:rsidRPr="00BB44A5" w14:paraId="5D2C2D7D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B59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F4A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E7EF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B54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475D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1F3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B44A5" w:rsidRPr="00BB44A5" w14:paraId="4A12F267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EA3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A5E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870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0EE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9B5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65B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44A5" w:rsidRPr="00BB44A5" w14:paraId="4DEC4E73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451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5DD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F7A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5C2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EF6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014D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44A5" w:rsidRPr="00BB44A5" w14:paraId="1E0FCAD8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839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34B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0F1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C65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C68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E0C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B44A5" w:rsidRPr="00BB44A5" w14:paraId="508433ED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709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826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A2C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763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9A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414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44A5" w:rsidRPr="00BB44A5" w14:paraId="0ECC3B33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F8B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7AB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B09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A99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B3D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C6E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B44A5" w:rsidRPr="00BB44A5" w14:paraId="7A9A2209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DE9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BA4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D53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967F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2ED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205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B44A5" w:rsidRPr="00BB44A5" w14:paraId="7DFDE9C1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A63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31A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54F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A50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FB50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384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B44A5" w:rsidRPr="00BB44A5" w14:paraId="248809C4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D90A5" w14:textId="10F275A9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2C36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793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5C2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096E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591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B44A5" w:rsidRPr="00BB44A5" w14:paraId="67B082B2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723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121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47C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C9C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B68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2DB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B44A5" w:rsidRPr="00BB44A5" w14:paraId="15CEBAD3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CFD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D2C0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B44A5" w:rsidRPr="00BB44A5" w14:paraId="4574CC74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DF8F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4A3F8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B44A5" w:rsidRPr="00BB44A5" w14:paraId="4DA997CA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5BE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5832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4724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560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1DECF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538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B44A5" w:rsidRPr="00BB44A5" w14:paraId="4AEC3EAA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F9F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8EC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DB0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95F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6A0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FF5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44A5" w:rsidRPr="00BB44A5" w14:paraId="132B466D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D0F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0321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C99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FC4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C42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B56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B44A5" w:rsidRPr="00BB44A5" w14:paraId="41E8D516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8FCC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E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91B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C9E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57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3116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44A5" w:rsidRPr="00BB44A5" w14:paraId="452CA968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7A6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408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014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441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6E5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D1BA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44A5" w:rsidRPr="00BB44A5" w14:paraId="0DECFFB0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D6A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45F2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BC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102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947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9ED5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44A5" w:rsidRPr="00BB44A5" w14:paraId="6B73DCE1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C027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815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CDE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561B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1F1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10DD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B44A5" w:rsidRPr="00BB44A5" w14:paraId="1C26770C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817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E1C9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CC43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0414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2FA8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D294E" w14:textId="77777777" w:rsidR="00BB44A5" w:rsidRPr="00BB44A5" w:rsidRDefault="00BB44A5" w:rsidP="00BB4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3668" w:rsidRPr="00BB44A5" w14:paraId="1DC69453" w14:textId="77777777" w:rsidTr="00BB44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B572" w14:textId="40988D1E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44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7EB9" w14:textId="376A7EA2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74C6" w14:textId="0B88D250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832D" w14:textId="1AF90927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D5ED8" w14:textId="5EE0D896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5ADD" w14:textId="72E1CDE7" w:rsidR="00773668" w:rsidRPr="00BB44A5" w:rsidRDefault="00773668" w:rsidP="00773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93A7FB7" w14:textId="77777777" w:rsidR="00595A8B" w:rsidRDefault="00595A8B" w:rsidP="00E55944">
      <w:pPr>
        <w:rPr>
          <w:lang w:val="en-CA"/>
        </w:rPr>
      </w:pPr>
    </w:p>
    <w:p w14:paraId="7377F737" w14:textId="3CF19C6C" w:rsidR="00093DE8" w:rsidRDefault="00093DE8" w:rsidP="00E11923">
      <w:pPr>
        <w:pStyle w:val="Heading1"/>
        <w:rPr>
          <w:lang w:val="en-CA"/>
        </w:rPr>
      </w:pPr>
      <w:bookmarkStart w:id="6" w:name="_Ref533415174"/>
      <w:r>
        <w:rPr>
          <w:lang w:val="en-CA"/>
        </w:rPr>
        <w:t>Changes to specification text</w:t>
      </w:r>
      <w:bookmarkEnd w:id="6"/>
    </w:p>
    <w:p w14:paraId="7FE34628" w14:textId="3ECB1664" w:rsidR="001D52BA" w:rsidRDefault="001D52BA" w:rsidP="001D52BA">
      <w:pPr>
        <w:rPr>
          <w:lang w:val="en-CA"/>
        </w:rPr>
      </w:pPr>
      <w:r>
        <w:rPr>
          <w:lang w:val="en-CA"/>
        </w:rPr>
        <w:t>The following changes are made to the intra mode derivation, in Section 8.2.2 of JVET-L1001-v4, with additions highlighted in yellow and remov</w:t>
      </w:r>
      <w:r w:rsidR="007B4B58">
        <w:rPr>
          <w:lang w:val="en-CA"/>
        </w:rPr>
        <w:t>al</w:t>
      </w:r>
      <w:r>
        <w:rPr>
          <w:lang w:val="en-CA"/>
        </w:rPr>
        <w:t>s struck-through.</w:t>
      </w:r>
    </w:p>
    <w:p w14:paraId="6AB9A40A" w14:textId="77777777" w:rsidR="007D42E6" w:rsidRPr="00315D83" w:rsidRDefault="007D42E6" w:rsidP="007D42E6">
      <w:pPr>
        <w:pStyle w:val="Heading3"/>
        <w:keepLines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sz w:val="20"/>
          <w:szCs w:val="20"/>
          <w:lang w:val="en-CA" w:eastAsia="ko-KR"/>
        </w:rPr>
      </w:pPr>
      <w:r w:rsidRPr="00315D83">
        <w:rPr>
          <w:sz w:val="20"/>
          <w:szCs w:val="20"/>
          <w:lang w:val="en-CA" w:eastAsia="ko-KR"/>
        </w:rPr>
        <w:t>Derivation process for luma intra prediction mode</w:t>
      </w:r>
    </w:p>
    <w:p w14:paraId="6ED6FB68" w14:textId="77777777" w:rsidR="007D42E6" w:rsidRPr="00315D83" w:rsidRDefault="007D42E6" w:rsidP="007D42E6">
      <w:pPr>
        <w:rPr>
          <w:sz w:val="20"/>
          <w:lang w:val="en-CA"/>
        </w:rPr>
      </w:pPr>
      <w:r w:rsidRPr="00315D83">
        <w:rPr>
          <w:sz w:val="20"/>
          <w:lang w:val="en-CA"/>
        </w:rPr>
        <w:t>Input to this process are:</w:t>
      </w:r>
    </w:p>
    <w:p w14:paraId="4877B493" w14:textId="77777777" w:rsidR="007D42E6" w:rsidRPr="00315D83" w:rsidRDefault="007D42E6" w:rsidP="007D42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315D83">
        <w:rPr>
          <w:sz w:val="20"/>
          <w:lang w:val="en-CA"/>
        </w:rPr>
        <w:t>a luma location ( xCb , yCb ) specifying the top-left sample of the current luma coding block relative to the top</w:t>
      </w:r>
      <w:r w:rsidRPr="00315D83">
        <w:rPr>
          <w:sz w:val="20"/>
          <w:lang w:val="en-CA"/>
        </w:rPr>
        <w:noBreakHyphen/>
        <w:t>left luma sample of the current picture,</w:t>
      </w:r>
    </w:p>
    <w:p w14:paraId="3357458B" w14:textId="77777777" w:rsidR="007D42E6" w:rsidRPr="00315D83" w:rsidRDefault="007D42E6" w:rsidP="007D42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315D83">
        <w:rPr>
          <w:sz w:val="20"/>
          <w:lang w:val="en-CA"/>
        </w:rPr>
        <w:t>a variable cbWidth specifying the width of the current coding block in luma samples,</w:t>
      </w:r>
    </w:p>
    <w:p w14:paraId="3613ACAE" w14:textId="77777777" w:rsidR="007D42E6" w:rsidRPr="00315D83" w:rsidRDefault="007D42E6" w:rsidP="007D42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315D83">
        <w:rPr>
          <w:sz w:val="20"/>
          <w:lang w:val="en-CA"/>
        </w:rPr>
        <w:t>a variable cbHeight specifying the height of the current coding block in luma samples.</w:t>
      </w:r>
    </w:p>
    <w:p w14:paraId="2BD4581E" w14:textId="77777777" w:rsidR="007D42E6" w:rsidRPr="00315D83" w:rsidRDefault="007D42E6" w:rsidP="007D42E6">
      <w:pPr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In this process, the luma intra prediction mode </w:t>
      </w:r>
      <w:r w:rsidRPr="00315D83">
        <w:rPr>
          <w:sz w:val="20"/>
          <w:lang w:val="en-CA" w:eastAsia="ko-KR"/>
        </w:rPr>
        <w:t>IntraPredModeY[ xCb ][ yCb ] is derived.</w:t>
      </w:r>
    </w:p>
    <w:p w14:paraId="0C4546A0" w14:textId="77777777" w:rsidR="007D42E6" w:rsidRPr="00315D83" w:rsidRDefault="007D42E6" w:rsidP="007D42E6">
      <w:pPr>
        <w:tabs>
          <w:tab w:val="left" w:pos="284"/>
        </w:tabs>
        <w:ind w:left="284" w:hanging="284"/>
        <w:rPr>
          <w:sz w:val="20"/>
          <w:lang w:val="en-CA" w:eastAsia="ko-KR"/>
        </w:rPr>
      </w:pPr>
      <w:r w:rsidRPr="00315D83">
        <w:rPr>
          <w:sz w:val="20"/>
          <w:lang w:val="en-CA"/>
        </w:rPr>
        <w:fldChar w:fldCharType="begin" w:fldLock="1"/>
      </w:r>
      <w:r w:rsidRPr="00315D83">
        <w:rPr>
          <w:sz w:val="20"/>
          <w:lang w:val="en-CA" w:eastAsia="ko-KR"/>
        </w:rPr>
        <w:instrText xml:space="preserve"> REF _Ref521602371 \h </w:instrText>
      </w:r>
      <w:r w:rsidRPr="00315D83">
        <w:rPr>
          <w:sz w:val="20"/>
          <w:lang w:val="en-CA"/>
        </w:rPr>
        <w:instrText xml:space="preserve"> \* MERGEFORMAT </w:instrText>
      </w:r>
      <w:r w:rsidRPr="00315D83">
        <w:rPr>
          <w:sz w:val="20"/>
          <w:lang w:val="en-CA"/>
        </w:rPr>
      </w:r>
      <w:r w:rsidRPr="00315D83">
        <w:rPr>
          <w:sz w:val="20"/>
          <w:lang w:val="en-CA"/>
        </w:rPr>
        <w:fldChar w:fldCharType="separate"/>
      </w:r>
      <w:r w:rsidRPr="00315D83">
        <w:rPr>
          <w:sz w:val="20"/>
          <w:lang w:val="en-CA"/>
        </w:rPr>
        <w:t>Table </w:t>
      </w:r>
      <w:r w:rsidRPr="00315D83">
        <w:rPr>
          <w:noProof/>
          <w:sz w:val="20"/>
          <w:lang w:val="en-CA"/>
        </w:rPr>
        <w:t>8</w:t>
      </w:r>
      <w:r w:rsidRPr="00315D83">
        <w:rPr>
          <w:sz w:val="20"/>
          <w:lang w:val="en-CA"/>
        </w:rPr>
        <w:noBreakHyphen/>
      </w:r>
      <w:r w:rsidRPr="00315D83">
        <w:rPr>
          <w:noProof/>
          <w:sz w:val="20"/>
          <w:lang w:val="en-CA"/>
        </w:rPr>
        <w:t>1</w:t>
      </w:r>
      <w:r w:rsidRPr="00315D83">
        <w:rPr>
          <w:sz w:val="20"/>
          <w:lang w:val="en-CA"/>
        </w:rPr>
        <w:fldChar w:fldCharType="end"/>
      </w:r>
      <w:r w:rsidRPr="00315D83">
        <w:rPr>
          <w:sz w:val="20"/>
          <w:lang w:val="en-CA" w:eastAsia="ko-KR"/>
        </w:rPr>
        <w:t xml:space="preserve"> specifies the value for the intra prediction mode IntraPredModeY[ xCb ][ yCb ] and the associated names.</w:t>
      </w:r>
    </w:p>
    <w:p w14:paraId="58B325CA" w14:textId="77777777" w:rsidR="007D42E6" w:rsidRPr="00315D83" w:rsidRDefault="007D42E6" w:rsidP="007D42E6">
      <w:pPr>
        <w:pStyle w:val="Caption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315D83">
        <w:rPr>
          <w:rFonts w:ascii="Times New Roman" w:hAnsi="Times New Roman" w:cs="Times New Roman"/>
          <w:sz w:val="20"/>
          <w:szCs w:val="20"/>
          <w:lang w:val="en-CA"/>
        </w:rPr>
        <w:t>Table </w: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begin" w:fldLock="1"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instrText xml:space="preserve"> STYLEREF 1 \s </w:instrTex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separate"/>
      </w:r>
      <w:r w:rsidRPr="00315D83">
        <w:rPr>
          <w:rFonts w:ascii="Times New Roman" w:hAnsi="Times New Roman" w:cs="Times New Roman"/>
          <w:noProof/>
          <w:sz w:val="20"/>
          <w:szCs w:val="20"/>
          <w:lang w:val="en-CA"/>
        </w:rPr>
        <w:t>8</w: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end"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noBreakHyphen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begin" w:fldLock="1"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instrText xml:space="preserve"> SEQ Table \* ARABIC \s 1 </w:instrTex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separate"/>
      </w:r>
      <w:r w:rsidRPr="00315D83">
        <w:rPr>
          <w:rFonts w:ascii="Times New Roman" w:hAnsi="Times New Roman" w:cs="Times New Roman"/>
          <w:noProof/>
          <w:sz w:val="20"/>
          <w:szCs w:val="20"/>
          <w:lang w:val="en-CA"/>
        </w:rPr>
        <w:t>1</w:t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fldChar w:fldCharType="end"/>
      </w:r>
      <w:r w:rsidRPr="00315D83">
        <w:rPr>
          <w:rFonts w:ascii="Times New Roman" w:hAnsi="Times New Roman" w:cs="Times New Roman"/>
          <w:sz w:val="20"/>
          <w:szCs w:val="20"/>
          <w:lang w:val="en-CA"/>
        </w:rPr>
        <w:t xml:space="preserve"> – </w:t>
      </w:r>
      <w:r w:rsidRPr="00315D83">
        <w:rPr>
          <w:rFonts w:ascii="Times New Roman" w:hAnsi="Times New Roman" w:cs="Times New Roman"/>
          <w:sz w:val="20"/>
          <w:szCs w:val="20"/>
          <w:lang w:val="en-CA" w:eastAsia="ko-KR"/>
        </w:rPr>
        <w:t>Specification of intra prediction mode and associated names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5039"/>
      </w:tblGrid>
      <w:tr w:rsidR="007D42E6" w:rsidRPr="004547DB" w14:paraId="37B5B143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A307" w14:textId="77777777" w:rsidR="007D42E6" w:rsidRPr="00315D83" w:rsidRDefault="007D42E6" w:rsidP="007D42E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rFonts w:ascii="Times New Roman" w:hAnsi="Times New Roman" w:cs="Times New Roman"/>
                <w:b/>
                <w:bCs/>
                <w:lang w:val="en-CA" w:eastAsia="ko-KR"/>
              </w:rPr>
            </w:pPr>
            <w:r w:rsidRPr="00315D83">
              <w:rPr>
                <w:rFonts w:ascii="Times New Roman" w:hAnsi="Times New Roman" w:cs="Times New Roman"/>
                <w:b/>
                <w:bCs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2BEB" w14:textId="77777777" w:rsidR="007D42E6" w:rsidRPr="00315D83" w:rsidRDefault="007D42E6" w:rsidP="007D42E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rFonts w:ascii="Times New Roman" w:hAnsi="Times New Roman" w:cs="Times New Roman"/>
                <w:b/>
                <w:bCs/>
                <w:lang w:val="en-CA" w:eastAsia="ko-KR"/>
              </w:rPr>
            </w:pPr>
            <w:r w:rsidRPr="00315D83">
              <w:rPr>
                <w:rFonts w:ascii="Times New Roman" w:hAnsi="Times New Roman" w:cs="Times New Roman"/>
                <w:b/>
                <w:bCs/>
                <w:lang w:val="en-CA" w:eastAsia="ko-KR"/>
              </w:rPr>
              <w:t>Associated name</w:t>
            </w:r>
          </w:p>
        </w:tc>
      </w:tr>
      <w:tr w:rsidR="007D42E6" w:rsidRPr="004547DB" w14:paraId="51123F7E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177A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jc w:val="center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8FBE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INTRA_PLANAR</w:t>
            </w:r>
          </w:p>
        </w:tc>
      </w:tr>
      <w:tr w:rsidR="007D42E6" w:rsidRPr="004547DB" w14:paraId="0AED9FAF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ABF3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jc w:val="center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67B0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INTRA_DC</w:t>
            </w:r>
          </w:p>
        </w:tc>
      </w:tr>
      <w:tr w:rsidR="007D42E6" w:rsidRPr="004547DB" w14:paraId="794C9DB2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C0C2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jc w:val="center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B78E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rPr>
                <w:b/>
                <w:sz w:val="20"/>
                <w:lang w:val="en-CA" w:eastAsia="ko-KR"/>
              </w:rPr>
            </w:pPr>
            <w:r w:rsidRPr="00315D83">
              <w:rPr>
                <w:sz w:val="20"/>
                <w:lang w:val="en-CA" w:eastAsia="ko-KR"/>
              </w:rPr>
              <w:t>INTRA_ANGULAR2..INTRA_ANGULAR66</w:t>
            </w:r>
          </w:p>
        </w:tc>
      </w:tr>
      <w:tr w:rsidR="007D42E6" w:rsidRPr="004547DB" w14:paraId="50CCA50C" w14:textId="77777777" w:rsidTr="007D42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B113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sz w:val="20"/>
                <w:lang w:val="en-CA" w:eastAsia="ko-KR"/>
              </w:rPr>
            </w:pPr>
            <w:r w:rsidRPr="00315D83">
              <w:rPr>
                <w:rFonts w:eastAsia="Malgun Gothic"/>
                <w:sz w:val="20"/>
                <w:lang w:val="en-CA"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DFAC" w14:textId="77777777" w:rsidR="007D42E6" w:rsidRPr="00315D83" w:rsidRDefault="007D42E6" w:rsidP="007D42E6">
            <w:pPr>
              <w:keepNext/>
              <w:keepLines/>
              <w:spacing w:beforeLines="25" w:before="60" w:afterLines="25" w:after="60"/>
              <w:rPr>
                <w:sz w:val="20"/>
                <w:lang w:val="en-CA" w:eastAsia="ko-KR"/>
              </w:rPr>
            </w:pPr>
            <w:r w:rsidRPr="00315D83">
              <w:rPr>
                <w:rFonts w:eastAsia="Malgun Gothic"/>
                <w:sz w:val="20"/>
                <w:lang w:val="en-CA" w:eastAsia="ko-KR"/>
              </w:rPr>
              <w:t>INTRA_LT_CCLM, INTRA_L_CCLM, INTRA_T_CCLM</w:t>
            </w:r>
          </w:p>
        </w:tc>
      </w:tr>
    </w:tbl>
    <w:p w14:paraId="55E495D9" w14:textId="77777777" w:rsidR="007D42E6" w:rsidRPr="00315D83" w:rsidRDefault="007D42E6" w:rsidP="007D42E6">
      <w:pPr>
        <w:pStyle w:val="Note1"/>
        <w:rPr>
          <w:sz w:val="20"/>
          <w:lang w:val="en-CA" w:eastAsia="ko-KR"/>
        </w:rPr>
      </w:pPr>
      <w:r w:rsidRPr="00315D83">
        <w:rPr>
          <w:sz w:val="20"/>
          <w:lang w:val="en-CA"/>
        </w:rPr>
        <w:t>NOTE – </w:t>
      </w:r>
      <w:r w:rsidRPr="00315D83">
        <w:rPr>
          <w:rFonts w:eastAsia="Malgun Gothic"/>
          <w:sz w:val="20"/>
          <w:lang w:val="en-CA" w:eastAsia="ko-KR"/>
        </w:rPr>
        <w:t>: The intra prediction modes INTRA_LT_CCLM, INTRA_L_CCLM and INTRA_T_CCLM are only applicable to chroma components.</w:t>
      </w:r>
    </w:p>
    <w:p w14:paraId="3D559387" w14:textId="77777777" w:rsidR="007D42E6" w:rsidRPr="00315D83" w:rsidRDefault="007D42E6" w:rsidP="007D42E6">
      <w:pPr>
        <w:tabs>
          <w:tab w:val="left" w:pos="0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IntraPredModeY[ xCb ][ yCb ] is derived by the following ordered steps:</w:t>
      </w:r>
    </w:p>
    <w:p w14:paraId="170978E3" w14:textId="77777777" w:rsidR="007D42E6" w:rsidRPr="00315D83" w:rsidRDefault="007D42E6" w:rsidP="007D42E6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315D83">
        <w:rPr>
          <w:sz w:val="20"/>
          <w:lang w:val="en-CA" w:eastAsia="ko-KR"/>
        </w:rPr>
        <w:t>The neighbouring locations (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xNbA,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yNbA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) and (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xNbB,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yNbB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) are set equal to (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xCb − 1,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yCb + cbHeight − 1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) and (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xCb + cbWidth − 1,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yCb − 1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), respectively.</w:t>
      </w:r>
    </w:p>
    <w:p w14:paraId="616F63F2" w14:textId="77777777" w:rsidR="007D42E6" w:rsidRPr="00315D83" w:rsidRDefault="007D42E6" w:rsidP="007D42E6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lastRenderedPageBreak/>
        <w:t>For X being replaced by either A or B, the variables candIntraPredModeX are derived as follows:</w:t>
      </w:r>
    </w:p>
    <w:p w14:paraId="095A1FB2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315D83">
        <w:rPr>
          <w:sz w:val="20"/>
          <w:lang w:val="en-CA"/>
        </w:rPr>
        <w:t xml:space="preserve">the location </w:t>
      </w:r>
      <w:r w:rsidRPr="00315D83">
        <w:rPr>
          <w:sz w:val="20"/>
          <w:lang w:val="en-CA" w:eastAsia="ko-KR"/>
        </w:rPr>
        <w:t>( xCurr, yCurr ) set equal to ( xCb, yCb ) and the neighbouring location ( xNbY, yNbY ) set equal to ( xNbX, yNbX ) as inputs, and the output is assigned to availableX.</w:t>
      </w:r>
    </w:p>
    <w:p w14:paraId="617EAEE7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The candidate intra prediction mode candIntraPredModeX is derived as follows:</w:t>
      </w:r>
    </w:p>
    <w:p w14:paraId="5408B972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If one or more of the following conditions are true, candIntraPredModeX is set equal to INTRA_PLANAR.</w:t>
      </w:r>
    </w:p>
    <w:p w14:paraId="6DBF28F9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The variable availableX is equal to FALSE.</w:t>
      </w:r>
    </w:p>
    <w:p w14:paraId="5993BB23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CuPredMode</w:t>
      </w:r>
      <w:r w:rsidRPr="00315D83">
        <w:rPr>
          <w:sz w:val="20"/>
          <w:lang w:val="en-CA"/>
        </w:rPr>
        <w:t>[ xNbX ][ yNbX ]</w:t>
      </w:r>
      <w:r w:rsidRPr="00315D83">
        <w:rPr>
          <w:sz w:val="20"/>
          <w:lang w:val="en-CA" w:eastAsia="ko-KR"/>
        </w:rPr>
        <w:t xml:space="preserve"> is not equal to MODE_INTRA.</w:t>
      </w:r>
    </w:p>
    <w:p w14:paraId="137F1019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sz w:val="20"/>
          <w:lang w:val="en-CA" w:eastAsia="ko-KR"/>
        </w:rPr>
      </w:pPr>
      <w:r w:rsidRPr="00315D83">
        <w:rPr>
          <w:sz w:val="20"/>
          <w:lang w:eastAsia="ko-KR"/>
        </w:rPr>
        <w:t>pcm_flag[ xNbX ][ yNbX ] is equal to 1.</w:t>
      </w:r>
    </w:p>
    <w:p w14:paraId="0C995585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X is equal to B and yCb − 1 is less than ( ( yCb  &gt;&gt;  CtbLog2SizeY )  &lt;&lt;  CtbLog2SizeY ).</w:t>
      </w:r>
    </w:p>
    <w:p w14:paraId="717278E6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Otherwise, candIntraPredModeX is set equal to IntraPredModeY[ xNbX ][ yNbX ].</w:t>
      </w:r>
    </w:p>
    <w:p w14:paraId="4F95087D" w14:textId="77777777" w:rsidR="007D42E6" w:rsidRPr="00315D83" w:rsidRDefault="007D42E6" w:rsidP="007D42E6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The candModeList[ x ] with x = 0..5 is derived as follows:</w:t>
      </w:r>
    </w:p>
    <w:p w14:paraId="237383D8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If candIntraPredModeB is equal to candIntraPredModeA and candIntraPredModeA is greater than INTRA_DC, candModeList[ x ] with x = 0..5 is derived as follows:</w:t>
      </w:r>
    </w:p>
    <w:p w14:paraId="2195C68B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</w:t>
      </w:r>
      <w:r w:rsidRPr="00315D83">
        <w:rPr>
          <w:sz w:val="20"/>
          <w:lang w:val="en-CA" w:eastAsia="ko-KR"/>
        </w:rPr>
        <w:t>, the following applies:</w:t>
      </w:r>
    </w:p>
    <w:p w14:paraId="09EE8A81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candIntraPredModeA</w:t>
      </w:r>
      <w:r w:rsidRPr="004547DB">
        <w:rPr>
          <w:lang w:val="en-CA" w:eastAsia="ko-KR"/>
        </w:rPr>
        <w:tab/>
      </w:r>
      <w:r w:rsidRPr="004547DB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F443FB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candModeList[ 1</w:t>
      </w:r>
      <w:r w:rsidRPr="00210DFF">
        <w:rPr>
          <w:lang w:val="en-CA" w:eastAsia="ko-KR"/>
        </w:rPr>
        <w:t> ] = INTRA_PLANAR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84C586C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INTRA_DC</w:t>
      </w:r>
      <w:r w:rsidRPr="00210DFF">
        <w:rPr>
          <w:lang w:val="en-CA" w:eastAsia="ko-KR"/>
        </w:rPr>
        <w:tab/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3E8E90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candModeList[ 3</w:t>
      </w:r>
      <w:r w:rsidRPr="00210DFF">
        <w:rPr>
          <w:lang w:val="en-CA" w:eastAsia="ko-KR"/>
        </w:rPr>
        <w:t> ] = 2 + ( ( candIntraPredModeA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940511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candModeList[ 4</w:t>
      </w:r>
      <w:r w:rsidRPr="00210DFF">
        <w:rPr>
          <w:lang w:val="en-CA" w:eastAsia="ko-KR"/>
        </w:rPr>
        <w:t> ] = 2 + ( ( candIntraPredModeA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373A4E4" w14:textId="77777777" w:rsidR="007D42E6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candModeList[ 5</w:t>
      </w:r>
      <w:r w:rsidRPr="00210DFF">
        <w:rPr>
          <w:lang w:val="en-CA" w:eastAsia="ko-KR"/>
        </w:rPr>
        <w:t> ] = 2 + ( ( candIntraPredModeA + 60 ) 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68987E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315D83">
        <w:rPr>
          <w:highlight w:val="yellow"/>
          <w:lang w:val="en-CA" w:eastAsia="ko-KR"/>
        </w:rPr>
        <w:t>maxModeVal = candIntraPredModeA</w:t>
      </w:r>
    </w:p>
    <w:p w14:paraId="752EC6C2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sz w:val="20"/>
          <w:lang w:val="en-CA"/>
        </w:rPr>
        <w:t xml:space="preserve">IntraLumaRefLineIdx[ xCb ][ yCb ] is not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0)</w:t>
      </w:r>
      <w:r w:rsidRPr="00315D83">
        <w:rPr>
          <w:sz w:val="20"/>
          <w:lang w:val="en-CA" w:eastAsia="ko-KR"/>
        </w:rPr>
        <w:t>, the following applies:</w:t>
      </w:r>
    </w:p>
    <w:p w14:paraId="1E8C02A1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candIntraPredModeA</w:t>
      </w:r>
      <w:r w:rsidRPr="004547DB">
        <w:rPr>
          <w:lang w:val="en-CA" w:eastAsia="ko-KR"/>
        </w:rPr>
        <w:tab/>
      </w:r>
      <w:r w:rsidRPr="004547DB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C4DA19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candModeList[ 1 ] = 2 + ( ( </w:t>
      </w:r>
      <w:r w:rsidRPr="00210DFF">
        <w:rPr>
          <w:lang w:val="en-CA" w:eastAsia="ko-KR"/>
        </w:rPr>
        <w:t>candIntraPredModeA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93D2C8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 xml:space="preserve">candModeList[ 2 ] = </w:t>
      </w:r>
      <w:r w:rsidRPr="00210DFF">
        <w:rPr>
          <w:lang w:val="en-CA" w:eastAsia="ko-KR"/>
        </w:rPr>
        <w:t>2 + ( ( candIntraPredModeA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AE1BE2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 xml:space="preserve">candModeList[ 3 ] = </w:t>
      </w:r>
      <w:r w:rsidRPr="00210DFF">
        <w:rPr>
          <w:lang w:val="en-CA" w:eastAsia="ko-KR"/>
        </w:rPr>
        <w:t>2 + ( ( candIntraPredModeA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1490E8C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 xml:space="preserve">candModeList[ 4 ] = </w:t>
      </w:r>
      <w:r w:rsidRPr="00210DFF">
        <w:rPr>
          <w:lang w:val="en-CA" w:eastAsia="ko-KR"/>
        </w:rPr>
        <w:t>2 + ( candIntraPredModeA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AC0010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 xml:space="preserve">candModeList[ 5 ] = </w:t>
      </w:r>
      <w:r w:rsidRPr="00210DFF">
        <w:rPr>
          <w:lang w:val="en-CA" w:eastAsia="ko-KR"/>
        </w:rPr>
        <w:t>2 + ( ( candIntraPredModeA + 59 )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2F44029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if candIntraPredModeB is not equal to candIntraPredModeA and candIntraPredModeA or candIntraPredModeB is greater than INTRA_DC, the following applies:</w:t>
      </w:r>
    </w:p>
    <w:p w14:paraId="5F4E3DD5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The variables minAB and maxAB are derived as follows:</w:t>
      </w:r>
    </w:p>
    <w:p w14:paraId="57A7058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minAB = Min( candIntraPredModeA, candIntraPredModeB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D8BA3CC" w14:textId="77777777" w:rsidR="007D42E6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>maxAB</w:t>
      </w:r>
      <w:r w:rsidRPr="00210DFF">
        <w:rPr>
          <w:lang w:val="en-CA" w:eastAsia="ko-KR"/>
        </w:rPr>
        <w:t xml:space="preserve"> = Max( candIntraPredModeA, candIntraPredModeB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11792D7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315D83">
        <w:rPr>
          <w:highlight w:val="yellow"/>
          <w:lang w:val="en-CA" w:eastAsia="ko-KR"/>
        </w:rPr>
        <w:lastRenderedPageBreak/>
        <w:t>maxModeVal = maxAB</w:t>
      </w:r>
    </w:p>
    <w:p w14:paraId="706911C0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rFonts w:eastAsia="Malgun Gothic"/>
          <w:sz w:val="20"/>
          <w:lang w:val="en-CA" w:eastAsia="ko-KR"/>
        </w:rPr>
        <w:t>candIntraPredModeA and candIntraPredModeB are both greater than INTRA_DC, candModeList[ x ] with x = 0..5 is derived as follows:</w:t>
      </w:r>
    </w:p>
    <w:p w14:paraId="09DAF62E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candIntraPredModeA</w:t>
      </w:r>
      <w:r w:rsidRPr="004547DB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022E6E7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candModeList[ 1 ] = candIntraPredModeB</w:t>
      </w:r>
      <w:r w:rsidRPr="004547DB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19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600FB7E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80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</w:t>
      </w:r>
      <w:r w:rsidRPr="00315D83">
        <w:rPr>
          <w:sz w:val="20"/>
          <w:lang w:val="en-CA" w:eastAsia="ko-KR"/>
        </w:rPr>
        <w:t>, the following applies:</w:t>
      </w:r>
    </w:p>
    <w:p w14:paraId="2EBCE6DE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4547DB">
        <w:rPr>
          <w:lang w:val="en-CA" w:eastAsia="ko-KR"/>
        </w:rPr>
        <w:t>candModeList[ </w:t>
      </w:r>
      <w:r w:rsidRPr="00210DFF">
        <w:rPr>
          <w:lang w:val="en-CA" w:eastAsia="ko-KR"/>
        </w:rPr>
        <w:t>2 ] = INTRA_PLANAR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FF1A12D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candModeList[ 3 ] = INTRA_DC</w:t>
      </w:r>
      <w:r w:rsidRPr="00210DFF">
        <w:rPr>
          <w:lang w:val="en-CA" w:eastAsia="ko-KR"/>
        </w:rPr>
        <w:tab/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3C0FC9D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If </w:t>
      </w:r>
      <w:r w:rsidRPr="00315D83">
        <w:rPr>
          <w:sz w:val="20"/>
          <w:lang w:val="en-CA" w:eastAsia="ko-KR"/>
        </w:rPr>
        <w:t>maxAB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−</w:t>
      </w:r>
      <w:r w:rsidRPr="00315D83">
        <w:rPr>
          <w:sz w:val="20"/>
          <w:lang w:val="en-CA"/>
        </w:rPr>
        <w:t> minAB is in the range of 2 to 62, inclusive, the following applies:</w:t>
      </w:r>
    </w:p>
    <w:p w14:paraId="6DA7CE87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</w:t>
      </w:r>
      <w:r w:rsidRPr="00210DFF">
        <w:rPr>
          <w:lang w:val="en-CA" w:eastAsia="ko-KR"/>
        </w:rPr>
        <w:t>4 ] = 2 + ( ( maxAB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9AAF36C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0E49631C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>Otherwise, the following applies:</w:t>
      </w:r>
    </w:p>
    <w:p w14:paraId="306BD9BA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candModeList[ 4</w:t>
      </w:r>
      <w:r w:rsidRPr="00210DFF">
        <w:rPr>
          <w:lang w:val="en-CA" w:eastAsia="ko-KR"/>
        </w:rPr>
        <w:t> ] = 2 + ( ( maxAB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48C830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maxAB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0D8B377A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80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not equal to</w:t>
      </w:r>
      <w:r w:rsidRPr="00315D83">
        <w:rPr>
          <w:sz w:val="20"/>
          <w:lang w:val="en-CA"/>
        </w:rPr>
        <w:t xml:space="preserve"> 0)</w:t>
      </w:r>
      <w:r w:rsidRPr="00315D83">
        <w:rPr>
          <w:sz w:val="20"/>
          <w:lang w:val="en-CA" w:eastAsia="ko-KR"/>
        </w:rPr>
        <w:t>, the following applies:</w:t>
      </w:r>
    </w:p>
    <w:p w14:paraId="30DC02F0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If </w:t>
      </w:r>
      <w:r w:rsidRPr="00315D83">
        <w:rPr>
          <w:sz w:val="20"/>
          <w:lang w:val="en-CA" w:eastAsia="ko-KR"/>
        </w:rPr>
        <w:t>maxAB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−</w:t>
      </w:r>
      <w:r w:rsidRPr="00315D83">
        <w:rPr>
          <w:sz w:val="20"/>
          <w:lang w:val="en-CA"/>
        </w:rPr>
        <w:t> minAB is equal to 1, the following applies:</w:t>
      </w:r>
    </w:p>
    <w:p w14:paraId="03696CD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2 + ( ( minAB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E80F154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candModeList[ 3 ]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3B72E6F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candModeList[ 4 ] = 2 + ( ( minAB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57D292D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maxAB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29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DA15672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Otherwise if </w:t>
      </w:r>
      <w:r w:rsidRPr="00315D83">
        <w:rPr>
          <w:sz w:val="20"/>
          <w:lang w:val="en-CA" w:eastAsia="ko-KR"/>
        </w:rPr>
        <w:t>maxAB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−</w:t>
      </w:r>
      <w:r w:rsidRPr="00315D83">
        <w:rPr>
          <w:sz w:val="20"/>
          <w:lang w:val="en-CA"/>
        </w:rPr>
        <w:t> minAB is equal to 2, the following applies:</w:t>
      </w:r>
    </w:p>
    <w:p w14:paraId="317E4EF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2 + ( ( minAB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5A86E2A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candModeList[ 3 ] = 2 + ( ( minAB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9971494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candModeList[ 4 ]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3FD4B01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minAB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7334C04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 xml:space="preserve">Otherwise if </w:t>
      </w:r>
      <w:r w:rsidRPr="00315D83">
        <w:rPr>
          <w:sz w:val="20"/>
          <w:lang w:val="en-CA" w:eastAsia="ko-KR"/>
        </w:rPr>
        <w:t>maxAB</w:t>
      </w:r>
      <w:r w:rsidRPr="00315D83">
        <w:rPr>
          <w:sz w:val="20"/>
          <w:lang w:val="en-CA"/>
        </w:rPr>
        <w:t> </w:t>
      </w:r>
      <w:r w:rsidRPr="00315D83">
        <w:rPr>
          <w:sz w:val="20"/>
          <w:lang w:val="en-CA" w:eastAsia="ko-KR"/>
        </w:rPr>
        <w:t>−</w:t>
      </w:r>
      <w:r w:rsidRPr="00315D83">
        <w:rPr>
          <w:sz w:val="20"/>
          <w:lang w:val="en-CA"/>
        </w:rPr>
        <w:t> minAB is greater than 61, the following applies:</w:t>
      </w:r>
    </w:p>
    <w:p w14:paraId="65F8099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2 + ( ( minAB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7950BBE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candModeList[ 3 ] = 2 + ( ( maxAB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2BF07E1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candModeList[ 4 ] = 2 + ( minAB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42150BB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maxAB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D22E7C1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2160"/>
        <w:rPr>
          <w:sz w:val="20"/>
          <w:lang w:val="en-CA" w:eastAsia="ko-KR"/>
        </w:rPr>
      </w:pPr>
      <w:r w:rsidRPr="00315D83">
        <w:rPr>
          <w:sz w:val="20"/>
          <w:lang w:val="en-CA"/>
        </w:rPr>
        <w:t>Otherwise, the following applies:</w:t>
      </w:r>
    </w:p>
    <w:p w14:paraId="4F21BE70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candModeList[ 2</w:t>
      </w:r>
      <w:r w:rsidRPr="00210DFF">
        <w:rPr>
          <w:lang w:val="en-CA" w:eastAsia="ko-KR"/>
        </w:rPr>
        <w:t> ] = 2 + ( ( minAB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C93BB0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lastRenderedPageBreak/>
        <w:t>candModeList[ 3 ] = 2 + ( ( minAB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39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2A7B14C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4547DB">
        <w:rPr>
          <w:lang w:val="en-CA" w:eastAsia="ko-KR"/>
        </w:rPr>
        <w:t>candModeList[ </w:t>
      </w:r>
      <w:r w:rsidRPr="00210DFF">
        <w:rPr>
          <w:lang w:val="en-CA" w:eastAsia="ko-KR"/>
        </w:rPr>
        <w:t>4 ] = 2 + ( ( maxAB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ED8B4DD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2340"/>
        <w:rPr>
          <w:lang w:val="en-CA"/>
        </w:rPr>
      </w:pPr>
      <w:r w:rsidRPr="00210DFF">
        <w:rPr>
          <w:lang w:val="en-CA" w:eastAsia="ko-KR"/>
        </w:rPr>
        <w:t>candModeList[ 5 ]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6A9F6051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rFonts w:eastAsia="Malgun Gothic"/>
          <w:sz w:val="20"/>
          <w:lang w:val="en-CA" w:eastAsia="ko-KR"/>
        </w:rPr>
        <w:t>candIntraPredModeA</w:t>
      </w:r>
      <w:r w:rsidRPr="00315D83">
        <w:rPr>
          <w:sz w:val="20"/>
          <w:lang w:val="en-CA" w:eastAsia="ko-KR"/>
        </w:rPr>
        <w:t xml:space="preserve"> or </w:t>
      </w:r>
      <w:r w:rsidRPr="00315D83">
        <w:rPr>
          <w:rFonts w:eastAsia="Malgun Gothic"/>
          <w:sz w:val="20"/>
          <w:lang w:val="en-CA" w:eastAsia="ko-KR"/>
        </w:rPr>
        <w:t>candIntraPredModeB</w:t>
      </w:r>
      <w:r w:rsidRPr="00315D83">
        <w:rPr>
          <w:sz w:val="20"/>
          <w:lang w:val="en-CA" w:eastAsia="ko-KR"/>
        </w:rPr>
        <w:t xml:space="preserve"> is greater than INTRA_DC), </w:t>
      </w:r>
      <w:r w:rsidRPr="00315D83">
        <w:rPr>
          <w:rFonts w:eastAsia="Malgun Gothic"/>
          <w:sz w:val="20"/>
          <w:lang w:val="en-CA" w:eastAsia="ko-KR"/>
        </w:rPr>
        <w:t>candModeList[ x ] with x = 0..5 is derived as follows:</w:t>
      </w:r>
    </w:p>
    <w:p w14:paraId="7F3F020D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80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</w:t>
      </w:r>
      <w:r w:rsidRPr="00315D83">
        <w:rPr>
          <w:sz w:val="20"/>
          <w:lang w:val="en-CA" w:eastAsia="ko-KR"/>
        </w:rPr>
        <w:t>, the following applies:</w:t>
      </w:r>
    </w:p>
    <w:p w14:paraId="2F3EABE1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4547DB">
        <w:rPr>
          <w:lang w:val="en-CA" w:eastAsia="ko-KR"/>
        </w:rPr>
        <w:t>candModeList[ 0 ] = can</w:t>
      </w:r>
      <w:r w:rsidRPr="00210DFF">
        <w:rPr>
          <w:lang w:val="en-CA" w:eastAsia="ko-KR"/>
        </w:rPr>
        <w:t>dIntraPredModeA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25493A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210DFF">
        <w:rPr>
          <w:lang w:val="en-CA" w:eastAsia="ko-KR"/>
        </w:rPr>
        <w:t>candModeList[ 1 ] = candIntraPredModeB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1B1615B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210DFF">
        <w:rPr>
          <w:lang w:val="en-CA" w:eastAsia="ko-KR"/>
        </w:rPr>
        <w:t>candModeList[ 2 ] = 1 − minAB</w:t>
      </w:r>
      <w:r w:rsidRPr="00210DFF">
        <w:rPr>
          <w:lang w:val="en-CA" w:eastAsia="ko-KR"/>
        </w:rPr>
        <w:tab/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CF0CB4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candModeList[ 3 ] = 2 + ( ( maxAB + 61 )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CB3603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candModeList[ 4 ]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687F4717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candModeList[ 5 ] = 2 + ( ( maxAB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5D73C22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80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not equal to</w:t>
      </w:r>
      <w:r w:rsidRPr="00315D83">
        <w:rPr>
          <w:sz w:val="20"/>
          <w:lang w:val="en-CA"/>
        </w:rPr>
        <w:t xml:space="preserve"> 0)</w:t>
      </w:r>
      <w:r w:rsidRPr="00315D83">
        <w:rPr>
          <w:sz w:val="20"/>
          <w:lang w:val="en-CA" w:eastAsia="ko-KR"/>
        </w:rPr>
        <w:t>, the following applies:</w:t>
      </w:r>
    </w:p>
    <w:p w14:paraId="5D2ACB14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4547DB">
        <w:rPr>
          <w:lang w:val="en-CA" w:eastAsia="ko-KR"/>
        </w:rPr>
        <w:t>candModeList[ 0 ] = maxAB</w:t>
      </w:r>
      <w:r w:rsidRPr="004547DB">
        <w:rPr>
          <w:lang w:val="en-CA" w:eastAsia="ko-KR"/>
        </w:rPr>
        <w:tab/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DBD994E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210DFF">
        <w:rPr>
          <w:lang w:val="en-CA" w:eastAsia="ko-KR"/>
        </w:rPr>
        <w:t>candModeList[ 1 ] = 2 + ( ( maxAB + 61 )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49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DAF1368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 w:eastAsia="ko-KR"/>
        </w:rPr>
      </w:pPr>
      <w:r w:rsidRPr="00210DFF">
        <w:rPr>
          <w:lang w:val="en-CA" w:eastAsia="ko-KR"/>
        </w:rPr>
        <w:t>candModeList[ 2 ] = 2 + ( ( maxAB − 1 )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0888753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candModeList[ 3 ] = 2 + ( ( maxAB + 60 )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0BC4F7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candModeList[ 4 ] = 2 + ( maxAB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6340AF83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lang w:val="en-CA"/>
        </w:rPr>
      </w:pPr>
      <w:r w:rsidRPr="00210DFF">
        <w:rPr>
          <w:lang w:val="en-CA" w:eastAsia="ko-KR"/>
        </w:rPr>
        <w:t>candModeList[ 5 ] = 2 + ( ( maxAB + 59 ) % 64 )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439A3265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Otherwise, the following applies:</w:t>
      </w:r>
    </w:p>
    <w:p w14:paraId="0D8C258F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If </w:t>
      </w:r>
      <w:r w:rsidRPr="00315D83">
        <w:rPr>
          <w:sz w:val="20"/>
          <w:lang w:val="en-CA"/>
        </w:rPr>
        <w:t xml:space="preserve">IntraLumaRefLineIdx[ xCb ][ yCb ] is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</w:t>
      </w:r>
      <w:r w:rsidRPr="00315D83">
        <w:rPr>
          <w:sz w:val="20"/>
          <w:lang w:val="en-CA" w:eastAsia="ko-KR"/>
        </w:rPr>
        <w:t>, the following applies:</w:t>
      </w:r>
    </w:p>
    <w:p w14:paraId="5489A2C2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candIn</w:t>
      </w:r>
      <w:r w:rsidRPr="00210DFF">
        <w:rPr>
          <w:lang w:val="en-CA" w:eastAsia="ko-KR"/>
        </w:rPr>
        <w:t>traPredModeA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3F35D514" w14:textId="77777777" w:rsidR="007D42E6" w:rsidRPr="00210DFF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  <w:tab w:val="left" w:pos="7290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candModeList[ 1 ] = ( candModeList[0]  = =  INTRA_PLANAR )  ?  INTRA_DC  :  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 xml:space="preserve">) </w:t>
      </w:r>
      <w:r w:rsidRPr="00210DFF">
        <w:rPr>
          <w:lang w:val="en-CA"/>
        </w:rPr>
        <w:br/>
      </w:r>
      <w:r w:rsidRPr="00210DFF">
        <w:rPr>
          <w:lang w:val="en-CA"/>
        </w:rPr>
        <w:tab/>
      </w:r>
      <w:r w:rsidRPr="00210DFF">
        <w:rPr>
          <w:lang w:val="en-CA"/>
        </w:rPr>
        <w:tab/>
        <w:t>INTRA_PLANAR</w:t>
      </w:r>
    </w:p>
    <w:p w14:paraId="0F3C29A0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candModeList[ 2 ] = INTRA_ANGULAR50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56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2158BEF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210DFF">
        <w:rPr>
          <w:lang w:val="en-CA" w:eastAsia="ko-KR"/>
        </w:rPr>
        <w:t>candModeList[ 3 ] = INTRA_ANGULAR18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57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FA61B20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candModeList[ 4 ] = INTRA_ANGULAR46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026B8986" w14:textId="77777777" w:rsidR="007D42E6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candModeList[ 5 ] = INTRA_ANGULAR54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59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287868F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315D83">
        <w:rPr>
          <w:highlight w:val="yellow"/>
          <w:lang w:val="en-CA" w:eastAsia="ko-KR"/>
        </w:rPr>
        <w:t>maxModeVal = INTRA_ANGULAR50</w:t>
      </w:r>
    </w:p>
    <w:p w14:paraId="54421496" w14:textId="77777777" w:rsidR="007D42E6" w:rsidRPr="00315D83" w:rsidRDefault="007D42E6" w:rsidP="007D42E6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Otherwise (</w:t>
      </w:r>
      <w:r w:rsidRPr="00315D83">
        <w:rPr>
          <w:sz w:val="20"/>
          <w:lang w:val="en-CA"/>
        </w:rPr>
        <w:t xml:space="preserve">IntraLumaRefLineIdx[ xCb ][ yCb ] is not </w:t>
      </w:r>
      <w:r w:rsidRPr="00315D83">
        <w:rPr>
          <w:sz w:val="20"/>
        </w:rPr>
        <w:t>equal to</w:t>
      </w:r>
      <w:r w:rsidRPr="00315D83">
        <w:rPr>
          <w:sz w:val="20"/>
          <w:lang w:val="en-CA"/>
        </w:rPr>
        <w:t xml:space="preserve"> 0)</w:t>
      </w:r>
      <w:r w:rsidRPr="00315D83">
        <w:rPr>
          <w:sz w:val="20"/>
          <w:lang w:val="en-CA" w:eastAsia="ko-KR"/>
        </w:rPr>
        <w:t>, the following applies:</w:t>
      </w:r>
    </w:p>
    <w:p w14:paraId="061C99FC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4547DB">
        <w:rPr>
          <w:lang w:val="en-CA" w:eastAsia="ko-KR"/>
        </w:rPr>
        <w:t>candModeList[ 0 ] = INTRA_ANGULAR50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60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24C03B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4547DB">
        <w:rPr>
          <w:lang w:val="en-CA" w:eastAsia="ko-KR"/>
        </w:rPr>
        <w:t xml:space="preserve">candModeList[ 1 ] = </w:t>
      </w:r>
      <w:r w:rsidRPr="00210DFF">
        <w:rPr>
          <w:lang w:val="en-CA" w:eastAsia="ko-KR"/>
        </w:rPr>
        <w:t>INTRA_ANGULAR18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61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09370236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lastRenderedPageBreak/>
        <w:t>candModeList[ 2 ] = INTRA_ANGULAR2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62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1E5C81B9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210DFF">
        <w:rPr>
          <w:lang w:val="en-CA" w:eastAsia="ko-KR"/>
        </w:rPr>
        <w:t>candModeList[ 3 ] = INTRA_ANGULAR34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63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DE96135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/>
        </w:rPr>
      </w:pPr>
      <w:r w:rsidRPr="00210DFF">
        <w:rPr>
          <w:lang w:val="en-CA" w:eastAsia="ko-KR"/>
        </w:rPr>
        <w:t>candModeList[ 4 ] = INTRA_ANGULAR66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64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5D4327A3" w14:textId="77777777" w:rsidR="007D42E6" w:rsidRPr="004547DB" w:rsidRDefault="007D42E6" w:rsidP="007D42E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lang w:val="en-CA" w:eastAsia="ko-KR"/>
        </w:rPr>
      </w:pPr>
      <w:r w:rsidRPr="00210DFF">
        <w:rPr>
          <w:lang w:val="en-CA" w:eastAsia="ko-KR"/>
        </w:rPr>
        <w:t>candModeList[ 5 ] = INTRA_ANGULAR26</w:t>
      </w:r>
      <w:r w:rsidRPr="00210DFF">
        <w:rPr>
          <w:lang w:val="en-CA" w:eastAsia="ko-KR"/>
        </w:rPr>
        <w:tab/>
      </w:r>
      <w:r w:rsidRPr="00210DFF">
        <w:rPr>
          <w:lang w:val="en-CA"/>
        </w:rPr>
        <w:t>(</w:t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STYLEREF 1 \s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8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noBreakHyphen/>
      </w:r>
      <w:r w:rsidRPr="004547DB">
        <w:rPr>
          <w:lang w:val="en-CA"/>
        </w:rPr>
        <w:fldChar w:fldCharType="begin" w:fldLock="1"/>
      </w:r>
      <w:r w:rsidRPr="004547DB">
        <w:rPr>
          <w:lang w:val="en-CA"/>
        </w:rPr>
        <w:instrText xml:space="preserve"> SEQ Equation \* ARABIC \s 1 </w:instrText>
      </w:r>
      <w:r w:rsidRPr="004547DB">
        <w:rPr>
          <w:lang w:val="en-CA"/>
        </w:rPr>
        <w:fldChar w:fldCharType="separate"/>
      </w:r>
      <w:r w:rsidRPr="004547DB">
        <w:rPr>
          <w:noProof/>
          <w:lang w:val="en-CA"/>
        </w:rPr>
        <w:t>65</w:t>
      </w:r>
      <w:r w:rsidRPr="004547DB">
        <w:rPr>
          <w:lang w:val="en-CA"/>
        </w:rPr>
        <w:fldChar w:fldCharType="end"/>
      </w:r>
      <w:r w:rsidRPr="004547DB">
        <w:rPr>
          <w:lang w:val="en-CA"/>
        </w:rPr>
        <w:t>)</w:t>
      </w:r>
    </w:p>
    <w:p w14:paraId="74547BF1" w14:textId="77777777" w:rsidR="007D42E6" w:rsidRPr="00315D83" w:rsidRDefault="007D42E6" w:rsidP="007D42E6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IntraPredModeY[ xCb ][ yCb ] is derived by applying the following procedure:</w:t>
      </w:r>
    </w:p>
    <w:p w14:paraId="6823C3AF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>If intra_luma_mpm_flag[ xCb ][ yCb ] is equal to 1, the IntraPredModeY[ xCb ][ yCb ] is set equal to  candModeList[ intra_luma_mpm_idx[ xCb ][ yCb ] ].</w:t>
      </w:r>
    </w:p>
    <w:p w14:paraId="3F170995" w14:textId="77777777" w:rsidR="007D42E6" w:rsidRPr="00315D83" w:rsidRDefault="007D42E6" w:rsidP="007D42E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134"/>
        <w:rPr>
          <w:sz w:val="20"/>
          <w:lang w:val="en-CA" w:eastAsia="ko-KR"/>
        </w:rPr>
      </w:pPr>
      <w:r w:rsidRPr="00315D83">
        <w:rPr>
          <w:sz w:val="20"/>
          <w:lang w:val="en-CA" w:eastAsia="ko-KR"/>
        </w:rPr>
        <w:t xml:space="preserve">Otherwise, IntraPredModeY[ xCb ][ yCb ] is derived </w:t>
      </w:r>
      <w:r w:rsidRPr="00315D83">
        <w:rPr>
          <w:sz w:val="20"/>
          <w:highlight w:val="yellow"/>
          <w:lang w:val="en-CA" w:eastAsia="ko-KR"/>
        </w:rPr>
        <w:t>as follows</w:t>
      </w:r>
      <w:r w:rsidRPr="00315D83">
        <w:rPr>
          <w:strike/>
          <w:sz w:val="20"/>
          <w:lang w:val="en-CA" w:eastAsia="ko-KR"/>
        </w:rPr>
        <w:t>by applying the following ordered steps</w:t>
      </w:r>
      <w:r w:rsidRPr="00315D83">
        <w:rPr>
          <w:sz w:val="20"/>
          <w:lang w:val="en-CA" w:eastAsia="ko-KR"/>
        </w:rPr>
        <w:t>:</w:t>
      </w:r>
    </w:p>
    <w:p w14:paraId="71D78061" w14:textId="563195B8" w:rsidR="007D42E6" w:rsidRPr="00C00547" w:rsidRDefault="007D42E6" w:rsidP="007D42E6">
      <w:pPr>
        <w:pStyle w:val="Equation"/>
        <w:tabs>
          <w:tab w:val="left" w:pos="1134"/>
          <w:tab w:val="left" w:pos="1701"/>
        </w:tabs>
        <w:ind w:left="1440"/>
        <w:rPr>
          <w:lang w:val="en-CA" w:eastAsia="ko-KR"/>
        </w:rPr>
      </w:pPr>
      <w:r w:rsidRPr="00C00547">
        <w:rPr>
          <w:highlight w:val="yellow"/>
          <w:lang w:val="en-CA" w:eastAsia="ko-KR"/>
        </w:rPr>
        <w:t>IntraPredModeY[ xCb ][ yCb ] = intra_luma_mpm_remainder</w:t>
      </w:r>
      <w:r w:rsidRPr="00CF029D">
        <w:rPr>
          <w:highlight w:val="yellow"/>
          <w:lang w:val="en-CA" w:eastAsia="ko-KR"/>
        </w:rPr>
        <w:t xml:space="preserve"> </w:t>
      </w:r>
      <w:r>
        <w:rPr>
          <w:highlight w:val="yellow"/>
          <w:lang w:val="en-CA" w:eastAsia="ko-KR"/>
        </w:rPr>
        <w:t>+ 2 +</w:t>
      </w:r>
      <w:r>
        <w:rPr>
          <w:highlight w:val="yellow"/>
          <w:lang w:val="en-CA" w:eastAsia="ko-KR"/>
        </w:rPr>
        <w:br/>
      </w:r>
      <w:r>
        <w:rPr>
          <w:highlight w:val="yellow"/>
          <w:lang w:val="en-CA" w:eastAsia="ko-KR"/>
        </w:rPr>
        <w:tab/>
      </w:r>
      <w:r>
        <w:rPr>
          <w:highlight w:val="yellow"/>
          <w:lang w:val="en-CA" w:eastAsia="ko-KR"/>
        </w:rPr>
        <w:tab/>
      </w:r>
      <w:r w:rsidRPr="00C00547">
        <w:rPr>
          <w:highlight w:val="yellow"/>
          <w:lang w:val="en-CA" w:eastAsia="ko-KR"/>
        </w:rPr>
        <w:t>( intra_luma_mpm_remainder  &gt;=  maxModeVal</w:t>
      </w:r>
      <w:ins w:id="7" w:author="Adarsh Krishnan Ramasubramonian" w:date="2019-01-03T16:36:00Z">
        <w:r w:rsidR="00571580">
          <w:rPr>
            <w:highlight w:val="yellow"/>
            <w:lang w:val="en-CA" w:eastAsia="ko-KR"/>
          </w:rPr>
          <w:t> − 2</w:t>
        </w:r>
      </w:ins>
      <w:r w:rsidRPr="00C00547">
        <w:rPr>
          <w:highlight w:val="yellow"/>
          <w:lang w:val="en-CA" w:eastAsia="ko-KR"/>
        </w:rPr>
        <w:t xml:space="preserve"> ) ? </w:t>
      </w:r>
      <w:r>
        <w:rPr>
          <w:highlight w:val="yellow"/>
          <w:lang w:val="en-CA" w:eastAsia="ko-KR"/>
        </w:rPr>
        <w:t>1 : 0</w:t>
      </w:r>
    </w:p>
    <w:p w14:paraId="7364EE9D" w14:textId="77777777" w:rsidR="007D42E6" w:rsidRPr="00315D83" w:rsidRDefault="007D42E6" w:rsidP="007D42E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530"/>
        <w:rPr>
          <w:strike/>
          <w:sz w:val="20"/>
          <w:lang w:val="en-CA" w:eastAsia="ko-KR"/>
        </w:rPr>
      </w:pPr>
      <w:r w:rsidRPr="00BB1B70">
        <w:rPr>
          <w:strike/>
          <w:sz w:val="20"/>
          <w:lang w:val="en-CA" w:eastAsia="ko-KR"/>
        </w:rPr>
        <w:t>When candModeList[ i ] is greater than candModeList[ j ] for i = 0..4 and for each i, j = ( i + 1 )..5, both values are swapped as follows</w:t>
      </w:r>
      <w:r w:rsidRPr="00315D83">
        <w:rPr>
          <w:strike/>
          <w:sz w:val="20"/>
          <w:lang w:val="en-CA" w:eastAsia="ko-KR"/>
        </w:rPr>
        <w:t>:</w:t>
      </w:r>
    </w:p>
    <w:p w14:paraId="0222F41A" w14:textId="77777777" w:rsidR="007D42E6" w:rsidRPr="00C00547" w:rsidRDefault="007D42E6" w:rsidP="007D42E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701"/>
        </w:tabs>
        <w:ind w:left="1714"/>
        <w:rPr>
          <w:strike/>
          <w:lang w:val="en-CA"/>
        </w:rPr>
      </w:pPr>
      <w:r w:rsidRPr="00C00547">
        <w:rPr>
          <w:strike/>
          <w:lang w:val="en-CA" w:eastAsia="ko-KR"/>
        </w:rPr>
        <w:t>( candModeList[ i ], candModeList[ j ] ) = Swap( candModeList[ i ], candModeList[ j ] )</w:t>
      </w:r>
      <w:r w:rsidRPr="00C00547">
        <w:rPr>
          <w:strike/>
          <w:lang w:val="en-CA" w:eastAsia="ko-KR"/>
        </w:rPr>
        <w:tab/>
      </w:r>
      <w:r w:rsidRPr="00C00547">
        <w:rPr>
          <w:strike/>
          <w:lang w:val="en-CA"/>
        </w:rPr>
        <w:t>(</w:t>
      </w:r>
      <w:r w:rsidRPr="00C00547">
        <w:rPr>
          <w:strike/>
          <w:lang w:val="en-CA"/>
        </w:rPr>
        <w:fldChar w:fldCharType="begin" w:fldLock="1"/>
      </w:r>
      <w:r w:rsidRPr="00C00547">
        <w:rPr>
          <w:strike/>
          <w:lang w:val="en-CA"/>
        </w:rPr>
        <w:instrText xml:space="preserve"> STYLEREF 1 \s </w:instrText>
      </w:r>
      <w:r w:rsidRPr="00C00547">
        <w:rPr>
          <w:strike/>
          <w:lang w:val="en-CA"/>
        </w:rPr>
        <w:fldChar w:fldCharType="separate"/>
      </w:r>
      <w:r w:rsidRPr="00C00547">
        <w:rPr>
          <w:strike/>
          <w:noProof/>
          <w:lang w:val="en-CA"/>
        </w:rPr>
        <w:t>8</w:t>
      </w:r>
      <w:r w:rsidRPr="00C00547">
        <w:rPr>
          <w:strike/>
          <w:lang w:val="en-CA"/>
        </w:rPr>
        <w:fldChar w:fldCharType="end"/>
      </w:r>
      <w:r w:rsidRPr="00C00547">
        <w:rPr>
          <w:strike/>
          <w:lang w:val="en-CA"/>
        </w:rPr>
        <w:noBreakHyphen/>
      </w:r>
      <w:r w:rsidRPr="00C00547">
        <w:rPr>
          <w:strike/>
          <w:lang w:val="en-CA"/>
        </w:rPr>
        <w:fldChar w:fldCharType="begin" w:fldLock="1"/>
      </w:r>
      <w:r w:rsidRPr="00C00547">
        <w:rPr>
          <w:strike/>
          <w:lang w:val="en-CA"/>
        </w:rPr>
        <w:instrText xml:space="preserve"> SEQ Equation \* ARABIC \s 1 </w:instrText>
      </w:r>
      <w:r w:rsidRPr="00C00547">
        <w:rPr>
          <w:strike/>
          <w:lang w:val="en-CA"/>
        </w:rPr>
        <w:fldChar w:fldCharType="separate"/>
      </w:r>
      <w:r w:rsidRPr="00C00547">
        <w:rPr>
          <w:strike/>
          <w:noProof/>
          <w:lang w:val="en-CA"/>
        </w:rPr>
        <w:t>66</w:t>
      </w:r>
      <w:r w:rsidRPr="00C00547">
        <w:rPr>
          <w:strike/>
          <w:lang w:val="en-CA"/>
        </w:rPr>
        <w:fldChar w:fldCharType="end"/>
      </w:r>
      <w:r w:rsidRPr="00C00547">
        <w:rPr>
          <w:strike/>
          <w:lang w:val="en-CA"/>
        </w:rPr>
        <w:t>)</w:t>
      </w:r>
    </w:p>
    <w:p w14:paraId="11FB2EB0" w14:textId="77777777" w:rsidR="007D42E6" w:rsidRPr="00315D83" w:rsidRDefault="007D42E6" w:rsidP="007D42E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530"/>
        <w:rPr>
          <w:strike/>
          <w:sz w:val="20"/>
          <w:lang w:val="en-CA" w:eastAsia="ko-KR"/>
        </w:rPr>
      </w:pPr>
      <w:r w:rsidRPr="00315D83">
        <w:rPr>
          <w:strike/>
          <w:sz w:val="20"/>
          <w:lang w:val="en-CA" w:eastAsia="ko-KR"/>
        </w:rPr>
        <w:t xml:space="preserve">IntraPredModeY[ xCb ][ yCb ] is derived </w:t>
      </w:r>
      <w:r w:rsidRPr="00DD3905">
        <w:rPr>
          <w:strike/>
          <w:sz w:val="20"/>
          <w:lang w:val="en-CA" w:eastAsia="ko-KR"/>
        </w:rPr>
        <w:t>by the following ordered steps</w:t>
      </w:r>
      <w:r w:rsidRPr="00315D83">
        <w:rPr>
          <w:strike/>
          <w:sz w:val="20"/>
          <w:lang w:val="en-CA" w:eastAsia="ko-KR"/>
        </w:rPr>
        <w:t>:</w:t>
      </w:r>
    </w:p>
    <w:p w14:paraId="6C3AD3FA" w14:textId="77777777" w:rsidR="007D42E6" w:rsidRPr="00C00547" w:rsidRDefault="007D42E6" w:rsidP="007D42E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980" w:hanging="283"/>
        <w:rPr>
          <w:strike/>
          <w:sz w:val="20"/>
          <w:lang w:val="en-CA"/>
        </w:rPr>
      </w:pPr>
      <w:r w:rsidRPr="00C00547">
        <w:rPr>
          <w:strike/>
          <w:sz w:val="20"/>
          <w:lang w:val="en-CA"/>
        </w:rPr>
        <w:t xml:space="preserve">IntraPredModeY[ xCb ][ yCb ] is set equal to </w:t>
      </w:r>
      <w:r w:rsidRPr="00C00547">
        <w:rPr>
          <w:strike/>
          <w:sz w:val="20"/>
          <w:lang w:val="en-CA" w:eastAsia="ko-KR"/>
        </w:rPr>
        <w:t>intra_luma_mpm_</w:t>
      </w:r>
      <w:r w:rsidRPr="00C00547">
        <w:rPr>
          <w:strike/>
          <w:sz w:val="20"/>
          <w:lang w:val="en-CA"/>
        </w:rPr>
        <w:t>remainder[ xCb ][ yCb ].</w:t>
      </w:r>
    </w:p>
    <w:p w14:paraId="27E31DF3" w14:textId="77777777" w:rsidR="007D42E6" w:rsidRPr="00C00547" w:rsidRDefault="007D42E6" w:rsidP="007D42E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127"/>
          <w:tab w:val="left" w:pos="2977"/>
        </w:tabs>
        <w:ind w:left="1980" w:hanging="283"/>
        <w:rPr>
          <w:strike/>
          <w:sz w:val="20"/>
          <w:lang w:val="en-CA"/>
        </w:rPr>
      </w:pPr>
      <w:r w:rsidRPr="00C00547">
        <w:rPr>
          <w:strike/>
          <w:sz w:val="20"/>
          <w:lang w:val="en-CA" w:eastAsia="ko-KR"/>
        </w:rPr>
        <w:t>For i equal to 0 to 5, inclusive, when IntraPredModeY[ xCb ][ yCb ] is greater than or equal to candModeList[ i ], the value of IntraPredModeY[ xCb ][ yCb ] is incremented by one.</w:t>
      </w:r>
    </w:p>
    <w:p w14:paraId="30D80B66" w14:textId="4F00BE21" w:rsidR="001D52BA" w:rsidRDefault="007D42E6" w:rsidP="007D42E6">
      <w:pPr>
        <w:rPr>
          <w:lang w:val="en-CA"/>
        </w:rPr>
      </w:pPr>
      <w:r w:rsidRPr="00315D83">
        <w:rPr>
          <w:sz w:val="20"/>
          <w:lang w:val="en-CA"/>
        </w:rPr>
        <w:t>The variable IntraPredModeY[ x ][ y ] with  x = xCb..xCb + cbWidth − 1 and y = yCb..yCb + cbHeight − 1 is set to be equal to IntraPredModeY[ xCb ][ yCb ].</w:t>
      </w:r>
      <w:r w:rsidR="00EF444F">
        <w:rPr>
          <w:lang w:val="en-CA"/>
        </w:rPr>
        <w:t>The following changes are made to Table 9-4.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EF444F" w:rsidRPr="00901B03" w14:paraId="43C5C365" w14:textId="77777777" w:rsidTr="007D42E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F8BFD72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vAlign w:val="center"/>
          </w:tcPr>
          <w:p w14:paraId="4886CED0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cu_skip_flag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6B8D794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C3336B0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EF444F" w:rsidRPr="00901B03" w14:paraId="2995C5AF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4E5E22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22160DC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14:paraId="658DB355" w14:textId="77777777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825B4CD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EF444F" w:rsidRPr="00901B03" w14:paraId="2D36FEA9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1CDA0AA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998EA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E70FC4">
              <w:rPr>
                <w:sz w:val="16"/>
                <w:lang w:val="en-CA"/>
              </w:rPr>
              <w:t>intra_luma_ref_idx</w:t>
            </w:r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812" w:type="dxa"/>
          </w:tcPr>
          <w:p w14:paraId="36023791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E1A979C" w14:textId="77777777" w:rsidR="00EF444F" w:rsidRPr="00901B03" w:rsidRDefault="00EF444F" w:rsidP="007D42E6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2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EF444F" w:rsidRPr="00901B03" w14:paraId="4D5B5CD1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1D45BB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CEFF14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21C7151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833FC1B" w14:textId="77777777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EF444F" w:rsidRPr="00901B03" w14:paraId="68416BB1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504A2EE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DEB589B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intra_luma_mpm_idx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8B30B7A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7CC00A3" w14:textId="77777777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 xml:space="preserve">cMax = </w:t>
            </w:r>
            <w:r>
              <w:rPr>
                <w:sz w:val="16"/>
                <w:szCs w:val="16"/>
                <w:lang w:val="en-CA" w:eastAsia="ko-KR"/>
              </w:rPr>
              <w:t>5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EF444F" w:rsidRPr="00901B03" w14:paraId="76D2D236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0CD568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07CF166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bookmarkStart w:id="8" w:name="_Hlk531695650"/>
            <w:r w:rsidRPr="00901B03">
              <w:rPr>
                <w:sz w:val="16"/>
                <w:szCs w:val="16"/>
                <w:lang w:val="en-CA" w:eastAsia="ko-KR"/>
              </w:rPr>
              <w:t>intra_luma_mpm_remainder</w:t>
            </w:r>
            <w:bookmarkEnd w:id="8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445C206" w14:textId="4BE326F8" w:rsidR="00EF444F" w:rsidRPr="00EF444F" w:rsidRDefault="00EF444F" w:rsidP="007D42E6">
            <w:pPr>
              <w:pStyle w:val="TableText"/>
              <w:keepNext/>
              <w:jc w:val="left"/>
              <w:rPr>
                <w:strike/>
                <w:sz w:val="16"/>
                <w:szCs w:val="16"/>
                <w:lang w:val="en-CA"/>
              </w:rPr>
            </w:pPr>
            <w:r w:rsidRPr="00EF444F">
              <w:rPr>
                <w:iCs/>
                <w:strike/>
                <w:sz w:val="16"/>
                <w:szCs w:val="16"/>
                <w:lang w:val="en-CA" w:eastAsia="ko-KR"/>
              </w:rPr>
              <w:t>TB</w:t>
            </w:r>
            <w:r w:rsidRPr="00EF444F">
              <w:rPr>
                <w:iCs/>
                <w:sz w:val="16"/>
                <w:szCs w:val="16"/>
                <w:highlight w:val="yellow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3315691" w14:textId="3E45B850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 w:eastAsia="ko-KR"/>
              </w:rPr>
              <w:t>cMax = 6</w:t>
            </w:r>
            <w:r w:rsidRPr="00EF444F">
              <w:rPr>
                <w:iCs/>
                <w:strike/>
                <w:sz w:val="16"/>
                <w:lang w:val="en-CA" w:eastAsia="ko-KR"/>
              </w:rPr>
              <w:t>0</w:t>
            </w:r>
            <w:r w:rsidRPr="00EF444F">
              <w:rPr>
                <w:iCs/>
                <w:sz w:val="16"/>
                <w:highlight w:val="yellow"/>
                <w:lang w:val="en-CA" w:eastAsia="ko-KR"/>
              </w:rPr>
              <w:t>3</w:t>
            </w:r>
          </w:p>
        </w:tc>
      </w:tr>
      <w:tr w:rsidR="00EF444F" w:rsidRPr="00901B03" w14:paraId="2FD95DFE" w14:textId="77777777" w:rsidTr="007D42E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0D76425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29A31A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intra_chroma_pred_mode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262F71D" w14:textId="77777777" w:rsidR="00EF444F" w:rsidRPr="00901B03" w:rsidRDefault="00EF444F" w:rsidP="007D42E6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A15AC3">
              <w:rPr>
                <w:sz w:val="16"/>
                <w:szCs w:val="16"/>
                <w:lang w:val="en-CA"/>
              </w:rPr>
              <w:fldChar w:fldCharType="begin" w:fldLock="1"/>
            </w:r>
            <w:r w:rsidRPr="00A15AC3">
              <w:rPr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A15AC3">
              <w:rPr>
                <w:sz w:val="16"/>
                <w:szCs w:val="16"/>
                <w:lang w:val="en-CA"/>
              </w:rPr>
            </w:r>
            <w:r w:rsidRPr="00A15AC3">
              <w:rPr>
                <w:sz w:val="16"/>
                <w:szCs w:val="16"/>
                <w:lang w:val="en-CA"/>
              </w:rPr>
              <w:fldChar w:fldCharType="separate"/>
            </w:r>
            <w:r w:rsidRPr="007125EF">
              <w:rPr>
                <w:iCs/>
                <w:sz w:val="16"/>
                <w:szCs w:val="16"/>
                <w:lang w:val="en-CA"/>
              </w:rPr>
              <w:t>9.5.3.7</w:t>
            </w:r>
            <w:r w:rsidRPr="00A15AC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29AEBEC5" w14:textId="77777777" w:rsidR="00EF444F" w:rsidRPr="00901B03" w:rsidRDefault="00EF444F" w:rsidP="007D42E6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/>
              </w:rPr>
              <w:t>-</w:t>
            </w:r>
          </w:p>
        </w:tc>
      </w:tr>
    </w:tbl>
    <w:p w14:paraId="35DBE279" w14:textId="77777777" w:rsidR="00EF444F" w:rsidRPr="001D52BA" w:rsidRDefault="00EF444F" w:rsidP="001D52BA">
      <w:pPr>
        <w:rPr>
          <w:lang w:val="en-CA"/>
        </w:rPr>
      </w:pPr>
    </w:p>
    <w:p w14:paraId="2EF75CEE" w14:textId="73534BD5" w:rsidR="003064ED" w:rsidRDefault="003064E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D912D0D" w14:textId="77FC64B1" w:rsidR="003064ED" w:rsidRPr="003064ED" w:rsidRDefault="003064ED" w:rsidP="003064ED">
      <w:pPr>
        <w:rPr>
          <w:lang w:val="en-CA"/>
        </w:rPr>
      </w:pPr>
      <w:r>
        <w:rPr>
          <w:lang w:val="en-CA"/>
        </w:rPr>
        <w:t xml:space="preserve">A simplified derivation of </w:t>
      </w:r>
      <w:r w:rsidR="00434E40">
        <w:rPr>
          <w:lang w:val="en-CA"/>
        </w:rPr>
        <w:t>non-MPM</w:t>
      </w:r>
      <w:r>
        <w:rPr>
          <w:lang w:val="en-CA"/>
        </w:rPr>
        <w:t xml:space="preserve"> modes is proposed with 6-bit fixed length signalling. The number of conditional checks (used in sorting and re-indexing) is reduced with the proposed changed with minor loss in BD-rate performance. It is suggested to adopt this change to the VTM specification.</w:t>
      </w:r>
    </w:p>
    <w:p w14:paraId="5F0CF8E4" w14:textId="7EFF9B5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522B0D" w:rsidR="00342FF4" w:rsidRPr="005B217D" w:rsidRDefault="00093DE8" w:rsidP="009234A5">
      <w:pPr>
        <w:rPr>
          <w:szCs w:val="22"/>
          <w:lang w:val="en-CA"/>
        </w:rPr>
      </w:pPr>
      <w:r w:rsidRPr="001D52BA">
        <w:rPr>
          <w:b/>
          <w:szCs w:val="22"/>
          <w:lang w:val="en-CA"/>
        </w:rPr>
        <w:t>Qualcomm Inc.</w:t>
      </w:r>
      <w:r w:rsidR="001F2594" w:rsidRPr="001D52BA">
        <w:rPr>
          <w:b/>
          <w:szCs w:val="22"/>
          <w:lang w:val="en-CA"/>
        </w:rPr>
        <w:t xml:space="preserve"> may have </w:t>
      </w:r>
      <w:r w:rsidR="0098551D" w:rsidRPr="001D52BA">
        <w:rPr>
          <w:b/>
          <w:szCs w:val="22"/>
          <w:lang w:val="en-CA"/>
        </w:rPr>
        <w:t>current or pending</w:t>
      </w:r>
      <w:r w:rsidR="001F2594" w:rsidRPr="001D52BA">
        <w:rPr>
          <w:b/>
          <w:szCs w:val="22"/>
          <w:lang w:val="en-CA"/>
        </w:rPr>
        <w:t xml:space="preserve"> </w:t>
      </w:r>
      <w:r w:rsidR="0098551D" w:rsidRPr="001D52BA">
        <w:rPr>
          <w:b/>
          <w:szCs w:val="22"/>
          <w:lang w:val="en-CA"/>
        </w:rPr>
        <w:t xml:space="preserve">patent rights </w:t>
      </w:r>
      <w:r w:rsidR="001F2594" w:rsidRPr="001D52BA">
        <w:rPr>
          <w:b/>
          <w:szCs w:val="22"/>
          <w:lang w:val="en-CA"/>
        </w:rPr>
        <w:t xml:space="preserve">relating to the technology described </w:t>
      </w:r>
      <w:r w:rsidR="002F164D" w:rsidRPr="001D52BA">
        <w:rPr>
          <w:b/>
          <w:szCs w:val="22"/>
          <w:lang w:val="en-CA"/>
        </w:rPr>
        <w:t>in</w:t>
      </w:r>
      <w:r w:rsidR="002F164D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02228" w14:textId="77777777" w:rsidR="00375779" w:rsidRDefault="00375779">
      <w:r>
        <w:separator/>
      </w:r>
    </w:p>
  </w:endnote>
  <w:endnote w:type="continuationSeparator" w:id="0">
    <w:p w14:paraId="1E55E980" w14:textId="77777777" w:rsidR="00375779" w:rsidRDefault="00375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26548B" w:rsidR="00D258DE" w:rsidRPr="00C00DDE" w:rsidRDefault="00D258D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Adarsh Krishnan Ramasubramonian" w:date="2019-01-09T07:04:00Z">
      <w:r>
        <w:rPr>
          <w:rStyle w:val="PageNumber"/>
          <w:noProof/>
        </w:rPr>
        <w:t>2019-01-04</w:t>
      </w:r>
    </w:ins>
    <w:del w:id="10" w:author="Adarsh Krishnan Ramasubramonian" w:date="2019-01-09T07:04:00Z">
      <w:r w:rsidDel="00D258DE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DB241" w14:textId="77777777" w:rsidR="00375779" w:rsidRDefault="00375779">
      <w:r>
        <w:separator/>
      </w:r>
    </w:p>
  </w:footnote>
  <w:footnote w:type="continuationSeparator" w:id="0">
    <w:p w14:paraId="19282DFD" w14:textId="77777777" w:rsidR="00375779" w:rsidRDefault="00375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4262E0"/>
    <w:multiLevelType w:val="hybridMultilevel"/>
    <w:tmpl w:val="F6744356"/>
    <w:lvl w:ilvl="0" w:tplc="104A25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E435BC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76F67"/>
    <w:multiLevelType w:val="multilevel"/>
    <w:tmpl w:val="06A070D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25D202D"/>
    <w:multiLevelType w:val="hybridMultilevel"/>
    <w:tmpl w:val="1A56B054"/>
    <w:lvl w:ilvl="0" w:tplc="447840D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00530"/>
    <w:multiLevelType w:val="hybridMultilevel"/>
    <w:tmpl w:val="45D68268"/>
    <w:lvl w:ilvl="0" w:tplc="90EAE96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14E7C46"/>
    <w:multiLevelType w:val="hybridMultilevel"/>
    <w:tmpl w:val="A666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0"/>
  </w:num>
  <w:num w:numId="19">
    <w:abstractNumId w:val="1"/>
  </w:num>
  <w:num w:numId="20">
    <w:abstractNumId w:val="8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arsh Krishnan Ramasubramonian">
    <w15:presenceInfo w15:providerId="AD" w15:userId="S::aramasub@qti.qualcomm.com::c865f620-7859-4c37-9dff-af41006459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193"/>
    <w:rsid w:val="00025748"/>
    <w:rsid w:val="000308A3"/>
    <w:rsid w:val="000458BC"/>
    <w:rsid w:val="00045C41"/>
    <w:rsid w:val="00046C03"/>
    <w:rsid w:val="00055B8A"/>
    <w:rsid w:val="00055D29"/>
    <w:rsid w:val="00065039"/>
    <w:rsid w:val="000701A0"/>
    <w:rsid w:val="00072F36"/>
    <w:rsid w:val="0007614F"/>
    <w:rsid w:val="00081398"/>
    <w:rsid w:val="00093DE8"/>
    <w:rsid w:val="00094479"/>
    <w:rsid w:val="000962AC"/>
    <w:rsid w:val="000A35FB"/>
    <w:rsid w:val="000B0C0F"/>
    <w:rsid w:val="000B1C6B"/>
    <w:rsid w:val="000B4FF9"/>
    <w:rsid w:val="000C09AC"/>
    <w:rsid w:val="000C7022"/>
    <w:rsid w:val="000D64B2"/>
    <w:rsid w:val="000E00F3"/>
    <w:rsid w:val="000F158C"/>
    <w:rsid w:val="00102B61"/>
    <w:rsid w:val="00102F3D"/>
    <w:rsid w:val="00110E9B"/>
    <w:rsid w:val="00124E38"/>
    <w:rsid w:val="0012580B"/>
    <w:rsid w:val="00131F90"/>
    <w:rsid w:val="0013458C"/>
    <w:rsid w:val="0013526E"/>
    <w:rsid w:val="001450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406"/>
    <w:rsid w:val="001C71B9"/>
    <w:rsid w:val="001D1BD2"/>
    <w:rsid w:val="001D52BA"/>
    <w:rsid w:val="001E0248"/>
    <w:rsid w:val="001E02BE"/>
    <w:rsid w:val="001E3B37"/>
    <w:rsid w:val="001F125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B66"/>
    <w:rsid w:val="002375C1"/>
    <w:rsid w:val="00263398"/>
    <w:rsid w:val="00263B99"/>
    <w:rsid w:val="00266F06"/>
    <w:rsid w:val="00275BCF"/>
    <w:rsid w:val="00291E36"/>
    <w:rsid w:val="00292257"/>
    <w:rsid w:val="0029421E"/>
    <w:rsid w:val="00297565"/>
    <w:rsid w:val="002A54E0"/>
    <w:rsid w:val="002B1595"/>
    <w:rsid w:val="002B191D"/>
    <w:rsid w:val="002B2E83"/>
    <w:rsid w:val="002D0AF6"/>
    <w:rsid w:val="002F164D"/>
    <w:rsid w:val="002F5F75"/>
    <w:rsid w:val="00300004"/>
    <w:rsid w:val="003021BC"/>
    <w:rsid w:val="00306206"/>
    <w:rsid w:val="003064ED"/>
    <w:rsid w:val="0030753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5779"/>
    <w:rsid w:val="00377710"/>
    <w:rsid w:val="003A2D8E"/>
    <w:rsid w:val="003A7CE6"/>
    <w:rsid w:val="003C20E4"/>
    <w:rsid w:val="003C2F79"/>
    <w:rsid w:val="003D6342"/>
    <w:rsid w:val="003E6F90"/>
    <w:rsid w:val="003E73ED"/>
    <w:rsid w:val="003F5D0F"/>
    <w:rsid w:val="00406BEB"/>
    <w:rsid w:val="00410AA2"/>
    <w:rsid w:val="00412FE0"/>
    <w:rsid w:val="00414101"/>
    <w:rsid w:val="004219CF"/>
    <w:rsid w:val="004234F0"/>
    <w:rsid w:val="00427FC6"/>
    <w:rsid w:val="00433DDB"/>
    <w:rsid w:val="00434E40"/>
    <w:rsid w:val="00435A29"/>
    <w:rsid w:val="00437619"/>
    <w:rsid w:val="00456AAD"/>
    <w:rsid w:val="00465A1E"/>
    <w:rsid w:val="0049445A"/>
    <w:rsid w:val="004A2A63"/>
    <w:rsid w:val="004B210C"/>
    <w:rsid w:val="004B465A"/>
    <w:rsid w:val="004B4C84"/>
    <w:rsid w:val="004D405F"/>
    <w:rsid w:val="004E4F4F"/>
    <w:rsid w:val="004E6789"/>
    <w:rsid w:val="004F0740"/>
    <w:rsid w:val="004F61E3"/>
    <w:rsid w:val="0050234F"/>
    <w:rsid w:val="00502E10"/>
    <w:rsid w:val="00502F08"/>
    <w:rsid w:val="0051015C"/>
    <w:rsid w:val="00515D16"/>
    <w:rsid w:val="00516CF1"/>
    <w:rsid w:val="00517B30"/>
    <w:rsid w:val="00531AE9"/>
    <w:rsid w:val="00546919"/>
    <w:rsid w:val="00550A66"/>
    <w:rsid w:val="00553AB3"/>
    <w:rsid w:val="005545A4"/>
    <w:rsid w:val="00567EC7"/>
    <w:rsid w:val="00570013"/>
    <w:rsid w:val="00571580"/>
    <w:rsid w:val="00572FE6"/>
    <w:rsid w:val="005753EC"/>
    <w:rsid w:val="005801A2"/>
    <w:rsid w:val="00584976"/>
    <w:rsid w:val="005952A5"/>
    <w:rsid w:val="00595A8B"/>
    <w:rsid w:val="005A33A1"/>
    <w:rsid w:val="005B217D"/>
    <w:rsid w:val="005C385F"/>
    <w:rsid w:val="005E1AC6"/>
    <w:rsid w:val="005F6F1B"/>
    <w:rsid w:val="00615995"/>
    <w:rsid w:val="00616155"/>
    <w:rsid w:val="00624B33"/>
    <w:rsid w:val="006266C8"/>
    <w:rsid w:val="0063041A"/>
    <w:rsid w:val="00630AA2"/>
    <w:rsid w:val="00646707"/>
    <w:rsid w:val="00657F7E"/>
    <w:rsid w:val="00662E58"/>
    <w:rsid w:val="006637F2"/>
    <w:rsid w:val="006642A5"/>
    <w:rsid w:val="00664DCF"/>
    <w:rsid w:val="00680F17"/>
    <w:rsid w:val="006C4726"/>
    <w:rsid w:val="006C5D39"/>
    <w:rsid w:val="006D6D9B"/>
    <w:rsid w:val="006E2810"/>
    <w:rsid w:val="006E5417"/>
    <w:rsid w:val="006F0794"/>
    <w:rsid w:val="006F7528"/>
    <w:rsid w:val="007023DE"/>
    <w:rsid w:val="00712F60"/>
    <w:rsid w:val="00720BB2"/>
    <w:rsid w:val="00720CE5"/>
    <w:rsid w:val="00720E3B"/>
    <w:rsid w:val="0074393F"/>
    <w:rsid w:val="00745F6B"/>
    <w:rsid w:val="0075585E"/>
    <w:rsid w:val="00763C2B"/>
    <w:rsid w:val="00770571"/>
    <w:rsid w:val="00773668"/>
    <w:rsid w:val="007768FF"/>
    <w:rsid w:val="007824D3"/>
    <w:rsid w:val="007848E2"/>
    <w:rsid w:val="00791767"/>
    <w:rsid w:val="00796EE3"/>
    <w:rsid w:val="00797D5A"/>
    <w:rsid w:val="007A7D29"/>
    <w:rsid w:val="007B4AB8"/>
    <w:rsid w:val="007B4B58"/>
    <w:rsid w:val="007D017D"/>
    <w:rsid w:val="007D1181"/>
    <w:rsid w:val="007D42E6"/>
    <w:rsid w:val="007E01A3"/>
    <w:rsid w:val="007E0A62"/>
    <w:rsid w:val="007F1F8B"/>
    <w:rsid w:val="007F67A1"/>
    <w:rsid w:val="00811C05"/>
    <w:rsid w:val="008206C8"/>
    <w:rsid w:val="0086387C"/>
    <w:rsid w:val="00870FD7"/>
    <w:rsid w:val="00874A6C"/>
    <w:rsid w:val="00876C65"/>
    <w:rsid w:val="00896B94"/>
    <w:rsid w:val="008A0015"/>
    <w:rsid w:val="008A1731"/>
    <w:rsid w:val="008A4B4C"/>
    <w:rsid w:val="008C239F"/>
    <w:rsid w:val="008D66AB"/>
    <w:rsid w:val="008E480C"/>
    <w:rsid w:val="008F5295"/>
    <w:rsid w:val="00907757"/>
    <w:rsid w:val="009212B0"/>
    <w:rsid w:val="00921FA1"/>
    <w:rsid w:val="009226E6"/>
    <w:rsid w:val="009234A5"/>
    <w:rsid w:val="009325DD"/>
    <w:rsid w:val="00933453"/>
    <w:rsid w:val="009336F7"/>
    <w:rsid w:val="0093636C"/>
    <w:rsid w:val="009374A7"/>
    <w:rsid w:val="00955F6D"/>
    <w:rsid w:val="0096329A"/>
    <w:rsid w:val="00977C16"/>
    <w:rsid w:val="009838CC"/>
    <w:rsid w:val="0098551D"/>
    <w:rsid w:val="0099518F"/>
    <w:rsid w:val="009A103B"/>
    <w:rsid w:val="009A523D"/>
    <w:rsid w:val="009B02A1"/>
    <w:rsid w:val="009B32A7"/>
    <w:rsid w:val="009B3361"/>
    <w:rsid w:val="009C2881"/>
    <w:rsid w:val="009C28BD"/>
    <w:rsid w:val="009D0880"/>
    <w:rsid w:val="009D31AF"/>
    <w:rsid w:val="009D7CE6"/>
    <w:rsid w:val="009E1449"/>
    <w:rsid w:val="009F496B"/>
    <w:rsid w:val="00A01439"/>
    <w:rsid w:val="00A021B7"/>
    <w:rsid w:val="00A02E61"/>
    <w:rsid w:val="00A05CFF"/>
    <w:rsid w:val="00A13048"/>
    <w:rsid w:val="00A46843"/>
    <w:rsid w:val="00A56B97"/>
    <w:rsid w:val="00A6093D"/>
    <w:rsid w:val="00A627DB"/>
    <w:rsid w:val="00A767DC"/>
    <w:rsid w:val="00A76A6D"/>
    <w:rsid w:val="00A83253"/>
    <w:rsid w:val="00AA6E84"/>
    <w:rsid w:val="00AB1A1C"/>
    <w:rsid w:val="00AC7975"/>
    <w:rsid w:val="00AD05A8"/>
    <w:rsid w:val="00AD155F"/>
    <w:rsid w:val="00AE341B"/>
    <w:rsid w:val="00AE5C71"/>
    <w:rsid w:val="00B01905"/>
    <w:rsid w:val="00B07CA7"/>
    <w:rsid w:val="00B1279A"/>
    <w:rsid w:val="00B13F4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97"/>
    <w:rsid w:val="00B827C6"/>
    <w:rsid w:val="00B93C51"/>
    <w:rsid w:val="00B94B06"/>
    <w:rsid w:val="00B94C28"/>
    <w:rsid w:val="00BB44A5"/>
    <w:rsid w:val="00BC10BA"/>
    <w:rsid w:val="00BC38D0"/>
    <w:rsid w:val="00BC4624"/>
    <w:rsid w:val="00BC5AFD"/>
    <w:rsid w:val="00C00DDE"/>
    <w:rsid w:val="00C04A40"/>
    <w:rsid w:val="00C04F43"/>
    <w:rsid w:val="00C0609D"/>
    <w:rsid w:val="00C115AB"/>
    <w:rsid w:val="00C21E88"/>
    <w:rsid w:val="00C26CCB"/>
    <w:rsid w:val="00C30249"/>
    <w:rsid w:val="00C3723B"/>
    <w:rsid w:val="00C42466"/>
    <w:rsid w:val="00C606C9"/>
    <w:rsid w:val="00C61B2D"/>
    <w:rsid w:val="00C740C2"/>
    <w:rsid w:val="00C80288"/>
    <w:rsid w:val="00C84003"/>
    <w:rsid w:val="00C90650"/>
    <w:rsid w:val="00C97D78"/>
    <w:rsid w:val="00CA4B78"/>
    <w:rsid w:val="00CB5ABF"/>
    <w:rsid w:val="00CC1860"/>
    <w:rsid w:val="00CC2AAE"/>
    <w:rsid w:val="00CC5A42"/>
    <w:rsid w:val="00CD0EAB"/>
    <w:rsid w:val="00CD6A6E"/>
    <w:rsid w:val="00CE320B"/>
    <w:rsid w:val="00CE5E02"/>
    <w:rsid w:val="00CF0494"/>
    <w:rsid w:val="00CF126D"/>
    <w:rsid w:val="00CF34DB"/>
    <w:rsid w:val="00CF3917"/>
    <w:rsid w:val="00CF558F"/>
    <w:rsid w:val="00D010C0"/>
    <w:rsid w:val="00D063A6"/>
    <w:rsid w:val="00D073E2"/>
    <w:rsid w:val="00D142DB"/>
    <w:rsid w:val="00D23946"/>
    <w:rsid w:val="00D258DE"/>
    <w:rsid w:val="00D32C95"/>
    <w:rsid w:val="00D345D1"/>
    <w:rsid w:val="00D446EC"/>
    <w:rsid w:val="00D51BF0"/>
    <w:rsid w:val="00D531DB"/>
    <w:rsid w:val="00D55942"/>
    <w:rsid w:val="00D57438"/>
    <w:rsid w:val="00D64886"/>
    <w:rsid w:val="00D65522"/>
    <w:rsid w:val="00D74201"/>
    <w:rsid w:val="00D807BF"/>
    <w:rsid w:val="00D82FCC"/>
    <w:rsid w:val="00D90FCE"/>
    <w:rsid w:val="00D952CF"/>
    <w:rsid w:val="00DA12BA"/>
    <w:rsid w:val="00DA17FC"/>
    <w:rsid w:val="00DA7887"/>
    <w:rsid w:val="00DB26CA"/>
    <w:rsid w:val="00DB2C26"/>
    <w:rsid w:val="00DC2569"/>
    <w:rsid w:val="00DC622C"/>
    <w:rsid w:val="00DD02F4"/>
    <w:rsid w:val="00DD0991"/>
    <w:rsid w:val="00DD6622"/>
    <w:rsid w:val="00DE1C7C"/>
    <w:rsid w:val="00DE6B43"/>
    <w:rsid w:val="00E11923"/>
    <w:rsid w:val="00E17367"/>
    <w:rsid w:val="00E262D4"/>
    <w:rsid w:val="00E36250"/>
    <w:rsid w:val="00E43977"/>
    <w:rsid w:val="00E47F2D"/>
    <w:rsid w:val="00E54511"/>
    <w:rsid w:val="00E55944"/>
    <w:rsid w:val="00E61DAC"/>
    <w:rsid w:val="00E72B80"/>
    <w:rsid w:val="00E746C2"/>
    <w:rsid w:val="00E75FE3"/>
    <w:rsid w:val="00E81221"/>
    <w:rsid w:val="00E86C4C"/>
    <w:rsid w:val="00E907A3"/>
    <w:rsid w:val="00E926E0"/>
    <w:rsid w:val="00EA5AE0"/>
    <w:rsid w:val="00EA7291"/>
    <w:rsid w:val="00EB44D9"/>
    <w:rsid w:val="00EB56E1"/>
    <w:rsid w:val="00EB7AB1"/>
    <w:rsid w:val="00EE7CD8"/>
    <w:rsid w:val="00EF37F6"/>
    <w:rsid w:val="00EF444F"/>
    <w:rsid w:val="00EF48CC"/>
    <w:rsid w:val="00EF6637"/>
    <w:rsid w:val="00F00801"/>
    <w:rsid w:val="00F2488D"/>
    <w:rsid w:val="00F601A0"/>
    <w:rsid w:val="00F712E9"/>
    <w:rsid w:val="00F73032"/>
    <w:rsid w:val="00F73223"/>
    <w:rsid w:val="00F848FC"/>
    <w:rsid w:val="00F906F6"/>
    <w:rsid w:val="00F9282A"/>
    <w:rsid w:val="00F92AFB"/>
    <w:rsid w:val="00F92F90"/>
    <w:rsid w:val="00F96BAD"/>
    <w:rsid w:val="00F978CE"/>
    <w:rsid w:val="00FA139D"/>
    <w:rsid w:val="00FA60F5"/>
    <w:rsid w:val="00FB0E84"/>
    <w:rsid w:val="00FC1C0F"/>
    <w:rsid w:val="00FC2405"/>
    <w:rsid w:val="00FC58D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1D52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uiPriority w:val="99"/>
    <w:rsid w:val="00EF444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D42E6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D4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D4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42E6"/>
    <w:rPr>
      <w:rFonts w:asciiTheme="minorHAnsi" w:eastAsiaTheme="minorHAnsi" w:hAnsiTheme="minorHAnsi" w:cstheme="minorBidi"/>
    </w:rPr>
  </w:style>
  <w:style w:type="paragraph" w:customStyle="1" w:styleId="Note1">
    <w:name w:val="Note 1"/>
    <w:basedOn w:val="Normal"/>
    <w:link w:val="Note1Char"/>
    <w:qFormat/>
    <w:rsid w:val="007D4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D42E6"/>
    <w:rPr>
      <w:rFonts w:eastAsia="SimSun"/>
      <w:sz w:val="18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D42E6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F0740"/>
    <w:pPr>
      <w:ind w:left="720"/>
      <w:contextualSpacing/>
    </w:pPr>
  </w:style>
  <w:style w:type="character" w:styleId="CommentReference">
    <w:name w:val="annotation reference"/>
    <w:basedOn w:val="DefaultParagraphFont"/>
    <w:rsid w:val="007E0A6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0A6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0A62"/>
    <w:rPr>
      <w:rFonts w:asciiTheme="minorHAnsi" w:eastAsiaTheme="minorHAnsi" w:hAnsiTheme="minorHAnsi" w:cstheme="minorBidi"/>
      <w:b/>
      <w:bCs/>
    </w:rPr>
  </w:style>
  <w:style w:type="paragraph" w:styleId="Revision">
    <w:name w:val="Revision"/>
    <w:hidden/>
    <w:uiPriority w:val="99"/>
    <w:semiHidden/>
    <w:rsid w:val="007E0A62"/>
    <w:rPr>
      <w:sz w:val="22"/>
    </w:rPr>
  </w:style>
  <w:style w:type="table" w:styleId="GridTable4-Accent1">
    <w:name w:val="Grid Table 4 Accent 1"/>
    <w:basedOn w:val="TableNormal"/>
    <w:uiPriority w:val="49"/>
    <w:rsid w:val="00300004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9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7</Pages>
  <Words>2840</Words>
  <Characters>16194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125</cp:revision>
  <cp:lastPrinted>1900-01-01T08:00:00Z</cp:lastPrinted>
  <dcterms:created xsi:type="dcterms:W3CDTF">2018-08-09T13:44:00Z</dcterms:created>
  <dcterms:modified xsi:type="dcterms:W3CDTF">2019-01-09T15:23:00Z</dcterms:modified>
</cp:coreProperties>
</file>