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221E9B" w:rsidR="00E61DAC" w:rsidRPr="005B217D" w:rsidRDefault="00E90EE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13th</w:t>
            </w:r>
            <w:r>
              <w:t xml:space="preserve"> Meeting: </w:t>
            </w:r>
            <w:r>
              <w:rPr>
                <w:rFonts w:hint="eastAsia"/>
              </w:rPr>
              <w:t>Marrakesh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MA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9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18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Jan.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78B0A99" w:rsidR="008A4B4C" w:rsidRPr="005B217D" w:rsidRDefault="00E61DAC" w:rsidP="00920C6D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0EEC">
              <w:rPr>
                <w:rFonts w:hint="eastAsia"/>
                <w:lang w:val="en-CA"/>
              </w:rPr>
              <w:t xml:space="preserve"> M0</w:t>
            </w:r>
            <w:r w:rsidR="00920C6D">
              <w:rPr>
                <w:rFonts w:hint="eastAsia"/>
                <w:lang w:val="en-CA" w:eastAsia="ja-JP"/>
              </w:rPr>
              <w:t>085</w:t>
            </w:r>
            <w:r w:rsidR="00E90EEC">
              <w:rPr>
                <w:lang w:val="en-CA"/>
              </w:rPr>
              <w:t>-v</w:t>
            </w:r>
            <w:ins w:id="0" w:author="T.Toma" w:date="2019-01-06T22:43:00Z">
              <w:r w:rsidR="004D1412">
                <w:rPr>
                  <w:rFonts w:hint="eastAsia"/>
                  <w:lang w:val="en-CA" w:eastAsia="ja-JP"/>
                </w:rPr>
                <w:t>2</w:t>
              </w:r>
            </w:ins>
            <w:del w:id="1" w:author="T.Toma" w:date="2019-01-06T22:43:00Z">
              <w:r w:rsidR="00E90EEC" w:rsidDel="004D1412">
                <w:rPr>
                  <w:rFonts w:hint="eastAsia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69C6B5E1" w:rsidR="00E61DAC" w:rsidRPr="00E90EEC" w:rsidRDefault="00CD3E54" w:rsidP="00136DD2">
            <w:pPr>
              <w:spacing w:before="60"/>
              <w:rPr>
                <w:b/>
                <w:bCs/>
                <w:iCs/>
                <w:szCs w:val="22"/>
                <w:lang w:eastAsia="ja-JP"/>
              </w:rPr>
            </w:pPr>
            <w:r>
              <w:rPr>
                <w:b/>
                <w:bCs/>
                <w:szCs w:val="22"/>
              </w:rPr>
              <w:t>CE6</w:t>
            </w:r>
            <w:r w:rsidR="00136DD2">
              <w:rPr>
                <w:rFonts w:hint="eastAsia"/>
                <w:b/>
                <w:bCs/>
                <w:szCs w:val="22"/>
                <w:lang w:eastAsia="ja-JP"/>
              </w:rPr>
              <w:t>-</w:t>
            </w:r>
            <w:r>
              <w:rPr>
                <w:rFonts w:hint="eastAsia"/>
                <w:b/>
                <w:bCs/>
                <w:szCs w:val="22"/>
                <w:lang w:eastAsia="ja-JP"/>
              </w:rPr>
              <w:t>related</w:t>
            </w:r>
            <w:r w:rsidR="00E90EEC">
              <w:rPr>
                <w:b/>
                <w:bCs/>
                <w:szCs w:val="22"/>
              </w:rPr>
              <w:t xml:space="preserve">: </w:t>
            </w:r>
            <w:r w:rsidR="00495D22">
              <w:rPr>
                <w:rFonts w:hint="eastAsia"/>
                <w:b/>
                <w:bCs/>
                <w:szCs w:val="22"/>
                <w:lang w:eastAsia="ja-JP"/>
              </w:rPr>
              <w:t xml:space="preserve">Fast algorithm for </w:t>
            </w:r>
            <w:r w:rsidR="00026B10">
              <w:rPr>
                <w:rFonts w:hint="eastAsia"/>
                <w:b/>
                <w:bCs/>
                <w:szCs w:val="22"/>
                <w:lang w:eastAsia="ja-JP"/>
              </w:rPr>
              <w:t>DS</w:t>
            </w:r>
            <w:r w:rsidR="00284BED">
              <w:rPr>
                <w:rFonts w:hint="eastAsia"/>
                <w:b/>
                <w:bCs/>
                <w:szCs w:val="22"/>
                <w:lang w:eastAsia="ja-JP"/>
              </w:rPr>
              <w:t>T-4</w:t>
            </w:r>
            <w:r w:rsidR="00495D22">
              <w:rPr>
                <w:rFonts w:hint="eastAsia"/>
                <w:b/>
                <w:bCs/>
                <w:szCs w:val="22"/>
                <w:lang w:eastAsia="ja-JP"/>
              </w:rPr>
              <w:t>/</w:t>
            </w:r>
            <w:r w:rsidR="00026B10">
              <w:rPr>
                <w:rFonts w:hint="eastAsia"/>
                <w:b/>
                <w:bCs/>
                <w:szCs w:val="22"/>
                <w:lang w:eastAsia="ja-JP"/>
              </w:rPr>
              <w:t>DC</w:t>
            </w:r>
            <w:r w:rsidR="00284BED">
              <w:rPr>
                <w:rFonts w:hint="eastAsia"/>
                <w:b/>
                <w:bCs/>
                <w:szCs w:val="22"/>
                <w:lang w:eastAsia="ja-JP"/>
              </w:rPr>
              <w:t>T-4</w:t>
            </w:r>
            <w:r w:rsidR="00495D22">
              <w:rPr>
                <w:rFonts w:hint="eastAsia"/>
                <w:b/>
                <w:bCs/>
                <w:szCs w:val="22"/>
                <w:lang w:eastAsia="ja-JP"/>
              </w:rPr>
              <w:t xml:space="preserve"> as alternative transforms for MTS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43281751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B306F1" w14:textId="4AB333D0" w:rsidR="00C03CC7" w:rsidRDefault="00036186" w:rsidP="00CE2E0C">
            <w:pPr>
              <w:spacing w:before="60" w:after="60"/>
              <w:rPr>
                <w:noProof/>
              </w:rPr>
            </w:pPr>
            <w:r>
              <w:rPr>
                <w:szCs w:val="22"/>
              </w:rPr>
              <w:t>T</w:t>
            </w:r>
            <w:r>
              <w:rPr>
                <w:noProof/>
              </w:rPr>
              <w:t>adamasa Toma</w:t>
            </w:r>
            <w:r>
              <w:rPr>
                <w:szCs w:val="22"/>
              </w:rPr>
              <w:t>,</w:t>
            </w:r>
            <w:r w:rsidR="00E25BD8">
              <w:rPr>
                <w:szCs w:val="22"/>
              </w:rPr>
              <w:br/>
            </w:r>
            <w:r w:rsidRPr="00181133">
              <w:rPr>
                <w:szCs w:val="22"/>
              </w:rPr>
              <w:t>Kiyofumi Abe</w:t>
            </w:r>
            <w:r>
              <w:rPr>
                <w:noProof/>
              </w:rPr>
              <w:t xml:space="preserve"> </w:t>
            </w:r>
            <w:r w:rsidR="00CE2E0C">
              <w:rPr>
                <w:noProof/>
              </w:rPr>
              <w:t>(</w:t>
            </w:r>
            <w:r w:rsidR="00C03CC7">
              <w:rPr>
                <w:noProof/>
              </w:rPr>
              <w:t>Panasonic</w:t>
            </w:r>
            <w:r w:rsidR="00CE2E0C">
              <w:rPr>
                <w:noProof/>
              </w:rPr>
              <w:t>)</w:t>
            </w:r>
          </w:p>
          <w:p w14:paraId="49D81240" w14:textId="0C8851CC" w:rsidR="00E61DAC" w:rsidRPr="005B217D" w:rsidRDefault="00C03CC7" w:rsidP="00CD3E54">
            <w:pPr>
              <w:spacing w:before="60" w:after="60"/>
              <w:rPr>
                <w:szCs w:val="22"/>
                <w:lang w:val="en-CA" w:eastAsia="ja-JP"/>
              </w:rPr>
            </w:pPr>
            <w:r w:rsidRPr="00C03CC7">
              <w:rPr>
                <w:szCs w:val="22"/>
                <w:lang w:val="en-CA"/>
              </w:rPr>
              <w:t>Masaru Ikeda</w:t>
            </w:r>
            <w:r w:rsidR="00036186">
              <w:rPr>
                <w:szCs w:val="22"/>
                <w:lang w:val="en-CA"/>
              </w:rPr>
              <w:t>,</w:t>
            </w:r>
            <w:r w:rsidR="00E25BD8">
              <w:rPr>
                <w:szCs w:val="22"/>
                <w:lang w:val="en-CA"/>
              </w:rPr>
              <w:br/>
            </w:r>
            <w:r w:rsidRPr="00C03CC7">
              <w:rPr>
                <w:szCs w:val="22"/>
                <w:lang w:val="en-CA"/>
              </w:rPr>
              <w:t>Takeshi Tsukuba</w:t>
            </w:r>
            <w:r>
              <w:rPr>
                <w:szCs w:val="22"/>
                <w:lang w:val="en-CA"/>
              </w:rPr>
              <w:t xml:space="preserve"> (Sony)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1B06BDB2" w:rsidR="00C03CC7" w:rsidRPr="005B217D" w:rsidRDefault="00E26A44" w:rsidP="0003618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36186">
                <w:rPr>
                  <w:rStyle w:val="a6"/>
                  <w:noProof/>
                </w:rPr>
                <w:t>toma.tadamasa@jp.panasonic.com</w:t>
              </w:r>
            </w:hyperlink>
            <w:r w:rsidR="00036186">
              <w:rPr>
                <w:rStyle w:val="a6"/>
                <w:rFonts w:hint="eastAsia"/>
                <w:noProof/>
                <w:lang w:eastAsia="ja-JP"/>
              </w:rPr>
              <w:br/>
            </w:r>
            <w:hyperlink r:id="rId12" w:history="1">
              <w:r w:rsidR="00CE2E0C">
                <w:rPr>
                  <w:rStyle w:val="a6"/>
                  <w:noProof/>
                </w:rPr>
                <w:t>abe.kiyo@jp.panasonic.com</w:t>
              </w:r>
            </w:hyperlink>
            <w:r w:rsidR="00036186">
              <w:rPr>
                <w:rStyle w:val="a6"/>
                <w:rFonts w:hint="eastAsia"/>
                <w:noProof/>
                <w:lang w:eastAsia="ja-JP"/>
              </w:rPr>
              <w:br/>
            </w:r>
            <w:hyperlink r:id="rId13" w:history="1">
              <w:r w:rsidR="00E25BD8" w:rsidRPr="00C8190F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  <w:r w:rsidR="00036186">
              <w:rPr>
                <w:rStyle w:val="a6"/>
                <w:rFonts w:hint="eastAsia"/>
                <w:szCs w:val="22"/>
                <w:lang w:val="en-CA" w:eastAsia="ja-JP"/>
              </w:rPr>
              <w:br/>
            </w:r>
            <w:hyperlink r:id="rId14" w:history="1">
              <w:r w:rsidR="00C03CC7" w:rsidRPr="00C8190F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  <w:r w:rsidR="00C03CC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4CDD63B5" w:rsidR="00E61DAC" w:rsidRPr="005B217D" w:rsidRDefault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Panasonic, Sony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EC7AD4" w14:textId="17AA3C52" w:rsidR="006D4BEE" w:rsidRDefault="00BE7F64" w:rsidP="001D6216">
      <w:pPr>
        <w:rPr>
          <w:lang w:eastAsia="ja-JP"/>
        </w:rPr>
      </w:pPr>
      <w:r>
        <w:rPr>
          <w:rFonts w:hint="eastAsia"/>
          <w:lang w:eastAsia="ja-JP"/>
        </w:rPr>
        <w:t xml:space="preserve">A new set of MTS transforms, i.e. replacing </w:t>
      </w:r>
      <w:r w:rsidR="00284BED">
        <w:rPr>
          <w:rFonts w:hint="eastAsia"/>
          <w:lang w:eastAsia="ja-JP"/>
        </w:rPr>
        <w:t>DST-7</w:t>
      </w:r>
      <w:r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DCT-8</w:t>
      </w:r>
      <w:r>
        <w:rPr>
          <w:rFonts w:hint="eastAsia"/>
          <w:lang w:eastAsia="ja-JP"/>
        </w:rPr>
        <w:t xml:space="preserve"> by </w:t>
      </w:r>
      <w:r w:rsidR="00284BED">
        <w:rPr>
          <w:rFonts w:hint="eastAsia"/>
          <w:lang w:eastAsia="ja-JP"/>
        </w:rPr>
        <w:t>DST-4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</w:t>
      </w:r>
      <w:r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DCT-4</w:t>
      </w:r>
      <w:r>
        <w:rPr>
          <w:rFonts w:hint="eastAsia"/>
          <w:lang w:eastAsia="ja-JP"/>
        </w:rPr>
        <w:t xml:space="preserve">, was proposed in </w:t>
      </w:r>
      <w:r>
        <w:rPr>
          <w:lang w:eastAsia="ko-KR"/>
        </w:rPr>
        <w:t>JVET-</w:t>
      </w:r>
      <w:r>
        <w:rPr>
          <w:rFonts w:hint="eastAsia"/>
          <w:lang w:eastAsia="ja-JP"/>
        </w:rPr>
        <w:t>L</w:t>
      </w:r>
      <w:r>
        <w:rPr>
          <w:lang w:eastAsia="ko-KR"/>
        </w:rPr>
        <w:t>0</w:t>
      </w:r>
      <w:r>
        <w:rPr>
          <w:rFonts w:hint="eastAsia"/>
          <w:lang w:eastAsia="ja-JP"/>
        </w:rPr>
        <w:t xml:space="preserve">262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_Ref532912103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 Macao </w:t>
      </w:r>
      <w:r>
        <w:rPr>
          <w:lang w:eastAsia="ja-JP"/>
        </w:rPr>
        <w:t>meeting</w:t>
      </w:r>
      <w:r>
        <w:rPr>
          <w:rFonts w:hint="eastAsia"/>
          <w:lang w:eastAsia="ja-JP"/>
        </w:rPr>
        <w:t xml:space="preserve">. </w:t>
      </w:r>
      <w:r w:rsidR="00B15630">
        <w:rPr>
          <w:rFonts w:hint="eastAsia"/>
          <w:lang w:eastAsia="ja-JP"/>
        </w:rPr>
        <w:t xml:space="preserve">Since fast algorithm for </w:t>
      </w:r>
      <w:r w:rsidR="00284BED">
        <w:rPr>
          <w:rFonts w:hint="eastAsia"/>
          <w:lang w:eastAsia="ja-JP"/>
        </w:rPr>
        <w:t>DCT-2</w:t>
      </w:r>
      <w:r w:rsidR="00B15630">
        <w:rPr>
          <w:rFonts w:hint="eastAsia"/>
          <w:lang w:eastAsia="ja-JP"/>
        </w:rPr>
        <w:t xml:space="preserve"> is widely known, it was discussed in the Macao meeting if fast algorithm is also available for non-</w:t>
      </w:r>
      <w:r w:rsidR="00284BED">
        <w:rPr>
          <w:rFonts w:hint="eastAsia"/>
          <w:lang w:eastAsia="ja-JP"/>
        </w:rPr>
        <w:t>DCT-2</w:t>
      </w:r>
      <w:r w:rsidR="00B15630">
        <w:rPr>
          <w:rFonts w:hint="eastAsia"/>
          <w:lang w:eastAsia="ja-JP"/>
        </w:rPr>
        <w:t xml:space="preserve"> transform basis functions </w:t>
      </w:r>
      <w:r w:rsidR="00B15630">
        <w:rPr>
          <w:lang w:eastAsia="ja-JP"/>
        </w:rPr>
        <w:t>that</w:t>
      </w:r>
      <w:r w:rsidR="00B15630">
        <w:rPr>
          <w:rFonts w:hint="eastAsia"/>
          <w:lang w:eastAsia="ja-JP"/>
        </w:rPr>
        <w:t xml:space="preserve"> are used in MTS. </w:t>
      </w:r>
      <w:r>
        <w:rPr>
          <w:rFonts w:hint="eastAsia"/>
          <w:lang w:eastAsia="ja-JP"/>
        </w:rPr>
        <w:t xml:space="preserve">This contribution proposes fast algorithm for </w:t>
      </w:r>
      <w:r w:rsidR="00284BED">
        <w:rPr>
          <w:rFonts w:hint="eastAsia"/>
          <w:lang w:eastAsia="ja-JP"/>
        </w:rPr>
        <w:t>DST-4</w:t>
      </w:r>
      <w:r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DCT-4</w:t>
      </w:r>
      <w:r w:rsidR="00B15630">
        <w:rPr>
          <w:rFonts w:hint="eastAsia"/>
          <w:lang w:eastAsia="ja-JP"/>
        </w:rPr>
        <w:t>. By utilizing symmetric property of matrix coefficient, the number of multiplication operations is reduced to 75 % as com</w:t>
      </w:r>
      <w:r w:rsidR="00284BED">
        <w:rPr>
          <w:rFonts w:hint="eastAsia"/>
          <w:lang w:eastAsia="ja-JP"/>
        </w:rPr>
        <w:t>pared to matrix multiplication.</w:t>
      </w:r>
    </w:p>
    <w:p w14:paraId="43FF0D6B" w14:textId="67B088DB" w:rsidR="00FC17D4" w:rsidRDefault="009A37ED" w:rsidP="001D6216">
      <w:pPr>
        <w:rPr>
          <w:lang w:eastAsia="ja-JP"/>
        </w:rPr>
      </w:pPr>
      <w:r>
        <w:rPr>
          <w:rFonts w:hint="eastAsia"/>
          <w:lang w:eastAsia="ja-JP"/>
        </w:rPr>
        <w:t xml:space="preserve">Also, </w:t>
      </w:r>
      <w:r w:rsidR="00FC17D4">
        <w:rPr>
          <w:rFonts w:hint="eastAsia"/>
          <w:lang w:eastAsia="ja-JP"/>
        </w:rPr>
        <w:t xml:space="preserve">following </w:t>
      </w:r>
      <w:r w:rsidR="008A0B68">
        <w:rPr>
          <w:lang w:eastAsia="ja-JP"/>
        </w:rPr>
        <w:t>additional</w:t>
      </w:r>
      <w:r w:rsidR="008A0B68">
        <w:rPr>
          <w:rFonts w:hint="eastAsia"/>
          <w:lang w:eastAsia="ja-JP"/>
        </w:rPr>
        <w:t xml:space="preserve"> evaluation</w:t>
      </w:r>
      <w:r w:rsidR="00B62ABE">
        <w:rPr>
          <w:rFonts w:hint="eastAsia"/>
          <w:lang w:eastAsia="ja-JP"/>
        </w:rPr>
        <w:t>s</w:t>
      </w:r>
      <w:r w:rsidR="008A0B68">
        <w:rPr>
          <w:rFonts w:hint="eastAsia"/>
          <w:lang w:eastAsia="ja-JP"/>
        </w:rPr>
        <w:t xml:space="preserve"> related to JVET-L0262 </w:t>
      </w:r>
      <w:r w:rsidR="00B62ABE">
        <w:rPr>
          <w:rFonts w:hint="eastAsia"/>
          <w:lang w:eastAsia="ja-JP"/>
        </w:rPr>
        <w:t>are</w:t>
      </w:r>
      <w:r w:rsidR="00FC17D4">
        <w:rPr>
          <w:rFonts w:hint="eastAsia"/>
          <w:lang w:eastAsia="ja-JP"/>
        </w:rPr>
        <w:t xml:space="preserve"> conducted and these results are provided.</w:t>
      </w:r>
      <w:ins w:id="2" w:author="T.Toma" w:date="2019-01-07T20:03:00Z">
        <w:r w:rsidR="004E0DB0">
          <w:rPr>
            <w:rFonts w:hint="eastAsia"/>
            <w:lang w:eastAsia="ja-JP"/>
          </w:rPr>
          <w:t xml:space="preserve"> </w:t>
        </w:r>
      </w:ins>
      <w:ins w:id="3" w:author="T.Toma" w:date="2019-01-07T20:08:00Z">
        <w:r w:rsidR="003C3213">
          <w:rPr>
            <w:rFonts w:hint="eastAsia"/>
            <w:lang w:eastAsia="ja-JP"/>
          </w:rPr>
          <w:t>It is generally observed that BD-rate loss of DST-4 / DCT-4 approach compared to DST-7 / DCT-8 gets smaller if the maximum MTS size is restricted.</w:t>
        </w:r>
      </w:ins>
    </w:p>
    <w:p w14:paraId="5AF5C64A" w14:textId="42B7038C" w:rsidR="00FC17D4" w:rsidRDefault="00FC17D4" w:rsidP="00FC17D4">
      <w:pPr>
        <w:pStyle w:val="ac"/>
        <w:numPr>
          <w:ilvl w:val="0"/>
          <w:numId w:val="21"/>
        </w:numPr>
        <w:rPr>
          <w:lang w:eastAsia="ja-JP"/>
        </w:rPr>
      </w:pPr>
      <w:r>
        <w:rPr>
          <w:rFonts w:hint="eastAsia"/>
          <w:lang w:val="en-US" w:eastAsia="ja-JP"/>
        </w:rPr>
        <w:t>Combination with CE6-3.2b and CE6-3.2c: R</w:t>
      </w:r>
      <w:r w:rsidRPr="00FC17D4">
        <w:rPr>
          <w:lang w:val="en-US" w:eastAsia="ja-JP"/>
        </w:rPr>
        <w:t>estrict</w:t>
      </w:r>
      <w:r>
        <w:rPr>
          <w:rFonts w:hint="eastAsia"/>
          <w:lang w:eastAsia="ja-JP"/>
        </w:rPr>
        <w:t xml:space="preserve"> maximum MTS size</w:t>
      </w:r>
    </w:p>
    <w:p w14:paraId="160EE3F9" w14:textId="09D4060C" w:rsidR="00FC17D4" w:rsidRPr="00FC17D4" w:rsidRDefault="00FC17D4" w:rsidP="00FC17D4">
      <w:pPr>
        <w:pStyle w:val="ac"/>
        <w:numPr>
          <w:ilvl w:val="0"/>
          <w:numId w:val="21"/>
        </w:numPr>
        <w:rPr>
          <w:lang w:eastAsia="ja-JP"/>
        </w:rPr>
      </w:pPr>
      <w:r>
        <w:rPr>
          <w:rFonts w:hint="eastAsia"/>
          <w:lang w:eastAsia="ja-JP"/>
        </w:rPr>
        <w:t>Combination with CE6-4.1d: Sub-block Transform (SBT) for inter blocks</w:t>
      </w:r>
    </w:p>
    <w:p w14:paraId="57A15628" w14:textId="3A20C413" w:rsidR="00FC17D4" w:rsidRDefault="00FC17D4" w:rsidP="00FC17D4">
      <w:pPr>
        <w:pStyle w:val="ac"/>
        <w:numPr>
          <w:ilvl w:val="0"/>
          <w:numId w:val="21"/>
        </w:numPr>
        <w:rPr>
          <w:lang w:eastAsia="ja-JP"/>
        </w:rPr>
      </w:pPr>
      <w:r>
        <w:rPr>
          <w:rFonts w:hint="eastAsia"/>
          <w:lang w:eastAsia="ja-JP"/>
        </w:rPr>
        <w:t xml:space="preserve">Combination with JVET-M0046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_Ref533687470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: Keep non-zero coefficients only in the top-left 16x16 region</w:t>
      </w:r>
    </w:p>
    <w:p w14:paraId="2B40DADB" w14:textId="77777777" w:rsidR="00284BED" w:rsidRDefault="00284BED" w:rsidP="00130279">
      <w:pPr>
        <w:rPr>
          <w:ins w:id="4" w:author="T.Toma" w:date="2019-01-07T20:01:00Z"/>
          <w:lang w:eastAsia="ja-JP"/>
        </w:rPr>
      </w:pPr>
    </w:p>
    <w:p w14:paraId="482D2CE4" w14:textId="12EFEF3D" w:rsidR="004E0DB0" w:rsidRDefault="004E0DB0" w:rsidP="00130279">
      <w:pPr>
        <w:rPr>
          <w:ins w:id="5" w:author="T.Toma" w:date="2019-01-07T20:01:00Z"/>
          <w:lang w:eastAsia="ja-JP"/>
        </w:rPr>
      </w:pPr>
      <w:ins w:id="6" w:author="T.Toma" w:date="2019-01-07T20:01:00Z">
        <w:r>
          <w:rPr>
            <w:rFonts w:hint="eastAsia"/>
            <w:lang w:eastAsia="ja-JP"/>
          </w:rPr>
          <w:t>In v2, simulation results of the additional results in section 4 are updated and summary of the additional results is added.</w:t>
        </w:r>
      </w:ins>
    </w:p>
    <w:p w14:paraId="081FFDD3" w14:textId="77777777" w:rsidR="004E0DB0" w:rsidRPr="00C34D88" w:rsidRDefault="004E0DB0" w:rsidP="00130279">
      <w:pPr>
        <w:rPr>
          <w:lang w:eastAsia="ja-JP"/>
        </w:rPr>
      </w:pPr>
    </w:p>
    <w:p w14:paraId="33EFD0DD" w14:textId="045D1EC9" w:rsidR="00B73697" w:rsidRDefault="00F23717" w:rsidP="00B73697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rPr>
          <w:rFonts w:hint="eastAsia"/>
          <w:lang w:eastAsia="ja-JP"/>
        </w:rPr>
        <w:t>Fast</w:t>
      </w:r>
      <w:r w:rsidR="00B73697">
        <w:rPr>
          <w:rFonts w:hint="eastAsia"/>
          <w:lang w:eastAsia="ja-JP"/>
        </w:rPr>
        <w:t xml:space="preserve"> algorithm for </w:t>
      </w:r>
      <w:r w:rsidR="00284BED">
        <w:rPr>
          <w:rFonts w:hint="eastAsia"/>
          <w:lang w:eastAsia="ja-JP"/>
        </w:rPr>
        <w:t>DST-4</w:t>
      </w:r>
      <w:r w:rsidR="007745F3">
        <w:rPr>
          <w:rFonts w:hint="eastAsia"/>
          <w:lang w:eastAsia="ja-JP"/>
        </w:rPr>
        <w:t xml:space="preserve"> </w:t>
      </w:r>
      <w:r w:rsidR="00495D22">
        <w:rPr>
          <w:rFonts w:hint="eastAsia"/>
          <w:lang w:eastAsia="ja-JP"/>
        </w:rPr>
        <w:t>/</w:t>
      </w:r>
      <w:r w:rsidR="007745F3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DCT-4</w:t>
      </w:r>
    </w:p>
    <w:p w14:paraId="606EC35C" w14:textId="09E154A2" w:rsidR="00B73697" w:rsidRDefault="00F23717" w:rsidP="00B73697">
      <w:pPr>
        <w:rPr>
          <w:lang w:eastAsia="ja-JP"/>
        </w:rPr>
      </w:pPr>
      <w:r>
        <w:rPr>
          <w:rFonts w:hint="eastAsia"/>
          <w:lang w:eastAsia="ja-JP"/>
        </w:rPr>
        <w:t>Fast</w:t>
      </w:r>
      <w:r w:rsidR="001D166D">
        <w:rPr>
          <w:rFonts w:hint="eastAsia"/>
          <w:lang w:eastAsia="ja-JP"/>
        </w:rPr>
        <w:t xml:space="preserve"> algorithm is </w:t>
      </w:r>
      <w:r w:rsidR="00FB6A7A">
        <w:rPr>
          <w:rFonts w:hint="eastAsia"/>
          <w:lang w:eastAsia="ja-JP"/>
        </w:rPr>
        <w:t xml:space="preserve">proposed </w:t>
      </w:r>
      <w:r w:rsidR="00EA06EA">
        <w:rPr>
          <w:rFonts w:hint="eastAsia"/>
          <w:lang w:eastAsia="ja-JP"/>
        </w:rPr>
        <w:t>for</w:t>
      </w:r>
      <w:r w:rsidR="00495D22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DST-4</w:t>
      </w:r>
      <w:r w:rsidR="001D166D">
        <w:rPr>
          <w:rFonts w:hint="eastAsia"/>
          <w:lang w:eastAsia="ja-JP"/>
        </w:rPr>
        <w:t xml:space="preserve"> an</w:t>
      </w:r>
      <w:r w:rsidR="00EA06EA">
        <w:rPr>
          <w:rFonts w:hint="eastAsia"/>
          <w:lang w:eastAsia="ja-JP"/>
        </w:rPr>
        <w:t xml:space="preserve">d </w:t>
      </w:r>
      <w:r w:rsidR="00284BED">
        <w:rPr>
          <w:rFonts w:hint="eastAsia"/>
          <w:lang w:eastAsia="ja-JP"/>
        </w:rPr>
        <w:t>DCT-4</w:t>
      </w:r>
      <w:r w:rsidR="00EA06EA">
        <w:rPr>
          <w:rFonts w:hint="eastAsia"/>
          <w:lang w:eastAsia="ja-JP"/>
        </w:rPr>
        <w:t xml:space="preserve"> </w:t>
      </w:r>
      <w:r w:rsidR="00FB6A7A">
        <w:rPr>
          <w:rFonts w:hint="eastAsia"/>
          <w:lang w:eastAsia="ja-JP"/>
        </w:rPr>
        <w:t>that utilizes</w:t>
      </w:r>
      <w:r w:rsidR="00EA06EA">
        <w:rPr>
          <w:rFonts w:hint="eastAsia"/>
          <w:lang w:eastAsia="ja-JP"/>
        </w:rPr>
        <w:t xml:space="preserve"> symmetric property of matrix coefficients. The number of multiplications can be reduced to 75%. Since </w:t>
      </w:r>
      <w:r w:rsidR="00284BED">
        <w:rPr>
          <w:rFonts w:hint="eastAsia"/>
          <w:lang w:eastAsia="ja-JP"/>
        </w:rPr>
        <w:t>DST-4</w:t>
      </w:r>
      <w:r w:rsidR="00EA06EA">
        <w:rPr>
          <w:rFonts w:hint="eastAsia"/>
          <w:lang w:eastAsia="ja-JP"/>
        </w:rPr>
        <w:t xml:space="preserve"> can be derived by </w:t>
      </w:r>
      <w:r w:rsidR="00A155A0">
        <w:rPr>
          <w:rFonts w:hint="eastAsia"/>
          <w:lang w:eastAsia="ja-JP"/>
        </w:rPr>
        <w:t xml:space="preserve">flipping and sign changing of </w:t>
      </w:r>
      <w:r w:rsidR="00284BED">
        <w:rPr>
          <w:rFonts w:hint="eastAsia"/>
          <w:lang w:eastAsia="ja-JP"/>
        </w:rPr>
        <w:t>DCT-4</w:t>
      </w:r>
      <w:r w:rsidR="00A155A0">
        <w:rPr>
          <w:rFonts w:hint="eastAsia"/>
          <w:lang w:eastAsia="ja-JP"/>
        </w:rPr>
        <w:t xml:space="preserve">, the same algorithm can be shared between </w:t>
      </w:r>
      <w:r w:rsidR="00284BED">
        <w:rPr>
          <w:rFonts w:hint="eastAsia"/>
          <w:lang w:eastAsia="ja-JP"/>
        </w:rPr>
        <w:t>D</w:t>
      </w:r>
      <w:r w:rsidR="00385229">
        <w:rPr>
          <w:rFonts w:hint="eastAsia"/>
          <w:lang w:eastAsia="ja-JP"/>
        </w:rPr>
        <w:t>S</w:t>
      </w:r>
      <w:r w:rsidR="00284BED">
        <w:rPr>
          <w:rFonts w:hint="eastAsia"/>
          <w:lang w:eastAsia="ja-JP"/>
        </w:rPr>
        <w:t>T-4</w:t>
      </w:r>
      <w:r w:rsidR="00A155A0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</w:t>
      </w:r>
      <w:r w:rsidR="00385229">
        <w:rPr>
          <w:rFonts w:hint="eastAsia"/>
          <w:lang w:eastAsia="ja-JP"/>
        </w:rPr>
        <w:t>C</w:t>
      </w:r>
      <w:r w:rsidR="00284BED">
        <w:rPr>
          <w:rFonts w:hint="eastAsia"/>
          <w:lang w:eastAsia="ja-JP"/>
        </w:rPr>
        <w:t>T-4</w:t>
      </w:r>
      <w:r w:rsidR="00A155A0">
        <w:rPr>
          <w:rFonts w:hint="eastAsia"/>
          <w:lang w:eastAsia="ja-JP"/>
        </w:rPr>
        <w:t xml:space="preserve">. In this section, </w:t>
      </w:r>
      <w:r w:rsidR="008222A7">
        <w:rPr>
          <w:rFonts w:hint="eastAsia"/>
          <w:lang w:eastAsia="ja-JP"/>
        </w:rPr>
        <w:t xml:space="preserve">the </w:t>
      </w:r>
      <w:r w:rsidR="00413540">
        <w:rPr>
          <w:rFonts w:hint="eastAsia"/>
          <w:lang w:eastAsia="ja-JP"/>
        </w:rPr>
        <w:t>fast</w:t>
      </w:r>
      <w:r w:rsidR="00A155A0">
        <w:rPr>
          <w:rFonts w:hint="eastAsia"/>
          <w:lang w:eastAsia="ja-JP"/>
        </w:rPr>
        <w:t xml:space="preserve"> algorithm is described taking </w:t>
      </w:r>
      <w:r w:rsidR="00284BED">
        <w:rPr>
          <w:rFonts w:hint="eastAsia"/>
          <w:lang w:eastAsia="ja-JP"/>
        </w:rPr>
        <w:t>DCT-4</w:t>
      </w:r>
      <w:r w:rsidR="00A155A0">
        <w:rPr>
          <w:rFonts w:hint="eastAsia"/>
          <w:lang w:eastAsia="ja-JP"/>
        </w:rPr>
        <w:t xml:space="preserve"> as an example.</w:t>
      </w:r>
    </w:p>
    <w:p w14:paraId="4FA8EDC2" w14:textId="45AC4417" w:rsidR="001D166D" w:rsidRPr="00A155A0" w:rsidRDefault="00F4783C" w:rsidP="00B73697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_Ref532987272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 w:rsidR="00F23717">
        <w:rPr>
          <w:rFonts w:hint="eastAsia"/>
          <w:lang w:eastAsia="ja-JP"/>
        </w:rPr>
        <w:t xml:space="preserve"> shows symmetric property of </w:t>
      </w:r>
      <w:r w:rsidR="00284BED">
        <w:rPr>
          <w:rFonts w:hint="eastAsia"/>
          <w:lang w:eastAsia="ja-JP"/>
        </w:rPr>
        <w:t>DCT-4</w:t>
      </w:r>
      <w:r w:rsidR="00F23717">
        <w:rPr>
          <w:lang w:eastAsia="ja-JP"/>
        </w:rPr>
        <w:t>’</w:t>
      </w:r>
      <w:r w:rsidR="00F23717">
        <w:rPr>
          <w:rFonts w:hint="eastAsia"/>
          <w:lang w:eastAsia="ja-JP"/>
        </w:rPr>
        <w:t xml:space="preserve">s coefficients. The coefficients can be </w:t>
      </w:r>
      <w:r w:rsidR="00F23717">
        <w:rPr>
          <w:lang w:eastAsia="ja-JP"/>
        </w:rPr>
        <w:t>decomposed</w:t>
      </w:r>
      <w:r w:rsidR="004A448E">
        <w:rPr>
          <w:rFonts w:hint="eastAsia"/>
          <w:lang w:eastAsia="ja-JP"/>
        </w:rPr>
        <w:t xml:space="preserve"> into 2x2 matrices</w:t>
      </w:r>
      <w:r w:rsidR="00BA5AB1">
        <w:rPr>
          <w:rFonts w:hint="eastAsia"/>
          <w:lang w:eastAsia="ja-JP"/>
        </w:rPr>
        <w:t xml:space="preserve"> that ha</w:t>
      </w:r>
      <w:r w:rsidR="009B28F1">
        <w:rPr>
          <w:rFonts w:hint="eastAsia"/>
          <w:lang w:eastAsia="ja-JP"/>
        </w:rPr>
        <w:t>ve</w:t>
      </w:r>
      <w:r w:rsidR="00F23717">
        <w:rPr>
          <w:rFonts w:hint="eastAsia"/>
          <w:lang w:eastAsia="ja-JP"/>
        </w:rPr>
        <w:t xml:space="preserve"> symmetric </w:t>
      </w:r>
      <w:r w:rsidR="00BA5AB1">
        <w:rPr>
          <w:rFonts w:hint="eastAsia"/>
          <w:lang w:eastAsia="ja-JP"/>
        </w:rPr>
        <w:t xml:space="preserve">property </w:t>
      </w:r>
      <w:r w:rsidR="00F23717">
        <w:rPr>
          <w:rFonts w:hint="eastAsia"/>
          <w:lang w:eastAsia="ja-JP"/>
        </w:rPr>
        <w:t xml:space="preserve">and </w:t>
      </w:r>
      <w:r w:rsidR="00C92FC2">
        <w:rPr>
          <w:rFonts w:hint="eastAsia"/>
          <w:lang w:eastAsia="ja-JP"/>
        </w:rPr>
        <w:t xml:space="preserve">the </w:t>
      </w:r>
      <w:r w:rsidR="00F23717">
        <w:rPr>
          <w:rFonts w:hint="eastAsia"/>
          <w:lang w:eastAsia="ja-JP"/>
        </w:rPr>
        <w:t>first algorithm can be obtained based on this symmetry. 16-points and 32</w:t>
      </w:r>
      <w:r w:rsidR="00413540">
        <w:rPr>
          <w:rFonts w:hint="eastAsia"/>
          <w:lang w:eastAsia="ja-JP"/>
        </w:rPr>
        <w:t>-</w:t>
      </w:r>
      <w:r w:rsidR="00F23717">
        <w:rPr>
          <w:rFonts w:hint="eastAsia"/>
          <w:lang w:eastAsia="ja-JP"/>
        </w:rPr>
        <w:t xml:space="preserve"> points </w:t>
      </w:r>
      <w:r w:rsidR="00284BED">
        <w:rPr>
          <w:rFonts w:hint="eastAsia"/>
          <w:lang w:eastAsia="ja-JP"/>
        </w:rPr>
        <w:t>DCT-4</w:t>
      </w:r>
      <w:r w:rsidR="00F23717">
        <w:rPr>
          <w:rFonts w:hint="eastAsia"/>
          <w:lang w:eastAsia="ja-JP"/>
        </w:rPr>
        <w:t xml:space="preserve"> have the same property as well.</w:t>
      </w:r>
    </w:p>
    <w:p w14:paraId="1EB60039" w14:textId="31B72FFE" w:rsidR="001D166D" w:rsidRDefault="00F4783C" w:rsidP="00F4783C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4F2E34D4" wp14:editId="43391917">
            <wp:extent cx="2657876" cy="1420090"/>
            <wp:effectExtent l="0" t="0" r="0" b="8890"/>
            <wp:docPr id="42" name="図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471" cy="142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 xml:space="preserve">        </w:t>
      </w:r>
      <w:r>
        <w:rPr>
          <w:noProof/>
          <w:lang w:eastAsia="ja-JP"/>
        </w:rPr>
        <w:drawing>
          <wp:inline distT="0" distB="0" distL="0" distR="0" wp14:anchorId="2A3118C5" wp14:editId="29161BA2">
            <wp:extent cx="2029691" cy="1163957"/>
            <wp:effectExtent l="0" t="0" r="8890" b="0"/>
            <wp:docPr id="43" name="図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748" cy="116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05064" w14:textId="4DACC380" w:rsidR="001D166D" w:rsidRDefault="00542243" w:rsidP="00F4783C">
      <w:pPr>
        <w:jc w:val="center"/>
        <w:rPr>
          <w:lang w:eastAsia="ja-JP"/>
        </w:rPr>
      </w:pPr>
      <w:bookmarkStart w:id="7" w:name="_Ref53298727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 w:rsidR="00F4783C">
        <w:rPr>
          <w:rFonts w:hint="eastAsia"/>
          <w:lang w:eastAsia="ja-JP"/>
        </w:rPr>
        <w:t xml:space="preserve">  Symmetric property of </w:t>
      </w:r>
      <w:r w:rsidR="00284BED">
        <w:rPr>
          <w:rFonts w:hint="eastAsia"/>
          <w:lang w:eastAsia="ja-JP"/>
        </w:rPr>
        <w:t>DCT-4</w:t>
      </w:r>
      <w:r w:rsidR="00F4783C">
        <w:rPr>
          <w:lang w:eastAsia="ja-JP"/>
        </w:rPr>
        <w:t>’</w:t>
      </w:r>
      <w:r w:rsidR="00F4783C">
        <w:rPr>
          <w:rFonts w:hint="eastAsia"/>
          <w:lang w:eastAsia="ja-JP"/>
        </w:rPr>
        <w:t>s coefficients</w:t>
      </w:r>
    </w:p>
    <w:p w14:paraId="762B6AA0" w14:textId="7CA1EE62" w:rsidR="009C051C" w:rsidRDefault="00004542" w:rsidP="009C051C">
      <w:pPr>
        <w:rPr>
          <w:lang w:eastAsia="ja-JP"/>
        </w:rPr>
      </w:pPr>
      <w:r>
        <w:rPr>
          <w:rFonts w:hint="eastAsia"/>
          <w:lang w:eastAsia="ja-JP"/>
        </w:rPr>
        <w:t xml:space="preserve">There are eight types of 2x2 matrices as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_Ref532994583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ja-JP"/>
        </w:rPr>
        <w:fldChar w:fldCharType="end"/>
      </w:r>
      <w:r w:rsidR="0093365C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DCT-4</w:t>
      </w:r>
      <w:r w:rsidR="0093365C">
        <w:rPr>
          <w:rFonts w:hint="eastAsia"/>
          <w:lang w:eastAsia="ja-JP"/>
        </w:rPr>
        <w:t xml:space="preserve"> matrix can be decom</w:t>
      </w:r>
      <w:r w:rsidR="004A448E">
        <w:rPr>
          <w:rFonts w:hint="eastAsia"/>
          <w:lang w:eastAsia="ja-JP"/>
        </w:rPr>
        <w:t>posed using these 2x2 matrices.</w:t>
      </w:r>
    </w:p>
    <w:p w14:paraId="7AA670EF" w14:textId="77777777" w:rsidR="009C051C" w:rsidRDefault="009C051C" w:rsidP="009C051C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EC4F42F" wp14:editId="54D87548">
            <wp:extent cx="5005889" cy="1851204"/>
            <wp:effectExtent l="0" t="0" r="0" b="0"/>
            <wp:docPr id="45" name="図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001" cy="18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787EB" w14:textId="77777777" w:rsidR="009C051C" w:rsidRDefault="009C051C" w:rsidP="009C051C">
      <w:pPr>
        <w:jc w:val="center"/>
        <w:rPr>
          <w:lang w:eastAsia="ja-JP"/>
        </w:rPr>
      </w:pPr>
      <w:bookmarkStart w:id="8" w:name="_Ref53299458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8"/>
      <w:r>
        <w:rPr>
          <w:rFonts w:hint="eastAsia"/>
          <w:lang w:eastAsia="ja-JP"/>
        </w:rPr>
        <w:t xml:space="preserve">  Eight types of 2x2 symmetric matrices</w:t>
      </w:r>
    </w:p>
    <w:p w14:paraId="67092134" w14:textId="4B8E2ADB" w:rsidR="009B07A4" w:rsidRDefault="009C051C" w:rsidP="00B73697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93365C">
        <w:rPr>
          <w:rFonts w:hint="eastAsia"/>
          <w:lang w:eastAsia="ja-JP"/>
        </w:rPr>
        <w:t xml:space="preserve">n example of </w:t>
      </w:r>
      <w:r>
        <w:rPr>
          <w:rFonts w:hint="eastAsia"/>
          <w:lang w:eastAsia="ja-JP"/>
        </w:rPr>
        <w:t xml:space="preserve">fast algorithm for matrix </w:t>
      </w:r>
      <w:r w:rsidR="000620DB">
        <w:rPr>
          <w:rFonts w:hint="eastAsia"/>
          <w:lang w:eastAsia="ja-JP"/>
        </w:rPr>
        <w:t>multiplication</w:t>
      </w:r>
      <w:r>
        <w:rPr>
          <w:rFonts w:hint="eastAsia"/>
          <w:lang w:eastAsia="ja-JP"/>
        </w:rPr>
        <w:t xml:space="preserve"> is described below using </w:t>
      </w:r>
      <w:r w:rsidR="0093365C">
        <w:rPr>
          <w:rFonts w:hint="eastAsia"/>
          <w:lang w:eastAsia="ja-JP"/>
        </w:rPr>
        <w:t xml:space="preserve">2x2 matrix </w:t>
      </w:r>
      <w:r w:rsidR="00923037">
        <w:rPr>
          <w:rFonts w:hint="eastAsia"/>
          <w:lang w:eastAsia="ja-JP"/>
        </w:rPr>
        <w:t xml:space="preserve">of Type 1 </w:t>
      </w:r>
      <w:r w:rsidR="0093365C">
        <w:rPr>
          <w:rFonts w:hint="eastAsia"/>
          <w:lang w:eastAsia="ja-JP"/>
        </w:rPr>
        <w:t xml:space="preserve">in </w:t>
      </w:r>
      <w:r w:rsidR="0093365C">
        <w:rPr>
          <w:lang w:eastAsia="ja-JP"/>
        </w:rPr>
        <w:fldChar w:fldCharType="begin"/>
      </w:r>
      <w:r w:rsidR="0093365C">
        <w:rPr>
          <w:lang w:eastAsia="ja-JP"/>
        </w:rPr>
        <w:instrText xml:space="preserve"> </w:instrText>
      </w:r>
      <w:r w:rsidR="0093365C">
        <w:rPr>
          <w:rFonts w:hint="eastAsia"/>
          <w:lang w:eastAsia="ja-JP"/>
        </w:rPr>
        <w:instrText>REF _Ref532994583 \h</w:instrText>
      </w:r>
      <w:r w:rsidR="0093365C">
        <w:rPr>
          <w:lang w:eastAsia="ja-JP"/>
        </w:rPr>
        <w:instrText xml:space="preserve"> </w:instrText>
      </w:r>
      <w:r w:rsidR="0093365C">
        <w:rPr>
          <w:lang w:eastAsia="ja-JP"/>
        </w:rPr>
      </w:r>
      <w:r w:rsidR="0093365C">
        <w:rPr>
          <w:lang w:eastAsia="ja-JP"/>
        </w:rPr>
        <w:fldChar w:fldCharType="separate"/>
      </w:r>
      <w:r w:rsidR="0093365C">
        <w:t xml:space="preserve">Figure </w:t>
      </w:r>
      <w:r w:rsidR="0093365C">
        <w:rPr>
          <w:noProof/>
        </w:rPr>
        <w:t>2</w:t>
      </w:r>
      <w:r w:rsidR="0093365C">
        <w:rPr>
          <w:lang w:eastAsia="ja-JP"/>
        </w:rPr>
        <w:fldChar w:fldCharType="end"/>
      </w:r>
      <w:r w:rsidR="0093365C">
        <w:rPr>
          <w:rFonts w:hint="eastAsia"/>
          <w:lang w:eastAsia="ja-JP"/>
        </w:rPr>
        <w:t xml:space="preserve">. </w:t>
      </w:r>
      <w:r>
        <w:rPr>
          <w:rFonts w:hint="eastAsia"/>
          <w:lang w:eastAsia="ja-JP"/>
        </w:rPr>
        <w:t xml:space="preserve">By introducing intermediate variable </w:t>
      </w:r>
      <w:r w:rsidRPr="009C051C">
        <w:rPr>
          <w:rFonts w:hint="eastAsia"/>
          <w:i/>
          <w:lang w:eastAsia="ja-JP"/>
        </w:rPr>
        <w:t>t</w:t>
      </w:r>
      <w:r>
        <w:rPr>
          <w:rFonts w:hint="eastAsia"/>
          <w:lang w:eastAsia="ja-JP"/>
        </w:rPr>
        <w:t>, total number of multiplication</w:t>
      </w:r>
      <w:r w:rsidR="00413540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can be reduced </w:t>
      </w:r>
      <w:r w:rsidR="00413540">
        <w:rPr>
          <w:rFonts w:hint="eastAsia"/>
          <w:lang w:eastAsia="ja-JP"/>
        </w:rPr>
        <w:t>from four to</w:t>
      </w:r>
      <w:r>
        <w:rPr>
          <w:rFonts w:hint="eastAsia"/>
          <w:lang w:eastAsia="ja-JP"/>
        </w:rPr>
        <w:t xml:space="preserve"> three.</w:t>
      </w:r>
    </w:p>
    <w:p w14:paraId="7BA67BB9" w14:textId="711F5913" w:rsidR="00AA5C40" w:rsidRDefault="00AA5C40" w:rsidP="0022449B">
      <w:pPr>
        <w:pStyle w:val="ae"/>
        <w:rPr>
          <w:lang w:eastAsia="ja-JP"/>
        </w:rPr>
      </w:pPr>
      <m:oMath>
        <m:r>
          <m:rPr>
            <m:sty m:val="p"/>
          </m:rPr>
          <w:rPr>
            <w:rFonts w:ascii="Cambria Math" w:hAnsi="Cambria Math"/>
            <w:lang w:eastAsia="ja-JP"/>
          </w:rPr>
          <m:t>t=</m:t>
        </m:r>
        <m:r>
          <w:rPr>
            <w:rFonts w:ascii="Cambria Math" w:hAnsi="Cambria Math"/>
            <w:lang w:eastAsia="ja-JP"/>
          </w:rPr>
          <m:t>b</m:t>
        </m:r>
        <m:r>
          <m:rPr>
            <m:sty m:val="p"/>
          </m:rPr>
          <w:rPr>
            <w:rFonts w:ascii="Cambria Math" w:hAnsi="Cambria Math"/>
            <w:lang w:eastAsia="ja-JP"/>
          </w:rPr>
          <m:t>*</m:t>
        </m:r>
        <m:d>
          <m:dPr>
            <m:ctrlPr>
              <w:rPr>
                <w:rFonts w:ascii="Cambria Math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1</m:t>
                </m:r>
              </m:sub>
            </m:sSub>
          </m:e>
        </m:d>
      </m:oMath>
      <w:r w:rsidRPr="009C051C">
        <w:rPr>
          <w:rFonts w:hint="eastAsia"/>
          <w:lang w:eastAsia="ja-JP"/>
        </w:rPr>
        <w:t xml:space="preserve"> </w:t>
      </w:r>
      <w:r w:rsidR="009C051C" w:rsidRPr="009C051C">
        <w:rPr>
          <w:rFonts w:hint="eastAsia"/>
          <w:lang w:eastAsia="ja-JP"/>
        </w:rPr>
        <w:t xml:space="preserve">        </w:t>
      </w:r>
      <w:r w:rsidR="009C051C">
        <w:rPr>
          <w:rFonts w:hint="eastAsia"/>
          <w:lang w:eastAsia="ja-JP"/>
        </w:rPr>
        <w:t xml:space="preserve">            </w:t>
      </w:r>
      <w:r w:rsidR="009C051C" w:rsidRPr="009C051C">
        <w:rPr>
          <w:rFonts w:hint="eastAsia"/>
          <w:lang w:eastAsia="ja-JP"/>
        </w:rPr>
        <w:t xml:space="preserve">  </w:t>
      </w:r>
      <w:r w:rsidR="009C051C">
        <w:rPr>
          <w:rFonts w:hint="eastAsia"/>
          <w:lang w:eastAsia="ja-JP"/>
        </w:rPr>
        <w:t xml:space="preserve">     </w:t>
      </w:r>
      <w:r w:rsidR="009C051C" w:rsidRPr="009C051C">
        <w:rPr>
          <w:rFonts w:hint="eastAsia"/>
          <w:lang w:eastAsia="ja-JP"/>
        </w:rPr>
        <w:t xml:space="preserve">  (</w:t>
      </w:r>
      <w:r w:rsidRPr="009C051C">
        <w:t xml:space="preserve">Equation </w:t>
      </w:r>
      <w:fldSimple w:instr=" STYLEREF 1 \s ">
        <w:r w:rsidR="009C051C">
          <w:rPr>
            <w:noProof/>
          </w:rPr>
          <w:t>2</w:t>
        </w:r>
      </w:fldSimple>
      <w:r w:rsidRPr="009C051C">
        <w:noBreakHyphen/>
      </w:r>
      <w:fldSimple w:instr=" SEQ Equation \* ARABIC \s 1 ">
        <w:r w:rsidR="009C051C">
          <w:rPr>
            <w:noProof/>
          </w:rPr>
          <w:t>1</w:t>
        </w:r>
      </w:fldSimple>
      <w:r w:rsidR="009C051C" w:rsidRPr="009C051C">
        <w:rPr>
          <w:rFonts w:hint="eastAsia"/>
          <w:lang w:eastAsia="ja-JP"/>
        </w:rPr>
        <w:t>)</w:t>
      </w:r>
    </w:p>
    <w:p w14:paraId="2D2AF4B9" w14:textId="5AA92CE8" w:rsidR="0093365C" w:rsidRPr="00AA5C40" w:rsidRDefault="00E26A44" w:rsidP="009C051C">
      <w:pPr>
        <w:jc w:val="center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=t-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 xml:space="preserve">* 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b-a</m:t>
            </m:r>
          </m:e>
        </m:d>
        <m:r>
          <w:rPr>
            <w:rFonts w:ascii="Cambria Math" w:hAnsi="Cambria Math"/>
            <w:lang w:eastAsia="ja-JP"/>
          </w:rPr>
          <m:t xml:space="preserve"> =a*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+ b*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 w:rsidR="009C051C">
        <w:rPr>
          <w:rFonts w:hint="eastAsia"/>
          <w:lang w:eastAsia="ja-JP"/>
        </w:rPr>
        <w:t xml:space="preserve">           (</w:t>
      </w:r>
      <w:r w:rsidR="009C051C">
        <w:t xml:space="preserve">Equation </w:t>
      </w:r>
      <w:fldSimple w:instr=" STYLEREF 1 \s ">
        <w:r w:rsidR="009C051C">
          <w:rPr>
            <w:noProof/>
          </w:rPr>
          <w:t>2</w:t>
        </w:r>
      </w:fldSimple>
      <w:r w:rsidR="009C051C">
        <w:noBreakHyphen/>
      </w:r>
      <w:fldSimple w:instr=" SEQ Equation \* ARABIC \s 1 ">
        <w:r w:rsidR="009C051C">
          <w:rPr>
            <w:noProof/>
          </w:rPr>
          <w:t>2</w:t>
        </w:r>
      </w:fldSimple>
      <w:r w:rsidR="009C051C">
        <w:rPr>
          <w:rFonts w:hint="eastAsia"/>
          <w:lang w:eastAsia="ja-JP"/>
        </w:rPr>
        <w:t>)</w:t>
      </w:r>
    </w:p>
    <w:p w14:paraId="40C37F7B" w14:textId="272C95A0" w:rsidR="00004542" w:rsidRDefault="00E26A44" w:rsidP="009C051C">
      <w:pPr>
        <w:jc w:val="center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r>
          <w:rPr>
            <w:rFonts w:ascii="Cambria Math" w:hAnsi="Cambria Math"/>
            <w:lang w:eastAsia="ja-JP"/>
          </w:rPr>
          <m:t>=t-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r>
          <w:rPr>
            <w:rFonts w:ascii="Cambria Math" w:hAnsi="Cambria Math"/>
            <w:lang w:eastAsia="ja-JP"/>
          </w:rPr>
          <m:t xml:space="preserve">* 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b+a</m:t>
            </m:r>
          </m:e>
        </m:d>
        <m:r>
          <w:rPr>
            <w:rFonts w:ascii="Cambria Math" w:hAnsi="Cambria Math"/>
            <w:lang w:eastAsia="ja-JP"/>
          </w:rPr>
          <m:t xml:space="preserve"> =b*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- a*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 w:rsidR="009C051C">
        <w:rPr>
          <w:rFonts w:hint="eastAsia"/>
          <w:lang w:eastAsia="ja-JP"/>
        </w:rPr>
        <w:t xml:space="preserve">           (</w:t>
      </w:r>
      <w:r w:rsidR="009C051C">
        <w:t xml:space="preserve">Equation </w:t>
      </w:r>
      <w:fldSimple w:instr=" STYLEREF 1 \s ">
        <w:r w:rsidR="009C051C">
          <w:rPr>
            <w:noProof/>
          </w:rPr>
          <w:t>2</w:t>
        </w:r>
      </w:fldSimple>
      <w:r w:rsidR="009C051C">
        <w:noBreakHyphen/>
      </w:r>
      <w:fldSimple w:instr=" SEQ Equation \* ARABIC \s 1 ">
        <w:r w:rsidR="009C051C">
          <w:rPr>
            <w:noProof/>
          </w:rPr>
          <w:t>3</w:t>
        </w:r>
      </w:fldSimple>
      <w:r w:rsidR="009C051C">
        <w:rPr>
          <w:rFonts w:hint="eastAsia"/>
          <w:lang w:eastAsia="ja-JP"/>
        </w:rPr>
        <w:t>)</w:t>
      </w:r>
    </w:p>
    <w:p w14:paraId="5A5EFC57" w14:textId="2EAEEC32" w:rsidR="00C41A9A" w:rsidRDefault="00C41A9A" w:rsidP="00B73697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_Ref532997578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449B">
        <w:t xml:space="preserve">Table </w:t>
      </w:r>
      <w:r w:rsidRPr="0022449B">
        <w:rPr>
          <w:noProof/>
        </w:rPr>
        <w:t>1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shows the number of </w:t>
      </w:r>
      <w:r w:rsidR="00AD196C">
        <w:rPr>
          <w:rFonts w:hint="eastAsia"/>
          <w:lang w:eastAsia="ja-JP"/>
        </w:rPr>
        <w:t xml:space="preserve">multiplication and adding operations that is needed for </w:t>
      </w:r>
      <w:r>
        <w:rPr>
          <w:rFonts w:hint="eastAsia"/>
          <w:lang w:eastAsia="ja-JP"/>
        </w:rPr>
        <w:t xml:space="preserve">the fast algorithm as compared to the matrix multiplication. </w:t>
      </w:r>
      <w:r w:rsidR="00BE7F64">
        <w:rPr>
          <w:rFonts w:hint="eastAsia"/>
          <w:lang w:eastAsia="ja-JP"/>
        </w:rPr>
        <w:t>The n</w:t>
      </w:r>
      <w:r w:rsidR="00BB7F43">
        <w:rPr>
          <w:rFonts w:hint="eastAsia"/>
          <w:lang w:eastAsia="ja-JP"/>
        </w:rPr>
        <w:t>umber of multiplication operations is reduced to 75%.</w:t>
      </w:r>
    </w:p>
    <w:p w14:paraId="0903834E" w14:textId="77777777" w:rsidR="00C41A9A" w:rsidRDefault="00C41A9A" w:rsidP="00B73697">
      <w:pPr>
        <w:rPr>
          <w:lang w:eastAsia="ja-JP"/>
        </w:rPr>
      </w:pPr>
    </w:p>
    <w:p w14:paraId="7DBBA4C0" w14:textId="77F06A08" w:rsidR="0022449B" w:rsidRPr="0022449B" w:rsidRDefault="0022449B" w:rsidP="0022449B">
      <w:pPr>
        <w:pStyle w:val="ae"/>
        <w:rPr>
          <w:lang w:eastAsia="ja-JP"/>
        </w:rPr>
      </w:pPr>
      <w:bookmarkStart w:id="9" w:name="_Ref532997578"/>
      <w:r w:rsidRPr="0022449B">
        <w:t xml:space="preserve">Table </w:t>
      </w:r>
      <w:fldSimple w:instr=" SEQ Table \* ARABIC ">
        <w:r w:rsidRPr="0022449B">
          <w:rPr>
            <w:noProof/>
          </w:rPr>
          <w:t>1</w:t>
        </w:r>
      </w:fldSimple>
      <w:bookmarkEnd w:id="9"/>
      <w:r>
        <w:rPr>
          <w:rFonts w:hint="eastAsia"/>
          <w:lang w:eastAsia="ja-JP"/>
        </w:rPr>
        <w:t xml:space="preserve">  Number of </w:t>
      </w:r>
      <w:r w:rsidR="000620DB" w:rsidRPr="000620DB">
        <w:rPr>
          <w:lang w:eastAsia="ja-JP"/>
        </w:rPr>
        <w:t>multipl</w:t>
      </w:r>
      <w:r w:rsidR="00BB7F43">
        <w:rPr>
          <w:rFonts w:hint="eastAsia"/>
          <w:lang w:eastAsia="ja-JP"/>
        </w:rPr>
        <w:t>ication</w:t>
      </w:r>
      <w:r w:rsidR="00C41A9A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add</w:t>
      </w:r>
      <w:r w:rsidR="00AD196C">
        <w:rPr>
          <w:rFonts w:hint="eastAsia"/>
          <w:lang w:eastAsia="ja-JP"/>
        </w:rPr>
        <w:t>ing</w:t>
      </w:r>
      <w:r>
        <w:rPr>
          <w:rFonts w:hint="eastAsia"/>
          <w:lang w:eastAsia="ja-JP"/>
        </w:rPr>
        <w:t xml:space="preserve"> operation</w:t>
      </w:r>
      <w:r w:rsidR="00C41A9A">
        <w:rPr>
          <w:rFonts w:hint="eastAsia"/>
          <w:lang w:eastAsia="ja-JP"/>
        </w:rPr>
        <w:t>s</w:t>
      </w:r>
      <w:r w:rsidR="000620DB">
        <w:rPr>
          <w:rFonts w:hint="eastAsia"/>
          <w:lang w:eastAsia="ja-JP"/>
        </w:rPr>
        <w:t xml:space="preserve"> </w:t>
      </w:r>
      <w:r w:rsidR="00AD196C">
        <w:rPr>
          <w:rFonts w:hint="eastAsia"/>
          <w:lang w:eastAsia="ja-JP"/>
        </w:rPr>
        <w:t>for</w:t>
      </w:r>
      <w:r w:rsidR="000620DB">
        <w:rPr>
          <w:rFonts w:hint="eastAsia"/>
          <w:lang w:eastAsia="ja-JP"/>
        </w:rPr>
        <w:t xml:space="preserve"> </w:t>
      </w:r>
      <w:r w:rsidR="00531C86">
        <w:rPr>
          <w:rFonts w:hint="eastAsia"/>
          <w:lang w:eastAsia="ja-JP"/>
        </w:rPr>
        <w:t xml:space="preserve">matrix </w:t>
      </w:r>
      <w:r w:rsidR="00C41A9A">
        <w:rPr>
          <w:rFonts w:hint="eastAsia"/>
          <w:lang w:eastAsia="ja-JP"/>
        </w:rPr>
        <w:t>multiplication</w:t>
      </w:r>
      <w:r w:rsidR="00531C86">
        <w:rPr>
          <w:rFonts w:hint="eastAsia"/>
          <w:lang w:eastAsia="ja-JP"/>
        </w:rPr>
        <w:t xml:space="preserve"> and fast algorithm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62"/>
        <w:gridCol w:w="1062"/>
        <w:gridCol w:w="1062"/>
        <w:gridCol w:w="1062"/>
        <w:gridCol w:w="1062"/>
      </w:tblGrid>
      <w:tr w:rsidR="0022449B" w14:paraId="02D615C8" w14:textId="77777777" w:rsidTr="0022449B">
        <w:trPr>
          <w:trHeight w:val="20"/>
          <w:jc w:val="center"/>
        </w:trPr>
        <w:tc>
          <w:tcPr>
            <w:tcW w:w="1062" w:type="dxa"/>
            <w:vAlign w:val="center"/>
          </w:tcPr>
          <w:p w14:paraId="658EE6F9" w14:textId="77777777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</w:p>
        </w:tc>
        <w:tc>
          <w:tcPr>
            <w:tcW w:w="2124" w:type="dxa"/>
            <w:gridSpan w:val="2"/>
            <w:shd w:val="clear" w:color="auto" w:fill="D9D9D9" w:themeFill="background1" w:themeFillShade="D9"/>
            <w:vAlign w:val="center"/>
          </w:tcPr>
          <w:p w14:paraId="49E95B1A" w14:textId="1FBE400E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 xml:space="preserve">Matrix </w:t>
            </w:r>
            <w:r w:rsidR="000620DB">
              <w:rPr>
                <w:rFonts w:hint="eastAsia"/>
                <w:sz w:val="21"/>
                <w:lang w:eastAsia="ja-JP"/>
              </w:rPr>
              <w:t>multiplication</w:t>
            </w:r>
          </w:p>
        </w:tc>
        <w:tc>
          <w:tcPr>
            <w:tcW w:w="2124" w:type="dxa"/>
            <w:gridSpan w:val="2"/>
            <w:shd w:val="clear" w:color="auto" w:fill="D9D9D9" w:themeFill="background1" w:themeFillShade="D9"/>
            <w:vAlign w:val="center"/>
          </w:tcPr>
          <w:p w14:paraId="23B4C3C3" w14:textId="76081CA3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Fast algorithm</w:t>
            </w:r>
          </w:p>
        </w:tc>
      </w:tr>
      <w:tr w:rsidR="0022449B" w14:paraId="37E954DE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6A0E5A3E" w14:textId="1A12D39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 w:rsidRPr="0022449B">
              <w:rPr>
                <w:rFonts w:hint="eastAsia"/>
                <w:sz w:val="21"/>
                <w:lang w:eastAsia="ja-JP"/>
              </w:rPr>
              <w:t>N</w:t>
            </w:r>
            <w:r>
              <w:rPr>
                <w:rFonts w:hint="eastAsia"/>
                <w:sz w:val="21"/>
                <w:lang w:eastAsia="ja-JP"/>
              </w:rPr>
              <w:t>-points</w:t>
            </w:r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43A8EC65" w14:textId="146AA342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proofErr w:type="spellStart"/>
            <w:r>
              <w:rPr>
                <w:rFonts w:hint="eastAsia"/>
                <w:sz w:val="21"/>
                <w:lang w:eastAsia="ja-JP"/>
              </w:rPr>
              <w:t>Mul</w:t>
            </w:r>
            <w:proofErr w:type="spellEnd"/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4281B070" w14:textId="40E8DA48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Add</w:t>
            </w:r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045A990D" w14:textId="2D4C589D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proofErr w:type="spellStart"/>
            <w:r>
              <w:rPr>
                <w:rFonts w:hint="eastAsia"/>
                <w:sz w:val="21"/>
                <w:lang w:eastAsia="ja-JP"/>
              </w:rPr>
              <w:t>Mul</w:t>
            </w:r>
            <w:proofErr w:type="spellEnd"/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22AE2B77" w14:textId="1786189E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Add</w:t>
            </w:r>
          </w:p>
        </w:tc>
      </w:tr>
      <w:tr w:rsidR="0022449B" w14:paraId="20504A2C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0D699FCB" w14:textId="5F4C45A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4</w:t>
            </w:r>
          </w:p>
        </w:tc>
        <w:tc>
          <w:tcPr>
            <w:tcW w:w="1062" w:type="dxa"/>
            <w:vAlign w:val="center"/>
          </w:tcPr>
          <w:p w14:paraId="2823EBBD" w14:textId="32105AC0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16</w:t>
            </w:r>
          </w:p>
        </w:tc>
        <w:tc>
          <w:tcPr>
            <w:tcW w:w="1062" w:type="dxa"/>
            <w:vAlign w:val="center"/>
          </w:tcPr>
          <w:p w14:paraId="051785F5" w14:textId="7B9E781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12</w:t>
            </w:r>
          </w:p>
        </w:tc>
        <w:tc>
          <w:tcPr>
            <w:tcW w:w="1062" w:type="dxa"/>
            <w:vAlign w:val="center"/>
          </w:tcPr>
          <w:p w14:paraId="727AC8BD" w14:textId="7D47FC1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12</w:t>
            </w:r>
          </w:p>
        </w:tc>
        <w:tc>
          <w:tcPr>
            <w:tcW w:w="1062" w:type="dxa"/>
            <w:vAlign w:val="center"/>
          </w:tcPr>
          <w:p w14:paraId="6B73F876" w14:textId="45D0BCC8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14</w:t>
            </w:r>
          </w:p>
        </w:tc>
      </w:tr>
      <w:tr w:rsidR="0022449B" w14:paraId="4FA76564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433A2D29" w14:textId="0C193D43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8</w:t>
            </w:r>
          </w:p>
        </w:tc>
        <w:tc>
          <w:tcPr>
            <w:tcW w:w="1062" w:type="dxa"/>
            <w:vAlign w:val="center"/>
          </w:tcPr>
          <w:p w14:paraId="29E35A0F" w14:textId="38765051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64</w:t>
            </w:r>
          </w:p>
        </w:tc>
        <w:tc>
          <w:tcPr>
            <w:tcW w:w="1062" w:type="dxa"/>
            <w:vAlign w:val="center"/>
          </w:tcPr>
          <w:p w14:paraId="1202B4F6" w14:textId="09725EB5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56</w:t>
            </w:r>
          </w:p>
        </w:tc>
        <w:tc>
          <w:tcPr>
            <w:tcW w:w="1062" w:type="dxa"/>
            <w:vAlign w:val="center"/>
          </w:tcPr>
          <w:p w14:paraId="0CE50E19" w14:textId="4D9F39D3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48</w:t>
            </w:r>
          </w:p>
        </w:tc>
        <w:tc>
          <w:tcPr>
            <w:tcW w:w="1062" w:type="dxa"/>
            <w:vAlign w:val="center"/>
          </w:tcPr>
          <w:p w14:paraId="4A5A888F" w14:textId="73E71F51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60</w:t>
            </w:r>
          </w:p>
        </w:tc>
      </w:tr>
      <w:tr w:rsidR="0022449B" w14:paraId="439C854B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63E98E36" w14:textId="3F4FF726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16</w:t>
            </w:r>
          </w:p>
        </w:tc>
        <w:tc>
          <w:tcPr>
            <w:tcW w:w="1062" w:type="dxa"/>
            <w:vAlign w:val="center"/>
          </w:tcPr>
          <w:p w14:paraId="12019924" w14:textId="2DF401BA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256</w:t>
            </w:r>
          </w:p>
        </w:tc>
        <w:tc>
          <w:tcPr>
            <w:tcW w:w="1062" w:type="dxa"/>
            <w:vAlign w:val="center"/>
          </w:tcPr>
          <w:p w14:paraId="625CC6A7" w14:textId="03A7F064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240</w:t>
            </w:r>
          </w:p>
        </w:tc>
        <w:tc>
          <w:tcPr>
            <w:tcW w:w="1062" w:type="dxa"/>
            <w:vAlign w:val="center"/>
          </w:tcPr>
          <w:p w14:paraId="1C3DE6F0" w14:textId="707A3F52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192</w:t>
            </w:r>
          </w:p>
        </w:tc>
        <w:tc>
          <w:tcPr>
            <w:tcW w:w="1062" w:type="dxa"/>
            <w:vAlign w:val="center"/>
          </w:tcPr>
          <w:p w14:paraId="0DD138BE" w14:textId="04A95E64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248</w:t>
            </w:r>
          </w:p>
        </w:tc>
      </w:tr>
      <w:tr w:rsidR="0022449B" w14:paraId="7F821077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66B27113" w14:textId="79C95567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32</w:t>
            </w:r>
          </w:p>
        </w:tc>
        <w:tc>
          <w:tcPr>
            <w:tcW w:w="1062" w:type="dxa"/>
            <w:vAlign w:val="center"/>
          </w:tcPr>
          <w:p w14:paraId="66A8D625" w14:textId="04F30F4C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1024</w:t>
            </w:r>
          </w:p>
        </w:tc>
        <w:tc>
          <w:tcPr>
            <w:tcW w:w="1062" w:type="dxa"/>
            <w:vAlign w:val="center"/>
          </w:tcPr>
          <w:p w14:paraId="762C2706" w14:textId="5CBDED5D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992</w:t>
            </w:r>
          </w:p>
        </w:tc>
        <w:tc>
          <w:tcPr>
            <w:tcW w:w="1062" w:type="dxa"/>
            <w:vAlign w:val="center"/>
          </w:tcPr>
          <w:p w14:paraId="16E20C5D" w14:textId="1CDC2DAB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768</w:t>
            </w:r>
          </w:p>
        </w:tc>
        <w:tc>
          <w:tcPr>
            <w:tcW w:w="1062" w:type="dxa"/>
            <w:vAlign w:val="center"/>
          </w:tcPr>
          <w:p w14:paraId="790116EF" w14:textId="7096CE75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1008</w:t>
            </w:r>
          </w:p>
        </w:tc>
      </w:tr>
    </w:tbl>
    <w:p w14:paraId="4EEE0544" w14:textId="77777777" w:rsidR="0067390E" w:rsidRPr="00B73697" w:rsidRDefault="0067390E" w:rsidP="0067390E">
      <w:pPr>
        <w:rPr>
          <w:lang w:eastAsia="ja-JP"/>
        </w:rPr>
      </w:pPr>
    </w:p>
    <w:p w14:paraId="1C4CE7FC" w14:textId="77777777" w:rsidR="0067390E" w:rsidRDefault="0067390E" w:rsidP="006739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lastRenderedPageBreak/>
        <w:t>Experimental Results</w:t>
      </w:r>
    </w:p>
    <w:p w14:paraId="4D6C5FB3" w14:textId="77777777" w:rsidR="0067390E" w:rsidRDefault="0067390E" w:rsidP="0067390E">
      <w:pPr>
        <w:rPr>
          <w:lang w:eastAsia="ja-JP"/>
        </w:rPr>
      </w:pPr>
      <w:r>
        <w:rPr>
          <w:rFonts w:hint="eastAsia"/>
          <w:lang w:eastAsia="ja-JP"/>
        </w:rPr>
        <w:t>The proposed fast algorithm was implemented in VTM 3.0 and t</w:t>
      </w:r>
      <w:r>
        <w:rPr>
          <w:lang w:eastAsia="ko-KR"/>
        </w:rPr>
        <w:t xml:space="preserve">ests were </w:t>
      </w:r>
      <w:r>
        <w:rPr>
          <w:rFonts w:hint="eastAsia"/>
          <w:lang w:eastAsia="ja-JP"/>
        </w:rPr>
        <w:t>conducted</w:t>
      </w:r>
      <w:r>
        <w:rPr>
          <w:lang w:eastAsia="ko-KR"/>
        </w:rPr>
        <w:t xml:space="preserve"> using the </w:t>
      </w:r>
      <w:r>
        <w:rPr>
          <w:rFonts w:hint="eastAsia"/>
          <w:lang w:eastAsia="ja-JP"/>
        </w:rPr>
        <w:t>CTC with inter MTS enabled</w:t>
      </w:r>
      <w:r>
        <w:rPr>
          <w:lang w:eastAsia="ko-KR"/>
        </w:rPr>
        <w:t>.</w:t>
      </w:r>
    </w:p>
    <w:p w14:paraId="51A035DC" w14:textId="77777777" w:rsidR="0067390E" w:rsidRDefault="0067390E" w:rsidP="0067390E">
      <w:pPr>
        <w:pStyle w:val="2"/>
        <w:rPr>
          <w:lang w:eastAsia="ja-JP"/>
        </w:rPr>
      </w:pPr>
      <w:r>
        <w:rPr>
          <w:rFonts w:hint="eastAsia"/>
          <w:lang w:eastAsia="ja-JP"/>
        </w:rPr>
        <w:t>CTC with inter MTS enabled</w:t>
      </w:r>
      <w:r>
        <w:rPr>
          <w:rFonts w:hint="eastAsia"/>
          <w:lang w:eastAsia="ja-JP"/>
        </w:rPr>
        <w:br/>
        <w:t>(Anchor: MTS with DST-4/DCT-4 on VTM 3.0)</w:t>
      </w:r>
    </w:p>
    <w:p w14:paraId="362701D3" w14:textId="213A5F63" w:rsidR="0067390E" w:rsidRDefault="007B26D0" w:rsidP="0067390E">
      <w:pPr>
        <w:rPr>
          <w:lang w:eastAsia="ja-JP"/>
        </w:rPr>
      </w:pPr>
      <w:r>
        <w:rPr>
          <w:rFonts w:hint="eastAsia"/>
          <w:lang w:eastAsia="ja-JP"/>
        </w:rPr>
        <w:t xml:space="preserve">The following tables summarize the </w:t>
      </w:r>
      <w:proofErr w:type="spellStart"/>
      <w:r>
        <w:rPr>
          <w:rFonts w:hint="eastAsia"/>
          <w:lang w:eastAsia="ja-JP"/>
        </w:rPr>
        <w:t>EncT</w:t>
      </w:r>
      <w:proofErr w:type="spellEnd"/>
      <w:r>
        <w:rPr>
          <w:rFonts w:hint="eastAsia"/>
          <w:lang w:eastAsia="ja-JP"/>
        </w:rPr>
        <w:t xml:space="preserve"> and </w:t>
      </w:r>
      <w:proofErr w:type="spellStart"/>
      <w:r>
        <w:rPr>
          <w:rFonts w:hint="eastAsia"/>
          <w:lang w:eastAsia="ja-JP"/>
        </w:rPr>
        <w:t>DecT</w:t>
      </w:r>
      <w:proofErr w:type="spellEnd"/>
      <w:r>
        <w:rPr>
          <w:rFonts w:hint="eastAsia"/>
          <w:lang w:eastAsia="ja-JP"/>
        </w:rPr>
        <w:t xml:space="preserve"> reduction resulting from the fast algorithm. Here, anchor is the modified VTM 3.0 that replaces MTS transform basis functions to DST-4 and DCT-4.</w:t>
      </w:r>
      <w:r w:rsidR="003557DA">
        <w:rPr>
          <w:rFonts w:hint="eastAsia"/>
          <w:lang w:eastAsia="ja-JP"/>
        </w:rPr>
        <w:t xml:space="preserve"> </w:t>
      </w:r>
      <w:proofErr w:type="spellStart"/>
      <w:r w:rsidR="00715790">
        <w:rPr>
          <w:rFonts w:hint="eastAsia"/>
          <w:lang w:eastAsia="ja-JP"/>
        </w:rPr>
        <w:t>DecT</w:t>
      </w:r>
      <w:proofErr w:type="spellEnd"/>
      <w:r w:rsidR="00715790">
        <w:rPr>
          <w:rFonts w:hint="eastAsia"/>
          <w:lang w:eastAsia="ja-JP"/>
        </w:rPr>
        <w:t xml:space="preserve"> is reduced by 5 % in AI, 2 % in RA and 3 % in LDB, respectively.</w:t>
      </w:r>
      <w:r w:rsidR="00E325FF">
        <w:rPr>
          <w:rFonts w:hint="eastAsia"/>
          <w:lang w:eastAsia="ja-JP"/>
        </w:rPr>
        <w:t xml:space="preserve"> Since the fast algorithm does not affect the </w:t>
      </w:r>
      <w:r w:rsidR="00E325FF">
        <w:rPr>
          <w:lang w:eastAsia="ja-JP"/>
        </w:rPr>
        <w:t>transform results, BD-rate is the same.</w:t>
      </w:r>
    </w:p>
    <w:p w14:paraId="1E3DA6CB" w14:textId="77777777" w:rsidR="0067390E" w:rsidRDefault="0067390E" w:rsidP="0067390E">
      <w:pPr>
        <w:rPr>
          <w:lang w:eastAsia="ja-JP"/>
        </w:rPr>
      </w:pPr>
    </w:p>
    <w:p w14:paraId="117DBB1F" w14:textId="6D124838" w:rsidR="0067390E" w:rsidRDefault="0067390E" w:rsidP="0067390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0B40C1">
        <w:rPr>
          <w:rFonts w:hint="eastAsia"/>
          <w:noProof/>
          <w:lang w:eastAsia="ja-JP"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390E" w:rsidRPr="0013085C" w14:paraId="5596CDCF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F8041F8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166F994B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52588FB0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2A8D2AAE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04AB2397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34810B2F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390E" w:rsidRPr="0013085C" w14:paraId="62E2217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5625FD5" w14:textId="724A262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A033BDA" w14:textId="131267A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91C135A" w14:textId="511B83B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51F58F5" w14:textId="11E74D1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EA4931C" w14:textId="0F2F8AF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1AAC666D" w14:textId="6921D88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390E" w:rsidRPr="0013085C" w14:paraId="119DD34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82B939A" w14:textId="097B8DB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5ACA3098" w14:textId="64EAC49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9B71329" w14:textId="1A030FF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F66BA81" w14:textId="2766FB2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30D9997" w14:textId="01EA0B9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7BCA0E91" w14:textId="1F4F52A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390E" w:rsidRPr="0013085C" w14:paraId="55E4FC6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EBF1558" w14:textId="5D6043C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33A2C6E8" w14:textId="21B7F03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6B58861" w14:textId="40100ACD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D3D9965" w14:textId="0D05820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F32C5AE" w14:textId="6AD82B51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19D68625" w14:textId="3DBDDA0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5500F4C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B4CA46" w14:textId="1E16620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4EC0AFC1" w14:textId="66F9657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1234E29" w14:textId="0B0ED32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27A6CEF" w14:textId="18B5EDD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DB1F832" w14:textId="32E6AE9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6F8B7B2A" w14:textId="6A5B5E3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390E" w:rsidRPr="0013085C" w14:paraId="73BC8D1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0BADC72" w14:textId="47F8E9B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BA7C1B4" w14:textId="76A824F1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DBEEA63" w14:textId="6E6ED04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032A332" w14:textId="38F73DB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1AB76BB" w14:textId="63619DF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29F694F0" w14:textId="334740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390E" w:rsidRPr="0013085C" w14:paraId="68F9F23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37D63EE" w14:textId="714ED9D8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1C6F5A56" w14:textId="4751E615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6E9438B" w14:textId="61C130CC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DD13570" w14:textId="1DDDC09B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DFBF2F7" w14:textId="38866F91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15A4A927" w14:textId="0CD1F17D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95%</w:t>
            </w:r>
          </w:p>
        </w:tc>
      </w:tr>
      <w:tr w:rsidR="0067390E" w:rsidRPr="0013085C" w14:paraId="01A4EC8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7CE18E5" w14:textId="7F353F2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189DFF22" w14:textId="1C97E87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0516B16" w14:textId="0A2549B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E85D327" w14:textId="130ECDDD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F0266CB" w14:textId="1DC1988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1A2E69FE" w14:textId="2282E68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7390E" w:rsidRPr="0013085C" w14:paraId="6471968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1198F5" w14:textId="5938113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5125BA28" w14:textId="4E82AA8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F637CFE" w14:textId="777A55AD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6BEE016" w14:textId="46EA200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3A76E3B" w14:textId="682C3ED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393C96CA" w14:textId="6F1535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4A990E3" w14:textId="77777777" w:rsidR="0067390E" w:rsidRDefault="0067390E" w:rsidP="0067390E">
      <w:pPr>
        <w:rPr>
          <w:lang w:eastAsia="ko-KR"/>
        </w:rPr>
      </w:pPr>
    </w:p>
    <w:p w14:paraId="2828435C" w14:textId="794D2816" w:rsidR="0067390E" w:rsidRDefault="0067390E" w:rsidP="0067390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390E" w:rsidRPr="0013085C" w14:paraId="14BADB33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BACF3AB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250CB965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4311C19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B0FE511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BD38BED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0DABD945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67390E" w:rsidRPr="0013085C" w14:paraId="3F333B4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F77F0AB" w14:textId="5C88F46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758B25B" w14:textId="62527B5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0BF058E" w14:textId="02D21AD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B44F0C6" w14:textId="51D1CC5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ED5D41E" w14:textId="064358D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C3743DD" w14:textId="72DABE0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390E" w:rsidRPr="0013085C" w14:paraId="5B596A4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B759292" w14:textId="643EA5D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5884AFF9" w14:textId="40A5AF9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55FC17D" w14:textId="42A06EB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58ED709" w14:textId="2AA8C5B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3DC736D" w14:textId="1F19763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B44D984" w14:textId="34FED42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390E" w:rsidRPr="0013085C" w14:paraId="6535C2E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04F1105" w14:textId="38F5126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444C9D85" w14:textId="13C9CAB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A43D3B4" w14:textId="4292876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71D78CF" w14:textId="567F306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0B05D90" w14:textId="3A65619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9023846" w14:textId="31A0CD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390E" w:rsidRPr="0013085C" w14:paraId="350D9313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A82D9EE" w14:textId="7874EF4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8EF5A46" w14:textId="3AE5801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1670EF7" w14:textId="13E08E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9B5E3E9" w14:textId="2C8D7D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1F534BD" w14:textId="33AC7D7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6F5215B" w14:textId="17943FD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2550DD9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D012D9" w14:textId="234C2A96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D6FEB98" w14:textId="7A7E6BD8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9ADFB1C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28759A8" w14:textId="0DBFC245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2D875EDE" w14:textId="79F0B83A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3D4F4683" w14:textId="64821D5B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390E" w:rsidRPr="0013085C" w14:paraId="62EF8B9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A51C711" w14:textId="0040A94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1E4EAF85" w14:textId="00CBF388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BB03AB6" w14:textId="5DFBC70D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2C93734" w14:textId="4854C639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C578CA0" w14:textId="3A1D8F4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5BA9B96" w14:textId="251AC3B1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67390E" w:rsidRPr="0013085C" w14:paraId="4389260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CA8E8D" w14:textId="2EAED36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67CB6C45" w14:textId="2486FA96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20583FD" w14:textId="0D137DA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8A52A1F" w14:textId="0A472F5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34DBD5B" w14:textId="0DD0F5A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8663196" w14:textId="7882A11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390E" w:rsidRPr="0013085C" w14:paraId="75D4B28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7F85A366" w14:textId="63B60A8C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44DA88B9" w14:textId="252A754F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</w:tcPr>
          <w:p w14:paraId="0EBC070A" w14:textId="6AD15C44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</w:tcPr>
          <w:p w14:paraId="5E66B856" w14:textId="73A808E1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</w:tcPr>
          <w:p w14:paraId="25BAB3CE" w14:textId="3B471F0B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</w:tcPr>
          <w:p w14:paraId="0690A348" w14:textId="45F6A70A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D20024" w14:textId="77777777" w:rsidR="0067390E" w:rsidRDefault="0067390E" w:rsidP="0067390E"/>
    <w:p w14:paraId="425C6521" w14:textId="65E8E4FB" w:rsidR="0067390E" w:rsidRDefault="0067390E" w:rsidP="0067390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390E" w:rsidRPr="0013085C" w14:paraId="5FBDFA7D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A08D29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4354467F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3213F7F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D8D97F1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C0AEA38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09C82EF4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67390E" w:rsidRPr="0013085C" w14:paraId="2906345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63F81ED" w14:textId="6A835B8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1D6825E2" w14:textId="731D04B6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F821F33" w14:textId="3857218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DF3C808" w14:textId="0A39679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C4DD950" w14:textId="6E2688E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1969606" w14:textId="5EAF148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247CFBF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E13482B" w14:textId="598FC49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74C493E7" w14:textId="53BD143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46AEF8B" w14:textId="571951B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5746D42" w14:textId="7B63A20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E903492" w14:textId="7832DCA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D3DBCB3" w14:textId="1A51A09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6ECC1BA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DA0904" w14:textId="13D44C4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98CEB1" w14:textId="09CF301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D3E6040" w14:textId="661CBB4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CFF4C25" w14:textId="4B93565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918F991" w14:textId="39B65F3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E2AE627" w14:textId="3F2A18E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5F25B2C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4E3D20" w14:textId="2D01E5E7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F8BAB8B" w14:textId="19E8A278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40F92B" w14:textId="790B8239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3A3C242" w14:textId="2C95E3F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C603D6F" w14:textId="7AC19981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321B4E6" w14:textId="38684B1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675D956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44819E4" w14:textId="26F7B42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1D161001" w14:textId="0A14B61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270B779" w14:textId="53431E6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93B973D" w14:textId="6DE4E68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E25E9C9" w14:textId="50CE44C1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F8689B3" w14:textId="2566E46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2125448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C38A619" w14:textId="7DA5264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448CA38" w14:textId="6BA42E7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782CEF1" w14:textId="6A9D78D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049AC1F" w14:textId="5B99A2F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55D006D" w14:textId="27BBA74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BE5FCEF" w14:textId="37D9166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941F6F" w14:textId="77777777" w:rsidR="0067390E" w:rsidRPr="0067390E" w:rsidRDefault="0067390E" w:rsidP="0067390E">
      <w:pPr>
        <w:rPr>
          <w:lang w:eastAsia="ja-JP"/>
        </w:rPr>
      </w:pPr>
    </w:p>
    <w:p w14:paraId="7786AB28" w14:textId="77777777" w:rsidR="0067390E" w:rsidRDefault="0067390E" w:rsidP="0067390E">
      <w:pPr>
        <w:pStyle w:val="2"/>
        <w:rPr>
          <w:lang w:eastAsia="ja-JP"/>
        </w:rPr>
      </w:pPr>
      <w:r>
        <w:rPr>
          <w:rFonts w:hint="eastAsia"/>
          <w:lang w:eastAsia="ja-JP"/>
        </w:rPr>
        <w:t>CTC with inter MTS enabled (Anchor: VTM 3.0)</w:t>
      </w:r>
    </w:p>
    <w:p w14:paraId="5C37C383" w14:textId="576A2D68" w:rsidR="00CB6B99" w:rsidRDefault="00EC2FA9" w:rsidP="00CB6B99">
      <w:pPr>
        <w:rPr>
          <w:lang w:eastAsia="ja-JP"/>
        </w:rPr>
      </w:pPr>
      <w:r>
        <w:rPr>
          <w:rFonts w:hint="eastAsia"/>
          <w:lang w:eastAsia="ja-JP"/>
        </w:rPr>
        <w:t xml:space="preserve">The following tables summarize the </w:t>
      </w:r>
      <w:proofErr w:type="spellStart"/>
      <w:r>
        <w:rPr>
          <w:rFonts w:hint="eastAsia"/>
          <w:lang w:eastAsia="ja-JP"/>
        </w:rPr>
        <w:t>EncT</w:t>
      </w:r>
      <w:proofErr w:type="spellEnd"/>
      <w:r>
        <w:rPr>
          <w:rFonts w:hint="eastAsia"/>
          <w:lang w:eastAsia="ja-JP"/>
        </w:rPr>
        <w:t xml:space="preserve"> and </w:t>
      </w:r>
      <w:proofErr w:type="spellStart"/>
      <w:r>
        <w:rPr>
          <w:rFonts w:hint="eastAsia"/>
          <w:lang w:eastAsia="ja-JP"/>
        </w:rPr>
        <w:t>DecT</w:t>
      </w:r>
      <w:proofErr w:type="spellEnd"/>
      <w:r>
        <w:rPr>
          <w:rFonts w:hint="eastAsia"/>
          <w:lang w:eastAsia="ja-JP"/>
        </w:rPr>
        <w:t xml:space="preserve"> reduction resulting from the fast algorithm. Anchor is VTM 3.0. </w:t>
      </w:r>
      <w:proofErr w:type="spellStart"/>
      <w:r w:rsidR="004B2D35">
        <w:rPr>
          <w:rFonts w:hint="eastAsia"/>
          <w:lang w:eastAsia="ja-JP"/>
        </w:rPr>
        <w:t>DecT</w:t>
      </w:r>
      <w:proofErr w:type="spellEnd"/>
      <w:r w:rsidR="004B2D35">
        <w:rPr>
          <w:rFonts w:hint="eastAsia"/>
          <w:lang w:eastAsia="ja-JP"/>
        </w:rPr>
        <w:t xml:space="preserve"> i</w:t>
      </w:r>
      <w:r w:rsidR="00715790">
        <w:rPr>
          <w:rFonts w:hint="eastAsia"/>
          <w:lang w:eastAsia="ja-JP"/>
        </w:rPr>
        <w:t>s reduced by 7</w:t>
      </w:r>
      <w:r w:rsidR="004B2D35">
        <w:rPr>
          <w:rFonts w:hint="eastAsia"/>
          <w:lang w:eastAsia="ja-JP"/>
        </w:rPr>
        <w:t xml:space="preserve"> % in </w:t>
      </w:r>
      <w:r w:rsidR="00715790">
        <w:rPr>
          <w:rFonts w:hint="eastAsia"/>
          <w:lang w:eastAsia="ja-JP"/>
        </w:rPr>
        <w:t>AI, 2 % in RA and 3 % in LDB, respectively</w:t>
      </w:r>
      <w:r w:rsidR="004B2D35">
        <w:rPr>
          <w:rFonts w:hint="eastAsia"/>
          <w:lang w:eastAsia="ja-JP"/>
        </w:rPr>
        <w:t>.</w:t>
      </w:r>
      <w:r w:rsidR="00E325FF">
        <w:rPr>
          <w:rFonts w:hint="eastAsia"/>
          <w:lang w:eastAsia="ja-JP"/>
        </w:rPr>
        <w:t xml:space="preserve"> </w:t>
      </w:r>
    </w:p>
    <w:p w14:paraId="62545CB1" w14:textId="77777777" w:rsidR="00CB6B99" w:rsidRDefault="00CB6B99" w:rsidP="00CB6B99">
      <w:pPr>
        <w:rPr>
          <w:lang w:eastAsia="ja-JP"/>
        </w:rPr>
      </w:pPr>
    </w:p>
    <w:p w14:paraId="5974E5EA" w14:textId="0C3E7FB5" w:rsidR="00CB6B99" w:rsidRDefault="00CB6B99" w:rsidP="00CB6B9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B40C1">
        <w:rPr>
          <w:noProof/>
        </w:rPr>
        <w:t>5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rPr>
          <w:noProof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6B99" w:rsidRPr="0013085C" w14:paraId="78818D7A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4A5264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7EB9B386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35291E21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575BAF9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109293EA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24126FC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B6B99" w:rsidRPr="0013085C" w14:paraId="6A74247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D1D6BCC" w14:textId="1A5F2CB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0CBD28EF" w14:textId="67D742D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noWrap/>
            <w:vAlign w:val="center"/>
            <w:hideMark/>
          </w:tcPr>
          <w:p w14:paraId="4FD818AA" w14:textId="706DF2C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noWrap/>
            <w:vAlign w:val="center"/>
            <w:hideMark/>
          </w:tcPr>
          <w:p w14:paraId="3037024F" w14:textId="574F896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noWrap/>
            <w:vAlign w:val="center"/>
            <w:hideMark/>
          </w:tcPr>
          <w:p w14:paraId="49604E4A" w14:textId="4F1F789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EA85290" w14:textId="0FC7115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B6B99" w:rsidRPr="0013085C" w14:paraId="28322AD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4A703DB" w14:textId="79CB300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164BA541" w14:textId="23C6651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noWrap/>
            <w:vAlign w:val="center"/>
            <w:hideMark/>
          </w:tcPr>
          <w:p w14:paraId="6F0F6708" w14:textId="30B8E08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F0957E" w14:textId="2A8530A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noWrap/>
            <w:vAlign w:val="center"/>
            <w:hideMark/>
          </w:tcPr>
          <w:p w14:paraId="74A3D8B7" w14:textId="2C50F9B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CBDCB6E" w14:textId="27B5BE0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B6B99" w:rsidRPr="0013085C" w14:paraId="09F7BC9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A1E820" w14:textId="20C7C94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0952D6B1" w14:textId="2CDD720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14:paraId="4A02E738" w14:textId="472BD08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6D1B8B" w14:textId="7048A0D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30C69949" w14:textId="2C595702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DF34DAD" w14:textId="10B1A31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6B99" w:rsidRPr="0013085C" w14:paraId="7A2889E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0BB9EA" w14:textId="2FB4D2F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CE8088B" w14:textId="72A0F21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4C9CA1BA" w14:textId="1639A49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2FF52CE5" w14:textId="101F14B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noWrap/>
            <w:vAlign w:val="center"/>
            <w:hideMark/>
          </w:tcPr>
          <w:p w14:paraId="6BC81C3D" w14:textId="4B652E0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6F04233" w14:textId="2593927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6B99" w:rsidRPr="0013085C" w14:paraId="6D30CF8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3F21A3" w14:textId="11B8144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0FA1F0B" w14:textId="461B236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6859EA5" w14:textId="623D23B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2F240A3F" w14:textId="5138CF8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14:paraId="14A9EAEE" w14:textId="0536EAA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5A67058" w14:textId="7968AA12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B6B99" w:rsidRPr="0013085C" w14:paraId="6E88301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496A65F" w14:textId="328853BD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227937B2" w14:textId="55F2BB67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1F5A6F73" w14:textId="5D105F8D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6B7242B3" w14:textId="0C420AFF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1975C883" w14:textId="6062FEE8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69A0A40" w14:textId="54F9C970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</w:tr>
      <w:tr w:rsidR="00CB6B99" w:rsidRPr="0013085C" w14:paraId="6E83AB02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9A998FA" w14:textId="74690CB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A5E98B1" w14:textId="66229A7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1A14B178" w14:textId="309447E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26E9031D" w14:textId="1E364F2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noWrap/>
            <w:vAlign w:val="center"/>
            <w:hideMark/>
          </w:tcPr>
          <w:p w14:paraId="5429440E" w14:textId="70C370E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E24A2BA" w14:textId="759D8BD3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6B99" w:rsidRPr="0013085C" w14:paraId="2F68B5B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446C14" w14:textId="77534A4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7F31AF2" w14:textId="66AC9BE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445DB465" w14:textId="507E585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59DE518B" w14:textId="7866573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0EB2CF2" w14:textId="1652EBB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9280586" w14:textId="2C8C38C3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F0F93EE" w14:textId="77777777" w:rsidR="00CB6B99" w:rsidRDefault="00CB6B99" w:rsidP="00CB6B99">
      <w:pPr>
        <w:rPr>
          <w:lang w:eastAsia="ko-KR"/>
        </w:rPr>
      </w:pPr>
    </w:p>
    <w:p w14:paraId="73AAED9F" w14:textId="62527703" w:rsidR="00CB6B99" w:rsidRDefault="00CB6B99" w:rsidP="00CB6B9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B40C1">
        <w:rPr>
          <w:noProof/>
        </w:rPr>
        <w:t>6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6B99" w:rsidRPr="0013085C" w14:paraId="76FF489C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F6AD6A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40B8F804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30F9257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576DC1C3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28AF2B7C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323FF20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B6B99" w:rsidRPr="0013085C" w14:paraId="33267BC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918EA5" w14:textId="45E7BF2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D1A2116" w14:textId="3144B60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noWrap/>
            <w:vAlign w:val="center"/>
            <w:hideMark/>
          </w:tcPr>
          <w:p w14:paraId="6E743E54" w14:textId="3723612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14:paraId="7C880796" w14:textId="03AA233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noWrap/>
            <w:vAlign w:val="center"/>
            <w:hideMark/>
          </w:tcPr>
          <w:p w14:paraId="0997F510" w14:textId="41974F0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5A12C20" w14:textId="249FFF7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46A540B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66744F4" w14:textId="175B8C1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22CD1F4E" w14:textId="65A05E5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noWrap/>
            <w:vAlign w:val="center"/>
            <w:hideMark/>
          </w:tcPr>
          <w:p w14:paraId="3236C4EF" w14:textId="4FA40AE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noWrap/>
            <w:vAlign w:val="center"/>
            <w:hideMark/>
          </w:tcPr>
          <w:p w14:paraId="7A2DD73E" w14:textId="237EB3C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4BA75E3C" w14:textId="3EA8D6FD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ED6EF3F" w14:textId="08B2CD92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6B99" w:rsidRPr="0013085C" w14:paraId="2E4076C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B09DD9" w14:textId="63193EF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EA460DB" w14:textId="1A713E0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noWrap/>
            <w:vAlign w:val="center"/>
            <w:hideMark/>
          </w:tcPr>
          <w:p w14:paraId="73246EEC" w14:textId="74E621F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noWrap/>
            <w:vAlign w:val="center"/>
            <w:hideMark/>
          </w:tcPr>
          <w:p w14:paraId="57C04ADF" w14:textId="5154B19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7051F83" w14:textId="5990204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A96978A" w14:textId="0FD5730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500E4DE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A1899FC" w14:textId="49CB8AD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CD84A84" w14:textId="5C06003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noWrap/>
            <w:vAlign w:val="center"/>
            <w:hideMark/>
          </w:tcPr>
          <w:p w14:paraId="30AF6812" w14:textId="1E719E0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4384445" w14:textId="1D4EB13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D9FDAB8" w14:textId="4882E18D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8967B8B" w14:textId="6D83A6C3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5294A33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FCF588E" w14:textId="41E3EF7D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0851DEB" w14:textId="7C0B5A6A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DD9B48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3EECDE5" w14:textId="2C42C835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0B5DAEF9" w14:textId="4CEE5BDE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240E45B3" w14:textId="16DFDAA6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6B99" w:rsidRPr="0013085C" w14:paraId="103533E3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B456D5D" w14:textId="6BBED6AC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2181451B" w14:textId="5B679FE1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7744D8C0" w14:textId="4D40C1AF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noWrap/>
            <w:vAlign w:val="center"/>
            <w:hideMark/>
          </w:tcPr>
          <w:p w14:paraId="273C2394" w14:textId="3A2D476A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14:paraId="492DB8E9" w14:textId="4A8A289A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A1B9BCE" w14:textId="29FFF659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13A9CA9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143D4A" w14:textId="5278493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7803811" w14:textId="2979337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0CF3CB81" w14:textId="0C328CA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7FD2D9EB" w14:textId="7EF56EB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noWrap/>
            <w:vAlign w:val="center"/>
            <w:hideMark/>
          </w:tcPr>
          <w:p w14:paraId="56FF0634" w14:textId="585AC50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09DE012" w14:textId="054E4C2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6B99" w:rsidRPr="0013085C" w14:paraId="63B4DC0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73CDB13C" w14:textId="3873883E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35153559" w14:textId="529B71F2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noWrap/>
            <w:vAlign w:val="center"/>
          </w:tcPr>
          <w:p w14:paraId="09AC560D" w14:textId="363D8377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  <w:vAlign w:val="center"/>
          </w:tcPr>
          <w:p w14:paraId="336DE579" w14:textId="3D1B75C7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</w:tcPr>
          <w:p w14:paraId="1A092801" w14:textId="5758620F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</w:tcPr>
          <w:p w14:paraId="6C50680E" w14:textId="24757C9A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6A6EAF" w14:textId="77777777" w:rsidR="00CB6B99" w:rsidRDefault="00CB6B99" w:rsidP="00CB6B99"/>
    <w:p w14:paraId="0A24FD81" w14:textId="470F99D0" w:rsidR="00CB6B99" w:rsidRDefault="00CB6B99" w:rsidP="00CB6B9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B40C1">
        <w:rPr>
          <w:noProof/>
        </w:rPr>
        <w:t>7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6B99" w:rsidRPr="0013085C" w14:paraId="2D254254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1DEDBE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3F366E7C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6396A6F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3B4E09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D17F603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2B45BB0A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B6B99" w:rsidRPr="0013085C" w14:paraId="21D7204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96E663D" w14:textId="21CFAF8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B54DDD7" w14:textId="26AEFB9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31CF7D56" w14:textId="280B412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0082C3B" w14:textId="5336A31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54957AB2" w14:textId="1CB440D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590DF67" w14:textId="11F1CE7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27304AF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4FDFD90" w14:textId="3D233B6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EF558E0" w14:textId="3C103C0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noWrap/>
            <w:vAlign w:val="center"/>
            <w:hideMark/>
          </w:tcPr>
          <w:p w14:paraId="155F61DE" w14:textId="6885293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noWrap/>
            <w:vAlign w:val="center"/>
            <w:hideMark/>
          </w:tcPr>
          <w:p w14:paraId="073A48FC" w14:textId="7A5F4AC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620E9C06" w14:textId="57C0404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5848006" w14:textId="3343461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044F75A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2B87E9C" w14:textId="16623D8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7ADDE5D5" w14:textId="586496B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center"/>
            <w:hideMark/>
          </w:tcPr>
          <w:p w14:paraId="2DC7214E" w14:textId="33F127F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noWrap/>
            <w:vAlign w:val="center"/>
            <w:hideMark/>
          </w:tcPr>
          <w:p w14:paraId="4B558095" w14:textId="456B9FB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noWrap/>
            <w:vAlign w:val="center"/>
            <w:hideMark/>
          </w:tcPr>
          <w:p w14:paraId="2A32A667" w14:textId="0957C81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42681D3" w14:textId="39BBFE3D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6B99" w:rsidRPr="0013085C" w14:paraId="661BBA9F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760BCF6" w14:textId="57266270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553E25E6" w14:textId="3E2E448A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4C40BE0C" w14:textId="2844C1DF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6AC7B5DD" w14:textId="3498E764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0A98C185" w14:textId="1C672D7D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144C3E4" w14:textId="2BD8A4C2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3D82145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0D359D3" w14:textId="6C82B55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5729DB5A" w14:textId="20A264D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noWrap/>
            <w:vAlign w:val="center"/>
            <w:hideMark/>
          </w:tcPr>
          <w:p w14:paraId="7BD0F484" w14:textId="5BA9FFF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noWrap/>
            <w:vAlign w:val="center"/>
            <w:hideMark/>
          </w:tcPr>
          <w:p w14:paraId="1A417094" w14:textId="7B3A80C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noWrap/>
            <w:vAlign w:val="center"/>
            <w:hideMark/>
          </w:tcPr>
          <w:p w14:paraId="5B88A492" w14:textId="3E6C7E6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41E67D5" w14:textId="53012C0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13B8229C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2535620" w14:textId="67A07D7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121BE185" w14:textId="79EDECA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center"/>
            <w:hideMark/>
          </w:tcPr>
          <w:p w14:paraId="52A76144" w14:textId="31DC1DF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14:paraId="7A4B3F26" w14:textId="3D49E86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C27FA7" w14:textId="0ABFBD6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7A80442" w14:textId="1CC28FD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4FA574B" w14:textId="77777777" w:rsidR="00715790" w:rsidRDefault="00715790" w:rsidP="00715790">
      <w:pPr>
        <w:rPr>
          <w:lang w:eastAsia="ja-JP"/>
        </w:rPr>
      </w:pPr>
    </w:p>
    <w:p w14:paraId="02F39EAF" w14:textId="4CD27C78" w:rsidR="00715790" w:rsidRDefault="00715790" w:rsidP="0071579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41FDD884" w14:textId="63D3F6D4" w:rsidR="00715790" w:rsidRPr="00715790" w:rsidRDefault="00715790" w:rsidP="006D4BEE">
      <w:pPr>
        <w:rPr>
          <w:lang w:eastAsia="ja-JP"/>
        </w:rPr>
      </w:pPr>
      <w:r>
        <w:rPr>
          <w:rFonts w:hint="eastAsia"/>
          <w:lang w:eastAsia="ja-JP"/>
        </w:rPr>
        <w:t>This contribution proposes the fast algorithm for DST-4 and DCT-4. The proposed algorithm reduces the number of multiplication operations to 75 %. The algorithm is implemented in VTM 3.0 by replacing transform bas</w:t>
      </w:r>
      <w:r w:rsidR="005C499C">
        <w:rPr>
          <w:rFonts w:hint="eastAsia"/>
          <w:lang w:eastAsia="ja-JP"/>
        </w:rPr>
        <w:t>is functions of MTS by DST-4 / DCT-4</w:t>
      </w:r>
      <w:r>
        <w:rPr>
          <w:rFonts w:hint="eastAsia"/>
          <w:lang w:eastAsia="ja-JP"/>
        </w:rPr>
        <w:t xml:space="preserve"> and evaluation was conducted in CTC with inter MTS enabled. The results reportedly show that </w:t>
      </w:r>
      <w:proofErr w:type="spellStart"/>
      <w:r>
        <w:rPr>
          <w:rFonts w:hint="eastAsia"/>
          <w:lang w:eastAsia="ja-JP"/>
        </w:rPr>
        <w:t>DecT</w:t>
      </w:r>
      <w:proofErr w:type="spellEnd"/>
      <w:r>
        <w:rPr>
          <w:rFonts w:hint="eastAsia"/>
          <w:lang w:eastAsia="ja-JP"/>
        </w:rPr>
        <w:t xml:space="preserve"> is reduced by 5 % in AI, 2 % in RA and 3 % in LDB, respectively as compared to </w:t>
      </w:r>
      <w:r w:rsidR="00E11176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modified VTM 3.0 that uses DST-4</w:t>
      </w:r>
      <w:r w:rsidR="005C4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/</w:t>
      </w:r>
      <w:r w:rsidR="005C4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DCT-4 for MTS</w:t>
      </w:r>
      <w:r w:rsidR="00E11176">
        <w:rPr>
          <w:rFonts w:hint="eastAsia"/>
          <w:lang w:eastAsia="ja-JP"/>
        </w:rPr>
        <w:t xml:space="preserve"> without the fast algorithm</w:t>
      </w:r>
      <w:r>
        <w:rPr>
          <w:rFonts w:hint="eastAsia"/>
          <w:lang w:eastAsia="ja-JP"/>
        </w:rPr>
        <w:t>.</w:t>
      </w:r>
    </w:p>
    <w:p w14:paraId="625F074B" w14:textId="77777777" w:rsidR="007A6504" w:rsidRDefault="007A6504" w:rsidP="007A6504">
      <w:pPr>
        <w:rPr>
          <w:lang w:eastAsia="ja-JP"/>
        </w:rPr>
      </w:pPr>
    </w:p>
    <w:p w14:paraId="27FDAF3C" w14:textId="4A3856DB" w:rsidR="004B2D35" w:rsidRDefault="004B2D35" w:rsidP="007A650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ja-JP"/>
        </w:rPr>
      </w:pPr>
      <w:r>
        <w:rPr>
          <w:rFonts w:hint="eastAsia"/>
          <w:lang w:eastAsia="ja-JP"/>
        </w:rPr>
        <w:t>Additional results</w:t>
      </w:r>
    </w:p>
    <w:p w14:paraId="17595AE3" w14:textId="693826D8" w:rsidR="0089084E" w:rsidRPr="0089084E" w:rsidRDefault="00A8444D" w:rsidP="0089084E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7061FB">
        <w:rPr>
          <w:lang w:eastAsia="ja-JP"/>
        </w:rPr>
        <w:t>dditional</w:t>
      </w:r>
      <w:r w:rsidR="007061FB">
        <w:rPr>
          <w:rFonts w:hint="eastAsia"/>
          <w:lang w:eastAsia="ja-JP"/>
        </w:rPr>
        <w:t xml:space="preserve"> evaluation</w:t>
      </w:r>
      <w:r w:rsidR="00DB6537">
        <w:rPr>
          <w:rFonts w:hint="eastAsia"/>
          <w:lang w:eastAsia="ja-JP"/>
        </w:rPr>
        <w:t>s</w:t>
      </w:r>
      <w:r w:rsidR="007061FB">
        <w:rPr>
          <w:rFonts w:hint="eastAsia"/>
          <w:lang w:eastAsia="ja-JP"/>
        </w:rPr>
        <w:t xml:space="preserve"> related to </w:t>
      </w:r>
      <w:del w:id="10" w:author="T.Toma" w:date="2019-01-07T19:31:00Z">
        <w:r w:rsidR="007061FB" w:rsidDel="004B52DA">
          <w:rPr>
            <w:rFonts w:hint="eastAsia"/>
            <w:lang w:eastAsia="ja-JP"/>
          </w:rPr>
          <w:delText>JVET-L0262</w:delText>
        </w:r>
      </w:del>
      <w:ins w:id="11" w:author="T.Toma" w:date="2019-01-07T19:31:00Z">
        <w:r w:rsidR="004B52DA">
          <w:rPr>
            <w:rFonts w:hint="eastAsia"/>
            <w:lang w:eastAsia="ja-JP"/>
          </w:rPr>
          <w:t>DST-4 / DCT-4 approach</w:t>
        </w:r>
      </w:ins>
      <w:r w:rsidR="007061FB">
        <w:rPr>
          <w:rFonts w:hint="eastAsia"/>
          <w:lang w:eastAsia="ja-JP"/>
        </w:rPr>
        <w:t xml:space="preserve"> </w:t>
      </w:r>
      <w:r w:rsidR="00DB6537">
        <w:rPr>
          <w:rFonts w:hint="eastAsia"/>
          <w:lang w:eastAsia="ja-JP"/>
        </w:rPr>
        <w:t>are</w:t>
      </w:r>
      <w:r w:rsidR="007061FB">
        <w:rPr>
          <w:rFonts w:hint="eastAsia"/>
          <w:lang w:eastAsia="ja-JP"/>
        </w:rPr>
        <w:t xml:space="preserve"> conducted. T</w:t>
      </w:r>
      <w:r w:rsidR="007061FB">
        <w:rPr>
          <w:lang w:eastAsia="ja-JP"/>
        </w:rPr>
        <w:t>h</w:t>
      </w:r>
      <w:r w:rsidR="007061FB">
        <w:rPr>
          <w:rFonts w:hint="eastAsia"/>
          <w:lang w:eastAsia="ja-JP"/>
        </w:rPr>
        <w:t>e results of restricting maximum MTS size with DST-4</w:t>
      </w:r>
      <w:r>
        <w:rPr>
          <w:rFonts w:hint="eastAsia"/>
          <w:lang w:eastAsia="ja-JP"/>
        </w:rPr>
        <w:t xml:space="preserve"> / DCT-4 and replacing DST-7 /</w:t>
      </w:r>
      <w:r w:rsidR="007061FB">
        <w:rPr>
          <w:rFonts w:hint="eastAsia"/>
          <w:lang w:eastAsia="ja-JP"/>
        </w:rPr>
        <w:t xml:space="preserve"> DCT-8 by DST-4 </w:t>
      </w:r>
      <w:r>
        <w:rPr>
          <w:rFonts w:hint="eastAsia"/>
          <w:lang w:eastAsia="ja-JP"/>
        </w:rPr>
        <w:t>/</w:t>
      </w:r>
      <w:r w:rsidR="007061FB">
        <w:rPr>
          <w:rFonts w:hint="eastAsia"/>
          <w:lang w:eastAsia="ja-JP"/>
        </w:rPr>
        <w:t xml:space="preserve"> DCT-4 in JVET-M0046 </w:t>
      </w:r>
      <w:r w:rsidR="007061FB">
        <w:rPr>
          <w:lang w:eastAsia="ja-JP"/>
        </w:rPr>
        <w:fldChar w:fldCharType="begin"/>
      </w:r>
      <w:r w:rsidR="007061FB">
        <w:rPr>
          <w:lang w:eastAsia="ja-JP"/>
        </w:rPr>
        <w:instrText xml:space="preserve"> </w:instrText>
      </w:r>
      <w:r w:rsidR="007061FB">
        <w:rPr>
          <w:rFonts w:hint="eastAsia"/>
          <w:lang w:eastAsia="ja-JP"/>
        </w:rPr>
        <w:instrText>REF _Ref533687470 \n \h</w:instrText>
      </w:r>
      <w:r w:rsidR="007061FB">
        <w:rPr>
          <w:lang w:eastAsia="ja-JP"/>
        </w:rPr>
        <w:instrText xml:space="preserve"> </w:instrText>
      </w:r>
      <w:r w:rsidR="007061FB">
        <w:rPr>
          <w:lang w:eastAsia="ja-JP"/>
        </w:rPr>
      </w:r>
      <w:r w:rsidR="007061FB">
        <w:rPr>
          <w:lang w:eastAsia="ja-JP"/>
        </w:rPr>
        <w:fldChar w:fldCharType="separate"/>
      </w:r>
      <w:r w:rsidR="007061FB">
        <w:rPr>
          <w:lang w:eastAsia="ja-JP"/>
        </w:rPr>
        <w:t>[6]</w:t>
      </w:r>
      <w:r w:rsidR="007061FB">
        <w:rPr>
          <w:lang w:eastAsia="ja-JP"/>
        </w:rPr>
        <w:fldChar w:fldCharType="end"/>
      </w:r>
      <w:r w:rsidR="007061FB">
        <w:rPr>
          <w:rFonts w:hint="eastAsia"/>
          <w:lang w:eastAsia="ja-JP"/>
        </w:rPr>
        <w:t xml:space="preserve"> are provided.</w:t>
      </w:r>
      <w:r w:rsidR="00604D41">
        <w:rPr>
          <w:rFonts w:hint="eastAsia"/>
          <w:lang w:eastAsia="ja-JP"/>
        </w:rPr>
        <w:t xml:space="preserve"> In these evaluations, the fast algorithm for DST-4 and DCT-4 is not enabled.</w:t>
      </w:r>
    </w:p>
    <w:p w14:paraId="72A7C1ED" w14:textId="4FC4A9A2" w:rsidR="007A6504" w:rsidRDefault="007A6504" w:rsidP="004B2D35">
      <w:pPr>
        <w:pStyle w:val="2"/>
      </w:pPr>
      <w:r>
        <w:rPr>
          <w:rFonts w:hint="eastAsia"/>
          <w:lang w:eastAsia="ja-JP"/>
        </w:rPr>
        <w:t>Combination with CE 6-3.2b</w:t>
      </w:r>
    </w:p>
    <w:p w14:paraId="7359A46C" w14:textId="56A7B2FD" w:rsidR="0089084E" w:rsidRDefault="00AC66E3" w:rsidP="0089084E">
      <w:pPr>
        <w:rPr>
          <w:lang w:eastAsia="ja-JP"/>
        </w:rPr>
      </w:pPr>
      <w:r>
        <w:rPr>
          <w:rFonts w:hint="eastAsia"/>
          <w:lang w:eastAsia="ja-JP"/>
        </w:rPr>
        <w:t xml:space="preserve">CE6-3.2b incorporates </w:t>
      </w:r>
      <w:r w:rsidR="00284BED">
        <w:rPr>
          <w:rFonts w:hint="eastAsia"/>
          <w:lang w:eastAsia="ja-JP"/>
        </w:rPr>
        <w:t>DST-7</w:t>
      </w:r>
      <w:r>
        <w:rPr>
          <w:rFonts w:hint="eastAsia"/>
          <w:lang w:eastAsia="ja-JP"/>
        </w:rPr>
        <w:t xml:space="preserve"> / </w:t>
      </w:r>
      <w:r w:rsidR="00284BED">
        <w:rPr>
          <w:rFonts w:hint="eastAsia"/>
          <w:lang w:eastAsia="ja-JP"/>
        </w:rPr>
        <w:t>DCT-8</w:t>
      </w:r>
      <w:r>
        <w:rPr>
          <w:rFonts w:hint="eastAsia"/>
          <w:lang w:eastAsia="ja-JP"/>
        </w:rPr>
        <w:t xml:space="preserve"> for shorter side of Nx32 and 32xN for N&lt;32 with max. MTS size equals to 16. The combination of </w:t>
      </w:r>
      <w:r w:rsidR="00284BED">
        <w:rPr>
          <w:rFonts w:hint="eastAsia"/>
          <w:lang w:eastAsia="ja-JP"/>
        </w:rPr>
        <w:t>DST-4</w:t>
      </w:r>
      <w:r>
        <w:rPr>
          <w:rFonts w:hint="eastAsia"/>
          <w:lang w:eastAsia="ja-JP"/>
        </w:rPr>
        <w:t xml:space="preserve"> / </w:t>
      </w:r>
      <w:r w:rsidR="00284BED">
        <w:rPr>
          <w:rFonts w:hint="eastAsia"/>
          <w:lang w:eastAsia="ja-JP"/>
        </w:rPr>
        <w:t>DCT-4</w:t>
      </w:r>
      <w:r w:rsidR="003E77A0">
        <w:rPr>
          <w:rFonts w:hint="eastAsia"/>
          <w:lang w:eastAsia="ja-JP"/>
        </w:rPr>
        <w:t xml:space="preserve"> </w:t>
      </w:r>
      <w:r w:rsidR="00E6621C">
        <w:rPr>
          <w:rFonts w:hint="eastAsia"/>
          <w:lang w:eastAsia="ja-JP"/>
        </w:rPr>
        <w:t xml:space="preserve">with CE6-3.2b is evaluated by replacing </w:t>
      </w:r>
      <w:r w:rsidR="00284BED">
        <w:rPr>
          <w:rFonts w:hint="eastAsia"/>
          <w:lang w:eastAsia="ja-JP"/>
        </w:rPr>
        <w:t>DST-7</w:t>
      </w:r>
      <w:r w:rsidR="00E6621C">
        <w:rPr>
          <w:rFonts w:hint="eastAsia"/>
          <w:lang w:eastAsia="ja-JP"/>
        </w:rPr>
        <w:t xml:space="preserve"> </w:t>
      </w:r>
      <w:r w:rsidR="00592946">
        <w:rPr>
          <w:rFonts w:hint="eastAsia"/>
          <w:lang w:eastAsia="ja-JP"/>
        </w:rPr>
        <w:t>/</w:t>
      </w:r>
      <w:r w:rsidR="00E6621C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DCT-8</w:t>
      </w:r>
      <w:r w:rsidR="00E6621C">
        <w:rPr>
          <w:rFonts w:hint="eastAsia"/>
          <w:lang w:eastAsia="ja-JP"/>
        </w:rPr>
        <w:t xml:space="preserve"> with </w:t>
      </w:r>
      <w:r w:rsidR="00284BED">
        <w:rPr>
          <w:rFonts w:hint="eastAsia"/>
          <w:lang w:eastAsia="ja-JP"/>
        </w:rPr>
        <w:t>DST-4</w:t>
      </w:r>
      <w:r w:rsidR="00E6621C">
        <w:rPr>
          <w:rFonts w:hint="eastAsia"/>
          <w:lang w:eastAsia="ja-JP"/>
        </w:rPr>
        <w:t xml:space="preserve"> </w:t>
      </w:r>
      <w:r w:rsidR="00592946">
        <w:rPr>
          <w:rFonts w:hint="eastAsia"/>
          <w:lang w:eastAsia="ja-JP"/>
        </w:rPr>
        <w:t>/</w:t>
      </w:r>
      <w:r w:rsidR="00E6621C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DCT-4</w:t>
      </w:r>
      <w:r w:rsidR="00E6621C">
        <w:rPr>
          <w:rFonts w:hint="eastAsia"/>
          <w:lang w:eastAsia="ja-JP"/>
        </w:rPr>
        <w:t>, respectively. Experimental results with inter MTS enabled under CTC are shown as follows.</w:t>
      </w:r>
      <w:r w:rsidR="0089084E">
        <w:rPr>
          <w:rFonts w:hint="eastAsia"/>
          <w:lang w:eastAsia="ja-JP"/>
        </w:rPr>
        <w:t xml:space="preserve"> Anchor is VTM 3.0</w:t>
      </w:r>
      <w:ins w:id="12" w:author="T.Toma" w:date="2019-01-07T18:12:00Z">
        <w:r w:rsidR="000F4218">
          <w:rPr>
            <w:rFonts w:hint="eastAsia"/>
            <w:lang w:eastAsia="ja-JP"/>
          </w:rPr>
          <w:t xml:space="preserve"> with inter MTS enabled</w:t>
        </w:r>
      </w:ins>
      <w:r w:rsidR="0089084E">
        <w:rPr>
          <w:rFonts w:hint="eastAsia"/>
          <w:lang w:eastAsia="ja-JP"/>
        </w:rPr>
        <w:t>.</w:t>
      </w:r>
    </w:p>
    <w:p w14:paraId="388C796C" w14:textId="77777777" w:rsidR="00B74EA4" w:rsidRDefault="00B74EA4" w:rsidP="0089084E">
      <w:pPr>
        <w:rPr>
          <w:lang w:eastAsia="ja-JP"/>
        </w:rPr>
      </w:pPr>
    </w:p>
    <w:p w14:paraId="5105C95B" w14:textId="5BED6A3C" w:rsidR="0089084E" w:rsidRDefault="0089084E" w:rsidP="0089084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73136"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273136">
        <w:rPr>
          <w:rFonts w:hint="eastAsia"/>
          <w:noProof/>
          <w:lang w:eastAsia="ja-JP"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084E" w:rsidRPr="0013085C" w14:paraId="188F2285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60A8724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3CEF5D2D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45D64CCE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494D6349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8E6C94D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08C56A64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97828" w:rsidRPr="0013085C" w14:paraId="229008F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62C17E4" w14:textId="1BAADAD0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249D5BEC" w14:textId="7FD0770F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noWrap/>
            <w:vAlign w:val="center"/>
            <w:hideMark/>
          </w:tcPr>
          <w:p w14:paraId="43DC3B42" w14:textId="3E69EC3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noWrap/>
            <w:vAlign w:val="center"/>
            <w:hideMark/>
          </w:tcPr>
          <w:p w14:paraId="72DA3A9A" w14:textId="6B07FFC8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noWrap/>
            <w:vAlign w:val="center"/>
            <w:hideMark/>
          </w:tcPr>
          <w:p w14:paraId="390707CD" w14:textId="0B1BAFF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5DC325DA" w14:textId="0F8C9D84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97828" w:rsidRPr="0013085C" w14:paraId="323FA2A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AB5C83A" w14:textId="73C67BB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ACF0546" w14:textId="4D368D29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noWrap/>
            <w:vAlign w:val="center"/>
            <w:hideMark/>
          </w:tcPr>
          <w:p w14:paraId="730A5513" w14:textId="5A2CEA6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noWrap/>
            <w:vAlign w:val="center"/>
            <w:hideMark/>
          </w:tcPr>
          <w:p w14:paraId="6E6EA379" w14:textId="5888E6E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noWrap/>
            <w:vAlign w:val="center"/>
            <w:hideMark/>
          </w:tcPr>
          <w:p w14:paraId="2582569D" w14:textId="30C255AF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1441900B" w14:textId="6F1D933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97828" w:rsidRPr="0013085C" w14:paraId="0D62F35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4FC466" w14:textId="4B06574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52E4DD3" w14:textId="046473B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noWrap/>
            <w:vAlign w:val="center"/>
            <w:hideMark/>
          </w:tcPr>
          <w:p w14:paraId="3C6C9083" w14:textId="3945C32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noWrap/>
            <w:vAlign w:val="center"/>
            <w:hideMark/>
          </w:tcPr>
          <w:p w14:paraId="2BF0CAE8" w14:textId="4AB9AD13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noWrap/>
            <w:vAlign w:val="center"/>
            <w:hideMark/>
          </w:tcPr>
          <w:p w14:paraId="4FA4ED8A" w14:textId="15BCC15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05399703" w14:textId="565E1134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97828" w:rsidRPr="0013085C" w14:paraId="4C68B5E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81DC1EC" w14:textId="75E4080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8A53D80" w14:textId="5CEE890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center"/>
            <w:hideMark/>
          </w:tcPr>
          <w:p w14:paraId="163504E9" w14:textId="2E65EF8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0B0A14F9" w14:textId="7607790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noWrap/>
            <w:vAlign w:val="center"/>
            <w:hideMark/>
          </w:tcPr>
          <w:p w14:paraId="1CD33C06" w14:textId="75E6B720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6EB2620E" w14:textId="033179C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828" w:rsidRPr="0013085C" w14:paraId="2FFF5CC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8178B07" w14:textId="0FE52CB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A3D6E25" w14:textId="522B15D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51B78324" w14:textId="07567C9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082EE608" w14:textId="4CF5D4F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noWrap/>
            <w:vAlign w:val="center"/>
            <w:hideMark/>
          </w:tcPr>
          <w:p w14:paraId="0A3B6E3E" w14:textId="0B3664A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2500EFE1" w14:textId="419891C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97828" w:rsidRPr="0013085C" w14:paraId="202FB0E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9760E2" w14:textId="3BE15448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346CC473" w14:textId="7F043DA7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noWrap/>
            <w:vAlign w:val="center"/>
            <w:hideMark/>
          </w:tcPr>
          <w:p w14:paraId="4BB93D7A" w14:textId="78D82B6E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noWrap/>
            <w:vAlign w:val="center"/>
            <w:hideMark/>
          </w:tcPr>
          <w:p w14:paraId="1C785906" w14:textId="6492C174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FFBFDA4" w14:textId="424CF3D8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113E5AD7" w14:textId="5CCCFE2E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91%</w:t>
            </w:r>
          </w:p>
        </w:tc>
      </w:tr>
      <w:tr w:rsidR="00297828" w:rsidRPr="0013085C" w14:paraId="7CC55BC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0A2CD6F" w14:textId="162964D4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60AFFFA7" w14:textId="26F77D9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5AEF8BD3" w14:textId="5A31E60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center"/>
            <w:hideMark/>
          </w:tcPr>
          <w:p w14:paraId="32D3F58B" w14:textId="5812DEB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noWrap/>
            <w:vAlign w:val="center"/>
            <w:hideMark/>
          </w:tcPr>
          <w:p w14:paraId="087FB1D0" w14:textId="51A00D2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25D523A6" w14:textId="09AC37CF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3B7FA043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5F2EF9" w14:textId="3EEB3158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099D128" w14:textId="6B20C59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57F9EF67" w14:textId="22DD1DA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2A6236A2" w14:textId="4C8E177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14D6B421" w14:textId="56B639A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0BC91036" w14:textId="662C370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A341078" w14:textId="77777777" w:rsidR="0089084E" w:rsidRDefault="0089084E" w:rsidP="0089084E">
      <w:pPr>
        <w:rPr>
          <w:lang w:eastAsia="ko-KR"/>
        </w:rPr>
      </w:pPr>
    </w:p>
    <w:p w14:paraId="2A68952D" w14:textId="3C7FFEAE" w:rsidR="0089084E" w:rsidRDefault="0089084E" w:rsidP="0089084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73136">
        <w:rPr>
          <w:noProof/>
        </w:rPr>
        <w:t>9</w:t>
      </w:r>
      <w:r>
        <w:rPr>
          <w:noProof/>
        </w:rPr>
        <w:fldChar w:fldCharType="end"/>
      </w:r>
      <w:r w:rsidR="00273136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084E" w:rsidRPr="0013085C" w14:paraId="3C3A68A2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92FA110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0342A1C2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E4432C5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95C7841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B7E0113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BFBF6DD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297828" w:rsidRPr="0013085C" w14:paraId="6AB9465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CCDB5B" w14:textId="4706203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907F6FD" w14:textId="514F3763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noWrap/>
            <w:vAlign w:val="center"/>
            <w:hideMark/>
          </w:tcPr>
          <w:p w14:paraId="419B4C4F" w14:textId="6FC4672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noWrap/>
            <w:vAlign w:val="center"/>
            <w:hideMark/>
          </w:tcPr>
          <w:p w14:paraId="7DCB4B09" w14:textId="7F84758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noWrap/>
            <w:vAlign w:val="center"/>
            <w:hideMark/>
          </w:tcPr>
          <w:p w14:paraId="7B0A9E63" w14:textId="355AEB60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616B4169" w14:textId="55330B8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41A9663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0CB5DDA" w14:textId="40B57E6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4DC5885" w14:textId="6AC9669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noWrap/>
            <w:vAlign w:val="center"/>
            <w:hideMark/>
          </w:tcPr>
          <w:p w14:paraId="443CEED6" w14:textId="7DE0F27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noWrap/>
            <w:vAlign w:val="center"/>
            <w:hideMark/>
          </w:tcPr>
          <w:p w14:paraId="70A35FA1" w14:textId="0081682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14:paraId="4698A62A" w14:textId="144EB81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692B6AB4" w14:textId="2F568D39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7828" w:rsidRPr="0013085C" w14:paraId="20D405FF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C40CC0" w14:textId="5F23BFB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E29EC60" w14:textId="68BF8D3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noWrap/>
            <w:vAlign w:val="center"/>
            <w:hideMark/>
          </w:tcPr>
          <w:p w14:paraId="595E1BC7" w14:textId="09F36C1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noWrap/>
            <w:vAlign w:val="center"/>
            <w:hideMark/>
          </w:tcPr>
          <w:p w14:paraId="0A5C99B5" w14:textId="1A2918F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noWrap/>
            <w:vAlign w:val="center"/>
            <w:hideMark/>
          </w:tcPr>
          <w:p w14:paraId="1D816443" w14:textId="22B7FF0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07F017F7" w14:textId="7D5F2F2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828" w:rsidRPr="0013085C" w14:paraId="03BC735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F6C203" w14:textId="026FB8E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57D8D50" w14:textId="2CF3441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0CA2ED97" w14:textId="09E16A0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61816952" w14:textId="555BF08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CB25E78" w14:textId="4E7FE95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21DF0480" w14:textId="43A796E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7828" w:rsidRPr="0013085C" w14:paraId="448D022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FA1F6CB" w14:textId="6C001690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385C54E" w14:textId="5E792964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2DEF090B" w14:textId="77777777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63ABE51" w14:textId="4CC1D926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56A402AA" w14:textId="7817E0B1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D071A68" w14:textId="5E9BF5C5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7828" w:rsidRPr="0013085C" w14:paraId="7549891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097EA61" w14:textId="7E5C0001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0F077A23" w14:textId="0613EB7B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noWrap/>
            <w:vAlign w:val="center"/>
            <w:hideMark/>
          </w:tcPr>
          <w:p w14:paraId="2CE53D99" w14:textId="61774BC0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noWrap/>
            <w:vAlign w:val="center"/>
            <w:hideMark/>
          </w:tcPr>
          <w:p w14:paraId="7178E8DA" w14:textId="3555337C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noWrap/>
            <w:vAlign w:val="center"/>
            <w:hideMark/>
          </w:tcPr>
          <w:p w14:paraId="4689DDF8" w14:textId="7251C474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321546CA" w14:textId="53E41C26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4F8672A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11D7C7E" w14:textId="5CCB60C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033DC3B8" w14:textId="088DB2D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noWrap/>
            <w:vAlign w:val="center"/>
            <w:hideMark/>
          </w:tcPr>
          <w:p w14:paraId="738A2A6E" w14:textId="2C87434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noWrap/>
            <w:vAlign w:val="center"/>
            <w:hideMark/>
          </w:tcPr>
          <w:p w14:paraId="168AADD6" w14:textId="1A84BF8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noWrap/>
            <w:vAlign w:val="center"/>
            <w:hideMark/>
          </w:tcPr>
          <w:p w14:paraId="613B9620" w14:textId="44DAE1C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45FB29FC" w14:textId="78E0FE1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627A758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73E93CCB" w14:textId="03D70DEB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55CE2690" w14:textId="152ADD57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</w:tcPr>
          <w:p w14:paraId="60AA5507" w14:textId="6F84000D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</w:tcPr>
          <w:p w14:paraId="018CCAE8" w14:textId="2A78FC7C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center"/>
          </w:tcPr>
          <w:p w14:paraId="1150E633" w14:textId="4B62B164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</w:tcPr>
          <w:p w14:paraId="679BE3AE" w14:textId="33996939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EFC4A3D" w14:textId="77777777" w:rsidR="0089084E" w:rsidRDefault="0089084E" w:rsidP="0089084E"/>
    <w:p w14:paraId="7FB8B97C" w14:textId="3CC7B50A" w:rsidR="0089084E" w:rsidRDefault="0089084E" w:rsidP="0089084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73136">
        <w:rPr>
          <w:noProof/>
        </w:rPr>
        <w:t>10</w:t>
      </w:r>
      <w:r>
        <w:rPr>
          <w:noProof/>
        </w:rPr>
        <w:fldChar w:fldCharType="end"/>
      </w:r>
      <w:r w:rsidR="00273136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084E" w:rsidRPr="0013085C" w14:paraId="3265122C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CB0B425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51FBD112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44909374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975A2E7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0F768FC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E836922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9B0C5D" w:rsidRPr="0013085C" w14:paraId="7E1541C7" w14:textId="77777777" w:rsidTr="009B0C5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76ED23" w14:textId="77777777" w:rsidR="009B0C5D" w:rsidRPr="0013085C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7438AB" w14:textId="67235741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13" w:author="T.Toma" w:date="2019-01-06T2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8AEF9F8" w14:textId="51D748DB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14" w:author="T.Toma" w:date="2019-01-06T2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BB8970E" w14:textId="4B12D725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15" w:author="T.Toma" w:date="2019-01-06T2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387C683" w14:textId="2CD47B43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16" w:author="T.Toma" w:date="2019-01-06T2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AD73B94" w14:textId="6E89847E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17" w:author="T.Toma" w:date="2019-01-06T2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C48A2" w:rsidRPr="0013085C" w14:paraId="3B948D1A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0896529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01FA7EBC" w14:textId="7CA965B0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</w:tcPr>
          <w:p w14:paraId="01DCA58D" w14:textId="09AF10B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</w:tcPr>
          <w:p w14:paraId="08C7CEFF" w14:textId="1C20249A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60" w:type="dxa"/>
            <w:shd w:val="clear" w:color="auto" w:fill="auto"/>
            <w:noWrap/>
          </w:tcPr>
          <w:p w14:paraId="745CBCA9" w14:textId="1828FAA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91%</w:t>
            </w:r>
          </w:p>
        </w:tc>
        <w:tc>
          <w:tcPr>
            <w:tcW w:w="1060" w:type="dxa"/>
            <w:shd w:val="clear" w:color="auto" w:fill="auto"/>
            <w:noWrap/>
          </w:tcPr>
          <w:p w14:paraId="24BE822C" w14:textId="772539F9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4C48A2" w:rsidRPr="0013085C" w14:paraId="1B8D703F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F60459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1511A55F" w14:textId="6A2E0D1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6101FB96" w14:textId="03B8896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</w:tcPr>
          <w:p w14:paraId="241D8DAC" w14:textId="597C767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shd w:val="clear" w:color="auto" w:fill="auto"/>
            <w:noWrap/>
          </w:tcPr>
          <w:p w14:paraId="1CD0D3B5" w14:textId="16DA37C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  <w:tc>
          <w:tcPr>
            <w:tcW w:w="1060" w:type="dxa"/>
            <w:shd w:val="clear" w:color="auto" w:fill="auto"/>
            <w:noWrap/>
          </w:tcPr>
          <w:p w14:paraId="12568087" w14:textId="4C99D69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9B0C5D" w:rsidRPr="0013085C" w14:paraId="0F8DD28D" w14:textId="77777777" w:rsidTr="009B0C5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17D304" w14:textId="77777777" w:rsidR="009B0C5D" w:rsidRPr="0067390E" w:rsidRDefault="009B0C5D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90707C9" w14:textId="7F868CCC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18" w:author="T.Toma" w:date="2019-01-06T22:48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DC280DC" w14:textId="67D47940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19" w:author="T.Toma" w:date="2019-01-06T22:48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9D665C5" w14:textId="5D3C71ED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20" w:author="T.Toma" w:date="2019-01-06T22:48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10AF4FC" w14:textId="72EB7D97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21" w:author="T.Toma" w:date="2019-01-06T22:48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C6526C9" w14:textId="4F3E0AA8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22" w:author="T.Toma" w:date="2019-01-06T22:48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C48A2" w:rsidRPr="0013085C" w14:paraId="487CC175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D3236B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1502A28E" w14:textId="7ED72B9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</w:tcPr>
          <w:p w14:paraId="2122DD88" w14:textId="1FB0E487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60" w:type="dxa"/>
            <w:shd w:val="clear" w:color="auto" w:fill="auto"/>
            <w:noWrap/>
          </w:tcPr>
          <w:p w14:paraId="519969DF" w14:textId="603BD566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1060" w:type="dxa"/>
            <w:shd w:val="clear" w:color="auto" w:fill="auto"/>
            <w:noWrap/>
          </w:tcPr>
          <w:p w14:paraId="057F6416" w14:textId="72769965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1060" w:type="dxa"/>
            <w:shd w:val="clear" w:color="auto" w:fill="auto"/>
            <w:noWrap/>
          </w:tcPr>
          <w:p w14:paraId="032F4BD4" w14:textId="4AE7B4BF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9B0C5D" w:rsidRPr="0013085C" w14:paraId="117F575E" w14:textId="77777777" w:rsidTr="009B0C5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5167D3F" w14:textId="77777777" w:rsidR="009B0C5D" w:rsidRPr="0013085C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ACFBF43" w14:textId="034B2235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3" w:author="T.Toma" w:date="2019-01-06T2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E96467" w14:textId="746BF8A8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4" w:author="T.Toma" w:date="2019-01-06T2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BD8F06" w14:textId="6D2F4815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5" w:author="T.Toma" w:date="2019-01-06T2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5249738" w14:textId="49ED328F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6" w:author="T.Toma" w:date="2019-01-06T2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7CA2878" w14:textId="2BB96534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7" w:author="T.Toma" w:date="2019-01-06T22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93793D5" w14:textId="77777777" w:rsidR="0089084E" w:rsidRDefault="0089084E" w:rsidP="00E6621C">
      <w:pPr>
        <w:rPr>
          <w:lang w:eastAsia="ja-JP"/>
        </w:rPr>
      </w:pPr>
    </w:p>
    <w:p w14:paraId="1DFB7BD2" w14:textId="0FC57755" w:rsidR="00E6621C" w:rsidRDefault="00E6621C" w:rsidP="004B2D35">
      <w:pPr>
        <w:pStyle w:val="2"/>
      </w:pPr>
      <w:r>
        <w:rPr>
          <w:rFonts w:hint="eastAsia"/>
          <w:lang w:eastAsia="ja-JP"/>
        </w:rPr>
        <w:t>Combination with CE 6-3.2c</w:t>
      </w:r>
    </w:p>
    <w:p w14:paraId="20FFD0B4" w14:textId="7A8A71CB" w:rsidR="007A6504" w:rsidRDefault="00E6621C" w:rsidP="00E6621C">
      <w:pPr>
        <w:rPr>
          <w:lang w:eastAsia="ja-JP"/>
        </w:rPr>
      </w:pPr>
      <w:r>
        <w:rPr>
          <w:rFonts w:hint="eastAsia"/>
          <w:lang w:eastAsia="ja-JP"/>
        </w:rPr>
        <w:t>There is another CE related to CE6-3.2b</w:t>
      </w:r>
      <w:r w:rsidR="00A76A15">
        <w:rPr>
          <w:rFonts w:hint="eastAsia"/>
          <w:lang w:eastAsia="ja-JP"/>
        </w:rPr>
        <w:t xml:space="preserve">, which restricts max MTS size equals to 16. Combination with CE6-3.2b is also evaluated by replacing </w:t>
      </w:r>
      <w:r w:rsidR="00284BED">
        <w:rPr>
          <w:rFonts w:hint="eastAsia"/>
          <w:lang w:eastAsia="ja-JP"/>
        </w:rPr>
        <w:t>DST-7</w:t>
      </w:r>
      <w:r w:rsidR="00A76A15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DCT-8</w:t>
      </w:r>
      <w:r w:rsidR="00A76A15">
        <w:rPr>
          <w:rFonts w:hint="eastAsia"/>
          <w:lang w:eastAsia="ja-JP"/>
        </w:rPr>
        <w:t xml:space="preserve"> with </w:t>
      </w:r>
      <w:r w:rsidR="00284BED">
        <w:rPr>
          <w:rFonts w:hint="eastAsia"/>
          <w:lang w:eastAsia="ja-JP"/>
        </w:rPr>
        <w:t>DST-4</w:t>
      </w:r>
      <w:r w:rsidR="00A76A15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DCT-4</w:t>
      </w:r>
      <w:r w:rsidR="00A76A15">
        <w:rPr>
          <w:rFonts w:hint="eastAsia"/>
          <w:lang w:eastAsia="ja-JP"/>
        </w:rPr>
        <w:t>, respectively. Experimental results with inter MTS enabled under CTC are shown as follows.</w:t>
      </w:r>
      <w:r w:rsidR="00297828">
        <w:rPr>
          <w:rFonts w:hint="eastAsia"/>
          <w:lang w:eastAsia="ja-JP"/>
        </w:rPr>
        <w:t xml:space="preserve"> Anchor is VTM 3.0</w:t>
      </w:r>
      <w:ins w:id="28" w:author="T.Toma" w:date="2019-01-07T18:12:00Z">
        <w:r w:rsidR="000F4218">
          <w:rPr>
            <w:rFonts w:hint="eastAsia"/>
            <w:lang w:eastAsia="ja-JP"/>
          </w:rPr>
          <w:t xml:space="preserve"> with inter MTS enabled</w:t>
        </w:r>
      </w:ins>
      <w:r w:rsidR="00297828">
        <w:rPr>
          <w:rFonts w:hint="eastAsia"/>
          <w:lang w:eastAsia="ja-JP"/>
        </w:rPr>
        <w:t>.</w:t>
      </w:r>
    </w:p>
    <w:p w14:paraId="107A26A7" w14:textId="77777777" w:rsidR="00D60179" w:rsidRDefault="00D60179" w:rsidP="00D60179">
      <w:pPr>
        <w:rPr>
          <w:lang w:eastAsia="ja-JP"/>
        </w:rPr>
      </w:pPr>
    </w:p>
    <w:p w14:paraId="3929982E" w14:textId="520841AA" w:rsidR="00D60179" w:rsidRDefault="00D60179" w:rsidP="00D6017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743A">
        <w:rPr>
          <w:noProof/>
        </w:rPr>
        <w:t>11</w:t>
      </w:r>
      <w:r>
        <w:rPr>
          <w:noProof/>
        </w:rPr>
        <w:fldChar w:fldCharType="end"/>
      </w:r>
      <w:r w:rsidR="007D743A">
        <w:rPr>
          <w:rFonts w:hint="eastAsia"/>
          <w:noProof/>
          <w:lang w:eastAsia="ja-JP"/>
        </w:rPr>
        <w:t xml:space="preserve"> </w:t>
      </w:r>
      <w:r>
        <w:rPr>
          <w:noProof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0179" w:rsidRPr="0013085C" w14:paraId="19F650FD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BBFE971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5C6B4786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AA3D7B8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A9760DF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C6C193D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A1104EA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33AB" w:rsidRPr="0013085C" w14:paraId="74E345A2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98DB46F" w14:textId="53FFBD90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6C4FB47A" w14:textId="59371996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60" w:type="dxa"/>
            <w:noWrap/>
            <w:vAlign w:val="center"/>
            <w:hideMark/>
          </w:tcPr>
          <w:p w14:paraId="48CBA854" w14:textId="19D0690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noWrap/>
            <w:vAlign w:val="center"/>
            <w:hideMark/>
          </w:tcPr>
          <w:p w14:paraId="480569AB" w14:textId="53ECC4F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060" w:type="dxa"/>
            <w:noWrap/>
            <w:vAlign w:val="center"/>
            <w:hideMark/>
          </w:tcPr>
          <w:p w14:paraId="12B3A615" w14:textId="58E5C0C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noWrap/>
            <w:vAlign w:val="center"/>
            <w:hideMark/>
          </w:tcPr>
          <w:p w14:paraId="10F728C2" w14:textId="068C984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033AB" w:rsidRPr="0013085C" w14:paraId="4E8490C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DF349AB" w14:textId="4F0C51FF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95DFBAB" w14:textId="2ADA681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noWrap/>
            <w:vAlign w:val="center"/>
            <w:hideMark/>
          </w:tcPr>
          <w:p w14:paraId="758C7ABA" w14:textId="5B40292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noWrap/>
            <w:vAlign w:val="center"/>
            <w:hideMark/>
          </w:tcPr>
          <w:p w14:paraId="294D26D6" w14:textId="5AC2137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noWrap/>
            <w:vAlign w:val="center"/>
            <w:hideMark/>
          </w:tcPr>
          <w:p w14:paraId="0FD79D90" w14:textId="5F099E6B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noWrap/>
            <w:vAlign w:val="center"/>
            <w:hideMark/>
          </w:tcPr>
          <w:p w14:paraId="5DC44B2B" w14:textId="5A1A2C2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033AB" w:rsidRPr="0013085C" w14:paraId="73AEB0A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B217AD" w14:textId="7D9975F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1432057" w14:textId="2653A75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noWrap/>
            <w:vAlign w:val="center"/>
            <w:hideMark/>
          </w:tcPr>
          <w:p w14:paraId="273C70F0" w14:textId="4E367B8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noWrap/>
            <w:vAlign w:val="center"/>
            <w:hideMark/>
          </w:tcPr>
          <w:p w14:paraId="54C57E07" w14:textId="59A6219B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noWrap/>
            <w:vAlign w:val="center"/>
            <w:hideMark/>
          </w:tcPr>
          <w:p w14:paraId="3780C064" w14:textId="7E9BC650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61617ABE" w14:textId="4C076385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033AB" w:rsidRPr="0013085C" w14:paraId="60A7365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FBACFA8" w14:textId="55EB5A9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0CBD184E" w14:textId="02075BD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4D5A2B9F" w14:textId="7E46675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noWrap/>
            <w:vAlign w:val="center"/>
            <w:hideMark/>
          </w:tcPr>
          <w:p w14:paraId="174850F3" w14:textId="71872B70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C563A1E" w14:textId="648D5C3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noWrap/>
            <w:vAlign w:val="center"/>
            <w:hideMark/>
          </w:tcPr>
          <w:p w14:paraId="23006173" w14:textId="68C95EC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D130E5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9DD99D4" w14:textId="70596A3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5632027" w14:textId="6822407F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noWrap/>
            <w:vAlign w:val="center"/>
            <w:hideMark/>
          </w:tcPr>
          <w:p w14:paraId="16D52C3F" w14:textId="7DE99EA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0B0F2995" w14:textId="39E8D03B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14:paraId="5FBAF18C" w14:textId="3243DB7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21D17F72" w14:textId="1F12E9D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033AB" w:rsidRPr="0013085C" w14:paraId="49739BBC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F1AA002" w14:textId="5B6A90D0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1B795C99" w14:textId="675A1080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noWrap/>
            <w:vAlign w:val="center"/>
            <w:hideMark/>
          </w:tcPr>
          <w:p w14:paraId="19E21454" w14:textId="4CA0FA30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noWrap/>
            <w:vAlign w:val="center"/>
            <w:hideMark/>
          </w:tcPr>
          <w:p w14:paraId="11329D94" w14:textId="74D234A2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noWrap/>
            <w:vAlign w:val="center"/>
            <w:hideMark/>
          </w:tcPr>
          <w:p w14:paraId="5DD4000B" w14:textId="348FD579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29129890" w14:textId="6DEF3A83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92%</w:t>
            </w:r>
          </w:p>
        </w:tc>
      </w:tr>
      <w:tr w:rsidR="00C033AB" w:rsidRPr="0013085C" w14:paraId="21AFF34C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32A69D0" w14:textId="02056AC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3D2A4DB1" w14:textId="5990FCA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noWrap/>
            <w:vAlign w:val="center"/>
            <w:hideMark/>
          </w:tcPr>
          <w:p w14:paraId="1AF3662E" w14:textId="59B925D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noWrap/>
            <w:vAlign w:val="center"/>
            <w:hideMark/>
          </w:tcPr>
          <w:p w14:paraId="06A3B540" w14:textId="4AF2A71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516D171D" w14:textId="5CD3BFC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611C9C95" w14:textId="08EDBF8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3A66366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615650D" w14:textId="7732857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2DD297A3" w14:textId="4D53863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310220F" w14:textId="7C1E558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1CF744C3" w14:textId="48A7DC0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5159FDE" w14:textId="2F0D95C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39A2ECE1" w14:textId="53ED264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E42C065" w14:textId="77777777" w:rsidR="00D60179" w:rsidRDefault="00D60179" w:rsidP="00D60179">
      <w:pPr>
        <w:rPr>
          <w:lang w:eastAsia="ko-KR"/>
        </w:rPr>
      </w:pPr>
    </w:p>
    <w:p w14:paraId="61DBE9DC" w14:textId="26BD5C0F" w:rsidR="00D60179" w:rsidRDefault="00D60179" w:rsidP="00D6017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743A">
        <w:rPr>
          <w:noProof/>
        </w:rPr>
        <w:t>12</w:t>
      </w:r>
      <w:r>
        <w:rPr>
          <w:noProof/>
        </w:rPr>
        <w:fldChar w:fldCharType="end"/>
      </w:r>
      <w:r>
        <w:t xml:space="preserve"> </w:t>
      </w:r>
      <w:r w:rsidR="007D743A">
        <w:rPr>
          <w:rFonts w:hint="eastAsia"/>
          <w:lang w:eastAsia="ja-JP"/>
        </w:rPr>
        <w:t xml:space="preserve"> </w:t>
      </w:r>
      <w:r>
        <w:t xml:space="preserve">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0179" w:rsidRPr="0013085C" w14:paraId="2030470B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A790D6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536C3B81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A33B4ED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2CB0EBF9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1A597D4F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76290EF8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033AB" w:rsidRPr="0013085C" w14:paraId="15A0C31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72229B7" w14:textId="6EC5B8D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4A73E93" w14:textId="03771DB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noWrap/>
            <w:vAlign w:val="center"/>
            <w:hideMark/>
          </w:tcPr>
          <w:p w14:paraId="4F187939" w14:textId="63888A4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noWrap/>
            <w:vAlign w:val="center"/>
            <w:hideMark/>
          </w:tcPr>
          <w:p w14:paraId="78EF683B" w14:textId="5EEC3AF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noWrap/>
            <w:vAlign w:val="center"/>
            <w:hideMark/>
          </w:tcPr>
          <w:p w14:paraId="137E8830" w14:textId="3C0E3EF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noWrap/>
            <w:vAlign w:val="center"/>
            <w:hideMark/>
          </w:tcPr>
          <w:p w14:paraId="783B4A5D" w14:textId="3244204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33AB" w:rsidRPr="0013085C" w14:paraId="6E8B5EA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68A251" w14:textId="2C7F545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027E546" w14:textId="5015E7E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noWrap/>
            <w:vAlign w:val="center"/>
            <w:hideMark/>
          </w:tcPr>
          <w:p w14:paraId="4593A531" w14:textId="48C45D4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noWrap/>
            <w:vAlign w:val="center"/>
            <w:hideMark/>
          </w:tcPr>
          <w:p w14:paraId="4C351EE5" w14:textId="777D0E8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noWrap/>
            <w:vAlign w:val="center"/>
            <w:hideMark/>
          </w:tcPr>
          <w:p w14:paraId="2CEF05B8" w14:textId="5AACE90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68BB251B" w14:textId="1130440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4429E2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3BB8223" w14:textId="7C0CA6B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B7C6595" w14:textId="794FFB1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noWrap/>
            <w:vAlign w:val="center"/>
            <w:hideMark/>
          </w:tcPr>
          <w:p w14:paraId="6E52027B" w14:textId="0E0F9AF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noWrap/>
            <w:vAlign w:val="center"/>
            <w:hideMark/>
          </w:tcPr>
          <w:p w14:paraId="5B36248A" w14:textId="798443A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noWrap/>
            <w:vAlign w:val="center"/>
            <w:hideMark/>
          </w:tcPr>
          <w:p w14:paraId="4724A5B6" w14:textId="411C86B6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63F62051" w14:textId="13817AE6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CAB2B22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BA89D3" w14:textId="68F171B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14631F4" w14:textId="6A8FE64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1CF7305D" w14:textId="630D386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20727A4" w14:textId="7A7E4985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7889FD5" w14:textId="387A927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4F68A5BD" w14:textId="284C3D3F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F3908F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DA2B1A2" w14:textId="2F876ABD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75857E79" w14:textId="7274013C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1D51D402" w14:textId="77777777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73F015A" w14:textId="75313086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7723D579" w14:textId="7F0F33C0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34C185DC" w14:textId="344C08BC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33AB" w:rsidRPr="0013085C" w14:paraId="2AC9D6E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A1A9100" w14:textId="381BB609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8398497" w14:textId="57D751BF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noWrap/>
            <w:vAlign w:val="center"/>
            <w:hideMark/>
          </w:tcPr>
          <w:p w14:paraId="51A07BA8" w14:textId="03397FBB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noWrap/>
            <w:vAlign w:val="center"/>
            <w:hideMark/>
          </w:tcPr>
          <w:p w14:paraId="14B4BDF7" w14:textId="41DDA774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noWrap/>
            <w:vAlign w:val="center"/>
            <w:hideMark/>
          </w:tcPr>
          <w:p w14:paraId="74E86FB7" w14:textId="682E86BD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1412A829" w14:textId="38A4490C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1D85C9E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473E7B" w14:textId="54F0209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434BC3D" w14:textId="049A59C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14:paraId="26265BE9" w14:textId="22D7677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noWrap/>
            <w:vAlign w:val="center"/>
            <w:hideMark/>
          </w:tcPr>
          <w:p w14:paraId="28A0B4C4" w14:textId="2C74045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noWrap/>
            <w:vAlign w:val="center"/>
            <w:hideMark/>
          </w:tcPr>
          <w:p w14:paraId="384382BE" w14:textId="6D836AB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10FB8E11" w14:textId="328DB6E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33AB" w:rsidRPr="0013085C" w14:paraId="1CBC302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309EEDA5" w14:textId="7C869158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noWrap/>
            <w:vAlign w:val="center"/>
          </w:tcPr>
          <w:p w14:paraId="5C0FA729" w14:textId="227A7FF6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noWrap/>
            <w:vAlign w:val="center"/>
          </w:tcPr>
          <w:p w14:paraId="5F8CB007" w14:textId="1B624CED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</w:tcPr>
          <w:p w14:paraId="3349D81B" w14:textId="6CFD3ED6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</w:tcPr>
          <w:p w14:paraId="32F45C4D" w14:textId="7322B994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</w:tcPr>
          <w:p w14:paraId="6385BD4D" w14:textId="3FBBF30D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A911C30" w14:textId="77777777" w:rsidR="00D60179" w:rsidRDefault="00D60179" w:rsidP="00D60179"/>
    <w:p w14:paraId="2BF36895" w14:textId="06B87285" w:rsidR="00D60179" w:rsidRDefault="00D60179" w:rsidP="00D6017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743A">
        <w:rPr>
          <w:noProof/>
        </w:rPr>
        <w:t>13</w:t>
      </w:r>
      <w:r>
        <w:rPr>
          <w:noProof/>
        </w:rPr>
        <w:fldChar w:fldCharType="end"/>
      </w:r>
      <w:r w:rsidR="007D743A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0179" w:rsidRPr="0013085C" w14:paraId="73D7632C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3FFDB72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79926A8B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10E574D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E37E1BE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0DBF56A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7162BC1C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9B0C5D" w:rsidRPr="0013085C" w14:paraId="321284F0" w14:textId="77777777" w:rsidTr="009B0C5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904897E" w14:textId="77777777" w:rsidR="009B0C5D" w:rsidRPr="0013085C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E1B8004" w14:textId="185FA33A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9" w:author="T.Toma" w:date="2019-01-06T2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00AD9BD" w14:textId="2805B134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30" w:author="T.Toma" w:date="2019-01-06T2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B502204" w14:textId="7D6BD627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31" w:author="T.Toma" w:date="2019-01-06T2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35E51E" w14:textId="2D039433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32" w:author="T.Toma" w:date="2019-01-06T2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AA39EDE" w14:textId="7D592FEE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33" w:author="T.Toma" w:date="2019-01-06T22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C48A2" w:rsidRPr="0013085C" w14:paraId="207C1617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B82C04F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3218575D" w14:textId="555EBD31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shd w:val="clear" w:color="auto" w:fill="auto"/>
            <w:noWrap/>
          </w:tcPr>
          <w:p w14:paraId="6ADC5B41" w14:textId="2E8CEBF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60" w:type="dxa"/>
            <w:shd w:val="clear" w:color="auto" w:fill="auto"/>
            <w:noWrap/>
          </w:tcPr>
          <w:p w14:paraId="22A5CFF7" w14:textId="6F449960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60" w:type="dxa"/>
            <w:shd w:val="clear" w:color="auto" w:fill="auto"/>
            <w:noWrap/>
          </w:tcPr>
          <w:p w14:paraId="4E27FA3E" w14:textId="35BCD86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060" w:type="dxa"/>
            <w:shd w:val="clear" w:color="auto" w:fill="auto"/>
            <w:noWrap/>
          </w:tcPr>
          <w:p w14:paraId="6EB7E93F" w14:textId="28C5FFA5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4C48A2" w:rsidRPr="0013085C" w14:paraId="0483D673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68421A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61BCBFCD" w14:textId="4EED20D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60" w:type="dxa"/>
            <w:shd w:val="clear" w:color="auto" w:fill="auto"/>
            <w:noWrap/>
          </w:tcPr>
          <w:p w14:paraId="21170BF1" w14:textId="7A112E38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0.68%</w:t>
            </w:r>
          </w:p>
        </w:tc>
        <w:tc>
          <w:tcPr>
            <w:tcW w:w="1060" w:type="dxa"/>
            <w:shd w:val="clear" w:color="auto" w:fill="auto"/>
            <w:noWrap/>
          </w:tcPr>
          <w:p w14:paraId="0C31E8AE" w14:textId="002705F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</w:tcPr>
          <w:p w14:paraId="71B823AA" w14:textId="741BC218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1060" w:type="dxa"/>
            <w:shd w:val="clear" w:color="auto" w:fill="auto"/>
            <w:noWrap/>
          </w:tcPr>
          <w:p w14:paraId="403D2366" w14:textId="67F200DD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9B0C5D" w:rsidRPr="0013085C" w14:paraId="0BADA5BB" w14:textId="77777777" w:rsidTr="009B0C5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0C6BDD0" w14:textId="77777777" w:rsidR="009B0C5D" w:rsidRPr="0067390E" w:rsidRDefault="009B0C5D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36CABB4" w14:textId="1F57EDC9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34" w:author="T.Toma" w:date="2019-01-06T22:50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B03FBBF" w14:textId="0B49F47D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35" w:author="T.Toma" w:date="2019-01-06T22:50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2DDA2AE" w14:textId="2F35294A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36" w:author="T.Toma" w:date="2019-01-06T22:50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BB6D451" w14:textId="257DD978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37" w:author="T.Toma" w:date="2019-01-06T22:50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FBD881" w14:textId="680CA569" w:rsidR="009B0C5D" w:rsidRPr="009B0C5D" w:rsidRDefault="009B0C5D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38" w:author="T.Toma" w:date="2019-01-06T22:50:00Z">
              <w:r w:rsidRPr="009B0C5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C48A2" w:rsidRPr="0013085C" w14:paraId="4720EE60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FBBBABF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7FF7F39F" w14:textId="7F7449BC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shd w:val="clear" w:color="auto" w:fill="auto"/>
            <w:noWrap/>
          </w:tcPr>
          <w:p w14:paraId="664A0A7A" w14:textId="2B3DBEC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shd w:val="clear" w:color="auto" w:fill="auto"/>
            <w:noWrap/>
          </w:tcPr>
          <w:p w14:paraId="4180E3EE" w14:textId="7ACC1647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-0.92%</w:t>
            </w:r>
          </w:p>
        </w:tc>
        <w:tc>
          <w:tcPr>
            <w:tcW w:w="1060" w:type="dxa"/>
            <w:shd w:val="clear" w:color="auto" w:fill="auto"/>
            <w:noWrap/>
          </w:tcPr>
          <w:p w14:paraId="08B4F3BC" w14:textId="027FA106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1060" w:type="dxa"/>
            <w:shd w:val="clear" w:color="auto" w:fill="auto"/>
            <w:noWrap/>
          </w:tcPr>
          <w:p w14:paraId="20F737B5" w14:textId="7551272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9B0C5D" w:rsidRPr="0013085C" w14:paraId="290CF521" w14:textId="77777777" w:rsidTr="009B0C5D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65A7A0" w14:textId="77777777" w:rsidR="009B0C5D" w:rsidRPr="0013085C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7DC7B4B" w14:textId="057334F0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39" w:author="T.Toma" w:date="2019-01-06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072C1BE" w14:textId="2FC29E53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40" w:author="T.Toma" w:date="2019-01-06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D7F532A" w14:textId="5840A666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41" w:author="T.Toma" w:date="2019-01-06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A6547D" w14:textId="433C8580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42" w:author="T.Toma" w:date="2019-01-06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0041E58" w14:textId="03DA4F4D" w:rsidR="009B0C5D" w:rsidRPr="00297828" w:rsidRDefault="009B0C5D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43" w:author="T.Toma" w:date="2019-01-06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C792A5B" w14:textId="77777777" w:rsidR="000C005D" w:rsidRDefault="000C005D" w:rsidP="000C005D">
      <w:pPr>
        <w:rPr>
          <w:lang w:eastAsia="ja-JP"/>
        </w:rPr>
      </w:pPr>
    </w:p>
    <w:p w14:paraId="2F5ACA5D" w14:textId="1B8A4423" w:rsidR="000C005D" w:rsidRDefault="000C005D" w:rsidP="000C005D">
      <w:pPr>
        <w:pStyle w:val="2"/>
      </w:pPr>
      <w:r>
        <w:rPr>
          <w:rFonts w:hint="eastAsia"/>
          <w:lang w:eastAsia="ja-JP"/>
        </w:rPr>
        <w:t>Combination with CE 6-4.1d</w:t>
      </w:r>
    </w:p>
    <w:p w14:paraId="667A2BBD" w14:textId="42AC327F" w:rsidR="004737E2" w:rsidRDefault="00DE348F" w:rsidP="004737E2">
      <w:pPr>
        <w:rPr>
          <w:lang w:eastAsia="ja-JP"/>
        </w:rPr>
      </w:pPr>
      <w:r>
        <w:rPr>
          <w:rFonts w:hint="eastAsia"/>
          <w:lang w:eastAsia="ja-JP"/>
        </w:rPr>
        <w:t>CE6-4.1d</w:t>
      </w:r>
      <w:r w:rsidR="004737E2">
        <w:rPr>
          <w:rFonts w:hint="eastAsia"/>
          <w:lang w:eastAsia="ja-JP"/>
        </w:rPr>
        <w:t xml:space="preserve"> is </w:t>
      </w:r>
      <w:r>
        <w:rPr>
          <w:rFonts w:hint="eastAsia"/>
          <w:lang w:eastAsia="ja-JP"/>
        </w:rPr>
        <w:t xml:space="preserve">a </w:t>
      </w:r>
      <w:r w:rsidR="004737E2">
        <w:rPr>
          <w:rFonts w:hint="eastAsia"/>
          <w:lang w:eastAsia="ja-JP"/>
        </w:rPr>
        <w:t xml:space="preserve">sub-block transform for inter blocks in which </w:t>
      </w:r>
      <w:r w:rsidR="004737E2">
        <w:rPr>
          <w:lang w:eastAsia="ja-JP"/>
        </w:rPr>
        <w:t>transform</w:t>
      </w:r>
      <w:r w:rsidR="004737E2">
        <w:rPr>
          <w:rFonts w:hint="eastAsia"/>
          <w:lang w:eastAsia="ja-JP"/>
        </w:rPr>
        <w:t xml:space="preserve"> type of residual TU </w:t>
      </w:r>
      <w:r>
        <w:rPr>
          <w:rFonts w:hint="eastAsia"/>
          <w:lang w:eastAsia="ja-JP"/>
        </w:rPr>
        <w:t xml:space="preserve">is </w:t>
      </w:r>
      <w:r w:rsidR="004737E2">
        <w:rPr>
          <w:lang w:eastAsia="ja-JP"/>
        </w:rPr>
        <w:t>signaled</w:t>
      </w:r>
      <w:r w:rsidR="004737E2">
        <w:rPr>
          <w:rFonts w:hint="eastAsia"/>
          <w:lang w:eastAsia="ja-JP"/>
        </w:rPr>
        <w:t xml:space="preserve"> with four transform candidates per TU. The combination of DST-4 / DCT-4 with CE6</w:t>
      </w:r>
      <w:r w:rsidR="005C0871">
        <w:rPr>
          <w:rFonts w:hint="eastAsia"/>
          <w:lang w:eastAsia="ja-JP"/>
        </w:rPr>
        <w:t>-4.1d</w:t>
      </w:r>
      <w:r w:rsidR="004737E2">
        <w:rPr>
          <w:rFonts w:hint="eastAsia"/>
          <w:lang w:eastAsia="ja-JP"/>
        </w:rPr>
        <w:t xml:space="preserve"> is evaluated with the maximum MTS size which is restricted to 16. Experimental results with inter MTS enabled under CTC are shown as follows. </w:t>
      </w:r>
      <w:r w:rsidR="0020785A" w:rsidRPr="007B4F1F">
        <w:rPr>
          <w:lang w:eastAsia="ja-JP"/>
        </w:rPr>
        <w:t>A</w:t>
      </w:r>
      <w:r w:rsidR="004737E2" w:rsidRPr="007B4F1F">
        <w:rPr>
          <w:lang w:eastAsia="ja-JP"/>
        </w:rPr>
        <w:t xml:space="preserve">nchor is </w:t>
      </w:r>
      <w:r w:rsidR="000C03F9" w:rsidRPr="007B4F1F">
        <w:rPr>
          <w:lang w:eastAsia="ja-JP"/>
        </w:rPr>
        <w:t>VTM 3.0</w:t>
      </w:r>
      <w:ins w:id="44" w:author="T.Toma" w:date="2019-01-08T05:59:00Z">
        <w:r w:rsidR="00EF2491" w:rsidRPr="007B4F1F">
          <w:rPr>
            <w:rFonts w:hint="eastAsia"/>
            <w:lang w:eastAsia="ja-JP"/>
          </w:rPr>
          <w:t xml:space="preserve"> with inter MTS enabled</w:t>
        </w:r>
      </w:ins>
      <w:r w:rsidR="004737E2" w:rsidRPr="007B4F1F">
        <w:rPr>
          <w:lang w:eastAsia="ja-JP"/>
        </w:rPr>
        <w:t>.</w:t>
      </w:r>
    </w:p>
    <w:p w14:paraId="71569CCA" w14:textId="77777777" w:rsidR="00025AA4" w:rsidRDefault="00025AA4" w:rsidP="00025AA4">
      <w:pPr>
        <w:pStyle w:val="ae"/>
        <w:rPr>
          <w:ins w:id="45" w:author="T.Toma" w:date="2019-01-08T05:28:00Z"/>
          <w:lang w:eastAsia="ja-JP"/>
        </w:rPr>
      </w:pPr>
      <w:ins w:id="46" w:author="T.Toma" w:date="2019-01-08T05:28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47" w:author="T.Toma" w:date="2019-01-08T05:29:00Z">
        <w:r>
          <w:rPr>
            <w:noProof/>
          </w:rPr>
          <w:t>14</w:t>
        </w:r>
      </w:ins>
      <w:ins w:id="48" w:author="T.Toma" w:date="2019-01-08T05:28:00Z">
        <w:r>
          <w:rPr>
            <w:noProof/>
          </w:rPr>
          <w:fldChar w:fldCharType="end"/>
        </w:r>
        <w:r>
          <w:rPr>
            <w:rFonts w:hint="eastAsia"/>
            <w:noProof/>
            <w:lang w:eastAsia="ja-JP"/>
          </w:rPr>
          <w:t xml:space="preserve"> </w:t>
        </w:r>
        <w:r>
          <w:rPr>
            <w:noProof/>
          </w:rPr>
          <w:t xml:space="preserve"> </w:t>
        </w:r>
        <w:r>
          <w:t>BD-rate results of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25AA4" w:rsidRPr="0013085C" w14:paraId="20B7902B" w14:textId="77777777" w:rsidTr="00BE5A02">
        <w:trPr>
          <w:trHeight w:val="255"/>
          <w:jc w:val="center"/>
          <w:ins w:id="49" w:author="T.Toma" w:date="2019-01-08T05:28:00Z"/>
        </w:trPr>
        <w:tc>
          <w:tcPr>
            <w:tcW w:w="1640" w:type="dxa"/>
            <w:noWrap/>
            <w:hideMark/>
          </w:tcPr>
          <w:p w14:paraId="22C9DA6F" w14:textId="77777777" w:rsidR="00025AA4" w:rsidRPr="0013085C" w:rsidRDefault="00025AA4" w:rsidP="00BE5A02">
            <w:pPr>
              <w:jc w:val="center"/>
              <w:rPr>
                <w:ins w:id="50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34CDA120" w14:textId="77777777" w:rsidR="00025AA4" w:rsidRPr="0013085C" w:rsidRDefault="00025AA4" w:rsidP="00BE5A02">
            <w:pPr>
              <w:jc w:val="center"/>
              <w:rPr>
                <w:ins w:id="51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52" w:author="T.Toma" w:date="2019-01-08T05:28:00Z">
              <w:r w:rsidRPr="0013085C">
                <w:rPr>
                  <w:rFonts w:ascii="Arial" w:hAnsi="Arial" w:cs="Arial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4FAB296F" w14:textId="77777777" w:rsidR="00025AA4" w:rsidRPr="0013085C" w:rsidRDefault="00025AA4" w:rsidP="00BE5A02">
            <w:pPr>
              <w:jc w:val="center"/>
              <w:rPr>
                <w:ins w:id="53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54" w:author="T.Toma" w:date="2019-01-08T05:28:00Z">
              <w:r w:rsidRPr="0013085C">
                <w:rPr>
                  <w:rFonts w:ascii="Arial" w:hAnsi="Arial" w:cs="Arial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746154DF" w14:textId="77777777" w:rsidR="00025AA4" w:rsidRPr="0013085C" w:rsidRDefault="00025AA4" w:rsidP="00BE5A02">
            <w:pPr>
              <w:jc w:val="center"/>
              <w:rPr>
                <w:ins w:id="55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56" w:author="T.Toma" w:date="2019-01-08T05:28:00Z">
              <w:r w:rsidRPr="0013085C">
                <w:rPr>
                  <w:rFonts w:ascii="Arial" w:hAnsi="Arial" w:cs="Arial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5501EF23" w14:textId="77777777" w:rsidR="00025AA4" w:rsidRPr="0013085C" w:rsidRDefault="00025AA4" w:rsidP="00BE5A02">
            <w:pPr>
              <w:jc w:val="center"/>
              <w:rPr>
                <w:ins w:id="57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ins w:id="58" w:author="T.Toma" w:date="2019-01-08T05:28:00Z">
              <w:r w:rsidRPr="0013085C">
                <w:rPr>
                  <w:rFonts w:ascii="Arial" w:hAnsi="Arial" w:cs="Arial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464002C8" w14:textId="77777777" w:rsidR="00025AA4" w:rsidRPr="0013085C" w:rsidRDefault="00025AA4" w:rsidP="00BE5A02">
            <w:pPr>
              <w:jc w:val="center"/>
              <w:rPr>
                <w:ins w:id="59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ins w:id="60" w:author="T.Toma" w:date="2019-01-08T05:28:00Z">
              <w:r w:rsidRPr="0013085C">
                <w:rPr>
                  <w:rFonts w:ascii="Arial" w:hAnsi="Arial" w:cs="Arial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7B4F1F" w:rsidRPr="0013085C" w14:paraId="25264E43" w14:textId="77777777" w:rsidTr="00BE5A02">
        <w:trPr>
          <w:trHeight w:val="255"/>
          <w:jc w:val="center"/>
          <w:ins w:id="61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3D228F79" w14:textId="77777777" w:rsidR="007B4F1F" w:rsidRPr="0013085C" w:rsidRDefault="007B4F1F" w:rsidP="00BE5A02">
            <w:pPr>
              <w:jc w:val="center"/>
              <w:rPr>
                <w:ins w:id="62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63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1E6E43A" w14:textId="3FE949A7" w:rsidR="007B4F1F" w:rsidRPr="0013085C" w:rsidRDefault="007B4F1F" w:rsidP="00BE5A02">
            <w:pPr>
              <w:jc w:val="center"/>
              <w:rPr>
                <w:ins w:id="64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65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41CE8C04" w14:textId="75719212" w:rsidR="007B4F1F" w:rsidRPr="0013085C" w:rsidRDefault="007B4F1F" w:rsidP="00BE5A02">
            <w:pPr>
              <w:jc w:val="center"/>
              <w:rPr>
                <w:ins w:id="66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67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BDE548A" w14:textId="3FC8E795" w:rsidR="007B4F1F" w:rsidRPr="0013085C" w:rsidRDefault="007B4F1F" w:rsidP="00BE5A02">
            <w:pPr>
              <w:jc w:val="center"/>
              <w:rPr>
                <w:ins w:id="68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69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B5DF8DE" w14:textId="378A64C4" w:rsidR="007B4F1F" w:rsidRPr="0013085C" w:rsidRDefault="007B4F1F" w:rsidP="00BE5A02">
            <w:pPr>
              <w:jc w:val="center"/>
              <w:rPr>
                <w:ins w:id="70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71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F21221C" w14:textId="05647FBC" w:rsidR="007B4F1F" w:rsidRPr="0013085C" w:rsidRDefault="007B4F1F" w:rsidP="00BE5A02">
            <w:pPr>
              <w:jc w:val="center"/>
              <w:rPr>
                <w:ins w:id="72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73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7B4F1F" w:rsidRPr="0013085C" w14:paraId="4CF4A83B" w14:textId="77777777" w:rsidTr="00BE5A02">
        <w:trPr>
          <w:trHeight w:val="255"/>
          <w:jc w:val="center"/>
          <w:ins w:id="74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49951BC2" w14:textId="77777777" w:rsidR="007B4F1F" w:rsidRPr="0013085C" w:rsidRDefault="007B4F1F" w:rsidP="00BE5A02">
            <w:pPr>
              <w:jc w:val="center"/>
              <w:rPr>
                <w:ins w:id="75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76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856BCE3" w14:textId="70B60AD7" w:rsidR="007B4F1F" w:rsidRPr="0013085C" w:rsidRDefault="007B4F1F" w:rsidP="00BE5A02">
            <w:pPr>
              <w:jc w:val="center"/>
              <w:rPr>
                <w:ins w:id="77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78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2994162" w14:textId="08B61670" w:rsidR="007B4F1F" w:rsidRPr="0013085C" w:rsidRDefault="007B4F1F" w:rsidP="00BE5A02">
            <w:pPr>
              <w:jc w:val="center"/>
              <w:rPr>
                <w:ins w:id="79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80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C6E1C40" w14:textId="061E3B26" w:rsidR="007B4F1F" w:rsidRPr="0013085C" w:rsidRDefault="007B4F1F" w:rsidP="00BE5A02">
            <w:pPr>
              <w:jc w:val="center"/>
              <w:rPr>
                <w:ins w:id="81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82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73EA04F" w14:textId="09D4B6D9" w:rsidR="007B4F1F" w:rsidRPr="0013085C" w:rsidRDefault="007B4F1F" w:rsidP="00BE5A02">
            <w:pPr>
              <w:jc w:val="center"/>
              <w:rPr>
                <w:ins w:id="83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84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898E777" w14:textId="3766A782" w:rsidR="007B4F1F" w:rsidRPr="0013085C" w:rsidRDefault="007B4F1F" w:rsidP="00BE5A02">
            <w:pPr>
              <w:jc w:val="center"/>
              <w:rPr>
                <w:ins w:id="85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86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7B4F1F" w:rsidRPr="0013085C" w14:paraId="7B1F0958" w14:textId="77777777" w:rsidTr="00BE5A02">
        <w:trPr>
          <w:trHeight w:val="255"/>
          <w:jc w:val="center"/>
          <w:ins w:id="87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60E6BDC4" w14:textId="77777777" w:rsidR="007B4F1F" w:rsidRPr="0013085C" w:rsidRDefault="007B4F1F" w:rsidP="00BE5A02">
            <w:pPr>
              <w:jc w:val="center"/>
              <w:rPr>
                <w:ins w:id="88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89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F0AFC58" w14:textId="4D7D5D71" w:rsidR="007B4F1F" w:rsidRPr="0013085C" w:rsidRDefault="007B4F1F" w:rsidP="00BE5A02">
            <w:pPr>
              <w:jc w:val="center"/>
              <w:rPr>
                <w:ins w:id="90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91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37F8447" w14:textId="2C28E293" w:rsidR="007B4F1F" w:rsidRPr="0013085C" w:rsidRDefault="007B4F1F" w:rsidP="00BE5A02">
            <w:pPr>
              <w:jc w:val="center"/>
              <w:rPr>
                <w:ins w:id="92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93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E025622" w14:textId="7C715FE7" w:rsidR="007B4F1F" w:rsidRPr="0013085C" w:rsidRDefault="007B4F1F" w:rsidP="00BE5A02">
            <w:pPr>
              <w:jc w:val="center"/>
              <w:rPr>
                <w:ins w:id="94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95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AAF34FC" w14:textId="4986E58A" w:rsidR="007B4F1F" w:rsidRPr="0013085C" w:rsidRDefault="007B4F1F" w:rsidP="00BE5A02">
            <w:pPr>
              <w:jc w:val="center"/>
              <w:rPr>
                <w:ins w:id="96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97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E909132" w14:textId="257B5066" w:rsidR="007B4F1F" w:rsidRPr="0013085C" w:rsidRDefault="007B4F1F" w:rsidP="00BE5A02">
            <w:pPr>
              <w:jc w:val="center"/>
              <w:rPr>
                <w:ins w:id="98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99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7B4F1F" w:rsidRPr="0013085C" w14:paraId="37B4EA66" w14:textId="77777777" w:rsidTr="00BE5A02">
        <w:trPr>
          <w:trHeight w:val="255"/>
          <w:jc w:val="center"/>
          <w:ins w:id="100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70B68188" w14:textId="77777777" w:rsidR="007B4F1F" w:rsidRPr="0013085C" w:rsidRDefault="007B4F1F" w:rsidP="00BE5A02">
            <w:pPr>
              <w:jc w:val="center"/>
              <w:rPr>
                <w:ins w:id="101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02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4943552" w14:textId="55CA7614" w:rsidR="007B4F1F" w:rsidRPr="0013085C" w:rsidRDefault="007B4F1F" w:rsidP="00BE5A02">
            <w:pPr>
              <w:jc w:val="center"/>
              <w:rPr>
                <w:ins w:id="103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04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4CE4874" w14:textId="28797FDB" w:rsidR="007B4F1F" w:rsidRPr="0013085C" w:rsidRDefault="007B4F1F" w:rsidP="00BE5A02">
            <w:pPr>
              <w:jc w:val="center"/>
              <w:rPr>
                <w:ins w:id="105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06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8BE76C9" w14:textId="78210B91" w:rsidR="007B4F1F" w:rsidRPr="0013085C" w:rsidRDefault="007B4F1F" w:rsidP="00BE5A02">
            <w:pPr>
              <w:jc w:val="center"/>
              <w:rPr>
                <w:ins w:id="107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08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DDFE566" w14:textId="76EC041C" w:rsidR="007B4F1F" w:rsidRPr="0013085C" w:rsidRDefault="007B4F1F" w:rsidP="00BE5A02">
            <w:pPr>
              <w:jc w:val="center"/>
              <w:rPr>
                <w:ins w:id="109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10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1702E81" w14:textId="48471905" w:rsidR="007B4F1F" w:rsidRPr="0013085C" w:rsidRDefault="007B4F1F" w:rsidP="00BE5A02">
            <w:pPr>
              <w:jc w:val="center"/>
              <w:rPr>
                <w:ins w:id="111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12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B4F1F" w:rsidRPr="0013085C" w14:paraId="7372CEC2" w14:textId="77777777" w:rsidTr="00BE5A02">
        <w:trPr>
          <w:trHeight w:val="255"/>
          <w:jc w:val="center"/>
          <w:ins w:id="113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3291153C" w14:textId="77777777" w:rsidR="007B4F1F" w:rsidRPr="0013085C" w:rsidRDefault="007B4F1F" w:rsidP="00BE5A02">
            <w:pPr>
              <w:jc w:val="center"/>
              <w:rPr>
                <w:ins w:id="114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15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2E871E5" w14:textId="09B26756" w:rsidR="007B4F1F" w:rsidRPr="0013085C" w:rsidRDefault="007B4F1F" w:rsidP="00BE5A02">
            <w:pPr>
              <w:jc w:val="center"/>
              <w:rPr>
                <w:ins w:id="116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17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A662287" w14:textId="6E230700" w:rsidR="007B4F1F" w:rsidRPr="0013085C" w:rsidRDefault="007B4F1F" w:rsidP="00BE5A02">
            <w:pPr>
              <w:jc w:val="center"/>
              <w:rPr>
                <w:ins w:id="118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19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B4761B3" w14:textId="6B483DC2" w:rsidR="007B4F1F" w:rsidRPr="0013085C" w:rsidRDefault="007B4F1F" w:rsidP="00BE5A02">
            <w:pPr>
              <w:jc w:val="center"/>
              <w:rPr>
                <w:ins w:id="120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21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C7BD389" w14:textId="2B94C357" w:rsidR="007B4F1F" w:rsidRPr="0013085C" w:rsidRDefault="007B4F1F" w:rsidP="00BE5A02">
            <w:pPr>
              <w:jc w:val="center"/>
              <w:rPr>
                <w:ins w:id="122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23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56F21DC" w14:textId="5892AF03" w:rsidR="007B4F1F" w:rsidRPr="0013085C" w:rsidRDefault="007B4F1F" w:rsidP="00BE5A02">
            <w:pPr>
              <w:jc w:val="center"/>
              <w:rPr>
                <w:ins w:id="124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25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7B4F1F" w:rsidRPr="0013085C" w14:paraId="5CA95067" w14:textId="77777777" w:rsidTr="00BE5A02">
        <w:trPr>
          <w:trHeight w:val="255"/>
          <w:jc w:val="center"/>
          <w:ins w:id="126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1672E084" w14:textId="77777777" w:rsidR="007B4F1F" w:rsidRPr="00C033AB" w:rsidRDefault="007B4F1F" w:rsidP="00BE5A02">
            <w:pPr>
              <w:jc w:val="center"/>
              <w:rPr>
                <w:ins w:id="127" w:author="T.Toma" w:date="2019-01-08T05:28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128" w:author="T.Toma" w:date="2019-01-08T05:28:00Z">
              <w:r w:rsidRPr="00C033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01BDAFB" w14:textId="4ACB402B" w:rsidR="007B4F1F" w:rsidRPr="00025AA4" w:rsidRDefault="007B4F1F" w:rsidP="00BE5A02">
            <w:pPr>
              <w:jc w:val="center"/>
              <w:rPr>
                <w:ins w:id="129" w:author="T.Toma" w:date="2019-01-08T05:28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30" w:author="T.Toma" w:date="2019-01-08T05:34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7AC9D68" w14:textId="573492BC" w:rsidR="007B4F1F" w:rsidRPr="00025AA4" w:rsidRDefault="007B4F1F" w:rsidP="00BE5A02">
            <w:pPr>
              <w:jc w:val="center"/>
              <w:rPr>
                <w:ins w:id="131" w:author="T.Toma" w:date="2019-01-08T05:28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32" w:author="T.Toma" w:date="2019-01-08T05:34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41F90E6" w14:textId="47F908D9" w:rsidR="007B4F1F" w:rsidRPr="00025AA4" w:rsidRDefault="007B4F1F" w:rsidP="00BE5A02">
            <w:pPr>
              <w:jc w:val="center"/>
              <w:rPr>
                <w:ins w:id="133" w:author="T.Toma" w:date="2019-01-08T05:28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34" w:author="T.Toma" w:date="2019-01-08T05:34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A069389" w14:textId="5277C268" w:rsidR="007B4F1F" w:rsidRPr="00025AA4" w:rsidRDefault="007B4F1F" w:rsidP="00BE5A02">
            <w:pPr>
              <w:jc w:val="center"/>
              <w:rPr>
                <w:ins w:id="135" w:author="T.Toma" w:date="2019-01-08T05:28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36" w:author="T.Toma" w:date="2019-01-08T05:34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956A94B" w14:textId="512CADCD" w:rsidR="007B4F1F" w:rsidRPr="007B4F1F" w:rsidRDefault="007B4F1F" w:rsidP="00BE5A02">
            <w:pPr>
              <w:jc w:val="center"/>
              <w:rPr>
                <w:ins w:id="137" w:author="T.Toma" w:date="2019-01-08T05:28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38" w:author="T.Toma" w:date="2019-01-09T03:59:00Z">
              <w:r w:rsidRPr="007B4F1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B4F1F" w:rsidRPr="0013085C" w14:paraId="617236E9" w14:textId="77777777" w:rsidTr="00BE5A02">
        <w:trPr>
          <w:trHeight w:val="255"/>
          <w:jc w:val="center"/>
          <w:ins w:id="139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667E550F" w14:textId="77777777" w:rsidR="007B4F1F" w:rsidRPr="0013085C" w:rsidRDefault="007B4F1F" w:rsidP="00BE5A02">
            <w:pPr>
              <w:jc w:val="center"/>
              <w:rPr>
                <w:ins w:id="140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41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79211E5" w14:textId="0E88E931" w:rsidR="007B4F1F" w:rsidRPr="0013085C" w:rsidRDefault="007B4F1F" w:rsidP="00BE5A02">
            <w:pPr>
              <w:jc w:val="center"/>
              <w:rPr>
                <w:ins w:id="142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43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9C531D1" w14:textId="3F182A61" w:rsidR="007B4F1F" w:rsidRPr="0013085C" w:rsidRDefault="007B4F1F" w:rsidP="00BE5A02">
            <w:pPr>
              <w:jc w:val="center"/>
              <w:rPr>
                <w:ins w:id="144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45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D14FE88" w14:textId="3C173D48" w:rsidR="007B4F1F" w:rsidRPr="0013085C" w:rsidRDefault="007B4F1F" w:rsidP="00BE5A02">
            <w:pPr>
              <w:jc w:val="center"/>
              <w:rPr>
                <w:ins w:id="146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47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9759EEB" w14:textId="159F57FC" w:rsidR="007B4F1F" w:rsidRPr="0013085C" w:rsidRDefault="007B4F1F" w:rsidP="00BE5A02">
            <w:pPr>
              <w:jc w:val="center"/>
              <w:rPr>
                <w:ins w:id="148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49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05E6C6C" w14:textId="3FCF866B" w:rsidR="007B4F1F" w:rsidRPr="0013085C" w:rsidRDefault="007B4F1F" w:rsidP="00BE5A02">
            <w:pPr>
              <w:jc w:val="center"/>
              <w:rPr>
                <w:ins w:id="150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51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B4F1F" w:rsidRPr="0013085C" w14:paraId="458E0A7F" w14:textId="77777777" w:rsidTr="00BE5A02">
        <w:trPr>
          <w:trHeight w:val="255"/>
          <w:jc w:val="center"/>
          <w:ins w:id="152" w:author="T.Toma" w:date="2019-01-08T05:28:00Z"/>
        </w:trPr>
        <w:tc>
          <w:tcPr>
            <w:tcW w:w="1640" w:type="dxa"/>
            <w:noWrap/>
            <w:vAlign w:val="center"/>
            <w:hideMark/>
          </w:tcPr>
          <w:p w14:paraId="75B17404" w14:textId="77777777" w:rsidR="007B4F1F" w:rsidRPr="0013085C" w:rsidRDefault="007B4F1F" w:rsidP="00BE5A02">
            <w:pPr>
              <w:jc w:val="center"/>
              <w:rPr>
                <w:ins w:id="153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54" w:author="T.Toma" w:date="2019-01-08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3BCA275" w14:textId="4EF55C4A" w:rsidR="007B4F1F" w:rsidRPr="0013085C" w:rsidRDefault="007B4F1F" w:rsidP="00BE5A02">
            <w:pPr>
              <w:jc w:val="center"/>
              <w:rPr>
                <w:ins w:id="155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56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6B136A5" w14:textId="49EEE127" w:rsidR="007B4F1F" w:rsidRPr="0013085C" w:rsidRDefault="007B4F1F" w:rsidP="00BE5A02">
            <w:pPr>
              <w:jc w:val="center"/>
              <w:rPr>
                <w:ins w:id="157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58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78A5778" w14:textId="7E993546" w:rsidR="007B4F1F" w:rsidRPr="0013085C" w:rsidRDefault="007B4F1F" w:rsidP="00BE5A02">
            <w:pPr>
              <w:jc w:val="center"/>
              <w:rPr>
                <w:ins w:id="159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60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14A7647" w14:textId="4D57F4C3" w:rsidR="007B4F1F" w:rsidRPr="0013085C" w:rsidRDefault="007B4F1F" w:rsidP="00BE5A02">
            <w:pPr>
              <w:jc w:val="center"/>
              <w:rPr>
                <w:ins w:id="161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62" w:author="T.Toma" w:date="2019-01-08T0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0A859E9" w14:textId="09F911CF" w:rsidR="007B4F1F" w:rsidRPr="0013085C" w:rsidRDefault="007B4F1F" w:rsidP="00BE5A02">
            <w:pPr>
              <w:jc w:val="center"/>
              <w:rPr>
                <w:ins w:id="163" w:author="T.Toma" w:date="2019-01-08T05:28:00Z"/>
                <w:rFonts w:ascii="Arial" w:hAnsi="Arial" w:cs="Arial"/>
                <w:sz w:val="18"/>
                <w:szCs w:val="18"/>
                <w:lang w:eastAsia="ko-KR"/>
              </w:rPr>
            </w:pPr>
            <w:ins w:id="164" w:author="T.Toma" w:date="2019-01-09T0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4401949F" w14:textId="77777777" w:rsidR="000C005D" w:rsidRDefault="000C005D" w:rsidP="000C005D">
      <w:pPr>
        <w:rPr>
          <w:lang w:eastAsia="ja-JP"/>
        </w:rPr>
      </w:pPr>
    </w:p>
    <w:p w14:paraId="3DFCE854" w14:textId="75729F00" w:rsidR="004737E2" w:rsidRDefault="00025AA4" w:rsidP="004737E2">
      <w:pPr>
        <w:pStyle w:val="ae"/>
        <w:rPr>
          <w:lang w:eastAsia="ja-JP"/>
        </w:rPr>
      </w:pPr>
      <w:ins w:id="165" w:author="T.Toma" w:date="2019-01-08T05:29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ins>
      <w:del w:id="166" w:author="T.Toma" w:date="2019-01-08T05:29:00Z">
        <w:r w:rsidR="004737E2" w:rsidDel="00025AA4">
          <w:delText xml:space="preserve">Table </w:delText>
        </w:r>
        <w:r w:rsidR="004737E2" w:rsidDel="00025AA4">
          <w:rPr>
            <w:rFonts w:hint="eastAsia"/>
            <w:noProof/>
            <w:lang w:eastAsia="ja-JP"/>
          </w:rPr>
          <w:delText>14</w:delText>
        </w:r>
      </w:del>
      <w:r w:rsidR="004737E2">
        <w:t xml:space="preserve"> </w:t>
      </w:r>
      <w:r w:rsidR="004737E2">
        <w:rPr>
          <w:rFonts w:hint="eastAsia"/>
          <w:lang w:eastAsia="ja-JP"/>
        </w:rPr>
        <w:t xml:space="preserve"> </w:t>
      </w:r>
      <w:r w:rsidR="004737E2">
        <w:t xml:space="preserve">BD-rate results </w:t>
      </w:r>
      <w:r w:rsidR="004737E2" w:rsidRPr="002216D0">
        <w:t xml:space="preserve">of </w:t>
      </w:r>
      <w:r w:rsidR="004737E2"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737E2" w:rsidRPr="0013085C" w14:paraId="4FD25297" w14:textId="77777777" w:rsidTr="004737E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A69B536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3459922A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6B491BEA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6EC0C4DC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44D187D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CB17B41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BE5A02" w:rsidRPr="0013085C" w14:paraId="17D92E78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2B74CDC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5D0C843D" w14:textId="188552D3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4439FCB7" w14:textId="037ADF24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0.75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FA0C92D" w14:textId="69A7642F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5652B53D" w14:textId="6750BE14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7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168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noWrap/>
            <w:vAlign w:val="center"/>
          </w:tcPr>
          <w:p w14:paraId="3DFFC299" w14:textId="1C8EA447" w:rsidR="00BE5A02" w:rsidRPr="0013085C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9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70" w:author="T.Toma" w:date="2019-01-09T04:0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  <w:ins w:id="171" w:author="T.Toma" w:date="2019-01-08T05:49:00Z">
              <w:r w:rsidR="00BE5A02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72" w:author="T.Toma" w:date="2019-01-08T05:49:00Z">
              <w:r w:rsidR="00BE5A02"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BE5A02" w:rsidRPr="0013085C" w14:paraId="21F927F9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1D85EA1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64B30055" w14:textId="282C3982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42209F6A" w14:textId="07F59BFC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8906A83" w14:textId="6F0D8FAD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57532EF5" w14:textId="10D735CA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</w:tcPr>
          <w:p w14:paraId="2D3D4126" w14:textId="11B408F0" w:rsidR="00BE5A02" w:rsidRPr="0013085C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3" w:author="T.Toma" w:date="2019-01-09T04:0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97</w:t>
              </w:r>
            </w:ins>
            <w:ins w:id="174" w:author="T.Toma" w:date="2019-01-08T05:49:00Z">
              <w:r w:rsidR="00BE5A02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75" w:author="T.Toma" w:date="2019-01-08T05:49:00Z">
              <w:r w:rsidR="00BE5A02"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E5A02" w:rsidRPr="0013085C" w14:paraId="22DE59A3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E7F34C6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1188E69" w14:textId="7BDE687F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461C1CFF" w14:textId="20ECA3CD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3F914E16" w14:textId="033D5028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446D679A" w14:textId="68498BFA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6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77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noWrap/>
            <w:vAlign w:val="center"/>
          </w:tcPr>
          <w:p w14:paraId="342C4EF8" w14:textId="2D513E7E" w:rsidR="00BE5A02" w:rsidRPr="0013085C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8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79" w:author="T.Toma" w:date="2019-01-09T04:0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6</w:t>
              </w:r>
            </w:ins>
            <w:ins w:id="180" w:author="T.Toma" w:date="2019-01-08T05:49:00Z">
              <w:r w:rsidR="00BE5A02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181" w:author="T.Toma" w:date="2019-01-08T05:49:00Z">
              <w:r w:rsidR="00BE5A02"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BE5A02" w:rsidRPr="0013085C" w14:paraId="67E8D777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7217803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A05F4F6" w14:textId="3AA5CFAF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01937476" w14:textId="2D0637F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10E78659" w14:textId="3BE8070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1D19AFA5" w14:textId="614F456E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2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83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noWrap/>
            <w:vAlign w:val="center"/>
          </w:tcPr>
          <w:p w14:paraId="7D740B77" w14:textId="2F2D3D8D" w:rsidR="00BE5A02" w:rsidRPr="0013085C" w:rsidRDefault="007B4F1F" w:rsidP="007B4F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4" w:author="T.Toma" w:date="2019-01-09T04:0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98%</w:t>
              </w:r>
            </w:ins>
            <w:del w:id="185" w:author="T.Toma" w:date="2019-01-09T04:01:00Z">
              <w:r w:rsidR="00BE5A02" w:rsidDel="007B4F1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5A02" w:rsidRPr="0013085C" w14:paraId="18E9672E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9EE2CB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6F7B88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0BE2FEEE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E5AA0F1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</w:tcPr>
          <w:p w14:paraId="15DD0509" w14:textId="550470FF" w:rsidR="00BE5A02" w:rsidRPr="0013085C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186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7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noWrap/>
            <w:vAlign w:val="center"/>
          </w:tcPr>
          <w:p w14:paraId="5B16E8AF" w14:textId="28269AC5" w:rsidR="00BE5A02" w:rsidRPr="0013085C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188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9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BE5A02" w:rsidRPr="00CC43C5" w14:paraId="1FEA4FE7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D280EE0" w14:textId="77777777" w:rsidR="00BE5A02" w:rsidRPr="00C033AB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14CF85F0" w14:textId="139D16BD" w:rsidR="00BE5A02" w:rsidRPr="00C033AB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ja-JP"/>
              </w:rPr>
              <w:t>13</w:t>
            </w: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8520480" w14:textId="29F9C8C2" w:rsidR="00BE5A02" w:rsidRPr="00C033AB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ja-JP"/>
              </w:rPr>
              <w:t>27</w:t>
            </w: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D83AB2A" w14:textId="78C7F2CD" w:rsidR="00BE5A02" w:rsidRPr="00C033AB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ja-JP"/>
              </w:rPr>
              <w:t>49</w:t>
            </w: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3F4A7673" w14:textId="2D7F6CC5" w:rsidR="00BE5A02" w:rsidRPr="00BE5A02" w:rsidRDefault="00BE5A0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190" w:author="T.Toma" w:date="2019-01-08T05:49:00Z">
              <w:r w:rsidRPr="00BE5A02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92%</w:t>
              </w:r>
            </w:ins>
            <w:del w:id="191" w:author="T.Toma" w:date="2019-01-08T05:49:00Z">
              <w:r w:rsidRPr="00BE5A02" w:rsidDel="00B63AF2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noWrap/>
            <w:vAlign w:val="center"/>
          </w:tcPr>
          <w:p w14:paraId="26AEEDEC" w14:textId="5458C60B" w:rsidR="00BE5A02" w:rsidRPr="00BE5A02" w:rsidRDefault="007B4F1F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192" w:author="T.Toma" w:date="2019-01-08T05:49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</w:t>
              </w:r>
            </w:ins>
            <w:ins w:id="193" w:author="T.Toma" w:date="2019-01-09T04:01:00Z">
              <w:r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ja-JP"/>
                </w:rPr>
                <w:t>6</w:t>
              </w:r>
            </w:ins>
            <w:ins w:id="194" w:author="T.Toma" w:date="2019-01-08T05:49:00Z">
              <w:r w:rsidR="00BE5A02" w:rsidRPr="00BE5A02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%</w:t>
              </w:r>
            </w:ins>
            <w:del w:id="195" w:author="T.Toma" w:date="2019-01-08T05:49:00Z">
              <w:r w:rsidR="00BE5A02" w:rsidRPr="00BE5A02" w:rsidDel="00B63AF2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BE5A02" w:rsidRPr="0013085C" w14:paraId="7B45625B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B080A3C" w14:textId="77777777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E7D9E46" w14:textId="5AD4FFB3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342DD4A6" w14:textId="31416F3E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5D43A976" w14:textId="48AF114A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07C906D0" w14:textId="02228FE1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6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97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noWrap/>
            <w:vAlign w:val="center"/>
          </w:tcPr>
          <w:p w14:paraId="4616FF1A" w14:textId="408EF565" w:rsidR="00BE5A02" w:rsidRPr="0013085C" w:rsidRDefault="00BE5A0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8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9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5A02" w:rsidRPr="0013085C" w14:paraId="48EBB439" w14:textId="77777777" w:rsidTr="004737E2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2FDB3C10" w14:textId="77777777" w:rsidR="00BE5A02" w:rsidRDefault="00BE5A02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089C0729" w14:textId="582F4E32" w:rsidR="00BE5A02" w:rsidRDefault="00BE5A02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64CB5F19" w14:textId="53B0AA38" w:rsidR="00BE5A02" w:rsidRDefault="00BE5A02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690C2C8E" w14:textId="6A2AC183" w:rsidR="00BE5A02" w:rsidRDefault="00BE5A02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131621B3" w14:textId="23F7F55F" w:rsidR="00BE5A02" w:rsidRDefault="00BE5A02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01" w:author="T.Toma" w:date="2019-01-08T05:49:00Z">
              <w:r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noWrap/>
            <w:vAlign w:val="center"/>
          </w:tcPr>
          <w:p w14:paraId="531788E6" w14:textId="213B274F" w:rsidR="00BE5A02" w:rsidRDefault="007B4F1F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T.Toma" w:date="2019-01-08T0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203" w:author="T.Toma" w:date="2019-01-09T04:0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9</w:t>
              </w:r>
            </w:ins>
            <w:ins w:id="204" w:author="T.Toma" w:date="2019-01-08T05:49:00Z">
              <w:r w:rsidR="00BE5A02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205" w:author="T.Toma" w:date="2019-01-08T05:49:00Z">
              <w:r w:rsidR="00BE5A02" w:rsidDel="00B63AF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156DD24A" w14:textId="77777777" w:rsidR="004737E2" w:rsidRDefault="004737E2" w:rsidP="004737E2"/>
    <w:p w14:paraId="312923B8" w14:textId="64DA2732" w:rsidR="004737E2" w:rsidRDefault="00025AA4" w:rsidP="004737E2">
      <w:pPr>
        <w:pStyle w:val="ae"/>
        <w:rPr>
          <w:lang w:eastAsia="ja-JP"/>
        </w:rPr>
      </w:pPr>
      <w:ins w:id="206" w:author="T.Toma" w:date="2019-01-08T05:29:00Z">
        <w:r>
          <w:lastRenderedPageBreak/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ins>
      <w:del w:id="207" w:author="T.Toma" w:date="2019-01-08T05:29:00Z">
        <w:r w:rsidR="004737E2" w:rsidDel="00025AA4">
          <w:delText xml:space="preserve">Table </w:delText>
        </w:r>
        <w:r w:rsidR="004737E2" w:rsidDel="00025AA4">
          <w:rPr>
            <w:rFonts w:hint="eastAsia"/>
            <w:noProof/>
            <w:lang w:eastAsia="ja-JP"/>
          </w:rPr>
          <w:delText>15</w:delText>
        </w:r>
      </w:del>
      <w:r w:rsidR="004737E2">
        <w:rPr>
          <w:rFonts w:hint="eastAsia"/>
          <w:noProof/>
          <w:lang w:eastAsia="ja-JP"/>
        </w:rPr>
        <w:t xml:space="preserve"> </w:t>
      </w:r>
      <w:r w:rsidR="004737E2">
        <w:t xml:space="preserve"> BD-rate results </w:t>
      </w:r>
      <w:r w:rsidR="004737E2" w:rsidRPr="002216D0">
        <w:t xml:space="preserve">of </w:t>
      </w:r>
      <w:r w:rsidR="004737E2"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737E2" w:rsidRPr="0013085C" w14:paraId="15279610" w14:textId="77777777" w:rsidTr="004737E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24C2496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0E2440B3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FD2BAF7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25B6873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7C2F1FF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CCAA4F8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EC13D3" w:rsidRPr="0013085C" w14:paraId="3B56D223" w14:textId="77777777" w:rsidTr="00025AA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AB4A0BB" w14:textId="77777777" w:rsidR="00EC13D3" w:rsidRPr="0013085C" w:rsidRDefault="00EC13D3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86F342" w14:textId="52405A27" w:rsidR="00EC13D3" w:rsidRPr="00025AA4" w:rsidRDefault="00EC13D3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8" w:author="T.Toma" w:date="2019-01-08T05:26:00Z">
              <w:r w:rsidRPr="00025AA4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2F1633" w14:textId="09CF63DC" w:rsidR="00EC13D3" w:rsidRPr="00025AA4" w:rsidRDefault="00EC13D3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9" w:author="T.Toma" w:date="2019-01-08T05:26:00Z">
              <w:r w:rsidRPr="00025AA4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B7379AC" w14:textId="7436B2A7" w:rsidR="00EC13D3" w:rsidRPr="00025AA4" w:rsidRDefault="00EC13D3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0" w:author="T.Toma" w:date="2019-01-08T05:26:00Z">
              <w:r w:rsidRPr="00025AA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80F7879" w14:textId="7170B8A9" w:rsidR="00EC13D3" w:rsidRPr="00025AA4" w:rsidRDefault="00EC13D3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1" w:author="T.Toma" w:date="2019-01-08T05:26:00Z">
              <w:r w:rsidRPr="00025AA4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48DB49E" w14:textId="656FC644" w:rsidR="00EC13D3" w:rsidRPr="00025AA4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2" w:author="T.Toma" w:date="2019-01-08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213" w:author="T.Toma" w:date="2019-01-09T04:0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</w:ins>
            <w:ins w:id="214" w:author="T.Toma" w:date="2019-01-08T05:26:00Z">
              <w:r w:rsidR="00EC13D3" w:rsidRPr="00025AA4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CC43C5" w:rsidRPr="0013085C" w14:paraId="37F25360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CC86029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1DB765" w14:textId="63B42E53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1187DD" w14:textId="600A1F40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9611F6" w14:textId="25A05175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43BDAB1" w14:textId="0B4684C4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741875A" w14:textId="6124D59C" w:rsidR="00CC43C5" w:rsidRPr="00297828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15" w:author="T.Toma" w:date="2019-01-08T05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9</w:t>
              </w:r>
            </w:ins>
            <w:ins w:id="216" w:author="T.Toma" w:date="2019-01-09T04:0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  <w:del w:id="217" w:author="T.Toma" w:date="2019-01-08T05:50:00Z">
              <w:r w:rsidR="00CC43C5" w:rsidDel="00BE5A02">
                <w:rPr>
                  <w:rFonts w:ascii="Arial" w:hAnsi="Arial" w:cs="Arial"/>
                  <w:color w:val="000000"/>
                  <w:sz w:val="18"/>
                  <w:szCs w:val="18"/>
                </w:rPr>
                <w:delText>94</w:delText>
              </w:r>
            </w:del>
            <w:r w:rsidR="00CC43C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C43C5" w:rsidRPr="0013085C" w14:paraId="07D8CA2E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6754EE2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D60191B" w14:textId="7D2A8819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AFF4F4" w14:textId="136777C7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B550DCE" w14:textId="1BF91127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FF7785" w14:textId="1DAAF5DC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B990170" w14:textId="6F2F0FAA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25AA4" w:rsidRPr="0013085C" w14:paraId="147EDB3C" w14:textId="77777777" w:rsidTr="00025AA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2D10BCC" w14:textId="77777777" w:rsidR="00025AA4" w:rsidRPr="0067390E" w:rsidRDefault="00025AA4" w:rsidP="00473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BE56B8" w14:textId="40B27956" w:rsidR="00025AA4" w:rsidRPr="00025AA4" w:rsidRDefault="00025AA4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218" w:author="T.Toma" w:date="2019-01-08T05:27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911A0DE" w14:textId="19E59F34" w:rsidR="00025AA4" w:rsidRPr="00025AA4" w:rsidRDefault="00025AA4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219" w:author="T.Toma" w:date="2019-01-08T05:27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4553E30" w14:textId="191941E5" w:rsidR="00025AA4" w:rsidRPr="00025AA4" w:rsidRDefault="00025AA4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ins w:id="220" w:author="T.Toma" w:date="2019-01-08T05:27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53F939A" w14:textId="7901A3E9" w:rsidR="00025AA4" w:rsidRPr="00025AA4" w:rsidRDefault="00025AA4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221" w:author="T.Toma" w:date="2019-01-08T05:27:00Z">
              <w:r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0E3E75" w14:textId="2C8F5486" w:rsidR="00025AA4" w:rsidRPr="00025AA4" w:rsidRDefault="007B4F1F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ins w:id="222" w:author="T.Toma" w:date="2019-01-08T05:27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</w:t>
              </w:r>
            </w:ins>
            <w:ins w:id="223" w:author="T.Toma" w:date="2019-01-09T04:01:00Z">
              <w:r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ja-JP"/>
                </w:rPr>
                <w:t>5</w:t>
              </w:r>
            </w:ins>
            <w:ins w:id="224" w:author="T.Toma" w:date="2019-01-08T05:27:00Z">
              <w:r w:rsidR="00025AA4" w:rsidRPr="00025AA4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CC43C5" w:rsidRPr="0013085C" w14:paraId="26552F15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1AD4045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878F1A" w14:textId="3AEB920D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89B1D6" w14:textId="161E560A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A782CF7" w14:textId="558E1471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61F1D8" w14:textId="3B7FCB45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B87DDCE" w14:textId="2A790639" w:rsidR="00CC43C5" w:rsidRPr="00297828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25" w:author="T.Toma" w:date="2019-01-09T04:0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99</w:t>
              </w:r>
            </w:ins>
            <w:del w:id="226" w:author="T.Toma" w:date="2019-01-08T05:50:00Z">
              <w:r w:rsidR="00CC43C5" w:rsidDel="00BE5A02">
                <w:rPr>
                  <w:rFonts w:ascii="Arial" w:hAnsi="Arial" w:cs="Arial"/>
                  <w:color w:val="000000"/>
                  <w:sz w:val="18"/>
                  <w:szCs w:val="18"/>
                </w:rPr>
                <w:delText>97</w:delText>
              </w:r>
            </w:del>
            <w:r w:rsidR="00CC43C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C43C5" w:rsidRPr="0013085C" w14:paraId="701DCB26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CFC0D39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942051" w14:textId="14CA1D0B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9A8B0BF" w14:textId="7ADE0ADD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79169C1" w14:textId="39262511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092C6D6" w14:textId="69B7C007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9E2E2A5" w14:textId="222062D1" w:rsidR="00CC43C5" w:rsidRPr="00297828" w:rsidRDefault="007B4F1F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ins w:id="227" w:author="T.Toma" w:date="2019-01-08T05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9</w:t>
              </w:r>
            </w:ins>
            <w:ins w:id="228" w:author="T.Toma" w:date="2019-01-09T04:0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</w:ins>
            <w:bookmarkStart w:id="229" w:name="_GoBack"/>
            <w:bookmarkEnd w:id="229"/>
            <w:del w:id="230" w:author="T.Toma" w:date="2019-01-08T05:50:00Z">
              <w:r w:rsidR="00CC43C5" w:rsidDel="00BE5A02">
                <w:rPr>
                  <w:rFonts w:ascii="Arial" w:hAnsi="Arial" w:cs="Arial"/>
                  <w:color w:val="000000"/>
                  <w:sz w:val="18"/>
                  <w:szCs w:val="18"/>
                </w:rPr>
                <w:delText>96</w:delText>
              </w:r>
            </w:del>
            <w:r w:rsidR="00CC43C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CBB1909" w14:textId="77777777" w:rsidR="006D6B48" w:rsidRDefault="006D6B48" w:rsidP="000C005D">
      <w:pPr>
        <w:rPr>
          <w:lang w:eastAsia="ja-JP"/>
        </w:rPr>
      </w:pPr>
    </w:p>
    <w:p w14:paraId="652CCF1B" w14:textId="00A370F5" w:rsidR="00675B35" w:rsidRDefault="00675B35" w:rsidP="00675B35">
      <w:pPr>
        <w:pStyle w:val="2"/>
      </w:pPr>
      <w:r>
        <w:rPr>
          <w:rFonts w:hint="eastAsia"/>
          <w:lang w:eastAsia="ja-JP"/>
        </w:rPr>
        <w:t xml:space="preserve">Combination with JVET-M0046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_Ref533687470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</w:p>
    <w:p w14:paraId="04638BC8" w14:textId="346C54EB" w:rsidR="001D166D" w:rsidRDefault="008C35E7" w:rsidP="00B73697">
      <w:pPr>
        <w:rPr>
          <w:lang w:eastAsia="ja-JP"/>
        </w:rPr>
      </w:pPr>
      <w:r>
        <w:rPr>
          <w:rFonts w:hint="eastAsia"/>
          <w:lang w:eastAsia="ja-JP"/>
        </w:rPr>
        <w:t xml:space="preserve">New complexity reduction method of MTS is proposed in JVET-M0046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_Ref533687470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 w:rsidR="008E6016">
        <w:rPr>
          <w:rFonts w:hint="eastAsia"/>
          <w:lang w:eastAsia="ja-JP"/>
        </w:rPr>
        <w:t xml:space="preserve">. In this proposal, non-zero coefficients are kept only in the top-left 16x16 region and the rest of coefficients are zero-out in a 32x32/32x16 or 16x32 DST-7/DCT-8 based transform unit. </w:t>
      </w:r>
      <w:r w:rsidR="00715790">
        <w:rPr>
          <w:rFonts w:hint="eastAsia"/>
          <w:lang w:eastAsia="ja-JP"/>
        </w:rPr>
        <w:t>Combination with JVET-M0046 is also evaluated by replacing DST-7 and DCT-8 with DST-4 and DCT-4, respectively.</w:t>
      </w:r>
      <w:ins w:id="231" w:author="T.Toma" w:date="2019-01-07T18:13:00Z">
        <w:r w:rsidR="000F4218">
          <w:rPr>
            <w:rFonts w:hint="eastAsia"/>
            <w:lang w:eastAsia="ja-JP"/>
          </w:rPr>
          <w:t xml:space="preserve"> Anchor is VTM 3.0 with inter MTS enabled.</w:t>
        </w:r>
      </w:ins>
    </w:p>
    <w:p w14:paraId="2599687C" w14:textId="77777777" w:rsidR="00715790" w:rsidRDefault="00715790" w:rsidP="00715790">
      <w:pPr>
        <w:rPr>
          <w:lang w:eastAsia="ja-JP"/>
        </w:rPr>
      </w:pPr>
    </w:p>
    <w:p w14:paraId="094A316B" w14:textId="45962EA5" w:rsidR="00715790" w:rsidRDefault="00715790" w:rsidP="00715790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ins w:id="232" w:author="T.Toma" w:date="2019-01-08T05:29:00Z">
        <w:r w:rsidR="00025AA4">
          <w:rPr>
            <w:noProof/>
          </w:rPr>
          <w:t>17</w:t>
        </w:r>
      </w:ins>
      <w:del w:id="233" w:author="T.Toma" w:date="2019-01-08T05:29:00Z">
        <w:r w:rsidR="00992C37" w:rsidDel="00025AA4">
          <w:rPr>
            <w:noProof/>
          </w:rPr>
          <w:delText>14</w:delText>
        </w:r>
      </w:del>
      <w:r>
        <w:rPr>
          <w:noProof/>
        </w:rPr>
        <w:fldChar w:fldCharType="end"/>
      </w:r>
      <w:r>
        <w:rPr>
          <w:noProof/>
        </w:rPr>
        <w:t xml:space="preserve"> </w:t>
      </w:r>
      <w:r w:rsidR="00992C37">
        <w:rPr>
          <w:rFonts w:hint="eastAsia"/>
          <w:noProof/>
          <w:lang w:eastAsia="ja-JP"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5790" w:rsidRPr="0013085C" w14:paraId="68FE6BA3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E569D93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14:paraId="5BE80A16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FD7C73B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4030916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38064FD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hideMark/>
          </w:tcPr>
          <w:p w14:paraId="2FAF0924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0C42" w:rsidRPr="0013085C" w14:paraId="1A2FA99A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7449F3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</w:tcPr>
          <w:p w14:paraId="1F459AD0" w14:textId="4AB4C44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0.74%</w:t>
            </w:r>
          </w:p>
        </w:tc>
        <w:tc>
          <w:tcPr>
            <w:tcW w:w="1060" w:type="dxa"/>
            <w:shd w:val="clear" w:color="auto" w:fill="auto"/>
            <w:noWrap/>
          </w:tcPr>
          <w:p w14:paraId="4C50E57E" w14:textId="72745AF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0.48%</w:t>
            </w:r>
          </w:p>
        </w:tc>
        <w:tc>
          <w:tcPr>
            <w:tcW w:w="1060" w:type="dxa"/>
            <w:shd w:val="clear" w:color="auto" w:fill="auto"/>
            <w:noWrap/>
          </w:tcPr>
          <w:p w14:paraId="5680FAFF" w14:textId="726F950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0.71%</w:t>
            </w:r>
          </w:p>
        </w:tc>
        <w:tc>
          <w:tcPr>
            <w:tcW w:w="1060" w:type="dxa"/>
            <w:shd w:val="clear" w:color="auto" w:fill="auto"/>
            <w:noWrap/>
          </w:tcPr>
          <w:p w14:paraId="2D29FBE1" w14:textId="3DB4405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3EB0A827" w14:textId="471663D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89%</w:t>
            </w:r>
          </w:p>
        </w:tc>
      </w:tr>
      <w:tr w:rsidR="005B0C42" w:rsidRPr="0013085C" w14:paraId="56DAFF48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8A2CB9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</w:tcPr>
          <w:p w14:paraId="1CE27C64" w14:textId="5CC73FD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0.60%</w:t>
            </w:r>
          </w:p>
        </w:tc>
        <w:tc>
          <w:tcPr>
            <w:tcW w:w="1060" w:type="dxa"/>
            <w:shd w:val="clear" w:color="auto" w:fill="auto"/>
            <w:noWrap/>
          </w:tcPr>
          <w:p w14:paraId="37CAD13C" w14:textId="37A6729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shd w:val="clear" w:color="auto" w:fill="auto"/>
            <w:noWrap/>
          </w:tcPr>
          <w:p w14:paraId="7AC9BA84" w14:textId="6283B2D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60" w:type="dxa"/>
            <w:shd w:val="clear" w:color="auto" w:fill="auto"/>
            <w:noWrap/>
          </w:tcPr>
          <w:p w14:paraId="28056459" w14:textId="71709EF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71E770B0" w14:textId="088E96A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5B0C42" w:rsidRPr="0013085C" w14:paraId="711CA0A8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8043DA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</w:tcPr>
          <w:p w14:paraId="15B7BBBE" w14:textId="645198B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1060" w:type="dxa"/>
            <w:shd w:val="clear" w:color="auto" w:fill="auto"/>
            <w:noWrap/>
          </w:tcPr>
          <w:p w14:paraId="44AA2EAE" w14:textId="6DF0D77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</w:tcPr>
          <w:p w14:paraId="4FCDAE10" w14:textId="7CE31FF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209B8863" w14:textId="304F63E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09CBF903" w14:textId="70B7C4D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5B0C42" w:rsidRPr="0013085C" w14:paraId="70E1C5A4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4C528D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7507DF49" w14:textId="75549D5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4A0DDB4C" w14:textId="684F942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</w:tcPr>
          <w:p w14:paraId="10A2BC1E" w14:textId="28959D6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shd w:val="clear" w:color="auto" w:fill="auto"/>
            <w:noWrap/>
          </w:tcPr>
          <w:p w14:paraId="4E1785A4" w14:textId="0EC449F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shd w:val="clear" w:color="auto" w:fill="auto"/>
            <w:noWrap/>
          </w:tcPr>
          <w:p w14:paraId="776ECE00" w14:textId="1B556E0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376EC693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681725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544CB5F0" w14:textId="7695A06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60" w:type="dxa"/>
            <w:shd w:val="clear" w:color="auto" w:fill="auto"/>
            <w:noWrap/>
          </w:tcPr>
          <w:p w14:paraId="1DECADAD" w14:textId="7C09917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</w:tcPr>
          <w:p w14:paraId="1BCF987F" w14:textId="4CA1508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shd w:val="clear" w:color="auto" w:fill="auto"/>
            <w:noWrap/>
          </w:tcPr>
          <w:p w14:paraId="061A0107" w14:textId="639A4C1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shd w:val="clear" w:color="auto" w:fill="auto"/>
            <w:noWrap/>
          </w:tcPr>
          <w:p w14:paraId="2EA6288F" w14:textId="3166D9E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</w:tr>
      <w:tr w:rsidR="005B0C42" w:rsidRPr="0013085C" w14:paraId="469E796F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C4B9F7" w14:textId="77777777" w:rsidR="005B0C42" w:rsidRPr="00C033AB" w:rsidRDefault="005B0C42" w:rsidP="005B0C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shd w:val="clear" w:color="auto" w:fill="auto"/>
            <w:noWrap/>
          </w:tcPr>
          <w:p w14:paraId="291EF3ED" w14:textId="47E455DD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060" w:type="dxa"/>
            <w:shd w:val="clear" w:color="auto" w:fill="auto"/>
            <w:noWrap/>
          </w:tcPr>
          <w:p w14:paraId="2380919B" w14:textId="4B0CF9E6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shd w:val="clear" w:color="auto" w:fill="auto"/>
            <w:noWrap/>
          </w:tcPr>
          <w:p w14:paraId="165EBE3A" w14:textId="48E6C768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shd w:val="clear" w:color="auto" w:fill="auto"/>
            <w:noWrap/>
          </w:tcPr>
          <w:p w14:paraId="4BB48585" w14:textId="587CC170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67731FF9" w14:textId="4515CBAA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</w:tr>
      <w:tr w:rsidR="005B0C42" w:rsidRPr="0013085C" w14:paraId="5A950642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A57955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0F2C7BD6" w14:textId="73969B2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</w:tcPr>
          <w:p w14:paraId="38977EEF" w14:textId="555026A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60" w:type="dxa"/>
            <w:shd w:val="clear" w:color="auto" w:fill="auto"/>
            <w:noWrap/>
          </w:tcPr>
          <w:p w14:paraId="26ED6786" w14:textId="006A9F6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60" w:type="dxa"/>
            <w:shd w:val="clear" w:color="auto" w:fill="auto"/>
            <w:noWrap/>
          </w:tcPr>
          <w:p w14:paraId="7CA94B34" w14:textId="15728BA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05B70DB2" w14:textId="6663B5C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3D7F20BD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1DEC58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</w:tcPr>
          <w:p w14:paraId="7100A1B1" w14:textId="75DEDDC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60" w:type="dxa"/>
            <w:shd w:val="clear" w:color="auto" w:fill="auto"/>
            <w:noWrap/>
          </w:tcPr>
          <w:p w14:paraId="4047E635" w14:textId="48475F3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</w:tcPr>
          <w:p w14:paraId="2157501B" w14:textId="5013E8D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</w:tcPr>
          <w:p w14:paraId="2DA8CEE9" w14:textId="26D74BE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401695D7" w14:textId="2C87BCA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</w:tbl>
    <w:p w14:paraId="5117BF03" w14:textId="77777777" w:rsidR="00715790" w:rsidRDefault="00715790" w:rsidP="00715790">
      <w:pPr>
        <w:rPr>
          <w:lang w:eastAsia="ko-KR"/>
        </w:rPr>
      </w:pPr>
    </w:p>
    <w:p w14:paraId="1707B374" w14:textId="5FBCF840" w:rsidR="00715790" w:rsidRDefault="00715790" w:rsidP="00715790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ins w:id="234" w:author="T.Toma" w:date="2019-01-08T05:29:00Z">
        <w:r w:rsidR="00025AA4">
          <w:rPr>
            <w:noProof/>
          </w:rPr>
          <w:t>18</w:t>
        </w:r>
      </w:ins>
      <w:del w:id="235" w:author="T.Toma" w:date="2019-01-08T05:29:00Z">
        <w:r w:rsidR="00992C37" w:rsidDel="00025AA4">
          <w:rPr>
            <w:noProof/>
          </w:rPr>
          <w:delText>15</w:delText>
        </w:r>
      </w:del>
      <w:r>
        <w:rPr>
          <w:noProof/>
        </w:rPr>
        <w:fldChar w:fldCharType="end"/>
      </w:r>
      <w:r w:rsidR="00992C37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5790" w:rsidRPr="0013085C" w14:paraId="79BCE451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D7C290F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14:paraId="3F3FD59A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EF254C8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1AB3C59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136E4F2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hideMark/>
          </w:tcPr>
          <w:p w14:paraId="51F9DDC0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B0C42" w:rsidRPr="0013085C" w14:paraId="2E9E9D15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8FE1E6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</w:tcPr>
          <w:p w14:paraId="50DA12BD" w14:textId="60D8673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1060" w:type="dxa"/>
            <w:shd w:val="clear" w:color="auto" w:fill="auto"/>
            <w:noWrap/>
          </w:tcPr>
          <w:p w14:paraId="590DC2DC" w14:textId="68FBCD5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060" w:type="dxa"/>
            <w:shd w:val="clear" w:color="auto" w:fill="auto"/>
            <w:noWrap/>
          </w:tcPr>
          <w:p w14:paraId="7FF968D4" w14:textId="1F017D3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1060" w:type="dxa"/>
            <w:shd w:val="clear" w:color="auto" w:fill="auto"/>
            <w:noWrap/>
          </w:tcPr>
          <w:p w14:paraId="1E379756" w14:textId="172C7A9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55B57D8E" w14:textId="20670E9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47685D33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FD0912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</w:tcPr>
          <w:p w14:paraId="2751B43C" w14:textId="2CA8027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1060" w:type="dxa"/>
            <w:shd w:val="clear" w:color="auto" w:fill="auto"/>
            <w:noWrap/>
          </w:tcPr>
          <w:p w14:paraId="047C1A39" w14:textId="44724A0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shd w:val="clear" w:color="auto" w:fill="auto"/>
            <w:noWrap/>
          </w:tcPr>
          <w:p w14:paraId="2806A791" w14:textId="6F8E78A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22573B9F" w14:textId="47B7B2E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0797035B" w14:textId="6D56204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5B0C42" w:rsidRPr="0013085C" w14:paraId="39752F6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CC4EA3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</w:tcPr>
          <w:p w14:paraId="7DF18646" w14:textId="1C221D8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60" w:type="dxa"/>
            <w:shd w:val="clear" w:color="auto" w:fill="auto"/>
            <w:noWrap/>
          </w:tcPr>
          <w:p w14:paraId="35B91B13" w14:textId="63D3080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shd w:val="clear" w:color="auto" w:fill="auto"/>
            <w:noWrap/>
          </w:tcPr>
          <w:p w14:paraId="1950741B" w14:textId="31E7BB6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60" w:type="dxa"/>
            <w:shd w:val="clear" w:color="auto" w:fill="auto"/>
            <w:noWrap/>
          </w:tcPr>
          <w:p w14:paraId="3E82FF3C" w14:textId="220E17F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428668F4" w14:textId="11BB4B7C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261E94A6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A88FA8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609C08EE" w14:textId="594B903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shd w:val="clear" w:color="auto" w:fill="auto"/>
            <w:noWrap/>
          </w:tcPr>
          <w:p w14:paraId="5D0F77B0" w14:textId="42E8625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shd w:val="clear" w:color="auto" w:fill="auto"/>
            <w:noWrap/>
          </w:tcPr>
          <w:p w14:paraId="356F83FD" w14:textId="6811DE6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</w:tcPr>
          <w:p w14:paraId="12274DB7" w14:textId="108DE8B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08DD1FEE" w14:textId="2F2673E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5B0C42" w:rsidRPr="0013085C" w14:paraId="49FFD147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397E11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7EA6433D" w14:textId="4C20C3E6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4B6E7F1C" w14:textId="77777777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690F2A10" w14:textId="445A028D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05CDA04D" w14:textId="751511D5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3C8B6072" w14:textId="3D049D58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42" w:rsidRPr="0013085C" w14:paraId="510879A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0C5ECA" w14:textId="77777777" w:rsidR="005B0C42" w:rsidRPr="00C033AB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</w:tcPr>
          <w:p w14:paraId="539D6EF5" w14:textId="71392534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shd w:val="clear" w:color="auto" w:fill="auto"/>
            <w:noWrap/>
          </w:tcPr>
          <w:p w14:paraId="59B68558" w14:textId="38553640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60" w:type="dxa"/>
            <w:shd w:val="clear" w:color="auto" w:fill="auto"/>
            <w:noWrap/>
          </w:tcPr>
          <w:p w14:paraId="4A2660BA" w14:textId="380F008E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60" w:type="dxa"/>
            <w:shd w:val="clear" w:color="auto" w:fill="auto"/>
            <w:noWrap/>
          </w:tcPr>
          <w:p w14:paraId="3D599EA8" w14:textId="3295101E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322859C4" w14:textId="1B982225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2B517E3A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3030D8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4CCEB040" w14:textId="3662B7B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</w:tcPr>
          <w:p w14:paraId="304C62AA" w14:textId="042EABE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shd w:val="clear" w:color="auto" w:fill="auto"/>
            <w:noWrap/>
          </w:tcPr>
          <w:p w14:paraId="7D71DE4F" w14:textId="0D851D7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shd w:val="clear" w:color="auto" w:fill="auto"/>
            <w:noWrap/>
          </w:tcPr>
          <w:p w14:paraId="146A72A4" w14:textId="46C7938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shd w:val="clear" w:color="auto" w:fill="auto"/>
            <w:noWrap/>
          </w:tcPr>
          <w:p w14:paraId="52BCAD4E" w14:textId="7173783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5B0C42" w:rsidRPr="0013085C" w14:paraId="29D30C57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70643855" w14:textId="77777777" w:rsid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</w:tcPr>
          <w:p w14:paraId="4FD1F6BC" w14:textId="75D7851B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</w:tcPr>
          <w:p w14:paraId="44F36CAE" w14:textId="681A66C0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60" w:type="dxa"/>
            <w:shd w:val="clear" w:color="auto" w:fill="auto"/>
            <w:noWrap/>
          </w:tcPr>
          <w:p w14:paraId="499D15A5" w14:textId="57E4BD06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60" w:type="dxa"/>
            <w:shd w:val="clear" w:color="auto" w:fill="auto"/>
            <w:noWrap/>
          </w:tcPr>
          <w:p w14:paraId="2A542AE4" w14:textId="7D3470E2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shd w:val="clear" w:color="auto" w:fill="auto"/>
            <w:noWrap/>
          </w:tcPr>
          <w:p w14:paraId="79FE3F65" w14:textId="5FDB88E8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208D28D2" w14:textId="77777777" w:rsidR="00715790" w:rsidRDefault="00715790" w:rsidP="00715790"/>
    <w:p w14:paraId="6263B124" w14:textId="7FC14E83" w:rsidR="00715790" w:rsidRDefault="00715790" w:rsidP="00715790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ins w:id="236" w:author="T.Toma" w:date="2019-01-08T05:29:00Z">
        <w:r w:rsidR="00025AA4">
          <w:rPr>
            <w:noProof/>
          </w:rPr>
          <w:t>19</w:t>
        </w:r>
      </w:ins>
      <w:del w:id="237" w:author="T.Toma" w:date="2019-01-08T05:29:00Z">
        <w:r w:rsidR="00992C37" w:rsidDel="00025AA4">
          <w:rPr>
            <w:noProof/>
          </w:rPr>
          <w:delText>16</w:delText>
        </w:r>
      </w:del>
      <w:r>
        <w:rPr>
          <w:noProof/>
        </w:rPr>
        <w:fldChar w:fldCharType="end"/>
      </w:r>
      <w:r w:rsidR="00992C37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5790" w:rsidRPr="0013085C" w14:paraId="3372C42D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58F9C67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14:paraId="116FEB98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DADE756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3907BCC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8EA2BBC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hideMark/>
          </w:tcPr>
          <w:p w14:paraId="0A9C90FC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B0C42" w:rsidRPr="0013085C" w14:paraId="5271AFD2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DCC7C4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</w:tcPr>
          <w:p w14:paraId="34E886BE" w14:textId="7C9A7FB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5785E703" w14:textId="4E23095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</w:tcPr>
          <w:p w14:paraId="46FC3C93" w14:textId="312B2C4C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shd w:val="clear" w:color="auto" w:fill="auto"/>
            <w:noWrap/>
          </w:tcPr>
          <w:p w14:paraId="55ACAF1D" w14:textId="604F2E9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5CC6D1F6" w14:textId="58BAF53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5B0C42" w:rsidRPr="0013085C" w14:paraId="38ECB3D6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72E2E1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4876B88A" w14:textId="175D950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0D926811" w14:textId="7C2AC57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</w:tcPr>
          <w:p w14:paraId="44AF1729" w14:textId="0FE57E1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60" w:type="dxa"/>
            <w:shd w:val="clear" w:color="auto" w:fill="auto"/>
            <w:noWrap/>
          </w:tcPr>
          <w:p w14:paraId="0C186893" w14:textId="7222B32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060" w:type="dxa"/>
            <w:shd w:val="clear" w:color="auto" w:fill="auto"/>
            <w:noWrap/>
          </w:tcPr>
          <w:p w14:paraId="1F70795D" w14:textId="3840FDD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5B0C42" w:rsidRPr="0013085C" w14:paraId="51FEC2F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BBE46B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2236C83F" w14:textId="305642EC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60" w:type="dxa"/>
            <w:shd w:val="clear" w:color="auto" w:fill="auto"/>
            <w:noWrap/>
          </w:tcPr>
          <w:p w14:paraId="2AACD79A" w14:textId="7852253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060" w:type="dxa"/>
            <w:shd w:val="clear" w:color="auto" w:fill="auto"/>
            <w:noWrap/>
          </w:tcPr>
          <w:p w14:paraId="43D80A0F" w14:textId="026A5B6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60" w:type="dxa"/>
            <w:shd w:val="clear" w:color="auto" w:fill="auto"/>
            <w:noWrap/>
          </w:tcPr>
          <w:p w14:paraId="5206B67E" w14:textId="4541C06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6693DFD4" w14:textId="067F39E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41569962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8AA712" w14:textId="77777777" w:rsidR="005B0C42" w:rsidRPr="0067390E" w:rsidRDefault="005B0C42" w:rsidP="005B0C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</w:tcPr>
          <w:p w14:paraId="23382480" w14:textId="59DC9DB8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shd w:val="clear" w:color="auto" w:fill="auto"/>
            <w:noWrap/>
          </w:tcPr>
          <w:p w14:paraId="3BDCF680" w14:textId="7F9B7707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60" w:type="dxa"/>
            <w:shd w:val="clear" w:color="auto" w:fill="auto"/>
            <w:noWrap/>
          </w:tcPr>
          <w:p w14:paraId="26E96897" w14:textId="0A3249EC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</w:tcPr>
          <w:p w14:paraId="635E2565" w14:textId="464A984F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2DCD8AE7" w14:textId="36C1E3AB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5B0C42" w:rsidRPr="0013085C" w14:paraId="6E7B97E8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4719CC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6CB56EBD" w14:textId="4747F03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</w:tcPr>
          <w:p w14:paraId="07663B61" w14:textId="2DD7205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7800AF4F" w14:textId="3100391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shd w:val="clear" w:color="auto" w:fill="auto"/>
            <w:noWrap/>
          </w:tcPr>
          <w:p w14:paraId="4D5256F2" w14:textId="709BFE6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shd w:val="clear" w:color="auto" w:fill="auto"/>
            <w:noWrap/>
          </w:tcPr>
          <w:p w14:paraId="6ADE554F" w14:textId="2B7A97D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1F97611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7F81D1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</w:tcPr>
          <w:p w14:paraId="34A3DD02" w14:textId="192013C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0D626468" w14:textId="7EA2CE9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shd w:val="clear" w:color="auto" w:fill="auto"/>
            <w:noWrap/>
          </w:tcPr>
          <w:p w14:paraId="12B2929F" w14:textId="46DC843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60" w:type="dxa"/>
            <w:shd w:val="clear" w:color="auto" w:fill="auto"/>
            <w:noWrap/>
          </w:tcPr>
          <w:p w14:paraId="67AF9103" w14:textId="14CA357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555B0338" w14:textId="2C70C74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6B9830B7" w14:textId="77777777" w:rsidR="00C50C33" w:rsidRDefault="00C50C33" w:rsidP="00C50C33">
      <w:pPr>
        <w:rPr>
          <w:ins w:id="238" w:author="T.Toma" w:date="2019-01-07T19:04:00Z"/>
          <w:lang w:eastAsia="ja-JP"/>
        </w:rPr>
      </w:pPr>
    </w:p>
    <w:p w14:paraId="4891DFFB" w14:textId="1147C189" w:rsidR="00C50C33" w:rsidRDefault="00C50C33" w:rsidP="00C50C33">
      <w:pPr>
        <w:pStyle w:val="2"/>
        <w:rPr>
          <w:ins w:id="239" w:author="T.Toma" w:date="2019-01-07T19:04:00Z"/>
        </w:rPr>
      </w:pPr>
      <w:ins w:id="240" w:author="T.Toma" w:date="2019-01-07T19:05:00Z">
        <w:r>
          <w:rPr>
            <w:rFonts w:hint="eastAsia"/>
            <w:lang w:eastAsia="ja-JP"/>
          </w:rPr>
          <w:t xml:space="preserve">Summary of </w:t>
        </w:r>
        <w:r>
          <w:rPr>
            <w:lang w:eastAsia="ja-JP"/>
          </w:rPr>
          <w:t>additional</w:t>
        </w:r>
        <w:r>
          <w:rPr>
            <w:rFonts w:hint="eastAsia"/>
            <w:lang w:eastAsia="ja-JP"/>
          </w:rPr>
          <w:t xml:space="preserve"> results</w:t>
        </w:r>
      </w:ins>
    </w:p>
    <w:p w14:paraId="3866C416" w14:textId="13DB42C4" w:rsidR="007173FF" w:rsidRDefault="00025AA4" w:rsidP="007173FF">
      <w:pPr>
        <w:rPr>
          <w:ins w:id="241" w:author="T.Toma" w:date="2019-01-07T19:21:00Z"/>
          <w:lang w:eastAsia="ja-JP"/>
        </w:rPr>
      </w:pPr>
      <w:ins w:id="242" w:author="T.Toma" w:date="2019-01-08T05:30:00Z"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</w:instrText>
        </w:r>
        <w:r>
          <w:rPr>
            <w:rFonts w:hint="eastAsia"/>
            <w:lang w:eastAsia="ja-JP"/>
          </w:rPr>
          <w:instrText>REF _Ref534652302 \h</w:instrText>
        </w:r>
        <w:r>
          <w:rPr>
            <w:lang w:eastAsia="ja-JP"/>
          </w:rPr>
          <w:instrText xml:space="preserve"> </w:instrText>
        </w:r>
      </w:ins>
      <w:r>
        <w:rPr>
          <w:lang w:eastAsia="ja-JP"/>
        </w:rPr>
      </w:r>
      <w:r>
        <w:rPr>
          <w:lang w:eastAsia="ja-JP"/>
        </w:rPr>
        <w:fldChar w:fldCharType="separate"/>
      </w:r>
      <w:ins w:id="243" w:author="T.Toma" w:date="2019-01-08T05:30:00Z">
        <w:r>
          <w:t xml:space="preserve">Table </w:t>
        </w:r>
        <w:r>
          <w:rPr>
            <w:noProof/>
          </w:rPr>
          <w:t>20</w:t>
        </w:r>
        <w:r>
          <w:rPr>
            <w:lang w:eastAsia="ja-JP"/>
          </w:rPr>
          <w:fldChar w:fldCharType="end"/>
        </w:r>
        <w:r>
          <w:rPr>
            <w:rFonts w:hint="eastAsia"/>
            <w:lang w:eastAsia="ja-JP"/>
          </w:rPr>
          <w:t xml:space="preserve"> </w:t>
        </w:r>
      </w:ins>
      <w:ins w:id="244" w:author="T.Toma" w:date="2019-01-07T19:23:00Z">
        <w:r w:rsidR="007173FF">
          <w:rPr>
            <w:rFonts w:hint="eastAsia"/>
            <w:lang w:eastAsia="ja-JP"/>
          </w:rPr>
          <w:t>su</w:t>
        </w:r>
        <w:r w:rsidR="004B52DA">
          <w:rPr>
            <w:rFonts w:hint="eastAsia"/>
            <w:lang w:eastAsia="ja-JP"/>
          </w:rPr>
          <w:t>mmarizes the additional results</w:t>
        </w:r>
      </w:ins>
      <w:ins w:id="245" w:author="T.Toma" w:date="2019-01-07T19:28:00Z">
        <w:r w:rsidR="004B52DA">
          <w:rPr>
            <w:rFonts w:hint="eastAsia"/>
            <w:lang w:eastAsia="ja-JP"/>
          </w:rPr>
          <w:t xml:space="preserve"> </w:t>
        </w:r>
      </w:ins>
      <w:ins w:id="246" w:author="T.Toma" w:date="2019-01-07T19:33:00Z">
        <w:r w:rsidR="004B52DA">
          <w:rPr>
            <w:rFonts w:hint="eastAsia"/>
            <w:lang w:eastAsia="ja-JP"/>
          </w:rPr>
          <w:t>of the combi</w:t>
        </w:r>
      </w:ins>
      <w:ins w:id="247" w:author="T.Toma" w:date="2019-01-07T19:34:00Z">
        <w:r w:rsidR="004B52DA">
          <w:rPr>
            <w:rFonts w:hint="eastAsia"/>
            <w:lang w:eastAsia="ja-JP"/>
          </w:rPr>
          <w:t>nation</w:t>
        </w:r>
      </w:ins>
      <w:ins w:id="248" w:author="T.Toma" w:date="2019-01-07T19:33:00Z">
        <w:r w:rsidR="004B52DA">
          <w:rPr>
            <w:rFonts w:hint="eastAsia"/>
            <w:lang w:eastAsia="ja-JP"/>
          </w:rPr>
          <w:t xml:space="preserve"> tests i</w:t>
        </w:r>
      </w:ins>
      <w:ins w:id="249" w:author="T.Toma" w:date="2019-01-07T19:40:00Z">
        <w:r w:rsidR="00C24DAB">
          <w:rPr>
            <w:rFonts w:hint="eastAsia"/>
            <w:lang w:eastAsia="ja-JP"/>
          </w:rPr>
          <w:t>n terms of BD</w:t>
        </w:r>
      </w:ins>
      <w:ins w:id="250" w:author="T.Toma" w:date="2019-01-07T19:41:00Z">
        <w:r w:rsidR="00C24DAB">
          <w:rPr>
            <w:rFonts w:hint="eastAsia"/>
            <w:lang w:eastAsia="ja-JP"/>
          </w:rPr>
          <w:t>-rate</w:t>
        </w:r>
      </w:ins>
      <w:ins w:id="251" w:author="T.Toma" w:date="2019-01-07T19:33:00Z">
        <w:r w:rsidR="004B52DA">
          <w:rPr>
            <w:rFonts w:hint="eastAsia"/>
            <w:lang w:eastAsia="ja-JP"/>
          </w:rPr>
          <w:t xml:space="preserve"> </w:t>
        </w:r>
      </w:ins>
      <w:ins w:id="252" w:author="T.Toma" w:date="2019-01-07T19:28:00Z">
        <w:r w:rsidR="004B52DA">
          <w:rPr>
            <w:rFonts w:hint="eastAsia"/>
            <w:lang w:eastAsia="ja-JP"/>
          </w:rPr>
          <w:t xml:space="preserve">together with the results that are used as </w:t>
        </w:r>
      </w:ins>
      <w:ins w:id="253" w:author="T.Toma" w:date="2019-01-07T19:34:00Z">
        <w:r w:rsidR="004B52DA">
          <w:rPr>
            <w:rFonts w:hint="eastAsia"/>
            <w:lang w:eastAsia="ja-JP"/>
          </w:rPr>
          <w:t xml:space="preserve">reference </w:t>
        </w:r>
      </w:ins>
      <w:ins w:id="254" w:author="T.Toma" w:date="2019-01-07T19:58:00Z">
        <w:r w:rsidR="003C355A">
          <w:rPr>
            <w:rFonts w:hint="eastAsia"/>
            <w:lang w:eastAsia="ja-JP"/>
          </w:rPr>
          <w:t xml:space="preserve">methods </w:t>
        </w:r>
      </w:ins>
      <w:ins w:id="255" w:author="T.Toma" w:date="2019-01-07T19:34:00Z">
        <w:r w:rsidR="004B52DA">
          <w:rPr>
            <w:rFonts w:hint="eastAsia"/>
            <w:lang w:eastAsia="ja-JP"/>
          </w:rPr>
          <w:t>in each combination test.</w:t>
        </w:r>
      </w:ins>
      <w:ins w:id="256" w:author="T.Toma" w:date="2019-01-07T19:42:00Z">
        <w:r w:rsidR="00C24DAB">
          <w:rPr>
            <w:rFonts w:hint="eastAsia"/>
            <w:lang w:eastAsia="ja-JP"/>
          </w:rPr>
          <w:t xml:space="preserve"> Anchor is </w:t>
        </w:r>
      </w:ins>
      <w:ins w:id="257" w:author="T.Toma" w:date="2019-01-07T19:59:00Z">
        <w:r w:rsidR="003C355A">
          <w:rPr>
            <w:rFonts w:hint="eastAsia"/>
            <w:lang w:eastAsia="ja-JP"/>
          </w:rPr>
          <w:t xml:space="preserve">all </w:t>
        </w:r>
      </w:ins>
      <w:ins w:id="258" w:author="T.Toma" w:date="2019-01-07T19:42:00Z">
        <w:r w:rsidR="00C24DAB">
          <w:rPr>
            <w:rFonts w:hint="eastAsia"/>
            <w:lang w:eastAsia="ja-JP"/>
          </w:rPr>
          <w:t>VTM</w:t>
        </w:r>
      </w:ins>
      <w:ins w:id="259" w:author="T.Toma" w:date="2019-01-07T19:43:00Z">
        <w:r w:rsidR="00C24DAB">
          <w:rPr>
            <w:rFonts w:hint="eastAsia"/>
            <w:lang w:eastAsia="ja-JP"/>
          </w:rPr>
          <w:t xml:space="preserve"> </w:t>
        </w:r>
      </w:ins>
      <w:ins w:id="260" w:author="T.Toma" w:date="2019-01-07T19:42:00Z">
        <w:r w:rsidR="00C24DAB">
          <w:rPr>
            <w:rFonts w:hint="eastAsia"/>
            <w:lang w:eastAsia="ja-JP"/>
          </w:rPr>
          <w:t>3.0</w:t>
        </w:r>
      </w:ins>
      <w:ins w:id="261" w:author="T.Toma" w:date="2019-01-07T19:43:00Z">
        <w:r w:rsidR="00C24DAB">
          <w:rPr>
            <w:rFonts w:hint="eastAsia"/>
            <w:lang w:eastAsia="ja-JP"/>
          </w:rPr>
          <w:t xml:space="preserve"> with inter-MTS enabled. </w:t>
        </w:r>
      </w:ins>
      <w:ins w:id="262" w:author="T.Toma" w:date="2019-01-07T19:48:00Z">
        <w:r w:rsidR="00887C90">
          <w:rPr>
            <w:rFonts w:hint="eastAsia"/>
            <w:lang w:eastAsia="ja-JP"/>
          </w:rPr>
          <w:t>It is</w:t>
        </w:r>
      </w:ins>
      <w:ins w:id="263" w:author="T.Toma" w:date="2019-01-07T19:49:00Z">
        <w:r w:rsidR="00887C90">
          <w:rPr>
            <w:rFonts w:hint="eastAsia"/>
            <w:lang w:eastAsia="ja-JP"/>
          </w:rPr>
          <w:t xml:space="preserve"> generally observed that </w:t>
        </w:r>
      </w:ins>
      <w:ins w:id="264" w:author="T.Toma" w:date="2019-01-07T19:50:00Z">
        <w:r w:rsidR="00887C90">
          <w:rPr>
            <w:rFonts w:hint="eastAsia"/>
            <w:lang w:eastAsia="ja-JP"/>
          </w:rPr>
          <w:t xml:space="preserve">BD-rate loss of </w:t>
        </w:r>
      </w:ins>
      <w:ins w:id="265" w:author="T.Toma" w:date="2019-01-07T19:49:00Z">
        <w:r w:rsidR="00887C90">
          <w:rPr>
            <w:rFonts w:hint="eastAsia"/>
            <w:lang w:eastAsia="ja-JP"/>
          </w:rPr>
          <w:t>DST-4 / DCT-4 approach</w:t>
        </w:r>
      </w:ins>
      <w:ins w:id="266" w:author="T.Toma" w:date="2019-01-07T19:50:00Z">
        <w:r w:rsidR="00887C90">
          <w:rPr>
            <w:rFonts w:hint="eastAsia"/>
            <w:lang w:eastAsia="ja-JP"/>
          </w:rPr>
          <w:t xml:space="preserve"> </w:t>
        </w:r>
      </w:ins>
      <w:ins w:id="267" w:author="T.Toma" w:date="2019-01-07T19:59:00Z">
        <w:r w:rsidR="00153C39">
          <w:rPr>
            <w:rFonts w:hint="eastAsia"/>
            <w:lang w:eastAsia="ja-JP"/>
          </w:rPr>
          <w:t>compared</w:t>
        </w:r>
      </w:ins>
      <w:ins w:id="268" w:author="T.Toma" w:date="2019-01-07T19:50:00Z">
        <w:r w:rsidR="00887C90">
          <w:rPr>
            <w:rFonts w:hint="eastAsia"/>
            <w:lang w:eastAsia="ja-JP"/>
          </w:rPr>
          <w:t xml:space="preserve"> to DST-7 / DCT-8 gets smaller if </w:t>
        </w:r>
      </w:ins>
      <w:ins w:id="269" w:author="T.Toma" w:date="2019-01-07T19:52:00Z">
        <w:r w:rsidR="00887C90">
          <w:rPr>
            <w:rFonts w:hint="eastAsia"/>
            <w:lang w:eastAsia="ja-JP"/>
          </w:rPr>
          <w:t xml:space="preserve">the maximum </w:t>
        </w:r>
      </w:ins>
      <w:ins w:id="270" w:author="T.Toma" w:date="2019-01-07T19:50:00Z">
        <w:r w:rsidR="00887C90">
          <w:rPr>
            <w:rFonts w:hint="eastAsia"/>
            <w:lang w:eastAsia="ja-JP"/>
          </w:rPr>
          <w:t>MTS size is restricted.</w:t>
        </w:r>
      </w:ins>
      <w:ins w:id="271" w:author="T.Toma" w:date="2019-01-07T19:51:00Z">
        <w:r w:rsidR="00887C90">
          <w:rPr>
            <w:rFonts w:hint="eastAsia"/>
            <w:lang w:eastAsia="ja-JP"/>
          </w:rPr>
          <w:t xml:space="preserve"> Note </w:t>
        </w:r>
      </w:ins>
      <w:ins w:id="272" w:author="T.Toma" w:date="2019-01-07T19:52:00Z">
        <w:r w:rsidR="00887C90">
          <w:rPr>
            <w:rFonts w:hint="eastAsia"/>
            <w:lang w:eastAsia="ja-JP"/>
          </w:rPr>
          <w:t xml:space="preserve">that </w:t>
        </w:r>
      </w:ins>
      <w:ins w:id="273" w:author="T.Toma" w:date="2019-01-07T19:55:00Z">
        <w:r w:rsidR="00887C90">
          <w:rPr>
            <w:rFonts w:hint="eastAsia"/>
            <w:lang w:eastAsia="ja-JP"/>
          </w:rPr>
          <w:t xml:space="preserve">the maximum MTS size is </w:t>
        </w:r>
      </w:ins>
      <w:ins w:id="274" w:author="T.Toma" w:date="2019-01-07T19:57:00Z">
        <w:r w:rsidR="004E38E7">
          <w:rPr>
            <w:rFonts w:hint="eastAsia"/>
            <w:lang w:eastAsia="ja-JP"/>
          </w:rPr>
          <w:t xml:space="preserve">additionally </w:t>
        </w:r>
      </w:ins>
      <w:ins w:id="275" w:author="T.Toma" w:date="2019-01-07T19:55:00Z">
        <w:r w:rsidR="00887C90">
          <w:rPr>
            <w:rFonts w:hint="eastAsia"/>
            <w:lang w:eastAsia="ja-JP"/>
          </w:rPr>
          <w:t xml:space="preserve">restricted to 16 in </w:t>
        </w:r>
      </w:ins>
      <w:ins w:id="276" w:author="T.Toma" w:date="2019-01-07T19:52:00Z">
        <w:r w:rsidR="00887C90">
          <w:rPr>
            <w:rFonts w:hint="eastAsia"/>
            <w:lang w:eastAsia="ja-JP"/>
          </w:rPr>
          <w:t>No</w:t>
        </w:r>
      </w:ins>
      <w:ins w:id="277" w:author="T.Toma" w:date="2019-01-07T19:53:00Z">
        <w:r w:rsidR="00352D3F">
          <w:rPr>
            <w:rFonts w:hint="eastAsia"/>
            <w:lang w:eastAsia="ja-JP"/>
          </w:rPr>
          <w:t xml:space="preserve">. </w:t>
        </w:r>
      </w:ins>
      <w:ins w:id="278" w:author="T.Toma" w:date="2019-01-07T20:09:00Z">
        <w:r w:rsidR="00352D3F">
          <w:rPr>
            <w:rFonts w:hint="eastAsia"/>
            <w:lang w:eastAsia="ja-JP"/>
          </w:rPr>
          <w:t>4</w:t>
        </w:r>
      </w:ins>
      <w:ins w:id="279" w:author="T.Toma" w:date="2019-01-07T19:53:00Z">
        <w:r w:rsidR="00887C90">
          <w:rPr>
            <w:rFonts w:hint="eastAsia"/>
            <w:lang w:eastAsia="ja-JP"/>
          </w:rPr>
          <w:t xml:space="preserve"> </w:t>
        </w:r>
      </w:ins>
      <w:ins w:id="280" w:author="T.Toma" w:date="2019-01-07T19:54:00Z">
        <w:r w:rsidR="00887C90">
          <w:rPr>
            <w:rFonts w:hint="eastAsia"/>
            <w:lang w:eastAsia="ja-JP"/>
          </w:rPr>
          <w:t>that is the combination with CE 6-4.1d</w:t>
        </w:r>
      </w:ins>
      <w:ins w:id="281" w:author="T.Toma" w:date="2019-01-07T19:56:00Z">
        <w:r w:rsidR="004E38E7">
          <w:rPr>
            <w:rFonts w:hint="eastAsia"/>
            <w:lang w:eastAsia="ja-JP"/>
          </w:rPr>
          <w:t>.</w:t>
        </w:r>
      </w:ins>
    </w:p>
    <w:p w14:paraId="26ABE9EE" w14:textId="77777777" w:rsidR="007173FF" w:rsidRPr="00153C39" w:rsidRDefault="007173FF" w:rsidP="007173FF">
      <w:pPr>
        <w:rPr>
          <w:ins w:id="282" w:author="T.Toma" w:date="2019-01-07T19:20:00Z"/>
          <w:lang w:eastAsia="ja-JP"/>
        </w:rPr>
      </w:pPr>
    </w:p>
    <w:p w14:paraId="1C84D3C6" w14:textId="5132D897" w:rsidR="00C50C33" w:rsidRDefault="007173FF" w:rsidP="007173FF">
      <w:pPr>
        <w:pStyle w:val="ae"/>
        <w:rPr>
          <w:ins w:id="283" w:author="T.Toma" w:date="2019-01-07T19:14:00Z"/>
          <w:lang w:eastAsia="ja-JP"/>
        </w:rPr>
      </w:pPr>
      <w:bookmarkStart w:id="284" w:name="_Ref534652302"/>
      <w:ins w:id="285" w:author="T.Toma" w:date="2019-01-07T19:20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286" w:author="T.Toma" w:date="2019-01-08T05:29:00Z">
        <w:r w:rsidR="00025AA4">
          <w:rPr>
            <w:noProof/>
          </w:rPr>
          <w:t>20</w:t>
        </w:r>
      </w:ins>
      <w:ins w:id="287" w:author="T.Toma" w:date="2019-01-07T19:20:00Z">
        <w:r>
          <w:rPr>
            <w:noProof/>
          </w:rPr>
          <w:fldChar w:fldCharType="end"/>
        </w:r>
        <w:bookmarkEnd w:id="284"/>
        <w:r>
          <w:rPr>
            <w:rFonts w:hint="eastAsia"/>
            <w:noProof/>
            <w:lang w:eastAsia="ja-JP"/>
          </w:rPr>
          <w:t xml:space="preserve"> </w:t>
        </w:r>
        <w:r>
          <w:t xml:space="preserve"> </w:t>
        </w:r>
      </w:ins>
      <w:ins w:id="288" w:author="T.Toma" w:date="2019-01-07T19:21:00Z">
        <w:r>
          <w:rPr>
            <w:rFonts w:hint="eastAsia"/>
            <w:lang w:eastAsia="ja-JP"/>
          </w:rPr>
          <w:t xml:space="preserve">Summary of </w:t>
        </w:r>
        <w:r>
          <w:rPr>
            <w:lang w:eastAsia="ja-JP"/>
          </w:rPr>
          <w:t>additional</w:t>
        </w:r>
        <w:r>
          <w:rPr>
            <w:rFonts w:hint="eastAsia"/>
            <w:lang w:eastAsia="ja-JP"/>
          </w:rPr>
          <w:t xml:space="preserve"> results</w:t>
        </w:r>
      </w:ins>
    </w:p>
    <w:tbl>
      <w:tblPr>
        <w:tblW w:w="9259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1"/>
        <w:gridCol w:w="1085"/>
        <w:gridCol w:w="989"/>
        <w:gridCol w:w="749"/>
        <w:gridCol w:w="749"/>
        <w:gridCol w:w="750"/>
        <w:gridCol w:w="775"/>
        <w:gridCol w:w="775"/>
        <w:gridCol w:w="698"/>
        <w:gridCol w:w="749"/>
        <w:gridCol w:w="749"/>
        <w:gridCol w:w="750"/>
      </w:tblGrid>
      <w:tr w:rsidR="002A414D" w:rsidRPr="002A414D" w14:paraId="0E6EC049" w14:textId="77777777" w:rsidTr="00153C39">
        <w:trPr>
          <w:trHeight w:val="215"/>
          <w:ins w:id="289" w:author="T.Toma" w:date="2019-01-07T19:14:00Z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14:paraId="49017052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291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14:paraId="573ECAA3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293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14:paraId="1EF0A8AE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295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22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14:paraId="1183F068" w14:textId="18439860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297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A</w:t>
              </w:r>
            </w:ins>
            <w:ins w:id="298" w:author="T.Toma" w:date="2019-01-07T19:18:00Z">
              <w:r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I</w:t>
              </w:r>
            </w:ins>
            <w:ins w:id="299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, w/ </w:t>
              </w:r>
              <w:proofErr w:type="spellStart"/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InterMTS</w:t>
              </w:r>
              <w:proofErr w:type="spellEnd"/>
            </w:ins>
          </w:p>
        </w:tc>
        <w:tc>
          <w:tcPr>
            <w:tcW w:w="22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14:paraId="0DAA8D6B" w14:textId="589620CD" w:rsidR="002A414D" w:rsidRPr="002A414D" w:rsidRDefault="002A414D" w:rsidP="004B5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01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R</w:t>
              </w:r>
            </w:ins>
            <w:ins w:id="302" w:author="T.Toma" w:date="2019-01-07T19:18:00Z">
              <w:r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A</w:t>
              </w:r>
            </w:ins>
            <w:ins w:id="303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, w/ </w:t>
              </w:r>
              <w:proofErr w:type="spellStart"/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InterMTS</w:t>
              </w:r>
              <w:proofErr w:type="spellEnd"/>
            </w:ins>
          </w:p>
        </w:tc>
        <w:tc>
          <w:tcPr>
            <w:tcW w:w="22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14:paraId="62FFE7DC" w14:textId="06F1408B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05" w:author="T.Toma" w:date="2019-01-07T19:18:00Z">
              <w:r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LDB</w:t>
              </w:r>
            </w:ins>
            <w:ins w:id="306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, w/ </w:t>
              </w:r>
              <w:proofErr w:type="spellStart"/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InterMTS</w:t>
              </w:r>
              <w:proofErr w:type="spellEnd"/>
            </w:ins>
          </w:p>
        </w:tc>
      </w:tr>
      <w:tr w:rsidR="007173FF" w:rsidRPr="002A414D" w14:paraId="23D5C783" w14:textId="77777777" w:rsidTr="007173FF">
        <w:trPr>
          <w:trHeight w:val="215"/>
          <w:ins w:id="307" w:author="T.Toma" w:date="2019-01-07T19:14:00Z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9D3706F" w14:textId="64151089" w:rsidR="002A414D" w:rsidRPr="002A414D" w:rsidRDefault="00887C90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09" w:author="T.Toma" w:date="2019-01-07T19:53:00Z">
              <w:r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No.</w:t>
              </w:r>
            </w:ins>
            <w:ins w:id="310" w:author="T.Toma" w:date="2019-01-07T19:14:00Z">
              <w:r w:rsidR="002A414D"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F8D29D7" w14:textId="00E0A75A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12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Doc.</w:t>
              </w:r>
            </w:ins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14:paraId="758AFCF0" w14:textId="785FBB71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14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Test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7016693D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16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Y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26D03223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18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U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C202EA0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20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V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19A975A9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22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Y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15139D74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24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U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C8C2270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26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V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1711FE7A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28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Y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285C555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30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U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79433F06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.Toma" w:date="2019-01-07T19:14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szCs w:val="22"/>
                <w:lang w:eastAsia="ja-JP"/>
              </w:rPr>
            </w:pPr>
            <w:ins w:id="332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0"/>
                  <w:szCs w:val="22"/>
                  <w:lang w:eastAsia="ja-JP"/>
                </w:rPr>
                <w:t>V</w:t>
              </w:r>
            </w:ins>
          </w:p>
        </w:tc>
      </w:tr>
      <w:tr w:rsidR="001F42AD" w:rsidRPr="002A414D" w14:paraId="273AF404" w14:textId="77777777" w:rsidTr="007173FF">
        <w:trPr>
          <w:trHeight w:val="206"/>
          <w:ins w:id="333" w:author="T.Toma" w:date="2019-01-07T19:37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9EF72" w14:textId="5FF5B21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35" w:author="T.Toma" w:date="2019-01-07T19:40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1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3C6AC" w14:textId="6A0D892C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37" w:author="T.Toma" w:date="2019-01-07T19:38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JVET-M008</w:t>
              </w:r>
            </w:ins>
            <w:ins w:id="338" w:author="T.Toma" w:date="2019-01-07T19:41:00Z">
              <w:r w:rsidR="00C24DA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5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39A1A8" w14:textId="6F68CDBA" w:rsidR="001F42AD" w:rsidRPr="002A414D" w:rsidRDefault="00C24DAB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40" w:author="T.Toma" w:date="2019-01-07T19:43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Sec. 2</w:t>
              </w:r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.</w:t>
              </w:r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2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B7689" w14:textId="3657F641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42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0.23%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2AB4" w14:textId="678EFEE4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44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0.03%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196D" w14:textId="73D56484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46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0.07%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42DD" w14:textId="5C7E072D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48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0.13%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F113" w14:textId="69E6207D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50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491B" w14:textId="3C793EC4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52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0.11%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57D89" w14:textId="1269B980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54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-0.16%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D9362" w14:textId="7CFE243C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56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-0.20%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C13A9" w14:textId="3CC10F9A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58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-0.49%</w:t>
              </w:r>
            </w:ins>
          </w:p>
        </w:tc>
      </w:tr>
      <w:tr w:rsidR="001F42AD" w:rsidRPr="002A414D" w14:paraId="79058F23" w14:textId="77777777" w:rsidTr="007173FF">
        <w:trPr>
          <w:trHeight w:val="206"/>
          <w:ins w:id="359" w:author="T.Toma" w:date="2019-01-07T19:37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CBAB5" w14:textId="695502E6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61" w:author="T.Toma" w:date="2019-01-07T19:40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2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3A239" w14:textId="38EB523E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2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63" w:author="T.Toma" w:date="2019-01-07T19:38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JVET-M0085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330E9" w14:textId="36BEF901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65" w:author="T.Toma" w:date="2019-01-07T19:38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Sec. </w:t>
              </w:r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4.1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2A11" w14:textId="5763651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67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0.44%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BCB1" w14:textId="1B2A195F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69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0.37%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CF6F" w14:textId="391C0836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71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95D7" w14:textId="0373CA06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73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0.35%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1BA5" w14:textId="0C1A09D2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75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47CF" w14:textId="5DF77542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77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0.34%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C92E2" w14:textId="795A591D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79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0.08%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BDB45" w14:textId="1A199C35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81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0.01%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7A083" w14:textId="638A5BAB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83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-0.54%</w:t>
              </w:r>
            </w:ins>
          </w:p>
        </w:tc>
      </w:tr>
      <w:tr w:rsidR="001F42AD" w:rsidRPr="002A414D" w14:paraId="6DB1DA1C" w14:textId="77777777" w:rsidTr="007173FF">
        <w:trPr>
          <w:trHeight w:val="206"/>
          <w:ins w:id="384" w:author="T.Toma" w:date="2019-01-07T19:37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3E16A" w14:textId="77681DE4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86" w:author="T.Toma" w:date="2019-01-07T19:40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3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5168" w14:textId="61B562BC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7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88" w:author="T.Toma" w:date="2019-01-07T19:38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JVET-M0085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4F01EF" w14:textId="0699A4DC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390" w:author="T.Toma" w:date="2019-01-07T19:38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Sec. </w:t>
              </w:r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4.2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1108" w14:textId="4F56483D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92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0.64%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C2644" w14:textId="3C1E2E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94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0.54%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C7AF" w14:textId="6CE9710E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96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0.57%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5B44" w14:textId="52A32085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398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0.49%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31F9D" w14:textId="57236083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00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90B1" w14:textId="033A6566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02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0.48%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BBB28" w14:textId="7250AB6E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04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0.20%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7B3BD" w14:textId="1BCD8FB4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06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0.12%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73B11" w14:textId="380EB6A5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08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-0.22%</w:t>
              </w:r>
            </w:ins>
          </w:p>
        </w:tc>
      </w:tr>
      <w:tr w:rsidR="001F42AD" w:rsidRPr="002A414D" w14:paraId="33A28AC4" w14:textId="77777777" w:rsidTr="007173FF">
        <w:trPr>
          <w:trHeight w:val="206"/>
          <w:ins w:id="409" w:author="T.Toma" w:date="2019-01-07T19:38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A989" w14:textId="3DA05E4F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.Toma" w:date="2019-01-07T19:38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11" w:author="T.Toma" w:date="2019-01-07T19:40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4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A618" w14:textId="3596B6F1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T.Toma" w:date="2019-01-07T19:38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13" w:author="T.Toma" w:date="2019-01-07T19:38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JVET-M0085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89879" w14:textId="71F50893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T.Toma" w:date="2019-01-07T19:38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15" w:author="T.Toma" w:date="2019-01-07T19:38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Sec. </w:t>
              </w:r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4.3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3050" w14:textId="0B69626B" w:rsidR="001F42AD" w:rsidRPr="002A414D" w:rsidRDefault="00025AA4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17" w:author="T.Toma" w:date="2019-01-08T05:36:00Z">
              <w:r>
                <w:rPr>
                  <w:rFonts w:ascii="Arial" w:eastAsia="ＭＳ Ｐゴシック" w:hAnsi="Arial" w:cs="Arial" w:hint="eastAsia"/>
                  <w:color w:val="000000"/>
                  <w:sz w:val="16"/>
                  <w:szCs w:val="16"/>
                  <w:lang w:eastAsia="ja-JP"/>
                </w:rPr>
                <w:t>0.64%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40D6" w14:textId="236F99BB" w:rsidR="001F42AD" w:rsidRPr="002A414D" w:rsidRDefault="00025AA4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19" w:author="T.Toma" w:date="2019-01-08T05:36:00Z">
              <w:r>
                <w:rPr>
                  <w:rFonts w:ascii="Arial" w:eastAsia="ＭＳ Ｐゴシック" w:hAnsi="Arial" w:cs="Arial" w:hint="eastAsia"/>
                  <w:color w:val="000000"/>
                  <w:sz w:val="16"/>
                  <w:szCs w:val="16"/>
                  <w:lang w:eastAsia="ja-JP"/>
                </w:rPr>
                <w:t>0.54%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0811" w14:textId="2B457A3F" w:rsidR="001F42AD" w:rsidRPr="002A414D" w:rsidRDefault="00025AA4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21" w:author="T.Toma" w:date="2019-01-08T05:36:00Z">
              <w:r>
                <w:rPr>
                  <w:rFonts w:ascii="Arial" w:eastAsia="ＭＳ Ｐゴシック" w:hAnsi="Arial" w:cs="Arial" w:hint="eastAsia"/>
                  <w:color w:val="000000"/>
                  <w:sz w:val="16"/>
                  <w:szCs w:val="16"/>
                  <w:lang w:eastAsia="ja-JP"/>
                </w:rPr>
                <w:t>0.57%</w:t>
              </w:r>
            </w:ins>
            <w:ins w:id="422" w:author="T.Toma" w:date="2019-01-07T19:38:00Z">
              <w:r w:rsidR="001F42AD"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 xml:space="preserve">　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421A" w14:textId="045C8F23" w:rsidR="001F42AD" w:rsidRPr="00025AA4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24" w:author="T.Toma" w:date="2019-01-07T19:38:00Z">
              <w:r w:rsidRPr="00025AA4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0.13%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2C127" w14:textId="6DEBDD48" w:rsidR="001F42AD" w:rsidRPr="00025AA4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26" w:author="T.Toma" w:date="2019-01-07T19:38:00Z">
              <w:r w:rsidRPr="00025AA4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C99E" w14:textId="0C95181F" w:rsidR="001F42AD" w:rsidRPr="00025AA4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28" w:author="T.Toma" w:date="2019-01-07T19:38:00Z">
              <w:r w:rsidRPr="00025AA4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0.49%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B5AB6" w14:textId="569DC6B9" w:rsidR="001F42AD" w:rsidRPr="00025AA4" w:rsidRDefault="00025AA4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30" w:author="T.Toma" w:date="2019-01-08T05:36:00Z">
              <w:r w:rsidRPr="00025AA4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-0.46%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3C751" w14:textId="7DDD90A1" w:rsidR="001F42AD" w:rsidRPr="00025AA4" w:rsidRDefault="00025AA4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32" w:author="T.Toma" w:date="2019-01-08T05:36:00Z">
              <w:r w:rsidRPr="00025AA4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-0.82%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2480B" w14:textId="38026022" w:rsidR="001F42AD" w:rsidRPr="00025AA4" w:rsidRDefault="00025AA4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.Toma" w:date="2019-01-07T19:38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34" w:author="T.Toma" w:date="2019-01-08T05:36:00Z">
              <w:r w:rsidRPr="00025AA4">
                <w:rPr>
                  <w:rFonts w:ascii="Arial" w:eastAsia="ＭＳ Ｐゴシック" w:hAnsi="Arial" w:cs="Arial" w:hint="eastAsia"/>
                  <w:color w:val="000000"/>
                  <w:sz w:val="16"/>
                  <w:szCs w:val="16"/>
                  <w:lang w:eastAsia="ja-JP"/>
                </w:rPr>
                <w:t>-0.23%</w:t>
              </w:r>
            </w:ins>
            <w:ins w:id="435" w:author="T.Toma" w:date="2019-01-07T19:38:00Z">
              <w:r w:rsidR="001F42AD" w:rsidRPr="00025AA4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 xml:space="preserve">　</w:t>
              </w:r>
            </w:ins>
          </w:p>
        </w:tc>
      </w:tr>
      <w:tr w:rsidR="001F42AD" w:rsidRPr="002A414D" w14:paraId="1EC0F183" w14:textId="77777777" w:rsidTr="007173FF">
        <w:trPr>
          <w:trHeight w:val="206"/>
          <w:ins w:id="436" w:author="T.Toma" w:date="2019-01-07T19:37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5999" w14:textId="051C59BE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38" w:author="T.Toma" w:date="2019-01-07T19:40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5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0DD0" w14:textId="2B552C54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40" w:author="T.Toma" w:date="2019-01-07T19:38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JVET-M0085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16A620" w14:textId="7D9264A2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42" w:author="T.Toma" w:date="2019-01-07T19:38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Sec. </w:t>
              </w:r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4.4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FF0FF" w14:textId="742B9E0C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44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0.31%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D122B" w14:textId="485B34A9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46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0.04%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E9EC" w14:textId="6E000C70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48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0B53D" w14:textId="12EA04C0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50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0.18%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5A8F9" w14:textId="36C4E7FB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52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1AB1" w14:textId="3B0464CC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54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0.16%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E805" w14:textId="329BAD11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56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-0.17%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DDAFD" w14:textId="194B3F8B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58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-0.18%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6E736" w14:textId="76D16D3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60" w:author="T.Toma" w:date="2019-01-07T19:38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-0.33%</w:t>
              </w:r>
            </w:ins>
          </w:p>
        </w:tc>
      </w:tr>
      <w:tr w:rsidR="001F42AD" w:rsidRPr="002A414D" w14:paraId="00C4C536" w14:textId="77777777" w:rsidTr="007173FF">
        <w:trPr>
          <w:trHeight w:val="206"/>
          <w:ins w:id="461" w:author="T.Toma" w:date="2019-01-07T19:37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A8F2C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36C77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04F723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T.Toma" w:date="2019-01-07T19:37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9AE63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40068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5398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3E8CE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6E09B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75DF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DC481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5032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96501" w14:textId="77777777" w:rsidR="001F42A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.Toma" w:date="2019-01-07T19:37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</w:p>
        </w:tc>
      </w:tr>
      <w:tr w:rsidR="002A414D" w:rsidRPr="002A414D" w14:paraId="564E1ED3" w14:textId="77777777" w:rsidTr="00153C39">
        <w:trPr>
          <w:trHeight w:val="206"/>
          <w:ins w:id="474" w:author="T.Toma" w:date="2019-01-07T19:14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3A981" w14:textId="0AC73704" w:rsidR="002A414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76" w:author="T.Toma" w:date="2019-01-07T19:39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6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AD8E" w14:textId="04DFCB11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78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JVET-M0522</w:t>
              </w:r>
            </w:ins>
            <w:ins w:id="479" w:author="T.Toma" w:date="2019-01-07T19:23:00Z">
              <w:r w:rsidR="007173FF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 </w:t>
              </w:r>
            </w:ins>
            <w:ins w:id="480" w:author="T.Toma" w:date="2019-01-07T19:24:00Z"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fldChar w:fldCharType="begin"/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instrText xml:space="preserve"> </w:instrText>
              </w:r>
              <w:r w:rsidR="007173FF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instrText>REF _Ref534652420 \n \h</w:instrTex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instrText xml:space="preserve"> </w:instrText>
              </w:r>
            </w:ins>
            <w:r w:rsidR="007173FF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r>
            <w:r w:rsidR="007173FF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  <w:fldChar w:fldCharType="separate"/>
            </w:r>
            <w:ins w:id="481" w:author="T.Toma" w:date="2019-01-07T19:24:00Z"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t>[7]</w: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fldChar w:fldCharType="end"/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0E572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483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CE6-3.2b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1D7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85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0.33%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D412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87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0.40%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8EF5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89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0.38%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0D5E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91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0.28%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AA1C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93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E1A5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95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0.38%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38E1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97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0.26%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E396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499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0.20%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AEC8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01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-0.01%</w:t>
              </w:r>
            </w:ins>
          </w:p>
        </w:tc>
      </w:tr>
      <w:tr w:rsidR="002A414D" w:rsidRPr="002A414D" w14:paraId="5B90A576" w14:textId="77777777" w:rsidTr="00153C39">
        <w:trPr>
          <w:trHeight w:val="206"/>
          <w:ins w:id="502" w:author="T.Toma" w:date="2019-01-07T19:14:00Z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5B59" w14:textId="7B7A8552" w:rsidR="002A414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04" w:author="T.Toma" w:date="2019-01-07T19:39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7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1EE0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06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JVET-M0522</w:t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F6466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08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CE6-3.2c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5B8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10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0.55%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D011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12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0.62%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FDA9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14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0.63%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FBEE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16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0.45%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DADC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18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1E70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20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0.43%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738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22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0.35%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98ED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24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0.15%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987D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26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-0.10%</w:t>
              </w:r>
            </w:ins>
          </w:p>
        </w:tc>
      </w:tr>
      <w:tr w:rsidR="002A414D" w:rsidRPr="002A414D" w14:paraId="279CF148" w14:textId="77777777" w:rsidTr="00153C39">
        <w:trPr>
          <w:trHeight w:val="206"/>
          <w:ins w:id="527" w:author="T.Toma" w:date="2019-01-07T19:14:00Z"/>
        </w:trPr>
        <w:tc>
          <w:tcPr>
            <w:tcW w:w="44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88698" w14:textId="53A4F629" w:rsidR="002A414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29" w:author="T.Toma" w:date="2019-01-07T19:39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8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0502E" w14:textId="7D66E85E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31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JVET-M0140</w:t>
              </w:r>
            </w:ins>
            <w:ins w:id="532" w:author="T.Toma" w:date="2019-01-07T19:25:00Z">
              <w:r w:rsidR="007173FF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 </w: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fldChar w:fldCharType="begin"/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instrText xml:space="preserve"> </w:instrText>
              </w:r>
              <w:r w:rsidR="007173FF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instrText>REF _Ref534652443 \n \h</w:instrTex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instrText xml:space="preserve"> </w:instrText>
              </w:r>
            </w:ins>
            <w:r w:rsidR="007173FF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r>
            <w:r w:rsidR="007173FF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  <w:fldChar w:fldCharType="separate"/>
            </w:r>
            <w:ins w:id="533" w:author="T.Toma" w:date="2019-01-07T19:25:00Z"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t>[8]</w: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fldChar w:fldCharType="end"/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0E22F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35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CE6-4.1d</w:t>
              </w:r>
            </w:ins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C81E703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37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 xml:space="preserve">　</w:t>
              </w:r>
            </w:ins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E8831F0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39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 xml:space="preserve">　</w:t>
              </w:r>
            </w:ins>
          </w:p>
        </w:tc>
        <w:tc>
          <w:tcPr>
            <w:tcW w:w="750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F0817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41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 xml:space="preserve">　</w:t>
              </w:r>
            </w:ins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157D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43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-0.29%</w:t>
              </w:r>
            </w:ins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3307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45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-0.14%</w:t>
              </w:r>
            </w:ins>
          </w:p>
        </w:tc>
        <w:tc>
          <w:tcPr>
            <w:tcW w:w="6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6C7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47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0.03%</w:t>
              </w:r>
            </w:ins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9BD4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49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-0.47%</w:t>
              </w:r>
            </w:ins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D223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51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-0.64%</w:t>
              </w:r>
            </w:ins>
          </w:p>
        </w:tc>
        <w:tc>
          <w:tcPr>
            <w:tcW w:w="7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2C15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53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-0.06%</w:t>
              </w:r>
            </w:ins>
          </w:p>
        </w:tc>
      </w:tr>
      <w:tr w:rsidR="002A414D" w:rsidRPr="002A414D" w14:paraId="3E4898BC" w14:textId="77777777" w:rsidTr="00153C39">
        <w:trPr>
          <w:trHeight w:val="206"/>
          <w:ins w:id="554" w:author="T.Toma" w:date="2019-01-07T19:14:00Z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10DDB" w14:textId="45F166EC" w:rsidR="002A414D" w:rsidRPr="002A414D" w:rsidRDefault="001F42A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56" w:author="T.Toma" w:date="2019-01-07T19:39:00Z">
              <w:r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9</w:t>
              </w:r>
            </w:ins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D54F7" w14:textId="0D036B32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58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JVET-M0046</w:t>
              </w:r>
            </w:ins>
            <w:ins w:id="559" w:author="T.Toma" w:date="2019-01-07T19:25:00Z">
              <w:r w:rsidR="007173FF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 xml:space="preserve"> </w: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fldChar w:fldCharType="begin"/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instrText xml:space="preserve"> </w:instrText>
              </w:r>
              <w:r w:rsidR="007173FF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instrText>REF _Ref534652468 \n \h</w:instrTex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instrText xml:space="preserve"> </w:instrText>
              </w:r>
            </w:ins>
            <w:r w:rsidR="007173FF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r>
            <w:r w:rsidR="007173FF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  <w:fldChar w:fldCharType="separate"/>
            </w:r>
            <w:ins w:id="560" w:author="T.Toma" w:date="2019-01-07T19:25:00Z"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t>[6]</w:t>
              </w:r>
              <w:r w:rsidR="007173FF">
                <w:rPr>
                  <w:rFonts w:ascii="ＭＳ Ｐゴシック" w:eastAsia="ＭＳ Ｐゴシック" w:hAnsi="ＭＳ Ｐゴシック" w:cs="ＭＳ Ｐゴシック"/>
                  <w:color w:val="000000"/>
                  <w:sz w:val="20"/>
                  <w:szCs w:val="22"/>
                  <w:lang w:eastAsia="ja-JP"/>
                </w:rPr>
                <w:fldChar w:fldCharType="end"/>
              </w:r>
            </w:ins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1495E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T.Toma" w:date="2019-01-07T19:14:00Z"/>
                <w:rFonts w:ascii="ＭＳ Ｐゴシック" w:eastAsia="ＭＳ Ｐゴシック" w:hAnsi="ＭＳ Ｐゴシック" w:cs="ＭＳ Ｐゴシック"/>
                <w:color w:val="000000"/>
                <w:sz w:val="20"/>
                <w:szCs w:val="22"/>
                <w:lang w:eastAsia="ja-JP"/>
              </w:rPr>
            </w:pPr>
            <w:ins w:id="562" w:author="T.Toma" w:date="2019-01-07T19:14:00Z">
              <w:r w:rsidRPr="002A414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0"/>
                  <w:szCs w:val="22"/>
                  <w:lang w:eastAsia="ja-JP"/>
                </w:rPr>
                <w:t>Test 5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8797D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64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0.12%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57D3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66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0.05%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01F4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68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0.02%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F8B6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70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0.05%</w:t>
              </w:r>
            </w:ins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01663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72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BD9D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74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0.10%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0E38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76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0.14%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8608B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78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0.10%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AB67" w14:textId="77777777" w:rsidR="002A414D" w:rsidRPr="002A414D" w:rsidRDefault="002A414D" w:rsidP="002A4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.Toma" w:date="2019-01-07T19:14:00Z"/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</w:pPr>
            <w:ins w:id="580" w:author="T.Toma" w:date="2019-01-07T19:14:00Z">
              <w:r w:rsidRPr="002A414D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-0.05%</w:t>
              </w:r>
            </w:ins>
          </w:p>
        </w:tc>
      </w:tr>
    </w:tbl>
    <w:p w14:paraId="2EBD0E33" w14:textId="77777777" w:rsidR="00C50C33" w:rsidRDefault="00C50C33" w:rsidP="00715790">
      <w:pPr>
        <w:rPr>
          <w:lang w:eastAsia="ja-JP"/>
        </w:rPr>
      </w:pPr>
    </w:p>
    <w:p w14:paraId="70BD7923" w14:textId="77777777" w:rsidR="005F16FC" w:rsidRDefault="005F16FC" w:rsidP="005F16F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581" w:name="_Toc510422710"/>
      <w:r>
        <w:rPr>
          <w:rFonts w:hint="eastAsia"/>
          <w:lang w:eastAsia="ko-KR"/>
        </w:rPr>
        <w:t>Reference</w:t>
      </w:r>
      <w:bookmarkEnd w:id="581"/>
    </w:p>
    <w:p w14:paraId="2FDD199E" w14:textId="37DF9A82" w:rsidR="005F16FC" w:rsidRPr="00A02363" w:rsidRDefault="005F16FC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82" w:name="_Ref525566300"/>
      <w:r w:rsidRPr="00A02363">
        <w:rPr>
          <w:lang w:val="en-US" w:eastAsia="ko-KR"/>
        </w:rPr>
        <w:t xml:space="preserve">K. Abe, T. </w:t>
      </w:r>
      <w:proofErr w:type="spellStart"/>
      <w:r w:rsidRPr="00A02363">
        <w:rPr>
          <w:lang w:val="en-US" w:eastAsia="ko-KR"/>
        </w:rPr>
        <w:t>Toma</w:t>
      </w:r>
      <w:proofErr w:type="spellEnd"/>
      <w:r w:rsidRPr="00385A62">
        <w:rPr>
          <w:lang w:val="en-US" w:eastAsia="ko-KR"/>
        </w:rPr>
        <w:t>, 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JVET-K0130</w:t>
      </w:r>
      <w:ins w:id="583" w:author="T.Toma" w:date="2019-01-07T19:07:00Z">
        <w:r w:rsidR="00C50C33">
          <w:rPr>
            <w:rFonts w:hint="eastAsia"/>
            <w:lang w:val="en-US" w:eastAsia="ja-JP"/>
          </w:rPr>
          <w:t>.</w:t>
        </w:r>
      </w:ins>
      <w:del w:id="584" w:author="T.Toma" w:date="2019-01-07T19:07:00Z">
        <w:r w:rsidRPr="00385A62" w:rsidDel="00C50C33">
          <w:rPr>
            <w:lang w:val="en-US" w:eastAsia="ko-KR"/>
          </w:rPr>
          <w:delText>,</w:delText>
        </w:r>
        <w:bookmarkEnd w:id="582"/>
        <w:r w:rsidRPr="00385A62" w:rsidDel="00C50C33">
          <w:rPr>
            <w:lang w:val="en-US" w:eastAsia="ko-KR"/>
          </w:rPr>
          <w:delText xml:space="preserve"> </w:delText>
        </w:r>
      </w:del>
    </w:p>
    <w:p w14:paraId="502C9D70" w14:textId="183736F5" w:rsidR="005F16FC" w:rsidRDefault="005F16FC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85" w:name="_Ref525566306"/>
      <w:r w:rsidRPr="00A02363">
        <w:rPr>
          <w:lang w:val="en-US" w:eastAsia="ko-KR"/>
        </w:rPr>
        <w:t xml:space="preserve">K. Naser, F. Le </w:t>
      </w:r>
      <w:proofErr w:type="spellStart"/>
      <w:r w:rsidRPr="00A02363">
        <w:rPr>
          <w:lang w:val="en-US" w:eastAsia="ko-KR"/>
        </w:rPr>
        <w:t>Léannec</w:t>
      </w:r>
      <w:proofErr w:type="spellEnd"/>
      <w:r w:rsidRPr="00A02363">
        <w:rPr>
          <w:lang w:val="en-US" w:eastAsia="ko-KR"/>
        </w:rPr>
        <w:t>, E. François</w:t>
      </w:r>
      <w:r>
        <w:rPr>
          <w:lang w:val="en-US" w:eastAsia="ko-KR"/>
        </w:rPr>
        <w:t xml:space="preserve">, </w:t>
      </w:r>
      <w:r w:rsidRPr="00385A62">
        <w:rPr>
          <w:lang w:val="en-US" w:eastAsia="ko-KR"/>
        </w:rPr>
        <w:t>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JVET-K0265</w:t>
      </w:r>
      <w:ins w:id="586" w:author="T.Toma" w:date="2019-01-07T19:07:00Z">
        <w:r w:rsidR="00C50C33">
          <w:rPr>
            <w:rFonts w:hint="eastAsia"/>
            <w:lang w:val="en-US" w:eastAsia="ja-JP"/>
          </w:rPr>
          <w:t>.</w:t>
        </w:r>
      </w:ins>
      <w:del w:id="587" w:author="T.Toma" w:date="2019-01-07T19:07:00Z">
        <w:r w:rsidRPr="00385A62" w:rsidDel="00C50C33">
          <w:rPr>
            <w:lang w:val="en-US" w:eastAsia="ko-KR"/>
          </w:rPr>
          <w:delText>,</w:delText>
        </w:r>
        <w:bookmarkEnd w:id="585"/>
        <w:r w:rsidRPr="00385A62" w:rsidDel="00C50C33">
          <w:rPr>
            <w:lang w:val="en-US" w:eastAsia="ko-KR"/>
          </w:rPr>
          <w:delText xml:space="preserve"> </w:delText>
        </w:r>
      </w:del>
    </w:p>
    <w:p w14:paraId="5AA09FC3" w14:textId="77777777" w:rsidR="005F16FC" w:rsidRPr="00C151FA" w:rsidRDefault="005F16FC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88" w:name="_Ref525566308"/>
      <w:r w:rsidRPr="000B3314">
        <w:rPr>
          <w:lang w:val="en-US" w:eastAsia="ko-KR"/>
        </w:rPr>
        <w:lastRenderedPageBreak/>
        <w:t xml:space="preserve">T. Tsukuba, M. Ikeda, T. Suzuki, “CE6-related: AMT with only Type2/Type4 DCT/DST”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JVET-K0394</w:t>
      </w:r>
      <w:bookmarkEnd w:id="588"/>
    </w:p>
    <w:p w14:paraId="0ACE163E" w14:textId="77777777" w:rsidR="00C151FA" w:rsidRDefault="00C151FA" w:rsidP="00C151FA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89" w:name="_Ref509487222"/>
      <w:bookmarkStart w:id="590" w:name="_Ref525577178"/>
      <w:r>
        <w:rPr>
          <w:rFonts w:hint="eastAsia"/>
          <w:lang w:eastAsia="ja-JP"/>
        </w:rPr>
        <w:t xml:space="preserve">B. </w:t>
      </w:r>
      <w:proofErr w:type="spellStart"/>
      <w:r>
        <w:rPr>
          <w:rFonts w:hint="eastAsia"/>
          <w:lang w:eastAsia="ja-JP"/>
        </w:rPr>
        <w:t>Bross</w:t>
      </w:r>
      <w:proofErr w:type="spellEnd"/>
      <w:r>
        <w:rPr>
          <w:rFonts w:hint="eastAsia"/>
          <w:lang w:eastAsia="ja-JP"/>
        </w:rPr>
        <w:t>, J. Chen, S. Liu</w:t>
      </w:r>
      <w:r>
        <w:rPr>
          <w:lang w:eastAsia="ko-KR"/>
        </w:rPr>
        <w:t>, “</w:t>
      </w:r>
      <w:r w:rsidRPr="00C151FA">
        <w:rPr>
          <w:lang w:eastAsia="ko-KR"/>
        </w:rPr>
        <w:t>Versatile Video Coding (Draft 3)</w:t>
      </w:r>
      <w:r>
        <w:rPr>
          <w:lang w:eastAsia="ko-KR"/>
        </w:rPr>
        <w:t xml:space="preserve">,” Joint Video Exploration Team (JVET) of ITU-T SG 16 WP 3 and ISO/IEC JTC1/SC 29/WG 11 </w:t>
      </w:r>
      <w:bookmarkEnd w:id="589"/>
      <w:r w:rsidRPr="00963C64">
        <w:rPr>
          <w:lang w:eastAsia="ko-KR"/>
        </w:rPr>
        <w:t>JVET-K1002</w:t>
      </w:r>
      <w:bookmarkEnd w:id="590"/>
    </w:p>
    <w:p w14:paraId="08D62AA3" w14:textId="194424A8" w:rsidR="00C151FA" w:rsidRPr="00C34D88" w:rsidRDefault="00C151FA" w:rsidP="00C151FA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91" w:name="_Ref532912103"/>
      <w:r>
        <w:rPr>
          <w:rFonts w:hint="eastAsia"/>
          <w:lang w:eastAsia="ja-JP"/>
        </w:rPr>
        <w:t xml:space="preserve">K. Abe, T. Toma, M. Ikeda, T. Tsukuba, K. Naser, F. L. </w:t>
      </w:r>
      <w:proofErr w:type="spellStart"/>
      <w:r>
        <w:rPr>
          <w:rFonts w:hint="eastAsia"/>
          <w:lang w:eastAsia="ja-JP"/>
        </w:rPr>
        <w:t>Leannec</w:t>
      </w:r>
      <w:proofErr w:type="spellEnd"/>
      <w:r>
        <w:rPr>
          <w:rFonts w:hint="eastAsia"/>
          <w:lang w:eastAsia="ja-JP"/>
        </w:rPr>
        <w:t xml:space="preserve">, E. Francois, </w:t>
      </w:r>
      <w:r>
        <w:rPr>
          <w:lang w:eastAsia="ja-JP"/>
        </w:rPr>
        <w:t>“</w:t>
      </w:r>
      <w:r w:rsidRPr="00C151FA">
        <w:rPr>
          <w:lang w:eastAsia="ja-JP"/>
        </w:rPr>
        <w:t xml:space="preserve">CE 6-1.7a: MTS simplification by reusing </w:t>
      </w:r>
      <w:r w:rsidR="00284BED">
        <w:rPr>
          <w:lang w:eastAsia="ja-JP"/>
        </w:rPr>
        <w:t>DCT-2</w:t>
      </w:r>
      <w:r w:rsidRPr="00C151FA">
        <w:rPr>
          <w:lang w:eastAsia="ja-JP"/>
        </w:rPr>
        <w:t xml:space="preserve"> partial butterfly - Change MTS transform to </w:t>
      </w:r>
      <w:r w:rsidR="00284BED">
        <w:rPr>
          <w:lang w:eastAsia="ja-JP"/>
        </w:rPr>
        <w:t>DST-4</w:t>
      </w:r>
      <w:r w:rsidRPr="00C151FA">
        <w:rPr>
          <w:lang w:eastAsia="ja-JP"/>
        </w:rPr>
        <w:t>/</w:t>
      </w:r>
      <w:r w:rsidR="00284BED">
        <w:rPr>
          <w:lang w:eastAsia="ja-JP"/>
        </w:rPr>
        <w:t>DCT-4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>
        <w:rPr>
          <w:lang w:val="en-US" w:eastAsia="ko-KR"/>
        </w:rPr>
        <w:t>JVET-</w:t>
      </w:r>
      <w:r>
        <w:rPr>
          <w:rFonts w:hint="eastAsia"/>
          <w:lang w:val="en-US" w:eastAsia="ja-JP"/>
        </w:rPr>
        <w:t>L</w:t>
      </w:r>
      <w:r>
        <w:rPr>
          <w:lang w:val="en-US" w:eastAsia="ko-KR"/>
        </w:rPr>
        <w:t>0</w:t>
      </w:r>
      <w:r>
        <w:rPr>
          <w:rFonts w:hint="eastAsia"/>
          <w:lang w:val="en-US" w:eastAsia="ja-JP"/>
        </w:rPr>
        <w:t>262</w:t>
      </w:r>
      <w:bookmarkEnd w:id="591"/>
      <w:ins w:id="592" w:author="T.Toma" w:date="2019-01-07T19:07:00Z">
        <w:r w:rsidR="00C50C33">
          <w:rPr>
            <w:rFonts w:hint="eastAsia"/>
            <w:lang w:val="en-US" w:eastAsia="ja-JP"/>
          </w:rPr>
          <w:t>.</w:t>
        </w:r>
      </w:ins>
    </w:p>
    <w:p w14:paraId="69AEC3D0" w14:textId="663EF7BA" w:rsidR="00C34D88" w:rsidRPr="00025AA4" w:rsidRDefault="00C34D88" w:rsidP="00C34D88">
      <w:pPr>
        <w:pStyle w:val="ac"/>
        <w:numPr>
          <w:ilvl w:val="0"/>
          <w:numId w:val="12"/>
        </w:numPr>
        <w:jc w:val="both"/>
        <w:rPr>
          <w:ins w:id="593" w:author="T.Toma" w:date="2019-01-07T19:05:00Z"/>
          <w:lang w:eastAsia="ko-KR"/>
        </w:rPr>
      </w:pPr>
      <w:bookmarkStart w:id="594" w:name="_Ref533687470"/>
      <w:bookmarkStart w:id="595" w:name="_Ref534652468"/>
      <w:r>
        <w:rPr>
          <w:rFonts w:hint="eastAsia"/>
          <w:lang w:val="en-US" w:eastAsia="ja-JP"/>
        </w:rPr>
        <w:t xml:space="preserve">M. Zhou and Y. Hu, </w:t>
      </w:r>
      <w:r>
        <w:rPr>
          <w:lang w:val="en-US" w:eastAsia="ja-JP"/>
        </w:rPr>
        <w:t>“</w:t>
      </w:r>
      <w:r w:rsidRPr="00C34D88">
        <w:rPr>
          <w:lang w:val="en-US" w:eastAsia="ja-JP"/>
        </w:rPr>
        <w:t>CE6-related: A study of primary transforms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 xml:space="preserve">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</w:t>
      </w:r>
      <w:r>
        <w:rPr>
          <w:rFonts w:hint="eastAsia"/>
          <w:lang w:val="en-US" w:eastAsia="ja-JP"/>
        </w:rPr>
        <w:t>M</w:t>
      </w:r>
      <w:r>
        <w:rPr>
          <w:lang w:val="en-US" w:eastAsia="ko-KR"/>
        </w:rPr>
        <w:t>0</w:t>
      </w:r>
      <w:r>
        <w:rPr>
          <w:rFonts w:hint="eastAsia"/>
          <w:lang w:val="en-US" w:eastAsia="ja-JP"/>
        </w:rPr>
        <w:t>046</w:t>
      </w:r>
      <w:bookmarkEnd w:id="594"/>
      <w:ins w:id="596" w:author="T.Toma" w:date="2019-01-07T19:08:00Z">
        <w:r w:rsidR="00C50C33">
          <w:rPr>
            <w:rFonts w:hint="eastAsia"/>
            <w:lang w:val="en-US" w:eastAsia="ja-JP"/>
          </w:rPr>
          <w:t>.</w:t>
        </w:r>
      </w:ins>
      <w:bookmarkEnd w:id="595"/>
    </w:p>
    <w:p w14:paraId="14984A3F" w14:textId="649B9194" w:rsidR="00C50C33" w:rsidRPr="004704C4" w:rsidRDefault="00C50C33" w:rsidP="00C50C33">
      <w:pPr>
        <w:pStyle w:val="ac"/>
        <w:numPr>
          <w:ilvl w:val="0"/>
          <w:numId w:val="12"/>
        </w:numPr>
        <w:jc w:val="both"/>
        <w:rPr>
          <w:ins w:id="597" w:author="T.Toma" w:date="2019-01-07T19:08:00Z"/>
          <w:lang w:eastAsia="ko-KR"/>
        </w:rPr>
      </w:pPr>
      <w:bookmarkStart w:id="598" w:name="_Ref534652420"/>
      <w:ins w:id="599" w:author="T.Toma" w:date="2019-01-07T19:09:00Z">
        <w:r>
          <w:rPr>
            <w:rFonts w:hint="eastAsia"/>
            <w:lang w:val="en-US" w:eastAsia="ja-JP"/>
          </w:rPr>
          <w:t xml:space="preserve">H. E, </w:t>
        </w:r>
        <w:proofErr w:type="spellStart"/>
        <w:r>
          <w:rPr>
            <w:rFonts w:hint="eastAsia"/>
            <w:lang w:val="en-US" w:eastAsia="ja-JP"/>
          </w:rPr>
          <w:t>Egilmez</w:t>
        </w:r>
      </w:ins>
      <w:proofErr w:type="spellEnd"/>
      <w:ins w:id="600" w:author="T.Toma" w:date="2019-01-07T19:08:00Z">
        <w:r>
          <w:rPr>
            <w:rFonts w:hint="eastAsia"/>
            <w:lang w:val="en-US" w:eastAsia="ja-JP"/>
          </w:rPr>
          <w:t xml:space="preserve">, </w:t>
        </w:r>
      </w:ins>
      <w:ins w:id="601" w:author="T.Toma" w:date="2019-01-07T19:09:00Z">
        <w:r>
          <w:rPr>
            <w:rFonts w:hint="eastAsia"/>
            <w:lang w:val="en-US" w:eastAsia="ja-JP"/>
          </w:rPr>
          <w:t xml:space="preserve">V. </w:t>
        </w:r>
        <w:proofErr w:type="spellStart"/>
        <w:r>
          <w:rPr>
            <w:rFonts w:hint="eastAsia"/>
            <w:lang w:val="en-US" w:eastAsia="ja-JP"/>
          </w:rPr>
          <w:t>Seregin</w:t>
        </w:r>
        <w:proofErr w:type="spellEnd"/>
        <w:r>
          <w:rPr>
            <w:rFonts w:hint="eastAsia"/>
            <w:lang w:val="en-US" w:eastAsia="ja-JP"/>
          </w:rPr>
          <w:t xml:space="preserve">, A. Said, M. </w:t>
        </w:r>
        <w:proofErr w:type="spellStart"/>
        <w:r>
          <w:rPr>
            <w:rFonts w:hint="eastAsia"/>
            <w:lang w:val="en-US" w:eastAsia="ja-JP"/>
          </w:rPr>
          <w:t>Karczewicz</w:t>
        </w:r>
        <w:proofErr w:type="spellEnd"/>
        <w:r>
          <w:rPr>
            <w:rFonts w:hint="eastAsia"/>
            <w:lang w:val="en-US" w:eastAsia="ja-JP"/>
          </w:rPr>
          <w:t xml:space="preserve">, </w:t>
        </w:r>
      </w:ins>
      <w:ins w:id="602" w:author="T.Toma" w:date="2019-01-07T19:08:00Z">
        <w:r>
          <w:rPr>
            <w:lang w:val="en-US" w:eastAsia="ja-JP"/>
          </w:rPr>
          <w:t>“</w:t>
        </w:r>
        <w:r w:rsidRPr="00C50C33">
          <w:rPr>
            <w:lang w:val="en-US" w:eastAsia="ja-JP"/>
          </w:rPr>
          <w:t>CE6: MTS support for large rectangular blocks (Test 6.3.2)</w:t>
        </w:r>
        <w:r>
          <w:rPr>
            <w:lang w:val="en-US" w:eastAsia="ja-JP"/>
          </w:rPr>
          <w:t>”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eastAsia="ko-KR"/>
          </w:rPr>
          <w:t>Joint Video Exploration Team (JVET) of ITU-T SG 16 WP 3 and ISO/IEC JTC1/SC 29/WG 11,</w:t>
        </w:r>
        <w:r w:rsidRPr="00A02363">
          <w:t xml:space="preserve"> </w:t>
        </w:r>
        <w:r w:rsidRPr="000B3314">
          <w:rPr>
            <w:lang w:val="en-US" w:eastAsia="ko-KR"/>
          </w:rPr>
          <w:t>JVET-</w:t>
        </w:r>
        <w:r>
          <w:rPr>
            <w:rFonts w:hint="eastAsia"/>
            <w:lang w:val="en-US" w:eastAsia="ja-JP"/>
          </w:rPr>
          <w:t>M</w:t>
        </w:r>
        <w:r>
          <w:rPr>
            <w:lang w:val="en-US" w:eastAsia="ko-KR"/>
          </w:rPr>
          <w:t>0</w:t>
        </w:r>
        <w:r>
          <w:rPr>
            <w:rFonts w:hint="eastAsia"/>
            <w:lang w:val="en-US" w:eastAsia="ja-JP"/>
          </w:rPr>
          <w:t>522.</w:t>
        </w:r>
        <w:bookmarkEnd w:id="598"/>
      </w:ins>
    </w:p>
    <w:p w14:paraId="08D86284" w14:textId="464BE04C" w:rsidR="00C50C33" w:rsidRPr="00870365" w:rsidRDefault="00C50C33" w:rsidP="00C50C33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603" w:name="_Ref534652443"/>
      <w:ins w:id="604" w:author="T.Toma" w:date="2019-01-07T19:12:00Z">
        <w:r>
          <w:rPr>
            <w:rFonts w:hint="eastAsia"/>
            <w:lang w:val="en-US" w:eastAsia="ja-JP"/>
          </w:rPr>
          <w:t xml:space="preserve">Y. Zhao, H. </w:t>
        </w:r>
        <w:proofErr w:type="gramStart"/>
        <w:r>
          <w:rPr>
            <w:rFonts w:hint="eastAsia"/>
            <w:lang w:val="en-US" w:eastAsia="ja-JP"/>
          </w:rPr>
          <w:t>Gao</w:t>
        </w:r>
        <w:proofErr w:type="gramEnd"/>
        <w:r>
          <w:rPr>
            <w:rFonts w:hint="eastAsia"/>
            <w:lang w:val="en-US" w:eastAsia="ja-JP"/>
          </w:rPr>
          <w:t>, H. Yang, J. Chen,</w:t>
        </w:r>
      </w:ins>
      <w:ins w:id="605" w:author="T.Toma" w:date="2019-01-07T19:11:00Z">
        <w:r>
          <w:rPr>
            <w:rFonts w:hint="eastAsia"/>
            <w:lang w:val="en-US" w:eastAsia="ja-JP"/>
          </w:rPr>
          <w:t xml:space="preserve"> </w:t>
        </w:r>
        <w:r>
          <w:rPr>
            <w:lang w:val="en-US" w:eastAsia="ja-JP"/>
          </w:rPr>
          <w:t>“</w:t>
        </w:r>
      </w:ins>
      <w:ins w:id="606" w:author="T.Toma" w:date="2019-01-07T19:12:00Z">
        <w:r w:rsidRPr="00C50C33">
          <w:rPr>
            <w:lang w:val="en-US" w:eastAsia="ja-JP"/>
          </w:rPr>
          <w:t>CE6: Sub-block transform for inter blocks (Test 6.4.1)</w:t>
        </w:r>
      </w:ins>
      <w:ins w:id="607" w:author="T.Toma" w:date="2019-01-07T19:11:00Z">
        <w:r>
          <w:rPr>
            <w:lang w:val="en-US" w:eastAsia="ja-JP"/>
          </w:rPr>
          <w:t>”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eastAsia="ko-KR"/>
          </w:rPr>
          <w:t>Joint Video Exploration Team (JVET) of ITU-T SG 16 WP 3 and ISO/IEC JTC1/SC 29/WG 11,</w:t>
        </w:r>
        <w:r w:rsidRPr="00A02363">
          <w:t xml:space="preserve"> </w:t>
        </w:r>
        <w:r w:rsidRPr="000B3314">
          <w:rPr>
            <w:lang w:val="en-US" w:eastAsia="ko-KR"/>
          </w:rPr>
          <w:t>JVET-</w:t>
        </w:r>
        <w:r>
          <w:rPr>
            <w:rFonts w:hint="eastAsia"/>
            <w:lang w:val="en-US" w:eastAsia="ja-JP"/>
          </w:rPr>
          <w:t>M</w:t>
        </w:r>
        <w:r>
          <w:rPr>
            <w:lang w:val="en-US" w:eastAsia="ko-KR"/>
          </w:rPr>
          <w:t>0</w:t>
        </w:r>
        <w:r>
          <w:rPr>
            <w:rFonts w:hint="eastAsia"/>
            <w:lang w:val="en-US" w:eastAsia="ja-JP"/>
          </w:rPr>
          <w:t>140.</w:t>
        </w:r>
      </w:ins>
      <w:bookmarkEnd w:id="603"/>
    </w:p>
    <w:p w14:paraId="5F0CF8E4" w14:textId="08602D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D01A94" w14:textId="336FC994" w:rsidR="00CE2E0C" w:rsidRPr="005B217D" w:rsidRDefault="00CE2E0C" w:rsidP="00CE2E0C">
      <w:pPr>
        <w:rPr>
          <w:szCs w:val="22"/>
          <w:lang w:val="en-CA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1B10E24" w:rsidR="007F1F8B" w:rsidRPr="005B217D" w:rsidRDefault="00CE2E0C" w:rsidP="009234A5">
      <w:pPr>
        <w:rPr>
          <w:szCs w:val="22"/>
          <w:lang w:val="en-CA" w:eastAsia="ja-JP"/>
        </w:rPr>
      </w:pPr>
      <w:r>
        <w:rPr>
          <w:b/>
          <w:szCs w:val="22"/>
          <w:lang w:val="en-CA"/>
        </w:rPr>
        <w:t>Sony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9A04E" w14:textId="77777777" w:rsidR="00E26A44" w:rsidRDefault="00E26A44">
      <w:r>
        <w:separator/>
      </w:r>
    </w:p>
  </w:endnote>
  <w:endnote w:type="continuationSeparator" w:id="0">
    <w:p w14:paraId="5D407100" w14:textId="77777777" w:rsidR="00E26A44" w:rsidRDefault="00E2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0813D8D" w:rsidR="00BE5A02" w:rsidRPr="00C00DDE" w:rsidRDefault="00BE5A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B4F1F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08" w:author="T.Toma" w:date="2019-01-09T03:53:00Z">
      <w:r w:rsidR="007B4F1F">
        <w:rPr>
          <w:rStyle w:val="a5"/>
          <w:noProof/>
        </w:rPr>
        <w:t>2019-01-08</w:t>
      </w:r>
    </w:ins>
    <w:del w:id="609" w:author="T.Toma" w:date="2019-01-07T17:14:00Z">
      <w:r w:rsidDel="000F4218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4C3D7" w14:textId="77777777" w:rsidR="00E26A44" w:rsidRDefault="00E26A44">
      <w:r>
        <w:separator/>
      </w:r>
    </w:p>
  </w:footnote>
  <w:footnote w:type="continuationSeparator" w:id="0">
    <w:p w14:paraId="2EA021A8" w14:textId="77777777" w:rsidR="00E26A44" w:rsidRDefault="00E26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2773"/>
    <w:multiLevelType w:val="hybridMultilevel"/>
    <w:tmpl w:val="417A6F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24CF1"/>
    <w:multiLevelType w:val="hybridMultilevel"/>
    <w:tmpl w:val="FED829F8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BEC53D1"/>
    <w:multiLevelType w:val="hybridMultilevel"/>
    <w:tmpl w:val="927E7FC0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184057"/>
    <w:multiLevelType w:val="hybridMultilevel"/>
    <w:tmpl w:val="22A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6"/>
  </w:num>
  <w:num w:numId="16">
    <w:abstractNumId w:val="7"/>
  </w:num>
  <w:num w:numId="17">
    <w:abstractNumId w:val="13"/>
  </w:num>
  <w:num w:numId="18">
    <w:abstractNumId w:val="3"/>
  </w:num>
  <w:num w:numId="19">
    <w:abstractNumId w:val="10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D11"/>
    <w:rsid w:val="00004542"/>
    <w:rsid w:val="00025AA4"/>
    <w:rsid w:val="00026B10"/>
    <w:rsid w:val="000308A3"/>
    <w:rsid w:val="00036186"/>
    <w:rsid w:val="00043D52"/>
    <w:rsid w:val="000458BC"/>
    <w:rsid w:val="00045C41"/>
    <w:rsid w:val="00046C03"/>
    <w:rsid w:val="000620DB"/>
    <w:rsid w:val="00065039"/>
    <w:rsid w:val="0007614F"/>
    <w:rsid w:val="00081398"/>
    <w:rsid w:val="00086558"/>
    <w:rsid w:val="000952F7"/>
    <w:rsid w:val="000B0C0F"/>
    <w:rsid w:val="000B1C6B"/>
    <w:rsid w:val="000B40C1"/>
    <w:rsid w:val="000B4FF9"/>
    <w:rsid w:val="000C005D"/>
    <w:rsid w:val="000C03F9"/>
    <w:rsid w:val="000C09AC"/>
    <w:rsid w:val="000E00F3"/>
    <w:rsid w:val="000E28F9"/>
    <w:rsid w:val="000E7F36"/>
    <w:rsid w:val="000F158C"/>
    <w:rsid w:val="000F4218"/>
    <w:rsid w:val="00102F3D"/>
    <w:rsid w:val="00124E38"/>
    <w:rsid w:val="0012580B"/>
    <w:rsid w:val="00130279"/>
    <w:rsid w:val="0013085C"/>
    <w:rsid w:val="00131F90"/>
    <w:rsid w:val="00133C9E"/>
    <w:rsid w:val="0013458C"/>
    <w:rsid w:val="001351F2"/>
    <w:rsid w:val="0013526E"/>
    <w:rsid w:val="00136DD2"/>
    <w:rsid w:val="00146152"/>
    <w:rsid w:val="00153C39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C1"/>
    <w:rsid w:val="001D166D"/>
    <w:rsid w:val="001D1BD2"/>
    <w:rsid w:val="001D6216"/>
    <w:rsid w:val="001E0248"/>
    <w:rsid w:val="001E02BE"/>
    <w:rsid w:val="001E1537"/>
    <w:rsid w:val="001E3B37"/>
    <w:rsid w:val="001E60BE"/>
    <w:rsid w:val="001F2594"/>
    <w:rsid w:val="001F42AD"/>
    <w:rsid w:val="002055A6"/>
    <w:rsid w:val="00206460"/>
    <w:rsid w:val="002069B4"/>
    <w:rsid w:val="00206A41"/>
    <w:rsid w:val="0020785A"/>
    <w:rsid w:val="00215DFC"/>
    <w:rsid w:val="002212DF"/>
    <w:rsid w:val="00222CD4"/>
    <w:rsid w:val="0022449B"/>
    <w:rsid w:val="00225016"/>
    <w:rsid w:val="002264A6"/>
    <w:rsid w:val="00227BA7"/>
    <w:rsid w:val="0023011C"/>
    <w:rsid w:val="00234F5E"/>
    <w:rsid w:val="002375C1"/>
    <w:rsid w:val="002429FF"/>
    <w:rsid w:val="002456D2"/>
    <w:rsid w:val="00263398"/>
    <w:rsid w:val="00263B99"/>
    <w:rsid w:val="002656EF"/>
    <w:rsid w:val="00266F06"/>
    <w:rsid w:val="00273136"/>
    <w:rsid w:val="00275BCF"/>
    <w:rsid w:val="00284BED"/>
    <w:rsid w:val="00291E36"/>
    <w:rsid w:val="00292257"/>
    <w:rsid w:val="00297828"/>
    <w:rsid w:val="002A414D"/>
    <w:rsid w:val="002A54E0"/>
    <w:rsid w:val="002B1595"/>
    <w:rsid w:val="002B191D"/>
    <w:rsid w:val="002D0AF6"/>
    <w:rsid w:val="002F164D"/>
    <w:rsid w:val="003021BC"/>
    <w:rsid w:val="00306206"/>
    <w:rsid w:val="00315AFD"/>
    <w:rsid w:val="00317D85"/>
    <w:rsid w:val="00327C56"/>
    <w:rsid w:val="003315A1"/>
    <w:rsid w:val="00335EB7"/>
    <w:rsid w:val="003373EC"/>
    <w:rsid w:val="00342FF4"/>
    <w:rsid w:val="00344E5A"/>
    <w:rsid w:val="00346148"/>
    <w:rsid w:val="00352D3F"/>
    <w:rsid w:val="003557DA"/>
    <w:rsid w:val="003669EA"/>
    <w:rsid w:val="003706CC"/>
    <w:rsid w:val="00377710"/>
    <w:rsid w:val="00385229"/>
    <w:rsid w:val="003A2D8E"/>
    <w:rsid w:val="003A7CE6"/>
    <w:rsid w:val="003C20E4"/>
    <w:rsid w:val="003C3213"/>
    <w:rsid w:val="003C355A"/>
    <w:rsid w:val="003D6342"/>
    <w:rsid w:val="003E6F90"/>
    <w:rsid w:val="003E73ED"/>
    <w:rsid w:val="003E77A0"/>
    <w:rsid w:val="003F5D0F"/>
    <w:rsid w:val="00405907"/>
    <w:rsid w:val="00413540"/>
    <w:rsid w:val="00414101"/>
    <w:rsid w:val="004219CF"/>
    <w:rsid w:val="004234F0"/>
    <w:rsid w:val="0042794A"/>
    <w:rsid w:val="00431B4E"/>
    <w:rsid w:val="00433DDB"/>
    <w:rsid w:val="00435A29"/>
    <w:rsid w:val="00437619"/>
    <w:rsid w:val="00465A1E"/>
    <w:rsid w:val="004737E2"/>
    <w:rsid w:val="004763E5"/>
    <w:rsid w:val="0049445A"/>
    <w:rsid w:val="00495D22"/>
    <w:rsid w:val="004A0F8C"/>
    <w:rsid w:val="004A2A63"/>
    <w:rsid w:val="004A448E"/>
    <w:rsid w:val="004B210C"/>
    <w:rsid w:val="004B2D35"/>
    <w:rsid w:val="004B52DA"/>
    <w:rsid w:val="004C48A2"/>
    <w:rsid w:val="004D1412"/>
    <w:rsid w:val="004D405F"/>
    <w:rsid w:val="004E0DB0"/>
    <w:rsid w:val="004E38E7"/>
    <w:rsid w:val="004E4F4F"/>
    <w:rsid w:val="004E6789"/>
    <w:rsid w:val="004F61E3"/>
    <w:rsid w:val="00502E10"/>
    <w:rsid w:val="0051015C"/>
    <w:rsid w:val="00514FD9"/>
    <w:rsid w:val="00516CF1"/>
    <w:rsid w:val="00531AE9"/>
    <w:rsid w:val="00531C86"/>
    <w:rsid w:val="0054159D"/>
    <w:rsid w:val="00542243"/>
    <w:rsid w:val="00550A66"/>
    <w:rsid w:val="00563BA6"/>
    <w:rsid w:val="00567EC7"/>
    <w:rsid w:val="00570013"/>
    <w:rsid w:val="005801A2"/>
    <w:rsid w:val="00592946"/>
    <w:rsid w:val="005939FB"/>
    <w:rsid w:val="005952A5"/>
    <w:rsid w:val="005A2C0D"/>
    <w:rsid w:val="005A32C7"/>
    <w:rsid w:val="005A33A1"/>
    <w:rsid w:val="005B0C42"/>
    <w:rsid w:val="005B217D"/>
    <w:rsid w:val="005B78B1"/>
    <w:rsid w:val="005C0871"/>
    <w:rsid w:val="005C385F"/>
    <w:rsid w:val="005C499C"/>
    <w:rsid w:val="005E1AC6"/>
    <w:rsid w:val="005E4D7B"/>
    <w:rsid w:val="005F16FC"/>
    <w:rsid w:val="005F2DF4"/>
    <w:rsid w:val="005F6F1B"/>
    <w:rsid w:val="006002E6"/>
    <w:rsid w:val="00604D41"/>
    <w:rsid w:val="00615995"/>
    <w:rsid w:val="00616155"/>
    <w:rsid w:val="00623966"/>
    <w:rsid w:val="00624B33"/>
    <w:rsid w:val="0063041A"/>
    <w:rsid w:val="00630AA2"/>
    <w:rsid w:val="00630F91"/>
    <w:rsid w:val="00646707"/>
    <w:rsid w:val="00657F7E"/>
    <w:rsid w:val="00662E58"/>
    <w:rsid w:val="00662FD8"/>
    <w:rsid w:val="006637F2"/>
    <w:rsid w:val="006642A5"/>
    <w:rsid w:val="00664DCF"/>
    <w:rsid w:val="0067390E"/>
    <w:rsid w:val="006747AB"/>
    <w:rsid w:val="00675B35"/>
    <w:rsid w:val="00684E8E"/>
    <w:rsid w:val="0069016C"/>
    <w:rsid w:val="006A7E20"/>
    <w:rsid w:val="006B1D79"/>
    <w:rsid w:val="006C2296"/>
    <w:rsid w:val="006C5D39"/>
    <w:rsid w:val="006D4BEE"/>
    <w:rsid w:val="006D6B48"/>
    <w:rsid w:val="006D6D9B"/>
    <w:rsid w:val="006E2810"/>
    <w:rsid w:val="006E5417"/>
    <w:rsid w:val="006F0794"/>
    <w:rsid w:val="006F5D67"/>
    <w:rsid w:val="007023DE"/>
    <w:rsid w:val="007061FB"/>
    <w:rsid w:val="00712F60"/>
    <w:rsid w:val="00715790"/>
    <w:rsid w:val="007173EE"/>
    <w:rsid w:val="007173FF"/>
    <w:rsid w:val="00717DCD"/>
    <w:rsid w:val="00720E3B"/>
    <w:rsid w:val="007333F4"/>
    <w:rsid w:val="00737046"/>
    <w:rsid w:val="0074393F"/>
    <w:rsid w:val="00745F6B"/>
    <w:rsid w:val="0075585E"/>
    <w:rsid w:val="0076696D"/>
    <w:rsid w:val="00770571"/>
    <w:rsid w:val="007745F3"/>
    <w:rsid w:val="007768FF"/>
    <w:rsid w:val="007824D3"/>
    <w:rsid w:val="00796EE3"/>
    <w:rsid w:val="007A6504"/>
    <w:rsid w:val="007A7D29"/>
    <w:rsid w:val="007B26D0"/>
    <w:rsid w:val="007B4AB8"/>
    <w:rsid w:val="007B4F1F"/>
    <w:rsid w:val="007D1181"/>
    <w:rsid w:val="007D743A"/>
    <w:rsid w:val="007E01A3"/>
    <w:rsid w:val="007F1F8B"/>
    <w:rsid w:val="007F67A1"/>
    <w:rsid w:val="00805DF5"/>
    <w:rsid w:val="00811C05"/>
    <w:rsid w:val="008206C8"/>
    <w:rsid w:val="008222A7"/>
    <w:rsid w:val="00850585"/>
    <w:rsid w:val="0086387C"/>
    <w:rsid w:val="00874A6C"/>
    <w:rsid w:val="00876C65"/>
    <w:rsid w:val="00887C90"/>
    <w:rsid w:val="0089084E"/>
    <w:rsid w:val="008A0B68"/>
    <w:rsid w:val="008A4B4C"/>
    <w:rsid w:val="008B4BD8"/>
    <w:rsid w:val="008C22FB"/>
    <w:rsid w:val="008C239F"/>
    <w:rsid w:val="008C35E7"/>
    <w:rsid w:val="008D7EDB"/>
    <w:rsid w:val="008E480C"/>
    <w:rsid w:val="008E6016"/>
    <w:rsid w:val="008E6057"/>
    <w:rsid w:val="00907757"/>
    <w:rsid w:val="00920C6D"/>
    <w:rsid w:val="009212B0"/>
    <w:rsid w:val="00921FA1"/>
    <w:rsid w:val="00923037"/>
    <w:rsid w:val="009234A5"/>
    <w:rsid w:val="00933453"/>
    <w:rsid w:val="0093365C"/>
    <w:rsid w:val="009336F7"/>
    <w:rsid w:val="0093636C"/>
    <w:rsid w:val="009374A7"/>
    <w:rsid w:val="00945ACD"/>
    <w:rsid w:val="00955F6D"/>
    <w:rsid w:val="00977C16"/>
    <w:rsid w:val="0098551D"/>
    <w:rsid w:val="00992C37"/>
    <w:rsid w:val="0099518F"/>
    <w:rsid w:val="009A37ED"/>
    <w:rsid w:val="009A523D"/>
    <w:rsid w:val="009B02A1"/>
    <w:rsid w:val="009B07A4"/>
    <w:rsid w:val="009B0C5D"/>
    <w:rsid w:val="009B28F1"/>
    <w:rsid w:val="009C051C"/>
    <w:rsid w:val="009D7CE6"/>
    <w:rsid w:val="009E30B6"/>
    <w:rsid w:val="009F496B"/>
    <w:rsid w:val="00A01439"/>
    <w:rsid w:val="00A02E61"/>
    <w:rsid w:val="00A05CFF"/>
    <w:rsid w:val="00A10A4B"/>
    <w:rsid w:val="00A13048"/>
    <w:rsid w:val="00A155A0"/>
    <w:rsid w:val="00A46843"/>
    <w:rsid w:val="00A56B97"/>
    <w:rsid w:val="00A6093D"/>
    <w:rsid w:val="00A767DC"/>
    <w:rsid w:val="00A76A15"/>
    <w:rsid w:val="00A76A6D"/>
    <w:rsid w:val="00A820F6"/>
    <w:rsid w:val="00A83253"/>
    <w:rsid w:val="00A8444D"/>
    <w:rsid w:val="00AA5C40"/>
    <w:rsid w:val="00AA6E84"/>
    <w:rsid w:val="00AB1A1C"/>
    <w:rsid w:val="00AC539C"/>
    <w:rsid w:val="00AC66E3"/>
    <w:rsid w:val="00AC6701"/>
    <w:rsid w:val="00AD05A8"/>
    <w:rsid w:val="00AD196C"/>
    <w:rsid w:val="00AE341B"/>
    <w:rsid w:val="00AE6BAA"/>
    <w:rsid w:val="00AE6EB6"/>
    <w:rsid w:val="00AF39F9"/>
    <w:rsid w:val="00B01905"/>
    <w:rsid w:val="00B07CA7"/>
    <w:rsid w:val="00B1279A"/>
    <w:rsid w:val="00B15630"/>
    <w:rsid w:val="00B34AF1"/>
    <w:rsid w:val="00B35387"/>
    <w:rsid w:val="00B4194A"/>
    <w:rsid w:val="00B437E8"/>
    <w:rsid w:val="00B5222E"/>
    <w:rsid w:val="00B53179"/>
    <w:rsid w:val="00B57A23"/>
    <w:rsid w:val="00B600CD"/>
    <w:rsid w:val="00B61C96"/>
    <w:rsid w:val="00B62ABE"/>
    <w:rsid w:val="00B73697"/>
    <w:rsid w:val="00B73A2A"/>
    <w:rsid w:val="00B74615"/>
    <w:rsid w:val="00B74EA4"/>
    <w:rsid w:val="00B75A51"/>
    <w:rsid w:val="00B827C6"/>
    <w:rsid w:val="00B94B06"/>
    <w:rsid w:val="00B94C28"/>
    <w:rsid w:val="00BA5AB1"/>
    <w:rsid w:val="00BB7F43"/>
    <w:rsid w:val="00BC10BA"/>
    <w:rsid w:val="00BC5AFD"/>
    <w:rsid w:val="00BE5A02"/>
    <w:rsid w:val="00BE7F64"/>
    <w:rsid w:val="00BF045A"/>
    <w:rsid w:val="00C00DDE"/>
    <w:rsid w:val="00C018FC"/>
    <w:rsid w:val="00C033AB"/>
    <w:rsid w:val="00C03CC7"/>
    <w:rsid w:val="00C04F43"/>
    <w:rsid w:val="00C0609D"/>
    <w:rsid w:val="00C115AB"/>
    <w:rsid w:val="00C151FA"/>
    <w:rsid w:val="00C24DAB"/>
    <w:rsid w:val="00C26CCB"/>
    <w:rsid w:val="00C30249"/>
    <w:rsid w:val="00C3399F"/>
    <w:rsid w:val="00C34D88"/>
    <w:rsid w:val="00C352B2"/>
    <w:rsid w:val="00C3723B"/>
    <w:rsid w:val="00C41A9A"/>
    <w:rsid w:val="00C42466"/>
    <w:rsid w:val="00C50C33"/>
    <w:rsid w:val="00C606C9"/>
    <w:rsid w:val="00C6767B"/>
    <w:rsid w:val="00C80288"/>
    <w:rsid w:val="00C84003"/>
    <w:rsid w:val="00C90650"/>
    <w:rsid w:val="00C92FC2"/>
    <w:rsid w:val="00C97D78"/>
    <w:rsid w:val="00CB6B99"/>
    <w:rsid w:val="00CC2AAE"/>
    <w:rsid w:val="00CC43C5"/>
    <w:rsid w:val="00CC5A42"/>
    <w:rsid w:val="00CC66A6"/>
    <w:rsid w:val="00CD0EAB"/>
    <w:rsid w:val="00CD3E54"/>
    <w:rsid w:val="00CE1984"/>
    <w:rsid w:val="00CE2E0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0179"/>
    <w:rsid w:val="00D807BF"/>
    <w:rsid w:val="00D82FCC"/>
    <w:rsid w:val="00DA17FC"/>
    <w:rsid w:val="00DA7887"/>
    <w:rsid w:val="00DB2C26"/>
    <w:rsid w:val="00DB6537"/>
    <w:rsid w:val="00DD02F4"/>
    <w:rsid w:val="00DD6622"/>
    <w:rsid w:val="00DE1C7C"/>
    <w:rsid w:val="00DE348F"/>
    <w:rsid w:val="00DE6B43"/>
    <w:rsid w:val="00DF47EB"/>
    <w:rsid w:val="00E11176"/>
    <w:rsid w:val="00E11923"/>
    <w:rsid w:val="00E14D41"/>
    <w:rsid w:val="00E244AF"/>
    <w:rsid w:val="00E25BD8"/>
    <w:rsid w:val="00E262D4"/>
    <w:rsid w:val="00E26A44"/>
    <w:rsid w:val="00E325FF"/>
    <w:rsid w:val="00E36250"/>
    <w:rsid w:val="00E47F2D"/>
    <w:rsid w:val="00E54511"/>
    <w:rsid w:val="00E61DAC"/>
    <w:rsid w:val="00E6621C"/>
    <w:rsid w:val="00E72B80"/>
    <w:rsid w:val="00E75FE3"/>
    <w:rsid w:val="00E86C4C"/>
    <w:rsid w:val="00E907A3"/>
    <w:rsid w:val="00E90EEC"/>
    <w:rsid w:val="00EA06EA"/>
    <w:rsid w:val="00EA5AE0"/>
    <w:rsid w:val="00EB56E1"/>
    <w:rsid w:val="00EB7AB1"/>
    <w:rsid w:val="00EC0BE6"/>
    <w:rsid w:val="00EC0FF8"/>
    <w:rsid w:val="00EC13D3"/>
    <w:rsid w:val="00EC2FA9"/>
    <w:rsid w:val="00EC4149"/>
    <w:rsid w:val="00EE7CD8"/>
    <w:rsid w:val="00EF0223"/>
    <w:rsid w:val="00EF2491"/>
    <w:rsid w:val="00EF37F6"/>
    <w:rsid w:val="00EF48CC"/>
    <w:rsid w:val="00F00801"/>
    <w:rsid w:val="00F23717"/>
    <w:rsid w:val="00F2488D"/>
    <w:rsid w:val="00F4783C"/>
    <w:rsid w:val="00F601A0"/>
    <w:rsid w:val="00F712E9"/>
    <w:rsid w:val="00F73032"/>
    <w:rsid w:val="00F73ED4"/>
    <w:rsid w:val="00F848FC"/>
    <w:rsid w:val="00F906F6"/>
    <w:rsid w:val="00F9282A"/>
    <w:rsid w:val="00F92D75"/>
    <w:rsid w:val="00F96BAD"/>
    <w:rsid w:val="00FA139D"/>
    <w:rsid w:val="00FB0E84"/>
    <w:rsid w:val="00FB6486"/>
    <w:rsid w:val="00FB6A7A"/>
    <w:rsid w:val="00FC17D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22449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Cs/>
      <w:szCs w:val="24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22449B"/>
    <w:rPr>
      <w:iCs/>
      <w:sz w:val="22"/>
      <w:szCs w:val="24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22449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Cs/>
      <w:szCs w:val="24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22449B"/>
    <w:rPr>
      <w:iCs/>
      <w:sz w:val="22"/>
      <w:szCs w:val="24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3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1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saru.Ikeda@sony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be.kiyo@jp.panasonic.com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oma.tadamasa@jp.panasonic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4AB93-4C71-4C91-A8E2-CF0270AD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2610</Words>
  <Characters>14880</Characters>
  <Application>Microsoft Office Word</Application>
  <DocSecurity>0</DocSecurity>
  <Lines>124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T.Toma</cp:lastModifiedBy>
  <cp:revision>4</cp:revision>
  <cp:lastPrinted>1900-12-31T15:00:00Z</cp:lastPrinted>
  <dcterms:created xsi:type="dcterms:W3CDTF">2019-01-02T05:39:00Z</dcterms:created>
  <dcterms:modified xsi:type="dcterms:W3CDTF">2019-01-08T19:02:00Z</dcterms:modified>
</cp:coreProperties>
</file>