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0E462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95425E" w:rsidR="00E61DAC" w:rsidRPr="005B217D" w:rsidRDefault="00F712E9" w:rsidP="00081398">
            <w:pPr>
              <w:tabs>
                <w:tab w:val="left" w:pos="7200"/>
              </w:tabs>
              <w:spacing w:before="0"/>
              <w:rPr>
                <w:b/>
                <w:szCs w:val="22"/>
                <w:lang w:val="en-CA"/>
              </w:rPr>
            </w:pPr>
            <w:r>
              <w:t>1</w:t>
            </w:r>
            <w:r w:rsidR="00B13599">
              <w:t>3</w:t>
            </w:r>
            <w:r w:rsidR="00155526">
              <w:t>th</w:t>
            </w:r>
            <w:r w:rsidR="00A767DC" w:rsidRPr="00B648F1">
              <w:t xml:space="preserve"> Meeting: </w:t>
            </w:r>
            <w:r w:rsidR="00B13599">
              <w:rPr>
                <w:lang w:val="en-CA"/>
              </w:rPr>
              <w:t>Marrakesh</w:t>
            </w:r>
            <w:r w:rsidR="00B57A23" w:rsidRPr="00B57A23">
              <w:rPr>
                <w:lang w:val="en-CA"/>
              </w:rPr>
              <w:t xml:space="preserve">, </w:t>
            </w:r>
            <w:r w:rsidR="00B13599">
              <w:rPr>
                <w:lang w:val="en-CA"/>
              </w:rPr>
              <w:t>M</w:t>
            </w:r>
            <w:r w:rsidR="00602EB1">
              <w:rPr>
                <w:lang w:val="en-CA"/>
              </w:rPr>
              <w:t>A</w:t>
            </w:r>
            <w:r w:rsidR="00B57A23" w:rsidRPr="00B57A23">
              <w:rPr>
                <w:lang w:val="en-CA"/>
              </w:rPr>
              <w:t xml:space="preserve">, </w:t>
            </w:r>
            <w:r w:rsidR="00B13599">
              <w:rPr>
                <w:lang w:val="en-CA"/>
              </w:rPr>
              <w:t>9</w:t>
            </w:r>
            <w:r w:rsidR="00B57A23" w:rsidRPr="00B57A23">
              <w:rPr>
                <w:lang w:val="en-CA"/>
              </w:rPr>
              <w:t>–1</w:t>
            </w:r>
            <w:r w:rsidR="00B13599">
              <w:rPr>
                <w:lang w:val="en-CA"/>
              </w:rPr>
              <w:t>8</w:t>
            </w:r>
            <w:r w:rsidR="00B57A23" w:rsidRPr="00B57A23">
              <w:rPr>
                <w:lang w:val="en-CA"/>
              </w:rPr>
              <w:t xml:space="preserve"> </w:t>
            </w:r>
            <w:r w:rsidR="00B13599">
              <w:rPr>
                <w:lang w:val="en-CA"/>
              </w:rPr>
              <w:t>Jan</w:t>
            </w:r>
            <w:r w:rsidR="00081398">
              <w:rPr>
                <w:lang w:val="en-CA"/>
              </w:rPr>
              <w:t>.</w:t>
            </w:r>
            <w:r w:rsidR="00B57A23" w:rsidRPr="00B57A23">
              <w:rPr>
                <w:lang w:val="en-CA"/>
              </w:rPr>
              <w:t xml:space="preserve"> 201</w:t>
            </w:r>
            <w:r w:rsidR="00B13599">
              <w:rPr>
                <w:lang w:val="en-CA"/>
              </w:rPr>
              <w:t>9</w:t>
            </w:r>
          </w:p>
        </w:tc>
        <w:tc>
          <w:tcPr>
            <w:tcW w:w="3168" w:type="dxa"/>
          </w:tcPr>
          <w:p w14:paraId="59B7E346" w14:textId="2BBADB39"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44EBB">
              <w:rPr>
                <w:lang w:val="en-CA"/>
              </w:rPr>
              <w:t>-</w:t>
            </w:r>
            <w:del w:id="0" w:author="Pierrick PHILIPPE" w:date="2019-01-04T16:05:00Z">
              <w:r w:rsidR="00081398" w:rsidRPr="00244EBB" w:rsidDel="00440699">
                <w:rPr>
                  <w:lang w:val="en-CA"/>
                </w:rPr>
                <w:delText>L</w:delText>
              </w:r>
              <w:r w:rsidR="00BC7E7D" w:rsidRPr="00244EBB" w:rsidDel="00440699">
                <w:rPr>
                  <w:lang w:val="en-CA"/>
                </w:rPr>
                <w:delText>0</w:delText>
              </w:r>
              <w:r w:rsidR="00B13599" w:rsidDel="00440699">
                <w:rPr>
                  <w:lang w:val="en-CA"/>
                </w:rPr>
                <w:delText>079</w:delText>
              </w:r>
            </w:del>
            <w:ins w:id="1" w:author="Pierrick PHILIPPE" w:date="2019-01-04T16:05:00Z">
              <w:r w:rsidR="00440699">
                <w:rPr>
                  <w:lang w:val="en-CA"/>
                </w:rPr>
                <w:t>M</w:t>
              </w:r>
              <w:r w:rsidR="00440699" w:rsidRPr="00244EBB">
                <w:rPr>
                  <w:lang w:val="en-CA"/>
                </w:rPr>
                <w:t>0</w:t>
              </w:r>
              <w:r w:rsidR="00440699">
                <w:rPr>
                  <w:lang w:val="en-CA"/>
                </w:rPr>
                <w:t>079</w:t>
              </w:r>
            </w:ins>
            <w:r w:rsidR="00E47F2D" w:rsidRPr="00E47F2D">
              <w:rPr>
                <w:lang w:val="en-CA"/>
              </w:rPr>
              <w:t>-</w:t>
            </w:r>
            <w:del w:id="2" w:author="Pierrick PHILIPPE" w:date="2019-01-04T16:06:00Z">
              <w:r w:rsidR="00E47F2D" w:rsidRPr="00E47F2D" w:rsidDel="00440699">
                <w:rPr>
                  <w:lang w:val="en-CA"/>
                </w:rPr>
                <w:delText>v1</w:delText>
              </w:r>
            </w:del>
            <w:ins w:id="3" w:author="Pierrick PHILIPPE" w:date="2019-01-04T16:06:00Z">
              <w:r w:rsidR="00440699" w:rsidRPr="00E47F2D">
                <w:rPr>
                  <w:lang w:val="en-CA"/>
                </w:rPr>
                <w:t>v</w:t>
              </w:r>
              <w:r w:rsidR="0044069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D2F58F" w:rsidR="00E61DAC" w:rsidRPr="005B217D" w:rsidRDefault="00B13599" w:rsidP="00106A03">
            <w:pPr>
              <w:spacing w:before="60" w:after="60"/>
              <w:rPr>
                <w:b/>
                <w:szCs w:val="22"/>
                <w:lang w:val="en-CA"/>
              </w:rPr>
            </w:pPr>
            <w:r w:rsidRPr="00B13599">
              <w:rPr>
                <w:b/>
                <w:szCs w:val="22"/>
                <w:lang w:val="en-CA"/>
              </w:rPr>
              <w:t>CE6: MTS size restriction to 16 (test 3.7)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442A9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502363B0" w:rsidR="00106A03" w:rsidRPr="00106A03" w:rsidRDefault="00E61DAC" w:rsidP="00106A03">
            <w:pPr>
              <w:spacing w:before="0"/>
              <w:rPr>
                <w:szCs w:val="22"/>
                <w:lang w:val="en-CA"/>
              </w:rPr>
            </w:pPr>
            <w:r w:rsidRPr="005B217D">
              <w:rPr>
                <w:szCs w:val="22"/>
                <w:lang w:val="en-CA"/>
              </w:rPr>
              <w:br/>
            </w:r>
            <w:r w:rsidR="00444A74">
              <w:rPr>
                <w:szCs w:val="22"/>
                <w:lang w:val="en-CA"/>
              </w:rPr>
              <w:t>Pierrick Philippe</w:t>
            </w:r>
          </w:p>
          <w:p w14:paraId="49D81240" w14:textId="2CB14B79" w:rsidR="00E61DAC" w:rsidRPr="005B217D" w:rsidRDefault="00106A03" w:rsidP="00106A03">
            <w:pPr>
              <w:spacing w:before="0"/>
              <w:rPr>
                <w:szCs w:val="22"/>
                <w:lang w:val="en-CA"/>
              </w:rPr>
            </w:pPr>
            <w:r w:rsidRPr="00106A03">
              <w:rPr>
                <w:szCs w:val="22"/>
                <w:lang w:val="en-CA"/>
              </w:rPr>
              <w:t xml:space="preserve">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E1B9873" w14:textId="77777777" w:rsidR="00444A74" w:rsidRDefault="00444A74" w:rsidP="00134B7B">
            <w:pPr>
              <w:spacing w:before="0"/>
              <w:rPr>
                <w:szCs w:val="22"/>
                <w:lang w:val="en-CA"/>
              </w:rPr>
            </w:pPr>
          </w:p>
          <w:p w14:paraId="32C2ABFD" w14:textId="13F1CB94" w:rsidR="00134B7B" w:rsidRPr="005B217D" w:rsidRDefault="00444A74" w:rsidP="00134B7B">
            <w:pPr>
              <w:spacing w:before="0"/>
              <w:rPr>
                <w:szCs w:val="22"/>
                <w:lang w:val="en-CA"/>
              </w:rPr>
            </w:pPr>
            <w:r>
              <w:rPr>
                <w:szCs w:val="22"/>
                <w:lang w:val="en-CA"/>
              </w:rPr>
              <w:t>pierrick.philippe@orange.com</w:t>
            </w:r>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67A1EEC" w:rsidR="00E61DAC" w:rsidRPr="005B217D" w:rsidRDefault="00444A74">
            <w:pPr>
              <w:spacing w:before="60" w:after="60"/>
              <w:rPr>
                <w:szCs w:val="22"/>
                <w:lang w:val="en-CA"/>
              </w:rPr>
            </w:pPr>
            <w:r>
              <w:rPr>
                <w:szCs w:val="22"/>
                <w:lang w:val="en-CA"/>
              </w:rPr>
              <w:t>b&lt;&gt;com,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5A62AA86" w14:textId="67CF3525" w:rsidR="00106A03" w:rsidRDefault="00216002" w:rsidP="00B13599">
      <w:pPr>
        <w:rPr>
          <w:szCs w:val="22"/>
          <w:lang w:val="en-CA"/>
        </w:rPr>
      </w:pPr>
      <w:r>
        <w:rPr>
          <w:lang w:val="en-CA"/>
        </w:rPr>
        <w:t xml:space="preserve">This contribution reports </w:t>
      </w:r>
      <w:r w:rsidR="00B13599">
        <w:rPr>
          <w:lang w:val="en-CA"/>
        </w:rPr>
        <w:t>the limitation of Multiple Transform Selection to a maximum size of 16 instead of 32 for VTM3.</w:t>
      </w:r>
      <w:r w:rsidR="00A56ED1">
        <w:rPr>
          <w:lang w:val="en-CA"/>
        </w:rPr>
        <w:t xml:space="preserve"> Experimental results reveal that </w:t>
      </w:r>
      <w:r w:rsidR="00A56ED1">
        <w:rPr>
          <w:color w:val="000000" w:themeColor="text1"/>
          <w:lang w:val="en-CA"/>
        </w:rPr>
        <w:t>in CTC an average coding loss of 0.55% in AI, 0.32% in RA and 0.12% in LD</w:t>
      </w:r>
      <w:r w:rsidR="0035206C">
        <w:rPr>
          <w:color w:val="000000" w:themeColor="text1"/>
          <w:lang w:val="en-CA"/>
        </w:rPr>
        <w:t xml:space="preserve"> with encoding/decoding runtimes decreased to 86%/87%, 95%/98% and 98%/99% respectively. When MTS is </w:t>
      </w:r>
      <w:r w:rsidR="0035206C">
        <w:rPr>
          <w:lang w:val="en-CA"/>
        </w:rPr>
        <w:t>enabled for Inter Coding the results indicate a loss of 0.45% in RA and 0.20% in LD while the encoding/decoding runtimes are respectively to 85%96% and 85%/101%.</w:t>
      </w:r>
    </w:p>
    <w:p w14:paraId="7D2AC1F0" w14:textId="1226FBBF" w:rsidR="00745F6B" w:rsidRDefault="00106A03" w:rsidP="00106A03">
      <w:pPr>
        <w:pStyle w:val="Titre1"/>
        <w:rPr>
          <w:lang w:val="en-CA"/>
        </w:rPr>
      </w:pPr>
      <w:r w:rsidRPr="005B217D">
        <w:rPr>
          <w:lang w:val="en-CA"/>
        </w:rPr>
        <w:t xml:space="preserve"> </w:t>
      </w:r>
      <w:r w:rsidR="0035206C">
        <w:rPr>
          <w:lang w:val="en-CA"/>
        </w:rPr>
        <w:t>Introduction</w:t>
      </w:r>
    </w:p>
    <w:p w14:paraId="7C948A7A" w14:textId="2B26B1F7" w:rsidR="0035206C" w:rsidRDefault="0035206C" w:rsidP="0035206C">
      <w:pPr>
        <w:rPr>
          <w:lang w:eastAsia="zh-CN"/>
        </w:rPr>
      </w:pPr>
      <w:r>
        <w:rPr>
          <w:lang w:eastAsia="zh-CN"/>
        </w:rPr>
        <w:t>According to the CE6 test plan</w:t>
      </w:r>
      <w:r w:rsidR="000D0745">
        <w:rPr>
          <w:lang w:eastAsia="zh-CN"/>
        </w:rPr>
        <w:t xml:space="preserve"> </w:t>
      </w:r>
      <w:r w:rsidR="000D0745">
        <w:rPr>
          <w:lang w:eastAsia="zh-CN"/>
        </w:rPr>
        <w:fldChar w:fldCharType="begin"/>
      </w:r>
      <w:r w:rsidR="000D0745">
        <w:rPr>
          <w:lang w:eastAsia="zh-CN"/>
        </w:rPr>
        <w:instrText xml:space="preserve"> REF _Ref533755332 \r \h </w:instrText>
      </w:r>
      <w:r w:rsidR="000D0745">
        <w:rPr>
          <w:lang w:eastAsia="zh-CN"/>
        </w:rPr>
      </w:r>
      <w:r w:rsidR="000D0745">
        <w:rPr>
          <w:lang w:eastAsia="zh-CN"/>
        </w:rPr>
        <w:fldChar w:fldCharType="separate"/>
      </w:r>
      <w:r w:rsidR="000D0745">
        <w:rPr>
          <w:lang w:eastAsia="zh-CN"/>
        </w:rPr>
        <w:t>[1]</w:t>
      </w:r>
      <w:r w:rsidR="000D0745">
        <w:rPr>
          <w:lang w:eastAsia="zh-CN"/>
        </w:rPr>
        <w:fldChar w:fldCharType="end"/>
      </w:r>
      <w:r>
        <w:rPr>
          <w:lang w:eastAsia="zh-CN"/>
        </w:rPr>
        <w:t>, it was proposed to investigate the restriction of MTS block size to 16 instead of 32 as operated in VTM3. The objective being to evaluate the complexity/compression trade-off of such a restriction.</w:t>
      </w:r>
    </w:p>
    <w:p w14:paraId="0686173E" w14:textId="6D07BDCA" w:rsidR="000D0745" w:rsidRDefault="000D0745" w:rsidP="0035206C">
      <w:pPr>
        <w:rPr>
          <w:lang w:val="en-CA"/>
        </w:rPr>
      </w:pPr>
      <w:r>
        <w:rPr>
          <w:lang w:val="en-CA"/>
        </w:rPr>
        <w:t>The change in VTM3 is limited to the following lines in file ‘</w:t>
      </w:r>
      <w:proofErr w:type="spellStart"/>
      <w:r>
        <w:rPr>
          <w:lang w:val="en-CA"/>
        </w:rPr>
        <w:t>CommonDef.h</w:t>
      </w:r>
      <w:proofErr w:type="spellEnd"/>
      <w:r>
        <w:rPr>
          <w:lang w:val="en-CA"/>
        </w:rPr>
        <w:t>’:</w:t>
      </w:r>
    </w:p>
    <w:p w14:paraId="40836725" w14:textId="770C0360" w:rsidR="000D0745" w:rsidRPr="000D0745" w:rsidRDefault="000D0745" w:rsidP="000D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Courier New" w:hAnsi="Courier New" w:cs="Courier New"/>
          <w:szCs w:val="24"/>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Intra CU size applying EMT, supported values: 8, 16, 32, 64, 128</w:t>
      </w:r>
    </w:p>
    <w:p w14:paraId="0C18DD9F" w14:textId="19C452B8" w:rsidR="000D0745" w:rsidRPr="000D0745" w:rsidRDefault="000D0745" w:rsidP="000D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Courier New" w:hAnsi="Courier New" w:cs="Courier New"/>
          <w:szCs w:val="24"/>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Inter CU size applying EMT, supported values: 8, 16, 32, 64, 128</w:t>
      </w:r>
    </w:p>
    <w:p w14:paraId="30FAD4CF" w14:textId="6BD655B8" w:rsidR="000D0745" w:rsidRPr="000D0745" w:rsidRDefault="000D0745" w:rsidP="000D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Courier New" w:hAnsi="Courier New" w:cs="Courier New"/>
          <w:szCs w:val="24"/>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Intra CU size applying EMT, supported values: 8, 16, 32, 64, 128</w:t>
      </w:r>
    </w:p>
    <w:p w14:paraId="5D08E1D9" w14:textId="50EA0AA4" w:rsidR="000D0745" w:rsidRPr="000D0745" w:rsidRDefault="000D0745" w:rsidP="000D0745">
      <w:pPr>
        <w:rPr>
          <w:rFonts w:ascii="Courier New" w:hAnsi="Courier New" w:cs="Courier New"/>
          <w:sz w:val="21"/>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Inter CU size applying EMT, supported values: 8, 16, 32, 64, 128</w:t>
      </w:r>
    </w:p>
    <w:p w14:paraId="004555CB" w14:textId="7B564348" w:rsidR="00B13599" w:rsidRDefault="00B13599" w:rsidP="00B13599">
      <w:pPr>
        <w:pStyle w:val="Titre1"/>
        <w:rPr>
          <w:lang w:val="en-CA"/>
        </w:rPr>
      </w:pPr>
      <w:r>
        <w:rPr>
          <w:lang w:val="en-CA"/>
        </w:rPr>
        <w:t>Results</w:t>
      </w:r>
    </w:p>
    <w:p w14:paraId="37600E54" w14:textId="39EA0B00" w:rsidR="005E0393" w:rsidRDefault="005E0393" w:rsidP="005E0393">
      <w:pPr>
        <w:rPr>
          <w:lang w:val="en-CA"/>
        </w:rPr>
      </w:pPr>
      <w:r>
        <w:rPr>
          <w:lang w:val="en-CA"/>
        </w:rPr>
        <w:t>The experimental results are presented under the CTC and under the CTC while MTS is enabled for Inter Coding as well. The reference for the later experiment is VTM3 operating with MTS on for Inter Coding as well.</w:t>
      </w:r>
    </w:p>
    <w:p w14:paraId="62B4DFE1" w14:textId="5B0B6D88" w:rsidR="00825F6A" w:rsidRPr="005E0393" w:rsidRDefault="00825F6A" w:rsidP="005E0393">
      <w:pPr>
        <w:rPr>
          <w:lang w:val="en-CA"/>
        </w:rPr>
      </w:pPr>
    </w:p>
    <w:p w14:paraId="71E7CAC3" w14:textId="07E35AC9" w:rsidR="00B13599" w:rsidRDefault="00B13599" w:rsidP="00B13599">
      <w:pPr>
        <w:pStyle w:val="Titre2"/>
        <w:rPr>
          <w:lang w:val="en-CA"/>
        </w:rPr>
      </w:pPr>
      <w:r>
        <w:rPr>
          <w:lang w:val="en-CA"/>
        </w:rPr>
        <w:lastRenderedPageBreak/>
        <w:t>With the common test conditions</w:t>
      </w:r>
    </w:p>
    <w:p w14:paraId="381E7B34" w14:textId="7227BEB2" w:rsidR="00B13599" w:rsidRPr="00B13599" w:rsidRDefault="00B13599" w:rsidP="00B13599">
      <w:pPr>
        <w:jc w:val="center"/>
        <w:rPr>
          <w:lang w:val="en-CA"/>
        </w:rPr>
      </w:pPr>
      <w:r w:rsidRPr="00B13599">
        <w:rPr>
          <w:noProof/>
          <w:lang w:val="en-CA"/>
        </w:rPr>
        <w:drawing>
          <wp:inline distT="0" distB="0" distL="0" distR="0" wp14:anchorId="79CBAA8C" wp14:editId="155AAEAE">
            <wp:extent cx="4419600" cy="53467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9600" cy="5346700"/>
                    </a:xfrm>
                    <a:prstGeom prst="rect">
                      <a:avLst/>
                    </a:prstGeom>
                  </pic:spPr>
                </pic:pic>
              </a:graphicData>
            </a:graphic>
          </wp:inline>
        </w:drawing>
      </w:r>
    </w:p>
    <w:p w14:paraId="559C0F6D" w14:textId="0E7A57F3" w:rsidR="00B13599" w:rsidRDefault="00B13599" w:rsidP="00B13599">
      <w:pPr>
        <w:pStyle w:val="Titre2"/>
        <w:rPr>
          <w:lang w:val="en-CA"/>
        </w:rPr>
      </w:pPr>
      <w:r>
        <w:rPr>
          <w:lang w:val="en-CA"/>
        </w:rPr>
        <w:t>With MTS enable for Inter coding</w:t>
      </w:r>
    </w:p>
    <w:p w14:paraId="068CCEA3" w14:textId="45986DF6" w:rsidR="00B13599" w:rsidRDefault="00B13599" w:rsidP="00B13599">
      <w:pPr>
        <w:jc w:val="center"/>
        <w:rPr>
          <w:ins w:id="4" w:author="Pierrick PHILIPPE" w:date="2019-01-04T16:06:00Z"/>
          <w:lang w:val="en-CA"/>
        </w:rPr>
      </w:pPr>
      <w:del w:id="5" w:author="Pierrick PHILIPPE" w:date="2019-01-04T16:06:00Z">
        <w:r w:rsidRPr="00B13599" w:rsidDel="007E3C7A">
          <w:rPr>
            <w:noProof/>
            <w:lang w:val="en-CA"/>
          </w:rPr>
          <w:drawing>
            <wp:inline distT="0" distB="0" distL="0" distR="0" wp14:anchorId="046F53FA" wp14:editId="03BF4918">
              <wp:extent cx="4419600" cy="53467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19600" cy="5346700"/>
                      </a:xfrm>
                      <a:prstGeom prst="rect">
                        <a:avLst/>
                      </a:prstGeom>
                    </pic:spPr>
                  </pic:pic>
                </a:graphicData>
              </a:graphic>
            </wp:inline>
          </w:drawing>
        </w:r>
      </w:del>
      <w:bookmarkStart w:id="6" w:name="_GoBack"/>
      <w:bookmarkEnd w:id="6"/>
    </w:p>
    <w:p w14:paraId="7D36ED52" w14:textId="7DC81DAC" w:rsidR="007E3C7A" w:rsidRPr="00B13599" w:rsidRDefault="007E3C7A" w:rsidP="00B13599">
      <w:pPr>
        <w:jc w:val="center"/>
        <w:rPr>
          <w:lang w:val="en-CA"/>
        </w:rPr>
      </w:pPr>
      <w:ins w:id="7" w:author="Pierrick PHILIPPE" w:date="2019-01-04T16:06:00Z">
        <w:r w:rsidRPr="007E3C7A">
          <w:rPr>
            <w:lang w:val="en-CA"/>
          </w:rPr>
          <w:lastRenderedPageBreak/>
          <w:drawing>
            <wp:inline distT="0" distB="0" distL="0" distR="0" wp14:anchorId="01274773" wp14:editId="5AECB2E9">
              <wp:extent cx="4419600" cy="53467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5346700"/>
                      </a:xfrm>
                      <a:prstGeom prst="rect">
                        <a:avLst/>
                      </a:prstGeom>
                    </pic:spPr>
                  </pic:pic>
                </a:graphicData>
              </a:graphic>
            </wp:inline>
          </w:drawing>
        </w:r>
      </w:ins>
    </w:p>
    <w:p w14:paraId="1857EC7C" w14:textId="12464BCE" w:rsidR="00602EB1" w:rsidRDefault="00602EB1" w:rsidP="000C398F">
      <w:pPr>
        <w:pStyle w:val="Titre1"/>
        <w:rPr>
          <w:lang w:val="en-CA"/>
        </w:rPr>
      </w:pPr>
      <w:r>
        <w:rPr>
          <w:lang w:val="en-CA"/>
        </w:rPr>
        <w:t>Recommendation</w:t>
      </w:r>
    </w:p>
    <w:p w14:paraId="2DD6C7F2" w14:textId="3F357A55" w:rsidR="00602EB1" w:rsidRPr="00602EB1" w:rsidRDefault="00602EB1" w:rsidP="00602EB1">
      <w:pPr>
        <w:rPr>
          <w:lang w:val="en-CA"/>
        </w:rPr>
      </w:pPr>
      <w:r>
        <w:rPr>
          <w:lang w:val="en-CA"/>
        </w:rPr>
        <w:t xml:space="preserve">The coding impact of size restriction for MTS seems important, especially for </w:t>
      </w:r>
      <w:proofErr w:type="spellStart"/>
      <w:r>
        <w:rPr>
          <w:lang w:val="en-CA"/>
        </w:rPr>
        <w:t>ClassA</w:t>
      </w:r>
      <w:proofErr w:type="spellEnd"/>
      <w:r>
        <w:rPr>
          <w:lang w:val="en-CA"/>
        </w:rPr>
        <w:t>. It is recommended to avoid such restriction.</w:t>
      </w:r>
    </w:p>
    <w:p w14:paraId="610402F9" w14:textId="2E1FE318" w:rsidR="002E3449" w:rsidRDefault="000C398F" w:rsidP="000C398F">
      <w:pPr>
        <w:pStyle w:val="Titre1"/>
        <w:rPr>
          <w:lang w:val="en-CA"/>
        </w:rPr>
      </w:pPr>
      <w:r>
        <w:rPr>
          <w:lang w:val="en-CA"/>
        </w:rPr>
        <w:t>References</w:t>
      </w:r>
    </w:p>
    <w:p w14:paraId="4C0EFD85" w14:textId="77777777" w:rsidR="000C398F" w:rsidRDefault="000C398F" w:rsidP="000C398F">
      <w:pPr>
        <w:spacing w:before="60" w:after="60"/>
        <w:rPr>
          <w:lang w:val="en-CA"/>
        </w:rPr>
      </w:pPr>
    </w:p>
    <w:p w14:paraId="22895AB5" w14:textId="1581D6AB" w:rsidR="000C398F" w:rsidRPr="000C398F" w:rsidRDefault="000C398F" w:rsidP="000C398F">
      <w:pPr>
        <w:pStyle w:val="Paragraphedeliste"/>
        <w:numPr>
          <w:ilvl w:val="0"/>
          <w:numId w:val="16"/>
        </w:numPr>
        <w:rPr>
          <w:lang w:val="en-CA"/>
        </w:rPr>
      </w:pPr>
      <w:bookmarkStart w:id="8" w:name="_Ref533755332"/>
      <w:r>
        <w:rPr>
          <w:lang w:val="en-CA"/>
        </w:rPr>
        <w:t>JVET-</w:t>
      </w:r>
      <w:r w:rsidR="0035206C">
        <w:rPr>
          <w:lang w:val="en-CA"/>
        </w:rPr>
        <w:t>L</w:t>
      </w:r>
      <w:r>
        <w:rPr>
          <w:lang w:val="en-CA"/>
        </w:rPr>
        <w:t>00</w:t>
      </w:r>
      <w:r w:rsidR="0035206C">
        <w:rPr>
          <w:lang w:val="en-CA"/>
        </w:rPr>
        <w:t>2</w:t>
      </w:r>
      <w:r>
        <w:rPr>
          <w:lang w:val="en-CA"/>
        </w:rPr>
        <w:t>6,</w:t>
      </w:r>
      <w:r w:rsidR="0035206C" w:rsidRPr="0035206C">
        <w:t xml:space="preserve"> </w:t>
      </w:r>
      <w:r w:rsidR="0035206C" w:rsidRPr="0035206C">
        <w:rPr>
          <w:lang w:val="en-CA"/>
        </w:rPr>
        <w:t>Description of Core Experiment 6 (CE6): Transforms and transform signalling</w:t>
      </w:r>
      <w:bookmarkEnd w:id="8"/>
    </w:p>
    <w:p w14:paraId="2419955C" w14:textId="77777777" w:rsidR="00C30A48" w:rsidRPr="005B217D" w:rsidRDefault="00C30A48" w:rsidP="00C30A48">
      <w:pPr>
        <w:pStyle w:val="Titre1"/>
        <w:ind w:left="360" w:hanging="360"/>
        <w:rPr>
          <w:lang w:val="en-CA"/>
        </w:rPr>
      </w:pPr>
      <w:r w:rsidRPr="005B217D">
        <w:rPr>
          <w:lang w:val="en-CA"/>
        </w:rPr>
        <w:t>Patent rights declaration(s)</w:t>
      </w:r>
    </w:p>
    <w:p w14:paraId="0483A6E5" w14:textId="428CD708" w:rsidR="00C30A48" w:rsidRPr="005B217D" w:rsidRDefault="00C30A48" w:rsidP="00C30A48">
      <w:pPr>
        <w:rPr>
          <w:szCs w:val="22"/>
          <w:lang w:val="en-CA"/>
        </w:rPr>
      </w:pPr>
      <w:r>
        <w:rPr>
          <w:b/>
          <w:szCs w:val="22"/>
          <w:lang w:val="en-CA"/>
        </w:rPr>
        <w:t>b&lt;&gt;com, Orange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D125E6" w14:textId="78B430C6" w:rsidR="000C17E5" w:rsidRPr="00E64DFD" w:rsidRDefault="000C17E5" w:rsidP="000C17E5">
      <w:pPr>
        <w:rPr>
          <w:rFonts w:ascii="Courier New" w:hAnsi="Courier New" w:cs="Courier New"/>
          <w:sz w:val="18"/>
          <w:szCs w:val="18"/>
          <w:lang w:val="en-CA"/>
        </w:rPr>
      </w:pPr>
    </w:p>
    <w:sectPr w:rsidR="000C17E5" w:rsidRPr="00E64DF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354D0" w14:textId="77777777" w:rsidR="007523C8" w:rsidRDefault="007523C8">
      <w:r>
        <w:separator/>
      </w:r>
    </w:p>
  </w:endnote>
  <w:endnote w:type="continuationSeparator" w:id="0">
    <w:p w14:paraId="07C8E4FC" w14:textId="77777777" w:rsidR="007523C8" w:rsidRDefault="0075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411518" w:rsidR="001A5590" w:rsidRPr="00C00DDE" w:rsidRDefault="001A5590"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440699">
      <w:rPr>
        <w:rStyle w:val="Numrodepage"/>
        <w:noProof/>
      </w:rPr>
      <w:t>2018-12-28</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D4155" w14:textId="77777777" w:rsidR="007523C8" w:rsidRDefault="007523C8">
      <w:r>
        <w:separator/>
      </w:r>
    </w:p>
  </w:footnote>
  <w:footnote w:type="continuationSeparator" w:id="0">
    <w:p w14:paraId="694AC256" w14:textId="77777777" w:rsidR="007523C8" w:rsidRDefault="00752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54E5C"/>
    <w:multiLevelType w:val="hybridMultilevel"/>
    <w:tmpl w:val="56BCE960"/>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E10B7"/>
    <w:multiLevelType w:val="hybridMultilevel"/>
    <w:tmpl w:val="DDD4B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4A5A9B"/>
    <w:multiLevelType w:val="hybridMultilevel"/>
    <w:tmpl w:val="8F204514"/>
    <w:lvl w:ilvl="0" w:tplc="0264EE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5"/>
  </w:num>
  <w:num w:numId="14">
    <w:abstractNumId w:val="15"/>
  </w:num>
  <w:num w:numId="15">
    <w:abstractNumId w:val="13"/>
  </w:num>
  <w:num w:numId="16">
    <w:abstractNumId w:val="9"/>
  </w:num>
  <w:num w:numId="17">
    <w:abstractNumId w:val="3"/>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rick PHILIPPE">
    <w15:presenceInfo w15:providerId="None" w15:userId="Pierrick PHILIP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7600"/>
    <w:rsid w:val="000308A3"/>
    <w:rsid w:val="000458BC"/>
    <w:rsid w:val="00045C41"/>
    <w:rsid w:val="00046C03"/>
    <w:rsid w:val="00064A66"/>
    <w:rsid w:val="00065039"/>
    <w:rsid w:val="0007614F"/>
    <w:rsid w:val="00081398"/>
    <w:rsid w:val="00097980"/>
    <w:rsid w:val="000B0C0F"/>
    <w:rsid w:val="000B1C6B"/>
    <w:rsid w:val="000B4FF9"/>
    <w:rsid w:val="000B6166"/>
    <w:rsid w:val="000C09AC"/>
    <w:rsid w:val="000C17E5"/>
    <w:rsid w:val="000C398F"/>
    <w:rsid w:val="000D0745"/>
    <w:rsid w:val="000E00F3"/>
    <w:rsid w:val="000E4A20"/>
    <w:rsid w:val="000F158C"/>
    <w:rsid w:val="000F6EB5"/>
    <w:rsid w:val="00102F3D"/>
    <w:rsid w:val="00106A03"/>
    <w:rsid w:val="00112843"/>
    <w:rsid w:val="00124E38"/>
    <w:rsid w:val="0012580B"/>
    <w:rsid w:val="00131F90"/>
    <w:rsid w:val="0013458C"/>
    <w:rsid w:val="00134B7B"/>
    <w:rsid w:val="0013526E"/>
    <w:rsid w:val="00146152"/>
    <w:rsid w:val="00155526"/>
    <w:rsid w:val="00171371"/>
    <w:rsid w:val="001747D0"/>
    <w:rsid w:val="00175A24"/>
    <w:rsid w:val="00183702"/>
    <w:rsid w:val="00187E58"/>
    <w:rsid w:val="001A297E"/>
    <w:rsid w:val="001A368E"/>
    <w:rsid w:val="001A5590"/>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002"/>
    <w:rsid w:val="002212DF"/>
    <w:rsid w:val="00222CD4"/>
    <w:rsid w:val="00223A1E"/>
    <w:rsid w:val="00225016"/>
    <w:rsid w:val="002264A6"/>
    <w:rsid w:val="00227BA7"/>
    <w:rsid w:val="0023011C"/>
    <w:rsid w:val="002375C1"/>
    <w:rsid w:val="002378E7"/>
    <w:rsid w:val="00244EBB"/>
    <w:rsid w:val="00263398"/>
    <w:rsid w:val="00263B99"/>
    <w:rsid w:val="00265E8B"/>
    <w:rsid w:val="00266F06"/>
    <w:rsid w:val="00272CC0"/>
    <w:rsid w:val="00275BCF"/>
    <w:rsid w:val="00277120"/>
    <w:rsid w:val="002826C1"/>
    <w:rsid w:val="00291E36"/>
    <w:rsid w:val="00292257"/>
    <w:rsid w:val="002A54E0"/>
    <w:rsid w:val="002B1595"/>
    <w:rsid w:val="002B191D"/>
    <w:rsid w:val="002B3AC7"/>
    <w:rsid w:val="002D0AF6"/>
    <w:rsid w:val="002E3449"/>
    <w:rsid w:val="002F164D"/>
    <w:rsid w:val="003021BC"/>
    <w:rsid w:val="00306206"/>
    <w:rsid w:val="003113A7"/>
    <w:rsid w:val="00313073"/>
    <w:rsid w:val="00313B2D"/>
    <w:rsid w:val="00317D85"/>
    <w:rsid w:val="00327C56"/>
    <w:rsid w:val="003315A1"/>
    <w:rsid w:val="003373EC"/>
    <w:rsid w:val="00342FF4"/>
    <w:rsid w:val="00344E5A"/>
    <w:rsid w:val="00346148"/>
    <w:rsid w:val="0035206C"/>
    <w:rsid w:val="00365656"/>
    <w:rsid w:val="003669EA"/>
    <w:rsid w:val="003706CC"/>
    <w:rsid w:val="00375897"/>
    <w:rsid w:val="00377710"/>
    <w:rsid w:val="0038623B"/>
    <w:rsid w:val="00393655"/>
    <w:rsid w:val="003A2D8E"/>
    <w:rsid w:val="003A7CE6"/>
    <w:rsid w:val="003B5BE2"/>
    <w:rsid w:val="003C116E"/>
    <w:rsid w:val="003C20E4"/>
    <w:rsid w:val="003D6342"/>
    <w:rsid w:val="003E0195"/>
    <w:rsid w:val="003E5EBB"/>
    <w:rsid w:val="003E6F90"/>
    <w:rsid w:val="003E73ED"/>
    <w:rsid w:val="003F44C1"/>
    <w:rsid w:val="003F5D0F"/>
    <w:rsid w:val="003F7818"/>
    <w:rsid w:val="00400EEF"/>
    <w:rsid w:val="00414101"/>
    <w:rsid w:val="004219CF"/>
    <w:rsid w:val="004234F0"/>
    <w:rsid w:val="0043088D"/>
    <w:rsid w:val="00433DDB"/>
    <w:rsid w:val="00435A29"/>
    <w:rsid w:val="00437619"/>
    <w:rsid w:val="00440699"/>
    <w:rsid w:val="00444A74"/>
    <w:rsid w:val="00465A1E"/>
    <w:rsid w:val="0049445A"/>
    <w:rsid w:val="004A0FA3"/>
    <w:rsid w:val="004A2A63"/>
    <w:rsid w:val="004A609B"/>
    <w:rsid w:val="004B210C"/>
    <w:rsid w:val="004B4608"/>
    <w:rsid w:val="004D405F"/>
    <w:rsid w:val="004E4F4F"/>
    <w:rsid w:val="004E6789"/>
    <w:rsid w:val="004F61E3"/>
    <w:rsid w:val="00502E10"/>
    <w:rsid w:val="0051015C"/>
    <w:rsid w:val="00516CF1"/>
    <w:rsid w:val="00531AE9"/>
    <w:rsid w:val="00550A66"/>
    <w:rsid w:val="005518DC"/>
    <w:rsid w:val="00567EC7"/>
    <w:rsid w:val="00570013"/>
    <w:rsid w:val="00571877"/>
    <w:rsid w:val="005801A2"/>
    <w:rsid w:val="005952A5"/>
    <w:rsid w:val="005A33A1"/>
    <w:rsid w:val="005A7ACC"/>
    <w:rsid w:val="005B217D"/>
    <w:rsid w:val="005B3145"/>
    <w:rsid w:val="005C385F"/>
    <w:rsid w:val="005E0393"/>
    <w:rsid w:val="005E1AC6"/>
    <w:rsid w:val="005F6F1B"/>
    <w:rsid w:val="00602EB1"/>
    <w:rsid w:val="00606DC0"/>
    <w:rsid w:val="00615995"/>
    <w:rsid w:val="00616155"/>
    <w:rsid w:val="00624B33"/>
    <w:rsid w:val="0063041A"/>
    <w:rsid w:val="00630AA2"/>
    <w:rsid w:val="00646707"/>
    <w:rsid w:val="00654096"/>
    <w:rsid w:val="00657F7E"/>
    <w:rsid w:val="00662E58"/>
    <w:rsid w:val="006637F2"/>
    <w:rsid w:val="006642A5"/>
    <w:rsid w:val="00664DCF"/>
    <w:rsid w:val="006A26A8"/>
    <w:rsid w:val="006C17C0"/>
    <w:rsid w:val="006C4AB4"/>
    <w:rsid w:val="006C5D39"/>
    <w:rsid w:val="006D6D9B"/>
    <w:rsid w:val="006E2810"/>
    <w:rsid w:val="006E5417"/>
    <w:rsid w:val="006F0794"/>
    <w:rsid w:val="006F1248"/>
    <w:rsid w:val="007023DE"/>
    <w:rsid w:val="00712F60"/>
    <w:rsid w:val="00720E3B"/>
    <w:rsid w:val="00732634"/>
    <w:rsid w:val="0074393F"/>
    <w:rsid w:val="00745F6B"/>
    <w:rsid w:val="007523C8"/>
    <w:rsid w:val="00755730"/>
    <w:rsid w:val="0075585E"/>
    <w:rsid w:val="00770571"/>
    <w:rsid w:val="007768FF"/>
    <w:rsid w:val="007824D3"/>
    <w:rsid w:val="00793233"/>
    <w:rsid w:val="00796EE3"/>
    <w:rsid w:val="007A7D29"/>
    <w:rsid w:val="007B4AB8"/>
    <w:rsid w:val="007D1181"/>
    <w:rsid w:val="007D468B"/>
    <w:rsid w:val="007E01A3"/>
    <w:rsid w:val="007E3C7A"/>
    <w:rsid w:val="007F1F8B"/>
    <w:rsid w:val="007F67A1"/>
    <w:rsid w:val="008056EB"/>
    <w:rsid w:val="00811C05"/>
    <w:rsid w:val="008206C8"/>
    <w:rsid w:val="00823223"/>
    <w:rsid w:val="00825F6A"/>
    <w:rsid w:val="0086387C"/>
    <w:rsid w:val="008713EB"/>
    <w:rsid w:val="00874A6C"/>
    <w:rsid w:val="00876C65"/>
    <w:rsid w:val="008A4B4C"/>
    <w:rsid w:val="008C239F"/>
    <w:rsid w:val="008E0B0A"/>
    <w:rsid w:val="008E4188"/>
    <w:rsid w:val="008E480C"/>
    <w:rsid w:val="00907757"/>
    <w:rsid w:val="00910008"/>
    <w:rsid w:val="009212B0"/>
    <w:rsid w:val="00921FA1"/>
    <w:rsid w:val="009234A5"/>
    <w:rsid w:val="00933453"/>
    <w:rsid w:val="009336F7"/>
    <w:rsid w:val="0093636C"/>
    <w:rsid w:val="009374A7"/>
    <w:rsid w:val="00955F6D"/>
    <w:rsid w:val="00977C16"/>
    <w:rsid w:val="00984F5D"/>
    <w:rsid w:val="0098551D"/>
    <w:rsid w:val="0099518F"/>
    <w:rsid w:val="0099651F"/>
    <w:rsid w:val="009A523D"/>
    <w:rsid w:val="009B02A1"/>
    <w:rsid w:val="009B72D0"/>
    <w:rsid w:val="009D7CE6"/>
    <w:rsid w:val="009F496B"/>
    <w:rsid w:val="00A01439"/>
    <w:rsid w:val="00A02E61"/>
    <w:rsid w:val="00A05CFF"/>
    <w:rsid w:val="00A13048"/>
    <w:rsid w:val="00A257C0"/>
    <w:rsid w:val="00A46843"/>
    <w:rsid w:val="00A53875"/>
    <w:rsid w:val="00A539DB"/>
    <w:rsid w:val="00A56B97"/>
    <w:rsid w:val="00A56ED1"/>
    <w:rsid w:val="00A6093D"/>
    <w:rsid w:val="00A637D7"/>
    <w:rsid w:val="00A767DC"/>
    <w:rsid w:val="00A76A6D"/>
    <w:rsid w:val="00A83253"/>
    <w:rsid w:val="00AA43D2"/>
    <w:rsid w:val="00AA6E84"/>
    <w:rsid w:val="00AB1A1C"/>
    <w:rsid w:val="00AD05A8"/>
    <w:rsid w:val="00AD0FE5"/>
    <w:rsid w:val="00AD34BA"/>
    <w:rsid w:val="00AE341B"/>
    <w:rsid w:val="00AE7811"/>
    <w:rsid w:val="00AF0B7C"/>
    <w:rsid w:val="00AF25DD"/>
    <w:rsid w:val="00B01905"/>
    <w:rsid w:val="00B07CA7"/>
    <w:rsid w:val="00B1279A"/>
    <w:rsid w:val="00B13599"/>
    <w:rsid w:val="00B13625"/>
    <w:rsid w:val="00B21806"/>
    <w:rsid w:val="00B4194A"/>
    <w:rsid w:val="00B437E8"/>
    <w:rsid w:val="00B5222E"/>
    <w:rsid w:val="00B53179"/>
    <w:rsid w:val="00B57A23"/>
    <w:rsid w:val="00B600CD"/>
    <w:rsid w:val="00B61C96"/>
    <w:rsid w:val="00B671B2"/>
    <w:rsid w:val="00B73A2A"/>
    <w:rsid w:val="00B75A51"/>
    <w:rsid w:val="00B827C6"/>
    <w:rsid w:val="00B856F6"/>
    <w:rsid w:val="00B94B06"/>
    <w:rsid w:val="00B94C28"/>
    <w:rsid w:val="00BB17B7"/>
    <w:rsid w:val="00BC10BA"/>
    <w:rsid w:val="00BC5AFD"/>
    <w:rsid w:val="00BC7E7D"/>
    <w:rsid w:val="00BF1EC0"/>
    <w:rsid w:val="00C00DDE"/>
    <w:rsid w:val="00C02EDE"/>
    <w:rsid w:val="00C04F43"/>
    <w:rsid w:val="00C0609D"/>
    <w:rsid w:val="00C115AB"/>
    <w:rsid w:val="00C21CE2"/>
    <w:rsid w:val="00C26CCB"/>
    <w:rsid w:val="00C30249"/>
    <w:rsid w:val="00C30A48"/>
    <w:rsid w:val="00C3723B"/>
    <w:rsid w:val="00C42466"/>
    <w:rsid w:val="00C51716"/>
    <w:rsid w:val="00C606C9"/>
    <w:rsid w:val="00C80288"/>
    <w:rsid w:val="00C84003"/>
    <w:rsid w:val="00C85F3F"/>
    <w:rsid w:val="00C90650"/>
    <w:rsid w:val="00C97D78"/>
    <w:rsid w:val="00CC2AAE"/>
    <w:rsid w:val="00CC41A5"/>
    <w:rsid w:val="00CC5A42"/>
    <w:rsid w:val="00CD0EAB"/>
    <w:rsid w:val="00CE5E02"/>
    <w:rsid w:val="00CF34DB"/>
    <w:rsid w:val="00CF558F"/>
    <w:rsid w:val="00D010C0"/>
    <w:rsid w:val="00D073E2"/>
    <w:rsid w:val="00D13AD3"/>
    <w:rsid w:val="00D20B0A"/>
    <w:rsid w:val="00D20EC9"/>
    <w:rsid w:val="00D210F2"/>
    <w:rsid w:val="00D43AD0"/>
    <w:rsid w:val="00D446EC"/>
    <w:rsid w:val="00D51BF0"/>
    <w:rsid w:val="00D531DB"/>
    <w:rsid w:val="00D55942"/>
    <w:rsid w:val="00D637BB"/>
    <w:rsid w:val="00D80658"/>
    <w:rsid w:val="00D807BF"/>
    <w:rsid w:val="00D82056"/>
    <w:rsid w:val="00D82FCC"/>
    <w:rsid w:val="00DA17FC"/>
    <w:rsid w:val="00DA7887"/>
    <w:rsid w:val="00DB07FB"/>
    <w:rsid w:val="00DB2C26"/>
    <w:rsid w:val="00DD02F4"/>
    <w:rsid w:val="00DD6622"/>
    <w:rsid w:val="00DE1C7C"/>
    <w:rsid w:val="00DE21B4"/>
    <w:rsid w:val="00DE6B43"/>
    <w:rsid w:val="00DF0D07"/>
    <w:rsid w:val="00DF4AF9"/>
    <w:rsid w:val="00E04511"/>
    <w:rsid w:val="00E11923"/>
    <w:rsid w:val="00E24A3C"/>
    <w:rsid w:val="00E25505"/>
    <w:rsid w:val="00E262D4"/>
    <w:rsid w:val="00E36250"/>
    <w:rsid w:val="00E47F2D"/>
    <w:rsid w:val="00E54511"/>
    <w:rsid w:val="00E61DAC"/>
    <w:rsid w:val="00E64DFD"/>
    <w:rsid w:val="00E72B80"/>
    <w:rsid w:val="00E75FE3"/>
    <w:rsid w:val="00E8469F"/>
    <w:rsid w:val="00E86C4C"/>
    <w:rsid w:val="00E907A3"/>
    <w:rsid w:val="00EA5AE0"/>
    <w:rsid w:val="00EB56E1"/>
    <w:rsid w:val="00EB7AB1"/>
    <w:rsid w:val="00ED023E"/>
    <w:rsid w:val="00EE1533"/>
    <w:rsid w:val="00EE25BF"/>
    <w:rsid w:val="00EE7CD8"/>
    <w:rsid w:val="00EF37F6"/>
    <w:rsid w:val="00EF48CC"/>
    <w:rsid w:val="00F00801"/>
    <w:rsid w:val="00F05FEC"/>
    <w:rsid w:val="00F2488D"/>
    <w:rsid w:val="00F601A0"/>
    <w:rsid w:val="00F712E9"/>
    <w:rsid w:val="00F73032"/>
    <w:rsid w:val="00F848FC"/>
    <w:rsid w:val="00F906F6"/>
    <w:rsid w:val="00F9282A"/>
    <w:rsid w:val="00F96BAD"/>
    <w:rsid w:val="00FA0FDA"/>
    <w:rsid w:val="00FA139D"/>
    <w:rsid w:val="00FA3919"/>
    <w:rsid w:val="00FA7A45"/>
    <w:rsid w:val="00FB0E84"/>
    <w:rsid w:val="00FB228F"/>
    <w:rsid w:val="00FB63C2"/>
    <w:rsid w:val="00FC2405"/>
    <w:rsid w:val="00FD01C2"/>
    <w:rsid w:val="00FD25FA"/>
    <w:rsid w:val="00FE58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05ED41E-BFCE-BF42-B242-1849C551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C85F3F"/>
    <w:pPr>
      <w:ind w:left="720"/>
      <w:contextualSpacing/>
    </w:pPr>
  </w:style>
  <w:style w:type="paragraph" w:styleId="Titre">
    <w:name w:val="Title"/>
    <w:basedOn w:val="Normal"/>
    <w:next w:val="Normal"/>
    <w:link w:val="TitreCar"/>
    <w:qFormat/>
    <w:rsid w:val="000C398F"/>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C398F"/>
    <w:rPr>
      <w:rFonts w:asciiTheme="majorHAnsi" w:eastAsiaTheme="majorEastAsia" w:hAnsiTheme="majorHAnsi" w:cstheme="majorBidi"/>
      <w:spacing w:val="-10"/>
      <w:kern w:val="28"/>
      <w:sz w:val="56"/>
      <w:szCs w:val="56"/>
    </w:rPr>
  </w:style>
  <w:style w:type="paragraph" w:styleId="Lgende">
    <w:name w:val="caption"/>
    <w:basedOn w:val="Normal"/>
    <w:next w:val="Normal"/>
    <w:unhideWhenUsed/>
    <w:qFormat/>
    <w:rsid w:val="0027712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5263">
      <w:bodyDiv w:val="1"/>
      <w:marLeft w:val="0"/>
      <w:marRight w:val="0"/>
      <w:marTop w:val="0"/>
      <w:marBottom w:val="0"/>
      <w:divBdr>
        <w:top w:val="none" w:sz="0" w:space="0" w:color="auto"/>
        <w:left w:val="none" w:sz="0" w:space="0" w:color="auto"/>
        <w:bottom w:val="none" w:sz="0" w:space="0" w:color="auto"/>
        <w:right w:val="none" w:sz="0" w:space="0" w:color="auto"/>
      </w:divBdr>
    </w:div>
    <w:div w:id="144322194">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388264740">
      <w:bodyDiv w:val="1"/>
      <w:marLeft w:val="0"/>
      <w:marRight w:val="0"/>
      <w:marTop w:val="0"/>
      <w:marBottom w:val="0"/>
      <w:divBdr>
        <w:top w:val="none" w:sz="0" w:space="0" w:color="auto"/>
        <w:left w:val="none" w:sz="0" w:space="0" w:color="auto"/>
        <w:bottom w:val="none" w:sz="0" w:space="0" w:color="auto"/>
        <w:right w:val="none" w:sz="0" w:space="0" w:color="auto"/>
      </w:divBdr>
    </w:div>
    <w:div w:id="793208597">
      <w:bodyDiv w:val="1"/>
      <w:marLeft w:val="0"/>
      <w:marRight w:val="0"/>
      <w:marTop w:val="0"/>
      <w:marBottom w:val="0"/>
      <w:divBdr>
        <w:top w:val="none" w:sz="0" w:space="0" w:color="auto"/>
        <w:left w:val="none" w:sz="0" w:space="0" w:color="auto"/>
        <w:bottom w:val="none" w:sz="0" w:space="0" w:color="auto"/>
        <w:right w:val="none" w:sz="0" w:space="0" w:color="auto"/>
      </w:divBdr>
    </w:div>
    <w:div w:id="884294615">
      <w:bodyDiv w:val="1"/>
      <w:marLeft w:val="0"/>
      <w:marRight w:val="0"/>
      <w:marTop w:val="0"/>
      <w:marBottom w:val="0"/>
      <w:divBdr>
        <w:top w:val="none" w:sz="0" w:space="0" w:color="auto"/>
        <w:left w:val="none" w:sz="0" w:space="0" w:color="auto"/>
        <w:bottom w:val="none" w:sz="0" w:space="0" w:color="auto"/>
        <w:right w:val="none" w:sz="0" w:space="0" w:color="auto"/>
      </w:divBdr>
    </w:div>
    <w:div w:id="973560312">
      <w:bodyDiv w:val="1"/>
      <w:marLeft w:val="0"/>
      <w:marRight w:val="0"/>
      <w:marTop w:val="0"/>
      <w:marBottom w:val="0"/>
      <w:divBdr>
        <w:top w:val="none" w:sz="0" w:space="0" w:color="auto"/>
        <w:left w:val="none" w:sz="0" w:space="0" w:color="auto"/>
        <w:bottom w:val="none" w:sz="0" w:space="0" w:color="auto"/>
        <w:right w:val="none" w:sz="0" w:space="0" w:color="auto"/>
      </w:divBdr>
    </w:div>
    <w:div w:id="1079789913">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380130936">
      <w:bodyDiv w:val="1"/>
      <w:marLeft w:val="0"/>
      <w:marRight w:val="0"/>
      <w:marTop w:val="0"/>
      <w:marBottom w:val="0"/>
      <w:divBdr>
        <w:top w:val="none" w:sz="0" w:space="0" w:color="auto"/>
        <w:left w:val="none" w:sz="0" w:space="0" w:color="auto"/>
        <w:bottom w:val="none" w:sz="0" w:space="0" w:color="auto"/>
        <w:right w:val="none" w:sz="0" w:space="0" w:color="auto"/>
      </w:divBdr>
    </w:div>
    <w:div w:id="1400520807">
      <w:bodyDiv w:val="1"/>
      <w:marLeft w:val="0"/>
      <w:marRight w:val="0"/>
      <w:marTop w:val="0"/>
      <w:marBottom w:val="0"/>
      <w:divBdr>
        <w:top w:val="none" w:sz="0" w:space="0" w:color="auto"/>
        <w:left w:val="none" w:sz="0" w:space="0" w:color="auto"/>
        <w:bottom w:val="none" w:sz="0" w:space="0" w:color="auto"/>
        <w:right w:val="none" w:sz="0" w:space="0" w:color="auto"/>
      </w:divBdr>
    </w:div>
    <w:div w:id="16864386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1966304960">
      <w:bodyDiv w:val="1"/>
      <w:marLeft w:val="0"/>
      <w:marRight w:val="0"/>
      <w:marTop w:val="0"/>
      <w:marBottom w:val="0"/>
      <w:divBdr>
        <w:top w:val="none" w:sz="0" w:space="0" w:color="auto"/>
        <w:left w:val="none" w:sz="0" w:space="0" w:color="auto"/>
        <w:bottom w:val="none" w:sz="0" w:space="0" w:color="auto"/>
        <w:right w:val="none" w:sz="0" w:space="0" w:color="auto"/>
      </w:divBdr>
    </w:div>
    <w:div w:id="2110421641">
      <w:bodyDiv w:val="1"/>
      <w:marLeft w:val="0"/>
      <w:marRight w:val="0"/>
      <w:marTop w:val="0"/>
      <w:marBottom w:val="0"/>
      <w:divBdr>
        <w:top w:val="none" w:sz="0" w:space="0" w:color="auto"/>
        <w:left w:val="none" w:sz="0" w:space="0" w:color="auto"/>
        <w:bottom w:val="none" w:sz="0" w:space="0" w:color="auto"/>
        <w:right w:val="none" w:sz="0" w:space="0" w:color="auto"/>
      </w:divBdr>
    </w:div>
    <w:div w:id="214180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418</Words>
  <Characters>2304</Characters>
  <Application>Microsoft Office Word</Application>
  <DocSecurity>0</DocSecurity>
  <Lines>19</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Pierrick PHILIPPE</cp:lastModifiedBy>
  <cp:revision>10</cp:revision>
  <cp:lastPrinted>1900-12-31T21:59:39Z</cp:lastPrinted>
  <dcterms:created xsi:type="dcterms:W3CDTF">2018-09-24T15:59:00Z</dcterms:created>
  <dcterms:modified xsi:type="dcterms:W3CDTF">2019-01-04T15:07:00Z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2018-08-30 22:09:20Z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