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146CB1E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057A8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D7170">
              <w:rPr>
                <w:lang w:val="en-CA"/>
              </w:rPr>
              <w:t>0072</w:t>
            </w:r>
            <w:r w:rsidR="004B1E26" w:rsidRPr="005D7170">
              <w:rPr>
                <w:lang w:val="en-CA"/>
              </w:rPr>
              <w:t>-v</w:t>
            </w:r>
            <w:ins w:id="0" w:author="tsukuba" w:date="2018-12-31T12:34:00Z">
              <w:r w:rsidR="008B762F">
                <w:rPr>
                  <w:rFonts w:hint="eastAsia"/>
                  <w:lang w:val="en-CA" w:eastAsia="ja-JP"/>
                </w:rPr>
                <w:t>2</w:t>
              </w:r>
            </w:ins>
            <w:del w:id="1" w:author="tsukuba" w:date="2018-12-31T12:34:00Z">
              <w:r w:rsidR="004B1E26" w:rsidRPr="005D7170" w:rsidDel="008B762F">
                <w:rPr>
                  <w:rFonts w:hint="eastAsia"/>
                  <w:lang w:val="en-CA" w:eastAsia="ja-JP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7A6460" w:rsidR="00E61DAC" w:rsidRPr="005B217D" w:rsidRDefault="00E76E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Non-CE6: </w:t>
            </w:r>
            <w:r w:rsidR="00D3178F">
              <w:rPr>
                <w:b/>
                <w:szCs w:val="22"/>
                <w:lang w:val="en-CA"/>
              </w:rPr>
              <w:t xml:space="preserve">On </w:t>
            </w:r>
            <w:r w:rsidR="00FB19A9">
              <w:rPr>
                <w:b/>
                <w:szCs w:val="22"/>
                <w:lang w:val="en-CA"/>
              </w:rPr>
              <w:t>transform skip</w:t>
            </w:r>
            <w:r w:rsidR="00D3178F">
              <w:rPr>
                <w:b/>
                <w:szCs w:val="22"/>
                <w:lang w:val="en-CA"/>
              </w:rPr>
              <w:t xml:space="preserve"> </w:t>
            </w:r>
            <w:r w:rsidR="009A1229">
              <w:rPr>
                <w:b/>
                <w:szCs w:val="22"/>
                <w:lang w:val="en-CA"/>
              </w:rPr>
              <w:t xml:space="preserve">for larger </w:t>
            </w:r>
            <w:r w:rsidR="00A302A3">
              <w:rPr>
                <w:b/>
                <w:szCs w:val="22"/>
                <w:lang w:val="en-CA"/>
              </w:rPr>
              <w:t>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A7D33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66F9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3C912E" w14:textId="77777777" w:rsidR="00B47DA9" w:rsidRDefault="00B47D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40B21510" w14:textId="198EA9E1" w:rsidR="00B47DA9" w:rsidRDefault="00B47D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5FDB4011" w14:textId="77777777" w:rsidR="00B47DA9" w:rsidRDefault="00B47D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33AF4423" w14:textId="26D34FD3" w:rsidR="005136C3" w:rsidRDefault="00B47DA9" w:rsidP="005136C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2-10-1 Osaki</w:t>
            </w:r>
            <w:r w:rsidR="005136C3"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szCs w:val="22"/>
                <w:lang w:val="en-CA" w:eastAsia="ja-JP"/>
              </w:rPr>
              <w:t xml:space="preserve">Shinagawa-ku, </w:t>
            </w:r>
          </w:p>
          <w:p w14:paraId="49D81240" w14:textId="65D5B579" w:rsidR="00E61DAC" w:rsidRPr="005B217D" w:rsidRDefault="00B47DA9" w:rsidP="005136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B5205A" w14:textId="2A966F75" w:rsidR="00E61DAC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6E2B">
              <w:rPr>
                <w:rFonts w:hint="eastAsia"/>
                <w:szCs w:val="22"/>
                <w:lang w:val="en-CA" w:eastAsia="ja-JP"/>
              </w:rPr>
              <w:t>+81-50-3750-2779</w:t>
            </w:r>
            <w:r w:rsidR="00EB6E2B" w:rsidRPr="005B217D">
              <w:rPr>
                <w:szCs w:val="22"/>
                <w:lang w:val="en-CA"/>
              </w:rPr>
              <w:br/>
            </w:r>
            <w:hyperlink r:id="rId10" w:history="1">
              <w:r w:rsidR="00EB6E2B" w:rsidRPr="00EB6E2B">
                <w:rPr>
                  <w:rStyle w:val="a6"/>
                  <w:szCs w:val="22"/>
                  <w:lang w:val="en-CA" w:eastAsia="ja-JP"/>
                </w:rPr>
                <w:t>Takeshi</w:t>
              </w:r>
              <w:r w:rsidR="00EB6E2B" w:rsidRPr="00EB6E2B">
                <w:rPr>
                  <w:rStyle w:val="a6"/>
                  <w:rFonts w:hint="eastAsia"/>
                  <w:szCs w:val="22"/>
                  <w:lang w:val="en-CA" w:eastAsia="ja-JP"/>
                </w:rPr>
                <w:t>.</w:t>
              </w:r>
              <w:r w:rsidR="00EB6E2B" w:rsidRPr="00EB6E2B">
                <w:rPr>
                  <w:rStyle w:val="a6"/>
                  <w:szCs w:val="22"/>
                  <w:lang w:val="en-CA" w:eastAsia="ja-JP"/>
                </w:rPr>
                <w:t>T</w:t>
              </w:r>
              <w:r w:rsidR="00EB6E2B" w:rsidRPr="00EB6E2B">
                <w:rPr>
                  <w:rStyle w:val="a6"/>
                  <w:rFonts w:hint="eastAsia"/>
                  <w:szCs w:val="22"/>
                  <w:lang w:val="en-CA" w:eastAsia="ja-JP"/>
                </w:rPr>
                <w:t>sukuba@sony.com</w:t>
              </w:r>
            </w:hyperlink>
          </w:p>
          <w:p w14:paraId="72C9C2A2" w14:textId="448725B0" w:rsidR="00EB6E2B" w:rsidRDefault="001212B3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6E2B" w:rsidRPr="00666C92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</w:p>
          <w:p w14:paraId="4891C4B6" w14:textId="538FB560" w:rsidR="00EB6E2B" w:rsidRDefault="001212B3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B6E2B" w:rsidRPr="00666C92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  <w:p w14:paraId="32C2ABFD" w14:textId="683EB424" w:rsidR="00EB6E2B" w:rsidRPr="00EB6E2B" w:rsidRDefault="00EB6E2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7D94D1" w:rsidR="00E61DAC" w:rsidRPr="005B217D" w:rsidRDefault="00EB6E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BD0A9C" w14:textId="1C2ABA34" w:rsidR="00216479" w:rsidRDefault="004D12AE" w:rsidP="00CC1F5D">
      <w:pPr>
        <w:rPr>
          <w:ins w:id="2" w:author="tsukuba" w:date="2018-12-31T12:34:00Z"/>
          <w:szCs w:val="22"/>
          <w:lang w:val="en-CA" w:eastAsia="ja-JP"/>
        </w:rPr>
      </w:pPr>
      <w:r>
        <w:rPr>
          <w:lang w:val="en-CA"/>
        </w:rPr>
        <w:t>Thi</w:t>
      </w:r>
      <w:r w:rsidRPr="005D7170">
        <w:rPr>
          <w:lang w:val="en-CA"/>
        </w:rPr>
        <w:t xml:space="preserve">s contribution </w:t>
      </w:r>
      <w:r w:rsidR="0026652A" w:rsidRPr="005D7170">
        <w:rPr>
          <w:lang w:val="en-CA"/>
        </w:rPr>
        <w:t>pr</w:t>
      </w:r>
      <w:r w:rsidR="00545E76" w:rsidRPr="005D7170">
        <w:rPr>
          <w:lang w:val="en-CA"/>
        </w:rPr>
        <w:t>oposes</w:t>
      </w:r>
      <w:r w:rsidR="0026652A" w:rsidRPr="005D7170">
        <w:rPr>
          <w:lang w:val="en-CA"/>
        </w:rPr>
        <w:t xml:space="preserve"> </w:t>
      </w:r>
      <w:r w:rsidR="00AF0745" w:rsidRPr="005D7170">
        <w:rPr>
          <w:lang w:val="en-CA"/>
        </w:rPr>
        <w:t xml:space="preserve">to </w:t>
      </w:r>
      <w:r w:rsidR="0083611E" w:rsidRPr="005D7170">
        <w:rPr>
          <w:rFonts w:hint="eastAsia"/>
          <w:lang w:val="en-CA" w:eastAsia="ja-JP"/>
        </w:rPr>
        <w:t>allow</w:t>
      </w:r>
      <w:r w:rsidR="00566E45" w:rsidRPr="005D7170">
        <w:rPr>
          <w:lang w:val="en-CA"/>
        </w:rPr>
        <w:t xml:space="preserve"> </w:t>
      </w:r>
      <w:r w:rsidR="0026652A" w:rsidRPr="005D7170">
        <w:rPr>
          <w:lang w:val="en-CA"/>
        </w:rPr>
        <w:t xml:space="preserve">transform skip </w:t>
      </w:r>
      <w:r w:rsidR="0083611E" w:rsidRPr="005D7170">
        <w:rPr>
          <w:rFonts w:hint="eastAsia"/>
          <w:lang w:val="en-CA" w:eastAsia="ja-JP"/>
        </w:rPr>
        <w:t xml:space="preserve">for larger transform </w:t>
      </w:r>
      <w:r w:rsidR="0026652A" w:rsidRPr="005D7170">
        <w:rPr>
          <w:lang w:val="en-CA"/>
        </w:rPr>
        <w:t>size</w:t>
      </w:r>
      <w:r w:rsidR="0083611E" w:rsidRPr="005D7170">
        <w:rPr>
          <w:rFonts w:hint="eastAsia"/>
          <w:lang w:val="en-CA" w:eastAsia="ja-JP"/>
        </w:rPr>
        <w:t>, and proposes to add signaling to indicate the maximum size of transform skip</w:t>
      </w:r>
      <w:r w:rsidR="00545E76" w:rsidRPr="005D7170">
        <w:rPr>
          <w:lang w:val="en-CA"/>
        </w:rPr>
        <w:t>.</w:t>
      </w:r>
      <w:r w:rsidR="0026652A" w:rsidRPr="005D7170">
        <w:rPr>
          <w:lang w:val="en-CA"/>
        </w:rPr>
        <w:t xml:space="preserve"> Simulation results </w:t>
      </w:r>
      <w:r w:rsidR="00BF1216" w:rsidRPr="005D7170">
        <w:rPr>
          <w:lang w:val="en-CA"/>
        </w:rPr>
        <w:t xml:space="preserve">show </w:t>
      </w:r>
      <w:r w:rsidR="0026652A" w:rsidRPr="005D7170">
        <w:rPr>
          <w:lang w:val="en-CA"/>
        </w:rPr>
        <w:t xml:space="preserve">that </w:t>
      </w:r>
      <w:r w:rsidR="0083611E" w:rsidRPr="005D7170">
        <w:rPr>
          <w:rFonts w:hint="eastAsia"/>
          <w:lang w:val="en-CA" w:eastAsia="ja-JP"/>
        </w:rPr>
        <w:t>bd-rate changes are</w:t>
      </w:r>
      <w:r w:rsidR="004B3453" w:rsidRPr="005D7170">
        <w:rPr>
          <w:lang w:val="en-CA"/>
        </w:rPr>
        <w:t xml:space="preserve"> </w:t>
      </w:r>
      <w:ins w:id="3" w:author="Tsukuba, Takeshi" w:date="2019-01-02T17:36:00Z">
        <w:r w:rsidR="00796CA4">
          <w:rPr>
            <w:rFonts w:hint="eastAsia"/>
            <w:lang w:val="en-CA" w:eastAsia="ja-JP"/>
          </w:rPr>
          <w:t>-0.03</w:t>
        </w:r>
      </w:ins>
      <w:del w:id="4" w:author="Tsukuba, Takeshi" w:date="2019-01-02T17:36:00Z">
        <w:r w:rsidR="004B3453" w:rsidRPr="005D7170" w:rsidDel="00796CA4">
          <w:rPr>
            <w:lang w:val="en-CA"/>
          </w:rPr>
          <w:delText>x.xx</w:delText>
        </w:r>
      </w:del>
      <w:r w:rsidR="004B3453" w:rsidRPr="005D7170">
        <w:rPr>
          <w:lang w:val="en-CA"/>
        </w:rPr>
        <w:t xml:space="preserve">%, </w:t>
      </w:r>
      <w:ins w:id="5" w:author="Tsukuba, Takeshi" w:date="2019-01-02T17:36:00Z">
        <w:r w:rsidR="00796CA4">
          <w:rPr>
            <w:rFonts w:hint="eastAsia"/>
            <w:lang w:val="en-CA" w:eastAsia="ja-JP"/>
          </w:rPr>
          <w:t>-0.05</w:t>
        </w:r>
      </w:ins>
      <w:del w:id="6" w:author="Tsukuba, Takeshi" w:date="2019-01-02T17:36:00Z">
        <w:r w:rsidR="004B3453" w:rsidRPr="005D7170" w:rsidDel="00796CA4">
          <w:rPr>
            <w:lang w:val="en-CA"/>
          </w:rPr>
          <w:delText>y.yy</w:delText>
        </w:r>
      </w:del>
      <w:r w:rsidR="004B3453" w:rsidRPr="005D7170">
        <w:rPr>
          <w:lang w:val="en-CA"/>
        </w:rPr>
        <w:t xml:space="preserve">% and </w:t>
      </w:r>
      <w:ins w:id="7" w:author="Tsukuba, Takeshi" w:date="2019-01-02T17:36:00Z">
        <w:r w:rsidR="00796CA4">
          <w:rPr>
            <w:rFonts w:hint="eastAsia"/>
            <w:lang w:val="en-CA" w:eastAsia="ja-JP"/>
          </w:rPr>
          <w:t>-0.07</w:t>
        </w:r>
      </w:ins>
      <w:del w:id="8" w:author="Tsukuba, Takeshi" w:date="2019-01-02T17:36:00Z">
        <w:r w:rsidR="004B3453" w:rsidRPr="005D7170" w:rsidDel="00796CA4">
          <w:rPr>
            <w:lang w:val="en-CA"/>
          </w:rPr>
          <w:delText>z.zz</w:delText>
        </w:r>
      </w:del>
      <w:r w:rsidR="004B3453" w:rsidRPr="005D7170">
        <w:rPr>
          <w:lang w:val="en-CA"/>
        </w:rPr>
        <w:t xml:space="preserve">% up to 8x8 </w:t>
      </w:r>
      <w:r w:rsidR="0083611E" w:rsidRPr="005D7170">
        <w:rPr>
          <w:rFonts w:hint="eastAsia"/>
          <w:lang w:val="en-CA" w:eastAsia="ja-JP"/>
        </w:rPr>
        <w:t>t</w:t>
      </w:r>
      <w:r w:rsidR="004B3453" w:rsidRPr="005D7170">
        <w:rPr>
          <w:lang w:val="en-CA"/>
        </w:rPr>
        <w:t xml:space="preserve">ransform skip size </w:t>
      </w:r>
      <w:r w:rsidR="0026652A" w:rsidRPr="005D7170">
        <w:rPr>
          <w:lang w:val="en-CA"/>
        </w:rPr>
        <w:t>for AI, RA and LB, respectively</w:t>
      </w:r>
      <w:r w:rsidR="004B3453" w:rsidRPr="005D7170">
        <w:rPr>
          <w:szCs w:val="22"/>
          <w:lang w:val="en-CA" w:eastAsia="ja-JP"/>
        </w:rPr>
        <w:t xml:space="preserve">; </w:t>
      </w:r>
      <w:ins w:id="9" w:author="Tsukuba, Takeshi" w:date="2019-01-02T17:37:00Z">
        <w:r w:rsidR="00796CA4">
          <w:rPr>
            <w:rFonts w:hint="eastAsia"/>
            <w:szCs w:val="22"/>
            <w:lang w:val="en-CA" w:eastAsia="ja-JP"/>
          </w:rPr>
          <w:t>-0.03</w:t>
        </w:r>
      </w:ins>
      <w:del w:id="10" w:author="Tsukuba, Takeshi" w:date="2019-01-02T17:37:00Z">
        <w:r w:rsidR="004B3453" w:rsidRPr="005D7170" w:rsidDel="00796CA4">
          <w:rPr>
            <w:szCs w:val="22"/>
            <w:lang w:val="en-CA" w:eastAsia="ja-JP"/>
          </w:rPr>
          <w:delText>x.xx</w:delText>
        </w:r>
      </w:del>
      <w:r w:rsidR="004B3453" w:rsidRPr="005D7170">
        <w:rPr>
          <w:szCs w:val="22"/>
          <w:lang w:val="en-CA" w:eastAsia="ja-JP"/>
        </w:rPr>
        <w:t>%,</w:t>
      </w:r>
      <w:r w:rsidR="00C76C23" w:rsidRPr="005D7170">
        <w:rPr>
          <w:szCs w:val="22"/>
          <w:lang w:val="en-CA" w:eastAsia="ja-JP"/>
        </w:rPr>
        <w:t xml:space="preserve"> </w:t>
      </w:r>
      <w:ins w:id="11" w:author="Tsukuba, Takeshi" w:date="2019-01-02T17:37:00Z">
        <w:r w:rsidR="00796CA4">
          <w:rPr>
            <w:rFonts w:hint="eastAsia"/>
            <w:szCs w:val="22"/>
            <w:lang w:val="en-CA" w:eastAsia="ja-JP"/>
          </w:rPr>
          <w:t>-0.09</w:t>
        </w:r>
      </w:ins>
      <w:del w:id="12" w:author="Tsukuba, Takeshi" w:date="2019-01-02T17:37:00Z">
        <w:r w:rsidR="004B3453" w:rsidRPr="005D7170" w:rsidDel="00796CA4">
          <w:rPr>
            <w:szCs w:val="22"/>
            <w:lang w:val="en-CA" w:eastAsia="ja-JP"/>
          </w:rPr>
          <w:delText>y.yy</w:delText>
        </w:r>
      </w:del>
      <w:r w:rsidR="004B3453" w:rsidRPr="005D7170">
        <w:rPr>
          <w:szCs w:val="22"/>
          <w:lang w:val="en-CA" w:eastAsia="ja-JP"/>
        </w:rPr>
        <w:t xml:space="preserve">% and </w:t>
      </w:r>
      <w:ins w:id="13" w:author="Tsukuba, Takeshi" w:date="2019-01-02T17:37:00Z">
        <w:r w:rsidR="00796CA4">
          <w:rPr>
            <w:rFonts w:hint="eastAsia"/>
            <w:szCs w:val="22"/>
            <w:lang w:val="en-CA" w:eastAsia="ja-JP"/>
          </w:rPr>
          <w:t>-0.15</w:t>
        </w:r>
      </w:ins>
      <w:del w:id="14" w:author="Tsukuba, Takeshi" w:date="2019-01-02T17:37:00Z">
        <w:r w:rsidR="004B3453" w:rsidRPr="005D7170" w:rsidDel="00796CA4">
          <w:rPr>
            <w:szCs w:val="22"/>
            <w:lang w:val="en-CA" w:eastAsia="ja-JP"/>
          </w:rPr>
          <w:delText>z.zz</w:delText>
        </w:r>
      </w:del>
      <w:r w:rsidR="004B3453" w:rsidRPr="005D7170">
        <w:rPr>
          <w:szCs w:val="22"/>
          <w:lang w:val="en-CA" w:eastAsia="ja-JP"/>
        </w:rPr>
        <w:t>%</w:t>
      </w:r>
      <w:r w:rsidR="0083611E" w:rsidRPr="005D7170">
        <w:rPr>
          <w:rFonts w:hint="eastAsia"/>
          <w:szCs w:val="22"/>
          <w:lang w:val="en-CA" w:eastAsia="ja-JP"/>
        </w:rPr>
        <w:t xml:space="preserve"> </w:t>
      </w:r>
      <w:r w:rsidR="004B3453" w:rsidRPr="005D7170">
        <w:rPr>
          <w:szCs w:val="22"/>
          <w:lang w:val="en-CA" w:eastAsia="ja-JP"/>
        </w:rPr>
        <w:t xml:space="preserve">up to 16x16 </w:t>
      </w:r>
      <w:r w:rsidR="0083611E" w:rsidRPr="005D7170">
        <w:rPr>
          <w:rFonts w:hint="eastAsia"/>
          <w:szCs w:val="22"/>
          <w:lang w:val="en-CA" w:eastAsia="ja-JP"/>
        </w:rPr>
        <w:t>t</w:t>
      </w:r>
      <w:r w:rsidR="004B3453" w:rsidRPr="005D7170">
        <w:rPr>
          <w:szCs w:val="22"/>
          <w:lang w:val="en-CA" w:eastAsia="ja-JP"/>
        </w:rPr>
        <w:t>ransform skip size for AI, RA, and LB, respectively</w:t>
      </w:r>
      <w:r w:rsidR="00B84166" w:rsidRPr="005D7170">
        <w:rPr>
          <w:szCs w:val="22"/>
          <w:lang w:val="en-CA" w:eastAsia="ja-JP"/>
        </w:rPr>
        <w:t xml:space="preserve">; </w:t>
      </w:r>
      <w:ins w:id="15" w:author="Tsukuba, Takeshi" w:date="2019-01-02T17:37:00Z">
        <w:r w:rsidR="004A1748">
          <w:rPr>
            <w:rFonts w:hint="eastAsia"/>
            <w:szCs w:val="22"/>
            <w:lang w:val="en-CA" w:eastAsia="ja-JP"/>
          </w:rPr>
          <w:t>-0.03</w:t>
        </w:r>
      </w:ins>
      <w:del w:id="16" w:author="Tsukuba, Takeshi" w:date="2019-01-02T17:37:00Z">
        <w:r w:rsidR="00C76C23" w:rsidRPr="005D7170" w:rsidDel="004A1748">
          <w:rPr>
            <w:szCs w:val="22"/>
            <w:lang w:val="en-CA" w:eastAsia="ja-JP"/>
          </w:rPr>
          <w:delText>x.xx</w:delText>
        </w:r>
      </w:del>
      <w:r w:rsidR="00C76C23" w:rsidRPr="005D7170">
        <w:rPr>
          <w:szCs w:val="22"/>
          <w:lang w:val="en-CA" w:eastAsia="ja-JP"/>
        </w:rPr>
        <w:t xml:space="preserve">%, </w:t>
      </w:r>
      <w:ins w:id="17" w:author="Tsukuba, Takeshi" w:date="2019-01-02T17:38:00Z">
        <w:r w:rsidR="004A1748">
          <w:rPr>
            <w:rFonts w:hint="eastAsia"/>
            <w:szCs w:val="22"/>
            <w:lang w:val="en-CA" w:eastAsia="ja-JP"/>
          </w:rPr>
          <w:t>-0.11</w:t>
        </w:r>
      </w:ins>
      <w:del w:id="18" w:author="Tsukuba, Takeshi" w:date="2019-01-02T17:38:00Z">
        <w:r w:rsidR="00C76C23" w:rsidRPr="005D7170" w:rsidDel="004A1748">
          <w:rPr>
            <w:szCs w:val="22"/>
            <w:lang w:val="en-CA" w:eastAsia="ja-JP"/>
          </w:rPr>
          <w:delText>y.yy</w:delText>
        </w:r>
      </w:del>
      <w:r w:rsidR="00C76C23" w:rsidRPr="005D7170">
        <w:rPr>
          <w:szCs w:val="22"/>
          <w:lang w:val="en-CA" w:eastAsia="ja-JP"/>
        </w:rPr>
        <w:t xml:space="preserve">% and </w:t>
      </w:r>
      <w:ins w:id="19" w:author="Tsukuba, Takeshi" w:date="2019-01-02T17:38:00Z">
        <w:r w:rsidR="004A1748">
          <w:rPr>
            <w:rFonts w:hint="eastAsia"/>
            <w:szCs w:val="22"/>
            <w:lang w:val="en-CA" w:eastAsia="ja-JP"/>
          </w:rPr>
          <w:t>-0.21</w:t>
        </w:r>
      </w:ins>
      <w:del w:id="20" w:author="Tsukuba, Takeshi" w:date="2019-01-02T17:38:00Z">
        <w:r w:rsidR="00C76C23" w:rsidRPr="005D7170" w:rsidDel="004A1748">
          <w:rPr>
            <w:szCs w:val="22"/>
            <w:lang w:val="en-CA" w:eastAsia="ja-JP"/>
          </w:rPr>
          <w:delText>z.zz</w:delText>
        </w:r>
      </w:del>
      <w:r w:rsidR="00C76C23" w:rsidRPr="005D7170">
        <w:rPr>
          <w:szCs w:val="22"/>
          <w:lang w:val="en-CA" w:eastAsia="ja-JP"/>
        </w:rPr>
        <w:t>%</w:t>
      </w:r>
      <w:r w:rsidR="00C82B5B" w:rsidRPr="005D7170">
        <w:rPr>
          <w:szCs w:val="22"/>
          <w:lang w:val="en-CA" w:eastAsia="ja-JP"/>
        </w:rPr>
        <w:t xml:space="preserve"> </w:t>
      </w:r>
      <w:r w:rsidR="00C76C23" w:rsidRPr="005D7170">
        <w:rPr>
          <w:szCs w:val="22"/>
          <w:lang w:val="en-CA" w:eastAsia="ja-JP"/>
        </w:rPr>
        <w:t xml:space="preserve">up to 32x32 </w:t>
      </w:r>
      <w:r w:rsidR="0083611E" w:rsidRPr="005D7170">
        <w:rPr>
          <w:rFonts w:hint="eastAsia"/>
          <w:szCs w:val="22"/>
          <w:lang w:val="en-CA" w:eastAsia="ja-JP"/>
        </w:rPr>
        <w:t>t</w:t>
      </w:r>
      <w:r w:rsidR="00C76C23" w:rsidRPr="005D7170">
        <w:rPr>
          <w:szCs w:val="22"/>
          <w:lang w:val="en-CA" w:eastAsia="ja-JP"/>
        </w:rPr>
        <w:t xml:space="preserve">ransform skip size for AI, RA, and LB, respectively; </w:t>
      </w:r>
      <w:ins w:id="21" w:author="Tsukuba, Takeshi" w:date="2019-01-02T17:38:00Z">
        <w:r w:rsidR="0099519A">
          <w:rPr>
            <w:rFonts w:hint="eastAsia"/>
            <w:szCs w:val="22"/>
            <w:lang w:val="en-CA" w:eastAsia="ja-JP"/>
          </w:rPr>
          <w:t>-0.03</w:t>
        </w:r>
      </w:ins>
      <w:del w:id="22" w:author="Tsukuba, Takeshi" w:date="2019-01-02T17:38:00Z">
        <w:r w:rsidR="00C76C23" w:rsidRPr="005D7170" w:rsidDel="0099519A">
          <w:rPr>
            <w:szCs w:val="22"/>
            <w:lang w:val="en-CA" w:eastAsia="ja-JP"/>
          </w:rPr>
          <w:delText>x.xx</w:delText>
        </w:r>
      </w:del>
      <w:r w:rsidR="00C76C23" w:rsidRPr="005D7170">
        <w:rPr>
          <w:szCs w:val="22"/>
          <w:lang w:val="en-CA" w:eastAsia="ja-JP"/>
        </w:rPr>
        <w:t xml:space="preserve">%, </w:t>
      </w:r>
      <w:ins w:id="23" w:author="Tsukuba, Takeshi" w:date="2019-01-02T17:39:00Z">
        <w:r w:rsidR="0099519A">
          <w:rPr>
            <w:rFonts w:hint="eastAsia"/>
            <w:szCs w:val="22"/>
            <w:lang w:val="en-CA" w:eastAsia="ja-JP"/>
          </w:rPr>
          <w:t>-0.10</w:t>
        </w:r>
      </w:ins>
      <w:del w:id="24" w:author="Tsukuba, Takeshi" w:date="2019-01-02T17:39:00Z">
        <w:r w:rsidR="00C76C23" w:rsidRPr="005D7170" w:rsidDel="0099519A">
          <w:rPr>
            <w:szCs w:val="22"/>
            <w:lang w:val="en-CA" w:eastAsia="ja-JP"/>
          </w:rPr>
          <w:delText>y.yy</w:delText>
        </w:r>
      </w:del>
      <w:r w:rsidR="00C76C23" w:rsidRPr="005D7170">
        <w:rPr>
          <w:szCs w:val="22"/>
          <w:lang w:val="en-CA" w:eastAsia="ja-JP"/>
        </w:rPr>
        <w:t xml:space="preserve">% and </w:t>
      </w:r>
      <w:ins w:id="25" w:author="Tsukuba, Takeshi" w:date="2019-01-02T17:39:00Z">
        <w:r w:rsidR="0099519A">
          <w:rPr>
            <w:rFonts w:hint="eastAsia"/>
            <w:szCs w:val="22"/>
            <w:lang w:val="en-CA" w:eastAsia="ja-JP"/>
          </w:rPr>
          <w:t>-0.19</w:t>
        </w:r>
      </w:ins>
      <w:del w:id="26" w:author="Tsukuba, Takeshi" w:date="2019-01-02T17:39:00Z">
        <w:r w:rsidR="00C76C23" w:rsidRPr="005D7170" w:rsidDel="0099519A">
          <w:rPr>
            <w:szCs w:val="22"/>
            <w:lang w:val="en-CA" w:eastAsia="ja-JP"/>
          </w:rPr>
          <w:delText>z.zz</w:delText>
        </w:r>
      </w:del>
      <w:r w:rsidR="00C76C23" w:rsidRPr="005D7170">
        <w:rPr>
          <w:szCs w:val="22"/>
          <w:lang w:val="en-CA" w:eastAsia="ja-JP"/>
        </w:rPr>
        <w:t xml:space="preserve">% up to 64x64 </w:t>
      </w:r>
      <w:r w:rsidR="0083611E" w:rsidRPr="005D7170">
        <w:rPr>
          <w:rFonts w:hint="eastAsia"/>
          <w:szCs w:val="22"/>
          <w:lang w:val="en-CA" w:eastAsia="ja-JP"/>
        </w:rPr>
        <w:t>t</w:t>
      </w:r>
      <w:r w:rsidR="00C76C23" w:rsidRPr="005D7170">
        <w:rPr>
          <w:szCs w:val="22"/>
          <w:lang w:val="en-CA" w:eastAsia="ja-JP"/>
        </w:rPr>
        <w:t>ransform skip size for AI, RA, and LB, respectively. Especially, in Class F, up to 16x16 transform skip size provides bd-rate reduction by -2.15%, -2.36% and -2.53 % with 124%, 113% and 111% Enc</w:t>
      </w:r>
      <w:r w:rsidR="0083611E" w:rsidRPr="005D7170">
        <w:rPr>
          <w:rFonts w:hint="eastAsia"/>
          <w:szCs w:val="22"/>
          <w:lang w:val="en-CA" w:eastAsia="ja-JP"/>
        </w:rPr>
        <w:t xml:space="preserve">oding </w:t>
      </w:r>
      <w:r w:rsidR="00C76C23" w:rsidRPr="005D7170">
        <w:rPr>
          <w:szCs w:val="22"/>
          <w:lang w:val="en-CA" w:eastAsia="ja-JP"/>
        </w:rPr>
        <w:t>time for AI, RA and LB, respectively.</w:t>
      </w:r>
      <w:r w:rsidR="0083611E" w:rsidRPr="005D7170">
        <w:rPr>
          <w:rFonts w:hint="eastAsia"/>
          <w:szCs w:val="22"/>
          <w:lang w:val="en-CA" w:eastAsia="ja-JP"/>
        </w:rPr>
        <w:t xml:space="preserve"> The proponents of this contribution believe that </w:t>
      </w:r>
      <w:r w:rsidR="00A3522A" w:rsidRPr="005D7170">
        <w:rPr>
          <w:rFonts w:hint="eastAsia"/>
          <w:szCs w:val="22"/>
          <w:lang w:val="en-CA" w:eastAsia="ja-JP"/>
        </w:rPr>
        <w:t>the maximum size of transform skip should be 16x16. As conclusion, this contribution propose</w:t>
      </w:r>
      <w:r w:rsidR="00C82B5B" w:rsidRPr="005D7170">
        <w:rPr>
          <w:szCs w:val="22"/>
          <w:lang w:val="en-CA" w:eastAsia="ja-JP"/>
        </w:rPr>
        <w:t>s</w:t>
      </w:r>
      <w:r w:rsidR="00A3522A" w:rsidRPr="005D7170">
        <w:rPr>
          <w:rFonts w:hint="eastAsia"/>
          <w:szCs w:val="22"/>
          <w:lang w:val="en-CA" w:eastAsia="ja-JP"/>
        </w:rPr>
        <w:t xml:space="preserve"> to add the syntax and semantics to signal the maximum size of transform skip in the WD, and propose</w:t>
      </w:r>
      <w:r w:rsidR="00C82B5B" w:rsidRPr="005D7170">
        <w:rPr>
          <w:szCs w:val="22"/>
          <w:lang w:val="en-CA" w:eastAsia="ja-JP"/>
        </w:rPr>
        <w:t>s</w:t>
      </w:r>
      <w:r w:rsidR="00A3522A" w:rsidRPr="005D7170">
        <w:rPr>
          <w:rFonts w:hint="eastAsia"/>
          <w:szCs w:val="22"/>
          <w:lang w:val="en-CA" w:eastAsia="ja-JP"/>
        </w:rPr>
        <w:t xml:space="preserve"> to study further the appropriate maximum transform </w:t>
      </w:r>
      <w:r w:rsidR="00890F24" w:rsidRPr="005D7170">
        <w:rPr>
          <w:szCs w:val="22"/>
          <w:lang w:val="en-CA" w:eastAsia="ja-JP"/>
        </w:rPr>
        <w:t xml:space="preserve">skip </w:t>
      </w:r>
      <w:r w:rsidR="00A3522A" w:rsidRPr="005D7170">
        <w:rPr>
          <w:rFonts w:hint="eastAsia"/>
          <w:szCs w:val="22"/>
          <w:lang w:val="en-CA" w:eastAsia="ja-JP"/>
        </w:rPr>
        <w:t>size by CE or AHG.</w:t>
      </w:r>
    </w:p>
    <w:p w14:paraId="573B5F58" w14:textId="364D5B66" w:rsidR="008B762F" w:rsidRDefault="008B762F" w:rsidP="00CC1F5D">
      <w:pPr>
        <w:rPr>
          <w:szCs w:val="22"/>
          <w:lang w:val="en-CA"/>
        </w:rPr>
      </w:pPr>
      <w:ins w:id="27" w:author="tsukuba" w:date="2018-12-31T12:34:00Z">
        <w:r>
          <w:rPr>
            <w:szCs w:val="22"/>
            <w:lang w:val="en-CA" w:eastAsia="ja-JP"/>
          </w:rPr>
          <w:t>I</w:t>
        </w:r>
        <w:r>
          <w:rPr>
            <w:rFonts w:hint="eastAsia"/>
            <w:szCs w:val="22"/>
            <w:lang w:val="en-CA" w:eastAsia="ja-JP"/>
          </w:rPr>
          <w:t xml:space="preserve">n v2, results are </w:t>
        </w:r>
      </w:ins>
      <w:ins w:id="28" w:author="Tsukuba, Takeshi" w:date="2019-01-02T17:22:00Z">
        <w:r w:rsidR="00FD0C3F">
          <w:rPr>
            <w:rFonts w:hint="eastAsia"/>
            <w:szCs w:val="22"/>
            <w:lang w:val="en-CA" w:eastAsia="ja-JP"/>
          </w:rPr>
          <w:t>updated</w:t>
        </w:r>
      </w:ins>
      <w:ins w:id="29" w:author="tsukuba" w:date="2018-12-31T12:34:00Z">
        <w:r>
          <w:rPr>
            <w:rFonts w:hint="eastAsia"/>
            <w:szCs w:val="22"/>
            <w:lang w:val="en-CA" w:eastAsia="ja-JP"/>
          </w:rPr>
          <w:t>.</w:t>
        </w:r>
      </w:ins>
    </w:p>
    <w:p w14:paraId="72F6DCF5" w14:textId="77777777" w:rsidR="0083611E" w:rsidRPr="008B762F" w:rsidRDefault="0083611E" w:rsidP="00CC1F5D">
      <w:pPr>
        <w:rPr>
          <w:szCs w:val="22"/>
          <w:lang w:val="en-CA" w:eastAsia="ja-JP"/>
        </w:rPr>
      </w:pPr>
    </w:p>
    <w:p w14:paraId="7D2AC1F0" w14:textId="652A8C9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D5066BD" w:rsidR="001F2594" w:rsidRDefault="00671FDF" w:rsidP="00CC1F5D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Transform skip is </w:t>
      </w:r>
      <w:r w:rsidR="00A3522A">
        <w:rPr>
          <w:szCs w:val="22"/>
          <w:lang w:val="en-CA" w:eastAsia="ja-JP"/>
        </w:rPr>
        <w:t>introduced</w:t>
      </w:r>
      <w:r w:rsidR="00A3522A">
        <w:rPr>
          <w:rFonts w:hint="eastAsia"/>
          <w:szCs w:val="22"/>
          <w:lang w:val="en-CA" w:eastAsia="ja-JP"/>
        </w:rPr>
        <w:t xml:space="preserve"> </w:t>
      </w:r>
      <w:r w:rsidR="00E960E3">
        <w:rPr>
          <w:szCs w:val="22"/>
          <w:lang w:val="en-CA" w:eastAsia="ja-JP"/>
        </w:rPr>
        <w:t xml:space="preserve">as </w:t>
      </w:r>
      <w:r w:rsidR="00A3522A">
        <w:rPr>
          <w:rFonts w:hint="eastAsia"/>
          <w:szCs w:val="22"/>
          <w:lang w:val="en-CA" w:eastAsia="ja-JP"/>
        </w:rPr>
        <w:t>a</w:t>
      </w:r>
      <w:r w:rsidR="003D0EB1">
        <w:rPr>
          <w:szCs w:val="22"/>
          <w:lang w:val="en-CA" w:eastAsia="ja-JP"/>
        </w:rPr>
        <w:t>n</w:t>
      </w:r>
      <w:r w:rsidR="00E960E3">
        <w:rPr>
          <w:szCs w:val="22"/>
          <w:lang w:val="en-CA" w:eastAsia="ja-JP"/>
        </w:rPr>
        <w:t xml:space="preserve"> </w:t>
      </w:r>
      <w:r w:rsidR="005625D1">
        <w:rPr>
          <w:szCs w:val="22"/>
          <w:lang w:val="en-CA" w:eastAsia="ja-JP"/>
        </w:rPr>
        <w:t xml:space="preserve">effective </w:t>
      </w:r>
      <w:r w:rsidR="00E960E3">
        <w:rPr>
          <w:szCs w:val="22"/>
          <w:lang w:val="en-CA" w:eastAsia="ja-JP"/>
        </w:rPr>
        <w:t xml:space="preserve">coding tool </w:t>
      </w:r>
      <w:r w:rsidR="00B97390" w:rsidRPr="00C40B9C">
        <w:rPr>
          <w:szCs w:val="22"/>
          <w:lang w:val="en-CA" w:eastAsia="ja-JP"/>
        </w:rPr>
        <w:t>to preserve edge</w:t>
      </w:r>
      <w:ins w:id="30" w:author="Tsukuba, Takeshi" w:date="2019-01-02T17:42:00Z">
        <w:r w:rsidR="00E013B3">
          <w:rPr>
            <w:rFonts w:hint="eastAsia"/>
            <w:szCs w:val="22"/>
            <w:lang w:val="en-CA" w:eastAsia="ja-JP"/>
          </w:rPr>
          <w:t>s</w:t>
        </w:r>
      </w:ins>
      <w:bookmarkStart w:id="31" w:name="_GoBack"/>
      <w:bookmarkEnd w:id="31"/>
      <w:r w:rsidR="00B97390" w:rsidRPr="00C40B9C">
        <w:rPr>
          <w:szCs w:val="22"/>
          <w:lang w:val="en-CA" w:eastAsia="ja-JP"/>
        </w:rPr>
        <w:t xml:space="preserve"> in </w:t>
      </w:r>
      <w:r w:rsidR="00E960E3">
        <w:rPr>
          <w:szCs w:val="22"/>
          <w:lang w:val="en-CA" w:eastAsia="ja-JP"/>
        </w:rPr>
        <w:t>screen contents</w:t>
      </w:r>
      <w:r w:rsidR="00AC4E69">
        <w:rPr>
          <w:szCs w:val="22"/>
          <w:lang w:val="en-CA" w:eastAsia="ja-JP"/>
        </w:rPr>
        <w:t xml:space="preserve"> </w:t>
      </w:r>
      <w:r w:rsidR="006F7526">
        <w:rPr>
          <w:szCs w:val="22"/>
          <w:lang w:val="en-CA" w:eastAsia="ja-JP"/>
        </w:rPr>
        <w:t>and/</w:t>
      </w:r>
      <w:r w:rsidR="00AC4E69">
        <w:rPr>
          <w:szCs w:val="22"/>
          <w:lang w:val="en-CA" w:eastAsia="ja-JP"/>
        </w:rPr>
        <w:t>or mixed contents</w:t>
      </w:r>
      <w:r w:rsidR="00E960E3">
        <w:rPr>
          <w:szCs w:val="22"/>
          <w:lang w:val="en-CA" w:eastAsia="ja-JP"/>
        </w:rPr>
        <w:t xml:space="preserve">. </w:t>
      </w:r>
      <w:r w:rsidR="00957195">
        <w:rPr>
          <w:rFonts w:hint="eastAsia"/>
          <w:szCs w:val="22"/>
          <w:lang w:val="en-CA" w:eastAsia="ja-JP"/>
        </w:rPr>
        <w:t>I</w:t>
      </w:r>
      <w:r w:rsidR="00957195">
        <w:rPr>
          <w:szCs w:val="22"/>
          <w:lang w:val="en-CA" w:eastAsia="ja-JP"/>
        </w:rPr>
        <w:t>n HEVC [2]</w:t>
      </w:r>
      <w:r w:rsidR="000E320E">
        <w:rPr>
          <w:szCs w:val="22"/>
          <w:lang w:val="en-CA" w:eastAsia="ja-JP"/>
        </w:rPr>
        <w:t>,</w:t>
      </w:r>
      <w:r w:rsidR="00957195">
        <w:rPr>
          <w:szCs w:val="22"/>
          <w:lang w:val="en-CA" w:eastAsia="ja-JP"/>
        </w:rPr>
        <w:t xml:space="preserve"> transform skip </w:t>
      </w:r>
      <w:r w:rsidR="00982B71">
        <w:rPr>
          <w:szCs w:val="22"/>
          <w:lang w:val="en-CA" w:eastAsia="ja-JP"/>
        </w:rPr>
        <w:t>is available</w:t>
      </w:r>
      <w:r w:rsidR="00F91325">
        <w:rPr>
          <w:szCs w:val="22"/>
          <w:lang w:val="en-CA" w:eastAsia="ja-JP"/>
        </w:rPr>
        <w:t xml:space="preserve"> for 4x4 to 32x32 transform blocks</w:t>
      </w:r>
      <w:r w:rsidR="00E960E3">
        <w:rPr>
          <w:szCs w:val="22"/>
          <w:lang w:val="en-CA" w:eastAsia="ja-JP"/>
        </w:rPr>
        <w:t xml:space="preserve">. </w:t>
      </w:r>
      <w:r w:rsidR="00A3522A">
        <w:rPr>
          <w:rFonts w:hint="eastAsia"/>
          <w:szCs w:val="22"/>
          <w:lang w:val="en-CA" w:eastAsia="ja-JP"/>
        </w:rPr>
        <w:t>The</w:t>
      </w:r>
      <w:r w:rsidR="00E960E3">
        <w:rPr>
          <w:szCs w:val="22"/>
          <w:lang w:val="en-CA" w:eastAsia="ja-JP"/>
        </w:rPr>
        <w:t xml:space="preserve"> size</w:t>
      </w:r>
      <w:r w:rsidR="00A3522A">
        <w:rPr>
          <w:rFonts w:hint="eastAsia"/>
          <w:szCs w:val="22"/>
          <w:lang w:val="en-CA" w:eastAsia="ja-JP"/>
        </w:rPr>
        <w:t xml:space="preserve"> of transform skip</w:t>
      </w:r>
      <w:r w:rsidR="00F91325">
        <w:rPr>
          <w:szCs w:val="22"/>
          <w:lang w:val="en-CA" w:eastAsia="ja-JP"/>
        </w:rPr>
        <w:t xml:space="preserve"> </w:t>
      </w:r>
      <w:r w:rsidR="000F0C02">
        <w:rPr>
          <w:szCs w:val="22"/>
          <w:lang w:val="en-CA" w:eastAsia="ja-JP"/>
        </w:rPr>
        <w:t xml:space="preserve">is </w:t>
      </w:r>
      <w:r w:rsidR="00A3522A">
        <w:rPr>
          <w:rFonts w:hint="eastAsia"/>
          <w:szCs w:val="22"/>
          <w:lang w:val="en-CA" w:eastAsia="ja-JP"/>
        </w:rPr>
        <w:t>signaled</w:t>
      </w:r>
      <w:r w:rsidR="000F0C02">
        <w:rPr>
          <w:szCs w:val="22"/>
          <w:lang w:val="en-CA" w:eastAsia="ja-JP"/>
        </w:rPr>
        <w:t xml:space="preserve"> by TransformSkipL</w:t>
      </w:r>
      <w:r w:rsidR="00F91325">
        <w:rPr>
          <w:szCs w:val="22"/>
          <w:lang w:val="en-CA" w:eastAsia="ja-JP"/>
        </w:rPr>
        <w:t>o</w:t>
      </w:r>
      <w:r w:rsidR="000F0C02">
        <w:rPr>
          <w:szCs w:val="22"/>
          <w:lang w:val="en-CA" w:eastAsia="ja-JP"/>
        </w:rPr>
        <w:t>g2MaxSize (log2_max_transform_skip_block_size_minus2) in PPS</w:t>
      </w:r>
      <w:r w:rsidR="00957195">
        <w:rPr>
          <w:szCs w:val="22"/>
          <w:lang w:val="en-CA" w:eastAsia="ja-JP"/>
        </w:rPr>
        <w:t xml:space="preserve">. </w:t>
      </w:r>
      <w:r w:rsidR="00A3522A">
        <w:rPr>
          <w:rFonts w:hint="eastAsia"/>
          <w:szCs w:val="22"/>
          <w:lang w:val="en-CA" w:eastAsia="ja-JP"/>
        </w:rPr>
        <w:t>On the other hand</w:t>
      </w:r>
      <w:r w:rsidR="00DF3A2A">
        <w:rPr>
          <w:szCs w:val="22"/>
          <w:lang w:val="en-CA" w:eastAsia="ja-JP"/>
        </w:rPr>
        <w:t>,</w:t>
      </w:r>
      <w:r w:rsidR="00957195">
        <w:rPr>
          <w:szCs w:val="22"/>
          <w:lang w:val="en-CA" w:eastAsia="ja-JP"/>
        </w:rPr>
        <w:t xml:space="preserve"> </w:t>
      </w:r>
      <w:r w:rsidR="00957195">
        <w:rPr>
          <w:szCs w:val="22"/>
          <w:lang w:val="en-CA"/>
        </w:rPr>
        <w:t>i</w:t>
      </w:r>
      <w:r w:rsidR="00B069BA">
        <w:rPr>
          <w:szCs w:val="22"/>
          <w:lang w:val="en-CA"/>
        </w:rPr>
        <w:t xml:space="preserve">n VVC </w:t>
      </w:r>
      <w:r w:rsidR="00A3522A">
        <w:rPr>
          <w:rFonts w:hint="eastAsia"/>
          <w:szCs w:val="22"/>
          <w:lang w:val="en-CA" w:eastAsia="ja-JP"/>
        </w:rPr>
        <w:t>WD</w:t>
      </w:r>
      <w:r w:rsidR="00B069BA">
        <w:rPr>
          <w:szCs w:val="22"/>
          <w:lang w:val="en-CA"/>
        </w:rPr>
        <w:t xml:space="preserve"> [1]</w:t>
      </w:r>
      <w:r w:rsidR="00FB5E8B">
        <w:rPr>
          <w:szCs w:val="22"/>
          <w:lang w:val="en-CA"/>
        </w:rPr>
        <w:t xml:space="preserve"> or JVET-L0111</w:t>
      </w:r>
      <w:r w:rsidR="008E54DB">
        <w:rPr>
          <w:szCs w:val="22"/>
          <w:lang w:val="en-CA"/>
        </w:rPr>
        <w:t xml:space="preserve"> </w:t>
      </w:r>
      <w:r w:rsidR="00153A3B">
        <w:rPr>
          <w:szCs w:val="22"/>
          <w:lang w:val="en-CA"/>
        </w:rPr>
        <w:t>[</w:t>
      </w:r>
      <w:r w:rsidR="002D16E2">
        <w:rPr>
          <w:szCs w:val="22"/>
          <w:lang w:val="en-CA"/>
        </w:rPr>
        <w:t>4</w:t>
      </w:r>
      <w:r w:rsidR="00153A3B">
        <w:rPr>
          <w:szCs w:val="22"/>
          <w:lang w:val="en-CA"/>
        </w:rPr>
        <w:t>]</w:t>
      </w:r>
      <w:r w:rsidR="00B069BA">
        <w:rPr>
          <w:szCs w:val="22"/>
          <w:lang w:val="en-CA"/>
        </w:rPr>
        <w:t xml:space="preserve">, transform skip is </w:t>
      </w:r>
      <w:r w:rsidR="00A3522A">
        <w:rPr>
          <w:rFonts w:hint="eastAsia"/>
          <w:szCs w:val="22"/>
          <w:lang w:val="en-CA" w:eastAsia="ja-JP"/>
        </w:rPr>
        <w:t>allowed</w:t>
      </w:r>
      <w:r w:rsidR="00B069BA">
        <w:rPr>
          <w:szCs w:val="22"/>
          <w:lang w:val="en-CA"/>
        </w:rPr>
        <w:t xml:space="preserve"> for the </w:t>
      </w:r>
      <w:r w:rsidR="00F91325">
        <w:rPr>
          <w:szCs w:val="22"/>
          <w:lang w:val="en-CA"/>
        </w:rPr>
        <w:t xml:space="preserve">2x4/4x2/4x4 </w:t>
      </w:r>
      <w:r w:rsidR="000F0C02">
        <w:rPr>
          <w:szCs w:val="22"/>
          <w:lang w:val="en-CA"/>
        </w:rPr>
        <w:t xml:space="preserve">transform </w:t>
      </w:r>
      <w:r w:rsidR="00B069BA">
        <w:rPr>
          <w:szCs w:val="22"/>
          <w:lang w:val="en-CA"/>
        </w:rPr>
        <w:t>block</w:t>
      </w:r>
      <w:r w:rsidR="00F91325">
        <w:rPr>
          <w:szCs w:val="22"/>
          <w:lang w:val="en-CA"/>
        </w:rPr>
        <w:t>s</w:t>
      </w:r>
      <w:r w:rsidR="00A3522A">
        <w:rPr>
          <w:rFonts w:hint="eastAsia"/>
          <w:szCs w:val="22"/>
          <w:lang w:val="en-CA" w:eastAsia="ja-JP"/>
        </w:rPr>
        <w:t>. The related syntax in WD is shown</w:t>
      </w:r>
      <w:r w:rsidR="00975987">
        <w:rPr>
          <w:szCs w:val="22"/>
          <w:lang w:val="en-CA"/>
        </w:rPr>
        <w:t xml:space="preserve"> below</w:t>
      </w:r>
      <w:r w:rsidR="00B069BA">
        <w:rPr>
          <w:szCs w:val="22"/>
          <w:lang w:val="en-CA"/>
        </w:rPr>
        <w:t xml:space="preserve"> (</w:t>
      </w:r>
      <w:r w:rsidR="00B069BA" w:rsidRPr="00C40B9C">
        <w:rPr>
          <w:szCs w:val="22"/>
          <w:lang w:val="en-CA"/>
        </w:rPr>
        <w:t xml:space="preserve">highlighted in </w:t>
      </w:r>
      <w:r w:rsidR="00F11945" w:rsidRPr="00C40B9C">
        <w:rPr>
          <w:szCs w:val="22"/>
          <w:lang w:val="en-CA"/>
        </w:rPr>
        <w:t>yellow</w:t>
      </w:r>
      <w:r w:rsidR="00B069BA">
        <w:rPr>
          <w:szCs w:val="22"/>
          <w:lang w:val="en-CA"/>
        </w:rPr>
        <w:t>)</w:t>
      </w:r>
      <w:r w:rsidR="00975987">
        <w:rPr>
          <w:szCs w:val="22"/>
          <w:lang w:val="en-CA"/>
        </w:rPr>
        <w:t>:</w:t>
      </w:r>
    </w:p>
    <w:p w14:paraId="4A5179D9" w14:textId="77777777" w:rsidR="00BF009A" w:rsidRDefault="00BF009A" w:rsidP="00CC1F5D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975987" w:rsidRPr="00901B03" w14:paraId="6A0D4F73" w14:textId="77777777" w:rsidTr="002D16D0">
        <w:trPr>
          <w:cantSplit/>
          <w:jc w:val="center"/>
        </w:trPr>
        <w:tc>
          <w:tcPr>
            <w:tcW w:w="7921" w:type="dxa"/>
          </w:tcPr>
          <w:p w14:paraId="32BBD83F" w14:textId="29554B34" w:rsidR="00975987" w:rsidRPr="00901B03" w:rsidRDefault="00975987" w:rsidP="002D16D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  <w:t>if( transform_skip_enabled_flag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r>
              <w:rPr>
                <w:color w:val="000000" w:themeColor="text1"/>
                <w:lang w:val="en-CA"/>
              </w:rPr>
              <w:t>tu_mts_flag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FF2FEC">
              <w:rPr>
                <w:rFonts w:eastAsia="SimSun"/>
                <w:highlight w:val="yellow"/>
                <w:lang w:val="en-CA" w:eastAsia="zh-CN"/>
              </w:rPr>
              <w:t>(</w:t>
            </w:r>
            <w:r w:rsidRPr="00FF2FEC">
              <w:rPr>
                <w:color w:val="000000" w:themeColor="text1"/>
                <w:highlight w:val="yellow"/>
                <w:lang w:val="en-CA"/>
              </w:rPr>
              <w:t> </w:t>
            </w:r>
            <w:r w:rsidRPr="00FF2FEC">
              <w:rPr>
                <w:rFonts w:eastAsia="SimSun"/>
                <w:highlight w:val="yellow"/>
                <w:lang w:val="en-CA" w:eastAsia="zh-CN"/>
              </w:rPr>
              <w:t>log2TbWidth</w:t>
            </w:r>
            <w:r w:rsidRPr="00FF2FEC">
              <w:rPr>
                <w:color w:val="000000" w:themeColor="text1"/>
                <w:highlight w:val="yellow"/>
                <w:lang w:val="en-CA"/>
              </w:rPr>
              <w:t>  </w:t>
            </w:r>
            <w:r w:rsidRPr="00FF2FEC">
              <w:rPr>
                <w:rFonts w:eastAsia="SimSun"/>
                <w:highlight w:val="yellow"/>
                <w:lang w:val="en-CA" w:eastAsia="zh-CN"/>
              </w:rPr>
              <w:t>&lt;=</w:t>
            </w:r>
            <w:r w:rsidRPr="00FF2FEC">
              <w:rPr>
                <w:color w:val="000000" w:themeColor="text1"/>
                <w:highlight w:val="yellow"/>
                <w:lang w:val="en-CA"/>
              </w:rPr>
              <w:t>  2 )</w:t>
            </w:r>
            <w:r w:rsidRPr="00FF2FEC">
              <w:rPr>
                <w:rFonts w:eastAsia="SimSun"/>
                <w:highlight w:val="yellow"/>
                <w:lang w:val="en-CA" w:eastAsia="zh-CN"/>
              </w:rPr>
              <w:t xml:space="preserve">  &amp;&amp;  (</w:t>
            </w:r>
            <w:r w:rsidRPr="00FF2FEC">
              <w:rPr>
                <w:color w:val="000000" w:themeColor="text1"/>
                <w:highlight w:val="yellow"/>
                <w:lang w:val="en-CA"/>
              </w:rPr>
              <w:t> </w:t>
            </w:r>
            <w:r w:rsidRPr="00FF2FEC">
              <w:rPr>
                <w:rFonts w:eastAsia="SimSun"/>
                <w:highlight w:val="yellow"/>
                <w:lang w:val="en-CA" w:eastAsia="zh-CN"/>
              </w:rPr>
              <w:t>log2TbHeight</w:t>
            </w:r>
            <w:r w:rsidRPr="00FF2FEC">
              <w:rPr>
                <w:color w:val="000000" w:themeColor="text1"/>
                <w:highlight w:val="yellow"/>
                <w:lang w:val="en-CA"/>
              </w:rPr>
              <w:t>  </w:t>
            </w:r>
            <w:r w:rsidRPr="00FF2FEC">
              <w:rPr>
                <w:rFonts w:eastAsia="SimSun"/>
                <w:highlight w:val="yellow"/>
                <w:lang w:val="en-CA" w:eastAsia="zh-CN"/>
              </w:rPr>
              <w:t>&lt;=</w:t>
            </w:r>
            <w:r w:rsidRPr="00FF2FEC">
              <w:rPr>
                <w:color w:val="000000" w:themeColor="text1"/>
                <w:highlight w:val="yellow"/>
                <w:lang w:val="en-CA"/>
              </w:rPr>
              <w:t>  2 </w:t>
            </w:r>
            <w:r w:rsidRPr="00FF2FEC">
              <w:rPr>
                <w:rFonts w:eastAsia="SimSun"/>
                <w:highlight w:val="yellow"/>
                <w:lang w:val="en-CA" w:eastAsia="zh-CN"/>
              </w:rPr>
              <w:t>)</w:t>
            </w:r>
            <w:r w:rsidRPr="00901B03">
              <w:rPr>
                <w:rFonts w:eastAsia="SimSun"/>
                <w:lang w:val="en-CA" w:eastAsia="zh-CN"/>
              </w:rPr>
              <w:t xml:space="preserve"> )</w:t>
            </w:r>
          </w:p>
        </w:tc>
        <w:tc>
          <w:tcPr>
            <w:tcW w:w="1161" w:type="dxa"/>
          </w:tcPr>
          <w:p w14:paraId="6B63ADBE" w14:textId="77777777" w:rsidR="00975987" w:rsidRPr="00901B03" w:rsidRDefault="00975987" w:rsidP="002D16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75987" w:rsidRPr="00901B03" w14:paraId="31006303" w14:textId="77777777" w:rsidTr="002D16D0">
        <w:trPr>
          <w:cantSplit/>
          <w:jc w:val="center"/>
        </w:trPr>
        <w:tc>
          <w:tcPr>
            <w:tcW w:w="7921" w:type="dxa"/>
          </w:tcPr>
          <w:p w14:paraId="1BADF1AE" w14:textId="77777777" w:rsidR="00975987" w:rsidRPr="00901B03" w:rsidRDefault="00975987" w:rsidP="002D16D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</w:tcPr>
          <w:p w14:paraId="7B1D6032" w14:textId="77777777" w:rsidR="00975987" w:rsidRPr="00901B03" w:rsidRDefault="00975987" w:rsidP="002D16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</w:tbl>
    <w:p w14:paraId="3BEAEA5D" w14:textId="6F08163B" w:rsidR="00F11945" w:rsidRDefault="003146CC" w:rsidP="00F73023">
      <w:pPr>
        <w:rPr>
          <w:szCs w:val="22"/>
          <w:lang w:val="en-CA" w:eastAsia="ja-JP"/>
        </w:rPr>
      </w:pPr>
      <w:r>
        <w:rPr>
          <w:rFonts w:hint="eastAsia"/>
          <w:szCs w:val="22"/>
          <w:lang w:eastAsia="ja-JP"/>
        </w:rPr>
        <w:t>I</w:t>
      </w:r>
      <w:r w:rsidR="00C34545">
        <w:rPr>
          <w:szCs w:val="22"/>
          <w:lang w:val="en-CA" w:eastAsia="ja-JP"/>
        </w:rPr>
        <w:t>n VTM</w:t>
      </w:r>
      <w:r>
        <w:rPr>
          <w:rFonts w:hint="eastAsia"/>
          <w:szCs w:val="22"/>
          <w:lang w:val="en-CA" w:eastAsia="ja-JP"/>
        </w:rPr>
        <w:t xml:space="preserve"> SW</w:t>
      </w:r>
      <w:r w:rsidR="00C34545">
        <w:rPr>
          <w:szCs w:val="22"/>
          <w:lang w:val="en-CA" w:eastAsia="ja-JP"/>
        </w:rPr>
        <w:t xml:space="preserve"> [3]</w:t>
      </w:r>
      <w:r w:rsidR="000E320E">
        <w:rPr>
          <w:szCs w:val="22"/>
          <w:lang w:val="en-CA" w:eastAsia="ja-JP"/>
        </w:rPr>
        <w:t>,</w:t>
      </w:r>
      <w:r w:rsidR="00C34545">
        <w:rPr>
          <w:szCs w:val="22"/>
          <w:lang w:val="en-CA" w:eastAsia="ja-JP"/>
        </w:rPr>
        <w:t xml:space="preserve"> </w:t>
      </w:r>
      <w:r w:rsidR="00BE2CB9">
        <w:rPr>
          <w:szCs w:val="22"/>
          <w:lang w:val="en-CA" w:eastAsia="ja-JP"/>
        </w:rPr>
        <w:t xml:space="preserve">the functionality of </w:t>
      </w:r>
      <w:r w:rsidR="00C34545">
        <w:rPr>
          <w:szCs w:val="22"/>
          <w:lang w:val="en-CA" w:eastAsia="ja-JP"/>
        </w:rPr>
        <w:t xml:space="preserve">larger transform skip </w:t>
      </w:r>
      <w:r w:rsidR="006546A9">
        <w:rPr>
          <w:szCs w:val="22"/>
          <w:lang w:val="en-CA" w:eastAsia="ja-JP"/>
        </w:rPr>
        <w:t xml:space="preserve">size </w:t>
      </w:r>
      <w:r w:rsidR="00C34545">
        <w:rPr>
          <w:szCs w:val="22"/>
          <w:lang w:val="en-CA" w:eastAsia="ja-JP"/>
        </w:rPr>
        <w:t xml:space="preserve">exists in the </w:t>
      </w:r>
      <w:r>
        <w:rPr>
          <w:rFonts w:hint="eastAsia"/>
          <w:szCs w:val="22"/>
          <w:lang w:val="en-CA" w:eastAsia="ja-JP"/>
        </w:rPr>
        <w:t xml:space="preserve">source </w:t>
      </w:r>
      <w:r w:rsidR="00C34545">
        <w:rPr>
          <w:szCs w:val="22"/>
          <w:lang w:val="en-CA" w:eastAsia="ja-JP"/>
        </w:rPr>
        <w:t xml:space="preserve">code, </w:t>
      </w:r>
      <w:r w:rsidR="00916C57">
        <w:rPr>
          <w:szCs w:val="22"/>
          <w:lang w:val="en-CA" w:eastAsia="ja-JP"/>
        </w:rPr>
        <w:t>but assertion fail</w:t>
      </w:r>
      <w:r w:rsidR="00F73023">
        <w:rPr>
          <w:szCs w:val="22"/>
          <w:lang w:val="en-CA" w:eastAsia="ja-JP"/>
        </w:rPr>
        <w:t>ed occurs when TransformSkipLog2MaxSize is set to a value larger than 2</w:t>
      </w:r>
      <w:r w:rsidR="00F73023">
        <w:rPr>
          <w:rFonts w:hint="eastAsia"/>
          <w:szCs w:val="22"/>
          <w:lang w:val="en-CA" w:eastAsia="ja-JP"/>
        </w:rPr>
        <w:t>.</w:t>
      </w:r>
    </w:p>
    <w:p w14:paraId="7C505CB9" w14:textId="2CD1142C" w:rsidR="00BF009A" w:rsidRDefault="003146CC" w:rsidP="00F73023">
      <w:pPr>
        <w:rPr>
          <w:szCs w:val="22"/>
          <w:lang w:val="en-CA" w:eastAsia="ja-JP"/>
        </w:rPr>
      </w:pPr>
      <w:r>
        <w:rPr>
          <w:lang w:val="en-CA"/>
        </w:rPr>
        <w:lastRenderedPageBreak/>
        <w:t xml:space="preserve">This contribution proposes to </w:t>
      </w:r>
      <w:r>
        <w:rPr>
          <w:rFonts w:hint="eastAsia"/>
          <w:lang w:val="en-CA" w:eastAsia="ja-JP"/>
        </w:rPr>
        <w:t>allow</w:t>
      </w:r>
      <w:r>
        <w:rPr>
          <w:lang w:val="en-CA"/>
        </w:rPr>
        <w:t xml:space="preserve"> transform skip </w:t>
      </w:r>
      <w:r>
        <w:rPr>
          <w:rFonts w:hint="eastAsia"/>
          <w:lang w:val="en-CA" w:eastAsia="ja-JP"/>
        </w:rPr>
        <w:t xml:space="preserve">for larger transform </w:t>
      </w:r>
      <w:r>
        <w:rPr>
          <w:lang w:val="en-CA"/>
        </w:rPr>
        <w:t>size</w:t>
      </w:r>
      <w:r>
        <w:rPr>
          <w:rFonts w:hint="eastAsia"/>
          <w:lang w:val="en-CA" w:eastAsia="ja-JP"/>
        </w:rPr>
        <w:t>, and proposes to add signaling to indicate the maximum size of transform skip</w:t>
      </w:r>
      <w:r>
        <w:rPr>
          <w:lang w:val="en-CA"/>
        </w:rPr>
        <w:t>.</w:t>
      </w:r>
      <w:r>
        <w:rPr>
          <w:rFonts w:hint="eastAsia"/>
          <w:lang w:val="en-CA" w:eastAsia="ja-JP"/>
        </w:rPr>
        <w:t xml:space="preserve"> </w:t>
      </w:r>
      <w:r w:rsidR="00A3522A">
        <w:rPr>
          <w:szCs w:val="22"/>
          <w:lang w:val="en-CA" w:eastAsia="ja-JP"/>
        </w:rPr>
        <w:t>Th</w:t>
      </w:r>
      <w:r>
        <w:rPr>
          <w:rFonts w:hint="eastAsia"/>
          <w:szCs w:val="22"/>
          <w:lang w:val="en-CA" w:eastAsia="ja-JP"/>
        </w:rPr>
        <w:t xml:space="preserve">e </w:t>
      </w:r>
      <w:r w:rsidR="00A3522A">
        <w:rPr>
          <w:szCs w:val="22"/>
          <w:lang w:val="en-CA" w:eastAsia="ja-JP"/>
        </w:rPr>
        <w:t>coding performance of larger transform skip size</w:t>
      </w:r>
      <w:r>
        <w:rPr>
          <w:rFonts w:hint="eastAsia"/>
          <w:szCs w:val="22"/>
          <w:lang w:val="en-CA" w:eastAsia="ja-JP"/>
        </w:rPr>
        <w:t xml:space="preserve"> is also reported</w:t>
      </w:r>
      <w:r w:rsidR="00A3522A">
        <w:rPr>
          <w:szCs w:val="22"/>
          <w:lang w:val="en-CA" w:eastAsia="ja-JP"/>
        </w:rPr>
        <w:t>.</w:t>
      </w:r>
    </w:p>
    <w:p w14:paraId="48FF0988" w14:textId="44ED5081" w:rsidR="00937513" w:rsidRDefault="00937513" w:rsidP="0093751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688CAEF3" w14:textId="78208F3E" w:rsidR="003146CC" w:rsidRDefault="003146CC" w:rsidP="00C40B9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Changes in VTM SW</w:t>
      </w:r>
    </w:p>
    <w:p w14:paraId="2CB640DA" w14:textId="72051B94" w:rsidR="00F73023" w:rsidRDefault="003146CC" w:rsidP="00F7302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VTM SW, the following </w:t>
      </w:r>
      <w:r w:rsidR="00F73023">
        <w:rPr>
          <w:szCs w:val="22"/>
          <w:lang w:val="en-CA" w:eastAsia="ja-JP"/>
        </w:rPr>
        <w:t xml:space="preserve">changes </w:t>
      </w:r>
      <w:r w:rsidR="00F73023" w:rsidRPr="00C40B9C">
        <w:rPr>
          <w:szCs w:val="22"/>
          <w:lang w:val="en-CA" w:eastAsia="ja-JP"/>
        </w:rPr>
        <w:t>highlighted in yellow</w:t>
      </w:r>
      <w:r w:rsidR="001E5A3A">
        <w:rPr>
          <w:szCs w:val="22"/>
          <w:lang w:val="en-CA" w:eastAsia="ja-JP"/>
        </w:rPr>
        <w:t xml:space="preserve"> </w:t>
      </w:r>
      <w:r w:rsidR="000155BF">
        <w:rPr>
          <w:szCs w:val="22"/>
          <w:lang w:val="en-CA" w:eastAsia="ja-JP"/>
        </w:rPr>
        <w:t>are</w:t>
      </w:r>
      <w:r>
        <w:rPr>
          <w:rFonts w:hint="eastAsia"/>
          <w:szCs w:val="22"/>
          <w:lang w:val="en-CA" w:eastAsia="ja-JP"/>
        </w:rPr>
        <w:t xml:space="preserve"> proposed.</w:t>
      </w:r>
    </w:p>
    <w:p w14:paraId="0FF5502F" w14:textId="60DBC692" w:rsidR="005C50AC" w:rsidRDefault="00E57485" w:rsidP="00F7302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Note that signaling transform skip size (log2_max_transform_skip_block_size_minus2) has been </w:t>
      </w:r>
      <w:r w:rsidR="003146CC">
        <w:rPr>
          <w:rFonts w:hint="eastAsia"/>
          <w:szCs w:val="22"/>
          <w:lang w:val="en-CA" w:eastAsia="ja-JP"/>
        </w:rPr>
        <w:t>implemented</w:t>
      </w:r>
      <w:r>
        <w:rPr>
          <w:szCs w:val="22"/>
          <w:lang w:val="en-CA" w:eastAsia="ja-JP"/>
        </w:rPr>
        <w:t xml:space="preserve"> in VTM.</w:t>
      </w:r>
    </w:p>
    <w:p w14:paraId="66E2A7A9" w14:textId="4F533EE6" w:rsidR="00F73023" w:rsidRDefault="00F73023" w:rsidP="00F73023">
      <w:pPr>
        <w:rPr>
          <w:szCs w:val="22"/>
          <w:lang w:val="en-CA" w:eastAsia="ja-JP"/>
        </w:rPr>
      </w:pPr>
      <w:r w:rsidRPr="00CF30F6">
        <w:rPr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2046EEA4" wp14:editId="5C3DC0CD">
                <wp:extent cx="5913755" cy="1404620"/>
                <wp:effectExtent l="0" t="0" r="10795" b="12065"/>
                <wp:docPr id="20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96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D97D2" w14:textId="77777777" w:rsidR="00C66B15" w:rsidRPr="00AF1187" w:rsidRDefault="00C66B15" w:rsidP="00F73023">
                            <w:pPr>
                              <w:rPr>
                                <w:rFonts w:eastAsia="ＭＳ ゴシック"/>
                                <w:color w:val="0000FF"/>
                                <w:sz w:val="20"/>
                              </w:rPr>
                            </w:pPr>
                            <w:r w:rsidRPr="00AF1187">
                              <w:rPr>
                                <w:rFonts w:hint="eastAsia"/>
                                <w:sz w:val="20"/>
                                <w:lang w:val="en-CA" w:eastAsia="ja-JP"/>
                              </w:rPr>
                              <w:t>/</w:t>
                            </w:r>
                            <w:r w:rsidRPr="00AF1187">
                              <w:rPr>
                                <w:sz w:val="20"/>
                                <w:lang w:val="en-CA" w:eastAsia="ja-JP"/>
                              </w:rPr>
                              <w:t>/ VTM-3.0/source/</w:t>
                            </w:r>
                            <w:r>
                              <w:rPr>
                                <w:sz w:val="20"/>
                                <w:lang w:val="en-CA" w:eastAsia="ja-JP"/>
                              </w:rPr>
                              <w:t>App/EncoderApp/EncAppCfg.cpp#L2118</w:t>
                            </w:r>
                          </w:p>
                          <w:p w14:paraId="0B564AF4" w14:textId="77777777" w:rsidR="00C66B15" w:rsidRPr="00DB6773" w:rsidRDefault="00C66B15" w:rsidP="00F73023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 w:rsidRPr="00DB6773">
                              <w:rPr>
                                <w:rFonts w:eastAsia="ＭＳ ゴシック"/>
                                <w:color w:val="0000FF"/>
                                <w:sz w:val="19"/>
                                <w:szCs w:val="19"/>
                              </w:rPr>
                              <w:t>bool</w:t>
                            </w:r>
                            <w:r w:rsidRPr="00DB6773">
                              <w:rPr>
                                <w:rFonts w:eastAsia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DB6773">
                              <w:rPr>
                                <w:rFonts w:eastAsia="ＭＳ ゴシック"/>
                                <w:color w:val="2B91AF"/>
                                <w:sz w:val="19"/>
                                <w:szCs w:val="19"/>
                              </w:rPr>
                              <w:t>EncAppCfg</w:t>
                            </w:r>
                            <w:r w:rsidRPr="00DB6773">
                              <w:rPr>
                                <w:rFonts w:eastAsia="ＭＳ ゴシック"/>
                                <w:color w:val="000000"/>
                                <w:sz w:val="19"/>
                                <w:szCs w:val="19"/>
                              </w:rPr>
                              <w:t>::xCheckParameter()</w:t>
                            </w:r>
                          </w:p>
                          <w:p w14:paraId="08862944" w14:textId="77777777" w:rsidR="00C66B15" w:rsidRPr="00DB6773" w:rsidRDefault="00C66B15" w:rsidP="00F73023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ＭＳ ゴシック"/>
                                <w:color w:val="000000"/>
                                <w:sz w:val="20"/>
                              </w:rPr>
                            </w:pPr>
                            <w:r w:rsidRPr="00DB6773">
                              <w:rPr>
                                <w:rFonts w:eastAsia="ＭＳ ゴシック"/>
                                <w:color w:val="0000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1DE9D924" w14:textId="77777777" w:rsidR="00C66B15" w:rsidRPr="00DB6773" w:rsidRDefault="00C66B15" w:rsidP="00F73023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ＭＳ ゴシック"/>
                                <w:color w:val="000000"/>
                                <w:sz w:val="20"/>
                                <w:lang w:eastAsia="ja-JP"/>
                              </w:rPr>
                            </w:pPr>
                            <w:r w:rsidRPr="00DB6773">
                              <w:rPr>
                                <w:rFonts w:eastAsia="ＭＳ ゴシック"/>
                                <w:color w:val="000000"/>
                                <w:sz w:val="20"/>
                                <w:lang w:eastAsia="ja-JP"/>
                              </w:rPr>
                              <w:t>…</w:t>
                            </w:r>
                          </w:p>
                          <w:p w14:paraId="7F26679C" w14:textId="15938053" w:rsidR="00C66B15" w:rsidRPr="006E5495" w:rsidRDefault="00C66B15" w:rsidP="0070790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 w:rsidRPr="00DB6773">
                              <w:rPr>
                                <w:rFonts w:eastAsia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 </w:t>
                            </w:r>
                            <w:r w:rsidRPr="006E5495">
                              <w:rPr>
                                <w:rFonts w:eastAsia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E5495">
                              <w:rPr>
                                <w:rFonts w:eastAsia="ＭＳ ゴシック"/>
                                <w:color w:val="6F008A"/>
                                <w:sz w:val="19"/>
                                <w:szCs w:val="19"/>
                                <w:highlight w:val="yellow"/>
                              </w:rPr>
                              <w:t>xConfirmPara</w:t>
                            </w:r>
                            <w:r w:rsidRPr="006E5495">
                              <w:rPr>
                                <w:rFonts w:eastAsia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(m_log2MaxTransformSkipBlockSize</w:t>
                            </w:r>
                            <w:ins w:id="32" w:author="tsukuba" w:date="2018-12-31T12:34:00Z">
                              <w:r w:rsidR="0093166B">
                                <w:rPr>
                                  <w:rFonts w:eastAsia="ＭＳ ゴシック" w:hint="eastAsia"/>
                                  <w:color w:val="000000"/>
                                  <w:sz w:val="19"/>
                                  <w:szCs w:val="19"/>
                                  <w:highlight w:val="yellow"/>
                                  <w:lang w:eastAsia="ja-JP"/>
                                </w:rPr>
                                <w:t>&gt;</w:t>
                              </w:r>
                            </w:ins>
                            <w:del w:id="33" w:author="tsukuba" w:date="2018-12-31T12:34:00Z">
                              <w:r w:rsidDel="0093166B">
                                <w:rPr>
                                  <w:rFonts w:eastAsia="ＭＳ ゴシック"/>
                                  <w:color w:val="000000"/>
                                  <w:sz w:val="19"/>
                                  <w:szCs w:val="19"/>
                                  <w:highlight w:val="yellow"/>
                                </w:rPr>
                                <w:delText>&lt;=</w:delText>
                              </w:r>
                            </w:del>
                            <w:r>
                              <w:rPr>
                                <w:rFonts w:eastAsia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6</w:t>
                            </w:r>
                            <w:r w:rsidRPr="006E5495">
                              <w:rPr>
                                <w:rFonts w:eastAsia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, </w:t>
                            </w:r>
                            <w:r w:rsidRPr="006E5495">
                              <w:rPr>
                                <w:rFonts w:eastAsia="ＭＳ ゴシック"/>
                                <w:color w:val="A31515"/>
                                <w:sz w:val="19"/>
                                <w:szCs w:val="19"/>
                                <w:highlight w:val="yellow"/>
                              </w:rPr>
                              <w:t xml:space="preserve">"Transform Skip Log2 Max Size must be </w:t>
                            </w:r>
                            <w:r>
                              <w:rPr>
                                <w:rFonts w:eastAsia="ＭＳ ゴシック"/>
                                <w:color w:val="A31515"/>
                                <w:sz w:val="19"/>
                                <w:szCs w:val="19"/>
                                <w:highlight w:val="yellow"/>
                              </w:rPr>
                              <w:t>less than or equal to 6</w:t>
                            </w:r>
                            <w:r w:rsidRPr="006E5495">
                              <w:rPr>
                                <w:rFonts w:eastAsia="ＭＳ ゴシック"/>
                                <w:color w:val="A31515"/>
                                <w:sz w:val="19"/>
                                <w:szCs w:val="19"/>
                                <w:highlight w:val="yellow"/>
                              </w:rPr>
                              <w:t>."</w:t>
                            </w:r>
                            <w:r w:rsidRPr="006E5495">
                              <w:rPr>
                                <w:rFonts w:eastAsia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);</w:t>
                            </w:r>
                          </w:p>
                          <w:p w14:paraId="2F3BFFD6" w14:textId="50CF8A5A" w:rsidR="00C66B15" w:rsidRPr="007D4739" w:rsidRDefault="00C66B15" w:rsidP="00F73023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ＭＳ ゴシック"/>
                                <w:strike/>
                                <w:color w:val="000000"/>
                                <w:sz w:val="19"/>
                                <w:szCs w:val="19"/>
                              </w:rPr>
                            </w:pPr>
                            <w:r w:rsidRPr="00C3143C">
                              <w:rPr>
                                <w:rFonts w:eastAsia="ＭＳ ゴシック"/>
                                <w:strike/>
                                <w:color w:val="000000"/>
                                <w:sz w:val="19"/>
                                <w:szCs w:val="19"/>
                              </w:rPr>
                              <w:t xml:space="preserve">   </w:t>
                            </w:r>
                            <w:r w:rsidRPr="0070790E">
                              <w:rPr>
                                <w:rFonts w:eastAsia="ＭＳ ゴシック"/>
                                <w:strike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70790E">
                              <w:rPr>
                                <w:rFonts w:eastAsia="ＭＳ ゴシック"/>
                                <w:strike/>
                                <w:color w:val="6F008A"/>
                                <w:sz w:val="19"/>
                                <w:szCs w:val="19"/>
                                <w:highlight w:val="yellow"/>
                              </w:rPr>
                              <w:t>xConfirmPara</w:t>
                            </w:r>
                            <w:r w:rsidRPr="0070790E">
                              <w:rPr>
                                <w:rFonts w:eastAsia="ＭＳ ゴシック"/>
                                <w:strike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(m_log2MaxTransformSkipBlockSize!=2, </w:t>
                            </w:r>
                            <w:r w:rsidRPr="0070790E">
                              <w:rPr>
                                <w:rFonts w:eastAsia="ＭＳ ゴシック"/>
                                <w:strike/>
                                <w:color w:val="A31515"/>
                                <w:sz w:val="19"/>
                                <w:szCs w:val="19"/>
                                <w:highlight w:val="yellow"/>
                              </w:rPr>
                              <w:t>"Transform Skip Log2 Max Size must be 2 for V1 profiles."</w:t>
                            </w:r>
                            <w:r w:rsidRPr="007D4739">
                              <w:rPr>
                                <w:rFonts w:eastAsia="ＭＳ ゴシック"/>
                                <w:strike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);</w:t>
                            </w:r>
                          </w:p>
                          <w:p w14:paraId="2BD292B4" w14:textId="77777777" w:rsidR="00C66B15" w:rsidRPr="00DB6773" w:rsidRDefault="00C66B15" w:rsidP="00F73023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eastAsia="ＭＳ ゴシック"/>
                                <w:color w:val="000000"/>
                                <w:sz w:val="20"/>
                                <w:lang w:eastAsia="ja-JP"/>
                              </w:rPr>
                            </w:pPr>
                            <w:r w:rsidRPr="00DB6773">
                              <w:rPr>
                                <w:rFonts w:eastAsia="ＭＳ ゴシック"/>
                                <w:color w:val="000000"/>
                                <w:sz w:val="20"/>
                                <w:lang w:eastAsia="ja-JP"/>
                              </w:rPr>
                              <w:t>…</w:t>
                            </w:r>
                          </w:p>
                          <w:p w14:paraId="4852D4B0" w14:textId="77777777" w:rsidR="00C66B15" w:rsidRPr="00AF1187" w:rsidRDefault="00C66B15" w:rsidP="00F73023">
                            <w:pPr>
                              <w:rPr>
                                <w:sz w:val="20"/>
                                <w:lang w:val="en-CA" w:eastAsia="ja-JP"/>
                              </w:rPr>
                            </w:pPr>
                            <w:r w:rsidRPr="00DB6773">
                              <w:rPr>
                                <w:rFonts w:eastAsia="ＭＳ ゴシック"/>
                                <w:color w:val="000000"/>
                                <w:sz w:val="20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65.6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">
                <v:textbox style="mso-fit-shape-to-text:t">
                  <w:txbxContent>
                    <w:p w14:paraId="751D97D2" w14:textId="77777777" w:rsidR="00C66B15" w:rsidRPr="00AF1187" w:rsidRDefault="00C66B15" w:rsidP="00F73023">
                      <w:pPr>
                        <w:rPr>
                          <w:rFonts w:eastAsia="ＭＳ ゴシック"/>
                          <w:color w:val="0000FF"/>
                          <w:sz w:val="20"/>
                        </w:rPr>
                      </w:pPr>
                      <w:r w:rsidRPr="00AF1187">
                        <w:rPr>
                          <w:rFonts w:hint="eastAsia"/>
                          <w:sz w:val="20"/>
                          <w:lang w:val="en-CA" w:eastAsia="ja-JP"/>
                        </w:rPr>
                        <w:t>/</w:t>
                      </w:r>
                      <w:r w:rsidRPr="00AF1187">
                        <w:rPr>
                          <w:sz w:val="20"/>
                          <w:lang w:val="en-CA" w:eastAsia="ja-JP"/>
                        </w:rPr>
                        <w:t>/ VTM-3.0/source/</w:t>
                      </w:r>
                      <w:r>
                        <w:rPr>
                          <w:sz w:val="20"/>
                          <w:lang w:val="en-CA" w:eastAsia="ja-JP"/>
                        </w:rPr>
                        <w:t>App/EncoderApp/EncAppCfg.cpp#L2118</w:t>
                      </w:r>
                    </w:p>
                    <w:p w14:paraId="0B564AF4" w14:textId="77777777" w:rsidR="00C66B15" w:rsidRPr="00DB6773" w:rsidRDefault="00C66B15" w:rsidP="00F73023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ＭＳ ゴシック"/>
                          <w:color w:val="000000"/>
                          <w:sz w:val="19"/>
                          <w:szCs w:val="19"/>
                        </w:rPr>
                      </w:pPr>
                      <w:r w:rsidRPr="00DB6773">
                        <w:rPr>
                          <w:rFonts w:eastAsia="ＭＳ ゴシック"/>
                          <w:color w:val="0000FF"/>
                          <w:sz w:val="19"/>
                          <w:szCs w:val="19"/>
                        </w:rPr>
                        <w:t>bool</w:t>
                      </w:r>
                      <w:r w:rsidRPr="00DB6773">
                        <w:rPr>
                          <w:rFonts w:eastAsia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 w:rsidRPr="00DB6773">
                        <w:rPr>
                          <w:rFonts w:eastAsia="ＭＳ ゴシック"/>
                          <w:color w:val="2B91AF"/>
                          <w:sz w:val="19"/>
                          <w:szCs w:val="19"/>
                        </w:rPr>
                        <w:t>EncAppCfg</w:t>
                      </w:r>
                      <w:r w:rsidRPr="00DB6773">
                        <w:rPr>
                          <w:rFonts w:eastAsia="ＭＳ ゴシック"/>
                          <w:color w:val="000000"/>
                          <w:sz w:val="19"/>
                          <w:szCs w:val="19"/>
                        </w:rPr>
                        <w:t>::xCheckParameter()</w:t>
                      </w:r>
                    </w:p>
                    <w:p w14:paraId="08862944" w14:textId="77777777" w:rsidR="00C66B15" w:rsidRPr="00DB6773" w:rsidRDefault="00C66B15" w:rsidP="00F73023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ＭＳ ゴシック"/>
                          <w:color w:val="000000"/>
                          <w:sz w:val="20"/>
                        </w:rPr>
                      </w:pPr>
                      <w:r w:rsidRPr="00DB6773">
                        <w:rPr>
                          <w:rFonts w:eastAsia="ＭＳ ゴシック"/>
                          <w:color w:val="000000"/>
                          <w:sz w:val="19"/>
                          <w:szCs w:val="19"/>
                        </w:rPr>
                        <w:t>{</w:t>
                      </w:r>
                    </w:p>
                    <w:p w14:paraId="1DE9D924" w14:textId="77777777" w:rsidR="00C66B15" w:rsidRPr="00DB6773" w:rsidRDefault="00C66B15" w:rsidP="00F73023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ＭＳ ゴシック"/>
                          <w:color w:val="000000"/>
                          <w:sz w:val="20"/>
                          <w:lang w:eastAsia="ja-JP"/>
                        </w:rPr>
                      </w:pPr>
                      <w:r w:rsidRPr="00DB6773">
                        <w:rPr>
                          <w:rFonts w:eastAsia="ＭＳ ゴシック"/>
                          <w:color w:val="000000"/>
                          <w:sz w:val="20"/>
                          <w:lang w:eastAsia="ja-JP"/>
                        </w:rPr>
                        <w:t>…</w:t>
                      </w:r>
                    </w:p>
                    <w:p w14:paraId="7F26679C" w14:textId="15938053" w:rsidR="00C66B15" w:rsidRPr="006E5495" w:rsidRDefault="00C66B15" w:rsidP="0070790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ＭＳ ゴシック"/>
                          <w:color w:val="000000"/>
                          <w:sz w:val="19"/>
                          <w:szCs w:val="19"/>
                        </w:rPr>
                      </w:pPr>
                      <w:r w:rsidRPr="00DB6773">
                        <w:rPr>
                          <w:rFonts w:eastAsia="ＭＳ ゴシック"/>
                          <w:color w:val="000000"/>
                          <w:sz w:val="19"/>
                          <w:szCs w:val="19"/>
                        </w:rPr>
                        <w:t xml:space="preserve">   </w:t>
                      </w:r>
                      <w:r w:rsidRPr="006E5495">
                        <w:rPr>
                          <w:rFonts w:eastAsia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 w:rsidRPr="006E5495">
                        <w:rPr>
                          <w:rFonts w:eastAsia="ＭＳ ゴシック"/>
                          <w:color w:val="6F008A"/>
                          <w:sz w:val="19"/>
                          <w:szCs w:val="19"/>
                          <w:highlight w:val="yellow"/>
                        </w:rPr>
                        <w:t>xConfirmPara</w:t>
                      </w:r>
                      <w:r w:rsidRPr="006E5495">
                        <w:rPr>
                          <w:rFonts w:eastAsia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(m_log2MaxTransformSkipBlockSize</w:t>
                      </w:r>
                      <w:ins w:id="34" w:author="tsukuba" w:date="2018-12-31T12:34:00Z">
                        <w:r w:rsidR="0093166B">
                          <w:rPr>
                            <w:rFonts w:eastAsia="ＭＳ ゴシック" w:hint="eastAsia"/>
                            <w:color w:val="000000"/>
                            <w:sz w:val="19"/>
                            <w:szCs w:val="19"/>
                            <w:highlight w:val="yellow"/>
                            <w:lang w:eastAsia="ja-JP"/>
                          </w:rPr>
                          <w:t>&gt;</w:t>
                        </w:r>
                      </w:ins>
                      <w:del w:id="35" w:author="tsukuba" w:date="2018-12-31T12:34:00Z">
                        <w:r w:rsidDel="0093166B">
                          <w:rPr>
                            <w:rFonts w:eastAsia="ＭＳ ゴシック"/>
                            <w:color w:val="000000"/>
                            <w:sz w:val="19"/>
                            <w:szCs w:val="19"/>
                            <w:highlight w:val="yellow"/>
                          </w:rPr>
                          <w:delText>&lt;=</w:delText>
                        </w:r>
                      </w:del>
                      <w:r>
                        <w:rPr>
                          <w:rFonts w:eastAsia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6</w:t>
                      </w:r>
                      <w:r w:rsidRPr="006E5495">
                        <w:rPr>
                          <w:rFonts w:eastAsia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, </w:t>
                      </w:r>
                      <w:r w:rsidRPr="006E5495">
                        <w:rPr>
                          <w:rFonts w:eastAsia="ＭＳ ゴシック"/>
                          <w:color w:val="A31515"/>
                          <w:sz w:val="19"/>
                          <w:szCs w:val="19"/>
                          <w:highlight w:val="yellow"/>
                        </w:rPr>
                        <w:t xml:space="preserve">"Transform Skip Log2 Max Size must be </w:t>
                      </w:r>
                      <w:r>
                        <w:rPr>
                          <w:rFonts w:eastAsia="ＭＳ ゴシック"/>
                          <w:color w:val="A31515"/>
                          <w:sz w:val="19"/>
                          <w:szCs w:val="19"/>
                          <w:highlight w:val="yellow"/>
                        </w:rPr>
                        <w:t>less than or equal to 6</w:t>
                      </w:r>
                      <w:r w:rsidRPr="006E5495">
                        <w:rPr>
                          <w:rFonts w:eastAsia="ＭＳ ゴシック"/>
                          <w:color w:val="A31515"/>
                          <w:sz w:val="19"/>
                          <w:szCs w:val="19"/>
                          <w:highlight w:val="yellow"/>
                        </w:rPr>
                        <w:t>."</w:t>
                      </w:r>
                      <w:r w:rsidRPr="006E5495">
                        <w:rPr>
                          <w:rFonts w:eastAsia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);</w:t>
                      </w:r>
                    </w:p>
                    <w:p w14:paraId="2F3BFFD6" w14:textId="50CF8A5A" w:rsidR="00C66B15" w:rsidRPr="007D4739" w:rsidRDefault="00C66B15" w:rsidP="00F73023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ＭＳ ゴシック"/>
                          <w:strike/>
                          <w:color w:val="000000"/>
                          <w:sz w:val="19"/>
                          <w:szCs w:val="19"/>
                        </w:rPr>
                      </w:pPr>
                      <w:r w:rsidRPr="00C3143C">
                        <w:rPr>
                          <w:rFonts w:eastAsia="ＭＳ ゴシック"/>
                          <w:strike/>
                          <w:color w:val="000000"/>
                          <w:sz w:val="19"/>
                          <w:szCs w:val="19"/>
                        </w:rPr>
                        <w:t xml:space="preserve">   </w:t>
                      </w:r>
                      <w:r w:rsidRPr="0070790E">
                        <w:rPr>
                          <w:rFonts w:eastAsia="ＭＳ ゴシック"/>
                          <w:strike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 w:rsidRPr="0070790E">
                        <w:rPr>
                          <w:rFonts w:eastAsia="ＭＳ ゴシック"/>
                          <w:strike/>
                          <w:color w:val="6F008A"/>
                          <w:sz w:val="19"/>
                          <w:szCs w:val="19"/>
                          <w:highlight w:val="yellow"/>
                        </w:rPr>
                        <w:t>xConfirmPara</w:t>
                      </w:r>
                      <w:r w:rsidRPr="0070790E">
                        <w:rPr>
                          <w:rFonts w:eastAsia="ＭＳ ゴシック"/>
                          <w:strike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(m_log2MaxTransformSkipBlockSize!=2, </w:t>
                      </w:r>
                      <w:r w:rsidRPr="0070790E">
                        <w:rPr>
                          <w:rFonts w:eastAsia="ＭＳ ゴシック"/>
                          <w:strike/>
                          <w:color w:val="A31515"/>
                          <w:sz w:val="19"/>
                          <w:szCs w:val="19"/>
                          <w:highlight w:val="yellow"/>
                        </w:rPr>
                        <w:t>"Transform Skip Log2 Max Size must be 2 for V1 profiles."</w:t>
                      </w:r>
                      <w:r w:rsidRPr="007D4739">
                        <w:rPr>
                          <w:rFonts w:eastAsia="ＭＳ ゴシック"/>
                          <w:strike/>
                          <w:color w:val="000000"/>
                          <w:sz w:val="19"/>
                          <w:szCs w:val="19"/>
                          <w:highlight w:val="yellow"/>
                        </w:rPr>
                        <w:t>);</w:t>
                      </w:r>
                    </w:p>
                    <w:p w14:paraId="2BD292B4" w14:textId="77777777" w:rsidR="00C66B15" w:rsidRPr="00DB6773" w:rsidRDefault="00C66B15" w:rsidP="00F73023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eastAsia="ＭＳ ゴシック"/>
                          <w:color w:val="000000"/>
                          <w:sz w:val="20"/>
                          <w:lang w:eastAsia="ja-JP"/>
                        </w:rPr>
                      </w:pPr>
                      <w:r w:rsidRPr="00DB6773">
                        <w:rPr>
                          <w:rFonts w:eastAsia="ＭＳ ゴシック"/>
                          <w:color w:val="000000"/>
                          <w:sz w:val="20"/>
                          <w:lang w:eastAsia="ja-JP"/>
                        </w:rPr>
                        <w:t>…</w:t>
                      </w:r>
                    </w:p>
                    <w:p w14:paraId="4852D4B0" w14:textId="77777777" w:rsidR="00C66B15" w:rsidRPr="00AF1187" w:rsidRDefault="00C66B15" w:rsidP="00F73023">
                      <w:pPr>
                        <w:rPr>
                          <w:sz w:val="20"/>
                          <w:lang w:val="en-CA" w:eastAsia="ja-JP"/>
                        </w:rPr>
                      </w:pPr>
                      <w:r w:rsidRPr="00DB6773">
                        <w:rPr>
                          <w:rFonts w:eastAsia="ＭＳ ゴシック"/>
                          <w:color w:val="000000"/>
                          <w:sz w:val="20"/>
                        </w:rPr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A0D79E" w14:textId="12A46385" w:rsidR="00BF009A" w:rsidRDefault="003146CC" w:rsidP="00C40B9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Changes in WD</w:t>
      </w:r>
    </w:p>
    <w:p w14:paraId="608CBFBB" w14:textId="71845D47" w:rsidR="003146CC" w:rsidRDefault="003146CC">
      <w:pPr>
        <w:rPr>
          <w:lang w:val="en-CA" w:eastAsia="ja-JP"/>
        </w:rPr>
      </w:pPr>
      <w:r>
        <w:rPr>
          <w:rFonts w:hint="eastAsia"/>
          <w:lang w:val="en-CA" w:eastAsia="ja-JP"/>
        </w:rPr>
        <w:t>In WD text, the following changes highlighted in yellow are proposed.</w:t>
      </w:r>
    </w:p>
    <w:p w14:paraId="67371E43" w14:textId="77777777" w:rsidR="003146CC" w:rsidRDefault="003146CC" w:rsidP="003146CC">
      <w:pPr>
        <w:rPr>
          <w:b/>
          <w:szCs w:val="22"/>
          <w:lang w:val="en-CA"/>
        </w:rPr>
      </w:pPr>
      <w:r w:rsidRPr="00F26E87">
        <w:rPr>
          <w:b/>
          <w:szCs w:val="22"/>
          <w:lang w:val="en-CA"/>
        </w:rPr>
        <w:t>7.3.2.2</w:t>
      </w:r>
      <w:r w:rsidRPr="00F26E87">
        <w:rPr>
          <w:b/>
          <w:szCs w:val="22"/>
          <w:lang w:val="en-CA"/>
        </w:rPr>
        <w:tab/>
        <w:t>Picture parameter set RBSP syntax</w:t>
      </w:r>
    </w:p>
    <w:p w14:paraId="4890E0BB" w14:textId="77777777" w:rsidR="003146CC" w:rsidRDefault="003146CC" w:rsidP="003146CC">
      <w:pPr>
        <w:rPr>
          <w:b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146CC" w:rsidRPr="00901B03" w14:paraId="0B996B89" w14:textId="77777777" w:rsidTr="00C66B15">
        <w:trPr>
          <w:cantSplit/>
          <w:jc w:val="center"/>
        </w:trPr>
        <w:tc>
          <w:tcPr>
            <w:tcW w:w="7920" w:type="dxa"/>
          </w:tcPr>
          <w:p w14:paraId="790A5174" w14:textId="77777777" w:rsidR="003146CC" w:rsidRPr="00901B03" w:rsidRDefault="003146CC" w:rsidP="00C66B1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BE3C215" w14:textId="77777777" w:rsidR="003146CC" w:rsidRPr="00901B03" w:rsidRDefault="003146CC" w:rsidP="00C66B15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3146CC" w:rsidRPr="00901B03" w14:paraId="4F88153B" w14:textId="77777777" w:rsidTr="00C66B15">
        <w:trPr>
          <w:cantSplit/>
          <w:jc w:val="center"/>
        </w:trPr>
        <w:tc>
          <w:tcPr>
            <w:tcW w:w="7920" w:type="dxa"/>
          </w:tcPr>
          <w:p w14:paraId="17BF1A53" w14:textId="77777777" w:rsidR="003146CC" w:rsidRPr="00F26E87" w:rsidRDefault="003146CC" w:rsidP="00C66B15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sz w:val="22"/>
                <w:szCs w:val="22"/>
                <w:lang w:val="en-CA" w:eastAsia="ja-JP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1961946F" w14:textId="77777777" w:rsidR="003146CC" w:rsidRPr="00901B03" w:rsidRDefault="003146CC" w:rsidP="00C66B1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146CC" w:rsidRPr="00901B03" w14:paraId="4EC5C83C" w14:textId="77777777" w:rsidTr="00C66B15">
        <w:trPr>
          <w:cantSplit/>
          <w:jc w:val="center"/>
        </w:trPr>
        <w:tc>
          <w:tcPr>
            <w:tcW w:w="7920" w:type="dxa"/>
          </w:tcPr>
          <w:p w14:paraId="32A34709" w14:textId="77777777" w:rsidR="003146CC" w:rsidRPr="00901B03" w:rsidRDefault="003146CC" w:rsidP="00C66B1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3CE8EC80" w14:textId="77777777" w:rsidR="003146CC" w:rsidRPr="00901B03" w:rsidRDefault="003146CC" w:rsidP="00C66B1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3146CC" w:rsidRPr="00901B03" w14:paraId="74A353D7" w14:textId="77777777" w:rsidTr="00C66B15">
        <w:trPr>
          <w:cantSplit/>
          <w:jc w:val="center"/>
        </w:trPr>
        <w:tc>
          <w:tcPr>
            <w:tcW w:w="7920" w:type="dxa"/>
          </w:tcPr>
          <w:p w14:paraId="149F888E" w14:textId="77777777" w:rsidR="003146CC" w:rsidRPr="009F285A" w:rsidRDefault="003146CC" w:rsidP="00C66B15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9F285A">
              <w:rPr>
                <w:b/>
                <w:bCs/>
                <w:highlight w:val="yellow"/>
                <w:lang w:val="en-CA"/>
              </w:rPr>
              <w:tab/>
            </w:r>
            <w:r w:rsidRPr="009F285A">
              <w:rPr>
                <w:bCs/>
                <w:highlight w:val="yellow"/>
                <w:lang w:val="en-CA"/>
              </w:rPr>
              <w:t>if( transform_skip_flag_enabled_flag)</w:t>
            </w:r>
          </w:p>
        </w:tc>
        <w:tc>
          <w:tcPr>
            <w:tcW w:w="1157" w:type="dxa"/>
          </w:tcPr>
          <w:p w14:paraId="4746727F" w14:textId="77777777" w:rsidR="003146CC" w:rsidRPr="009F285A" w:rsidRDefault="003146CC" w:rsidP="00C66B15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3146CC" w:rsidRPr="00901B03" w14:paraId="6216CCA4" w14:textId="77777777" w:rsidTr="00C66B15">
        <w:trPr>
          <w:cantSplit/>
          <w:jc w:val="center"/>
        </w:trPr>
        <w:tc>
          <w:tcPr>
            <w:tcW w:w="7920" w:type="dxa"/>
          </w:tcPr>
          <w:p w14:paraId="38D459EA" w14:textId="77777777" w:rsidR="003146CC" w:rsidRPr="009F285A" w:rsidRDefault="003146CC" w:rsidP="00C66B1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F285A">
              <w:rPr>
                <w:b/>
                <w:bCs/>
                <w:highlight w:val="yellow"/>
                <w:lang w:val="en-CA"/>
              </w:rPr>
              <w:tab/>
            </w:r>
            <w:r w:rsidRPr="009F285A">
              <w:rPr>
                <w:b/>
                <w:bCs/>
                <w:highlight w:val="yellow"/>
                <w:lang w:val="en-CA"/>
              </w:rPr>
              <w:tab/>
              <w:t>log2_max_transform_skip_block_size_minus2</w:t>
            </w:r>
          </w:p>
        </w:tc>
        <w:tc>
          <w:tcPr>
            <w:tcW w:w="1157" w:type="dxa"/>
          </w:tcPr>
          <w:p w14:paraId="458A34C2" w14:textId="77777777" w:rsidR="003146CC" w:rsidRPr="009F285A" w:rsidRDefault="003146CC" w:rsidP="00C66B15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游明朝"/>
                <w:highlight w:val="yellow"/>
                <w:lang w:val="en-CA" w:eastAsia="ja-JP"/>
              </w:rPr>
            </w:pPr>
            <w:r w:rsidRPr="009F285A">
              <w:rPr>
                <w:highlight w:val="yellow"/>
                <w:lang w:val="en-CA"/>
              </w:rPr>
              <w:t>ue(v)</w:t>
            </w:r>
          </w:p>
        </w:tc>
      </w:tr>
      <w:tr w:rsidR="003146CC" w:rsidRPr="00901B03" w14:paraId="70863B3E" w14:textId="77777777" w:rsidTr="00C66B15">
        <w:trPr>
          <w:cantSplit/>
          <w:jc w:val="center"/>
        </w:trPr>
        <w:tc>
          <w:tcPr>
            <w:tcW w:w="7920" w:type="dxa"/>
          </w:tcPr>
          <w:p w14:paraId="1FB5AB70" w14:textId="77777777" w:rsidR="003146CC" w:rsidRPr="0076175B" w:rsidRDefault="003146CC" w:rsidP="00C66B15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green"/>
                <w:lang w:val="en-CA" w:eastAsia="ja-JP"/>
              </w:rPr>
            </w:pPr>
            <w:r w:rsidRPr="0076175B">
              <w:rPr>
                <w:rFonts w:eastAsiaTheme="minorEastAsia"/>
                <w:b/>
                <w:bCs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177EA4D5" w14:textId="77777777" w:rsidR="003146CC" w:rsidRPr="00DB6773" w:rsidRDefault="003146CC" w:rsidP="00C66B15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green"/>
                <w:lang w:val="en-CA"/>
              </w:rPr>
            </w:pPr>
          </w:p>
        </w:tc>
      </w:tr>
      <w:tr w:rsidR="003146CC" w:rsidRPr="00901B03" w14:paraId="006B6897" w14:textId="77777777" w:rsidTr="00C66B15">
        <w:trPr>
          <w:cantSplit/>
          <w:jc w:val="center"/>
        </w:trPr>
        <w:tc>
          <w:tcPr>
            <w:tcW w:w="7920" w:type="dxa"/>
          </w:tcPr>
          <w:p w14:paraId="689BBEBE" w14:textId="77777777" w:rsidR="003146CC" w:rsidRPr="00901B03" w:rsidRDefault="003146CC" w:rsidP="00C66B1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39F17D94" w14:textId="77777777" w:rsidR="003146CC" w:rsidRPr="00901B03" w:rsidRDefault="003146CC" w:rsidP="00C66B15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339829D2" w14:textId="77777777" w:rsidR="003146CC" w:rsidRDefault="003146CC" w:rsidP="003146CC">
      <w:pPr>
        <w:rPr>
          <w:b/>
          <w:szCs w:val="22"/>
          <w:lang w:val="en-CA"/>
        </w:rPr>
      </w:pPr>
    </w:p>
    <w:p w14:paraId="6F892345" w14:textId="3498D345" w:rsidR="003146CC" w:rsidRPr="009F285A" w:rsidRDefault="003146CC" w:rsidP="003146CC">
      <w:pPr>
        <w:rPr>
          <w:b/>
          <w:highlight w:val="yellow"/>
        </w:rPr>
      </w:pPr>
      <w:r w:rsidRPr="009F285A">
        <w:rPr>
          <w:b/>
          <w:highlight w:val="yellow"/>
        </w:rPr>
        <w:t>log2_max_transform_skip_block_size_minus2</w:t>
      </w:r>
      <w:r w:rsidRPr="009F285A">
        <w:rPr>
          <w:highlight w:val="yellow"/>
        </w:rPr>
        <w:t xml:space="preserve"> plus 2 specifies the maximum transform block size for which transform_skip_flag may be present in coded pictures referring to the PPS. When not present, the value of log2_max_transform_skip_block_size_minus2 is inferred to be equal to 0. When present, the value of log2_max_transform_skip_block_size_minus2 shall be less than or equal to MaxTbLog2SizeY </w:t>
      </w:r>
      <w:r w:rsidR="00691525">
        <w:rPr>
          <w:highlight w:val="yellow"/>
        </w:rPr>
        <w:t>–</w:t>
      </w:r>
      <w:r w:rsidRPr="009F285A">
        <w:rPr>
          <w:highlight w:val="yellow"/>
        </w:rPr>
        <w:t> </w:t>
      </w:r>
      <w:r w:rsidR="00691525">
        <w:rPr>
          <w:highlight w:val="yellow"/>
        </w:rPr>
        <w:t>2</w:t>
      </w:r>
      <w:r w:rsidRPr="009F285A">
        <w:rPr>
          <w:highlight w:val="yellow"/>
        </w:rPr>
        <w:t>.</w:t>
      </w:r>
    </w:p>
    <w:p w14:paraId="7B1B0C6E" w14:textId="77777777" w:rsidR="003146CC" w:rsidRPr="009F285A" w:rsidRDefault="003146CC" w:rsidP="003146CC">
      <w:pPr>
        <w:rPr>
          <w:highlight w:val="yellow"/>
        </w:rPr>
      </w:pPr>
      <w:r w:rsidRPr="009F285A">
        <w:rPr>
          <w:highlight w:val="yellow"/>
        </w:rPr>
        <w:t>The variable Log2MaxTransformSkipSize is derived as follows:</w:t>
      </w:r>
    </w:p>
    <w:p w14:paraId="7A042213" w14:textId="57B8D1DE" w:rsidR="003146CC" w:rsidRDefault="003146CC" w:rsidP="003146CC">
      <w:pPr>
        <w:rPr>
          <w:lang w:val="en-CA" w:eastAsia="ja-JP"/>
        </w:rPr>
      </w:pPr>
      <w:r w:rsidRPr="009F285A">
        <w:rPr>
          <w:highlight w:val="yellow"/>
          <w:lang w:eastAsia="ko-KR"/>
        </w:rPr>
        <w:t>Log2MaxTransformSkipSize = log2_max_transform_skip_block_size_minus2 + 2</w:t>
      </w:r>
      <w:r w:rsidRPr="009F285A">
        <w:rPr>
          <w:highlight w:val="yellow"/>
        </w:rPr>
        <w:tab/>
        <w:t>(X -XX)</w:t>
      </w:r>
    </w:p>
    <w:p w14:paraId="478A9F16" w14:textId="77777777" w:rsidR="003146CC" w:rsidRDefault="003146CC" w:rsidP="00DB655E">
      <w:pPr>
        <w:rPr>
          <w:lang w:val="en-CA" w:eastAsia="ja-JP"/>
        </w:rPr>
      </w:pPr>
    </w:p>
    <w:p w14:paraId="4CBE5EDB" w14:textId="77777777" w:rsidR="00DB655E" w:rsidRDefault="00DB655E" w:rsidP="00DB655E">
      <w:pPr>
        <w:rPr>
          <w:b/>
          <w:szCs w:val="22"/>
          <w:lang w:val="en-CA"/>
        </w:rPr>
      </w:pPr>
      <w:r w:rsidRPr="005E213E">
        <w:rPr>
          <w:b/>
          <w:szCs w:val="22"/>
          <w:lang w:val="en-CA"/>
        </w:rPr>
        <w:t>7.3.4.12</w:t>
      </w:r>
      <w:r w:rsidRPr="005E213E">
        <w:rPr>
          <w:b/>
          <w:szCs w:val="22"/>
          <w:lang w:val="en-CA"/>
        </w:rPr>
        <w:tab/>
        <w:t>Residual coding syntax</w:t>
      </w:r>
    </w:p>
    <w:p w14:paraId="3E49D8F7" w14:textId="77777777" w:rsidR="00DB655E" w:rsidRDefault="00DB655E" w:rsidP="00DB655E">
      <w:pPr>
        <w:rPr>
          <w:b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DB655E" w:rsidRPr="00901B03" w14:paraId="6563A712" w14:textId="77777777" w:rsidTr="00C66B15">
        <w:trPr>
          <w:cantSplit/>
          <w:jc w:val="center"/>
        </w:trPr>
        <w:tc>
          <w:tcPr>
            <w:tcW w:w="7921" w:type="dxa"/>
          </w:tcPr>
          <w:p w14:paraId="32155AAA" w14:textId="77777777" w:rsidR="00DB655E" w:rsidRPr="00901B03" w:rsidRDefault="00DB655E" w:rsidP="00C66B15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</w:tcPr>
          <w:p w14:paraId="78440AEA" w14:textId="77777777" w:rsidR="00DB655E" w:rsidRPr="00901B03" w:rsidRDefault="00DB655E" w:rsidP="00C66B15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DB655E" w:rsidRPr="00901B03" w14:paraId="4A9F94B2" w14:textId="77777777" w:rsidTr="00C66B15">
        <w:trPr>
          <w:cantSplit/>
          <w:jc w:val="center"/>
        </w:trPr>
        <w:tc>
          <w:tcPr>
            <w:tcW w:w="7921" w:type="dxa"/>
          </w:tcPr>
          <w:p w14:paraId="3B0D4551" w14:textId="77777777" w:rsidR="00DB655E" w:rsidRPr="00901B03" w:rsidRDefault="00DB655E" w:rsidP="00C66B15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lastRenderedPageBreak/>
              <w:tab/>
              <w:t>if( transform_skip_enabled_flag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r>
              <w:rPr>
                <w:color w:val="000000" w:themeColor="text1"/>
                <w:lang w:val="en-CA"/>
              </w:rPr>
              <w:t>tu_mts_flag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F285A">
              <w:rPr>
                <w:highlight w:val="yellow"/>
                <w:lang w:eastAsia="ko-KR"/>
              </w:rPr>
              <w:t>Log2MaxTransformSkipSize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F285A">
              <w:rPr>
                <w:highlight w:val="yellow"/>
                <w:lang w:eastAsia="ko-KR"/>
              </w:rPr>
              <w:t>Log2MaxTransformSkipSize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</w:tcPr>
          <w:p w14:paraId="0728FDDC" w14:textId="77777777" w:rsidR="00DB655E" w:rsidRPr="00901B03" w:rsidRDefault="00DB655E" w:rsidP="00C66B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DB655E" w:rsidRPr="00901B03" w14:paraId="1C7E1268" w14:textId="77777777" w:rsidTr="00C66B15">
        <w:trPr>
          <w:cantSplit/>
          <w:jc w:val="center"/>
        </w:trPr>
        <w:tc>
          <w:tcPr>
            <w:tcW w:w="7921" w:type="dxa"/>
          </w:tcPr>
          <w:p w14:paraId="67185E35" w14:textId="77777777" w:rsidR="00DB655E" w:rsidRPr="00901B03" w:rsidRDefault="00DB655E" w:rsidP="00C66B15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</w:tcPr>
          <w:p w14:paraId="2CE30686" w14:textId="77777777" w:rsidR="00DB655E" w:rsidRPr="00901B03" w:rsidRDefault="00DB655E" w:rsidP="00C66B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</w:tbl>
    <w:p w14:paraId="5BA464DD" w14:textId="77777777" w:rsidR="00DB655E" w:rsidRPr="003146CC" w:rsidRDefault="00DB655E" w:rsidP="00DB655E">
      <w:pPr>
        <w:rPr>
          <w:lang w:val="en-CA" w:eastAsia="ja-JP"/>
        </w:rPr>
      </w:pPr>
    </w:p>
    <w:p w14:paraId="13E3A2DD" w14:textId="75196115" w:rsidR="00937513" w:rsidRDefault="00937513" w:rsidP="0093751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</w:t>
      </w:r>
      <w:r w:rsidR="00FF11BE">
        <w:rPr>
          <w:lang w:val="en-CA" w:eastAsia="ja-JP"/>
        </w:rPr>
        <w:t xml:space="preserve"> results</w:t>
      </w:r>
    </w:p>
    <w:p w14:paraId="259F7600" w14:textId="4A3AA429" w:rsidR="00937513" w:rsidRDefault="00D94CC9" w:rsidP="00937513">
      <w:pPr>
        <w:rPr>
          <w:lang w:val="en-CA" w:eastAsia="ja-JP"/>
        </w:rPr>
      </w:pPr>
      <w:r>
        <w:rPr>
          <w:lang w:val="en-CA" w:eastAsia="ja-JP"/>
        </w:rPr>
        <w:t>Following t</w:t>
      </w:r>
      <w:r w:rsidR="007A017E">
        <w:rPr>
          <w:lang w:val="en-CA" w:eastAsia="ja-JP"/>
        </w:rPr>
        <w:t>ests were carried out by using the VTM-3.0 software under the common test conditions (CTC) [5]</w:t>
      </w:r>
      <w:r>
        <w:rPr>
          <w:lang w:val="en-CA" w:eastAsia="ja-JP"/>
        </w:rPr>
        <w:t xml:space="preserve">: </w:t>
      </w:r>
    </w:p>
    <w:p w14:paraId="69C74F46" w14:textId="30254DF4" w:rsidR="00012532" w:rsidRPr="00AF1187" w:rsidRDefault="00012532" w:rsidP="00AF1187">
      <w:pPr>
        <w:ind w:left="220"/>
        <w:rPr>
          <w:lang w:val="en-CA" w:eastAsia="ja-JP"/>
        </w:rPr>
      </w:pPr>
      <w:r w:rsidRPr="000259A5">
        <w:rPr>
          <w:rFonts w:hint="eastAsia"/>
          <w:lang w:val="en-CA" w:eastAsia="ja-JP"/>
        </w:rPr>
        <w:t>T</w:t>
      </w:r>
      <w:r w:rsidRPr="000259A5">
        <w:rPr>
          <w:lang w:val="en-CA" w:eastAsia="ja-JP"/>
        </w:rPr>
        <w:t>est</w:t>
      </w:r>
      <w:r w:rsidRPr="00AF1187">
        <w:rPr>
          <w:lang w:val="en-CA" w:eastAsia="ja-JP"/>
        </w:rPr>
        <w:t xml:space="preserve">#1: </w:t>
      </w:r>
      <w:r w:rsidR="008C234D">
        <w:rPr>
          <w:rFonts w:hint="eastAsia"/>
          <w:lang w:val="en-CA" w:eastAsia="ja-JP"/>
        </w:rPr>
        <w:t>Transform</w:t>
      </w:r>
      <w:r w:rsidR="009B27B8">
        <w:rPr>
          <w:lang w:val="en-CA" w:eastAsia="ja-JP"/>
        </w:rPr>
        <w:t xml:space="preserve"> Skip</w:t>
      </w:r>
      <w:r w:rsidRPr="00AF1187">
        <w:rPr>
          <w:lang w:val="en-CA" w:eastAsia="ja-JP"/>
        </w:rPr>
        <w:t xml:space="preserve"> for up to 8x8 Transform block</w:t>
      </w:r>
      <w:r w:rsidR="002C2DA2">
        <w:rPr>
          <w:lang w:val="en-CA" w:eastAsia="ja-JP"/>
        </w:rPr>
        <w:t>s</w:t>
      </w:r>
      <w:r w:rsidR="003B1CDE">
        <w:rPr>
          <w:lang w:val="en-CA" w:eastAsia="ja-JP"/>
        </w:rPr>
        <w:t xml:space="preserve"> </w:t>
      </w:r>
    </w:p>
    <w:p w14:paraId="6EC9CD3B" w14:textId="3D386F4F" w:rsidR="007A017E" w:rsidRPr="00AF1187" w:rsidRDefault="00012532" w:rsidP="00AF1187">
      <w:pPr>
        <w:ind w:left="220"/>
        <w:rPr>
          <w:lang w:val="en-CA" w:eastAsia="ja-JP"/>
        </w:rPr>
      </w:pPr>
      <w:r w:rsidRPr="00AF1187">
        <w:rPr>
          <w:rFonts w:hint="eastAsia"/>
          <w:lang w:val="en-CA" w:eastAsia="ja-JP"/>
        </w:rPr>
        <w:t>T</w:t>
      </w:r>
      <w:r w:rsidRPr="00AF1187">
        <w:rPr>
          <w:lang w:val="en-CA" w:eastAsia="ja-JP"/>
        </w:rPr>
        <w:t xml:space="preserve">est#2: </w:t>
      </w:r>
      <w:r w:rsidR="003B1CDE">
        <w:rPr>
          <w:rFonts w:hint="eastAsia"/>
          <w:lang w:val="en-CA" w:eastAsia="ja-JP"/>
        </w:rPr>
        <w:t>Transform</w:t>
      </w:r>
      <w:r w:rsidR="003B1CDE">
        <w:rPr>
          <w:lang w:val="en-CA" w:eastAsia="ja-JP"/>
        </w:rPr>
        <w:t xml:space="preserve"> Skip</w:t>
      </w:r>
      <w:r w:rsidRPr="00AF1187">
        <w:rPr>
          <w:lang w:val="en-CA" w:eastAsia="ja-JP"/>
        </w:rPr>
        <w:t xml:space="preserve"> for up to 16x16 Transform block</w:t>
      </w:r>
      <w:r w:rsidR="002C2DA2">
        <w:rPr>
          <w:lang w:val="en-CA" w:eastAsia="ja-JP"/>
        </w:rPr>
        <w:t>s</w:t>
      </w:r>
      <w:r w:rsidR="00D94CC9" w:rsidRPr="00AF1187">
        <w:rPr>
          <w:lang w:val="en-CA" w:eastAsia="ja-JP"/>
        </w:rPr>
        <w:t xml:space="preserve"> </w:t>
      </w:r>
    </w:p>
    <w:p w14:paraId="7E1917C0" w14:textId="1982ECA2" w:rsidR="00012532" w:rsidRPr="00AF1187" w:rsidRDefault="00012532" w:rsidP="00AF1187">
      <w:pPr>
        <w:ind w:left="220"/>
        <w:rPr>
          <w:lang w:val="en-CA" w:eastAsia="ja-JP"/>
        </w:rPr>
      </w:pPr>
      <w:r w:rsidRPr="00AF1187">
        <w:rPr>
          <w:rFonts w:hint="eastAsia"/>
          <w:lang w:val="en-CA" w:eastAsia="ja-JP"/>
        </w:rPr>
        <w:t>T</w:t>
      </w:r>
      <w:r w:rsidRPr="00AF1187">
        <w:rPr>
          <w:lang w:val="en-CA" w:eastAsia="ja-JP"/>
        </w:rPr>
        <w:t xml:space="preserve">est#3: </w:t>
      </w:r>
      <w:r w:rsidR="003B1CDE">
        <w:rPr>
          <w:rFonts w:hint="eastAsia"/>
          <w:lang w:val="en-CA" w:eastAsia="ja-JP"/>
        </w:rPr>
        <w:t>Transform</w:t>
      </w:r>
      <w:r w:rsidR="003B1CDE">
        <w:rPr>
          <w:lang w:val="en-CA" w:eastAsia="ja-JP"/>
        </w:rPr>
        <w:t xml:space="preserve"> Skip</w:t>
      </w:r>
      <w:r w:rsidRPr="00AF1187">
        <w:rPr>
          <w:lang w:val="en-CA" w:eastAsia="ja-JP"/>
        </w:rPr>
        <w:t xml:space="preserve"> for up to 32x32 Transform block</w:t>
      </w:r>
      <w:r w:rsidR="002C2DA2">
        <w:rPr>
          <w:lang w:val="en-CA" w:eastAsia="ja-JP"/>
        </w:rPr>
        <w:t>s</w:t>
      </w:r>
    </w:p>
    <w:p w14:paraId="5BA276F2" w14:textId="77DEFEBB" w:rsidR="00003E86" w:rsidRPr="00AF1187" w:rsidRDefault="00012532" w:rsidP="00AF1187">
      <w:pPr>
        <w:ind w:left="220"/>
        <w:rPr>
          <w:lang w:val="en-CA" w:eastAsia="ja-JP"/>
        </w:rPr>
      </w:pPr>
      <w:r w:rsidRPr="00AF1187">
        <w:rPr>
          <w:rFonts w:hint="eastAsia"/>
          <w:lang w:val="en-CA" w:eastAsia="ja-JP"/>
        </w:rPr>
        <w:t>T</w:t>
      </w:r>
      <w:r w:rsidRPr="00AF1187">
        <w:rPr>
          <w:lang w:val="en-CA" w:eastAsia="ja-JP"/>
        </w:rPr>
        <w:t xml:space="preserve">est#4: </w:t>
      </w:r>
      <w:r w:rsidR="003B1CDE">
        <w:rPr>
          <w:rFonts w:hint="eastAsia"/>
          <w:lang w:val="en-CA" w:eastAsia="ja-JP"/>
        </w:rPr>
        <w:t>Transform</w:t>
      </w:r>
      <w:r w:rsidR="003B1CDE">
        <w:rPr>
          <w:lang w:val="en-CA" w:eastAsia="ja-JP"/>
        </w:rPr>
        <w:t xml:space="preserve"> Skip</w:t>
      </w:r>
      <w:r w:rsidRPr="00AF1187">
        <w:rPr>
          <w:lang w:val="en-CA" w:eastAsia="ja-JP"/>
        </w:rPr>
        <w:t xml:space="preserve"> for up to 64x64 Transform block</w:t>
      </w:r>
      <w:r w:rsidR="002C2DA2">
        <w:rPr>
          <w:lang w:val="en-CA" w:eastAsia="ja-JP"/>
        </w:rPr>
        <w:t>s</w:t>
      </w:r>
    </w:p>
    <w:p w14:paraId="2066EC31" w14:textId="77777777" w:rsidR="00D94CC9" w:rsidRDefault="00D94CC9" w:rsidP="00937513">
      <w:pPr>
        <w:rPr>
          <w:lang w:val="en-CA" w:eastAsia="ja-JP"/>
        </w:rPr>
      </w:pPr>
    </w:p>
    <w:p w14:paraId="2DC589A4" w14:textId="7CBB2733" w:rsidR="00927AAB" w:rsidRDefault="00D91183" w:rsidP="00937513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 xml:space="preserve">ote that command options for transform </w:t>
      </w:r>
      <w:r w:rsidR="00690493">
        <w:rPr>
          <w:lang w:val="en-CA" w:eastAsia="ja-JP"/>
        </w:rPr>
        <w:t xml:space="preserve">skip </w:t>
      </w:r>
      <w:r>
        <w:rPr>
          <w:lang w:val="en-CA" w:eastAsia="ja-JP"/>
        </w:rPr>
        <w:t>size</w:t>
      </w:r>
      <w:r w:rsidR="00690493">
        <w:rPr>
          <w:lang w:val="en-CA" w:eastAsia="ja-JP"/>
        </w:rPr>
        <w:t xml:space="preserve"> extension</w:t>
      </w:r>
      <w:r>
        <w:rPr>
          <w:lang w:val="en-CA" w:eastAsia="ja-JP"/>
        </w:rPr>
        <w:t xml:space="preserve"> are used as below:</w:t>
      </w:r>
    </w:p>
    <w:p w14:paraId="4496A1C1" w14:textId="7F87DCE3" w:rsidR="00D91183" w:rsidRDefault="00331D9F" w:rsidP="00937513">
      <w:pPr>
        <w:rPr>
          <w:lang w:val="en-CA" w:eastAsia="ja-JP"/>
        </w:rPr>
      </w:pPr>
      <w:r>
        <w:rPr>
          <w:lang w:val="en-CA" w:eastAsia="ja-JP"/>
        </w:rPr>
        <w:tab/>
      </w:r>
      <w:r w:rsidR="00840D6B">
        <w:rPr>
          <w:lang w:val="en-CA" w:eastAsia="ja-JP"/>
        </w:rPr>
        <w:t>Encoder Option</w:t>
      </w:r>
      <w:r w:rsidR="00D91183">
        <w:rPr>
          <w:lang w:val="en-CA" w:eastAsia="ja-JP"/>
        </w:rPr>
        <w:t xml:space="preserve">: </w:t>
      </w:r>
      <w:r w:rsidR="00D91183" w:rsidRPr="00D91183">
        <w:rPr>
          <w:lang w:val="en-CA" w:eastAsia="ja-JP"/>
        </w:rPr>
        <w:t>--TransformSkipLog2MaxSize=</w:t>
      </w:r>
      <w:r w:rsidR="00D91183">
        <w:rPr>
          <w:lang w:val="en-CA" w:eastAsia="ja-JP"/>
        </w:rPr>
        <w:t>N (N=3,4,5,6)</w:t>
      </w:r>
    </w:p>
    <w:p w14:paraId="39C2E2B7" w14:textId="10B1FF43" w:rsidR="00D91183" w:rsidRPr="00331D9F" w:rsidRDefault="00D91183" w:rsidP="00937513">
      <w:pPr>
        <w:rPr>
          <w:lang w:val="en-CA" w:eastAsia="ja-JP"/>
        </w:rPr>
      </w:pPr>
    </w:p>
    <w:p w14:paraId="55629443" w14:textId="10BBCBC0" w:rsidR="00767E86" w:rsidRDefault="00A5027B" w:rsidP="00E50F31">
      <w:pPr>
        <w:rPr>
          <w:lang w:val="en-CA" w:eastAsia="ja-JP"/>
        </w:rPr>
      </w:pPr>
      <w:r>
        <w:rPr>
          <w:lang w:val="en-CA" w:eastAsia="ja-JP"/>
        </w:rPr>
        <w:t xml:space="preserve">Table </w:t>
      </w:r>
      <w:r w:rsidR="00617FF7">
        <w:rPr>
          <w:lang w:val="en-CA" w:eastAsia="ja-JP"/>
        </w:rPr>
        <w:t>3-1</w:t>
      </w:r>
      <w:r>
        <w:rPr>
          <w:lang w:val="en-CA" w:eastAsia="ja-JP"/>
        </w:rPr>
        <w:t xml:space="preserve"> shows the summary of coding performances</w:t>
      </w:r>
      <w:r w:rsidR="00767E86">
        <w:rPr>
          <w:lang w:val="en-CA" w:eastAsia="ja-JP"/>
        </w:rPr>
        <w:t xml:space="preserve"> for Class A1/A2/B/C</w:t>
      </w:r>
      <w:r w:rsidR="00A67178">
        <w:rPr>
          <w:lang w:val="en-CA" w:eastAsia="ja-JP"/>
        </w:rPr>
        <w:t>/E</w:t>
      </w:r>
      <w:r w:rsidR="00E50F31">
        <w:rPr>
          <w:lang w:val="en-CA" w:eastAsia="ja-JP"/>
        </w:rPr>
        <w:t xml:space="preserve">. </w:t>
      </w:r>
      <w:r w:rsidR="00767E86">
        <w:rPr>
          <w:lang w:val="en-CA" w:eastAsia="ja-JP"/>
        </w:rPr>
        <w:t>Table 3-2 shows the summary of the coding performances for Class F.</w:t>
      </w:r>
      <w:r w:rsidR="007D29A0">
        <w:rPr>
          <w:lang w:val="en-CA" w:eastAsia="ja-JP"/>
        </w:rPr>
        <w:t xml:space="preserve"> Figure 3-1 shows trade-off of coding performance (BD%) and complexity (Enctime)</w:t>
      </w:r>
      <w:r w:rsidR="00082D3B">
        <w:rPr>
          <w:lang w:val="en-CA" w:eastAsia="ja-JP"/>
        </w:rPr>
        <w:t xml:space="preserve"> </w:t>
      </w:r>
      <w:r w:rsidR="00A67178">
        <w:rPr>
          <w:lang w:val="en-CA" w:eastAsia="ja-JP"/>
        </w:rPr>
        <w:t>for</w:t>
      </w:r>
      <w:r w:rsidR="00082D3B">
        <w:rPr>
          <w:lang w:val="en-CA" w:eastAsia="ja-JP"/>
        </w:rPr>
        <w:t xml:space="preserve"> </w:t>
      </w:r>
      <w:r w:rsidR="00A67178">
        <w:rPr>
          <w:lang w:val="en-CA" w:eastAsia="ja-JP"/>
        </w:rPr>
        <w:t xml:space="preserve">Class F in </w:t>
      </w:r>
      <w:r w:rsidR="00082D3B">
        <w:rPr>
          <w:lang w:val="en-CA" w:eastAsia="ja-JP"/>
        </w:rPr>
        <w:t>RA</w:t>
      </w:r>
      <w:r w:rsidR="007D29A0">
        <w:rPr>
          <w:lang w:val="en-CA" w:eastAsia="ja-JP"/>
        </w:rPr>
        <w:t>.</w:t>
      </w:r>
      <w:r w:rsidR="00F23442">
        <w:rPr>
          <w:lang w:val="en-CA" w:eastAsia="ja-JP"/>
        </w:rPr>
        <w:t xml:space="preserve"> Table 3-3 to 3-6 shows </w:t>
      </w:r>
      <w:r w:rsidR="004F53DF">
        <w:rPr>
          <w:lang w:val="en-CA" w:eastAsia="ja-JP"/>
        </w:rPr>
        <w:t>results of each tests, respectively.</w:t>
      </w:r>
    </w:p>
    <w:p w14:paraId="6AA7239D" w14:textId="3006DC41" w:rsidR="00D764E7" w:rsidRDefault="00D764E7" w:rsidP="00E50F31">
      <w:pPr>
        <w:rPr>
          <w:lang w:val="en-CA" w:eastAsia="ja-JP"/>
        </w:rPr>
      </w:pPr>
      <w:r>
        <w:rPr>
          <w:lang w:val="en-CA" w:eastAsia="ja-JP"/>
        </w:rPr>
        <w:t xml:space="preserve">As can be seen in Figure 3-1, larger transform skip size improves coding performances by up to 2.5% for class F. Especially, </w:t>
      </w:r>
      <w:r w:rsidR="001E52E3">
        <w:rPr>
          <w:lang w:val="en-CA" w:eastAsia="ja-JP"/>
        </w:rPr>
        <w:t>t</w:t>
      </w:r>
      <w:r>
        <w:rPr>
          <w:lang w:val="en-CA" w:eastAsia="ja-JP"/>
        </w:rPr>
        <w:t xml:space="preserve">ransform skip size for up to </w:t>
      </w:r>
      <w:r w:rsidR="00082D3B">
        <w:rPr>
          <w:lang w:val="en-CA" w:eastAsia="ja-JP"/>
        </w:rPr>
        <w:t xml:space="preserve">16x16 TBs </w:t>
      </w:r>
      <w:r w:rsidR="00DB655E">
        <w:rPr>
          <w:rFonts w:hint="eastAsia"/>
          <w:lang w:val="en-CA" w:eastAsia="ja-JP"/>
        </w:rPr>
        <w:t>is reasonable</w:t>
      </w:r>
      <w:r w:rsidR="00082D3B">
        <w:rPr>
          <w:lang w:val="en-CA" w:eastAsia="ja-JP"/>
        </w:rPr>
        <w:t xml:space="preserve"> setting in terms of trade-off</w:t>
      </w:r>
      <w:r w:rsidR="00DB655E">
        <w:rPr>
          <w:rFonts w:hint="eastAsia"/>
          <w:lang w:val="en-CA" w:eastAsia="ja-JP"/>
        </w:rPr>
        <w:t xml:space="preserve"> between gain and complexity. The results show </w:t>
      </w:r>
      <w:r w:rsidR="00082D3B">
        <w:rPr>
          <w:lang w:val="en-CA" w:eastAsia="ja-JP"/>
        </w:rPr>
        <w:t xml:space="preserve">2.2% gain with </w:t>
      </w:r>
      <w:r w:rsidR="00A67178">
        <w:rPr>
          <w:lang w:val="en-CA" w:eastAsia="ja-JP"/>
        </w:rPr>
        <w:t>1</w:t>
      </w:r>
      <w:r w:rsidR="00A67178" w:rsidRPr="00986260">
        <w:rPr>
          <w:lang w:val="en-CA" w:eastAsia="ja-JP"/>
        </w:rPr>
        <w:t>13</w:t>
      </w:r>
      <w:r w:rsidR="00082D3B" w:rsidRPr="00986260">
        <w:rPr>
          <w:lang w:val="en-CA" w:eastAsia="ja-JP"/>
        </w:rPr>
        <w:t>%</w:t>
      </w:r>
      <w:r w:rsidR="00082D3B">
        <w:rPr>
          <w:lang w:val="en-CA" w:eastAsia="ja-JP"/>
        </w:rPr>
        <w:t xml:space="preserve"> Enc</w:t>
      </w:r>
      <w:r w:rsidR="00DB655E">
        <w:rPr>
          <w:rFonts w:hint="eastAsia"/>
          <w:lang w:val="en-CA" w:eastAsia="ja-JP"/>
        </w:rPr>
        <w:t xml:space="preserve">oding </w:t>
      </w:r>
      <w:r w:rsidR="00082D3B">
        <w:rPr>
          <w:lang w:val="en-CA" w:eastAsia="ja-JP"/>
        </w:rPr>
        <w:t>time for class F in RA.</w:t>
      </w:r>
    </w:p>
    <w:p w14:paraId="015EBB16" w14:textId="77777777" w:rsidR="00082D3B" w:rsidRPr="00D764E7" w:rsidRDefault="00082D3B" w:rsidP="00E50F31">
      <w:pPr>
        <w:rPr>
          <w:lang w:val="en-CA" w:eastAsia="ja-JP"/>
        </w:rPr>
      </w:pPr>
    </w:p>
    <w:p w14:paraId="7B3B4328" w14:textId="2DEE2707" w:rsidR="00E50F31" w:rsidRPr="00D94CC9" w:rsidRDefault="00D46971" w:rsidP="00E50F31">
      <w:pPr>
        <w:rPr>
          <w:lang w:val="en-CA" w:eastAsia="ja-JP"/>
        </w:rPr>
      </w:pPr>
      <w:r>
        <w:rPr>
          <w:lang w:val="en-CA" w:eastAsia="ja-JP"/>
        </w:rPr>
        <w:t>D</w:t>
      </w:r>
      <w:r w:rsidR="00E50F31">
        <w:rPr>
          <w:lang w:val="en-CA" w:eastAsia="ja-JP"/>
        </w:rPr>
        <w:t>etail results are available in the attached spreadsheets.</w:t>
      </w:r>
    </w:p>
    <w:p w14:paraId="4E30836C" w14:textId="77777777" w:rsidR="007D29A0" w:rsidRDefault="007D29A0" w:rsidP="00937513">
      <w:pPr>
        <w:rPr>
          <w:lang w:val="en-CA" w:eastAsia="ja-JP"/>
        </w:rPr>
      </w:pPr>
    </w:p>
    <w:p w14:paraId="1EA9AA31" w14:textId="70FC6557" w:rsidR="00EB41C7" w:rsidRDefault="00EB41C7" w:rsidP="00EB41C7">
      <w:pPr>
        <w:pStyle w:val="af"/>
        <w:keepNext/>
        <w:jc w:val="center"/>
      </w:pPr>
      <w:r>
        <w:t xml:space="preserve">Table </w:t>
      </w:r>
      <w:r w:rsidR="00C66B15">
        <w:rPr>
          <w:noProof/>
        </w:rPr>
        <w:fldChar w:fldCharType="begin"/>
      </w:r>
      <w:r w:rsidR="00C66B15">
        <w:rPr>
          <w:noProof/>
        </w:rPr>
        <w:instrText xml:space="preserve"> STYLEREF 1 \s </w:instrText>
      </w:r>
      <w:r w:rsidR="00C66B15">
        <w:rPr>
          <w:noProof/>
        </w:rPr>
        <w:fldChar w:fldCharType="separate"/>
      </w:r>
      <w:r>
        <w:rPr>
          <w:noProof/>
        </w:rPr>
        <w:t>3</w:t>
      </w:r>
      <w:r w:rsidR="00C66B15">
        <w:rPr>
          <w:noProof/>
        </w:rPr>
        <w:fldChar w:fldCharType="end"/>
      </w:r>
      <w:r>
        <w:noBreakHyphen/>
      </w:r>
      <w:r w:rsidR="00C66B15">
        <w:rPr>
          <w:noProof/>
        </w:rPr>
        <w:fldChar w:fldCharType="begin"/>
      </w:r>
      <w:r w:rsidR="00C66B15">
        <w:rPr>
          <w:noProof/>
        </w:rPr>
        <w:instrText xml:space="preserve"> SEQ Table \* ARABIC \s 1 </w:instrText>
      </w:r>
      <w:r w:rsidR="00C66B15">
        <w:rPr>
          <w:noProof/>
        </w:rPr>
        <w:fldChar w:fldCharType="separate"/>
      </w:r>
      <w:r>
        <w:rPr>
          <w:noProof/>
        </w:rPr>
        <w:t>1</w:t>
      </w:r>
      <w:r w:rsidR="00C66B15">
        <w:rPr>
          <w:noProof/>
        </w:rPr>
        <w:fldChar w:fldCharType="end"/>
      </w:r>
      <w:r>
        <w:t xml:space="preserve">: </w:t>
      </w:r>
      <w:r w:rsidRPr="005E2DEF">
        <w:rPr>
          <w:lang w:val="en-CA" w:eastAsia="ja-JP"/>
        </w:rPr>
        <w:t xml:space="preserve">Summary of coding performances for Class </w:t>
      </w:r>
      <w:r>
        <w:rPr>
          <w:lang w:val="en-CA" w:eastAsia="ja-JP"/>
        </w:rPr>
        <w:t>A1/A2/B/C</w:t>
      </w:r>
      <w:r w:rsidR="00FA62F9">
        <w:rPr>
          <w:lang w:val="en-CA" w:eastAsia="ja-JP"/>
        </w:rPr>
        <w:t>/E</w:t>
      </w:r>
      <w:r w:rsidR="00986260">
        <w:rPr>
          <w:lang w:val="en-CA" w:eastAsia="ja-JP"/>
        </w:rPr>
        <w:t xml:space="preserve"> </w:t>
      </w:r>
      <w:r w:rsidR="00986260" w:rsidRPr="00986260">
        <w:rPr>
          <w:highlight w:val="yellow"/>
          <w:lang w:val="en-CA" w:eastAsia="ja-JP"/>
        </w:rPr>
        <w:t>(TBD)</w:t>
      </w:r>
    </w:p>
    <w:tbl>
      <w:tblPr>
        <w:tblW w:w="959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92"/>
        <w:gridCol w:w="1340"/>
        <w:gridCol w:w="1340"/>
        <w:gridCol w:w="1340"/>
        <w:gridCol w:w="1340"/>
        <w:gridCol w:w="1340"/>
      </w:tblGrid>
      <w:tr w:rsidR="00EB41C7" w:rsidRPr="005E2DEF" w14:paraId="3713580E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46F5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  <w:r w:rsidRPr="003C6A96"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D676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1BD8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2966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18AE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Enctime [%]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90F9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Dectime [%]</w:t>
            </w:r>
          </w:p>
        </w:tc>
      </w:tr>
      <w:tr w:rsidR="005A64BC" w:rsidRPr="005E2DEF" w14:paraId="0009CBD7" w14:textId="77777777" w:rsidTr="00B471D3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E262" w14:textId="77777777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Test#1: TS for up to 8x8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AB1FA" w14:textId="781000F9" w:rsidR="005A64BC" w:rsidRPr="00D450F8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36" w:author="Tsukuba, Takeshi" w:date="2019-01-02T17:23:00Z">
              <w:r w:rsidRPr="00CF5E0F">
                <w:t>-0.03%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A9EB6" w14:textId="190256CE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37" w:author="Tsukuba, Takeshi" w:date="2019-01-02T17:23:00Z">
              <w:r w:rsidRPr="00CF5E0F">
                <w:t>-0.04%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76C42" w14:textId="09C8EA8A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38" w:author="Tsukuba, Takeshi" w:date="2019-01-02T17:23:00Z">
              <w:r w:rsidRPr="00CF5E0F">
                <w:t>-0.03%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0E609" w14:textId="7BDA7178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39" w:author="Tsukuba, Takeshi" w:date="2019-01-02T17:23:00Z">
              <w:r w:rsidRPr="00CF5E0F">
                <w:t>106%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5BABE" w14:textId="063FF16C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40" w:author="Tsukuba, Takeshi" w:date="2019-01-02T17:23:00Z">
              <w:r w:rsidRPr="00CF5E0F">
                <w:t>100%</w:t>
              </w:r>
            </w:ins>
          </w:p>
        </w:tc>
      </w:tr>
      <w:tr w:rsidR="00E84585" w:rsidRPr="005E2DEF" w14:paraId="249AC92B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AF28" w14:textId="77777777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Test#2: TS for up to 16x16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53FE9" w14:textId="3BCE1C20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41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1C5D9" w14:textId="6D19BE34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42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FF54A" w14:textId="0FA2D524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43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20174" w14:textId="74D7907B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44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EBCB9" w14:textId="0CCEA6B0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45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84585" w:rsidRPr="005E2DEF" w14:paraId="4C3A2C20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46CC" w14:textId="77777777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Test#3: TS for up to 32x32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CD83A" w14:textId="2B54F8BE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46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FF3ED" w14:textId="75D75F8C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47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D902F" w14:textId="6279657C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48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120B0" w14:textId="663727FA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49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A99A" w14:textId="6D058B2B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50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A01C2" w:rsidRPr="005E2DEF" w14:paraId="7E0EED7D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946D" w14:textId="77777777" w:rsidR="009A01C2" w:rsidRPr="003C6A96" w:rsidRDefault="009A01C2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Test#4: TS for up to 64x64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9FA68" w14:textId="7D6DE4DA" w:rsidR="009A01C2" w:rsidRPr="003C6A96" w:rsidRDefault="009A01C2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51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83556" w14:textId="7BF17C19" w:rsidR="009A01C2" w:rsidRPr="003C6A96" w:rsidRDefault="009A01C2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52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2D7A6" w14:textId="7A32C37D" w:rsidR="009A01C2" w:rsidRPr="003C6A96" w:rsidRDefault="009A01C2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53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79FA6" w14:textId="08828EB8" w:rsidR="009A01C2" w:rsidRPr="003C6A96" w:rsidRDefault="009A01C2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54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45A73" w14:textId="13A9E983" w:rsidR="009A01C2" w:rsidRPr="003C6A96" w:rsidRDefault="009A01C2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55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B41C7" w:rsidRPr="005E2DEF" w14:paraId="6712746A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53E0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6A95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7E10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24E6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536A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C466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</w:tr>
      <w:tr w:rsidR="00EB41C7" w:rsidRPr="005E2DEF" w14:paraId="17F6DD0D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EDFC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　R</w:t>
            </w:r>
            <w:r w:rsidRPr="003C6A96"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B077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AFDB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2A3E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6383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Enctime [%]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945E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Dectime [%]</w:t>
            </w:r>
          </w:p>
        </w:tc>
      </w:tr>
      <w:tr w:rsidR="005A64BC" w:rsidRPr="005E2DEF" w14:paraId="2C1C9CEA" w14:textId="77777777" w:rsidTr="00B471D3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FBC9" w14:textId="77777777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Test#1: TS for up to 8x8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A337A" w14:textId="7D20A848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56" w:author="Tsukuba, Takeshi" w:date="2019-01-02T17:24:00Z">
              <w:r w:rsidRPr="00D86684">
                <w:t>-0.05%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580B3" w14:textId="68E4C745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57" w:author="Tsukuba, Takeshi" w:date="2019-01-02T17:24:00Z">
              <w:r w:rsidRPr="00D86684">
                <w:t>0.06%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72167" w14:textId="2BBD8F3D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58" w:author="Tsukuba, Takeshi" w:date="2019-01-02T17:24:00Z">
              <w:r w:rsidRPr="00D86684">
                <w:t>0.06%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9461C" w14:textId="222CE397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59" w:author="Tsukuba, Takeshi" w:date="2019-01-02T17:24:00Z">
              <w:r w:rsidRPr="00D86684">
                <w:t>103%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363E8" w14:textId="2F23D5D3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60" w:author="Tsukuba, Takeshi" w:date="2019-01-02T17:24:00Z">
              <w:r w:rsidRPr="00D86684">
                <w:t>101%</w:t>
              </w:r>
            </w:ins>
          </w:p>
        </w:tc>
      </w:tr>
      <w:tr w:rsidR="00E84585" w:rsidRPr="005E2DEF" w14:paraId="4F30F9B1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8A7B" w14:textId="77777777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Test#2: TS for up to 16x16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989D8" w14:textId="5454F4DC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61" w:author="Tsukuba, Takeshi" w:date="2019-01-02T17:33:00Z">
              <w:r w:rsidRPr="001D619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9F24B" w14:textId="5A428B1D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62" w:author="Tsukuba, Takeshi" w:date="2019-01-02T17:33:00Z">
              <w:r w:rsidRPr="001D619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10461" w14:textId="45DFC6A7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63" w:author="Tsukuba, Takeshi" w:date="2019-01-02T17:33:00Z">
              <w:r w:rsidRPr="001D619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1F4F9" w14:textId="34D4DCD2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64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FD87C" w14:textId="65282A32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65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84585" w:rsidRPr="005E2DEF" w14:paraId="585E06ED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E3AE" w14:textId="77777777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Test#3: TS for up to 32x32 </w:t>
            </w: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lastRenderedPageBreak/>
              <w:t>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63EA8" w14:textId="312D363B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66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-0.11%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B8EE" w14:textId="2E8650FF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67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94CB8" w14:textId="71DE1F20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68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0E28C" w14:textId="715CFC51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69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FD513" w14:textId="1748ACA2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70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81DCA" w:rsidRPr="005E2DEF" w14:paraId="4E933C58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A7D0" w14:textId="77777777" w:rsidR="00E81DCA" w:rsidRPr="003C6A96" w:rsidRDefault="00E81DCA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lastRenderedPageBreak/>
              <w:t>Test#4: TS for up to 64x64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E97BF" w14:textId="17C9FCFF" w:rsidR="00E81DCA" w:rsidRPr="003C6A96" w:rsidRDefault="00E81DCA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71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7BA4" w14:textId="3AFB86F9" w:rsidR="00E81DCA" w:rsidRPr="003C6A96" w:rsidRDefault="00E81DCA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72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402CA" w14:textId="5E75CB1B" w:rsidR="00E81DCA" w:rsidRPr="003C6A96" w:rsidRDefault="00E81DCA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73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F2C7" w14:textId="67FDC40A" w:rsidR="00E81DCA" w:rsidRPr="003C6A96" w:rsidRDefault="00E81DCA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74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D6548" w14:textId="0D56AFCB" w:rsidR="00E81DCA" w:rsidRPr="003C6A96" w:rsidRDefault="00E81DCA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75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B41C7" w:rsidRPr="005E2DEF" w14:paraId="43D3780B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7381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02C6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6575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1957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DE4C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CC39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</w:tr>
      <w:tr w:rsidR="00EB41C7" w:rsidRPr="005E2DEF" w14:paraId="0A3DCBEF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0B2D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　L</w:t>
            </w:r>
            <w:r w:rsidRPr="003C6A96"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  <w:t>ow delay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7444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5A5F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F083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1B120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Enctime [%]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E2CE" w14:textId="77777777" w:rsidR="00EB41C7" w:rsidRPr="003C6A96" w:rsidRDefault="00EB41C7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Dectime [%]</w:t>
            </w:r>
          </w:p>
        </w:tc>
      </w:tr>
      <w:tr w:rsidR="005A64BC" w:rsidRPr="005E2DEF" w14:paraId="5033988A" w14:textId="77777777" w:rsidTr="00B471D3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5428" w14:textId="77777777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Test#1: TS for up to 8x8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758C" w14:textId="1A926027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76" w:author="Tsukuba, Takeshi" w:date="2019-01-02T17:24:00Z">
              <w:r w:rsidRPr="004E3C77">
                <w:t>-0.07%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C4ECD" w14:textId="7C7F81D2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77" w:author="Tsukuba, Takeshi" w:date="2019-01-02T17:24:00Z">
              <w:r w:rsidRPr="004E3C77">
                <w:t>0.26%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81198" w14:textId="42A44455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78" w:author="Tsukuba, Takeshi" w:date="2019-01-02T17:24:00Z">
              <w:r w:rsidRPr="004E3C77">
                <w:t>0.04%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7EFA0" w14:textId="32DE5210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79" w:author="Tsukuba, Takeshi" w:date="2019-01-02T17:24:00Z">
              <w:r w:rsidRPr="004E3C77">
                <w:t>103%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0AD41" w14:textId="15FEF9D8" w:rsidR="005A64BC" w:rsidRPr="003C6A96" w:rsidRDefault="005A64BC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80" w:author="Tsukuba, Takeshi" w:date="2019-01-02T17:24:00Z">
              <w:r w:rsidRPr="004E3C77">
                <w:t>100%</w:t>
              </w:r>
            </w:ins>
          </w:p>
        </w:tc>
      </w:tr>
      <w:tr w:rsidR="00E84585" w:rsidRPr="005E2DEF" w14:paraId="6FC81517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BEC5" w14:textId="77777777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Test#2: TS for up to 16x16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68732" w14:textId="215D5070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81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7E20" w14:textId="13E39ADA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82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C8038" w14:textId="1DB85F96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83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FC215" w14:textId="4537AE6C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84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5C05" w14:textId="042B302B" w:rsidR="00E84585" w:rsidRPr="003C6A96" w:rsidRDefault="00E84585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85" w:author="Tsukuba, Takeshi" w:date="2019-01-02T17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F009F" w:rsidRPr="005E2DEF" w14:paraId="63A381B6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F522" w14:textId="77777777" w:rsidR="00EF009F" w:rsidRPr="003C6A96" w:rsidRDefault="00EF009F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Test#3: TS for up to 32x32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21B35" w14:textId="64CA071F" w:rsidR="00EF009F" w:rsidRPr="003C6A96" w:rsidRDefault="00EF009F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86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A6B69" w14:textId="358019FD" w:rsidR="00EF009F" w:rsidRPr="003C6A96" w:rsidRDefault="00EF009F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87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78CF6" w14:textId="0E71BDB4" w:rsidR="00EF009F" w:rsidRPr="003C6A96" w:rsidRDefault="00EF009F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88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7A6D7" w14:textId="3C875E1C" w:rsidR="00EF009F" w:rsidRPr="003C6A96" w:rsidRDefault="00EF009F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89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8481E" w14:textId="30322919" w:rsidR="00EF009F" w:rsidRPr="003C6A96" w:rsidRDefault="00EF009F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90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108E1" w:rsidRPr="005E2DEF" w14:paraId="6E5FD7E8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02A7" w14:textId="77777777" w:rsidR="00E108E1" w:rsidRPr="003C6A96" w:rsidRDefault="00E108E1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Test#4: TS for up to 64x64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68AD9" w14:textId="7FB28C7C" w:rsidR="00E108E1" w:rsidRPr="003C6A96" w:rsidRDefault="00E108E1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91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979EE" w14:textId="7FC47D02" w:rsidR="00E108E1" w:rsidRPr="003C6A96" w:rsidRDefault="00E108E1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92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763CC" w14:textId="2FFCC19E" w:rsidR="00E108E1" w:rsidRPr="003C6A96" w:rsidRDefault="00E108E1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93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C55C3" w14:textId="0E9CA909" w:rsidR="00E108E1" w:rsidRPr="003C6A96" w:rsidRDefault="00E108E1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94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2ECB5" w14:textId="2B0D818F" w:rsidR="00E108E1" w:rsidRPr="003C6A96" w:rsidRDefault="00E108E1" w:rsidP="00707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ins w:id="95" w:author="Tsukuba, Takeshi" w:date="2019-01-02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1560D71" w14:textId="77777777" w:rsidR="005E2DEF" w:rsidRPr="00767E86" w:rsidRDefault="005E2DEF" w:rsidP="00767E86">
      <w:pPr>
        <w:jc w:val="center"/>
        <w:rPr>
          <w:b/>
          <w:lang w:val="en-CA" w:eastAsia="ja-JP"/>
        </w:rPr>
      </w:pPr>
    </w:p>
    <w:p w14:paraId="47562DD5" w14:textId="0EF82199" w:rsidR="005E2DEF" w:rsidRPr="005E2DEF" w:rsidRDefault="005E2DEF" w:rsidP="005E2DEF">
      <w:pPr>
        <w:pStyle w:val="af"/>
        <w:keepNext/>
        <w:jc w:val="center"/>
      </w:pPr>
      <w:r>
        <w:t xml:space="preserve">Table </w:t>
      </w:r>
      <w:r w:rsidR="00C66B15">
        <w:rPr>
          <w:noProof/>
        </w:rPr>
        <w:fldChar w:fldCharType="begin"/>
      </w:r>
      <w:r w:rsidR="00C66B15">
        <w:rPr>
          <w:noProof/>
        </w:rPr>
        <w:instrText xml:space="preserve"> STYLEREF 1 \s </w:instrText>
      </w:r>
      <w:r w:rsidR="00C66B15">
        <w:rPr>
          <w:noProof/>
        </w:rPr>
        <w:fldChar w:fldCharType="separate"/>
      </w:r>
      <w:r w:rsidR="00EB41C7">
        <w:rPr>
          <w:noProof/>
        </w:rPr>
        <w:t>3</w:t>
      </w:r>
      <w:r w:rsidR="00C66B15">
        <w:rPr>
          <w:noProof/>
        </w:rPr>
        <w:fldChar w:fldCharType="end"/>
      </w:r>
      <w:r w:rsidR="00EB41C7">
        <w:noBreakHyphen/>
      </w:r>
      <w:r w:rsidR="00C66B15">
        <w:rPr>
          <w:noProof/>
        </w:rPr>
        <w:fldChar w:fldCharType="begin"/>
      </w:r>
      <w:r w:rsidR="00C66B15">
        <w:rPr>
          <w:noProof/>
        </w:rPr>
        <w:instrText xml:space="preserve"> SEQ Table \* ARABIC \s 1 </w:instrText>
      </w:r>
      <w:r w:rsidR="00C66B15">
        <w:rPr>
          <w:noProof/>
        </w:rPr>
        <w:fldChar w:fldCharType="separate"/>
      </w:r>
      <w:r w:rsidR="00EB41C7">
        <w:rPr>
          <w:noProof/>
        </w:rPr>
        <w:t>2</w:t>
      </w:r>
      <w:r w:rsidR="00C66B15">
        <w:rPr>
          <w:noProof/>
        </w:rPr>
        <w:fldChar w:fldCharType="end"/>
      </w:r>
      <w:r>
        <w:t xml:space="preserve">: </w:t>
      </w:r>
      <w:r w:rsidRPr="005E2DEF">
        <w:rPr>
          <w:lang w:val="en-CA" w:eastAsia="ja-JP"/>
        </w:rPr>
        <w:t>Summary of coding performances for Class F</w:t>
      </w:r>
    </w:p>
    <w:tbl>
      <w:tblPr>
        <w:tblW w:w="959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92"/>
        <w:gridCol w:w="1340"/>
        <w:gridCol w:w="1340"/>
        <w:gridCol w:w="1340"/>
        <w:gridCol w:w="1340"/>
        <w:gridCol w:w="1340"/>
      </w:tblGrid>
      <w:tr w:rsidR="005E2DEF" w:rsidRPr="005E2DEF" w14:paraId="79204A89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3760" w14:textId="4FF68A38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  <w:r w:rsidRPr="003C6A96"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31DF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033E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2315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DA5B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Enctime [%]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CD79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Dectime [%]</w:t>
            </w:r>
          </w:p>
        </w:tc>
      </w:tr>
      <w:tr w:rsidR="00C3143C" w:rsidRPr="005E2DEF" w14:paraId="11E84353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50B8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Test#1: TS for up to 8x8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92DD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-1.88%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F0F8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14E9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1F0A" w14:textId="407C52C8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87CC" w14:textId="6E005A4C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99%</w:t>
            </w:r>
          </w:p>
        </w:tc>
      </w:tr>
      <w:tr w:rsidR="00C3143C" w:rsidRPr="005E2DEF" w14:paraId="18FDCA90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930F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Test#2: TS for up to 16x16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6581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-2.15%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C6CA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091A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-1.82%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FC7F" w14:textId="552B4412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43A5" w14:textId="4DCC1758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96%</w:t>
            </w:r>
          </w:p>
        </w:tc>
      </w:tr>
      <w:tr w:rsidR="00C3143C" w:rsidRPr="005E2DEF" w14:paraId="19E3B2E1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C3F0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Test#3: TS for up to 32x32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AEEC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-2.14%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5A52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B350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CE64" w14:textId="3EC54D20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B35D" w14:textId="7665FA4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96%</w:t>
            </w:r>
          </w:p>
        </w:tc>
      </w:tr>
      <w:tr w:rsidR="00C3143C" w:rsidRPr="005E2DEF" w14:paraId="4FB2800F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2F23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Test#4: TS for up to 64x64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43E8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-2.14%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EE3B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03D6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-1.95%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D746" w14:textId="37DB6933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6A8D" w14:textId="28B81998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96%</w:t>
            </w:r>
          </w:p>
        </w:tc>
      </w:tr>
      <w:tr w:rsidR="005E2DEF" w:rsidRPr="005E2DEF" w14:paraId="0A5EE0A4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D366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D881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AEA5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CB5A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2C9D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52B0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</w:tr>
      <w:tr w:rsidR="005E2DEF" w:rsidRPr="005E2DEF" w14:paraId="44AE18CB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979E" w14:textId="41C3A17B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　R</w:t>
            </w:r>
            <w:r w:rsidRPr="003C6A96"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7066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D764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E51B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051E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Enctime [%]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0E3C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Dectime [%]</w:t>
            </w:r>
          </w:p>
        </w:tc>
      </w:tr>
      <w:tr w:rsidR="00C3143C" w:rsidRPr="005E2DEF" w14:paraId="7363CCA3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0D78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Test#1: TS for up to 8x8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99BF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1677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-1.31%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CA84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0A64" w14:textId="44B85ACA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490A" w14:textId="14EC307F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100%</w:t>
            </w:r>
          </w:p>
        </w:tc>
      </w:tr>
      <w:tr w:rsidR="00C3143C" w:rsidRPr="005E2DEF" w14:paraId="0065A0F3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83DF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Test#2: TS for up to 16x16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E931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-2.21%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B4D8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-1.60%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BD94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-1.92%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A8D0" w14:textId="47B97E6F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096D" w14:textId="17687320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99%</w:t>
            </w:r>
          </w:p>
        </w:tc>
      </w:tr>
      <w:tr w:rsidR="00C3143C" w:rsidRPr="005E2DEF" w14:paraId="7A98DDDC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319D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Test#3: TS for up to 32x32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3BBC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-2.36%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9281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5EC3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-2.11%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615E" w14:textId="56850A3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16CF" w14:textId="33CB1449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99%</w:t>
            </w:r>
          </w:p>
        </w:tc>
      </w:tr>
      <w:tr w:rsidR="00C3143C" w:rsidRPr="005E2DEF" w14:paraId="2409802E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38E2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Test#4: TS for up to 64x64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0899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-2.37%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AEE5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74D1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1F84" w14:textId="7C4B4F9C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B728" w14:textId="010D73A0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99%</w:t>
            </w:r>
          </w:p>
        </w:tc>
      </w:tr>
      <w:tr w:rsidR="005E2DEF" w:rsidRPr="005E2DEF" w14:paraId="2184961C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EA33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7473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5C62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F824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3D12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93AA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ja-JP"/>
              </w:rPr>
            </w:pPr>
          </w:p>
        </w:tc>
      </w:tr>
      <w:tr w:rsidR="005E2DEF" w:rsidRPr="005E2DEF" w14:paraId="1F586C25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703C" w14:textId="374B487E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　L</w:t>
            </w:r>
            <w:r w:rsidRPr="003C6A96"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  <w:t>ow delay B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9341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D5FD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3FA6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9CFF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Enctime [%]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A660" w14:textId="77777777" w:rsidR="005E2DEF" w:rsidRPr="003C6A96" w:rsidRDefault="005E2DEF" w:rsidP="005E2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Dectime [%]</w:t>
            </w:r>
          </w:p>
        </w:tc>
      </w:tr>
      <w:tr w:rsidR="00C3143C" w:rsidRPr="005E2DEF" w14:paraId="48866ECB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94EB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Test#1: TS for up to 8x8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CE2B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-1.69%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1672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F08D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2298" w14:textId="116FFFCF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0519" w14:textId="196B036F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99%</w:t>
            </w:r>
          </w:p>
        </w:tc>
      </w:tr>
      <w:tr w:rsidR="00C3143C" w:rsidRPr="005E2DEF" w14:paraId="18A479A4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2BFF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Test#2: TS for up to 16x16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D611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-2.53%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0A63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6B5A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-2.38%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5169" w14:textId="062E9DCC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EA68" w14:textId="505342DE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97%</w:t>
            </w:r>
          </w:p>
        </w:tc>
      </w:tr>
      <w:tr w:rsidR="00C3143C" w:rsidRPr="005E2DEF" w14:paraId="448AD739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4498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Test#3: TS for up to 32x32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6805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-3.12%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3167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-2.41%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0EFE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-2.41%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E031" w14:textId="1A61C59A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A14C" w14:textId="29421D3B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97%</w:t>
            </w:r>
          </w:p>
        </w:tc>
      </w:tr>
      <w:tr w:rsidR="00C3143C" w:rsidRPr="005E2DEF" w14:paraId="04DE5851" w14:textId="77777777" w:rsidTr="00D450F8">
        <w:trPr>
          <w:trHeight w:val="36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6DCA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Test#4: TS for up to 64x64 TBs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AE2E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-3.20%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05B6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DD948" w14:textId="77777777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lang w:eastAsia="ja-JP"/>
              </w:rPr>
            </w:pPr>
            <w:r w:rsidRPr="003C6A96">
              <w:rPr>
                <w:rFonts w:ascii="游ゴシック" w:eastAsia="游ゴシック" w:hAnsi="游ゴシック" w:cs="ＭＳ Ｐゴシック" w:hint="eastAsia"/>
                <w:color w:val="000000"/>
                <w:sz w:val="18"/>
                <w:szCs w:val="18"/>
                <w:lang w:eastAsia="ja-JP"/>
              </w:rPr>
              <w:t>-2.53%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618B" w14:textId="0190611B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E8CA" w14:textId="1D6F0EF9" w:rsidR="00C3143C" w:rsidRPr="003C6A96" w:rsidRDefault="00C3143C" w:rsidP="00C31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游ゴシック" w:eastAsia="游ゴシック" w:hAnsi="游ゴシック" w:cs="ＭＳ Ｐゴシック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3C6A96">
              <w:rPr>
                <w:rFonts w:ascii="游ゴシック" w:eastAsia="游ゴシック" w:hAnsi="游ゴシック" w:hint="eastAsia"/>
                <w:color w:val="000000"/>
                <w:sz w:val="18"/>
                <w:szCs w:val="18"/>
              </w:rPr>
              <w:t>98%</w:t>
            </w:r>
          </w:p>
        </w:tc>
      </w:tr>
    </w:tbl>
    <w:p w14:paraId="457F0BCC" w14:textId="3EA6D2A2" w:rsidR="002C2DA2" w:rsidRDefault="002C2DA2" w:rsidP="00937513">
      <w:pPr>
        <w:rPr>
          <w:lang w:val="en-CA" w:eastAsia="ja-JP"/>
        </w:rPr>
      </w:pPr>
    </w:p>
    <w:p w14:paraId="10801A29" w14:textId="5647DE97" w:rsidR="007674FF" w:rsidRDefault="003F79AA" w:rsidP="00E04680">
      <w:pPr>
        <w:keepNext/>
      </w:pPr>
      <w:r w:rsidRPr="003F79AA">
        <w:lastRenderedPageBreak/>
        <w:t xml:space="preserve"> </w:t>
      </w:r>
      <w:r w:rsidRPr="003F79AA">
        <w:rPr>
          <w:noProof/>
          <w:lang w:eastAsia="ja-JP"/>
        </w:rPr>
        <w:drawing>
          <wp:inline distT="0" distB="0" distL="0" distR="0" wp14:anchorId="1731096D" wp14:editId="48C5E33B">
            <wp:extent cx="5943600" cy="418084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8834B" w14:textId="326B0F46" w:rsidR="007674FF" w:rsidRPr="007674FF" w:rsidRDefault="007674FF" w:rsidP="007674FF">
      <w:pPr>
        <w:pStyle w:val="af"/>
        <w:jc w:val="center"/>
      </w:pPr>
      <w:r>
        <w:t xml:space="preserve">Figure </w:t>
      </w:r>
      <w:r w:rsidR="00C66B15">
        <w:rPr>
          <w:noProof/>
        </w:rPr>
        <w:fldChar w:fldCharType="begin"/>
      </w:r>
      <w:r w:rsidR="00C66B15">
        <w:rPr>
          <w:noProof/>
        </w:rPr>
        <w:instrText xml:space="preserve"> STYLEREF 1 \s </w:instrText>
      </w:r>
      <w:r w:rsidR="00C66B15">
        <w:rPr>
          <w:noProof/>
        </w:rPr>
        <w:fldChar w:fldCharType="separate"/>
      </w:r>
      <w:r>
        <w:rPr>
          <w:noProof/>
        </w:rPr>
        <w:t>3</w:t>
      </w:r>
      <w:r w:rsidR="00C66B15">
        <w:rPr>
          <w:noProof/>
        </w:rPr>
        <w:fldChar w:fldCharType="end"/>
      </w:r>
      <w:r>
        <w:noBreakHyphen/>
      </w:r>
      <w:r w:rsidR="00C66B15">
        <w:rPr>
          <w:noProof/>
        </w:rPr>
        <w:fldChar w:fldCharType="begin"/>
      </w:r>
      <w:r w:rsidR="00C66B15">
        <w:rPr>
          <w:noProof/>
        </w:rPr>
        <w:instrText xml:space="preserve"> SEQ Figure \* ARABIC \s 1 </w:instrText>
      </w:r>
      <w:r w:rsidR="00C66B15">
        <w:rPr>
          <w:noProof/>
        </w:rPr>
        <w:fldChar w:fldCharType="separate"/>
      </w:r>
      <w:r>
        <w:rPr>
          <w:noProof/>
        </w:rPr>
        <w:t>1</w:t>
      </w:r>
      <w:r w:rsidR="00C66B15">
        <w:rPr>
          <w:noProof/>
        </w:rPr>
        <w:fldChar w:fldCharType="end"/>
      </w:r>
      <w:r>
        <w:t>: Trade-off of BD% vs Enctime</w:t>
      </w:r>
      <w:r w:rsidR="00986260">
        <w:t>[%]</w:t>
      </w:r>
      <w:r w:rsidR="00C3143C">
        <w:t xml:space="preserve"> </w:t>
      </w:r>
      <w:r w:rsidR="00980E0E">
        <w:t xml:space="preserve">of Class F </w:t>
      </w:r>
      <w:r w:rsidR="00C3143C">
        <w:t>in RA</w:t>
      </w:r>
      <w:r w:rsidR="00227381">
        <w:t xml:space="preserve"> </w:t>
      </w:r>
    </w:p>
    <w:p w14:paraId="5EAD2138" w14:textId="32E04DEA" w:rsidR="00C1658D" w:rsidRPr="00986260" w:rsidRDefault="00C1658D" w:rsidP="00937513">
      <w:pPr>
        <w:rPr>
          <w:lang w:eastAsia="ja-JP"/>
        </w:rPr>
      </w:pPr>
    </w:p>
    <w:p w14:paraId="6219EB6A" w14:textId="4E3C2483" w:rsidR="00C1658D" w:rsidRPr="00A67178" w:rsidRDefault="00C1658D" w:rsidP="00C1658D">
      <w:pPr>
        <w:jc w:val="center"/>
        <w:rPr>
          <w:b/>
          <w:lang w:eastAsia="ja-JP"/>
        </w:rPr>
      </w:pPr>
      <w:r w:rsidRPr="00A67178">
        <w:rPr>
          <w:rFonts w:hint="eastAsia"/>
          <w:b/>
          <w:lang w:eastAsia="ja-JP"/>
        </w:rPr>
        <w:t>T</w:t>
      </w:r>
      <w:r w:rsidRPr="00A67178">
        <w:rPr>
          <w:b/>
          <w:lang w:eastAsia="ja-JP"/>
        </w:rPr>
        <w:t>able 3-3: Results of Test#1: TS for up to 8x8 TBs</w:t>
      </w:r>
      <w:del w:id="96" w:author="Tsukuba, Takeshi" w:date="2019-01-02T17:28:00Z">
        <w:r w:rsidR="000305A1" w:rsidDel="00171B6B">
          <w:rPr>
            <w:b/>
            <w:lang w:eastAsia="ja-JP"/>
          </w:rPr>
          <w:delText xml:space="preserve"> </w:delText>
        </w:r>
        <w:r w:rsidR="000305A1" w:rsidRPr="000305A1" w:rsidDel="00171B6B">
          <w:rPr>
            <w:b/>
            <w:highlight w:val="yellow"/>
            <w:lang w:eastAsia="ja-JP"/>
          </w:rPr>
          <w:delText>(TBD)</w:delText>
        </w:r>
      </w:del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1658D" w:rsidRPr="00C1658D" w14:paraId="68EE70B4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4ED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469D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5D5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62B27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2286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917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1658D" w:rsidRPr="00C1658D" w14:paraId="20F8E923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92D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253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2E7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0DE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2B9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3232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1658D" w:rsidRPr="00C1658D" w14:paraId="6C6D7B13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A64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ACA7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6935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705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18DD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719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21538" w:rsidRPr="00C1658D" w14:paraId="1633E306" w14:textId="77777777" w:rsidTr="00621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778F8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89FAF" w14:textId="0438382D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2AB07" w14:textId="7BCFBB82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81D10" w14:textId="6B596E06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C068" w14:textId="60DEC980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54E91" w14:textId="5DE50DF0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99%</w:t>
              </w:r>
            </w:ins>
          </w:p>
        </w:tc>
      </w:tr>
      <w:tr w:rsidR="00621538" w:rsidRPr="00C1658D" w14:paraId="457759AA" w14:textId="77777777" w:rsidTr="00621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288E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5C574" w14:textId="3754933E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49BE8" w14:textId="42A1904F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DBF8F" w14:textId="4B29F7EC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ADE91" w14:textId="2418EEAE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91FD6" w14:textId="6B8949CC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</w:p>
        </w:tc>
      </w:tr>
      <w:tr w:rsidR="00621538" w:rsidRPr="00C1658D" w14:paraId="09F5E1BA" w14:textId="77777777" w:rsidTr="00621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7B197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4B7BC" w14:textId="0CE106FB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984E1" w14:textId="2FD58601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BA6EC" w14:textId="2D829E65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F76E3" w14:textId="07034DDB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0C36C" w14:textId="24CE70C6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</w:p>
        </w:tc>
      </w:tr>
      <w:tr w:rsidR="00C1658D" w:rsidRPr="00C1658D" w14:paraId="0160B22B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47B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9C6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586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655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1A9C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BD6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1658D" w:rsidRPr="00C1658D" w14:paraId="51882984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C82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6FC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304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383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50D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14C47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801DD" w:rsidRPr="00C1658D" w14:paraId="01A1387E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922E" w14:textId="77777777" w:rsidR="00D801DD" w:rsidRPr="00C1658D" w:rsidRDefault="00D801D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DD7C2" w14:textId="7680AD7E" w:rsidR="00D801DD" w:rsidRPr="00C1658D" w:rsidRDefault="00D801D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B20CB" w14:textId="418CB0F0" w:rsidR="00D801DD" w:rsidRPr="00C1658D" w:rsidRDefault="00D801D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5D434" w14:textId="4D6CABE5" w:rsidR="00D801DD" w:rsidRPr="00C1658D" w:rsidRDefault="00D801D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A9B2B" w14:textId="5D0B5FAF" w:rsidR="00D801DD" w:rsidRPr="00C1658D" w:rsidRDefault="00D801D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8F9703" w14:textId="1862A135" w:rsidR="00D801DD" w:rsidRPr="00C1658D" w:rsidRDefault="00D801D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1658D" w:rsidRPr="00C1658D" w14:paraId="541A792D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EA8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069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3B9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D2BC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64D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67CB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1658D" w:rsidRPr="00C1658D" w14:paraId="4221B10E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79C4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2021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FB9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764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5FC0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72A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1658D" w:rsidRPr="00C1658D" w14:paraId="108F83D0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37C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1E6D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A0E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7D2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73278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EEC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1658D" w:rsidRPr="00C1658D" w14:paraId="26EC0D8D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754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0709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C79D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A37C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A492C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5F74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1658D" w:rsidRPr="00C1658D" w14:paraId="1F07E236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9AE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C6F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C22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FBC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13C7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6AE4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1658D" w:rsidRPr="00C1658D" w14:paraId="53F0EF9F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E8F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014A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A708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BF9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4BE7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C435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21538" w:rsidRPr="00C1658D" w14:paraId="122E7368" w14:textId="77777777" w:rsidTr="00621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8060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C602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FA1D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1E01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DD351" w14:textId="3D767B9C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0CB27" w14:textId="0570F6A1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</w:p>
        </w:tc>
      </w:tr>
      <w:tr w:rsidR="00621538" w:rsidRPr="00C1658D" w14:paraId="6194AE1C" w14:textId="77777777" w:rsidTr="00621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E2743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FDF3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0721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4B23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C68DD" w14:textId="59B221A1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FB662" w14:textId="21C0FE99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</w:p>
        </w:tc>
      </w:tr>
      <w:tr w:rsidR="00621538" w:rsidRPr="00C1658D" w14:paraId="24C0E6D5" w14:textId="77777777" w:rsidTr="00621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4037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41DE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AADA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58CB" w14:textId="77777777" w:rsidR="00621538" w:rsidRPr="00C1658D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D374B" w14:textId="03F3F6A6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F0007" w14:textId="4149E139" w:rsidR="00621538" w:rsidRPr="00F76987" w:rsidRDefault="00621538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" w:author="Tsukuba, Takeshi" w:date="2019-01-02T17:25:00Z">
              <w:r w:rsidRPr="00F76987"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</w:p>
        </w:tc>
      </w:tr>
      <w:tr w:rsidR="00C1658D" w:rsidRPr="00C1658D" w14:paraId="10D1FF64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4E8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452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2CB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DF1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86E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7C87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1658D" w:rsidRPr="00C1658D" w14:paraId="25F3AD52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699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533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656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074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8B0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594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801DD" w:rsidRPr="00C1658D" w14:paraId="7A0AAF64" w14:textId="77777777" w:rsidTr="00D729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CE2EE" w14:textId="77777777" w:rsidR="00D801DD" w:rsidRPr="00C1658D" w:rsidRDefault="00D801D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8A84" w14:textId="77777777" w:rsidR="00D801DD" w:rsidRPr="00C1658D" w:rsidRDefault="00D801D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E3C9" w14:textId="77777777" w:rsidR="00D801DD" w:rsidRPr="00C1658D" w:rsidRDefault="00D801D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7D59" w14:textId="77777777" w:rsidR="00D801DD" w:rsidRPr="00C1658D" w:rsidRDefault="00D801D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88552" w14:textId="797D236B" w:rsidR="00D801DD" w:rsidRPr="00C1658D" w:rsidRDefault="00D801D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F40ED" w14:textId="50C4AE51" w:rsidR="00D801DD" w:rsidRPr="00C1658D" w:rsidRDefault="00D801D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1658D" w:rsidRPr="00C1658D" w14:paraId="137D41FA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93B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1EE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B06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3E8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A1A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0FE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1658D" w:rsidRPr="00C1658D" w14:paraId="3DE78FD0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CF9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91E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80D68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4697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BF9B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48F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1658D" w:rsidRPr="00C1658D" w14:paraId="68D6A23E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F51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DEC8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E6DB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3846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5B5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8B0E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1658D" w:rsidRPr="00C1658D" w14:paraId="7A37FD04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240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2E667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DFBE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5716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C8E3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330C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1658D" w:rsidRPr="00C1658D" w14:paraId="7976895F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825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B94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631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31F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9B9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C8E9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1658D" w:rsidRPr="00C1658D" w14:paraId="61458EE2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F7E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30C1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D0E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319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920C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B2A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1658D" w:rsidRPr="00C1658D" w14:paraId="6A3F7429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74DA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68B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048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C87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89F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10D7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1658D" w:rsidRPr="00C1658D" w14:paraId="574323BF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83D7C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89C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497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8A1A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A4E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7AA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097E" w:rsidRPr="00C1658D" w14:paraId="0EF95E39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3060" w14:textId="77777777" w:rsidR="0083097E" w:rsidRPr="00C1658D" w:rsidRDefault="0083097E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FB27C" w14:textId="031C8320" w:rsidR="0083097E" w:rsidRPr="00C1658D" w:rsidRDefault="0083097E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F1032" w14:textId="77DF028B" w:rsidR="0083097E" w:rsidRPr="00C1658D" w:rsidRDefault="0083097E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D1D24" w14:textId="417176E0" w:rsidR="0083097E" w:rsidRPr="00C1658D" w:rsidRDefault="0083097E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3B2CA" w14:textId="38EA3AD4" w:rsidR="0083097E" w:rsidRPr="00C1658D" w:rsidRDefault="0083097E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EB883" w14:textId="0CDFAD7C" w:rsidR="0083097E" w:rsidRPr="00C1658D" w:rsidRDefault="0083097E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1658D" w:rsidRPr="00C1658D" w14:paraId="12F43C5C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620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D48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E9F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D2A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9C5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7A43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1658D" w:rsidRPr="00C1658D" w14:paraId="3E11144D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4F7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65D8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FDD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E9F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64F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F59B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3097E" w:rsidRPr="00C1658D" w14:paraId="77B72657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49F02" w14:textId="77777777" w:rsidR="0083097E" w:rsidRPr="00C1658D" w:rsidRDefault="0083097E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4E764" w14:textId="43C9E86D" w:rsidR="0083097E" w:rsidRPr="00C1658D" w:rsidRDefault="0083097E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D51A" w14:textId="33E66AC6" w:rsidR="0083097E" w:rsidRPr="00C1658D" w:rsidRDefault="0083097E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4FDE5" w14:textId="299B0B38" w:rsidR="0083097E" w:rsidRPr="00C1658D" w:rsidRDefault="0083097E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CFD8D" w14:textId="3C0A1C4A" w:rsidR="0083097E" w:rsidRPr="00C1658D" w:rsidRDefault="0083097E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7EF61" w14:textId="6AEC1E85" w:rsidR="0083097E" w:rsidRPr="00C1658D" w:rsidRDefault="0083097E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" w:author="Tsukuba, Takeshi" w:date="2019-01-02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1658D" w:rsidRPr="00C1658D" w14:paraId="60CBEF31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CA1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E98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31F6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D58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D32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EFC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1658D" w:rsidRPr="00C1658D" w14:paraId="28517FEA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4257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E09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E71C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AB9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A903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29D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370E6E36" w14:textId="152E4E60" w:rsidR="00C1658D" w:rsidRDefault="00C1658D" w:rsidP="00937513">
      <w:pPr>
        <w:rPr>
          <w:lang w:eastAsia="ja-JP"/>
        </w:rPr>
      </w:pPr>
    </w:p>
    <w:p w14:paraId="2F5BB2B4" w14:textId="4B8EEB53" w:rsidR="001D619E" w:rsidRPr="000305A1" w:rsidRDefault="001D619E" w:rsidP="000305A1">
      <w:pPr>
        <w:jc w:val="center"/>
        <w:rPr>
          <w:b/>
          <w:lang w:eastAsia="ja-JP"/>
        </w:rPr>
      </w:pPr>
      <w:r w:rsidRPr="00A67178">
        <w:rPr>
          <w:rFonts w:hint="eastAsia"/>
          <w:b/>
          <w:lang w:eastAsia="ja-JP"/>
        </w:rPr>
        <w:t>T</w:t>
      </w:r>
      <w:r w:rsidRPr="00A67178">
        <w:rPr>
          <w:b/>
          <w:lang w:eastAsia="ja-JP"/>
        </w:rPr>
        <w:t>able 3-</w:t>
      </w:r>
      <w:r w:rsidR="00A67178" w:rsidRPr="00A67178">
        <w:rPr>
          <w:b/>
          <w:lang w:eastAsia="ja-JP"/>
        </w:rPr>
        <w:t>4</w:t>
      </w:r>
      <w:r w:rsidRPr="00A67178">
        <w:rPr>
          <w:b/>
          <w:lang w:eastAsia="ja-JP"/>
        </w:rPr>
        <w:t>: Results of Test#2: TS for up to 16x16 TBs</w:t>
      </w:r>
      <w:r w:rsidR="000305A1">
        <w:rPr>
          <w:b/>
          <w:lang w:eastAsia="ja-JP"/>
        </w:rPr>
        <w:t xml:space="preserve"> </w:t>
      </w:r>
      <w:r w:rsidR="000305A1" w:rsidRPr="006E5495">
        <w:rPr>
          <w:b/>
          <w:highlight w:val="yellow"/>
          <w:lang w:eastAsia="ja-JP"/>
        </w:rPr>
        <w:t>(TBD)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D619E" w:rsidRPr="001D619E" w14:paraId="58EF66DF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250B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CDEC6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B5295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D61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BF352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27EC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D61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B160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D61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D619E" w:rsidRPr="001D619E" w14:paraId="641CD92C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5F4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7167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35E3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2B84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4FEE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E234B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D619E" w:rsidRPr="001D619E" w14:paraId="69F5D7D4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6086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7D1F8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D00B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EB46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19587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1F42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85B9F" w:rsidRPr="001D619E" w14:paraId="7460409C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5CA57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03BC8" w14:textId="01AE29C2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228C6" w14:textId="1184A9E8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2E17D" w14:textId="2976E621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13CAC" w14:textId="516736FC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1582A" w14:textId="7FB547D2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85B9F" w:rsidRPr="001D619E" w14:paraId="0599DEE7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B9C74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DEAAE" w14:textId="6891412B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0D532" w14:textId="277DEE75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FE404" w14:textId="2531BE32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B22E0" w14:textId="005A46C8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5D8C6" w14:textId="225A0621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85B9F" w:rsidRPr="001D619E" w14:paraId="7DC8549D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8F584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FD299" w14:textId="72A9DE8D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F04FB" w14:textId="79CBC925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0361" w14:textId="19F08F4C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14CD3" w14:textId="3CB61E04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CF10E" w14:textId="31AA5D44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D619E" w:rsidRPr="001D619E" w14:paraId="7CF8614A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0386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E227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CE0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D6E8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5F7E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F3D1D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D619E" w:rsidRPr="001D619E" w14:paraId="40BEEC1D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5954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D8AF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A45E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681E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02B1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A1832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85B9F" w:rsidRPr="001D619E" w14:paraId="4086C0D7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E5FB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7B908" w14:textId="3435E54F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242A4" w14:textId="12AAD09C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38C83" w14:textId="3E119A08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225AE" w14:textId="444F08F0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C3E82" w14:textId="2716A579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D619E" w:rsidRPr="001D619E" w14:paraId="64AC10B7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DA1D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547E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23F7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8B6F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C67D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86DA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D619E" w:rsidRPr="001D619E" w14:paraId="6026AF9A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A2D2C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3D203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C5E8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4931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1DD00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411C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1D619E" w:rsidRPr="001D619E" w14:paraId="636DD2C6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9E62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DD9B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7280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879E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A0A0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E700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D619E" w:rsidRPr="001D619E" w14:paraId="40AAEFC4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E5CD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BA438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7BB68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D61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D4E0F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88805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D61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D0F3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D61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D619E" w:rsidRPr="001D619E" w14:paraId="7B42C53A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04D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E016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6B2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BC18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A10A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B893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D619E" w:rsidRPr="001D619E" w14:paraId="152C1B01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3C81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EF336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52A00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EB23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16CD6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946C1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85B9F" w:rsidRPr="001D619E" w14:paraId="2537ACE7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4B460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BDDD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8BD8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BF06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2360E" w14:textId="55FC370E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067B6" w14:textId="47D8FD6F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85B9F" w:rsidRPr="001D619E" w14:paraId="159D2CAC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D017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E8B6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463D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6DDF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DEA70" w14:textId="6A7F73FF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7B024" w14:textId="3691F453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85B9F" w:rsidRPr="001D619E" w14:paraId="6DF947FD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82EC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79AB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581B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EC7C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3215E" w14:textId="1856E334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40890" w14:textId="58570D91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D619E" w:rsidRPr="001D619E" w14:paraId="014DE00D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A04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CF3C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0BE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BEB0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45FF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E1C3A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D619E" w:rsidRPr="001D619E" w14:paraId="69F7378C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8F352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44CA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E0F8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7BAF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D081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995DF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85B9F" w:rsidRPr="001D619E" w14:paraId="562BDA1E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AD4C9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F2E5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06CC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7E26" w14:textId="77777777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160EF" w14:textId="67E2617E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05E3C" w14:textId="72C3172E" w:rsidR="00985B9F" w:rsidRPr="001D619E" w:rsidRDefault="00985B9F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" w:author="Tsukuba, Takeshi" w:date="2019-01-02T17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D619E" w:rsidRPr="001D619E" w14:paraId="5378C660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A52F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F8AE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07BF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10BD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014C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883E6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D619E" w:rsidRPr="001D619E" w14:paraId="4ADE5E02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F3713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0CAD0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17184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BAC7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65EBA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CD7C4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D619E" w:rsidRPr="001D619E" w14:paraId="5354082C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4A78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AABF7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422C8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3CD5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79B0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A4B9F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D619E" w:rsidRPr="001D619E" w14:paraId="6E736FE5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721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81B6C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0DF1D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D61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C566B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C1C84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D61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BF08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D61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D619E" w:rsidRPr="001D619E" w14:paraId="1583A2EC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83CC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209F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42BC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115F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32A4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A234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D619E" w:rsidRPr="001D619E" w14:paraId="2453B8A7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FF4A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7A5A2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F31F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B9BC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5A74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50954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D619E" w:rsidRPr="001D619E" w14:paraId="50FC9B3A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FB00A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5383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A74D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FF3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2E22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1B515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D619E" w:rsidRPr="001D619E" w14:paraId="38A24878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ED8B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AF6E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092B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9A47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5F9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24734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B58BC" w:rsidRPr="001D619E" w14:paraId="3A6E82EE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2EE5F" w14:textId="77777777" w:rsidR="00EB58BC" w:rsidRPr="001D619E" w:rsidRDefault="00EB58BC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F96FF" w14:textId="3C460F37" w:rsidR="00EB58BC" w:rsidRPr="001D619E" w:rsidRDefault="00EB58BC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05800" w14:textId="66C29588" w:rsidR="00EB58BC" w:rsidRPr="001D619E" w:rsidRDefault="00EB58BC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CEE04" w14:textId="51EF7977" w:rsidR="00EB58BC" w:rsidRPr="001D619E" w:rsidRDefault="00EB58BC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3C63A" w14:textId="6B13BC1F" w:rsidR="00EB58BC" w:rsidRPr="001D619E" w:rsidRDefault="00EB58BC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87071" w14:textId="6F24CEB2" w:rsidR="00EB58BC" w:rsidRPr="001D619E" w:rsidRDefault="00EB58BC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D619E" w:rsidRPr="001D619E" w14:paraId="7C82F7CD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C32C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393E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B33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784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558D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6AB36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D619E" w:rsidRPr="001D619E" w14:paraId="39CC131A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74B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C3C9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C30B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72B6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7161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7817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B58BC" w:rsidRPr="001D619E" w14:paraId="257EED87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592F3" w14:textId="77777777" w:rsidR="00EB58BC" w:rsidRPr="001D619E" w:rsidRDefault="00EB58BC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3718F" w14:textId="4221EC79" w:rsidR="00EB58BC" w:rsidRPr="001D619E" w:rsidRDefault="00EB58BC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84967" w14:textId="2A79C12A" w:rsidR="00EB58BC" w:rsidRPr="001D619E" w:rsidRDefault="00EB58BC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4AEB6" w14:textId="1BF42E9E" w:rsidR="00EB58BC" w:rsidRPr="001D619E" w:rsidRDefault="00EB58BC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0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F6217" w14:textId="01AD2C62" w:rsidR="00EB58BC" w:rsidRPr="001D619E" w:rsidRDefault="00EB58BC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314BA" w14:textId="6B8C5BEE" w:rsidR="00EB58BC" w:rsidRPr="001D619E" w:rsidRDefault="00EB58BC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D619E" w:rsidRPr="001D619E" w14:paraId="7A132A51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123D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587E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CBAA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1632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430C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F6C1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D619E" w:rsidRPr="001D619E" w14:paraId="083519CC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B6E52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4143D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91078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C127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3F525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06F93" w14:textId="77777777" w:rsidR="001D619E" w:rsidRPr="001D619E" w:rsidRDefault="001D619E" w:rsidP="001D6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D61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4DD29057" w14:textId="77777777" w:rsidR="001D619E" w:rsidRDefault="001D619E" w:rsidP="00937513">
      <w:pPr>
        <w:rPr>
          <w:lang w:eastAsia="ja-JP"/>
        </w:rPr>
      </w:pPr>
    </w:p>
    <w:p w14:paraId="7F389A1F" w14:textId="7FFF9397" w:rsidR="00C1658D" w:rsidRPr="000305A1" w:rsidRDefault="00C1658D" w:rsidP="000305A1">
      <w:pPr>
        <w:jc w:val="center"/>
        <w:rPr>
          <w:b/>
          <w:lang w:eastAsia="ja-JP"/>
        </w:rPr>
      </w:pPr>
      <w:r w:rsidRPr="00A67178">
        <w:rPr>
          <w:rFonts w:hint="eastAsia"/>
          <w:b/>
          <w:lang w:eastAsia="ja-JP"/>
        </w:rPr>
        <w:t>T</w:t>
      </w:r>
      <w:r w:rsidRPr="00A67178">
        <w:rPr>
          <w:b/>
          <w:lang w:eastAsia="ja-JP"/>
        </w:rPr>
        <w:t>able 3-</w:t>
      </w:r>
      <w:r w:rsidR="00A67178" w:rsidRPr="00A67178">
        <w:rPr>
          <w:b/>
          <w:lang w:eastAsia="ja-JP"/>
        </w:rPr>
        <w:t>5</w:t>
      </w:r>
      <w:r w:rsidRPr="00A67178">
        <w:rPr>
          <w:b/>
          <w:lang w:eastAsia="ja-JP"/>
        </w:rPr>
        <w:t>: Results of Test#</w:t>
      </w:r>
      <w:r w:rsidR="001D619E" w:rsidRPr="00A67178">
        <w:rPr>
          <w:b/>
          <w:lang w:eastAsia="ja-JP"/>
        </w:rPr>
        <w:t>3</w:t>
      </w:r>
      <w:r w:rsidRPr="00A67178">
        <w:rPr>
          <w:b/>
          <w:lang w:eastAsia="ja-JP"/>
        </w:rPr>
        <w:t xml:space="preserve">: TS for up to </w:t>
      </w:r>
      <w:r w:rsidR="001D619E" w:rsidRPr="00A67178">
        <w:rPr>
          <w:b/>
          <w:lang w:eastAsia="ja-JP"/>
        </w:rPr>
        <w:t>32x32</w:t>
      </w:r>
      <w:r w:rsidRPr="00A67178">
        <w:rPr>
          <w:b/>
          <w:lang w:eastAsia="ja-JP"/>
        </w:rPr>
        <w:t xml:space="preserve"> TB</w:t>
      </w:r>
      <w:r w:rsidR="001D619E" w:rsidRPr="00A67178">
        <w:rPr>
          <w:b/>
          <w:lang w:eastAsia="ja-JP"/>
        </w:rPr>
        <w:t>s</w:t>
      </w:r>
      <w:del w:id="173" w:author="Tsukuba, Takeshi" w:date="2019-01-02T17:29:00Z">
        <w:r w:rsidR="000305A1" w:rsidDel="0020689A">
          <w:rPr>
            <w:b/>
            <w:lang w:eastAsia="ja-JP"/>
          </w:rPr>
          <w:delText xml:space="preserve"> </w:delText>
        </w:r>
        <w:r w:rsidR="000305A1" w:rsidRPr="006E5495" w:rsidDel="0020689A">
          <w:rPr>
            <w:b/>
            <w:highlight w:val="yellow"/>
            <w:lang w:eastAsia="ja-JP"/>
          </w:rPr>
          <w:delText>(TBD)</w:delText>
        </w:r>
      </w:del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1658D" w:rsidRPr="00C1658D" w14:paraId="49F0E835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911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E51F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C0B9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5479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76A0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A8A8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1658D" w:rsidRPr="00C1658D" w14:paraId="1F5E2AB0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159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2D2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E91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B1C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5078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E22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1658D" w:rsidRPr="00C1658D" w14:paraId="3D48B06D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70D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DA5D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0431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60E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3994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9EE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C0E91" w:rsidRPr="00C1658D" w14:paraId="6C4D91D7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51B64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8A457" w14:textId="721BD278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595B8" w14:textId="30662A39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D6DD7" w14:textId="5A6EA472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6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B9B35" w14:textId="61A79E2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E32BE" w14:textId="766B17DB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C0E91" w:rsidRPr="00C1658D" w14:paraId="29E61E30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0D7BE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190EE" w14:textId="057F16A9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1CC81" w14:textId="77950CA9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F6D19" w14:textId="2C13A33C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911B4" w14:textId="086A0799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8F404" w14:textId="66B2210B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C0E91" w:rsidRPr="00C1658D" w14:paraId="73C33800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0DE04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243B4" w14:textId="5AAA8021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C1ACB" w14:textId="5A0269B9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CC5BF" w14:textId="299EC21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B0EB8" w14:textId="4A88A4B4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09CFB" w14:textId="772357A4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1658D" w:rsidRPr="00C1658D" w14:paraId="33B28F2E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84AA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4C1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133C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B3B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97C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2DD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1658D" w:rsidRPr="00C1658D" w14:paraId="395CC200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B2E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FD9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7F9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7F1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025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FFEB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C0E91" w:rsidRPr="00C1658D" w14:paraId="6DD2C151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40F5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7D15F" w14:textId="45A6B3F6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7DF3C" w14:textId="2752B7C4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BE3B4" w14:textId="2B609F83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B413D" w14:textId="34D43F1B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29A9F" w14:textId="4D85B278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" w:author="Tsukuba, Takeshi" w:date="2019-01-02T17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1658D" w:rsidRPr="00C1658D" w14:paraId="0780C580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2E7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9187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EE9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DF9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920C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9E1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1658D" w:rsidRPr="00C1658D" w14:paraId="67641029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5726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1B387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1163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089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FDBA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879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C1658D" w:rsidRPr="00C1658D" w14:paraId="3A991D0F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E06C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357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48A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152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454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16F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1658D" w:rsidRPr="00C1658D" w14:paraId="31070711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90A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740F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66A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6976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DF7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005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1658D" w:rsidRPr="00C1658D" w14:paraId="5C8DD3D8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E6B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29D8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121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04C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D74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287B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1658D" w:rsidRPr="00C1658D" w14:paraId="1BABE78A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E74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85DA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E0D5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85B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3742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CD31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C0E91" w:rsidRPr="00C1658D" w14:paraId="21B04CC0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E511B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4695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B0CC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566D1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61832" w14:textId="7A25652A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B1FD0" w14:textId="07A6F353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C0E91" w:rsidRPr="00C1658D" w14:paraId="2CACFE90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D2198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E6E67" w14:textId="42900D66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E495F" w14:textId="2B5ED12E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1A756" w14:textId="6F8BA45B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8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D88C0" w14:textId="2AD15C65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406FE" w14:textId="3CD24CBC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C0E91" w:rsidRPr="00C1658D" w14:paraId="2632C402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AE50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D7ED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8706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C88C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F74C2" w14:textId="6AD68B0E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EFE68" w14:textId="43A19238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1658D" w:rsidRPr="00C1658D" w14:paraId="3466D5B0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64D9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F4B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26A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155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0B3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126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1658D" w:rsidRPr="00C1658D" w14:paraId="0BAC9B9B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07E9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C697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773C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ED3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696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1E6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0E91" w:rsidRPr="00C1658D" w14:paraId="25D10200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A4DA4" w14:textId="7777777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17F99" w14:textId="5380F7A6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8BD2A" w14:textId="15A97AFE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4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DD106" w14:textId="21E01407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881B5" w14:textId="2C6D1B66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6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4F53E" w14:textId="70C0DD23" w:rsidR="008C0E91" w:rsidRPr="00C1658D" w:rsidRDefault="008C0E91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1658D" w:rsidRPr="00C1658D" w14:paraId="2D3EDD26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6F7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4F8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BEB7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247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7C4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F59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1658D" w:rsidRPr="00C1658D" w14:paraId="7CD538FD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6BEF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9D4F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C90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C03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3363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420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1658D" w:rsidRPr="00C1658D" w14:paraId="3769D04B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424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2E40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2924C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33877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9F25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1D30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1658D" w:rsidRPr="00C1658D" w14:paraId="419C31D3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A6C8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3492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B53B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82DF7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807F8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782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1658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1658D" w:rsidRPr="00C1658D" w14:paraId="68D06A99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421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6A43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85B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EDF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E0F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0FD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1658D" w:rsidRPr="00C1658D" w14:paraId="66AA1C91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5D3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263C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A21C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C03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ECD48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3D4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1658D" w:rsidRPr="00C1658D" w14:paraId="65A80BA8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6DAF7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0BF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2BEC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B5C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8FB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612E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1658D" w:rsidRPr="00C1658D" w14:paraId="706DBC7C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4263C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D5D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7CE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A84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215F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B07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92496" w:rsidRPr="00C1658D" w14:paraId="7702101E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CE4B" w14:textId="77777777" w:rsidR="00192496" w:rsidRPr="00C1658D" w:rsidRDefault="00192496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AE6CB" w14:textId="410C4D26" w:rsidR="00192496" w:rsidRPr="00C1658D" w:rsidRDefault="00192496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8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4C186" w14:textId="0FF88219" w:rsidR="00192496" w:rsidRPr="00C1658D" w:rsidRDefault="00192496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13256" w14:textId="4BA3C403" w:rsidR="00192496" w:rsidRPr="00C1658D" w:rsidRDefault="00192496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0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4BC13" w14:textId="64A37324" w:rsidR="00192496" w:rsidRPr="00C1658D" w:rsidRDefault="00192496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FEC89" w14:textId="6D8513ED" w:rsidR="00192496" w:rsidRPr="00C1658D" w:rsidRDefault="00192496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1658D" w:rsidRPr="00C1658D" w14:paraId="5EA50F14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52A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843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0AE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A49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4369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135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1658D" w:rsidRPr="00C1658D" w14:paraId="0DA58BB1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0529F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8E3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39A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F1A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E8B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D4B1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92496" w:rsidRPr="00C1658D" w14:paraId="28594322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CC7D7" w14:textId="77777777" w:rsidR="00192496" w:rsidRPr="00C1658D" w:rsidRDefault="00192496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B41F8" w14:textId="43377390" w:rsidR="00192496" w:rsidRPr="00C1658D" w:rsidRDefault="00192496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EB024" w14:textId="41593FF1" w:rsidR="00192496" w:rsidRPr="00C1658D" w:rsidRDefault="00192496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84865" w14:textId="17F6D838" w:rsidR="00192496" w:rsidRPr="00C1658D" w:rsidRDefault="00192496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E1313" w14:textId="73D1A3BF" w:rsidR="00192496" w:rsidRPr="00C1658D" w:rsidRDefault="00192496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E8536" w14:textId="4C83DA8F" w:rsidR="00192496" w:rsidRPr="00C1658D" w:rsidRDefault="00192496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" w:author="Tsukuba, Takeshi" w:date="2019-01-02T17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1658D" w:rsidRPr="00C1658D" w14:paraId="4FD1D050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3304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D4C1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4C1B6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358A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C17B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571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1658D" w:rsidRPr="00C1658D" w14:paraId="44AD6EB8" w14:textId="77777777" w:rsidTr="00C165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15C30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AA701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ABCE2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E91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7F485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7D3D" w14:textId="77777777" w:rsidR="00C1658D" w:rsidRPr="00C1658D" w:rsidRDefault="00C1658D" w:rsidP="00C16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16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79BB9072" w14:textId="2BA15CDA" w:rsidR="00C1658D" w:rsidRDefault="00C1658D" w:rsidP="00937513">
      <w:pPr>
        <w:rPr>
          <w:lang w:eastAsia="ja-JP"/>
        </w:rPr>
      </w:pPr>
    </w:p>
    <w:p w14:paraId="7A0135A5" w14:textId="2503AB1A" w:rsidR="001D619E" w:rsidRPr="000305A1" w:rsidRDefault="001D619E" w:rsidP="000305A1">
      <w:pPr>
        <w:jc w:val="center"/>
        <w:rPr>
          <w:b/>
          <w:lang w:eastAsia="ja-JP"/>
        </w:rPr>
      </w:pPr>
      <w:r w:rsidRPr="00A67178">
        <w:rPr>
          <w:rFonts w:hint="eastAsia"/>
          <w:b/>
          <w:lang w:eastAsia="ja-JP"/>
        </w:rPr>
        <w:t>T</w:t>
      </w:r>
      <w:r w:rsidRPr="00A67178">
        <w:rPr>
          <w:b/>
          <w:lang w:eastAsia="ja-JP"/>
        </w:rPr>
        <w:t>able 3-</w:t>
      </w:r>
      <w:r w:rsidR="00A67178" w:rsidRPr="00A67178">
        <w:rPr>
          <w:b/>
          <w:lang w:eastAsia="ja-JP"/>
        </w:rPr>
        <w:t>6</w:t>
      </w:r>
      <w:r w:rsidRPr="00A67178">
        <w:rPr>
          <w:b/>
          <w:lang w:eastAsia="ja-JP"/>
        </w:rPr>
        <w:t>: Results of Test#4: TS for up to 64x64 TBs</w:t>
      </w:r>
      <w:del w:id="218" w:author="Tsukuba, Takeshi" w:date="2019-01-02T17:30:00Z">
        <w:r w:rsidR="000305A1" w:rsidDel="004D4DAD">
          <w:rPr>
            <w:b/>
            <w:lang w:eastAsia="ja-JP"/>
          </w:rPr>
          <w:delText xml:space="preserve"> </w:delText>
        </w:r>
        <w:r w:rsidR="000305A1" w:rsidRPr="006E5495" w:rsidDel="004D4DAD">
          <w:rPr>
            <w:b/>
            <w:highlight w:val="yellow"/>
            <w:lang w:eastAsia="ja-JP"/>
          </w:rPr>
          <w:delText>(TBD)</w:delText>
        </w:r>
      </w:del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67178" w:rsidRPr="00A67178" w14:paraId="3A4A58DF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11F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1106A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F8A9F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6717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5E6FB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AF044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6717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04CAD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6717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67178" w:rsidRPr="00A67178" w14:paraId="357BF8CA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3C8D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C963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9E7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7B0B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5533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75746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67178" w:rsidRPr="00A67178" w14:paraId="2EB21C61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277C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BB28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D2097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0D22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CA7BF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C0E6C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41510" w:rsidRPr="00A67178" w14:paraId="03BC5608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7723C" w14:textId="77777777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615BB" w14:textId="1ECB02E6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9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C67AC" w14:textId="6D3AF6C9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0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21FEC" w14:textId="0A1A76EE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1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6166" w14:textId="34515051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2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85688" w14:textId="2E8314AF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3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41510" w:rsidRPr="00A67178" w14:paraId="1CB6C1DE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D3457" w14:textId="77777777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DD9BB" w14:textId="75BD4E92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4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6929A" w14:textId="7A7C1E70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5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1C94" w14:textId="06A8A202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C0C58" w14:textId="0E5BC8D3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7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256BF" w14:textId="7233EC90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8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41510" w:rsidRPr="00A67178" w14:paraId="212A063F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2B61" w14:textId="77777777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4F7E3" w14:textId="4D074D11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9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69C87" w14:textId="2C246FA7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0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FB173" w14:textId="0CDC116B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1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74A6B" w14:textId="7194EEBD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EA2D8" w14:textId="7997C3B0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3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67178" w:rsidRPr="00A67178" w14:paraId="27AE4E45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6731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A781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DE80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97C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D834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D291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67178" w:rsidRPr="00A67178" w14:paraId="3B2ABAAC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D6AA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94B5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D041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01B1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9FFE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BB210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41510" w:rsidRPr="00A67178" w14:paraId="3E395943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82E6D" w14:textId="77777777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9F28C" w14:textId="16481DB5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4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AD4E0" w14:textId="67A853D6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5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5847F" w14:textId="3FA52397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6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8BDEC" w14:textId="3D533272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7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AF301" w14:textId="3BC30A0B" w:rsidR="00341510" w:rsidRPr="00A67178" w:rsidRDefault="00341510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8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67178" w:rsidRPr="00A67178" w14:paraId="3CAA2B58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2865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885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C07C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1C2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EC7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B71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67178" w:rsidRPr="00A67178" w14:paraId="1FC31369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D98C5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ABA8C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365CD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3441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25FBB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52AA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A67178" w:rsidRPr="00A67178" w14:paraId="183FF46B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59D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7DDF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BC03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9D6C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2C60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272F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67178" w:rsidRPr="00A67178" w14:paraId="6FA1CAD2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6524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4FFBB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360C2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6717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3B252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9DF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6717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53D6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6717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67178" w:rsidRPr="00A67178" w14:paraId="19D15601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C6C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E775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5690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8ABB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1F84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60741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67178" w:rsidRPr="00A67178" w14:paraId="04EF482D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34EA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3B29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77D42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397A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2B165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52C0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951A7" w:rsidRPr="00A67178" w14:paraId="585A2C16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09134" w14:textId="7777777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7433" w14:textId="7777777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891D" w14:textId="7777777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0D68" w14:textId="7777777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50987" w14:textId="4D8DC03B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9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B431A" w14:textId="52146595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951A7" w:rsidRPr="00A67178" w14:paraId="04AF9954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3AB6" w14:textId="7777777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B0F1E" w14:textId="26A15383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1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FB1D0" w14:textId="160D8715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2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55014" w14:textId="2003F6D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3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DEF19" w14:textId="7389F046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4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A7823" w14:textId="0DD3A3E5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5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951A7" w:rsidRPr="00A67178" w14:paraId="13DA14E5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F159" w14:textId="7777777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C843" w14:textId="7777777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7F84" w14:textId="7777777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C83D" w14:textId="7777777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9AB79" w14:textId="0B43426A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6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3F63B" w14:textId="2E579528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7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67178" w:rsidRPr="00A67178" w14:paraId="0DB46B7A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05867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3EA2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B72C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099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FABD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2FB6C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67178" w:rsidRPr="00A67178" w14:paraId="4A9FA53D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BE9EE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3BA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80F6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2A8A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F3C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C1F0A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951A7" w:rsidRPr="00A67178" w14:paraId="25FE4235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2F07F" w14:textId="7777777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12216" w14:textId="61764758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8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579B0" w14:textId="119BE18C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A2AA7" w14:textId="242884E3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0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4114" w14:textId="417EC7D0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47236" w14:textId="37C45E1D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2" w:author="Tsukuba, Takeshi" w:date="2019-01-02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67178" w:rsidRPr="00A67178" w14:paraId="1DE425EC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B4C3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5795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D88D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88DD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78D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129F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67178" w:rsidRPr="00A67178" w14:paraId="7F6398ED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F7F23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D489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6B1C1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1E57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ED8A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71FC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67178" w:rsidRPr="00A67178" w14:paraId="1253945A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A7C5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70B2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3C82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A36F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4D1AA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0F4C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67178" w:rsidRPr="00A67178" w14:paraId="09C21BEB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0DF3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6ECAB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245F6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6717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2A477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C489E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6717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91A4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6717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67178" w:rsidRPr="00A67178" w14:paraId="495DB704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C9F4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8FB3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9BD2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A04E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A216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DFFC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67178" w:rsidRPr="00A67178" w14:paraId="572FA175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E0A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15C75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4BCAA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762A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FE9C6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8137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67178" w:rsidRPr="00A67178" w14:paraId="2C75B732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1EE8D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8A63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D8C6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F17B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D573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677B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67178" w:rsidRPr="00A67178" w14:paraId="68FE5AA1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C704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B3BA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C72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022D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5E7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537E6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951A7" w:rsidRPr="00A67178" w14:paraId="7E1DE31A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B7CC" w14:textId="7777777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2B066" w14:textId="532DEA5F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3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6281A" w14:textId="238528FD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D33BA" w14:textId="468229A8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5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64EF3" w14:textId="0A84F145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6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F74B9" w14:textId="29289260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67178" w:rsidRPr="00A67178" w14:paraId="699F8120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E4D10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38F3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AFD2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FA8F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0FC0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FD62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67178" w:rsidRPr="00A67178" w14:paraId="210E52D3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9160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E72C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278D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1847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28C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25FB4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951A7" w:rsidRPr="00A67178" w14:paraId="26AC430F" w14:textId="77777777" w:rsidTr="00F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1CF4" w14:textId="7777777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8E3D" w14:textId="0986E775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8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08C94" w14:textId="176A23FC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9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E0279" w14:textId="5DF34207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1CDC6" w14:textId="5838EB52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1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FFB65" w14:textId="1AA88E65" w:rsidR="009951A7" w:rsidRPr="00A67178" w:rsidRDefault="009951A7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" w:author="Tsukuba, Takeshi" w:date="2019-01-02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67178" w:rsidRPr="00A67178" w14:paraId="44B8D16B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6978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0453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B4EC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BA9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3289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7907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67178" w:rsidRPr="00A67178" w14:paraId="6FC775D9" w14:textId="77777777" w:rsidTr="00A67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6C17A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79235D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E698C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FF21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F804A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94E8E" w14:textId="77777777" w:rsidR="00A67178" w:rsidRPr="00A67178" w:rsidRDefault="00A67178" w:rsidP="00A67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671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2467681D" w14:textId="77777777" w:rsidR="00C1658D" w:rsidRPr="00227381" w:rsidRDefault="00C1658D" w:rsidP="00937513">
      <w:pPr>
        <w:rPr>
          <w:lang w:eastAsia="ja-JP"/>
        </w:rPr>
      </w:pPr>
    </w:p>
    <w:p w14:paraId="564F927C" w14:textId="3B28EAC0" w:rsidR="00937513" w:rsidRDefault="00937513" w:rsidP="0093751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19AC7A8" w14:textId="4AAC5D9E" w:rsidR="00DB655E" w:rsidRDefault="00DB655E" w:rsidP="00DB655E">
      <w:pPr>
        <w:rPr>
          <w:lang w:val="en-CA" w:eastAsia="ja-JP"/>
        </w:rPr>
      </w:pPr>
      <w:r>
        <w:rPr>
          <w:lang w:val="en-CA"/>
        </w:rPr>
        <w:t>This contribution proposes</w:t>
      </w:r>
      <w:r>
        <w:rPr>
          <w:rFonts w:hint="eastAsia"/>
          <w:lang w:val="en-CA" w:eastAsia="ja-JP"/>
        </w:rPr>
        <w:t>,</w:t>
      </w:r>
      <w:r>
        <w:rPr>
          <w:lang w:val="en-CA"/>
        </w:rPr>
        <w:t xml:space="preserve"> </w:t>
      </w:r>
    </w:p>
    <w:p w14:paraId="7C4AA5A2" w14:textId="77777777" w:rsidR="00DB655E" w:rsidRDefault="00DB655E" w:rsidP="00C40B9C">
      <w:pPr>
        <w:pStyle w:val="ae"/>
        <w:numPr>
          <w:ilvl w:val="0"/>
          <w:numId w:val="24"/>
        </w:numPr>
        <w:ind w:leftChars="0"/>
        <w:rPr>
          <w:szCs w:val="22"/>
          <w:lang w:val="en-CA"/>
        </w:rPr>
      </w:pPr>
      <w:r w:rsidRPr="00DB655E">
        <w:rPr>
          <w:rFonts w:hint="eastAsia"/>
          <w:szCs w:val="22"/>
          <w:lang w:val="en-CA" w:eastAsia="ja-JP"/>
        </w:rPr>
        <w:t>To add the syntax and semantics to signal the maximum size of transform skip in the WD</w:t>
      </w:r>
    </w:p>
    <w:p w14:paraId="0F6545FB" w14:textId="56C13475" w:rsidR="00DB655E" w:rsidRPr="00DB655E" w:rsidRDefault="00DB655E" w:rsidP="00C40B9C">
      <w:pPr>
        <w:pStyle w:val="ae"/>
        <w:numPr>
          <w:ilvl w:val="0"/>
          <w:numId w:val="24"/>
        </w:numPr>
        <w:ind w:leftChars="0"/>
        <w:rPr>
          <w:szCs w:val="22"/>
          <w:lang w:val="en-CA"/>
        </w:rPr>
      </w:pPr>
      <w:r w:rsidRPr="00DB655E">
        <w:rPr>
          <w:rFonts w:hint="eastAsia"/>
          <w:szCs w:val="22"/>
          <w:lang w:val="en-CA" w:eastAsia="ja-JP"/>
        </w:rPr>
        <w:t xml:space="preserve">To set </w:t>
      </w:r>
      <w:r w:rsidRPr="00DB655E">
        <w:rPr>
          <w:szCs w:val="22"/>
          <w:lang w:val="en-CA" w:eastAsia="ja-JP"/>
        </w:rPr>
        <w:t>TransformSkipLog2MaxSize equal to 4 in CTC, which enables up to 16x16 transform skip size.</w:t>
      </w:r>
    </w:p>
    <w:p w14:paraId="1EE92FC3" w14:textId="6E943C77" w:rsidR="00DB655E" w:rsidRPr="00DB655E" w:rsidRDefault="00DB655E" w:rsidP="00C40B9C">
      <w:pPr>
        <w:pStyle w:val="ae"/>
        <w:numPr>
          <w:ilvl w:val="0"/>
          <w:numId w:val="24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 w:rsidRPr="00DB655E">
        <w:rPr>
          <w:rFonts w:hint="eastAsia"/>
          <w:szCs w:val="22"/>
          <w:lang w:val="en-CA" w:eastAsia="ja-JP"/>
        </w:rPr>
        <w:t xml:space="preserve">o study further the appropriate maximum transform </w:t>
      </w:r>
      <w:r w:rsidR="00C40B9C">
        <w:rPr>
          <w:szCs w:val="22"/>
          <w:lang w:val="en-CA" w:eastAsia="ja-JP"/>
        </w:rPr>
        <w:t xml:space="preserve">skip </w:t>
      </w:r>
      <w:r w:rsidRPr="00DB655E">
        <w:rPr>
          <w:rFonts w:hint="eastAsia"/>
          <w:szCs w:val="22"/>
          <w:lang w:val="en-CA" w:eastAsia="ja-JP"/>
        </w:rPr>
        <w:t>size by CE or AHG.</w:t>
      </w:r>
    </w:p>
    <w:p w14:paraId="7953CCEA" w14:textId="77777777" w:rsidR="00DB655E" w:rsidRPr="00DB655E" w:rsidRDefault="00DB655E" w:rsidP="00937513">
      <w:pPr>
        <w:rPr>
          <w:lang w:val="en-CA" w:eastAsia="ja-JP"/>
        </w:rPr>
      </w:pPr>
    </w:p>
    <w:p w14:paraId="248ACE59" w14:textId="224C2E1E" w:rsidR="00937513" w:rsidRPr="00937513" w:rsidRDefault="00937513" w:rsidP="0093751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  <w:r w:rsidR="00DF2CBE">
        <w:rPr>
          <w:lang w:val="en-CA" w:eastAsia="ja-JP"/>
        </w:rPr>
        <w:t>s</w:t>
      </w:r>
    </w:p>
    <w:p w14:paraId="3513B8DC" w14:textId="54B895D9" w:rsidR="001E74A6" w:rsidRDefault="001E74A6" w:rsidP="001B3B46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Pr="001E74A6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1E74A6">
        <w:rPr>
          <w:szCs w:val="22"/>
          <w:lang w:val="en-CA" w:eastAsia="ja-JP"/>
        </w:rPr>
        <w:t>Versatile Video Coding (Draft 3)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 JVET-L1001, Oct. 2018</w:t>
      </w:r>
    </w:p>
    <w:p w14:paraId="485988F6" w14:textId="6ADE7123" w:rsidR="00D65796" w:rsidRDefault="00D65796" w:rsidP="001B3B46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</w:t>
      </w:r>
      <w:r w:rsidR="00C3158B" w:rsidRPr="00C3158B">
        <w:rPr>
          <w:szCs w:val="22"/>
          <w:lang w:val="en-CA" w:eastAsia="ja-JP"/>
        </w:rPr>
        <w:t>R. Joshi, S. Liu, G. Sullivan, G. Tech, Y.-K. Wang, J. Xu, Y. Ye, "HEVC Screen Content Coding Draft Text 6," JCTVC-W1005, Feb</w:t>
      </w:r>
      <w:r w:rsidR="00C3158B">
        <w:rPr>
          <w:szCs w:val="22"/>
          <w:lang w:val="en-CA" w:eastAsia="ja-JP"/>
        </w:rPr>
        <w:t>.</w:t>
      </w:r>
      <w:r w:rsidR="00C3158B" w:rsidRPr="00C3158B">
        <w:rPr>
          <w:szCs w:val="22"/>
          <w:lang w:val="en-CA" w:eastAsia="ja-JP"/>
        </w:rPr>
        <w:t xml:space="preserve"> 2016</w:t>
      </w:r>
    </w:p>
    <w:p w14:paraId="246ECBAA" w14:textId="30131CF4" w:rsidR="00153A3B" w:rsidRPr="004776D1" w:rsidRDefault="00153A3B" w:rsidP="004776D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color w:val="0000FF"/>
          <w:u w:val="single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3] VTM-3.0</w:t>
      </w:r>
      <w:r w:rsidR="004776D1">
        <w:rPr>
          <w:szCs w:val="22"/>
          <w:lang w:val="en-CA" w:eastAsia="ja-JP"/>
        </w:rPr>
        <w:t xml:space="preserve">, </w:t>
      </w:r>
      <w:hyperlink r:id="rId14" w:history="1">
        <w:r w:rsidR="004776D1" w:rsidRPr="00017DC1">
          <w:rPr>
            <w:rStyle w:val="a6"/>
          </w:rPr>
          <w:t>https://vcgit.hhi.fraunhofer.de/jvet/VVCSoftware_VTM/</w:t>
        </w:r>
      </w:hyperlink>
      <w:r w:rsidR="004776D1" w:rsidRPr="004776D1">
        <w:rPr>
          <w:rStyle w:val="a6"/>
        </w:rPr>
        <w:t>tags/VTM-3.0</w:t>
      </w:r>
    </w:p>
    <w:p w14:paraId="59A400BA" w14:textId="4CC38F2E" w:rsidR="002D16E2" w:rsidRDefault="00D65796" w:rsidP="002D16E2">
      <w:pPr>
        <w:rPr>
          <w:szCs w:val="22"/>
          <w:highlight w:val="yellow"/>
          <w:lang w:val="en-CA" w:eastAsia="ja-JP"/>
        </w:rPr>
      </w:pPr>
      <w:r w:rsidRPr="003F0C7F">
        <w:rPr>
          <w:rFonts w:hint="eastAsia"/>
          <w:szCs w:val="22"/>
          <w:lang w:val="en-CA" w:eastAsia="ja-JP"/>
        </w:rPr>
        <w:t>[</w:t>
      </w:r>
      <w:r w:rsidR="002D16E2" w:rsidRPr="003F0C7F">
        <w:rPr>
          <w:szCs w:val="22"/>
          <w:lang w:val="en-CA" w:eastAsia="ja-JP"/>
        </w:rPr>
        <w:t>4</w:t>
      </w:r>
      <w:r w:rsidRPr="003F0C7F">
        <w:rPr>
          <w:rFonts w:hint="eastAsia"/>
          <w:szCs w:val="22"/>
          <w:lang w:val="en-CA" w:eastAsia="ja-JP"/>
        </w:rPr>
        <w:t xml:space="preserve">] </w:t>
      </w:r>
      <w:r w:rsidRPr="003F0C7F">
        <w:rPr>
          <w:szCs w:val="22"/>
          <w:lang w:val="en-CA" w:eastAsia="ja-JP"/>
        </w:rPr>
        <w:t>J. Park, B. Jeon, “CE6-related: Transform Skip Condition on Transform Block size</w:t>
      </w:r>
      <w:r w:rsidRPr="003F0C7F">
        <w:rPr>
          <w:rFonts w:hint="eastAsia"/>
          <w:szCs w:val="22"/>
          <w:lang w:val="en-CA" w:eastAsia="ja-JP"/>
        </w:rPr>
        <w:t>,</w:t>
      </w:r>
      <w:r w:rsidRPr="003F0C7F">
        <w:rPr>
          <w:szCs w:val="22"/>
          <w:lang w:val="en-CA" w:eastAsia="ja-JP"/>
        </w:rPr>
        <w:t xml:space="preserve">” </w:t>
      </w:r>
      <w:r w:rsidRPr="003F0C7F">
        <w:rPr>
          <w:rFonts w:hint="eastAsia"/>
          <w:szCs w:val="22"/>
          <w:lang w:val="en-CA" w:eastAsia="ja-JP"/>
        </w:rPr>
        <w:t>JVET-</w:t>
      </w:r>
      <w:r w:rsidRPr="003F0C7F">
        <w:rPr>
          <w:szCs w:val="22"/>
          <w:lang w:val="en-CA" w:eastAsia="ja-JP"/>
        </w:rPr>
        <w:t>L0111</w:t>
      </w:r>
      <w:r w:rsidRPr="003F0C7F">
        <w:rPr>
          <w:rFonts w:hint="eastAsia"/>
          <w:szCs w:val="22"/>
          <w:lang w:val="en-CA" w:eastAsia="ja-JP"/>
        </w:rPr>
        <w:t xml:space="preserve">, </w:t>
      </w:r>
      <w:r w:rsidRPr="003F0C7F">
        <w:rPr>
          <w:szCs w:val="22"/>
          <w:lang w:val="en-CA" w:eastAsia="ja-JP"/>
        </w:rPr>
        <w:t>Oct. 2018</w:t>
      </w:r>
    </w:p>
    <w:p w14:paraId="3DAF8B97" w14:textId="72A744DF" w:rsidR="002D16E2" w:rsidRDefault="002D16E2" w:rsidP="002D16E2">
      <w:pPr>
        <w:rPr>
          <w:szCs w:val="22"/>
          <w:lang w:val="en-CA"/>
        </w:rPr>
      </w:pPr>
      <w:r>
        <w:rPr>
          <w:szCs w:val="22"/>
          <w:lang w:val="en-CA"/>
        </w:rPr>
        <w:t xml:space="preserve">[5] </w:t>
      </w:r>
      <w:r w:rsidRPr="00F75F0D">
        <w:rPr>
          <w:szCs w:val="22"/>
          <w:lang w:val="en-CA"/>
        </w:rPr>
        <w:t>F. Bossen, J. Boyce, X. Li, V. Seregin, K. Sühring</w:t>
      </w:r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JVET-L1010, Oct.</w:t>
      </w:r>
      <w:r w:rsidRPr="00BB7E0C">
        <w:rPr>
          <w:szCs w:val="22"/>
          <w:lang w:val="en-CA"/>
        </w:rPr>
        <w:t xml:space="preserve"> 2018</w:t>
      </w:r>
    </w:p>
    <w:p w14:paraId="2FE37343" w14:textId="77777777" w:rsidR="00D65796" w:rsidRPr="005B217D" w:rsidRDefault="00D6579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A369E44" w:rsidR="00342FF4" w:rsidRPr="005B217D" w:rsidRDefault="00937513" w:rsidP="009234A5">
      <w:pPr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E44E279" w:rsidR="007F1F8B" w:rsidRDefault="007F1F8B" w:rsidP="009234A5">
      <w:pPr>
        <w:rPr>
          <w:szCs w:val="22"/>
          <w:lang w:val="en-CA"/>
        </w:rPr>
      </w:pPr>
    </w:p>
    <w:p w14:paraId="4E53C6AC" w14:textId="77777777" w:rsidR="00554F65" w:rsidRPr="00554F65" w:rsidRDefault="00554F65" w:rsidP="007A017E">
      <w:pPr>
        <w:rPr>
          <w:b/>
          <w:szCs w:val="22"/>
          <w:lang w:val="en-CA"/>
        </w:rPr>
      </w:pPr>
    </w:p>
    <w:sectPr w:rsidR="00554F65" w:rsidRPr="00554F65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D75CEC" w14:textId="77777777" w:rsidR="001212B3" w:rsidRDefault="001212B3">
      <w:r>
        <w:separator/>
      </w:r>
    </w:p>
  </w:endnote>
  <w:endnote w:type="continuationSeparator" w:id="0">
    <w:p w14:paraId="5144AD8F" w14:textId="77777777" w:rsidR="001212B3" w:rsidRDefault="0012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3270A12" w:rsidR="00C66B15" w:rsidRPr="00C00DDE" w:rsidRDefault="00C66B1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013B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63" w:author="Tsukuba, Takeshi" w:date="2019-01-02T17:32:00Z">
      <w:r w:rsidR="00E84585">
        <w:rPr>
          <w:rStyle w:val="a5"/>
          <w:noProof/>
        </w:rPr>
        <w:t>2019-01-02</w:t>
      </w:r>
    </w:ins>
    <w:del w:id="264" w:author="Tsukuba, Takeshi" w:date="2019-01-02T17:19:00Z">
      <w:r w:rsidR="008B762F" w:rsidDel="00FD0C3F">
        <w:rPr>
          <w:rStyle w:val="a5"/>
          <w:noProof/>
        </w:rPr>
        <w:delText>2018-12-28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76D22" w14:textId="77777777" w:rsidR="001212B3" w:rsidRDefault="001212B3">
      <w:r>
        <w:separator/>
      </w:r>
    </w:p>
  </w:footnote>
  <w:footnote w:type="continuationSeparator" w:id="0">
    <w:p w14:paraId="10F40EF5" w14:textId="77777777" w:rsidR="001212B3" w:rsidRDefault="00121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71DE4"/>
    <w:multiLevelType w:val="hybridMultilevel"/>
    <w:tmpl w:val="F170FAE2"/>
    <w:lvl w:ilvl="0" w:tplc="FECEF3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98276E"/>
    <w:multiLevelType w:val="hybridMultilevel"/>
    <w:tmpl w:val="4EFEDD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C213A8E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3B165E"/>
    <w:multiLevelType w:val="hybridMultilevel"/>
    <w:tmpl w:val="21C26EF0"/>
    <w:lvl w:ilvl="0" w:tplc="FECEF3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7122E95"/>
    <w:multiLevelType w:val="hybridMultilevel"/>
    <w:tmpl w:val="83D03EE6"/>
    <w:lvl w:ilvl="0" w:tplc="FECEF3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7A4451F8"/>
    <w:multiLevelType w:val="hybridMultilevel"/>
    <w:tmpl w:val="D5F23A44"/>
    <w:lvl w:ilvl="0" w:tplc="65C228A6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  <w:num w:numId="13">
    <w:abstractNumId w:val="2"/>
  </w:num>
  <w:num w:numId="14">
    <w:abstractNumId w:val="19"/>
  </w:num>
  <w:num w:numId="15">
    <w:abstractNumId w:val="4"/>
  </w:num>
  <w:num w:numId="16">
    <w:abstractNumId w:val="21"/>
  </w:num>
  <w:num w:numId="17">
    <w:abstractNumId w:val="9"/>
  </w:num>
  <w:num w:numId="18">
    <w:abstractNumId w:val="17"/>
  </w:num>
  <w:num w:numId="19">
    <w:abstractNumId w:val="3"/>
  </w:num>
  <w:num w:numId="20">
    <w:abstractNumId w:val="12"/>
  </w:num>
  <w:num w:numId="21">
    <w:abstractNumId w:val="13"/>
  </w:num>
  <w:num w:numId="22">
    <w:abstractNumId w:val="1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EB5"/>
    <w:rsid w:val="00003E86"/>
    <w:rsid w:val="000050AC"/>
    <w:rsid w:val="00012532"/>
    <w:rsid w:val="000155BF"/>
    <w:rsid w:val="00020831"/>
    <w:rsid w:val="000259A5"/>
    <w:rsid w:val="00025F8E"/>
    <w:rsid w:val="000305A1"/>
    <w:rsid w:val="000308A3"/>
    <w:rsid w:val="00030D35"/>
    <w:rsid w:val="000400D4"/>
    <w:rsid w:val="00041B2A"/>
    <w:rsid w:val="000458BC"/>
    <w:rsid w:val="00045C41"/>
    <w:rsid w:val="000465BA"/>
    <w:rsid w:val="00046C03"/>
    <w:rsid w:val="000474A8"/>
    <w:rsid w:val="00055F39"/>
    <w:rsid w:val="00065039"/>
    <w:rsid w:val="0007614F"/>
    <w:rsid w:val="00081398"/>
    <w:rsid w:val="00082D3B"/>
    <w:rsid w:val="00094479"/>
    <w:rsid w:val="000962AC"/>
    <w:rsid w:val="000B0907"/>
    <w:rsid w:val="000B0C0F"/>
    <w:rsid w:val="000B1C6B"/>
    <w:rsid w:val="000B4FF9"/>
    <w:rsid w:val="000C09AC"/>
    <w:rsid w:val="000C5027"/>
    <w:rsid w:val="000E00F3"/>
    <w:rsid w:val="000E320E"/>
    <w:rsid w:val="000F0C02"/>
    <w:rsid w:val="000F158C"/>
    <w:rsid w:val="000F41FD"/>
    <w:rsid w:val="000F45D0"/>
    <w:rsid w:val="00102F3D"/>
    <w:rsid w:val="00104EBD"/>
    <w:rsid w:val="001212B3"/>
    <w:rsid w:val="00122963"/>
    <w:rsid w:val="00124E38"/>
    <w:rsid w:val="0012580B"/>
    <w:rsid w:val="00131F90"/>
    <w:rsid w:val="0013458C"/>
    <w:rsid w:val="0013526E"/>
    <w:rsid w:val="00146152"/>
    <w:rsid w:val="00153A3B"/>
    <w:rsid w:val="00155526"/>
    <w:rsid w:val="00160FD0"/>
    <w:rsid w:val="00166D8A"/>
    <w:rsid w:val="00170931"/>
    <w:rsid w:val="00171371"/>
    <w:rsid w:val="00171B6B"/>
    <w:rsid w:val="00175A24"/>
    <w:rsid w:val="00187D69"/>
    <w:rsid w:val="00187E58"/>
    <w:rsid w:val="00192496"/>
    <w:rsid w:val="00195368"/>
    <w:rsid w:val="001A297E"/>
    <w:rsid w:val="001A368E"/>
    <w:rsid w:val="001A7329"/>
    <w:rsid w:val="001A792F"/>
    <w:rsid w:val="001B3B46"/>
    <w:rsid w:val="001B4E28"/>
    <w:rsid w:val="001C3525"/>
    <w:rsid w:val="001C3AFB"/>
    <w:rsid w:val="001D1BD2"/>
    <w:rsid w:val="001D619E"/>
    <w:rsid w:val="001E0248"/>
    <w:rsid w:val="001E02BE"/>
    <w:rsid w:val="001E3B37"/>
    <w:rsid w:val="001E52E3"/>
    <w:rsid w:val="001E5A3A"/>
    <w:rsid w:val="001E74A6"/>
    <w:rsid w:val="001F2594"/>
    <w:rsid w:val="00200037"/>
    <w:rsid w:val="00201624"/>
    <w:rsid w:val="00201C4A"/>
    <w:rsid w:val="002055A6"/>
    <w:rsid w:val="00206460"/>
    <w:rsid w:val="0020689A"/>
    <w:rsid w:val="002069B4"/>
    <w:rsid w:val="00215DFC"/>
    <w:rsid w:val="00216479"/>
    <w:rsid w:val="002212DF"/>
    <w:rsid w:val="00222CD4"/>
    <w:rsid w:val="00225016"/>
    <w:rsid w:val="002253CA"/>
    <w:rsid w:val="002264A6"/>
    <w:rsid w:val="00227381"/>
    <w:rsid w:val="00227BA7"/>
    <w:rsid w:val="0023011C"/>
    <w:rsid w:val="0023111C"/>
    <w:rsid w:val="002375C1"/>
    <w:rsid w:val="00240C8A"/>
    <w:rsid w:val="00247D6A"/>
    <w:rsid w:val="00263398"/>
    <w:rsid w:val="00263B99"/>
    <w:rsid w:val="0026652A"/>
    <w:rsid w:val="00266BB8"/>
    <w:rsid w:val="00266F06"/>
    <w:rsid w:val="00275BCF"/>
    <w:rsid w:val="00291E36"/>
    <w:rsid w:val="00292257"/>
    <w:rsid w:val="002A54E0"/>
    <w:rsid w:val="002B030A"/>
    <w:rsid w:val="002B1595"/>
    <w:rsid w:val="002B191D"/>
    <w:rsid w:val="002B2E83"/>
    <w:rsid w:val="002C2DA2"/>
    <w:rsid w:val="002D0AF6"/>
    <w:rsid w:val="002D16D0"/>
    <w:rsid w:val="002D16E2"/>
    <w:rsid w:val="002F164D"/>
    <w:rsid w:val="002F239A"/>
    <w:rsid w:val="003021BC"/>
    <w:rsid w:val="00306206"/>
    <w:rsid w:val="003146CC"/>
    <w:rsid w:val="00317D85"/>
    <w:rsid w:val="00321104"/>
    <w:rsid w:val="00324D62"/>
    <w:rsid w:val="00324E5C"/>
    <w:rsid w:val="00327C56"/>
    <w:rsid w:val="003315A1"/>
    <w:rsid w:val="00331D9F"/>
    <w:rsid w:val="003373EC"/>
    <w:rsid w:val="00341510"/>
    <w:rsid w:val="00341F70"/>
    <w:rsid w:val="00342518"/>
    <w:rsid w:val="00342FF4"/>
    <w:rsid w:val="00344E5A"/>
    <w:rsid w:val="00346148"/>
    <w:rsid w:val="003669EA"/>
    <w:rsid w:val="003706CC"/>
    <w:rsid w:val="00371449"/>
    <w:rsid w:val="00373FE4"/>
    <w:rsid w:val="003748B0"/>
    <w:rsid w:val="00377710"/>
    <w:rsid w:val="003837C2"/>
    <w:rsid w:val="003A2D8E"/>
    <w:rsid w:val="003A5AD5"/>
    <w:rsid w:val="003A7CE6"/>
    <w:rsid w:val="003B1CDE"/>
    <w:rsid w:val="003B6ACC"/>
    <w:rsid w:val="003C2084"/>
    <w:rsid w:val="003C20E4"/>
    <w:rsid w:val="003C6A96"/>
    <w:rsid w:val="003D0EB1"/>
    <w:rsid w:val="003D4139"/>
    <w:rsid w:val="003D5555"/>
    <w:rsid w:val="003D6342"/>
    <w:rsid w:val="003E2D0E"/>
    <w:rsid w:val="003E6F90"/>
    <w:rsid w:val="003E73ED"/>
    <w:rsid w:val="003F0C7F"/>
    <w:rsid w:val="003F2368"/>
    <w:rsid w:val="003F5D0F"/>
    <w:rsid w:val="003F79AA"/>
    <w:rsid w:val="00414101"/>
    <w:rsid w:val="004219CF"/>
    <w:rsid w:val="004234F0"/>
    <w:rsid w:val="004267DA"/>
    <w:rsid w:val="00433DDB"/>
    <w:rsid w:val="00435A29"/>
    <w:rsid w:val="00437619"/>
    <w:rsid w:val="004471DA"/>
    <w:rsid w:val="00450529"/>
    <w:rsid w:val="004544CB"/>
    <w:rsid w:val="00465A1E"/>
    <w:rsid w:val="004708CD"/>
    <w:rsid w:val="00471AFF"/>
    <w:rsid w:val="00472404"/>
    <w:rsid w:val="004776D1"/>
    <w:rsid w:val="0049445A"/>
    <w:rsid w:val="004A1748"/>
    <w:rsid w:val="004A2A63"/>
    <w:rsid w:val="004A4957"/>
    <w:rsid w:val="004B1E26"/>
    <w:rsid w:val="004B210C"/>
    <w:rsid w:val="004B3453"/>
    <w:rsid w:val="004D12AE"/>
    <w:rsid w:val="004D405F"/>
    <w:rsid w:val="004D4DAD"/>
    <w:rsid w:val="004E0EFE"/>
    <w:rsid w:val="004E4F4F"/>
    <w:rsid w:val="004E6789"/>
    <w:rsid w:val="004F4670"/>
    <w:rsid w:val="004F53DF"/>
    <w:rsid w:val="004F61E3"/>
    <w:rsid w:val="00502E10"/>
    <w:rsid w:val="0051015C"/>
    <w:rsid w:val="00511346"/>
    <w:rsid w:val="005136C3"/>
    <w:rsid w:val="00516CF1"/>
    <w:rsid w:val="00531AE9"/>
    <w:rsid w:val="00545E76"/>
    <w:rsid w:val="00550A66"/>
    <w:rsid w:val="00554F65"/>
    <w:rsid w:val="005625D1"/>
    <w:rsid w:val="00562AE7"/>
    <w:rsid w:val="00566E45"/>
    <w:rsid w:val="00567EC7"/>
    <w:rsid w:val="00570013"/>
    <w:rsid w:val="005753EC"/>
    <w:rsid w:val="005801A2"/>
    <w:rsid w:val="005952A5"/>
    <w:rsid w:val="005A33A1"/>
    <w:rsid w:val="005A64BC"/>
    <w:rsid w:val="005A6B81"/>
    <w:rsid w:val="005B217D"/>
    <w:rsid w:val="005C385F"/>
    <w:rsid w:val="005C50AC"/>
    <w:rsid w:val="005D7170"/>
    <w:rsid w:val="005E11CE"/>
    <w:rsid w:val="005E1AC6"/>
    <w:rsid w:val="005E213E"/>
    <w:rsid w:val="005E2DEF"/>
    <w:rsid w:val="005E7A15"/>
    <w:rsid w:val="005F69A1"/>
    <w:rsid w:val="005F6F1B"/>
    <w:rsid w:val="006001DD"/>
    <w:rsid w:val="00604E52"/>
    <w:rsid w:val="00606162"/>
    <w:rsid w:val="006142E5"/>
    <w:rsid w:val="00614A79"/>
    <w:rsid w:val="00615995"/>
    <w:rsid w:val="00616155"/>
    <w:rsid w:val="00617FF7"/>
    <w:rsid w:val="00621538"/>
    <w:rsid w:val="00624B33"/>
    <w:rsid w:val="0063041A"/>
    <w:rsid w:val="00630AA2"/>
    <w:rsid w:val="00631CC1"/>
    <w:rsid w:val="00646707"/>
    <w:rsid w:val="00651B7A"/>
    <w:rsid w:val="006546A9"/>
    <w:rsid w:val="00657F50"/>
    <w:rsid w:val="00657F7E"/>
    <w:rsid w:val="00662E58"/>
    <w:rsid w:val="006637F2"/>
    <w:rsid w:val="006642A5"/>
    <w:rsid w:val="00664DCF"/>
    <w:rsid w:val="00671FDF"/>
    <w:rsid w:val="0068219F"/>
    <w:rsid w:val="00685C55"/>
    <w:rsid w:val="00690493"/>
    <w:rsid w:val="00691525"/>
    <w:rsid w:val="006A0539"/>
    <w:rsid w:val="006A52C8"/>
    <w:rsid w:val="006C240B"/>
    <w:rsid w:val="006C3118"/>
    <w:rsid w:val="006C5D39"/>
    <w:rsid w:val="006D2810"/>
    <w:rsid w:val="006D6D9B"/>
    <w:rsid w:val="006E2810"/>
    <w:rsid w:val="006E5417"/>
    <w:rsid w:val="006F0794"/>
    <w:rsid w:val="006F5CBB"/>
    <w:rsid w:val="006F7526"/>
    <w:rsid w:val="006F7528"/>
    <w:rsid w:val="007023DE"/>
    <w:rsid w:val="00703187"/>
    <w:rsid w:val="0070611F"/>
    <w:rsid w:val="0070790E"/>
    <w:rsid w:val="00712F60"/>
    <w:rsid w:val="00720E3B"/>
    <w:rsid w:val="00741688"/>
    <w:rsid w:val="0074393F"/>
    <w:rsid w:val="00744EE9"/>
    <w:rsid w:val="00745F6B"/>
    <w:rsid w:val="0075585E"/>
    <w:rsid w:val="0076175B"/>
    <w:rsid w:val="007638F2"/>
    <w:rsid w:val="007674FF"/>
    <w:rsid w:val="00767E86"/>
    <w:rsid w:val="00770571"/>
    <w:rsid w:val="007768FF"/>
    <w:rsid w:val="007824D3"/>
    <w:rsid w:val="00791783"/>
    <w:rsid w:val="00796CA4"/>
    <w:rsid w:val="00796EE3"/>
    <w:rsid w:val="007A017E"/>
    <w:rsid w:val="007A7D29"/>
    <w:rsid w:val="007B4AB8"/>
    <w:rsid w:val="007D1099"/>
    <w:rsid w:val="007D1181"/>
    <w:rsid w:val="007D29A0"/>
    <w:rsid w:val="007D4739"/>
    <w:rsid w:val="007E01A3"/>
    <w:rsid w:val="007F1F8B"/>
    <w:rsid w:val="007F5CCE"/>
    <w:rsid w:val="007F67A1"/>
    <w:rsid w:val="008119BC"/>
    <w:rsid w:val="00811C05"/>
    <w:rsid w:val="00813313"/>
    <w:rsid w:val="00813B7F"/>
    <w:rsid w:val="008206C8"/>
    <w:rsid w:val="0083097E"/>
    <w:rsid w:val="0083611E"/>
    <w:rsid w:val="00840D6B"/>
    <w:rsid w:val="00852608"/>
    <w:rsid w:val="0086387C"/>
    <w:rsid w:val="00874A6C"/>
    <w:rsid w:val="00875C78"/>
    <w:rsid w:val="00876C65"/>
    <w:rsid w:val="0088779A"/>
    <w:rsid w:val="00890F24"/>
    <w:rsid w:val="008A4B4C"/>
    <w:rsid w:val="008B3C9F"/>
    <w:rsid w:val="008B762F"/>
    <w:rsid w:val="008C0E91"/>
    <w:rsid w:val="008C234D"/>
    <w:rsid w:val="008C239F"/>
    <w:rsid w:val="008C2D79"/>
    <w:rsid w:val="008D0E6B"/>
    <w:rsid w:val="008E480C"/>
    <w:rsid w:val="008E54DB"/>
    <w:rsid w:val="00907757"/>
    <w:rsid w:val="009126FE"/>
    <w:rsid w:val="00916C57"/>
    <w:rsid w:val="009212B0"/>
    <w:rsid w:val="00921FA1"/>
    <w:rsid w:val="009234A5"/>
    <w:rsid w:val="00927AAB"/>
    <w:rsid w:val="0093166B"/>
    <w:rsid w:val="00933453"/>
    <w:rsid w:val="009336F7"/>
    <w:rsid w:val="0093636C"/>
    <w:rsid w:val="009374A7"/>
    <w:rsid w:val="00937513"/>
    <w:rsid w:val="00955F6D"/>
    <w:rsid w:val="00957195"/>
    <w:rsid w:val="009669F3"/>
    <w:rsid w:val="00974424"/>
    <w:rsid w:val="00975987"/>
    <w:rsid w:val="00977C16"/>
    <w:rsid w:val="00980909"/>
    <w:rsid w:val="00980E0E"/>
    <w:rsid w:val="00982B71"/>
    <w:rsid w:val="0098551D"/>
    <w:rsid w:val="00985B9F"/>
    <w:rsid w:val="00986260"/>
    <w:rsid w:val="00987586"/>
    <w:rsid w:val="009930D1"/>
    <w:rsid w:val="0099518F"/>
    <w:rsid w:val="0099519A"/>
    <w:rsid w:val="009951A7"/>
    <w:rsid w:val="009A01C2"/>
    <w:rsid w:val="009A1229"/>
    <w:rsid w:val="009A523D"/>
    <w:rsid w:val="009A7CD3"/>
    <w:rsid w:val="009B02A1"/>
    <w:rsid w:val="009B27B8"/>
    <w:rsid w:val="009B3361"/>
    <w:rsid w:val="009D7CE6"/>
    <w:rsid w:val="009E41EA"/>
    <w:rsid w:val="009F285A"/>
    <w:rsid w:val="009F496B"/>
    <w:rsid w:val="00A01439"/>
    <w:rsid w:val="00A02E61"/>
    <w:rsid w:val="00A04598"/>
    <w:rsid w:val="00A05CFF"/>
    <w:rsid w:val="00A13048"/>
    <w:rsid w:val="00A15A91"/>
    <w:rsid w:val="00A24A35"/>
    <w:rsid w:val="00A302A3"/>
    <w:rsid w:val="00A3522A"/>
    <w:rsid w:val="00A46843"/>
    <w:rsid w:val="00A5027B"/>
    <w:rsid w:val="00A56B97"/>
    <w:rsid w:val="00A6093D"/>
    <w:rsid w:val="00A67178"/>
    <w:rsid w:val="00A67CF1"/>
    <w:rsid w:val="00A767DC"/>
    <w:rsid w:val="00A76A6D"/>
    <w:rsid w:val="00A83253"/>
    <w:rsid w:val="00AA6E84"/>
    <w:rsid w:val="00AB1A1C"/>
    <w:rsid w:val="00AB6925"/>
    <w:rsid w:val="00AC4E69"/>
    <w:rsid w:val="00AD05A8"/>
    <w:rsid w:val="00AE341B"/>
    <w:rsid w:val="00AE57FC"/>
    <w:rsid w:val="00AF0745"/>
    <w:rsid w:val="00AF1187"/>
    <w:rsid w:val="00B01905"/>
    <w:rsid w:val="00B069BA"/>
    <w:rsid w:val="00B07CA7"/>
    <w:rsid w:val="00B101A1"/>
    <w:rsid w:val="00B1279A"/>
    <w:rsid w:val="00B13705"/>
    <w:rsid w:val="00B31CAD"/>
    <w:rsid w:val="00B37350"/>
    <w:rsid w:val="00B40973"/>
    <w:rsid w:val="00B4194A"/>
    <w:rsid w:val="00B437E8"/>
    <w:rsid w:val="00B471D3"/>
    <w:rsid w:val="00B47D59"/>
    <w:rsid w:val="00B47DA9"/>
    <w:rsid w:val="00B5222E"/>
    <w:rsid w:val="00B53179"/>
    <w:rsid w:val="00B553A9"/>
    <w:rsid w:val="00B57A23"/>
    <w:rsid w:val="00B600CD"/>
    <w:rsid w:val="00B61C96"/>
    <w:rsid w:val="00B73A2A"/>
    <w:rsid w:val="00B74B1D"/>
    <w:rsid w:val="00B75A51"/>
    <w:rsid w:val="00B827C6"/>
    <w:rsid w:val="00B84166"/>
    <w:rsid w:val="00B84DA5"/>
    <w:rsid w:val="00B92E92"/>
    <w:rsid w:val="00B94B06"/>
    <w:rsid w:val="00B94C28"/>
    <w:rsid w:val="00B97390"/>
    <w:rsid w:val="00BB5454"/>
    <w:rsid w:val="00BC10BA"/>
    <w:rsid w:val="00BC498D"/>
    <w:rsid w:val="00BC5AFD"/>
    <w:rsid w:val="00BD0C24"/>
    <w:rsid w:val="00BE1FE6"/>
    <w:rsid w:val="00BE2CB9"/>
    <w:rsid w:val="00BF009A"/>
    <w:rsid w:val="00BF1216"/>
    <w:rsid w:val="00BF6341"/>
    <w:rsid w:val="00C00DDE"/>
    <w:rsid w:val="00C04F43"/>
    <w:rsid w:val="00C0609D"/>
    <w:rsid w:val="00C115AB"/>
    <w:rsid w:val="00C1658D"/>
    <w:rsid w:val="00C2369B"/>
    <w:rsid w:val="00C26CCB"/>
    <w:rsid w:val="00C30249"/>
    <w:rsid w:val="00C3143C"/>
    <w:rsid w:val="00C3158B"/>
    <w:rsid w:val="00C34545"/>
    <w:rsid w:val="00C3723B"/>
    <w:rsid w:val="00C40B9C"/>
    <w:rsid w:val="00C42466"/>
    <w:rsid w:val="00C553B7"/>
    <w:rsid w:val="00C606C9"/>
    <w:rsid w:val="00C636FD"/>
    <w:rsid w:val="00C66B15"/>
    <w:rsid w:val="00C75E64"/>
    <w:rsid w:val="00C76C23"/>
    <w:rsid w:val="00C774CB"/>
    <w:rsid w:val="00C80288"/>
    <w:rsid w:val="00C82B5B"/>
    <w:rsid w:val="00C84003"/>
    <w:rsid w:val="00C86B31"/>
    <w:rsid w:val="00C86C9F"/>
    <w:rsid w:val="00C90650"/>
    <w:rsid w:val="00C97D78"/>
    <w:rsid w:val="00CA38E9"/>
    <w:rsid w:val="00CA4059"/>
    <w:rsid w:val="00CC18CD"/>
    <w:rsid w:val="00CC1F5D"/>
    <w:rsid w:val="00CC2AAE"/>
    <w:rsid w:val="00CC5A42"/>
    <w:rsid w:val="00CD0EAB"/>
    <w:rsid w:val="00CE5E02"/>
    <w:rsid w:val="00CF30F6"/>
    <w:rsid w:val="00CF34DB"/>
    <w:rsid w:val="00CF3917"/>
    <w:rsid w:val="00CF558F"/>
    <w:rsid w:val="00D010C0"/>
    <w:rsid w:val="00D073E2"/>
    <w:rsid w:val="00D30AFC"/>
    <w:rsid w:val="00D3178F"/>
    <w:rsid w:val="00D41CFE"/>
    <w:rsid w:val="00D446EC"/>
    <w:rsid w:val="00D450F8"/>
    <w:rsid w:val="00D457F4"/>
    <w:rsid w:val="00D46971"/>
    <w:rsid w:val="00D51BF0"/>
    <w:rsid w:val="00D531DB"/>
    <w:rsid w:val="00D55873"/>
    <w:rsid w:val="00D55942"/>
    <w:rsid w:val="00D62BD8"/>
    <w:rsid w:val="00D64B46"/>
    <w:rsid w:val="00D65796"/>
    <w:rsid w:val="00D72957"/>
    <w:rsid w:val="00D764E7"/>
    <w:rsid w:val="00D801DD"/>
    <w:rsid w:val="00D807BF"/>
    <w:rsid w:val="00D82FCC"/>
    <w:rsid w:val="00D87CA0"/>
    <w:rsid w:val="00D91183"/>
    <w:rsid w:val="00D94CC9"/>
    <w:rsid w:val="00DA17FC"/>
    <w:rsid w:val="00DA49E0"/>
    <w:rsid w:val="00DA7887"/>
    <w:rsid w:val="00DB2C26"/>
    <w:rsid w:val="00DB655E"/>
    <w:rsid w:val="00DB7F7F"/>
    <w:rsid w:val="00DD02F4"/>
    <w:rsid w:val="00DD3CA3"/>
    <w:rsid w:val="00DD6622"/>
    <w:rsid w:val="00DE1C7C"/>
    <w:rsid w:val="00DE6B43"/>
    <w:rsid w:val="00DF2CBE"/>
    <w:rsid w:val="00DF3A2A"/>
    <w:rsid w:val="00DF50D3"/>
    <w:rsid w:val="00E013B3"/>
    <w:rsid w:val="00E02784"/>
    <w:rsid w:val="00E04680"/>
    <w:rsid w:val="00E108E1"/>
    <w:rsid w:val="00E11923"/>
    <w:rsid w:val="00E2471B"/>
    <w:rsid w:val="00E262D4"/>
    <w:rsid w:val="00E3212F"/>
    <w:rsid w:val="00E336A5"/>
    <w:rsid w:val="00E36250"/>
    <w:rsid w:val="00E47F2D"/>
    <w:rsid w:val="00E50F31"/>
    <w:rsid w:val="00E54511"/>
    <w:rsid w:val="00E57485"/>
    <w:rsid w:val="00E61DAC"/>
    <w:rsid w:val="00E72B80"/>
    <w:rsid w:val="00E72C8E"/>
    <w:rsid w:val="00E75FE3"/>
    <w:rsid w:val="00E76EE1"/>
    <w:rsid w:val="00E81DCA"/>
    <w:rsid w:val="00E84585"/>
    <w:rsid w:val="00E86C4C"/>
    <w:rsid w:val="00E907A3"/>
    <w:rsid w:val="00E960E3"/>
    <w:rsid w:val="00E976FB"/>
    <w:rsid w:val="00EA5AE0"/>
    <w:rsid w:val="00EB41C7"/>
    <w:rsid w:val="00EB56E1"/>
    <w:rsid w:val="00EB58BC"/>
    <w:rsid w:val="00EB6E2B"/>
    <w:rsid w:val="00EB7AB1"/>
    <w:rsid w:val="00EE7CD8"/>
    <w:rsid w:val="00EF009F"/>
    <w:rsid w:val="00EF37F6"/>
    <w:rsid w:val="00EF48CC"/>
    <w:rsid w:val="00EF67AB"/>
    <w:rsid w:val="00F00801"/>
    <w:rsid w:val="00F11945"/>
    <w:rsid w:val="00F1550C"/>
    <w:rsid w:val="00F23442"/>
    <w:rsid w:val="00F2488D"/>
    <w:rsid w:val="00F26E87"/>
    <w:rsid w:val="00F33B64"/>
    <w:rsid w:val="00F424AB"/>
    <w:rsid w:val="00F601A0"/>
    <w:rsid w:val="00F712E9"/>
    <w:rsid w:val="00F73023"/>
    <w:rsid w:val="00F73032"/>
    <w:rsid w:val="00F76987"/>
    <w:rsid w:val="00F848FC"/>
    <w:rsid w:val="00F906F6"/>
    <w:rsid w:val="00F91325"/>
    <w:rsid w:val="00F9282A"/>
    <w:rsid w:val="00F96BAD"/>
    <w:rsid w:val="00FA139D"/>
    <w:rsid w:val="00FA60F5"/>
    <w:rsid w:val="00FA62F9"/>
    <w:rsid w:val="00FB0E84"/>
    <w:rsid w:val="00FB19A9"/>
    <w:rsid w:val="00FB5E8B"/>
    <w:rsid w:val="00FC2405"/>
    <w:rsid w:val="00FC59B2"/>
    <w:rsid w:val="00FC65B6"/>
    <w:rsid w:val="00FD01C2"/>
    <w:rsid w:val="00FD0C3F"/>
    <w:rsid w:val="00FD2CB5"/>
    <w:rsid w:val="00FE02DA"/>
    <w:rsid w:val="00FE2CC4"/>
    <w:rsid w:val="00FE595C"/>
    <w:rsid w:val="00FF0CE3"/>
    <w:rsid w:val="00FF11BE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EB6E2B"/>
    <w:rPr>
      <w:color w:val="605E5C"/>
      <w:shd w:val="clear" w:color="auto" w:fill="E1DFDD"/>
    </w:rPr>
  </w:style>
  <w:style w:type="character" w:styleId="ab">
    <w:name w:val="annotation reference"/>
    <w:uiPriority w:val="99"/>
    <w:rsid w:val="00975987"/>
    <w:rPr>
      <w:sz w:val="16"/>
    </w:rPr>
  </w:style>
  <w:style w:type="paragraph" w:styleId="ac">
    <w:name w:val="annotation text"/>
    <w:basedOn w:val="a"/>
    <w:link w:val="ad"/>
    <w:uiPriority w:val="99"/>
    <w:rsid w:val="009759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d">
    <w:name w:val="コメント文字列 (文字)"/>
    <w:basedOn w:val="a0"/>
    <w:link w:val="ac"/>
    <w:uiPriority w:val="99"/>
    <w:rsid w:val="00975987"/>
    <w:rPr>
      <w:rFonts w:eastAsia="SimSun"/>
      <w:lang w:val="en-GB"/>
    </w:rPr>
  </w:style>
  <w:style w:type="paragraph" w:customStyle="1" w:styleId="tableheading">
    <w:name w:val="table heading"/>
    <w:basedOn w:val="a"/>
    <w:rsid w:val="009759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9759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75987"/>
    <w:rPr>
      <w:rFonts w:eastAsia="Malgun Gothic"/>
      <w:lang w:val="en-GB"/>
    </w:rPr>
  </w:style>
  <w:style w:type="paragraph" w:styleId="ae">
    <w:name w:val="List Paragraph"/>
    <w:basedOn w:val="a"/>
    <w:uiPriority w:val="34"/>
    <w:qFormat/>
    <w:rsid w:val="000050AC"/>
    <w:pPr>
      <w:ind w:leftChars="400" w:left="840"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3837C2"/>
    <w:rPr>
      <w:b/>
      <w:bCs/>
      <w:sz w:val="21"/>
      <w:szCs w:val="21"/>
    </w:rPr>
  </w:style>
  <w:style w:type="paragraph" w:customStyle="1" w:styleId="tablecell">
    <w:name w:val="table cell"/>
    <w:basedOn w:val="a"/>
    <w:rsid w:val="00F26E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5A6B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70611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Text">
    <w:name w:val="Table_Text"/>
    <w:basedOn w:val="a"/>
    <w:uiPriority w:val="99"/>
    <w:rsid w:val="00DA49E0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character" w:customStyle="1" w:styleId="af0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"/>
    <w:locked/>
    <w:rsid w:val="00DA49E0"/>
    <w:rPr>
      <w:b/>
      <w:bCs/>
      <w:sz w:val="21"/>
      <w:szCs w:val="21"/>
    </w:rPr>
  </w:style>
  <w:style w:type="paragraph" w:customStyle="1" w:styleId="Tablehead">
    <w:name w:val="Table_head"/>
    <w:basedOn w:val="TableText"/>
    <w:next w:val="TableText"/>
    <w:rsid w:val="00DA49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EB6E2B"/>
    <w:rPr>
      <w:color w:val="605E5C"/>
      <w:shd w:val="clear" w:color="auto" w:fill="E1DFDD"/>
    </w:rPr>
  </w:style>
  <w:style w:type="character" w:styleId="ab">
    <w:name w:val="annotation reference"/>
    <w:uiPriority w:val="99"/>
    <w:rsid w:val="00975987"/>
    <w:rPr>
      <w:sz w:val="16"/>
    </w:rPr>
  </w:style>
  <w:style w:type="paragraph" w:styleId="ac">
    <w:name w:val="annotation text"/>
    <w:basedOn w:val="a"/>
    <w:link w:val="ad"/>
    <w:uiPriority w:val="99"/>
    <w:rsid w:val="009759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d">
    <w:name w:val="コメント文字列 (文字)"/>
    <w:basedOn w:val="a0"/>
    <w:link w:val="ac"/>
    <w:uiPriority w:val="99"/>
    <w:rsid w:val="00975987"/>
    <w:rPr>
      <w:rFonts w:eastAsia="SimSun"/>
      <w:lang w:val="en-GB"/>
    </w:rPr>
  </w:style>
  <w:style w:type="paragraph" w:customStyle="1" w:styleId="tableheading">
    <w:name w:val="table heading"/>
    <w:basedOn w:val="a"/>
    <w:rsid w:val="009759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9759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75987"/>
    <w:rPr>
      <w:rFonts w:eastAsia="Malgun Gothic"/>
      <w:lang w:val="en-GB"/>
    </w:rPr>
  </w:style>
  <w:style w:type="paragraph" w:styleId="ae">
    <w:name w:val="List Paragraph"/>
    <w:basedOn w:val="a"/>
    <w:uiPriority w:val="34"/>
    <w:qFormat/>
    <w:rsid w:val="000050AC"/>
    <w:pPr>
      <w:ind w:leftChars="400" w:left="840"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3837C2"/>
    <w:rPr>
      <w:b/>
      <w:bCs/>
      <w:sz w:val="21"/>
      <w:szCs w:val="21"/>
    </w:rPr>
  </w:style>
  <w:style w:type="paragraph" w:customStyle="1" w:styleId="tablecell">
    <w:name w:val="table cell"/>
    <w:basedOn w:val="a"/>
    <w:rsid w:val="00F26E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5A6B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70611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Text">
    <w:name w:val="Table_Text"/>
    <w:basedOn w:val="a"/>
    <w:uiPriority w:val="99"/>
    <w:rsid w:val="00DA49E0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character" w:customStyle="1" w:styleId="af0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"/>
    <w:locked/>
    <w:rsid w:val="00DA49E0"/>
    <w:rPr>
      <w:b/>
      <w:bCs/>
      <w:sz w:val="21"/>
      <w:szCs w:val="21"/>
    </w:rPr>
  </w:style>
  <w:style w:type="paragraph" w:customStyle="1" w:styleId="Tablehead">
    <w:name w:val="Table_head"/>
    <w:basedOn w:val="TableText"/>
    <w:next w:val="TableText"/>
    <w:rsid w:val="00DA49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akeshi.Tsukub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2038</Words>
  <Characters>11618</Characters>
  <Application>Microsoft Office Word</Application>
  <DocSecurity>0</DocSecurity>
  <Lines>96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Tsukuba, Takeshi</cp:lastModifiedBy>
  <cp:revision>33</cp:revision>
  <cp:lastPrinted>1900-12-31T15:00:00Z</cp:lastPrinted>
  <dcterms:created xsi:type="dcterms:W3CDTF">2018-12-28T05:55:00Z</dcterms:created>
  <dcterms:modified xsi:type="dcterms:W3CDTF">2019-01-02T08:42:00Z</dcterms:modified>
</cp:coreProperties>
</file>