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7FAC9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F172F0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150C0">
              <w:rPr>
                <w:rFonts w:hint="eastAsia"/>
                <w:lang w:val="en-CA" w:eastAsia="ja-JP"/>
              </w:rPr>
              <w:t>0063</w:t>
            </w:r>
            <w:r w:rsidR="00E5003F">
              <w:rPr>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A2EA34" w:rsidR="00E61DAC" w:rsidRPr="005B217D" w:rsidRDefault="00C0775F" w:rsidP="00C0775F">
            <w:pPr>
              <w:spacing w:before="60" w:after="60"/>
              <w:rPr>
                <w:b/>
                <w:szCs w:val="22"/>
                <w:lang w:val="en-CA"/>
              </w:rPr>
            </w:pPr>
            <w:r>
              <w:rPr>
                <w:b/>
                <w:szCs w:val="22"/>
                <w:lang w:val="en-CA"/>
              </w:rPr>
              <w:t>Non-</w:t>
            </w:r>
            <w:r w:rsidR="00E7132F" w:rsidRPr="00E7132F">
              <w:rPr>
                <w:b/>
                <w:szCs w:val="22"/>
                <w:lang w:val="en-CA"/>
              </w:rPr>
              <w:t>CE</w:t>
            </w:r>
            <w:r w:rsidR="00E7132F">
              <w:rPr>
                <w:b/>
                <w:szCs w:val="22"/>
                <w:lang w:val="en-CA"/>
              </w:rPr>
              <w:t>9</w:t>
            </w:r>
            <w:r w:rsidR="00E7132F" w:rsidRPr="00E7132F">
              <w:rPr>
                <w:b/>
                <w:szCs w:val="22"/>
                <w:lang w:val="en-CA"/>
              </w:rPr>
              <w:t xml:space="preserve">: </w:t>
            </w:r>
            <w:r w:rsidR="00CB68A4">
              <w:rPr>
                <w:b/>
                <w:szCs w:val="22"/>
                <w:lang w:val="en-CA"/>
              </w:rPr>
              <w:t xml:space="preserve">An </w:t>
            </w:r>
            <w:r w:rsidR="00FE1A2E">
              <w:rPr>
                <w:b/>
                <w:szCs w:val="22"/>
                <w:lang w:val="en-CA"/>
              </w:rPr>
              <w:t xml:space="preserve">improvement </w:t>
            </w:r>
            <w:r>
              <w:rPr>
                <w:b/>
                <w:szCs w:val="22"/>
                <w:lang w:val="en-CA"/>
              </w:rPr>
              <w:t xml:space="preserve">of </w:t>
            </w:r>
            <w:r w:rsidR="00FE1A2E" w:rsidRPr="00FE1A2E">
              <w:rPr>
                <w:b/>
                <w:szCs w:val="22"/>
                <w:lang w:val="en-CA"/>
              </w:rPr>
              <w:t>B</w:t>
            </w:r>
            <w:r w:rsidR="00CB68A4">
              <w:rPr>
                <w:b/>
                <w:szCs w:val="22"/>
                <w:lang w:val="en-CA"/>
              </w:rPr>
              <w:t>D</w:t>
            </w:r>
            <w:r w:rsidR="00FE1A2E" w:rsidRPr="00FE1A2E">
              <w:rPr>
                <w:b/>
                <w:szCs w:val="22"/>
                <w:lang w:val="en-CA"/>
              </w:rPr>
              <w:t>O</w:t>
            </w:r>
            <w:r w:rsidR="00CB68A4">
              <w:rPr>
                <w:b/>
                <w:szCs w:val="22"/>
                <w:lang w:val="en-CA"/>
              </w:rPr>
              <w:t>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EA546A" w:rsidR="00E61DAC" w:rsidRPr="005B217D" w:rsidRDefault="0013458C" w:rsidP="00E7132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171A2F" w:rsidR="00E61DAC" w:rsidRPr="005B217D" w:rsidRDefault="00E61DAC" w:rsidP="00E7132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DE9F" w14:textId="77777777" w:rsidR="0035467E" w:rsidRPr="0035467E" w:rsidRDefault="0035467E" w:rsidP="0035467E">
            <w:pPr>
              <w:spacing w:before="60" w:after="60"/>
              <w:rPr>
                <w:szCs w:val="22"/>
                <w:lang w:val="en-CA"/>
              </w:rPr>
            </w:pPr>
            <w:r w:rsidRPr="0035467E">
              <w:rPr>
                <w:szCs w:val="22"/>
                <w:lang w:val="en-CA"/>
              </w:rPr>
              <w:t>Takeshi Chujoh</w:t>
            </w:r>
          </w:p>
          <w:p w14:paraId="49D81240" w14:textId="246D68BC" w:rsidR="00E61DAC" w:rsidRPr="005B217D" w:rsidRDefault="0035467E" w:rsidP="0035467E">
            <w:pPr>
              <w:spacing w:before="60" w:after="60"/>
              <w:rPr>
                <w:szCs w:val="22"/>
                <w:lang w:val="en-CA"/>
              </w:rPr>
            </w:pPr>
            <w:r w:rsidRPr="0035467E">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5161A3" w:rsidR="00E61DAC" w:rsidRPr="005B217D" w:rsidRDefault="00FE1A2E" w:rsidP="00FE1A2E">
            <w:pPr>
              <w:spacing w:before="60" w:after="60"/>
              <w:rPr>
                <w:szCs w:val="22"/>
                <w:lang w:val="en-CA"/>
              </w:rPr>
            </w:pPr>
            <w:r>
              <w:rPr>
                <w:szCs w:val="22"/>
                <w:lang w:val="en-CA"/>
              </w:rPr>
              <w:br/>
              <w:t>+81-43-299-8526</w:t>
            </w:r>
            <w:r w:rsidRPr="005B217D">
              <w:rPr>
                <w:szCs w:val="22"/>
                <w:lang w:val="en-CA"/>
              </w:rPr>
              <w:br/>
            </w:r>
            <w:hyperlink r:id="rId10" w:history="1">
              <w:r w:rsidRPr="003D4238">
                <w:rPr>
                  <w:rStyle w:val="a6"/>
                  <w:szCs w:val="22"/>
                  <w:lang w:val="en-CA"/>
                </w:rPr>
                <w:t>chujoh.takeshi@sharp.co.jp</w:t>
              </w:r>
            </w:hyperlink>
            <w:r>
              <w:rPr>
                <w:szCs w:val="22"/>
                <w:lang w:val="en-CA"/>
              </w:rPr>
              <w:br/>
            </w:r>
            <w:hyperlink r:id="rId11" w:history="1">
              <w:r w:rsidRPr="003D4238">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A54700" w:rsidR="00E61DAC" w:rsidRPr="005B217D" w:rsidRDefault="0035467E" w:rsidP="0035467E">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C052DC" w:rsidR="00275BCF" w:rsidRDefault="00275BCF" w:rsidP="009234A5">
      <w:pPr>
        <w:pStyle w:val="1"/>
        <w:numPr>
          <w:ilvl w:val="0"/>
          <w:numId w:val="0"/>
        </w:numPr>
        <w:ind w:left="432" w:hanging="432"/>
        <w:rPr>
          <w:lang w:val="en-CA"/>
        </w:rPr>
      </w:pPr>
      <w:r w:rsidRPr="005B217D">
        <w:rPr>
          <w:lang w:val="en-CA"/>
        </w:rPr>
        <w:t>Abstract</w:t>
      </w:r>
    </w:p>
    <w:p w14:paraId="193788F5" w14:textId="793AA58B" w:rsidR="00430645" w:rsidRDefault="00430645" w:rsidP="00FF522C">
      <w:pPr>
        <w:ind w:firstLineChars="100" w:firstLine="220"/>
        <w:rPr>
          <w:lang w:val="en-CA"/>
        </w:rPr>
      </w:pPr>
      <w:r w:rsidRPr="00430645">
        <w:rPr>
          <w:lang w:val="en-CA"/>
        </w:rPr>
        <w:t>BDOF</w:t>
      </w:r>
      <w:r w:rsidR="00770E3C">
        <w:rPr>
          <w:lang w:val="en-CA"/>
        </w:rPr>
        <w:t xml:space="preserve"> </w:t>
      </w:r>
      <w:r w:rsidRPr="00430645">
        <w:rPr>
          <w:lang w:val="en-CA"/>
        </w:rPr>
        <w:t>(bi-directional optical flow) is a method to improve bi</w:t>
      </w:r>
      <w:r w:rsidR="00E5003F">
        <w:rPr>
          <w:lang w:val="en-CA"/>
        </w:rPr>
        <w:t>-</w:t>
      </w:r>
      <w:r w:rsidRPr="00430645">
        <w:rPr>
          <w:lang w:val="en-CA"/>
        </w:rPr>
        <w:t>directional prediction efficiency by using gradient information. Current specification of working dr</w:t>
      </w:r>
      <w:r w:rsidR="00490EBC">
        <w:rPr>
          <w:lang w:val="en-CA"/>
        </w:rPr>
        <w:t>aft has been designed to perform</w:t>
      </w:r>
      <w:r w:rsidRPr="00430645">
        <w:rPr>
          <w:lang w:val="en-CA"/>
        </w:rPr>
        <w:t xml:space="preserve"> </w:t>
      </w:r>
      <w:r w:rsidR="00490EBC">
        <w:rPr>
          <w:lang w:val="en-CA"/>
        </w:rPr>
        <w:t xml:space="preserve">all </w:t>
      </w:r>
      <w:r w:rsidRPr="00430645">
        <w:rPr>
          <w:lang w:val="en-CA"/>
        </w:rPr>
        <w:t>operation</w:t>
      </w:r>
      <w:r w:rsidR="00490EBC">
        <w:rPr>
          <w:lang w:val="en-CA"/>
        </w:rPr>
        <w:t>s</w:t>
      </w:r>
      <w:r w:rsidRPr="00430645">
        <w:rPr>
          <w:lang w:val="en-CA"/>
        </w:rPr>
        <w:t xml:space="preserve"> within 32-bit on CTC. In this contribution, a specification correspon</w:t>
      </w:r>
      <w:r w:rsidR="0063532B">
        <w:rPr>
          <w:lang w:val="en-CA"/>
        </w:rPr>
        <w:t>ding to the bit-depth other t</w:t>
      </w:r>
      <w:r w:rsidR="009234E1">
        <w:rPr>
          <w:lang w:val="en-CA"/>
        </w:rPr>
        <w:t xml:space="preserve">han </w:t>
      </w:r>
      <w:r w:rsidRPr="00430645">
        <w:rPr>
          <w:lang w:val="en-CA"/>
        </w:rPr>
        <w:t xml:space="preserve">10-bit on CTC is proposed. </w:t>
      </w:r>
      <w:r w:rsidR="009234E1">
        <w:rPr>
          <w:lang w:val="en-CA"/>
        </w:rPr>
        <w:t xml:space="preserve">Since 10-bit profile shall support 8-bit coding, this specification is needed. </w:t>
      </w:r>
      <w:r w:rsidR="006364A8">
        <w:rPr>
          <w:lang w:val="en-CA"/>
        </w:rPr>
        <w:t xml:space="preserve">The </w:t>
      </w:r>
      <w:r w:rsidRPr="00430645">
        <w:rPr>
          <w:lang w:val="en-CA"/>
        </w:rPr>
        <w:t>changes are to replace some fixed shift values to bit-depth variables.</w:t>
      </w:r>
      <w:r w:rsidR="00770E3C">
        <w:rPr>
          <w:lang w:val="en-CA"/>
        </w:rPr>
        <w:t xml:space="preserve"> </w:t>
      </w:r>
      <w:r w:rsidRPr="00430645">
        <w:rPr>
          <w:lang w:val="en-CA"/>
        </w:rPr>
        <w:t>The operations within 32-bit can be kept.</w:t>
      </w:r>
      <w:r w:rsidR="00770E3C">
        <w:rPr>
          <w:lang w:val="en-CA"/>
        </w:rPr>
        <w:t xml:space="preserve"> </w:t>
      </w:r>
      <w:r w:rsidRPr="00430645">
        <w:rPr>
          <w:lang w:val="en-CA"/>
        </w:rPr>
        <w:t>As a result of experiments in which the 8-bit sequence was coded with 8 bits, 0.31% gain on average has been improved.</w:t>
      </w:r>
    </w:p>
    <w:p w14:paraId="248B6043" w14:textId="77777777" w:rsidR="00770E3C" w:rsidRPr="00FF522C" w:rsidRDefault="00770E3C" w:rsidP="00FF522C">
      <w:pPr>
        <w:rPr>
          <w:lang w:val="en-CA"/>
        </w:rPr>
      </w:pPr>
    </w:p>
    <w:p w14:paraId="7D2AC1F0" w14:textId="10625F8D" w:rsidR="00745F6B" w:rsidRPr="005B217D" w:rsidRDefault="00745F6B" w:rsidP="00E11923">
      <w:pPr>
        <w:pStyle w:val="1"/>
        <w:rPr>
          <w:lang w:val="en-CA"/>
        </w:rPr>
      </w:pPr>
      <w:r w:rsidRPr="005B217D">
        <w:rPr>
          <w:lang w:val="en-CA"/>
        </w:rPr>
        <w:t>Introduction</w:t>
      </w:r>
    </w:p>
    <w:p w14:paraId="0404009F" w14:textId="390F7195" w:rsidR="0063532B" w:rsidRDefault="009234E1" w:rsidP="00FF522C">
      <w:pPr>
        <w:ind w:firstLineChars="100" w:firstLine="220"/>
        <w:rPr>
          <w:szCs w:val="22"/>
          <w:lang w:val="en-CA"/>
        </w:rPr>
      </w:pPr>
      <w:r w:rsidRPr="00430645">
        <w:rPr>
          <w:lang w:val="en-CA"/>
        </w:rPr>
        <w:t>BDOF</w:t>
      </w:r>
      <w:r>
        <w:rPr>
          <w:lang w:val="en-CA"/>
        </w:rPr>
        <w:t xml:space="preserve"> (bi-directional optical flow)</w:t>
      </w:r>
      <w:r w:rsidR="001976B1">
        <w:rPr>
          <w:lang w:val="en-CA"/>
        </w:rPr>
        <w:t xml:space="preserve"> [1]</w:t>
      </w:r>
      <w:r>
        <w:rPr>
          <w:lang w:val="en-CA"/>
        </w:rPr>
        <w:t xml:space="preserve"> improves </w:t>
      </w:r>
      <w:r w:rsidRPr="00430645">
        <w:rPr>
          <w:lang w:val="en-CA"/>
        </w:rPr>
        <w:t>bi</w:t>
      </w:r>
      <w:r>
        <w:rPr>
          <w:lang w:val="en-CA"/>
        </w:rPr>
        <w:t>-</w:t>
      </w:r>
      <w:r w:rsidRPr="00430645">
        <w:rPr>
          <w:lang w:val="en-CA"/>
        </w:rPr>
        <w:t xml:space="preserve">directional prediction efficiency by using gradient information. </w:t>
      </w:r>
      <w:r w:rsidR="0063532B" w:rsidRPr="00430645">
        <w:rPr>
          <w:lang w:val="en-CA"/>
        </w:rPr>
        <w:t xml:space="preserve">In this contribution, a specification </w:t>
      </w:r>
      <w:r w:rsidR="0063532B">
        <w:rPr>
          <w:lang w:val="en-CA"/>
        </w:rPr>
        <w:t xml:space="preserve">of BDOF </w:t>
      </w:r>
      <w:r w:rsidR="0063532B" w:rsidRPr="00430645">
        <w:rPr>
          <w:lang w:val="en-CA"/>
        </w:rPr>
        <w:t>correspon</w:t>
      </w:r>
      <w:r w:rsidR="0063532B">
        <w:rPr>
          <w:lang w:val="en-CA"/>
        </w:rPr>
        <w:t>ding to the bit-depth other t</w:t>
      </w:r>
      <w:r w:rsidR="006364A8">
        <w:rPr>
          <w:lang w:val="en-CA"/>
        </w:rPr>
        <w:t>han</w:t>
      </w:r>
      <w:r w:rsidR="0063532B" w:rsidRPr="00430645">
        <w:rPr>
          <w:lang w:val="en-CA"/>
        </w:rPr>
        <w:t xml:space="preserve"> 10-bit on CTC</w:t>
      </w:r>
      <w:r w:rsidR="001976B1">
        <w:rPr>
          <w:lang w:val="en-CA"/>
        </w:rPr>
        <w:t xml:space="preserve"> [2]</w:t>
      </w:r>
      <w:r w:rsidR="0063532B" w:rsidRPr="00430645">
        <w:rPr>
          <w:lang w:val="en-CA"/>
        </w:rPr>
        <w:t xml:space="preserve"> is proposed. </w:t>
      </w:r>
      <w:r w:rsidR="0063532B">
        <w:rPr>
          <w:lang w:val="en-CA"/>
        </w:rPr>
        <w:t xml:space="preserve">The changes </w:t>
      </w:r>
      <w:del w:id="0" w:author="Takeshi Chujoh" w:date="2018-12-31T11:40:00Z">
        <w:r w:rsidR="0063532B" w:rsidDel="00DB5335">
          <w:rPr>
            <w:lang w:val="en-CA"/>
          </w:rPr>
          <w:delText>of</w:delText>
        </w:r>
      </w:del>
      <w:ins w:id="1" w:author="Takeshi Chujoh" w:date="2018-12-31T11:40:00Z">
        <w:r w:rsidR="00DB5335">
          <w:rPr>
            <w:lang w:val="en-CA"/>
          </w:rPr>
          <w:t>from</w:t>
        </w:r>
      </w:ins>
      <w:r w:rsidR="0063532B">
        <w:rPr>
          <w:lang w:val="en-CA"/>
        </w:rPr>
        <w:t xml:space="preserve"> current working draft </w:t>
      </w:r>
      <w:r w:rsidR="001976B1">
        <w:rPr>
          <w:lang w:val="en-CA"/>
        </w:rPr>
        <w:t xml:space="preserve">[3] </w:t>
      </w:r>
      <w:r w:rsidR="0063532B">
        <w:rPr>
          <w:lang w:val="en-CA"/>
        </w:rPr>
        <w:t xml:space="preserve">have been </w:t>
      </w:r>
      <w:r>
        <w:rPr>
          <w:lang w:val="en-CA"/>
        </w:rPr>
        <w:t>specified and all operations within 32-bit have been proved.</w:t>
      </w:r>
      <w:r w:rsidR="006364A8">
        <w:rPr>
          <w:lang w:val="en-CA"/>
        </w:rPr>
        <w:t xml:space="preserve"> </w:t>
      </w:r>
      <w:bookmarkStart w:id="2" w:name="_Hlk533874388"/>
      <w:r w:rsidR="006364A8">
        <w:rPr>
          <w:lang w:val="en-CA"/>
        </w:rPr>
        <w:t>The experiment of 8-bit coding has been show</w:t>
      </w:r>
      <w:r w:rsidR="0075431F">
        <w:rPr>
          <w:lang w:val="en-CA"/>
        </w:rPr>
        <w:t xml:space="preserve">n </w:t>
      </w:r>
      <w:r w:rsidR="00673169">
        <w:rPr>
          <w:lang w:val="en-CA"/>
        </w:rPr>
        <w:t>to improve coding efficiency by this fix.</w:t>
      </w:r>
    </w:p>
    <w:bookmarkEnd w:id="2"/>
    <w:p w14:paraId="1539A21D" w14:textId="5578E886" w:rsidR="00F863C4" w:rsidRDefault="00F863C4" w:rsidP="00F863C4">
      <w:pPr>
        <w:rPr>
          <w:szCs w:val="22"/>
          <w:lang w:val="en-CA"/>
        </w:rPr>
      </w:pPr>
    </w:p>
    <w:p w14:paraId="29E51918" w14:textId="1A7D39F8" w:rsidR="00375550" w:rsidRDefault="00CD1C22" w:rsidP="00375550">
      <w:pPr>
        <w:pStyle w:val="1"/>
        <w:rPr>
          <w:lang w:val="en-CA"/>
        </w:rPr>
      </w:pPr>
      <w:r>
        <w:rPr>
          <w:lang w:val="en-CA"/>
        </w:rPr>
        <w:t>Proposal c</w:t>
      </w:r>
      <w:r w:rsidR="00375550">
        <w:rPr>
          <w:lang w:val="en-CA"/>
        </w:rPr>
        <w:t>hanges</w:t>
      </w:r>
      <w:r>
        <w:rPr>
          <w:lang w:val="en-CA"/>
        </w:rPr>
        <w:t xml:space="preserve"> of specification</w:t>
      </w:r>
    </w:p>
    <w:p w14:paraId="4132C756" w14:textId="517FE696" w:rsidR="00137AAF" w:rsidRDefault="004436D8" w:rsidP="00FF522C">
      <w:pPr>
        <w:ind w:firstLineChars="100" w:firstLine="220"/>
        <w:rPr>
          <w:szCs w:val="22"/>
          <w:lang w:val="en-CA" w:eastAsia="ja-JP"/>
        </w:rPr>
      </w:pPr>
      <w:r>
        <w:rPr>
          <w:szCs w:val="22"/>
          <w:lang w:val="en-CA" w:eastAsia="ja-JP"/>
        </w:rPr>
        <w:t>The working draft should be changed by the followings.</w:t>
      </w:r>
    </w:p>
    <w:p w14:paraId="32BDEA46" w14:textId="77777777" w:rsidR="008E79F7" w:rsidRDefault="008E79F7" w:rsidP="00FF522C">
      <w:pPr>
        <w:ind w:firstLineChars="100" w:firstLine="220"/>
        <w:rPr>
          <w:szCs w:val="22"/>
          <w:lang w:val="en-CA" w:eastAsia="ja-JP"/>
        </w:rPr>
      </w:pPr>
    </w:p>
    <w:p w14:paraId="54160A67" w14:textId="740A7D90" w:rsidR="00137AAF" w:rsidRPr="00FF522C" w:rsidRDefault="008E79F7" w:rsidP="00375550">
      <w:pPr>
        <w:rPr>
          <w:b/>
          <w:szCs w:val="22"/>
          <w:lang w:val="en-CA" w:eastAsia="ja-JP"/>
        </w:rPr>
      </w:pPr>
      <w:r w:rsidRPr="00FF522C">
        <w:rPr>
          <w:b/>
          <w:szCs w:val="22"/>
          <w:lang w:val="en-CA" w:eastAsia="ja-JP"/>
        </w:rPr>
        <w:t>8.3.6.4</w:t>
      </w:r>
      <w:r w:rsidRPr="00FF522C">
        <w:rPr>
          <w:b/>
          <w:szCs w:val="22"/>
          <w:lang w:val="en-CA" w:eastAsia="ja-JP"/>
        </w:rPr>
        <w:tab/>
        <w:t>Bidirectional optical flow prediction process</w:t>
      </w:r>
    </w:p>
    <w:p w14:paraId="6A4A38F8" w14:textId="77777777" w:rsidR="00137AAF" w:rsidRPr="006706D7"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6706D7">
        <w:t>The variables gradientHL0</w:t>
      </w:r>
      <w:r>
        <w:t>[ x </w:t>
      </w:r>
      <w:r w:rsidRPr="0012649C">
        <w:t>][</w:t>
      </w:r>
      <w:r>
        <w:t> </w:t>
      </w:r>
      <w:r w:rsidRPr="0012649C">
        <w:t>y</w:t>
      </w:r>
      <w:r>
        <w:t> </w:t>
      </w:r>
      <w:r w:rsidRPr="006706D7">
        <w:t>], gradientVL0</w:t>
      </w:r>
      <w:r>
        <w:t>[ x </w:t>
      </w:r>
      <w:r w:rsidRPr="0012649C">
        <w:t>][</w:t>
      </w:r>
      <w:r>
        <w:t> </w:t>
      </w:r>
      <w:r w:rsidRPr="0012649C">
        <w:t>y</w:t>
      </w:r>
      <w:r>
        <w:t> </w:t>
      </w:r>
      <w:r w:rsidRPr="006706D7">
        <w:t>], gradientHL1</w:t>
      </w:r>
      <w:r>
        <w:t>[ x </w:t>
      </w:r>
      <w:r w:rsidRPr="0012649C">
        <w:t>][</w:t>
      </w:r>
      <w:r>
        <w:t> </w:t>
      </w:r>
      <w:r w:rsidRPr="0012649C">
        <w:t>y</w:t>
      </w:r>
      <w:r>
        <w:t> </w:t>
      </w:r>
      <w:r w:rsidRPr="006706D7">
        <w:t>] and gradientVL1</w:t>
      </w:r>
      <w:r>
        <w:t>[ x </w:t>
      </w:r>
      <w:r w:rsidRPr="0012649C">
        <w:t>][</w:t>
      </w:r>
      <w:r>
        <w:t> </w:t>
      </w:r>
      <w:r w:rsidRPr="0012649C">
        <w:t>y</w:t>
      </w:r>
      <w:r>
        <w:t> </w:t>
      </w:r>
      <w:r w:rsidRPr="006706D7">
        <w:t>] are derived as follows:</w:t>
      </w:r>
    </w:p>
    <w:p w14:paraId="3C78824C"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gradientHL0</w:t>
      </w:r>
      <w:r>
        <w:t>[ x </w:t>
      </w:r>
      <w:r w:rsidRPr="0012649C">
        <w:t>][</w:t>
      </w:r>
      <w:r>
        <w:t> </w:t>
      </w:r>
      <w:r w:rsidRPr="0012649C">
        <w:t>y</w:t>
      </w:r>
      <w:r>
        <w:t> </w:t>
      </w:r>
      <w:r w:rsidRPr="006706D7">
        <w:t>]</w:t>
      </w:r>
      <w:r>
        <w:rPr>
          <w:lang w:val="en-CA" w:eastAsia="ko-KR"/>
        </w:rPr>
        <w:t>  =  (predSamplesL0[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predSampleL0[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697</w:t>
      </w:r>
      <w:r w:rsidRPr="00901B03" w:rsidDel="003C51E6">
        <w:rPr>
          <w:lang w:val="en-CA"/>
        </w:rPr>
        <w:fldChar w:fldCharType="end"/>
      </w:r>
      <w:r w:rsidRPr="00901B03" w:rsidDel="003C51E6">
        <w:rPr>
          <w:lang w:val="en-CA"/>
        </w:rPr>
        <w:t>)</w:t>
      </w:r>
    </w:p>
    <w:p w14:paraId="762B6F47"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gradientVL0</w:t>
      </w:r>
      <w:r>
        <w:t>[ x </w:t>
      </w:r>
      <w:r w:rsidRPr="0012649C">
        <w:t>][</w:t>
      </w:r>
      <w:r>
        <w:t> </w:t>
      </w:r>
      <w:r w:rsidRPr="0012649C">
        <w:t>y</w:t>
      </w:r>
      <w:r>
        <w:t> </w:t>
      </w:r>
      <w:r w:rsidRPr="006706D7">
        <w:t>]</w:t>
      </w:r>
      <w:r>
        <w:rPr>
          <w:lang w:val="en-CA" w:eastAsia="ko-KR"/>
        </w:rPr>
        <w:t>  =   (predSampleL0[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predSampleL0[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s</w:t>
      </w:r>
      <w:r w:rsidRPr="00700C1D">
        <w:rPr>
          <w:highlight w:val="yellow"/>
          <w:lang w:val="en-CA" w:eastAsia="ko-KR"/>
        </w:rPr>
        <w:t>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698</w:t>
      </w:r>
      <w:r w:rsidRPr="00901B03" w:rsidDel="003C51E6">
        <w:rPr>
          <w:lang w:val="en-CA"/>
        </w:rPr>
        <w:fldChar w:fldCharType="end"/>
      </w:r>
      <w:r w:rsidRPr="00901B03" w:rsidDel="003C51E6">
        <w:rPr>
          <w:lang w:val="en-CA"/>
        </w:rPr>
        <w:t>)</w:t>
      </w:r>
    </w:p>
    <w:p w14:paraId="7B58F68B"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gradientHL1</w:t>
      </w:r>
      <w:r>
        <w:t>[ x </w:t>
      </w:r>
      <w:r w:rsidRPr="0012649C">
        <w:t>][</w:t>
      </w:r>
      <w:r>
        <w:t> </w:t>
      </w:r>
      <w:r w:rsidRPr="0012649C">
        <w:t>y</w:t>
      </w:r>
      <w:r>
        <w:t> </w:t>
      </w:r>
      <w:r w:rsidRPr="006706D7">
        <w:t>]</w:t>
      </w:r>
      <w:r>
        <w:rPr>
          <w:lang w:val="en-CA" w:eastAsia="ko-KR"/>
        </w:rPr>
        <w:t>  =  (predSamplesL1[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predSampleL1[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699</w:t>
      </w:r>
      <w:r w:rsidRPr="00901B03" w:rsidDel="003C51E6">
        <w:rPr>
          <w:lang w:val="en-CA"/>
        </w:rPr>
        <w:fldChar w:fldCharType="end"/>
      </w:r>
      <w:r w:rsidRPr="00901B03" w:rsidDel="003C51E6">
        <w:rPr>
          <w:lang w:val="en-CA"/>
        </w:rPr>
        <w:t>)</w:t>
      </w:r>
    </w:p>
    <w:p w14:paraId="1EF7272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gradientVL1</w:t>
      </w:r>
      <w:r>
        <w:t>[ x </w:t>
      </w:r>
      <w:r w:rsidRPr="0012649C">
        <w:t>][</w:t>
      </w:r>
      <w:r>
        <w:t> </w:t>
      </w:r>
      <w:r w:rsidRPr="0012649C">
        <w:t>y</w:t>
      </w:r>
      <w:r>
        <w:t> </w:t>
      </w:r>
      <w:r w:rsidRPr="006706D7">
        <w:t>]</w:t>
      </w:r>
      <w:r>
        <w:rPr>
          <w:lang w:val="en-CA" w:eastAsia="ko-KR"/>
        </w:rPr>
        <w:t>  =   (predSampleL1[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predSampleL1[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w:t>
      </w:r>
      <w:r w:rsidRPr="00700C1D">
        <w:rPr>
          <w:rFonts w:eastAsiaTheme="minorEastAsia" w:hint="eastAsia"/>
          <w:highlight w:val="yellow"/>
          <w:lang w:val="en-CA" w:eastAsia="ja-JP"/>
        </w:rPr>
        <w:t>shift1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700</w:t>
      </w:r>
      <w:r w:rsidRPr="00901B03" w:rsidDel="003C51E6">
        <w:rPr>
          <w:lang w:val="en-CA"/>
        </w:rPr>
        <w:fldChar w:fldCharType="end"/>
      </w:r>
      <w:r w:rsidRPr="00901B03" w:rsidDel="003C51E6">
        <w:rPr>
          <w:lang w:val="en-CA"/>
        </w:rPr>
        <w:t>)</w:t>
      </w:r>
    </w:p>
    <w:p w14:paraId="0AA622B2"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shift1</w:t>
      </w:r>
      <w:r w:rsidRPr="0055784D" w:rsidDel="003C51E6">
        <w:rPr>
          <w:highlight w:val="yellow"/>
          <w:lang w:val="en-CA"/>
        </w:rPr>
        <w:t xml:space="preserve"> is set equal to </w:t>
      </w:r>
      <w:proofErr w:type="gramStart"/>
      <w:r w:rsidRPr="0055784D" w:rsidDel="003C51E6">
        <w:rPr>
          <w:highlight w:val="yellow"/>
          <w:lang w:val="en-CA"/>
        </w:rPr>
        <w:t>Max(</w:t>
      </w:r>
      <w:proofErr w:type="gramEnd"/>
      <w:r w:rsidRPr="0055784D" w:rsidDel="003C51E6">
        <w:rPr>
          <w:highlight w:val="yellow"/>
          <w:lang w:val="en-CA"/>
        </w:rPr>
        <w:t> 2, </w:t>
      </w:r>
      <w:r w:rsidRPr="0055784D" w:rsidDel="003C51E6">
        <w:rPr>
          <w:highlight w:val="yellow"/>
          <w:lang w:val="en-CA" w:eastAsia="ko-KR"/>
        </w:rPr>
        <w:t>14</w:t>
      </w:r>
      <w:r w:rsidRPr="0055784D" w:rsidDel="003C51E6">
        <w:rPr>
          <w:highlight w:val="yellow"/>
          <w:lang w:val="en-CA"/>
        </w:rPr>
        <w:t> −</w:t>
      </w:r>
      <w:r w:rsidRPr="0055784D" w:rsidDel="003C51E6">
        <w:rPr>
          <w:highlight w:val="yellow"/>
          <w:lang w:val="en-CA" w:eastAsia="ko-KR"/>
        </w:rPr>
        <w:t> </w:t>
      </w:r>
      <w:proofErr w:type="spellStart"/>
      <w:r w:rsidRPr="0055784D" w:rsidDel="003C51E6">
        <w:rPr>
          <w:highlight w:val="yellow"/>
          <w:lang w:val="en-CA"/>
        </w:rPr>
        <w:t>bitDepth</w:t>
      </w:r>
      <w:proofErr w:type="spellEnd"/>
      <w:r w:rsidRPr="0055784D" w:rsidDel="003C51E6">
        <w:rPr>
          <w:highlight w:val="yellow"/>
          <w:lang w:val="en-CA"/>
        </w:rPr>
        <w:t> )</w:t>
      </w:r>
    </w:p>
    <w:p w14:paraId="228DAF21" w14:textId="77777777" w:rsidR="00137AAF"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ind w:leftChars="127" w:left="639"/>
        <w:jc w:val="both"/>
        <w:textAlignment w:val="baseline"/>
      </w:pPr>
      <w:r w:rsidRPr="006706D7">
        <w:lastRenderedPageBreak/>
        <w:t>The variables temp</w:t>
      </w:r>
      <w:r>
        <w:t>[ x </w:t>
      </w:r>
      <w:r w:rsidRPr="0012649C">
        <w:t>][</w:t>
      </w:r>
      <w:r>
        <w:t> </w:t>
      </w:r>
      <w:r w:rsidRPr="0012649C">
        <w:t>y</w:t>
      </w:r>
      <w:r>
        <w:t xml:space="preserve"> ], </w:t>
      </w:r>
      <w:proofErr w:type="spellStart"/>
      <w:r>
        <w:t>tempH</w:t>
      </w:r>
      <w:proofErr w:type="spellEnd"/>
      <w:r>
        <w:t>[ x </w:t>
      </w:r>
      <w:r w:rsidRPr="0012649C">
        <w:t>][</w:t>
      </w:r>
      <w:r>
        <w:t> </w:t>
      </w:r>
      <w:r w:rsidRPr="0012649C">
        <w:t>y</w:t>
      </w:r>
      <w:r>
        <w:t xml:space="preserve"> ] and </w:t>
      </w:r>
      <w:proofErr w:type="spellStart"/>
      <w:r>
        <w:t>tempV</w:t>
      </w:r>
      <w:proofErr w:type="spellEnd"/>
      <w:r>
        <w:t>[ x </w:t>
      </w:r>
      <w:r w:rsidRPr="0012649C">
        <w:t>][</w:t>
      </w:r>
      <w:r>
        <w:t> </w:t>
      </w:r>
      <w:r w:rsidRPr="0012649C">
        <w:t>y</w:t>
      </w:r>
      <w:r>
        <w:t> </w:t>
      </w:r>
      <w:r w:rsidRPr="006706D7">
        <w:t>] are derived as follows:</w:t>
      </w:r>
    </w:p>
    <w:p w14:paraId="30843BC3" w14:textId="5125980A"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r>
        <w:rPr>
          <w:lang w:val="en-CA" w:eastAsia="ko-KR"/>
        </w:rPr>
        <w:t>diff</w:t>
      </w:r>
      <w:r>
        <w:t>[ x </w:t>
      </w:r>
      <w:r w:rsidRPr="0012649C">
        <w:t>][</w:t>
      </w:r>
      <w:r>
        <w:t> </w:t>
      </w:r>
      <w:r w:rsidRPr="0012649C">
        <w:t>y</w:t>
      </w:r>
      <w:r>
        <w:t> </w:t>
      </w:r>
      <w:r w:rsidRPr="006706D7">
        <w:t>]</w:t>
      </w:r>
      <w:r w:rsidRPr="00FA4280">
        <w:rPr>
          <w:lang w:val="en-CA" w:eastAsia="ko-KR"/>
        </w:rPr>
        <w:t> = </w:t>
      </w:r>
      <w:r>
        <w:rPr>
          <w:lang w:val="en-CA" w:eastAsia="ko-KR"/>
        </w:rPr>
        <w:t>(predSamplesL0[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0070079A" w:rsidRPr="00FF522C">
        <w:rPr>
          <w:highlight w:val="yellow"/>
          <w:lang w:val="en-CA" w:eastAsia="ko-KR"/>
        </w:rPr>
        <w:t>shift4</w:t>
      </w:r>
      <w:r>
        <w:rPr>
          <w:lang w:val="en-CA" w:eastAsia="ko-KR"/>
        </w:rPr>
        <w:t> ) − ( predSamplesL1[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Pr="0055784D">
        <w:rPr>
          <w:highlight w:val="yellow"/>
          <w:lang w:val="en-CA" w:eastAsia="ko-KR"/>
        </w:rPr>
        <w:t>shift4</w:t>
      </w:r>
      <w:r>
        <w:rPr>
          <w:lang w:val="en-CA" w:eastAsia="ko-KR"/>
        </w:rPr>
        <w:t> )</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701</w:t>
      </w:r>
      <w:r w:rsidRPr="00901B03" w:rsidDel="003C51E6">
        <w:rPr>
          <w:lang w:val="en-CA"/>
        </w:rPr>
        <w:fldChar w:fldCharType="end"/>
      </w:r>
      <w:r w:rsidRPr="00901B03" w:rsidDel="003C51E6">
        <w:rPr>
          <w:lang w:val="en-CA" w:eastAsia="ko-KR"/>
        </w:rPr>
        <w:t>)</w:t>
      </w:r>
    </w:p>
    <w:p w14:paraId="5BF57936"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tempH</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gradientHL0</w:t>
      </w:r>
      <w:r>
        <w:t>[ x </w:t>
      </w:r>
      <w:r w:rsidRPr="0012649C">
        <w:t>][</w:t>
      </w:r>
      <w:r>
        <w:t> </w:t>
      </w:r>
      <w:r w:rsidRPr="0012649C">
        <w:t>y</w:t>
      </w:r>
      <w:r>
        <w:t> </w:t>
      </w:r>
      <w:r w:rsidRPr="006706D7">
        <w:t>]</w:t>
      </w:r>
      <w:r>
        <w:rPr>
          <w:lang w:val="en-CA" w:eastAsia="ko-KR"/>
        </w:rPr>
        <w:t> + gradientHL1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702</w:t>
      </w:r>
      <w:r w:rsidRPr="00901B03" w:rsidDel="003C51E6">
        <w:rPr>
          <w:lang w:val="en-CA"/>
        </w:rPr>
        <w:fldChar w:fldCharType="end"/>
      </w:r>
      <w:r w:rsidRPr="00901B03" w:rsidDel="003C51E6">
        <w:rPr>
          <w:lang w:val="en-CA" w:eastAsia="ko-KR"/>
        </w:rPr>
        <w:t>)</w:t>
      </w:r>
    </w:p>
    <w:p w14:paraId="7337F07E"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tempV</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gradientVL0</w:t>
      </w:r>
      <w:r>
        <w:t>[ x </w:t>
      </w:r>
      <w:r w:rsidRPr="0012649C">
        <w:t>][</w:t>
      </w:r>
      <w:r>
        <w:t> </w:t>
      </w:r>
      <w:r w:rsidRPr="0012649C">
        <w:t>y</w:t>
      </w:r>
      <w:r>
        <w:t> </w:t>
      </w:r>
      <w:r w:rsidRPr="006706D7">
        <w:t>]</w:t>
      </w:r>
      <w:r>
        <w:rPr>
          <w:lang w:val="en-CA" w:eastAsia="ko-KR"/>
        </w:rPr>
        <w:t> + gradientVL1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703</w:t>
      </w:r>
      <w:r w:rsidRPr="00901B03" w:rsidDel="003C51E6">
        <w:rPr>
          <w:lang w:val="en-CA"/>
        </w:rPr>
        <w:fldChar w:fldCharType="end"/>
      </w:r>
      <w:r w:rsidRPr="00901B03" w:rsidDel="003C51E6">
        <w:rPr>
          <w:lang w:val="en-CA" w:eastAsia="ko-KR"/>
        </w:rPr>
        <w:t>)</w:t>
      </w:r>
    </w:p>
    <w:p w14:paraId="441216D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w:t>
      </w:r>
      <w:r w:rsidRPr="0055784D">
        <w:rPr>
          <w:highlight w:val="yellow"/>
          <w:lang w:val="en-CA" w:eastAsia="ko-KR"/>
        </w:rPr>
        <w:t>4</w:t>
      </w:r>
      <w:r w:rsidRPr="0055784D" w:rsidDel="003C51E6">
        <w:rPr>
          <w:highlight w:val="yellow"/>
          <w:lang w:val="en-CA"/>
        </w:rPr>
        <w:t xml:space="preserve"> is set equal to </w:t>
      </w:r>
      <w:proofErr w:type="gramStart"/>
      <w:r w:rsidRPr="0055784D" w:rsidDel="003C51E6">
        <w:rPr>
          <w:highlight w:val="yellow"/>
          <w:lang w:val="en-CA"/>
        </w:rPr>
        <w:t>M</w:t>
      </w:r>
      <w:r w:rsidRPr="0055784D">
        <w:rPr>
          <w:highlight w:val="yellow"/>
          <w:lang w:val="en-CA"/>
        </w:rPr>
        <w:t>in</w:t>
      </w:r>
      <w:r w:rsidRPr="0055784D" w:rsidDel="003C51E6">
        <w:rPr>
          <w:highlight w:val="yellow"/>
          <w:lang w:val="en-CA"/>
        </w:rPr>
        <w:t>(</w:t>
      </w:r>
      <w:proofErr w:type="gramEnd"/>
      <w:r w:rsidRPr="0055784D" w:rsidDel="003C51E6">
        <w:rPr>
          <w:highlight w:val="yellow"/>
          <w:lang w:val="en-CA"/>
        </w:rPr>
        <w:t> </w:t>
      </w:r>
      <w:r w:rsidRPr="0055784D">
        <w:rPr>
          <w:highlight w:val="yellow"/>
          <w:lang w:val="en-CA"/>
        </w:rPr>
        <w:t>8</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4</w:t>
      </w:r>
      <w:r w:rsidRPr="0055784D" w:rsidDel="003C51E6">
        <w:rPr>
          <w:highlight w:val="yellow"/>
          <w:lang w:val="en-CA"/>
        </w:rPr>
        <w:t> )</w:t>
      </w:r>
      <w:r w:rsidRPr="0055784D">
        <w:rPr>
          <w:highlight w:val="yellow"/>
          <w:lang w:val="en-CA"/>
        </w:rPr>
        <w:t xml:space="preserve"> and the </w:t>
      </w:r>
      <w:r w:rsidRPr="0055784D" w:rsidDel="003C51E6">
        <w:rPr>
          <w:highlight w:val="yellow"/>
          <w:lang w:val="en-CA"/>
        </w:rPr>
        <w:t xml:space="preserve">variable </w:t>
      </w:r>
      <w:r w:rsidRPr="0055784D" w:rsidDel="003C51E6">
        <w:rPr>
          <w:highlight w:val="yellow"/>
          <w:lang w:val="en-CA" w:eastAsia="ko-KR"/>
        </w:rPr>
        <w:t>shift</w:t>
      </w:r>
      <w:r w:rsidRPr="0055784D">
        <w:rPr>
          <w:highlight w:val="yellow"/>
          <w:lang w:val="en-CA" w:eastAsia="ko-KR"/>
        </w:rPr>
        <w:t>5</w:t>
      </w:r>
      <w:r w:rsidRPr="0055784D" w:rsidDel="003C51E6">
        <w:rPr>
          <w:highlight w:val="yellow"/>
          <w:lang w:val="en-CA"/>
        </w:rPr>
        <w:t xml:space="preserve"> is set equal to M</w:t>
      </w:r>
      <w:r w:rsidRPr="0055784D">
        <w:rPr>
          <w:highlight w:val="yellow"/>
          <w:lang w:val="en-CA"/>
        </w:rPr>
        <w:t>in</w:t>
      </w:r>
      <w:r w:rsidRPr="0055784D" w:rsidDel="003C51E6">
        <w:rPr>
          <w:highlight w:val="yellow"/>
          <w:lang w:val="en-CA"/>
        </w:rPr>
        <w:t>( </w:t>
      </w:r>
      <w:r w:rsidRPr="0055784D">
        <w:rPr>
          <w:highlight w:val="yellow"/>
          <w:lang w:val="en-CA"/>
        </w:rPr>
        <w:t>5</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7</w:t>
      </w:r>
      <w:r w:rsidRPr="0055784D" w:rsidDel="003C51E6">
        <w:rPr>
          <w:highlight w:val="yellow"/>
          <w:lang w:val="en-CA"/>
        </w:rPr>
        <w:t> )</w:t>
      </w:r>
    </w:p>
    <w:p w14:paraId="2059C87E" w14:textId="387FBE5C" w:rsidR="0070079A" w:rsidRDefault="0070079A" w:rsidP="00FF522C">
      <w:pPr>
        <w:ind w:firstLineChars="100" w:firstLine="220"/>
        <w:rPr>
          <w:szCs w:val="22"/>
          <w:lang w:val="en-CA" w:eastAsia="ja-JP"/>
        </w:rPr>
      </w:pPr>
      <w:r>
        <w:rPr>
          <w:szCs w:val="22"/>
          <w:lang w:val="en-CA" w:eastAsia="ja-JP"/>
        </w:rPr>
        <w:t xml:space="preserve">When </w:t>
      </w:r>
      <w:proofErr w:type="spellStart"/>
      <w:r>
        <w:rPr>
          <w:szCs w:val="22"/>
          <w:lang w:val="en-CA" w:eastAsia="ja-JP"/>
        </w:rPr>
        <w:t>bitDepth</w:t>
      </w:r>
      <w:proofErr w:type="spellEnd"/>
      <w:r>
        <w:rPr>
          <w:szCs w:val="22"/>
          <w:lang w:val="en-CA" w:eastAsia="ja-JP"/>
        </w:rPr>
        <w:t xml:space="preserve"> is 10-bit, </w:t>
      </w:r>
      <w:r>
        <w:rPr>
          <w:rFonts w:hint="eastAsia"/>
          <w:szCs w:val="22"/>
          <w:lang w:val="en-CA" w:eastAsia="ja-JP"/>
        </w:rPr>
        <w:t xml:space="preserve">shift1 </w:t>
      </w:r>
      <w:r>
        <w:rPr>
          <w:szCs w:val="22"/>
          <w:lang w:val="en-CA" w:eastAsia="ja-JP"/>
        </w:rPr>
        <w:t xml:space="preserve">is set </w:t>
      </w:r>
      <w:r>
        <w:rPr>
          <w:rFonts w:hint="eastAsia"/>
          <w:szCs w:val="22"/>
          <w:lang w:val="en-CA" w:eastAsia="ja-JP"/>
        </w:rPr>
        <w:t>equal to 4</w:t>
      </w:r>
      <w:r>
        <w:rPr>
          <w:szCs w:val="22"/>
          <w:lang w:val="en-CA" w:eastAsia="ja-JP"/>
        </w:rPr>
        <w:t>,</w:t>
      </w:r>
      <w:r>
        <w:rPr>
          <w:rFonts w:hint="eastAsia"/>
          <w:szCs w:val="22"/>
          <w:lang w:val="en-CA" w:eastAsia="ja-JP"/>
        </w:rPr>
        <w:t xml:space="preserve"> shift4 </w:t>
      </w:r>
      <w:r>
        <w:rPr>
          <w:szCs w:val="22"/>
          <w:lang w:val="en-CA" w:eastAsia="ja-JP"/>
        </w:rPr>
        <w:t xml:space="preserve">is set </w:t>
      </w:r>
      <w:r>
        <w:rPr>
          <w:rFonts w:hint="eastAsia"/>
          <w:szCs w:val="22"/>
          <w:lang w:val="en-CA" w:eastAsia="ja-JP"/>
        </w:rPr>
        <w:t xml:space="preserve">equal </w:t>
      </w:r>
      <w:r>
        <w:rPr>
          <w:szCs w:val="22"/>
          <w:lang w:val="en-CA" w:eastAsia="ja-JP"/>
        </w:rPr>
        <w:t>to 6 and shift5 is set equal to 3.</w:t>
      </w:r>
      <w:r w:rsidR="004436D8">
        <w:rPr>
          <w:szCs w:val="22"/>
          <w:lang w:val="en-CA" w:eastAsia="ja-JP"/>
        </w:rPr>
        <w:t xml:space="preserve"> They are identical with the current specification. Therefore, </w:t>
      </w:r>
      <w:r>
        <w:rPr>
          <w:szCs w:val="22"/>
          <w:lang w:val="en-CA" w:eastAsia="ja-JP"/>
        </w:rPr>
        <w:t>there is no change on CTC.</w:t>
      </w:r>
    </w:p>
    <w:p w14:paraId="2C82DBB7" w14:textId="5473916C" w:rsidR="000F1842" w:rsidRDefault="00CF3002" w:rsidP="00DB5335">
      <w:pPr>
        <w:ind w:firstLineChars="100" w:firstLine="220"/>
        <w:rPr>
          <w:szCs w:val="22"/>
          <w:lang w:val="en-CA" w:eastAsia="ja-JP"/>
        </w:rPr>
        <w:pPrChange w:id="3" w:author="Takeshi Chujoh" w:date="2018-12-31T11:39:00Z">
          <w:pPr/>
        </w:pPrChange>
      </w:pPr>
      <w:del w:id="4" w:author="Takeshi Chujoh" w:date="2018-12-31T11:39:00Z">
        <w:r w:rsidDel="00DB5335">
          <w:rPr>
            <w:rFonts w:hint="eastAsia"/>
            <w:szCs w:val="22"/>
            <w:lang w:val="en-CA" w:eastAsia="ja-JP"/>
          </w:rPr>
          <w:delText xml:space="preserve">  </w:delText>
        </w:r>
      </w:del>
      <w:r w:rsidR="00F33DDA">
        <w:rPr>
          <w:rFonts w:hint="eastAsia"/>
          <w:szCs w:val="22"/>
          <w:lang w:val="en-CA" w:eastAsia="ja-JP"/>
        </w:rPr>
        <w:t xml:space="preserve">When </w:t>
      </w:r>
      <w:proofErr w:type="spellStart"/>
      <w:r w:rsidR="00375550" w:rsidRPr="00375550">
        <w:rPr>
          <w:rFonts w:hint="eastAsia"/>
          <w:szCs w:val="22"/>
          <w:lang w:val="en-CA" w:eastAsia="ja-JP"/>
        </w:rPr>
        <w:t>bitDepth</w:t>
      </w:r>
      <w:proofErr w:type="spellEnd"/>
      <w:r w:rsidR="00F33DDA">
        <w:rPr>
          <w:szCs w:val="22"/>
          <w:lang w:val="en-CA" w:eastAsia="ja-JP"/>
        </w:rPr>
        <w:t xml:space="preserve"> is the range between 8-bit and 12-bit,</w:t>
      </w:r>
      <w:r w:rsidR="00F33DDA">
        <w:rPr>
          <w:rFonts w:hint="eastAsia"/>
          <w:szCs w:val="22"/>
          <w:lang w:val="en-CA" w:eastAsia="ja-JP"/>
        </w:rPr>
        <w:t xml:space="preserve"> maximum </w:t>
      </w:r>
      <w:r w:rsidR="00F33DDA">
        <w:rPr>
          <w:szCs w:val="22"/>
          <w:lang w:val="en-CA" w:eastAsia="ja-JP"/>
        </w:rPr>
        <w:t xml:space="preserve">bit-range of </w:t>
      </w:r>
      <w:r w:rsidR="00F33DDA" w:rsidRPr="00F33DDA">
        <w:rPr>
          <w:szCs w:val="22"/>
          <w:lang w:val="en-CA" w:eastAsia="ja-JP"/>
        </w:rPr>
        <w:t>predSamplesL0 and predSamplesL1</w:t>
      </w:r>
      <w:r w:rsidR="00F33DDA">
        <w:rPr>
          <w:szCs w:val="22"/>
          <w:lang w:val="en-CA" w:eastAsia="ja-JP"/>
        </w:rPr>
        <w:t xml:space="preserve"> is 16-bit.</w:t>
      </w:r>
      <w:r w:rsidR="00E5003F">
        <w:rPr>
          <w:szCs w:val="22"/>
          <w:lang w:val="en-CA" w:eastAsia="ja-JP"/>
        </w:rPr>
        <w:t xml:space="preserve"> S</w:t>
      </w:r>
      <w:r w:rsidR="00F33DDA">
        <w:rPr>
          <w:rFonts w:hint="eastAsia"/>
          <w:szCs w:val="22"/>
          <w:lang w:val="en-CA" w:eastAsia="ja-JP"/>
        </w:rPr>
        <w:t xml:space="preserve">ince </w:t>
      </w:r>
      <w:r w:rsidR="000F1842">
        <w:rPr>
          <w:szCs w:val="22"/>
          <w:lang w:val="en-CA" w:eastAsia="ja-JP"/>
        </w:rPr>
        <w:t xml:space="preserve">the range of </w:t>
      </w:r>
      <w:r w:rsidR="00F33DDA">
        <w:rPr>
          <w:rFonts w:hint="eastAsia"/>
          <w:szCs w:val="22"/>
          <w:lang w:val="en-CA" w:eastAsia="ja-JP"/>
        </w:rPr>
        <w:t xml:space="preserve">difference between </w:t>
      </w:r>
      <w:r w:rsidR="00F33DDA" w:rsidRPr="00F33DDA">
        <w:rPr>
          <w:szCs w:val="22"/>
          <w:lang w:val="en-CA" w:eastAsia="ja-JP"/>
        </w:rPr>
        <w:t>predSamplesL0 and predSamplesL1</w:t>
      </w:r>
      <w:r w:rsidR="00F33DDA">
        <w:rPr>
          <w:szCs w:val="22"/>
          <w:lang w:val="en-CA" w:eastAsia="ja-JP"/>
        </w:rPr>
        <w:t xml:space="preserve"> is 1</w:t>
      </w:r>
      <w:r w:rsidR="00CB68A4">
        <w:rPr>
          <w:szCs w:val="22"/>
          <w:lang w:val="en-CA" w:eastAsia="ja-JP"/>
        </w:rPr>
        <w:t>7</w:t>
      </w:r>
      <w:r w:rsidR="00F33DDA">
        <w:rPr>
          <w:szCs w:val="22"/>
          <w:lang w:val="en-CA" w:eastAsia="ja-JP"/>
        </w:rPr>
        <w:t xml:space="preserve">-bit, if shift1 is equal to </w:t>
      </w:r>
      <w:r w:rsidR="00E5003F">
        <w:rPr>
          <w:szCs w:val="22"/>
          <w:lang w:val="en-CA" w:eastAsia="ja-JP"/>
        </w:rPr>
        <w:t>(</w:t>
      </w:r>
      <w:r w:rsidR="00F33DDA">
        <w:rPr>
          <w:szCs w:val="22"/>
          <w:lang w:val="en-CA" w:eastAsia="ja-JP"/>
        </w:rPr>
        <w:t xml:space="preserve">14 – </w:t>
      </w:r>
      <w:proofErr w:type="spellStart"/>
      <w:r w:rsidR="00F33DDA">
        <w:rPr>
          <w:szCs w:val="22"/>
          <w:lang w:val="en-CA" w:eastAsia="ja-JP"/>
        </w:rPr>
        <w:t>bitDepth</w:t>
      </w:r>
      <w:proofErr w:type="spellEnd"/>
      <w:r w:rsidR="00E5003F">
        <w:rPr>
          <w:szCs w:val="22"/>
          <w:lang w:val="en-CA" w:eastAsia="ja-JP"/>
        </w:rPr>
        <w:t>)</w:t>
      </w:r>
      <w:r w:rsidR="00F33DDA">
        <w:rPr>
          <w:szCs w:val="22"/>
          <w:lang w:val="en-CA" w:eastAsia="ja-JP"/>
        </w:rPr>
        <w:t xml:space="preserve">, </w:t>
      </w:r>
      <w:r w:rsidR="00F33DDA">
        <w:rPr>
          <w:rFonts w:hint="eastAsia"/>
          <w:szCs w:val="22"/>
          <w:lang w:val="en-CA" w:eastAsia="ja-JP"/>
        </w:rPr>
        <w:t>the range of grandientH</w:t>
      </w:r>
      <w:r w:rsidR="00F33DDA">
        <w:rPr>
          <w:szCs w:val="22"/>
          <w:lang w:val="en-CA" w:eastAsia="ja-JP"/>
        </w:rPr>
        <w:t>L</w:t>
      </w:r>
      <w:r w:rsidR="00F33DDA">
        <w:rPr>
          <w:rFonts w:hint="eastAsia"/>
          <w:szCs w:val="22"/>
          <w:lang w:val="en-CA" w:eastAsia="ja-JP"/>
        </w:rPr>
        <w:t>0, grandient</w:t>
      </w:r>
      <w:r w:rsidR="00F33DDA">
        <w:rPr>
          <w:szCs w:val="22"/>
          <w:lang w:val="en-CA" w:eastAsia="ja-JP"/>
        </w:rPr>
        <w:t>VL</w:t>
      </w:r>
      <w:r w:rsidR="00F33DDA">
        <w:rPr>
          <w:rFonts w:hint="eastAsia"/>
          <w:szCs w:val="22"/>
          <w:lang w:val="en-CA" w:eastAsia="ja-JP"/>
        </w:rPr>
        <w:t>0,</w:t>
      </w:r>
      <w:r w:rsidR="00F33DDA">
        <w:rPr>
          <w:szCs w:val="22"/>
          <w:lang w:val="en-CA" w:eastAsia="ja-JP"/>
        </w:rPr>
        <w:t xml:space="preserve"> </w:t>
      </w:r>
      <w:r w:rsidR="00F33DDA">
        <w:rPr>
          <w:rFonts w:hint="eastAsia"/>
          <w:szCs w:val="22"/>
          <w:lang w:val="en-CA" w:eastAsia="ja-JP"/>
        </w:rPr>
        <w:t>grandientH</w:t>
      </w:r>
      <w:r w:rsidR="00F33DDA">
        <w:rPr>
          <w:szCs w:val="22"/>
          <w:lang w:val="en-CA" w:eastAsia="ja-JP"/>
        </w:rPr>
        <w:t xml:space="preserve">L1 and </w:t>
      </w:r>
      <w:r w:rsidR="00F33DDA">
        <w:rPr>
          <w:rFonts w:hint="eastAsia"/>
          <w:szCs w:val="22"/>
          <w:lang w:val="en-CA" w:eastAsia="ja-JP"/>
        </w:rPr>
        <w:t>grandient</w:t>
      </w:r>
      <w:r w:rsidR="00F33DDA">
        <w:rPr>
          <w:szCs w:val="22"/>
          <w:lang w:val="en-CA" w:eastAsia="ja-JP"/>
        </w:rPr>
        <w:t>VL1 become (</w:t>
      </w:r>
      <w:proofErr w:type="spellStart"/>
      <w:r w:rsidR="00F33DDA">
        <w:rPr>
          <w:szCs w:val="22"/>
          <w:lang w:val="en-CA" w:eastAsia="ja-JP"/>
        </w:rPr>
        <w:t>bitDepth</w:t>
      </w:r>
      <w:proofErr w:type="spellEnd"/>
      <w:r w:rsidR="00F33DDA">
        <w:rPr>
          <w:szCs w:val="22"/>
          <w:lang w:val="en-CA" w:eastAsia="ja-JP"/>
        </w:rPr>
        <w:t xml:space="preserve"> + 3) bits.</w:t>
      </w:r>
      <w:r w:rsidR="00A21578">
        <w:rPr>
          <w:szCs w:val="22"/>
          <w:lang w:val="en-CA" w:eastAsia="ja-JP"/>
        </w:rPr>
        <w:t xml:space="preserve"> </w:t>
      </w:r>
      <w:r w:rsidR="002C36E1">
        <w:rPr>
          <w:szCs w:val="22"/>
          <w:lang w:val="en-CA" w:eastAsia="ja-JP"/>
        </w:rPr>
        <w:t>If shift4 is equal to (</w:t>
      </w:r>
      <w:proofErr w:type="spellStart"/>
      <w:r w:rsidR="002C36E1">
        <w:rPr>
          <w:szCs w:val="22"/>
          <w:lang w:val="en-CA" w:eastAsia="ja-JP"/>
        </w:rPr>
        <w:t>bitDepth</w:t>
      </w:r>
      <w:proofErr w:type="spellEnd"/>
      <w:r w:rsidR="002C36E1">
        <w:rPr>
          <w:szCs w:val="22"/>
          <w:lang w:val="en-CA" w:eastAsia="ja-JP"/>
        </w:rPr>
        <w:t xml:space="preserve"> – 4), </w:t>
      </w:r>
      <w:r w:rsidR="00E47E69">
        <w:rPr>
          <w:szCs w:val="22"/>
          <w:lang w:val="en-CA" w:eastAsia="ja-JP"/>
        </w:rPr>
        <w:t>t</w:t>
      </w:r>
      <w:r w:rsidR="000F1842">
        <w:rPr>
          <w:szCs w:val="22"/>
          <w:lang w:val="en-CA" w:eastAsia="ja-JP"/>
        </w:rPr>
        <w:t xml:space="preserve">he range of diff is (21 – </w:t>
      </w:r>
      <w:proofErr w:type="spellStart"/>
      <w:r w:rsidR="000F1842">
        <w:rPr>
          <w:szCs w:val="22"/>
          <w:lang w:val="en-CA" w:eastAsia="ja-JP"/>
        </w:rPr>
        <w:t>bitDepth</w:t>
      </w:r>
      <w:proofErr w:type="spellEnd"/>
      <w:r w:rsidR="000F1842">
        <w:rPr>
          <w:szCs w:val="22"/>
          <w:lang w:val="en-CA" w:eastAsia="ja-JP"/>
        </w:rPr>
        <w:t>)</w:t>
      </w:r>
      <w:r w:rsidR="00735F00">
        <w:rPr>
          <w:szCs w:val="22"/>
          <w:lang w:val="en-CA" w:eastAsia="ja-JP"/>
        </w:rPr>
        <w:t xml:space="preserve"> because of 16 minus (</w:t>
      </w:r>
      <w:proofErr w:type="spellStart"/>
      <w:r w:rsidR="00735F00">
        <w:rPr>
          <w:szCs w:val="22"/>
          <w:lang w:val="en-CA" w:eastAsia="ja-JP"/>
        </w:rPr>
        <w:t>bitDepth</w:t>
      </w:r>
      <w:proofErr w:type="spellEnd"/>
      <w:r w:rsidR="00735F00">
        <w:rPr>
          <w:szCs w:val="22"/>
          <w:lang w:val="en-CA" w:eastAsia="ja-JP"/>
        </w:rPr>
        <w:t xml:space="preserve"> – 4) plus 1</w:t>
      </w:r>
      <w:r w:rsidR="00E47E69">
        <w:rPr>
          <w:szCs w:val="22"/>
          <w:lang w:val="en-CA" w:eastAsia="ja-JP"/>
        </w:rPr>
        <w:t>.</w:t>
      </w:r>
      <w:r w:rsidR="003D32CD">
        <w:rPr>
          <w:szCs w:val="22"/>
          <w:lang w:val="en-CA" w:eastAsia="ja-JP"/>
        </w:rPr>
        <w:t xml:space="preserve"> </w:t>
      </w:r>
      <w:r w:rsidR="002C36E1">
        <w:rPr>
          <w:szCs w:val="22"/>
          <w:lang w:val="en-CA" w:eastAsia="ja-JP"/>
        </w:rPr>
        <w:t>If shift5 is equal to (</w:t>
      </w:r>
      <w:proofErr w:type="spellStart"/>
      <w:r w:rsidR="002C36E1">
        <w:rPr>
          <w:szCs w:val="22"/>
          <w:lang w:val="en-CA" w:eastAsia="ja-JP"/>
        </w:rPr>
        <w:t>bitDepth</w:t>
      </w:r>
      <w:proofErr w:type="spellEnd"/>
      <w:r w:rsidR="002C36E1">
        <w:rPr>
          <w:szCs w:val="22"/>
          <w:lang w:val="en-CA" w:eastAsia="ja-JP"/>
        </w:rPr>
        <w:t xml:space="preserve"> – 7), </w:t>
      </w:r>
      <w:r w:rsidR="00735F00">
        <w:rPr>
          <w:szCs w:val="22"/>
          <w:lang w:val="en-CA" w:eastAsia="ja-JP"/>
        </w:rPr>
        <w:t>t</w:t>
      </w:r>
      <w:r w:rsidR="003D32CD">
        <w:rPr>
          <w:szCs w:val="22"/>
          <w:lang w:val="en-CA" w:eastAsia="ja-JP"/>
        </w:rPr>
        <w:t xml:space="preserve">he range of </w:t>
      </w:r>
      <w:proofErr w:type="spellStart"/>
      <w:r w:rsidR="003D32CD">
        <w:rPr>
          <w:rFonts w:hint="eastAsia"/>
          <w:szCs w:val="22"/>
          <w:lang w:val="en-CA" w:eastAsia="ja-JP"/>
        </w:rPr>
        <w:t>tempH</w:t>
      </w:r>
      <w:proofErr w:type="spellEnd"/>
      <w:r w:rsidR="003D32CD">
        <w:rPr>
          <w:rFonts w:hint="eastAsia"/>
          <w:szCs w:val="22"/>
          <w:lang w:val="en-CA" w:eastAsia="ja-JP"/>
        </w:rPr>
        <w:t xml:space="preserve"> and </w:t>
      </w:r>
      <w:proofErr w:type="spellStart"/>
      <w:r w:rsidR="003D32CD">
        <w:rPr>
          <w:rFonts w:hint="eastAsia"/>
          <w:szCs w:val="22"/>
          <w:lang w:val="en-CA" w:eastAsia="ja-JP"/>
        </w:rPr>
        <w:t>tempV</w:t>
      </w:r>
      <w:proofErr w:type="spellEnd"/>
      <w:r w:rsidR="003D32CD">
        <w:rPr>
          <w:rFonts w:hint="eastAsia"/>
          <w:szCs w:val="22"/>
          <w:lang w:val="en-CA" w:eastAsia="ja-JP"/>
        </w:rPr>
        <w:t xml:space="preserve"> </w:t>
      </w:r>
      <w:r w:rsidR="003D32CD">
        <w:rPr>
          <w:szCs w:val="22"/>
          <w:lang w:val="en-CA" w:eastAsia="ja-JP"/>
        </w:rPr>
        <w:t>is 11-bit</w:t>
      </w:r>
      <w:r w:rsidR="00735F00">
        <w:rPr>
          <w:szCs w:val="22"/>
          <w:lang w:val="en-CA" w:eastAsia="ja-JP"/>
        </w:rPr>
        <w:t xml:space="preserve"> because of (</w:t>
      </w:r>
      <w:proofErr w:type="spellStart"/>
      <w:r w:rsidR="00735F00">
        <w:rPr>
          <w:szCs w:val="22"/>
          <w:lang w:val="en-CA" w:eastAsia="ja-JP"/>
        </w:rPr>
        <w:t>bitDepth</w:t>
      </w:r>
      <w:proofErr w:type="spellEnd"/>
      <w:r w:rsidR="00735F00">
        <w:rPr>
          <w:szCs w:val="22"/>
          <w:lang w:val="en-CA" w:eastAsia="ja-JP"/>
        </w:rPr>
        <w:t xml:space="preserve"> + 3) plus 1 minus (</w:t>
      </w:r>
      <w:proofErr w:type="spellStart"/>
      <w:r w:rsidR="00735F00">
        <w:rPr>
          <w:szCs w:val="22"/>
          <w:lang w:val="en-CA" w:eastAsia="ja-JP"/>
        </w:rPr>
        <w:t>bitDepth</w:t>
      </w:r>
      <w:proofErr w:type="spellEnd"/>
      <w:r w:rsidR="00735F00">
        <w:rPr>
          <w:szCs w:val="22"/>
          <w:lang w:val="en-CA" w:eastAsia="ja-JP"/>
        </w:rPr>
        <w:t xml:space="preserve"> – 7)</w:t>
      </w:r>
      <w:r w:rsidR="003D32CD">
        <w:rPr>
          <w:szCs w:val="22"/>
          <w:lang w:val="en-CA" w:eastAsia="ja-JP"/>
        </w:rPr>
        <w:t>.</w:t>
      </w:r>
      <w:r w:rsidR="002C36E1">
        <w:rPr>
          <w:szCs w:val="22"/>
          <w:lang w:val="en-CA" w:eastAsia="ja-JP"/>
        </w:rPr>
        <w:t xml:space="preserve"> Since sum of 6x6 block is 36 and log2(36) is grater than 5, t</w:t>
      </w:r>
      <w:r w:rsidR="000F1842">
        <w:rPr>
          <w:szCs w:val="22"/>
          <w:lang w:val="en-CA" w:eastAsia="ja-JP"/>
        </w:rPr>
        <w:t xml:space="preserve">he range of sGx2, sGy2 and </w:t>
      </w:r>
      <w:proofErr w:type="spellStart"/>
      <w:r w:rsidR="000F1842">
        <w:rPr>
          <w:szCs w:val="22"/>
          <w:lang w:val="en-CA" w:eastAsia="ja-JP"/>
        </w:rPr>
        <w:t>sGxGy</w:t>
      </w:r>
      <w:proofErr w:type="spellEnd"/>
      <w:r w:rsidR="000F1842">
        <w:rPr>
          <w:szCs w:val="22"/>
          <w:lang w:val="en-CA" w:eastAsia="ja-JP"/>
        </w:rPr>
        <w:t xml:space="preserve"> is 28</w:t>
      </w:r>
      <w:r w:rsidR="00A21578">
        <w:rPr>
          <w:szCs w:val="22"/>
          <w:lang w:val="en-CA" w:eastAsia="ja-JP"/>
        </w:rPr>
        <w:t>-bit because of 11 plus 11 plus 6</w:t>
      </w:r>
      <w:r w:rsidR="002C36E1">
        <w:rPr>
          <w:szCs w:val="22"/>
          <w:lang w:val="en-CA" w:eastAsia="ja-JP"/>
        </w:rPr>
        <w:t xml:space="preserve">. </w:t>
      </w:r>
      <w:r w:rsidR="00E5003F">
        <w:rPr>
          <w:szCs w:val="22"/>
          <w:lang w:val="en-CA" w:eastAsia="ja-JP"/>
        </w:rPr>
        <w:t xml:space="preserve">Finally, </w:t>
      </w:r>
      <w:r w:rsidR="003D32CD">
        <w:rPr>
          <w:szCs w:val="22"/>
          <w:lang w:val="en-CA" w:eastAsia="ja-JP"/>
        </w:rPr>
        <w:t>t</w:t>
      </w:r>
      <w:r w:rsidR="000F1842">
        <w:rPr>
          <w:szCs w:val="22"/>
          <w:lang w:val="en-CA" w:eastAsia="ja-JP"/>
        </w:rPr>
        <w:t xml:space="preserve">he range of </w:t>
      </w:r>
      <w:proofErr w:type="spellStart"/>
      <w:r w:rsidR="000F1842">
        <w:rPr>
          <w:rFonts w:hint="eastAsia"/>
          <w:szCs w:val="22"/>
          <w:lang w:val="en-CA" w:eastAsia="ja-JP"/>
        </w:rPr>
        <w:t>sGxdI</w:t>
      </w:r>
      <w:proofErr w:type="spellEnd"/>
      <w:r w:rsidR="000F1842">
        <w:rPr>
          <w:rFonts w:hint="eastAsia"/>
          <w:szCs w:val="22"/>
          <w:lang w:val="en-CA" w:eastAsia="ja-JP"/>
        </w:rPr>
        <w:t xml:space="preserve"> and </w:t>
      </w:r>
      <w:proofErr w:type="spellStart"/>
      <w:r w:rsidR="000F1842">
        <w:rPr>
          <w:rFonts w:hint="eastAsia"/>
          <w:szCs w:val="22"/>
          <w:lang w:val="en-CA" w:eastAsia="ja-JP"/>
        </w:rPr>
        <w:t>sGydI</w:t>
      </w:r>
      <w:proofErr w:type="spellEnd"/>
      <w:r w:rsidR="000F1842">
        <w:rPr>
          <w:szCs w:val="22"/>
          <w:lang w:val="en-CA" w:eastAsia="ja-JP"/>
        </w:rPr>
        <w:t xml:space="preserve"> </w:t>
      </w:r>
      <w:r w:rsidR="00A21578">
        <w:rPr>
          <w:szCs w:val="22"/>
          <w:lang w:val="en-CA" w:eastAsia="ja-JP"/>
        </w:rPr>
        <w:t>is</w:t>
      </w:r>
      <w:r w:rsidR="000F1842">
        <w:rPr>
          <w:szCs w:val="22"/>
          <w:lang w:val="en-CA" w:eastAsia="ja-JP"/>
        </w:rPr>
        <w:t xml:space="preserve"> </w:t>
      </w:r>
      <w:r w:rsidR="00E5003F">
        <w:rPr>
          <w:szCs w:val="22"/>
          <w:lang w:val="en-CA" w:eastAsia="ja-JP"/>
        </w:rPr>
        <w:t>(</w:t>
      </w:r>
      <w:r w:rsidR="000F1842">
        <w:rPr>
          <w:szCs w:val="22"/>
          <w:lang w:val="en-CA" w:eastAsia="ja-JP"/>
        </w:rPr>
        <w:t xml:space="preserve">38 – </w:t>
      </w:r>
      <w:proofErr w:type="spellStart"/>
      <w:r w:rsidR="000F1842">
        <w:rPr>
          <w:szCs w:val="22"/>
          <w:lang w:val="en-CA" w:eastAsia="ja-JP"/>
        </w:rPr>
        <w:t>bitDepth</w:t>
      </w:r>
      <w:proofErr w:type="spellEnd"/>
      <w:r w:rsidR="00E5003F">
        <w:rPr>
          <w:szCs w:val="22"/>
          <w:lang w:val="en-CA" w:eastAsia="ja-JP"/>
        </w:rPr>
        <w:t>)</w:t>
      </w:r>
      <w:r w:rsidR="00735F00">
        <w:rPr>
          <w:szCs w:val="22"/>
          <w:lang w:val="en-CA" w:eastAsia="ja-JP"/>
        </w:rPr>
        <w:t xml:space="preserve"> </w:t>
      </w:r>
      <w:r w:rsidR="00A21578">
        <w:rPr>
          <w:szCs w:val="22"/>
          <w:lang w:val="en-CA" w:eastAsia="ja-JP"/>
        </w:rPr>
        <w:t xml:space="preserve">bits </w:t>
      </w:r>
      <w:r w:rsidR="00735F00">
        <w:rPr>
          <w:szCs w:val="22"/>
          <w:lang w:val="en-CA" w:eastAsia="ja-JP"/>
        </w:rPr>
        <w:t xml:space="preserve">because of 11 plus (21 – </w:t>
      </w:r>
      <w:proofErr w:type="spellStart"/>
      <w:r w:rsidR="00735F00">
        <w:rPr>
          <w:szCs w:val="22"/>
          <w:lang w:val="en-CA" w:eastAsia="ja-JP"/>
        </w:rPr>
        <w:t>bitDepth</w:t>
      </w:r>
      <w:proofErr w:type="spellEnd"/>
      <w:r w:rsidR="00735F00">
        <w:rPr>
          <w:szCs w:val="22"/>
          <w:lang w:val="en-CA" w:eastAsia="ja-JP"/>
        </w:rPr>
        <w:t>) plus 6</w:t>
      </w:r>
      <w:r w:rsidR="000F1842">
        <w:rPr>
          <w:szCs w:val="22"/>
          <w:lang w:val="en-CA" w:eastAsia="ja-JP"/>
        </w:rPr>
        <w:t>.</w:t>
      </w:r>
    </w:p>
    <w:p w14:paraId="68008D83" w14:textId="0BA29EBB" w:rsidR="00A21578" w:rsidRDefault="000F1842" w:rsidP="00FF522C">
      <w:pPr>
        <w:ind w:firstLineChars="50" w:firstLine="110"/>
        <w:rPr>
          <w:szCs w:val="22"/>
          <w:lang w:val="en-CA" w:eastAsia="ja-JP"/>
        </w:rPr>
      </w:pPr>
      <w:r>
        <w:rPr>
          <w:szCs w:val="22"/>
          <w:lang w:val="en-CA" w:eastAsia="ja-JP"/>
        </w:rPr>
        <w:t xml:space="preserve">Therefore, </w:t>
      </w:r>
      <w:r w:rsidR="00735F00">
        <w:rPr>
          <w:szCs w:val="22"/>
          <w:lang w:val="en-CA" w:eastAsia="ja-JP"/>
        </w:rPr>
        <w:t xml:space="preserve">it is possible to perform all </w:t>
      </w:r>
      <w:r>
        <w:rPr>
          <w:szCs w:val="22"/>
          <w:lang w:val="en-CA" w:eastAsia="ja-JP"/>
        </w:rPr>
        <w:t>operation</w:t>
      </w:r>
      <w:r w:rsidR="00735F00">
        <w:rPr>
          <w:szCs w:val="22"/>
          <w:lang w:val="en-CA" w:eastAsia="ja-JP"/>
        </w:rPr>
        <w:t>s</w:t>
      </w:r>
      <w:r>
        <w:rPr>
          <w:szCs w:val="22"/>
          <w:lang w:val="en-CA" w:eastAsia="ja-JP"/>
        </w:rPr>
        <w:t xml:space="preserve"> </w:t>
      </w:r>
      <w:r w:rsidR="00735F00">
        <w:rPr>
          <w:szCs w:val="22"/>
          <w:lang w:val="en-CA" w:eastAsia="ja-JP"/>
        </w:rPr>
        <w:t>within 32-bit</w:t>
      </w:r>
      <w:r w:rsidR="00A21578">
        <w:rPr>
          <w:szCs w:val="22"/>
          <w:lang w:val="en-CA" w:eastAsia="ja-JP"/>
        </w:rPr>
        <w:t xml:space="preserve">, when </w:t>
      </w:r>
      <w:proofErr w:type="spellStart"/>
      <w:r w:rsidR="00A21578">
        <w:rPr>
          <w:szCs w:val="22"/>
          <w:lang w:val="en-CA" w:eastAsia="ja-JP"/>
        </w:rPr>
        <w:t>bitDepth</w:t>
      </w:r>
      <w:proofErr w:type="spellEnd"/>
      <w:r w:rsidR="00A21578">
        <w:rPr>
          <w:szCs w:val="22"/>
          <w:lang w:val="en-CA" w:eastAsia="ja-JP"/>
        </w:rPr>
        <w:t xml:space="preserve"> is </w:t>
      </w:r>
      <w:r w:rsidR="00490EBC">
        <w:rPr>
          <w:szCs w:val="22"/>
          <w:lang w:val="en-CA" w:eastAsia="ja-JP"/>
        </w:rPr>
        <w:t xml:space="preserve">from </w:t>
      </w:r>
      <w:r w:rsidR="00A21578">
        <w:rPr>
          <w:szCs w:val="22"/>
          <w:lang w:val="en-CA" w:eastAsia="ja-JP"/>
        </w:rPr>
        <w:t>8-bit to 12-bit.</w:t>
      </w:r>
    </w:p>
    <w:p w14:paraId="0518C804" w14:textId="0214F81D" w:rsidR="00F33DDA" w:rsidRDefault="00F33DDA" w:rsidP="00375550">
      <w:pPr>
        <w:rPr>
          <w:szCs w:val="22"/>
          <w:lang w:val="en-CA" w:eastAsia="ja-JP"/>
        </w:rPr>
      </w:pPr>
    </w:p>
    <w:p w14:paraId="74759403" w14:textId="3BBBC8FF" w:rsidR="00C80553" w:rsidRPr="00FF522C" w:rsidRDefault="00490EBC" w:rsidP="00FF522C">
      <w:pPr>
        <w:pStyle w:val="ae"/>
        <w:jc w:val="center"/>
        <w:rPr>
          <w:szCs w:val="22"/>
          <w:lang w:val="en-CA" w:eastAsia="ja-JP"/>
        </w:rPr>
      </w:pPr>
      <w:r>
        <w:t xml:space="preserve">Table </w:t>
      </w:r>
      <w:r w:rsidR="00357DF0">
        <w:rPr>
          <w:noProof/>
        </w:rPr>
        <w:fldChar w:fldCharType="begin"/>
      </w:r>
      <w:r w:rsidR="00357DF0">
        <w:rPr>
          <w:noProof/>
        </w:rPr>
        <w:instrText xml:space="preserve"> SEQ Table \* ARABIC </w:instrText>
      </w:r>
      <w:r w:rsidR="00357DF0">
        <w:rPr>
          <w:noProof/>
        </w:rPr>
        <w:fldChar w:fldCharType="separate"/>
      </w:r>
      <w:r>
        <w:rPr>
          <w:noProof/>
        </w:rPr>
        <w:t>1</w:t>
      </w:r>
      <w:r w:rsidR="00357DF0">
        <w:rPr>
          <w:noProof/>
        </w:rPr>
        <w:fldChar w:fldCharType="end"/>
      </w:r>
      <w:r>
        <w:t xml:space="preserve"> </w:t>
      </w:r>
      <w:r w:rsidR="0063532B">
        <w:rPr>
          <w:rFonts w:hint="eastAsia"/>
          <w:szCs w:val="22"/>
          <w:lang w:val="en-CA" w:eastAsia="ja-JP"/>
        </w:rPr>
        <w:t xml:space="preserve">The </w:t>
      </w:r>
      <w:r>
        <w:rPr>
          <w:szCs w:val="22"/>
          <w:lang w:val="en-CA" w:eastAsia="ja-JP"/>
        </w:rPr>
        <w:t xml:space="preserve">bit </w:t>
      </w:r>
      <w:r w:rsidR="0063532B">
        <w:rPr>
          <w:rFonts w:hint="eastAsia"/>
          <w:szCs w:val="22"/>
          <w:lang w:val="en-CA" w:eastAsia="ja-JP"/>
        </w:rPr>
        <w:t xml:space="preserve">range of </w:t>
      </w:r>
      <w:r>
        <w:rPr>
          <w:szCs w:val="22"/>
          <w:lang w:val="en-CA" w:eastAsia="ja-JP"/>
        </w:rPr>
        <w:t xml:space="preserve">step 2 and 3 in subsection </w:t>
      </w:r>
      <w:r w:rsidRPr="00FF522C">
        <w:rPr>
          <w:szCs w:val="22"/>
          <w:lang w:val="en-CA" w:eastAsia="ja-JP"/>
        </w:rPr>
        <w:t>8.3.6.4</w:t>
      </w:r>
    </w:p>
    <w:tbl>
      <w:tblPr>
        <w:tblStyle w:val="ac"/>
        <w:tblW w:w="9463" w:type="dxa"/>
        <w:jc w:val="center"/>
        <w:tblLook w:val="04A0" w:firstRow="1" w:lastRow="0" w:firstColumn="1" w:lastColumn="0" w:noHBand="0" w:noVBand="1"/>
      </w:tblPr>
      <w:tblGrid>
        <w:gridCol w:w="8001"/>
        <w:gridCol w:w="1462"/>
      </w:tblGrid>
      <w:tr w:rsidR="00F33DDA" w:rsidRPr="00C80553" w14:paraId="58AA4147" w14:textId="77777777" w:rsidTr="00FF522C">
        <w:trPr>
          <w:jc w:val="center"/>
        </w:trPr>
        <w:tc>
          <w:tcPr>
            <w:tcW w:w="8001" w:type="dxa"/>
          </w:tcPr>
          <w:p w14:paraId="099B2C74" w14:textId="77777777" w:rsidR="00F33DDA" w:rsidRPr="00FF522C" w:rsidRDefault="00F33DDA" w:rsidP="00364920">
            <w:pPr>
              <w:pStyle w:val="ad"/>
              <w:rPr>
                <w:rFonts w:ascii="Times New Roman" w:hAnsi="Times New Roman" w:cs="Times New Roman"/>
                <w:sz w:val="20"/>
                <w:szCs w:val="20"/>
              </w:rPr>
            </w:pPr>
            <w:r w:rsidRPr="00FF522C">
              <w:rPr>
                <w:rFonts w:ascii="Times New Roman" w:hAnsi="Times New Roman" w:cs="Times New Roman"/>
                <w:sz w:val="20"/>
                <w:szCs w:val="20"/>
              </w:rPr>
              <w:t>Equation</w:t>
            </w:r>
          </w:p>
        </w:tc>
        <w:tc>
          <w:tcPr>
            <w:tcW w:w="1462" w:type="dxa"/>
          </w:tcPr>
          <w:p w14:paraId="21050555" w14:textId="77777777" w:rsidR="00F33DDA" w:rsidRPr="00DB5335" w:rsidRDefault="00F33DDA" w:rsidP="00FF522C">
            <w:pPr>
              <w:jc w:val="center"/>
              <w:rPr>
                <w:rFonts w:ascii="Times New Roman" w:hAnsi="Times New Roman" w:cs="Times New Roman"/>
                <w:sz w:val="20"/>
                <w:szCs w:val="20"/>
                <w:rPrChange w:id="5"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6" w:author="Takeshi Chujoh" w:date="2018-12-31T11:42:00Z">
                  <w:rPr>
                    <w:sz w:val="20"/>
                    <w:szCs w:val="20"/>
                  </w:rPr>
                </w:rPrChange>
              </w:rPr>
              <w:t>Range</w:t>
            </w:r>
          </w:p>
        </w:tc>
      </w:tr>
      <w:tr w:rsidR="00F33DDA" w:rsidRPr="00C80553" w14:paraId="33444A2D" w14:textId="77777777" w:rsidTr="00FF522C">
        <w:trPr>
          <w:jc w:val="center"/>
        </w:trPr>
        <w:tc>
          <w:tcPr>
            <w:tcW w:w="8001" w:type="dxa"/>
          </w:tcPr>
          <w:p w14:paraId="169731DD" w14:textId="77777777" w:rsidR="00F33DDA" w:rsidRPr="00FF522C" w:rsidRDefault="00F33DDA" w:rsidP="00364920">
            <w:pPr>
              <w:pStyle w:val="ad"/>
              <w:rPr>
                <w:rFonts w:ascii="Times New Roman" w:eastAsia="Malgun Gothic" w:hAnsi="Times New Roman" w:cs="Times New Roman"/>
                <w:sz w:val="20"/>
                <w:szCs w:val="20"/>
              </w:rPr>
            </w:pPr>
            <w:r w:rsidRPr="00FF522C">
              <w:rPr>
                <w:rFonts w:ascii="Times New Roman" w:hAnsi="Times New Roman" w:cs="Times New Roman"/>
                <w:sz w:val="20"/>
                <w:szCs w:val="20"/>
                <w:lang w:val="en-CA" w:eastAsia="ko-KR"/>
              </w:rPr>
              <w:t>predSamplesL0</w:t>
            </w:r>
            <w:r w:rsidRPr="00FF522C">
              <w:rPr>
                <w:rFonts w:ascii="Times New Roman" w:hAnsi="Times New Roman" w:cs="Times New Roman"/>
                <w:sz w:val="20"/>
                <w:szCs w:val="20"/>
                <w:lang w:val="en-CA"/>
              </w:rPr>
              <w:t xml:space="preserve"> and </w:t>
            </w:r>
            <w:r w:rsidRPr="00FF522C">
              <w:rPr>
                <w:rFonts w:ascii="Times New Roman" w:hAnsi="Times New Roman" w:cs="Times New Roman"/>
                <w:sz w:val="20"/>
                <w:szCs w:val="20"/>
                <w:lang w:val="en-CA" w:eastAsia="ko-KR"/>
              </w:rPr>
              <w:t>predSamplesL1</w:t>
            </w:r>
          </w:p>
        </w:tc>
        <w:tc>
          <w:tcPr>
            <w:tcW w:w="1462" w:type="dxa"/>
          </w:tcPr>
          <w:p w14:paraId="4160A26F" w14:textId="77777777" w:rsidR="00F33DDA" w:rsidRPr="00DB5335" w:rsidRDefault="00F33DDA" w:rsidP="00FF522C">
            <w:pPr>
              <w:jc w:val="center"/>
              <w:rPr>
                <w:rFonts w:ascii="Times New Roman" w:hAnsi="Times New Roman" w:cs="Times New Roman"/>
                <w:sz w:val="20"/>
                <w:szCs w:val="20"/>
                <w:rPrChange w:id="7"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8" w:author="Takeshi Chujoh" w:date="2018-12-31T11:42:00Z">
                  <w:rPr>
                    <w:sz w:val="20"/>
                    <w:szCs w:val="20"/>
                  </w:rPr>
                </w:rPrChange>
              </w:rPr>
              <w:t>16</w:t>
            </w:r>
          </w:p>
        </w:tc>
      </w:tr>
      <w:tr w:rsidR="00F33DDA" w:rsidRPr="00C80553" w14:paraId="0A56213C" w14:textId="77777777" w:rsidTr="00FF522C">
        <w:trPr>
          <w:jc w:val="center"/>
        </w:trPr>
        <w:tc>
          <w:tcPr>
            <w:tcW w:w="8001" w:type="dxa"/>
          </w:tcPr>
          <w:p w14:paraId="5DDE6F9F"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w:t>
            </w:r>
            <w:bookmarkStart w:id="9" w:name="_GoBack"/>
            <w:bookmarkEnd w:id="9"/>
            <w:r w:rsidRPr="00FF522C">
              <w:rPr>
                <w:rFonts w:ascii="Times New Roman" w:hAnsi="Times New Roman" w:cs="Times New Roman"/>
                <w:sz w:val="20"/>
                <w:szCs w:val="20"/>
                <w:lang w:val="en-CA" w:eastAsia="ko-KR"/>
              </w:rPr>
              <w: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396D0758"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predSampleL0[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26BF99FB"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gradientHL1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1F82F1F3"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predSampleL1[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7D88C0DA" w14:textId="77777777" w:rsidR="00F33DDA" w:rsidRPr="00FF522C" w:rsidRDefault="00F33DDA" w:rsidP="00364920">
            <w:pPr>
              <w:pStyle w:val="ad"/>
              <w:rPr>
                <w:rFonts w:ascii="Times New Roman" w:hAnsi="Times New Roman" w:cs="Times New Roman"/>
                <w:sz w:val="20"/>
                <w:szCs w:val="20"/>
                <w:lang w:val="en-CA"/>
              </w:rPr>
            </w:pPr>
            <w:r w:rsidRPr="00FF522C">
              <w:rPr>
                <w:rFonts w:ascii="Times New Roman" w:hAnsi="Times New Roman" w:cs="Times New Roman"/>
                <w:sz w:val="20"/>
                <w:szCs w:val="20"/>
                <w:lang w:val="en-CA" w:eastAsia="ko-KR"/>
              </w:rPr>
              <w:t xml:space="preserve">shift1 = Max(2, 14 </w:t>
            </w:r>
            <w:r w:rsidRPr="00FF522C">
              <w:rPr>
                <w:rFonts w:ascii="Times New Roman" w:hAnsi="Times New Roman" w:cs="Times New Roman"/>
                <w:sz w:val="20"/>
                <w:szCs w:val="20"/>
                <w:lang w:eastAsia="ko-KR"/>
              </w:rPr>
              <w:t xml:space="preserve">– </w:t>
            </w:r>
            <w:proofErr w:type="spellStart"/>
            <w:r w:rsidRPr="00FF522C">
              <w:rPr>
                <w:rFonts w:ascii="Times New Roman" w:hAnsi="Times New Roman" w:cs="Times New Roman"/>
                <w:sz w:val="20"/>
                <w:szCs w:val="20"/>
                <w:lang w:eastAsia="ko-KR"/>
              </w:rPr>
              <w:t>bitDepth</w:t>
            </w:r>
            <w:proofErr w:type="spellEnd"/>
            <w:r w:rsidRPr="00FF522C">
              <w:rPr>
                <w:rFonts w:ascii="Times New Roman" w:hAnsi="Times New Roman" w:cs="Times New Roman"/>
                <w:sz w:val="20"/>
                <w:szCs w:val="20"/>
                <w:lang w:eastAsia="ko-KR"/>
              </w:rPr>
              <w:t>)</w:t>
            </w:r>
          </w:p>
        </w:tc>
        <w:tc>
          <w:tcPr>
            <w:tcW w:w="1462" w:type="dxa"/>
          </w:tcPr>
          <w:p w14:paraId="025B79A3" w14:textId="77777777" w:rsidR="00F33DDA" w:rsidRPr="00DB5335" w:rsidRDefault="00F33DDA" w:rsidP="00FF522C">
            <w:pPr>
              <w:pStyle w:val="ad"/>
              <w:jc w:val="center"/>
              <w:rPr>
                <w:rFonts w:ascii="Times New Roman" w:hAnsi="Times New Roman" w:cs="Times New Roman"/>
                <w:sz w:val="20"/>
                <w:szCs w:val="20"/>
                <w:rPrChange w:id="10"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11" w:author="Takeshi Chujoh" w:date="2018-12-31T11:42:00Z">
                  <w:rPr>
                    <w:rFonts w:ascii="Times New Roman" w:hAnsi="Times New Roman" w:cs="Times New Roman"/>
                    <w:sz w:val="20"/>
                    <w:szCs w:val="20"/>
                  </w:rPr>
                </w:rPrChange>
              </w:rPr>
              <w:t>bitDepth+3</w:t>
            </w:r>
          </w:p>
        </w:tc>
      </w:tr>
      <w:tr w:rsidR="00F33DDA" w:rsidRPr="00C80553" w14:paraId="07605540" w14:textId="77777777" w:rsidTr="00FF522C">
        <w:trPr>
          <w:jc w:val="center"/>
        </w:trPr>
        <w:tc>
          <w:tcPr>
            <w:tcW w:w="8001" w:type="dxa"/>
          </w:tcPr>
          <w:p w14:paraId="2545A51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w:t>
            </w:r>
            <w:r w:rsidRPr="00FF522C">
              <w:rPr>
                <w:rFonts w:ascii="Times New Roman" w:hAnsi="Times New Roman" w:cs="Times New Roman"/>
                <w:sz w:val="20"/>
                <w:szCs w:val="20"/>
                <w:lang w:val="en-CA"/>
              </w:rPr>
              <w:t>shift4</w:t>
            </w:r>
            <w:r w:rsidRPr="00FF522C">
              <w:rPr>
                <w:rFonts w:ascii="Times New Roman" w:hAnsi="Times New Roman" w:cs="Times New Roman"/>
                <w:sz w:val="20"/>
                <w:szCs w:val="20"/>
                <w:lang w:val="en-CA" w:eastAsia="ko-KR"/>
              </w:rPr>
              <w:t> ) − ( predSamplesL1[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shift4 )</w:t>
            </w:r>
          </w:p>
          <w:p w14:paraId="7BDA0C0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shift4 = Min(8,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4</w:t>
            </w:r>
            <w:r w:rsidRPr="00FF522C">
              <w:rPr>
                <w:rFonts w:ascii="Times New Roman" w:hAnsi="Times New Roman" w:cs="Times New Roman"/>
                <w:sz w:val="20"/>
                <w:szCs w:val="20"/>
                <w:lang w:val="en-CA" w:eastAsia="ko-KR"/>
              </w:rPr>
              <w:t>)</w:t>
            </w:r>
          </w:p>
        </w:tc>
        <w:tc>
          <w:tcPr>
            <w:tcW w:w="1462" w:type="dxa"/>
          </w:tcPr>
          <w:p w14:paraId="770B4B9A" w14:textId="77777777" w:rsidR="00F33DDA" w:rsidRPr="00DB5335" w:rsidRDefault="00F33DDA" w:rsidP="00FF522C">
            <w:pPr>
              <w:jc w:val="center"/>
              <w:rPr>
                <w:rFonts w:ascii="Times New Roman" w:hAnsi="Times New Roman" w:cs="Times New Roman"/>
                <w:sz w:val="20"/>
                <w:szCs w:val="20"/>
                <w:rPrChange w:id="12"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lang w:eastAsia="ko-KR"/>
                <w:rPrChange w:id="13" w:author="Takeshi Chujoh" w:date="2018-12-31T11:42:00Z">
                  <w:rPr>
                    <w:sz w:val="20"/>
                    <w:szCs w:val="20"/>
                    <w:lang w:eastAsia="ko-KR"/>
                  </w:rPr>
                </w:rPrChange>
              </w:rPr>
              <w:t>2</w:t>
            </w:r>
            <w:r w:rsidRPr="00DB5335">
              <w:rPr>
                <w:rFonts w:ascii="Times New Roman" w:hAnsi="Times New Roman" w:cs="Times New Roman"/>
                <w:sz w:val="20"/>
                <w:szCs w:val="20"/>
                <w:rPrChange w:id="14" w:author="Takeshi Chujoh" w:date="2018-12-31T11:42:00Z">
                  <w:rPr>
                    <w:sz w:val="20"/>
                    <w:szCs w:val="20"/>
                  </w:rPr>
                </w:rPrChange>
              </w:rPr>
              <w:t>1</w:t>
            </w:r>
            <w:r w:rsidRPr="00DB5335">
              <w:rPr>
                <w:rFonts w:ascii="Times New Roman" w:hAnsi="Times New Roman" w:cs="Times New Roman"/>
                <w:sz w:val="20"/>
                <w:szCs w:val="20"/>
                <w:lang w:val="en-CA" w:eastAsia="ko-KR"/>
                <w:rPrChange w:id="15" w:author="Takeshi Chujoh" w:date="2018-12-31T11:42:00Z">
                  <w:rPr>
                    <w:sz w:val="20"/>
                    <w:szCs w:val="20"/>
                    <w:lang w:val="en-CA" w:eastAsia="ko-KR"/>
                  </w:rPr>
                </w:rPrChange>
              </w:rPr>
              <w:t xml:space="preserve"> </w:t>
            </w:r>
            <w:r w:rsidRPr="00DB5335">
              <w:rPr>
                <w:rFonts w:ascii="Times New Roman" w:hAnsi="Times New Roman" w:cs="Times New Roman"/>
                <w:sz w:val="20"/>
                <w:szCs w:val="20"/>
                <w:lang w:eastAsia="ko-KR"/>
                <w:rPrChange w:id="16" w:author="Takeshi Chujoh" w:date="2018-12-31T11:42:00Z">
                  <w:rPr>
                    <w:sz w:val="20"/>
                    <w:szCs w:val="20"/>
                    <w:lang w:eastAsia="ko-KR"/>
                  </w:rPr>
                </w:rPrChange>
              </w:rPr>
              <w:t xml:space="preserve">– </w:t>
            </w:r>
            <w:proofErr w:type="spellStart"/>
            <w:r w:rsidRPr="00DB5335">
              <w:rPr>
                <w:rFonts w:ascii="Times New Roman" w:hAnsi="Times New Roman" w:cs="Times New Roman"/>
                <w:sz w:val="20"/>
                <w:szCs w:val="20"/>
                <w:rPrChange w:id="17" w:author="Takeshi Chujoh" w:date="2018-12-31T11:42:00Z">
                  <w:rPr>
                    <w:sz w:val="20"/>
                    <w:szCs w:val="20"/>
                  </w:rPr>
                </w:rPrChange>
              </w:rPr>
              <w:t>bitDepth</w:t>
            </w:r>
            <w:proofErr w:type="spellEnd"/>
          </w:p>
        </w:tc>
      </w:tr>
      <w:tr w:rsidR="00F33DDA" w:rsidRPr="00C80553" w14:paraId="0A3CFFF0" w14:textId="77777777" w:rsidTr="00FF522C">
        <w:trPr>
          <w:jc w:val="center"/>
        </w:trPr>
        <w:tc>
          <w:tcPr>
            <w:tcW w:w="8001" w:type="dxa"/>
          </w:tcPr>
          <w:p w14:paraId="15B326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14E95886"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56F5BAE9"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shift5 = Min(5,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7</w:t>
            </w:r>
            <w:r w:rsidRPr="00FF522C">
              <w:rPr>
                <w:rFonts w:ascii="Times New Roman" w:hAnsi="Times New Roman" w:cs="Times New Roman"/>
                <w:sz w:val="20"/>
                <w:szCs w:val="20"/>
                <w:lang w:val="en-CA" w:eastAsia="ko-KR"/>
              </w:rPr>
              <w:t>)</w:t>
            </w:r>
          </w:p>
        </w:tc>
        <w:tc>
          <w:tcPr>
            <w:tcW w:w="1462" w:type="dxa"/>
          </w:tcPr>
          <w:p w14:paraId="2C105942" w14:textId="77777777" w:rsidR="00F33DDA" w:rsidRPr="00DB5335" w:rsidRDefault="00F33DDA" w:rsidP="00FF522C">
            <w:pPr>
              <w:jc w:val="center"/>
              <w:rPr>
                <w:rFonts w:ascii="Times New Roman" w:hAnsi="Times New Roman" w:cs="Times New Roman"/>
                <w:sz w:val="20"/>
                <w:szCs w:val="20"/>
                <w:rPrChange w:id="18"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19" w:author="Takeshi Chujoh" w:date="2018-12-31T11:42:00Z">
                  <w:rPr>
                    <w:sz w:val="20"/>
                    <w:szCs w:val="20"/>
                  </w:rPr>
                </w:rPrChange>
              </w:rPr>
              <w:t>11</w:t>
            </w:r>
          </w:p>
        </w:tc>
      </w:tr>
      <w:tr w:rsidR="00F33DDA" w:rsidRPr="00C80553" w14:paraId="481C0012" w14:textId="77777777" w:rsidTr="00FF522C">
        <w:trPr>
          <w:jc w:val="center"/>
        </w:trPr>
        <w:tc>
          <w:tcPr>
            <w:tcW w:w="8001" w:type="dxa"/>
          </w:tcPr>
          <w:p w14:paraId="61334E3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sGx2</w:t>
            </w:r>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 </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84B6387" w14:textId="77777777" w:rsidR="00F33DDA" w:rsidRPr="00FF522C" w:rsidRDefault="00F33DDA" w:rsidP="00364920">
            <w:pPr>
              <w:pStyle w:val="ad"/>
              <w:rPr>
                <w:rFonts w:ascii="Times New Roman" w:hAnsi="Times New Roman" w:cs="Times New Roman"/>
                <w:sz w:val="20"/>
                <w:szCs w:val="20"/>
                <w:lang w:eastAsia="ko-KR"/>
              </w:rPr>
            </w:pPr>
            <w:r w:rsidRPr="00FF522C">
              <w:rPr>
                <w:rFonts w:ascii="Times New Roman" w:hAnsi="Times New Roman" w:cs="Times New Roman"/>
                <w:sz w:val="20"/>
                <w:szCs w:val="20"/>
                <w:lang w:eastAsia="ko-KR"/>
              </w:rPr>
              <w:t>sGy2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4F35EE96" w14:textId="77777777" w:rsidR="00F33DDA" w:rsidRPr="00FF522C" w:rsidRDefault="00F33DDA" w:rsidP="00364920">
            <w:pPr>
              <w:pStyle w:val="ad"/>
              <w:rPr>
                <w:rFonts w:ascii="Times New Roman" w:eastAsia="Malgun Gothic"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sGxGy</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−1..4</w:t>
            </w:r>
          </w:p>
        </w:tc>
        <w:tc>
          <w:tcPr>
            <w:tcW w:w="1462" w:type="dxa"/>
          </w:tcPr>
          <w:p w14:paraId="630EC157" w14:textId="77777777" w:rsidR="00F33DDA" w:rsidRPr="00DB5335" w:rsidRDefault="00F33DDA" w:rsidP="00FF522C">
            <w:pPr>
              <w:jc w:val="center"/>
              <w:rPr>
                <w:rFonts w:ascii="Times New Roman" w:hAnsi="Times New Roman" w:cs="Times New Roman"/>
                <w:sz w:val="20"/>
                <w:szCs w:val="20"/>
                <w:rPrChange w:id="20"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21" w:author="Takeshi Chujoh" w:date="2018-12-31T11:42:00Z">
                  <w:rPr>
                    <w:sz w:val="20"/>
                    <w:szCs w:val="20"/>
                  </w:rPr>
                </w:rPrChange>
              </w:rPr>
              <w:t>28</w:t>
            </w:r>
          </w:p>
        </w:tc>
      </w:tr>
      <w:tr w:rsidR="00F33DDA" w:rsidRPr="00C80553" w14:paraId="197A54ED" w14:textId="77777777" w:rsidTr="00FF522C">
        <w:trPr>
          <w:jc w:val="center"/>
        </w:trPr>
        <w:tc>
          <w:tcPr>
            <w:tcW w:w="8001" w:type="dxa"/>
          </w:tcPr>
          <w:p w14:paraId="753B87BB" w14:textId="77777777" w:rsidR="00F33DDA" w:rsidRPr="00FF522C" w:rsidRDefault="00F33DDA" w:rsidP="00364920">
            <w:pPr>
              <w:pStyle w:val="ad"/>
              <w:rPr>
                <w:rFonts w:ascii="Times New Roman" w:hAnsi="Times New Roman" w:cs="Times New Roman"/>
                <w:sz w:val="20"/>
                <w:szCs w:val="20"/>
                <w:lang w:eastAsia="ko-KR"/>
              </w:rPr>
            </w:pPr>
            <w:proofErr w:type="spellStart"/>
            <w:r w:rsidRPr="00FF522C">
              <w:rPr>
                <w:rFonts w:ascii="Times New Roman" w:hAnsi="Times New Roman" w:cs="Times New Roman"/>
                <w:sz w:val="20"/>
                <w:szCs w:val="20"/>
                <w:lang w:eastAsia="ko-KR"/>
              </w:rPr>
              <w:t>sGxdI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7D2FE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sGydI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tc>
        <w:tc>
          <w:tcPr>
            <w:tcW w:w="1462" w:type="dxa"/>
          </w:tcPr>
          <w:p w14:paraId="448ABCD0" w14:textId="77777777" w:rsidR="00F33DDA" w:rsidRPr="00DB5335" w:rsidRDefault="00F33DDA" w:rsidP="00FF522C">
            <w:pPr>
              <w:jc w:val="center"/>
              <w:rPr>
                <w:rFonts w:ascii="Times New Roman" w:hAnsi="Times New Roman" w:cs="Times New Roman"/>
                <w:sz w:val="20"/>
                <w:szCs w:val="20"/>
                <w:rPrChange w:id="22" w:author="Takeshi Chujoh" w:date="2018-12-31T11:42:00Z">
                  <w:rPr>
                    <w:rFonts w:ascii="Times New Roman" w:hAnsi="Times New Roman" w:cs="Times New Roman"/>
                    <w:sz w:val="20"/>
                    <w:szCs w:val="20"/>
                  </w:rPr>
                </w:rPrChange>
              </w:rPr>
            </w:pPr>
            <w:r w:rsidRPr="00DB5335">
              <w:rPr>
                <w:rFonts w:ascii="Times New Roman" w:hAnsi="Times New Roman" w:cs="Times New Roman"/>
                <w:sz w:val="20"/>
                <w:szCs w:val="20"/>
                <w:rPrChange w:id="23" w:author="Takeshi Chujoh" w:date="2018-12-31T11:42:00Z">
                  <w:rPr>
                    <w:sz w:val="20"/>
                    <w:szCs w:val="20"/>
                  </w:rPr>
                </w:rPrChange>
              </w:rPr>
              <w:t>38</w:t>
            </w:r>
            <w:r w:rsidRPr="00DB5335">
              <w:rPr>
                <w:rFonts w:ascii="Times New Roman" w:hAnsi="Times New Roman" w:cs="Times New Roman"/>
                <w:sz w:val="20"/>
                <w:szCs w:val="20"/>
                <w:lang w:val="en-CA" w:eastAsia="ko-KR"/>
                <w:rPrChange w:id="24" w:author="Takeshi Chujoh" w:date="2018-12-31T11:42:00Z">
                  <w:rPr>
                    <w:sz w:val="20"/>
                    <w:szCs w:val="20"/>
                    <w:lang w:val="en-CA" w:eastAsia="ko-KR"/>
                  </w:rPr>
                </w:rPrChange>
              </w:rPr>
              <w:t xml:space="preserve"> </w:t>
            </w:r>
            <w:r w:rsidRPr="00DB5335">
              <w:rPr>
                <w:rFonts w:ascii="Times New Roman" w:hAnsi="Times New Roman" w:cs="Times New Roman"/>
                <w:sz w:val="20"/>
                <w:szCs w:val="20"/>
                <w:lang w:eastAsia="ko-KR"/>
                <w:rPrChange w:id="25" w:author="Takeshi Chujoh" w:date="2018-12-31T11:42:00Z">
                  <w:rPr>
                    <w:sz w:val="20"/>
                    <w:szCs w:val="20"/>
                    <w:lang w:eastAsia="ko-KR"/>
                  </w:rPr>
                </w:rPrChange>
              </w:rPr>
              <w:t xml:space="preserve">– </w:t>
            </w:r>
            <w:proofErr w:type="spellStart"/>
            <w:r w:rsidRPr="00DB5335">
              <w:rPr>
                <w:rFonts w:ascii="Times New Roman" w:hAnsi="Times New Roman" w:cs="Times New Roman"/>
                <w:sz w:val="20"/>
                <w:szCs w:val="20"/>
                <w:rPrChange w:id="26" w:author="Takeshi Chujoh" w:date="2018-12-31T11:42:00Z">
                  <w:rPr>
                    <w:sz w:val="20"/>
                    <w:szCs w:val="20"/>
                  </w:rPr>
                </w:rPrChange>
              </w:rPr>
              <w:t>bitDepth</w:t>
            </w:r>
            <w:proofErr w:type="spellEnd"/>
          </w:p>
        </w:tc>
      </w:tr>
    </w:tbl>
    <w:p w14:paraId="28F86A82" w14:textId="77777777" w:rsidR="00444555" w:rsidRPr="005B217D" w:rsidRDefault="00444555" w:rsidP="00F863C4">
      <w:pPr>
        <w:rPr>
          <w:szCs w:val="22"/>
          <w:lang w:val="en-CA" w:eastAsia="ja-JP"/>
        </w:rPr>
      </w:pPr>
    </w:p>
    <w:p w14:paraId="41B8421C" w14:textId="77777777" w:rsidR="00F863C4" w:rsidRDefault="00F863C4" w:rsidP="00F863C4">
      <w:pPr>
        <w:pStyle w:val="1"/>
        <w:rPr>
          <w:lang w:val="en-CA"/>
        </w:rPr>
      </w:pPr>
      <w:r>
        <w:rPr>
          <w:lang w:val="en-CA"/>
        </w:rPr>
        <w:t>Experimental results</w:t>
      </w:r>
    </w:p>
    <w:p w14:paraId="4CB167ED" w14:textId="73F22DF5" w:rsidR="00305020" w:rsidRDefault="00F863C4" w:rsidP="00F863C4">
      <w:pPr>
        <w:ind w:firstLineChars="100" w:firstLine="220"/>
        <w:rPr>
          <w:lang w:val="en-CA"/>
        </w:rPr>
      </w:pPr>
      <w:r>
        <w:rPr>
          <w:lang w:val="en-CA"/>
        </w:rPr>
        <w:t>The proposed method has been implemented on VTM-3.0 software</w:t>
      </w:r>
      <w:r w:rsidR="00305020">
        <w:rPr>
          <w:lang w:val="en-CA"/>
        </w:rPr>
        <w:t>.</w:t>
      </w:r>
      <w:r w:rsidR="00897CC1">
        <w:rPr>
          <w:lang w:val="en-CA"/>
        </w:rPr>
        <w:t xml:space="preserve"> </w:t>
      </w:r>
      <w:r w:rsidR="00305020">
        <w:rPr>
          <w:lang w:val="en-CA"/>
        </w:rPr>
        <w:t>T</w:t>
      </w:r>
      <w:r>
        <w:rPr>
          <w:lang w:val="en-CA"/>
        </w:rPr>
        <w:t xml:space="preserve">he simulation </w:t>
      </w:r>
      <w:r w:rsidR="00897CC1">
        <w:rPr>
          <w:lang w:val="en-CA"/>
        </w:rPr>
        <w:t>was</w:t>
      </w:r>
      <w:r w:rsidR="00305020">
        <w:rPr>
          <w:lang w:val="en-CA"/>
        </w:rPr>
        <w:t xml:space="preserve"> </w:t>
      </w:r>
      <w:r>
        <w:rPr>
          <w:lang w:val="en-CA"/>
        </w:rPr>
        <w:t>based on VTM configuration</w:t>
      </w:r>
      <w:r w:rsidR="00897CC1">
        <w:rPr>
          <w:lang w:val="en-CA"/>
        </w:rPr>
        <w:t xml:space="preserve"> </w:t>
      </w:r>
      <w:r w:rsidR="00897CC1" w:rsidRPr="001D2967">
        <w:rPr>
          <w:lang w:val="en-CA"/>
        </w:rPr>
        <w:t>JVET-</w:t>
      </w:r>
      <w:r w:rsidR="00897CC1">
        <w:rPr>
          <w:lang w:val="en-CA"/>
        </w:rPr>
        <w:t>L</w:t>
      </w:r>
      <w:r w:rsidR="00897CC1" w:rsidRPr="001D2967">
        <w:rPr>
          <w:lang w:val="en-CA"/>
        </w:rPr>
        <w:t>1010 [</w:t>
      </w:r>
      <w:r w:rsidR="001976B1">
        <w:rPr>
          <w:lang w:val="en-CA"/>
        </w:rPr>
        <w:t>2</w:t>
      </w:r>
      <w:r w:rsidR="00897CC1" w:rsidRPr="001D2967">
        <w:rPr>
          <w:lang w:val="en-CA"/>
        </w:rPr>
        <w:t>]</w:t>
      </w:r>
      <w:r w:rsidR="00897CC1">
        <w:rPr>
          <w:lang w:val="en-CA"/>
        </w:rPr>
        <w:t xml:space="preserve"> with 8-bit coding</w:t>
      </w:r>
      <w:r w:rsidRPr="001D2967">
        <w:rPr>
          <w:lang w:val="en-CA"/>
        </w:rPr>
        <w:t xml:space="preserve"> for </w:t>
      </w:r>
      <w:r w:rsidR="00305020">
        <w:rPr>
          <w:lang w:val="en-CA"/>
        </w:rPr>
        <w:t xml:space="preserve">8-bit </w:t>
      </w:r>
      <w:r w:rsidRPr="001D2967">
        <w:rPr>
          <w:lang w:val="en-CA"/>
        </w:rPr>
        <w:t>SDR sequences</w:t>
      </w:r>
      <w:r w:rsidR="00305020">
        <w:rPr>
          <w:lang w:val="en-CA"/>
        </w:rPr>
        <w:t xml:space="preserve"> which are class C, D, F and three class B sequences, </w:t>
      </w:r>
      <w:r w:rsidR="00FC50F6" w:rsidRPr="00FC50F6">
        <w:rPr>
          <w:lang w:val="en-CA"/>
        </w:rPr>
        <w:t xml:space="preserve">Cactus, </w:t>
      </w:r>
      <w:proofErr w:type="spellStart"/>
      <w:r w:rsidR="00FC50F6" w:rsidRPr="00FC50F6">
        <w:rPr>
          <w:lang w:val="en-CA"/>
        </w:rPr>
        <w:t>BasketballDrive</w:t>
      </w:r>
      <w:proofErr w:type="spellEnd"/>
      <w:r w:rsidR="00FC50F6" w:rsidRPr="00FC50F6">
        <w:rPr>
          <w:lang w:val="en-CA"/>
        </w:rPr>
        <w:t xml:space="preserve">, </w:t>
      </w:r>
      <w:r w:rsidR="00305020">
        <w:rPr>
          <w:lang w:val="en-CA"/>
        </w:rPr>
        <w:t xml:space="preserve">and </w:t>
      </w:r>
      <w:proofErr w:type="spellStart"/>
      <w:r w:rsidR="00FC50F6" w:rsidRPr="00FC50F6">
        <w:rPr>
          <w:lang w:val="en-CA"/>
        </w:rPr>
        <w:t>BQTerrace</w:t>
      </w:r>
      <w:proofErr w:type="spellEnd"/>
      <w:r w:rsidR="00305020">
        <w:rPr>
          <w:lang w:val="en-CA"/>
        </w:rPr>
        <w:t>.</w:t>
      </w:r>
    </w:p>
    <w:p w14:paraId="57867D1B" w14:textId="77777777" w:rsidR="00F863C4" w:rsidRPr="00A0745C" w:rsidRDefault="00F863C4" w:rsidP="00F863C4">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5D7A64FA" w14:textId="31C3343B" w:rsidR="00F863C4" w:rsidRDefault="00F863C4" w:rsidP="00F863C4">
      <w:pPr>
        <w:ind w:firstLineChars="100" w:firstLine="220"/>
        <w:rPr>
          <w:szCs w:val="22"/>
          <w:lang w:val="en-CA"/>
        </w:rPr>
      </w:pPr>
      <w:r>
        <w:rPr>
          <w:lang w:val="en-CA"/>
        </w:rPr>
        <w:lastRenderedPageBreak/>
        <w:t xml:space="preserve">As summary of experimental results, </w:t>
      </w:r>
      <w:r w:rsidRPr="00EA3CB0">
        <w:rPr>
          <w:szCs w:val="22"/>
          <w:lang w:val="en-CA"/>
        </w:rPr>
        <w:t xml:space="preserve">there were </w:t>
      </w:r>
      <w:r>
        <w:rPr>
          <w:szCs w:val="22"/>
          <w:lang w:val="en-CA"/>
        </w:rPr>
        <w:t>on</w:t>
      </w:r>
      <w:r w:rsidRPr="00EA3CB0">
        <w:rPr>
          <w:szCs w:val="22"/>
          <w:lang w:val="en-CA"/>
        </w:rPr>
        <w:t xml:space="preserve"> average about </w:t>
      </w:r>
      <w:r w:rsidR="00305020">
        <w:rPr>
          <w:szCs w:val="22"/>
          <w:lang w:val="en-CA"/>
        </w:rPr>
        <w:t>0.31</w:t>
      </w:r>
      <w:r w:rsidRPr="00EA3CB0">
        <w:rPr>
          <w:szCs w:val="22"/>
          <w:lang w:val="en-CA"/>
        </w:rPr>
        <w:t>% gain totally</w:t>
      </w:r>
      <w:r>
        <w:rPr>
          <w:szCs w:val="22"/>
          <w:lang w:val="en-CA"/>
        </w:rPr>
        <w:t xml:space="preserve"> and </w:t>
      </w:r>
      <w:r w:rsidR="00897CC1">
        <w:rPr>
          <w:szCs w:val="22"/>
          <w:lang w:val="en-CA"/>
        </w:rPr>
        <w:t xml:space="preserve">there were some gains for all sequences. </w:t>
      </w:r>
      <w:r w:rsidR="00897CC1" w:rsidRPr="00EA3CB0">
        <w:rPr>
          <w:szCs w:val="22"/>
          <w:lang w:val="en-CA"/>
        </w:rPr>
        <w:t xml:space="preserve">The </w:t>
      </w:r>
      <w:r w:rsidR="00897CC1">
        <w:rPr>
          <w:szCs w:val="22"/>
          <w:lang w:val="en-CA"/>
        </w:rPr>
        <w:t xml:space="preserve">encoding and </w:t>
      </w:r>
      <w:r w:rsidR="00897CC1" w:rsidRPr="00EA3CB0">
        <w:rPr>
          <w:szCs w:val="22"/>
          <w:lang w:val="en-CA"/>
        </w:rPr>
        <w:t xml:space="preserve">decoding times were </w:t>
      </w:r>
      <w:r w:rsidR="00897CC1">
        <w:rPr>
          <w:szCs w:val="22"/>
          <w:lang w:val="en-CA"/>
        </w:rPr>
        <w:t>all most the same as the anchor.</w:t>
      </w:r>
    </w:p>
    <w:p w14:paraId="7A9B4D21" w14:textId="61F61D82" w:rsidR="00342FF4" w:rsidRDefault="00342FF4" w:rsidP="009234A5">
      <w:pPr>
        <w:rPr>
          <w:szCs w:val="22"/>
          <w:lang w:val="en-CA"/>
        </w:rPr>
      </w:pPr>
    </w:p>
    <w:tbl>
      <w:tblPr>
        <w:tblW w:w="5954" w:type="dxa"/>
        <w:jc w:val="center"/>
        <w:tblCellMar>
          <w:left w:w="99" w:type="dxa"/>
          <w:right w:w="99" w:type="dxa"/>
        </w:tblCellMar>
        <w:tblLook w:val="04A0" w:firstRow="1" w:lastRow="0" w:firstColumn="1" w:lastColumn="0" w:noHBand="0" w:noVBand="1"/>
      </w:tblPr>
      <w:tblGrid>
        <w:gridCol w:w="1789"/>
        <w:gridCol w:w="949"/>
        <w:gridCol w:w="949"/>
        <w:gridCol w:w="949"/>
        <w:gridCol w:w="659"/>
        <w:gridCol w:w="659"/>
      </w:tblGrid>
      <w:tr w:rsidR="00375550" w:rsidRPr="00375550" w14:paraId="58D14B8B" w14:textId="77777777" w:rsidTr="00FF522C">
        <w:trPr>
          <w:trHeight w:val="255"/>
          <w:jc w:val="center"/>
        </w:trPr>
        <w:tc>
          <w:tcPr>
            <w:tcW w:w="1789" w:type="dxa"/>
            <w:tcBorders>
              <w:top w:val="nil"/>
              <w:left w:val="nil"/>
              <w:bottom w:val="nil"/>
              <w:right w:val="nil"/>
            </w:tcBorders>
            <w:shd w:val="clear" w:color="auto" w:fill="auto"/>
            <w:noWrap/>
            <w:vAlign w:val="center"/>
            <w:hideMark/>
          </w:tcPr>
          <w:p w14:paraId="48C3597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4C8D31"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75550">
              <w:rPr>
                <w:rFonts w:ascii="Arial" w:eastAsia="ＭＳ Ｐゴシック" w:hAnsi="Arial" w:cs="Arial"/>
                <w:b/>
                <w:bCs/>
                <w:color w:val="000000"/>
                <w:sz w:val="18"/>
                <w:szCs w:val="18"/>
                <w:lang w:eastAsia="ja-JP"/>
              </w:rPr>
              <w:t>Random Access Main 10</w:t>
            </w:r>
          </w:p>
        </w:tc>
      </w:tr>
      <w:tr w:rsidR="00375550" w:rsidRPr="00375550" w14:paraId="6A0A6CCE" w14:textId="77777777" w:rsidTr="00FF522C">
        <w:trPr>
          <w:trHeight w:val="255"/>
          <w:jc w:val="center"/>
        </w:trPr>
        <w:tc>
          <w:tcPr>
            <w:tcW w:w="1789" w:type="dxa"/>
            <w:tcBorders>
              <w:top w:val="nil"/>
              <w:left w:val="nil"/>
              <w:bottom w:val="nil"/>
              <w:right w:val="nil"/>
            </w:tcBorders>
            <w:shd w:val="clear" w:color="auto" w:fill="auto"/>
            <w:noWrap/>
            <w:vAlign w:val="center"/>
            <w:hideMark/>
          </w:tcPr>
          <w:p w14:paraId="704BFCE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1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32B30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75550">
              <w:rPr>
                <w:rFonts w:ascii="Arial" w:eastAsia="ＭＳ Ｐゴシック" w:hAnsi="Arial" w:cs="Arial"/>
                <w:b/>
                <w:bCs/>
                <w:color w:val="000000"/>
                <w:sz w:val="18"/>
                <w:szCs w:val="18"/>
                <w:lang w:eastAsia="ja-JP"/>
              </w:rPr>
              <w:t>Over VTM-3.0_8-bit</w:t>
            </w:r>
          </w:p>
        </w:tc>
      </w:tr>
      <w:tr w:rsidR="00375550" w:rsidRPr="00375550" w14:paraId="2A03C47A" w14:textId="77777777" w:rsidTr="00FF522C">
        <w:trPr>
          <w:trHeight w:val="255"/>
          <w:jc w:val="center"/>
        </w:trPr>
        <w:tc>
          <w:tcPr>
            <w:tcW w:w="1789" w:type="dxa"/>
            <w:tcBorders>
              <w:top w:val="nil"/>
              <w:left w:val="nil"/>
              <w:bottom w:val="nil"/>
              <w:right w:val="nil"/>
            </w:tcBorders>
            <w:shd w:val="clear" w:color="auto" w:fill="auto"/>
            <w:noWrap/>
            <w:vAlign w:val="center"/>
            <w:hideMark/>
          </w:tcPr>
          <w:p w14:paraId="2CFCF833"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7FCA7C70"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1614D292"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37DEE483"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V</w:t>
            </w:r>
          </w:p>
        </w:tc>
        <w:tc>
          <w:tcPr>
            <w:tcW w:w="659" w:type="dxa"/>
            <w:tcBorders>
              <w:top w:val="nil"/>
              <w:left w:val="nil"/>
              <w:bottom w:val="single" w:sz="8" w:space="0" w:color="auto"/>
              <w:right w:val="nil"/>
            </w:tcBorders>
            <w:shd w:val="clear" w:color="auto" w:fill="auto"/>
            <w:noWrap/>
            <w:vAlign w:val="center"/>
            <w:hideMark/>
          </w:tcPr>
          <w:p w14:paraId="7CF13547"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75550">
              <w:rPr>
                <w:rFonts w:ascii="Arial" w:eastAsia="ＭＳ Ｐゴシック" w:hAnsi="Arial" w:cs="Arial"/>
                <w:color w:val="000000"/>
                <w:sz w:val="18"/>
                <w:szCs w:val="18"/>
                <w:lang w:eastAsia="ja-JP"/>
              </w:rPr>
              <w:t>EncT</w:t>
            </w:r>
            <w:proofErr w:type="spellEnd"/>
          </w:p>
        </w:tc>
        <w:tc>
          <w:tcPr>
            <w:tcW w:w="659" w:type="dxa"/>
            <w:tcBorders>
              <w:top w:val="nil"/>
              <w:left w:val="nil"/>
              <w:bottom w:val="single" w:sz="8" w:space="0" w:color="auto"/>
              <w:right w:val="single" w:sz="8" w:space="0" w:color="auto"/>
            </w:tcBorders>
            <w:shd w:val="clear" w:color="auto" w:fill="auto"/>
            <w:noWrap/>
            <w:vAlign w:val="center"/>
            <w:hideMark/>
          </w:tcPr>
          <w:p w14:paraId="4C95CDC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75550">
              <w:rPr>
                <w:rFonts w:ascii="Arial" w:eastAsia="ＭＳ Ｐゴシック" w:hAnsi="Arial" w:cs="Arial"/>
                <w:color w:val="000000"/>
                <w:sz w:val="18"/>
                <w:szCs w:val="18"/>
                <w:lang w:eastAsia="ja-JP"/>
              </w:rPr>
              <w:t>DecT</w:t>
            </w:r>
            <w:proofErr w:type="spellEnd"/>
          </w:p>
        </w:tc>
      </w:tr>
      <w:tr w:rsidR="00375550" w:rsidRPr="00375550" w14:paraId="3CED038B" w14:textId="77777777" w:rsidTr="00FF522C">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6D9541DA"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120C379E" w14:textId="34AE4B7F"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9BE5FC4" w14:textId="7B52DB26"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76CEB53" w14:textId="5D3CAA01"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488C9237" w14:textId="67CA76CE"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3D21142" w14:textId="7205E90C"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375550" w:rsidRPr="00375550" w14:paraId="5E9CABFA" w14:textId="77777777" w:rsidTr="00FF522C">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6BADBAE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02E8B7E5" w14:textId="6A550A20"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4E37CAC" w14:textId="33414732"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63299F9" w14:textId="690656EA"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2E499483" w14:textId="31A6DA02"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7D34220" w14:textId="1D93295F"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375550" w:rsidRPr="00375550" w14:paraId="37051988" w14:textId="77777777" w:rsidTr="00FF522C">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B7E744E"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7D40B00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-0.38%</w:t>
            </w:r>
          </w:p>
        </w:tc>
        <w:tc>
          <w:tcPr>
            <w:tcW w:w="949" w:type="dxa"/>
            <w:tcBorders>
              <w:top w:val="nil"/>
              <w:left w:val="nil"/>
              <w:bottom w:val="nil"/>
              <w:right w:val="nil"/>
            </w:tcBorders>
            <w:shd w:val="clear" w:color="auto" w:fill="auto"/>
            <w:noWrap/>
            <w:vAlign w:val="center"/>
            <w:hideMark/>
          </w:tcPr>
          <w:p w14:paraId="35AEA2CA"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-0.41%</w:t>
            </w:r>
          </w:p>
        </w:tc>
        <w:tc>
          <w:tcPr>
            <w:tcW w:w="949" w:type="dxa"/>
            <w:tcBorders>
              <w:top w:val="nil"/>
              <w:left w:val="nil"/>
              <w:bottom w:val="nil"/>
              <w:right w:val="single" w:sz="4" w:space="0" w:color="auto"/>
            </w:tcBorders>
            <w:shd w:val="clear" w:color="auto" w:fill="auto"/>
            <w:noWrap/>
            <w:vAlign w:val="center"/>
            <w:hideMark/>
          </w:tcPr>
          <w:p w14:paraId="07A7DE8D"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-0.34%</w:t>
            </w:r>
          </w:p>
        </w:tc>
        <w:tc>
          <w:tcPr>
            <w:tcW w:w="659" w:type="dxa"/>
            <w:tcBorders>
              <w:top w:val="nil"/>
              <w:left w:val="nil"/>
              <w:bottom w:val="nil"/>
              <w:right w:val="nil"/>
            </w:tcBorders>
            <w:shd w:val="clear" w:color="auto" w:fill="auto"/>
            <w:noWrap/>
            <w:vAlign w:val="center"/>
            <w:hideMark/>
          </w:tcPr>
          <w:p w14:paraId="4E117F6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c>
          <w:tcPr>
            <w:tcW w:w="659" w:type="dxa"/>
            <w:tcBorders>
              <w:top w:val="nil"/>
              <w:left w:val="nil"/>
              <w:bottom w:val="nil"/>
              <w:right w:val="single" w:sz="8" w:space="0" w:color="auto"/>
            </w:tcBorders>
            <w:shd w:val="clear" w:color="auto" w:fill="auto"/>
            <w:noWrap/>
            <w:vAlign w:val="center"/>
            <w:hideMark/>
          </w:tcPr>
          <w:p w14:paraId="10520E8E"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r>
      <w:tr w:rsidR="00375550" w:rsidRPr="00375550" w14:paraId="2AD6283C" w14:textId="77777777" w:rsidTr="00FF522C">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9B135DF"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7E6C801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-0.25%</w:t>
            </w:r>
          </w:p>
        </w:tc>
        <w:tc>
          <w:tcPr>
            <w:tcW w:w="949" w:type="dxa"/>
            <w:tcBorders>
              <w:top w:val="nil"/>
              <w:left w:val="nil"/>
              <w:bottom w:val="nil"/>
              <w:right w:val="nil"/>
            </w:tcBorders>
            <w:shd w:val="clear" w:color="auto" w:fill="auto"/>
            <w:noWrap/>
            <w:vAlign w:val="center"/>
            <w:hideMark/>
          </w:tcPr>
          <w:p w14:paraId="237A77D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-0.28%</w:t>
            </w:r>
          </w:p>
        </w:tc>
        <w:tc>
          <w:tcPr>
            <w:tcW w:w="949" w:type="dxa"/>
            <w:tcBorders>
              <w:top w:val="nil"/>
              <w:left w:val="nil"/>
              <w:bottom w:val="nil"/>
              <w:right w:val="single" w:sz="4" w:space="0" w:color="auto"/>
            </w:tcBorders>
            <w:shd w:val="clear" w:color="auto" w:fill="auto"/>
            <w:noWrap/>
            <w:vAlign w:val="center"/>
            <w:hideMark/>
          </w:tcPr>
          <w:p w14:paraId="2C53BD89"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-0.30%</w:t>
            </w:r>
          </w:p>
        </w:tc>
        <w:tc>
          <w:tcPr>
            <w:tcW w:w="659" w:type="dxa"/>
            <w:tcBorders>
              <w:top w:val="nil"/>
              <w:left w:val="nil"/>
              <w:bottom w:val="nil"/>
              <w:right w:val="nil"/>
            </w:tcBorders>
            <w:shd w:val="clear" w:color="auto" w:fill="auto"/>
            <w:noWrap/>
            <w:vAlign w:val="center"/>
            <w:hideMark/>
          </w:tcPr>
          <w:p w14:paraId="239AE91E"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c>
          <w:tcPr>
            <w:tcW w:w="659" w:type="dxa"/>
            <w:tcBorders>
              <w:top w:val="nil"/>
              <w:left w:val="nil"/>
              <w:bottom w:val="nil"/>
              <w:right w:val="single" w:sz="8" w:space="0" w:color="auto"/>
            </w:tcBorders>
            <w:shd w:val="clear" w:color="auto" w:fill="auto"/>
            <w:noWrap/>
            <w:vAlign w:val="center"/>
            <w:hideMark/>
          </w:tcPr>
          <w:p w14:paraId="08EDEE28"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r>
      <w:tr w:rsidR="00375550" w:rsidRPr="00375550" w14:paraId="28091A57" w14:textId="77777777" w:rsidTr="00FF522C">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74D24602"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41D4AE1E" w14:textId="10F3FB03"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7288440"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8664C71" w14:textId="0C0AAF4E"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578F3F93" w14:textId="4CF271F5"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2D86D0E8" w14:textId="5B7259F8"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375550" w:rsidRPr="00375550" w14:paraId="0F7E5A2F" w14:textId="77777777" w:rsidTr="00FF522C">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00444F1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75550">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579A731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-0.31%</w:t>
            </w:r>
          </w:p>
        </w:tc>
        <w:tc>
          <w:tcPr>
            <w:tcW w:w="949" w:type="dxa"/>
            <w:tcBorders>
              <w:top w:val="single" w:sz="8" w:space="0" w:color="auto"/>
              <w:left w:val="nil"/>
              <w:bottom w:val="nil"/>
              <w:right w:val="nil"/>
            </w:tcBorders>
            <w:shd w:val="clear" w:color="auto" w:fill="auto"/>
            <w:noWrap/>
            <w:vAlign w:val="center"/>
            <w:hideMark/>
          </w:tcPr>
          <w:p w14:paraId="5B3DA4AD"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-0.34%</w:t>
            </w:r>
          </w:p>
        </w:tc>
        <w:tc>
          <w:tcPr>
            <w:tcW w:w="949" w:type="dxa"/>
            <w:tcBorders>
              <w:top w:val="single" w:sz="8" w:space="0" w:color="auto"/>
              <w:left w:val="nil"/>
              <w:bottom w:val="nil"/>
              <w:right w:val="single" w:sz="4" w:space="0" w:color="auto"/>
            </w:tcBorders>
            <w:shd w:val="clear" w:color="auto" w:fill="auto"/>
            <w:noWrap/>
            <w:vAlign w:val="center"/>
            <w:hideMark/>
          </w:tcPr>
          <w:p w14:paraId="66E363FA"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-0.32%</w:t>
            </w:r>
          </w:p>
        </w:tc>
        <w:tc>
          <w:tcPr>
            <w:tcW w:w="659" w:type="dxa"/>
            <w:tcBorders>
              <w:top w:val="single" w:sz="8" w:space="0" w:color="auto"/>
              <w:left w:val="nil"/>
              <w:bottom w:val="nil"/>
              <w:right w:val="nil"/>
            </w:tcBorders>
            <w:shd w:val="clear" w:color="auto" w:fill="auto"/>
            <w:noWrap/>
            <w:vAlign w:val="center"/>
            <w:hideMark/>
          </w:tcPr>
          <w:p w14:paraId="3C7F5393"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c>
          <w:tcPr>
            <w:tcW w:w="659" w:type="dxa"/>
            <w:tcBorders>
              <w:top w:val="single" w:sz="8" w:space="0" w:color="auto"/>
              <w:left w:val="nil"/>
              <w:bottom w:val="nil"/>
              <w:right w:val="single" w:sz="8" w:space="0" w:color="auto"/>
            </w:tcBorders>
            <w:shd w:val="clear" w:color="auto" w:fill="auto"/>
            <w:noWrap/>
            <w:vAlign w:val="center"/>
            <w:hideMark/>
          </w:tcPr>
          <w:p w14:paraId="7BB5FB80"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r>
      <w:tr w:rsidR="00375550" w:rsidRPr="00375550" w14:paraId="032C12C5" w14:textId="77777777" w:rsidTr="00FF522C">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D567A23"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79989256"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-0.24%</w:t>
            </w:r>
          </w:p>
        </w:tc>
        <w:tc>
          <w:tcPr>
            <w:tcW w:w="949" w:type="dxa"/>
            <w:tcBorders>
              <w:top w:val="single" w:sz="8" w:space="0" w:color="auto"/>
              <w:left w:val="nil"/>
              <w:bottom w:val="nil"/>
              <w:right w:val="nil"/>
            </w:tcBorders>
            <w:shd w:val="clear" w:color="auto" w:fill="auto"/>
            <w:noWrap/>
            <w:vAlign w:val="center"/>
            <w:hideMark/>
          </w:tcPr>
          <w:p w14:paraId="6D32F6BC"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-0.38%</w:t>
            </w:r>
          </w:p>
        </w:tc>
        <w:tc>
          <w:tcPr>
            <w:tcW w:w="949" w:type="dxa"/>
            <w:tcBorders>
              <w:top w:val="single" w:sz="8" w:space="0" w:color="auto"/>
              <w:left w:val="nil"/>
              <w:bottom w:val="nil"/>
              <w:right w:val="single" w:sz="4" w:space="0" w:color="auto"/>
            </w:tcBorders>
            <w:shd w:val="clear" w:color="auto" w:fill="auto"/>
            <w:noWrap/>
            <w:vAlign w:val="center"/>
            <w:hideMark/>
          </w:tcPr>
          <w:p w14:paraId="57307020"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-0.31%</w:t>
            </w:r>
          </w:p>
        </w:tc>
        <w:tc>
          <w:tcPr>
            <w:tcW w:w="659" w:type="dxa"/>
            <w:tcBorders>
              <w:top w:val="single" w:sz="8" w:space="0" w:color="auto"/>
              <w:left w:val="nil"/>
              <w:bottom w:val="nil"/>
              <w:right w:val="nil"/>
            </w:tcBorders>
            <w:shd w:val="clear" w:color="auto" w:fill="auto"/>
            <w:noWrap/>
            <w:vAlign w:val="center"/>
            <w:hideMark/>
          </w:tcPr>
          <w:p w14:paraId="784A4FC4"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c>
          <w:tcPr>
            <w:tcW w:w="659" w:type="dxa"/>
            <w:tcBorders>
              <w:top w:val="single" w:sz="8" w:space="0" w:color="auto"/>
              <w:left w:val="nil"/>
              <w:bottom w:val="nil"/>
              <w:right w:val="single" w:sz="8" w:space="0" w:color="auto"/>
            </w:tcBorders>
            <w:shd w:val="clear" w:color="auto" w:fill="auto"/>
            <w:noWrap/>
            <w:vAlign w:val="center"/>
            <w:hideMark/>
          </w:tcPr>
          <w:p w14:paraId="55E311BB"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r>
      <w:tr w:rsidR="00375550" w:rsidRPr="00375550" w14:paraId="3546A3C7" w14:textId="77777777" w:rsidTr="00FF522C">
        <w:trPr>
          <w:trHeight w:val="255"/>
          <w:jc w:val="center"/>
        </w:trPr>
        <w:tc>
          <w:tcPr>
            <w:tcW w:w="1789" w:type="dxa"/>
            <w:tcBorders>
              <w:top w:val="nil"/>
              <w:left w:val="single" w:sz="8" w:space="0" w:color="auto"/>
              <w:bottom w:val="single" w:sz="8" w:space="0" w:color="auto"/>
              <w:right w:val="single" w:sz="8" w:space="0" w:color="auto"/>
            </w:tcBorders>
            <w:shd w:val="clear" w:color="auto" w:fill="auto"/>
            <w:noWrap/>
            <w:vAlign w:val="center"/>
            <w:hideMark/>
          </w:tcPr>
          <w:p w14:paraId="4CD8CF41"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Class F (optional)</w:t>
            </w:r>
          </w:p>
        </w:tc>
        <w:tc>
          <w:tcPr>
            <w:tcW w:w="949" w:type="dxa"/>
            <w:tcBorders>
              <w:top w:val="nil"/>
              <w:left w:val="nil"/>
              <w:bottom w:val="single" w:sz="8" w:space="0" w:color="auto"/>
              <w:right w:val="nil"/>
            </w:tcBorders>
            <w:shd w:val="clear" w:color="auto" w:fill="auto"/>
            <w:noWrap/>
            <w:vAlign w:val="center"/>
            <w:hideMark/>
          </w:tcPr>
          <w:p w14:paraId="3493D997"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-0.16%</w:t>
            </w:r>
          </w:p>
        </w:tc>
        <w:tc>
          <w:tcPr>
            <w:tcW w:w="949" w:type="dxa"/>
            <w:tcBorders>
              <w:top w:val="nil"/>
              <w:left w:val="nil"/>
              <w:bottom w:val="single" w:sz="8" w:space="0" w:color="auto"/>
              <w:right w:val="nil"/>
            </w:tcBorders>
            <w:shd w:val="clear" w:color="auto" w:fill="auto"/>
            <w:noWrap/>
            <w:vAlign w:val="center"/>
            <w:hideMark/>
          </w:tcPr>
          <w:p w14:paraId="270F52B2"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-0.13%</w:t>
            </w:r>
          </w:p>
        </w:tc>
        <w:tc>
          <w:tcPr>
            <w:tcW w:w="949" w:type="dxa"/>
            <w:tcBorders>
              <w:top w:val="nil"/>
              <w:left w:val="nil"/>
              <w:bottom w:val="single" w:sz="8" w:space="0" w:color="auto"/>
              <w:right w:val="single" w:sz="4" w:space="0" w:color="auto"/>
            </w:tcBorders>
            <w:shd w:val="clear" w:color="auto" w:fill="auto"/>
            <w:noWrap/>
            <w:vAlign w:val="center"/>
            <w:hideMark/>
          </w:tcPr>
          <w:p w14:paraId="11E42C2A"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-0.15%</w:t>
            </w:r>
          </w:p>
        </w:tc>
        <w:tc>
          <w:tcPr>
            <w:tcW w:w="659" w:type="dxa"/>
            <w:tcBorders>
              <w:top w:val="nil"/>
              <w:left w:val="nil"/>
              <w:bottom w:val="single" w:sz="8" w:space="0" w:color="auto"/>
              <w:right w:val="nil"/>
            </w:tcBorders>
            <w:shd w:val="clear" w:color="auto" w:fill="auto"/>
            <w:noWrap/>
            <w:vAlign w:val="center"/>
            <w:hideMark/>
          </w:tcPr>
          <w:p w14:paraId="797F1541"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c>
          <w:tcPr>
            <w:tcW w:w="659" w:type="dxa"/>
            <w:tcBorders>
              <w:top w:val="nil"/>
              <w:left w:val="nil"/>
              <w:bottom w:val="single" w:sz="8" w:space="0" w:color="auto"/>
              <w:right w:val="single" w:sz="8" w:space="0" w:color="auto"/>
            </w:tcBorders>
            <w:shd w:val="clear" w:color="auto" w:fill="auto"/>
            <w:noWrap/>
            <w:vAlign w:val="center"/>
            <w:hideMark/>
          </w:tcPr>
          <w:p w14:paraId="1B5F6231" w14:textId="77777777" w:rsidR="00375550" w:rsidRPr="00375550"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75550">
              <w:rPr>
                <w:rFonts w:ascii="Arial" w:eastAsia="ＭＳ Ｐゴシック" w:hAnsi="Arial" w:cs="Arial"/>
                <w:color w:val="000000"/>
                <w:sz w:val="18"/>
                <w:szCs w:val="18"/>
                <w:lang w:eastAsia="ja-JP"/>
              </w:rPr>
              <w:t>100%</w:t>
            </w:r>
          </w:p>
        </w:tc>
      </w:tr>
    </w:tbl>
    <w:p w14:paraId="5F977FC0" w14:textId="77777777" w:rsidR="00375550" w:rsidRPr="00F863C4" w:rsidRDefault="00375550" w:rsidP="009234A5">
      <w:pPr>
        <w:rPr>
          <w:szCs w:val="22"/>
          <w:lang w:val="en-CA"/>
        </w:rPr>
      </w:pPr>
    </w:p>
    <w:p w14:paraId="08A48818" w14:textId="77777777" w:rsidR="00FE1A2E" w:rsidRDefault="00FE1A2E" w:rsidP="00FE1A2E">
      <w:pPr>
        <w:pStyle w:val="1"/>
        <w:rPr>
          <w:lang w:val="en-CA"/>
        </w:rPr>
      </w:pPr>
      <w:r>
        <w:rPr>
          <w:rFonts w:hint="eastAsia"/>
          <w:lang w:val="en-CA" w:eastAsia="ja-JP"/>
        </w:rPr>
        <w:t>Conclusion</w:t>
      </w:r>
    </w:p>
    <w:p w14:paraId="15D028FA" w14:textId="0C8F6012" w:rsidR="00FE1A2E" w:rsidRDefault="00FE1A2E" w:rsidP="00FF522C">
      <w:pPr>
        <w:tabs>
          <w:tab w:val="clear" w:pos="360"/>
        </w:tabs>
        <w:ind w:firstLineChars="100" w:firstLine="220"/>
        <w:rPr>
          <w:szCs w:val="22"/>
          <w:lang w:val="en-CA"/>
        </w:rPr>
      </w:pPr>
      <w:r w:rsidRPr="00EA3CB0">
        <w:rPr>
          <w:szCs w:val="22"/>
          <w:lang w:val="en-CA"/>
        </w:rPr>
        <w:t xml:space="preserve">In this contribution, </w:t>
      </w:r>
      <w:r w:rsidR="005D7C2A">
        <w:rPr>
          <w:szCs w:val="22"/>
          <w:lang w:val="en-CA"/>
        </w:rPr>
        <w:t>a</w:t>
      </w:r>
      <w:r w:rsidR="00C606C7">
        <w:rPr>
          <w:szCs w:val="22"/>
          <w:lang w:val="en-CA"/>
        </w:rPr>
        <w:t xml:space="preserve"> fix</w:t>
      </w:r>
      <w:r w:rsidR="005D7C2A">
        <w:rPr>
          <w:szCs w:val="22"/>
          <w:lang w:val="en-CA"/>
        </w:rPr>
        <w:t xml:space="preserve"> </w:t>
      </w:r>
      <w:r w:rsidR="00C606C7">
        <w:rPr>
          <w:szCs w:val="22"/>
          <w:lang w:val="en-CA"/>
        </w:rPr>
        <w:t>of bit-depth for</w:t>
      </w:r>
      <w:r w:rsidR="005D7C2A">
        <w:rPr>
          <w:szCs w:val="22"/>
          <w:lang w:val="en-CA"/>
        </w:rPr>
        <w:t xml:space="preserve"> BDOF</w:t>
      </w:r>
      <w:r w:rsidR="00F863C4">
        <w:rPr>
          <w:szCs w:val="22"/>
          <w:lang w:val="en-CA"/>
        </w:rPr>
        <w:t xml:space="preserve"> </w:t>
      </w:r>
      <w:r w:rsidRPr="00EA3CB0">
        <w:rPr>
          <w:szCs w:val="22"/>
          <w:lang w:val="en-CA"/>
        </w:rPr>
        <w:t xml:space="preserve">has been proposed. </w:t>
      </w:r>
      <w:r w:rsidR="00C606C7" w:rsidRPr="00C606C7">
        <w:rPr>
          <w:szCs w:val="22"/>
          <w:lang w:val="en-CA"/>
        </w:rPr>
        <w:t xml:space="preserve">The experiment of 8-bit coding has been shown to improve </w:t>
      </w:r>
      <w:r w:rsidR="00C606C7">
        <w:rPr>
          <w:szCs w:val="22"/>
          <w:lang w:val="en-CA"/>
        </w:rPr>
        <w:t>0.31% on average</w:t>
      </w:r>
      <w:r w:rsidR="00C606C7" w:rsidRPr="00C606C7">
        <w:rPr>
          <w:szCs w:val="22"/>
          <w:lang w:val="en-CA"/>
        </w:rPr>
        <w:t>.</w:t>
      </w:r>
      <w:r w:rsidRPr="00EA3CB0">
        <w:rPr>
          <w:szCs w:val="22"/>
          <w:lang w:val="en-CA"/>
        </w:rPr>
        <w:t xml:space="preserve"> The </w:t>
      </w:r>
      <w:r w:rsidR="00CB68A4">
        <w:rPr>
          <w:szCs w:val="22"/>
          <w:lang w:val="en-CA"/>
        </w:rPr>
        <w:t xml:space="preserve">encoding and </w:t>
      </w:r>
      <w:r w:rsidRPr="00EA3CB0">
        <w:rPr>
          <w:szCs w:val="22"/>
          <w:lang w:val="en-CA"/>
        </w:rPr>
        <w:t xml:space="preserve">decoding times were </w:t>
      </w:r>
      <w:r w:rsidR="00CB68A4">
        <w:rPr>
          <w:szCs w:val="22"/>
          <w:lang w:val="en-CA"/>
        </w:rPr>
        <w:t>all most the same as the anchor.</w:t>
      </w:r>
      <w:r w:rsidR="00490EBC">
        <w:rPr>
          <w:szCs w:val="22"/>
          <w:lang w:val="en-CA"/>
        </w:rPr>
        <w:t xml:space="preserve"> F</w:t>
      </w:r>
      <w:r>
        <w:rPr>
          <w:szCs w:val="22"/>
          <w:lang w:val="en-CA"/>
        </w:rPr>
        <w:t>inally, w</w:t>
      </w:r>
      <w:r w:rsidRPr="00EA3CB0">
        <w:rPr>
          <w:szCs w:val="22"/>
          <w:lang w:val="en-CA"/>
        </w:rPr>
        <w:t xml:space="preserve">e would like to recommend that </w:t>
      </w:r>
      <w:r w:rsidR="005D7C2A">
        <w:rPr>
          <w:szCs w:val="22"/>
          <w:lang w:val="en-CA"/>
        </w:rPr>
        <w:t>the working</w:t>
      </w:r>
      <w:r w:rsidR="00CB68A4">
        <w:rPr>
          <w:szCs w:val="22"/>
          <w:lang w:val="en-CA"/>
        </w:rPr>
        <w:t xml:space="preserve"> draft and reference software</w:t>
      </w:r>
      <w:r w:rsidR="0070079A">
        <w:rPr>
          <w:szCs w:val="22"/>
          <w:lang w:val="en-CA"/>
        </w:rPr>
        <w:t xml:space="preserve"> should support this specification.</w:t>
      </w:r>
      <w:r w:rsidR="00CB68A4">
        <w:rPr>
          <w:szCs w:val="22"/>
          <w:lang w:val="en-CA"/>
        </w:rPr>
        <w:t xml:space="preserve"> </w:t>
      </w:r>
    </w:p>
    <w:p w14:paraId="6DC0B0F2" w14:textId="77777777" w:rsidR="00FE1A2E" w:rsidRPr="00210E48" w:rsidRDefault="00FE1A2E" w:rsidP="00FE1A2E">
      <w:pPr>
        <w:ind w:firstLineChars="100" w:firstLine="220"/>
        <w:rPr>
          <w:szCs w:val="22"/>
          <w:lang w:val="en-CA"/>
        </w:rPr>
      </w:pPr>
    </w:p>
    <w:p w14:paraId="1451219D" w14:textId="77777777" w:rsidR="00FE1A2E" w:rsidRDefault="00FE1A2E" w:rsidP="00FE1A2E">
      <w:pPr>
        <w:pStyle w:val="1"/>
        <w:rPr>
          <w:lang w:val="en-CA"/>
        </w:rPr>
      </w:pPr>
      <w:r>
        <w:rPr>
          <w:rFonts w:hint="eastAsia"/>
          <w:lang w:val="en-CA" w:eastAsia="ja-JP"/>
        </w:rPr>
        <w:t>Reference</w:t>
      </w:r>
    </w:p>
    <w:p w14:paraId="024F2A62" w14:textId="5D503849" w:rsidR="001976B1" w:rsidRDefault="00FE1A2E" w:rsidP="00FE1A2E">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1976B1" w:rsidRPr="00FC50F6">
        <w:rPr>
          <w:szCs w:val="22"/>
          <w:lang w:val="en-CA" w:eastAsia="ja-JP"/>
        </w:rPr>
        <w:t xml:space="preserve">X. Xiu, Y. He </w:t>
      </w:r>
      <w:r w:rsidR="001976B1">
        <w:rPr>
          <w:szCs w:val="22"/>
          <w:lang w:val="en-CA" w:eastAsia="ja-JP"/>
        </w:rPr>
        <w:t xml:space="preserve">and </w:t>
      </w:r>
      <w:r w:rsidR="001976B1" w:rsidRPr="00FC50F6">
        <w:rPr>
          <w:szCs w:val="22"/>
          <w:lang w:val="en-CA" w:eastAsia="ja-JP"/>
        </w:rPr>
        <w:t>Y. Ye</w:t>
      </w:r>
      <w:r w:rsidR="001976B1">
        <w:rPr>
          <w:rFonts w:hint="eastAsia"/>
          <w:szCs w:val="22"/>
          <w:lang w:val="en-CA" w:eastAsia="ja-JP"/>
        </w:rPr>
        <w:t xml:space="preserve">, </w:t>
      </w:r>
      <w:r w:rsidR="001976B1" w:rsidRPr="00FC50F6">
        <w:rPr>
          <w:szCs w:val="22"/>
          <w:lang w:val="en-CA" w:eastAsia="ja-JP"/>
        </w:rPr>
        <w:t>CE9-related: Complexity reduction and bit-width control for bi-directional optical flow (BIO)</w:t>
      </w:r>
      <w:r w:rsidR="001976B1" w:rsidRPr="00FF1B84">
        <w:rPr>
          <w:szCs w:val="22"/>
          <w:lang w:val="en-CA"/>
        </w:rPr>
        <w:t>, Joint Video Experts Team Document, JVET-</w:t>
      </w:r>
      <w:r w:rsidR="001976B1">
        <w:rPr>
          <w:szCs w:val="22"/>
          <w:lang w:val="en-CA"/>
        </w:rPr>
        <w:t>L0256</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r w:rsidR="0092462A" w:rsidRPr="0092462A" w:rsidDel="0092462A">
        <w:rPr>
          <w:szCs w:val="22"/>
          <w:lang w:val="en-CA" w:eastAsia="ja-JP"/>
        </w:rPr>
        <w:t xml:space="preserve"> </w:t>
      </w:r>
    </w:p>
    <w:p w14:paraId="6028210C" w14:textId="66C9302A" w:rsidR="00FE1A2E" w:rsidRDefault="00FE1A2E" w:rsidP="00FF522C">
      <w:pPr>
        <w:ind w:left="360" w:hanging="360"/>
        <w:rPr>
          <w:szCs w:val="22"/>
          <w:lang w:val="en-CA" w:eastAsia="ja-JP"/>
        </w:rPr>
      </w:pPr>
      <w:r>
        <w:rPr>
          <w:szCs w:val="22"/>
          <w:lang w:val="en-CA" w:eastAsia="ja-JP"/>
        </w:rPr>
        <w:t>[2]</w:t>
      </w:r>
      <w:r>
        <w:rPr>
          <w:szCs w:val="22"/>
          <w:lang w:val="en-CA" w:eastAsia="ja-JP"/>
        </w:rPr>
        <w:tab/>
      </w:r>
      <w:r w:rsidR="001976B1" w:rsidRPr="00AB01E8">
        <w:rPr>
          <w:szCs w:val="22"/>
          <w:lang w:val="en-CA" w:eastAsia="ja-JP"/>
        </w:rPr>
        <w:t xml:space="preserve">F. Bossen, J. Boyce, X. Li, V. </w:t>
      </w:r>
      <w:proofErr w:type="spellStart"/>
      <w:r w:rsidR="001976B1" w:rsidRPr="00AB01E8">
        <w:rPr>
          <w:szCs w:val="22"/>
          <w:lang w:val="en-CA" w:eastAsia="ja-JP"/>
        </w:rPr>
        <w:t>Seregin</w:t>
      </w:r>
      <w:proofErr w:type="spellEnd"/>
      <w:r w:rsidR="001976B1" w:rsidRPr="00AB01E8">
        <w:rPr>
          <w:szCs w:val="22"/>
          <w:lang w:val="en-CA" w:eastAsia="ja-JP"/>
        </w:rPr>
        <w:t xml:space="preserve">, K. </w:t>
      </w:r>
      <w:proofErr w:type="spellStart"/>
      <w:r w:rsidR="001976B1" w:rsidRPr="00AB01E8">
        <w:rPr>
          <w:szCs w:val="22"/>
          <w:lang w:val="en-CA" w:eastAsia="ja-JP"/>
        </w:rPr>
        <w:t>Sühring</w:t>
      </w:r>
      <w:proofErr w:type="spellEnd"/>
      <w:r w:rsidR="001976B1" w:rsidRPr="00FF1B84">
        <w:rPr>
          <w:szCs w:val="22"/>
          <w:lang w:val="en-CA"/>
        </w:rPr>
        <w:t xml:space="preserve">, </w:t>
      </w:r>
      <w:r w:rsidR="001976B1" w:rsidRPr="00AB01E8">
        <w:rPr>
          <w:szCs w:val="22"/>
          <w:lang w:val="en-CA"/>
        </w:rPr>
        <w:t>JVET common test conditions and software reference configurations for SDR video</w:t>
      </w:r>
      <w:r w:rsidR="001976B1" w:rsidRPr="00FF1B84">
        <w:rPr>
          <w:szCs w:val="22"/>
          <w:lang w:val="en-CA"/>
        </w:rPr>
        <w:t>, Joint Video Experts Team Document, JVET-</w:t>
      </w:r>
      <w:r w:rsidR="001976B1">
        <w:rPr>
          <w:szCs w:val="22"/>
          <w:lang w:val="en-CA"/>
        </w:rPr>
        <w:t>L</w:t>
      </w:r>
      <w:r w:rsidR="001976B1" w:rsidRPr="00FF1B84">
        <w:rPr>
          <w:szCs w:val="22"/>
          <w:lang w:val="en-CA"/>
        </w:rPr>
        <w:t xml:space="preserve">1010,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5CAA1906" w14:textId="4F49A821" w:rsidR="00FE1A2E" w:rsidRPr="00402A03" w:rsidRDefault="00FE1A2E" w:rsidP="00402A03">
      <w:pPr>
        <w:ind w:left="360" w:hanging="360"/>
        <w:rPr>
          <w:szCs w:val="22"/>
          <w:lang w:val="en-CA" w:eastAsia="ja-JP"/>
        </w:rPr>
      </w:pPr>
      <w:r>
        <w:rPr>
          <w:szCs w:val="22"/>
          <w:lang w:val="en-CA" w:eastAsia="ja-JP"/>
        </w:rPr>
        <w:t>[</w:t>
      </w:r>
      <w:r w:rsidR="0092462A">
        <w:rPr>
          <w:szCs w:val="22"/>
          <w:lang w:val="en-CA" w:eastAsia="ja-JP"/>
        </w:rPr>
        <w:t>3</w:t>
      </w:r>
      <w:r>
        <w:rPr>
          <w:szCs w:val="22"/>
          <w:lang w:val="en-CA" w:eastAsia="ja-JP"/>
        </w:rPr>
        <w:t>]</w:t>
      </w:r>
      <w:r>
        <w:rPr>
          <w:szCs w:val="22"/>
          <w:lang w:val="en-CA" w:eastAsia="ja-JP"/>
        </w:rPr>
        <w:tab/>
      </w:r>
      <w:r w:rsidR="001976B1" w:rsidRPr="0092462A">
        <w:rPr>
          <w:szCs w:val="22"/>
          <w:lang w:val="en-CA" w:eastAsia="ja-JP"/>
        </w:rPr>
        <w:t xml:space="preserve">B. </w:t>
      </w:r>
      <w:proofErr w:type="spellStart"/>
      <w:r w:rsidR="001976B1" w:rsidRPr="0092462A">
        <w:rPr>
          <w:szCs w:val="22"/>
          <w:lang w:val="en-CA" w:eastAsia="ja-JP"/>
        </w:rPr>
        <w:t>Bross</w:t>
      </w:r>
      <w:proofErr w:type="spellEnd"/>
      <w:r w:rsidR="001976B1" w:rsidRPr="0092462A">
        <w:rPr>
          <w:szCs w:val="22"/>
          <w:lang w:val="en-CA" w:eastAsia="ja-JP"/>
        </w:rPr>
        <w:t>, J. Chen and S. Liu, Versatile Video Coding (Draft 3)</w:t>
      </w:r>
      <w:r w:rsidR="001976B1">
        <w:rPr>
          <w:szCs w:val="22"/>
          <w:lang w:val="en-CA" w:eastAsia="ja-JP"/>
        </w:rPr>
        <w:t xml:space="preserve">, </w:t>
      </w:r>
      <w:r w:rsidR="001976B1" w:rsidRPr="00FF1B84">
        <w:rPr>
          <w:szCs w:val="22"/>
          <w:lang w:val="en-CA"/>
        </w:rPr>
        <w:t>Joint Video Experts Team Document, JVET-</w:t>
      </w:r>
      <w:r w:rsidR="001976B1">
        <w:rPr>
          <w:szCs w:val="22"/>
          <w:lang w:val="en-CA"/>
        </w:rPr>
        <w:t>L1001-v7</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048EDE04" w14:textId="77777777" w:rsidR="00FE1A2E" w:rsidRPr="006C29E7" w:rsidRDefault="00FE1A2E" w:rsidP="00FE1A2E">
      <w:pPr>
        <w:rPr>
          <w:szCs w:val="22"/>
          <w:lang w:val="en-CA"/>
        </w:rPr>
      </w:pPr>
    </w:p>
    <w:p w14:paraId="77E7E2F7" w14:textId="77777777" w:rsidR="00FE1A2E" w:rsidRPr="005B217D" w:rsidRDefault="00FE1A2E" w:rsidP="00FE1A2E">
      <w:pPr>
        <w:pStyle w:val="1"/>
        <w:rPr>
          <w:lang w:val="en-CA"/>
        </w:rPr>
      </w:pPr>
      <w:r w:rsidRPr="005B217D">
        <w:rPr>
          <w:lang w:val="en-CA"/>
        </w:rPr>
        <w:t>Patent rights declaration(s)</w:t>
      </w:r>
    </w:p>
    <w:p w14:paraId="15FB21AF" w14:textId="77777777" w:rsidR="00FE1A2E" w:rsidRPr="005B217D" w:rsidRDefault="00FE1A2E" w:rsidP="00FE1A2E">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2D0EEF" w14:textId="536DBB62" w:rsidR="00FE1A2E" w:rsidRDefault="00FE1A2E" w:rsidP="00FE1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A2E25" w14:textId="77777777" w:rsidR="00357DF0" w:rsidRDefault="00357DF0">
      <w:r>
        <w:separator/>
      </w:r>
    </w:p>
  </w:endnote>
  <w:endnote w:type="continuationSeparator" w:id="0">
    <w:p w14:paraId="730030E3" w14:textId="77777777" w:rsidR="00357DF0" w:rsidRDefault="0035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9FBA1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B533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B5335">
      <w:rPr>
        <w:rStyle w:val="a5"/>
        <w:noProof/>
      </w:rPr>
      <w:t>2018-12-29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970B3" w14:textId="77777777" w:rsidR="00357DF0" w:rsidRDefault="00357DF0">
      <w:r>
        <w:separator/>
      </w:r>
    </w:p>
  </w:footnote>
  <w:footnote w:type="continuationSeparator" w:id="0">
    <w:p w14:paraId="4AC50B1D" w14:textId="77777777" w:rsidR="00357DF0" w:rsidRDefault="00357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F23219"/>
    <w:multiLevelType w:val="hybridMultilevel"/>
    <w:tmpl w:val="461AB440"/>
    <w:lvl w:ilvl="0" w:tplc="0F4E933C">
      <w:start w:val="2"/>
      <w:numFmt w:val="decimal"/>
      <w:lvlText w:val="%1."/>
      <w:lvlJc w:val="left"/>
      <w:pPr>
        <w:ind w:left="644" w:hanging="360"/>
      </w:pPr>
      <w:rPr>
        <w:rFonts w:hint="default"/>
      </w:rPr>
    </w:lvl>
    <w:lvl w:ilvl="1" w:tplc="04090017" w:tentative="1">
      <w:start w:val="1"/>
      <w:numFmt w:val="aiueoFullWidth"/>
      <w:lvlText w:val="(%2)"/>
      <w:lvlJc w:val="left"/>
      <w:pPr>
        <w:ind w:left="426" w:hanging="420"/>
      </w:pPr>
    </w:lvl>
    <w:lvl w:ilvl="2" w:tplc="04090011" w:tentative="1">
      <w:start w:val="1"/>
      <w:numFmt w:val="decimalEnclosedCircle"/>
      <w:lvlText w:val="%3"/>
      <w:lvlJc w:val="left"/>
      <w:pPr>
        <w:ind w:left="846" w:hanging="420"/>
      </w:pPr>
    </w:lvl>
    <w:lvl w:ilvl="3" w:tplc="0409000F" w:tentative="1">
      <w:start w:val="1"/>
      <w:numFmt w:val="decimal"/>
      <w:lvlText w:val="%4."/>
      <w:lvlJc w:val="left"/>
      <w:pPr>
        <w:ind w:left="1266" w:hanging="420"/>
      </w:pPr>
    </w:lvl>
    <w:lvl w:ilvl="4" w:tplc="04090017" w:tentative="1">
      <w:start w:val="1"/>
      <w:numFmt w:val="aiueoFullWidth"/>
      <w:lvlText w:val="(%5)"/>
      <w:lvlJc w:val="left"/>
      <w:pPr>
        <w:ind w:left="1686" w:hanging="420"/>
      </w:pPr>
    </w:lvl>
    <w:lvl w:ilvl="5" w:tplc="04090011" w:tentative="1">
      <w:start w:val="1"/>
      <w:numFmt w:val="decimalEnclosedCircle"/>
      <w:lvlText w:val="%6"/>
      <w:lvlJc w:val="left"/>
      <w:pPr>
        <w:ind w:left="2106" w:hanging="420"/>
      </w:pPr>
    </w:lvl>
    <w:lvl w:ilvl="6" w:tplc="0409000F" w:tentative="1">
      <w:start w:val="1"/>
      <w:numFmt w:val="decimal"/>
      <w:lvlText w:val="%7."/>
      <w:lvlJc w:val="left"/>
      <w:pPr>
        <w:ind w:left="2526" w:hanging="420"/>
      </w:pPr>
    </w:lvl>
    <w:lvl w:ilvl="7" w:tplc="04090017" w:tentative="1">
      <w:start w:val="1"/>
      <w:numFmt w:val="aiueoFullWidth"/>
      <w:lvlText w:val="(%8)"/>
      <w:lvlJc w:val="left"/>
      <w:pPr>
        <w:ind w:left="2946" w:hanging="420"/>
      </w:pPr>
    </w:lvl>
    <w:lvl w:ilvl="8" w:tplc="04090011" w:tentative="1">
      <w:start w:val="1"/>
      <w:numFmt w:val="decimalEnclosedCircle"/>
      <w:lvlText w:val="%9"/>
      <w:lvlJc w:val="left"/>
      <w:pPr>
        <w:ind w:left="3366"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985"/>
    <w:rsid w:val="00046C03"/>
    <w:rsid w:val="00065039"/>
    <w:rsid w:val="0007614F"/>
    <w:rsid w:val="00081398"/>
    <w:rsid w:val="00094479"/>
    <w:rsid w:val="000962AC"/>
    <w:rsid w:val="000B0C0F"/>
    <w:rsid w:val="000B1C6B"/>
    <w:rsid w:val="000B4FF9"/>
    <w:rsid w:val="000C09AC"/>
    <w:rsid w:val="000E00F3"/>
    <w:rsid w:val="000F158C"/>
    <w:rsid w:val="000F1842"/>
    <w:rsid w:val="00102F3D"/>
    <w:rsid w:val="00124E38"/>
    <w:rsid w:val="0012580B"/>
    <w:rsid w:val="00131F90"/>
    <w:rsid w:val="0013458C"/>
    <w:rsid w:val="0013526E"/>
    <w:rsid w:val="00137AAF"/>
    <w:rsid w:val="00146152"/>
    <w:rsid w:val="00155526"/>
    <w:rsid w:val="00171371"/>
    <w:rsid w:val="00175A24"/>
    <w:rsid w:val="00187E58"/>
    <w:rsid w:val="001976B1"/>
    <w:rsid w:val="001A297E"/>
    <w:rsid w:val="001A368E"/>
    <w:rsid w:val="001A7329"/>
    <w:rsid w:val="001A792F"/>
    <w:rsid w:val="001B4E28"/>
    <w:rsid w:val="001C3525"/>
    <w:rsid w:val="001C3AFB"/>
    <w:rsid w:val="001D1BD2"/>
    <w:rsid w:val="001D306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84E"/>
    <w:rsid w:val="002375C1"/>
    <w:rsid w:val="00263398"/>
    <w:rsid w:val="00263B99"/>
    <w:rsid w:val="00266F06"/>
    <w:rsid w:val="00275BCF"/>
    <w:rsid w:val="00291E36"/>
    <w:rsid w:val="00292257"/>
    <w:rsid w:val="002A54E0"/>
    <w:rsid w:val="002B1595"/>
    <w:rsid w:val="002B191D"/>
    <w:rsid w:val="002B2E83"/>
    <w:rsid w:val="002C36E1"/>
    <w:rsid w:val="002D0AF6"/>
    <w:rsid w:val="002F164D"/>
    <w:rsid w:val="003021BC"/>
    <w:rsid w:val="00305020"/>
    <w:rsid w:val="00306206"/>
    <w:rsid w:val="003150C0"/>
    <w:rsid w:val="00317D85"/>
    <w:rsid w:val="00327C56"/>
    <w:rsid w:val="003315A1"/>
    <w:rsid w:val="003373EC"/>
    <w:rsid w:val="00342FF4"/>
    <w:rsid w:val="00344E5A"/>
    <w:rsid w:val="00346148"/>
    <w:rsid w:val="003503EA"/>
    <w:rsid w:val="0035467E"/>
    <w:rsid w:val="00357DF0"/>
    <w:rsid w:val="003656FB"/>
    <w:rsid w:val="003669EA"/>
    <w:rsid w:val="003706CC"/>
    <w:rsid w:val="00375550"/>
    <w:rsid w:val="00377710"/>
    <w:rsid w:val="003A2D8E"/>
    <w:rsid w:val="003A7CE6"/>
    <w:rsid w:val="003C20E4"/>
    <w:rsid w:val="003C4628"/>
    <w:rsid w:val="003D32CD"/>
    <w:rsid w:val="003D6342"/>
    <w:rsid w:val="003E6F90"/>
    <w:rsid w:val="003E73ED"/>
    <w:rsid w:val="003F5D0F"/>
    <w:rsid w:val="00402A03"/>
    <w:rsid w:val="00414101"/>
    <w:rsid w:val="004219CF"/>
    <w:rsid w:val="004234F0"/>
    <w:rsid w:val="00430645"/>
    <w:rsid w:val="00433DDB"/>
    <w:rsid w:val="00435A29"/>
    <w:rsid w:val="00437619"/>
    <w:rsid w:val="004436D8"/>
    <w:rsid w:val="00444555"/>
    <w:rsid w:val="00457374"/>
    <w:rsid w:val="00465A1E"/>
    <w:rsid w:val="00490EBC"/>
    <w:rsid w:val="0049445A"/>
    <w:rsid w:val="004A2A63"/>
    <w:rsid w:val="004B210C"/>
    <w:rsid w:val="004B2B17"/>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E78"/>
    <w:rsid w:val="005D7C2A"/>
    <w:rsid w:val="005E1AC6"/>
    <w:rsid w:val="005F6F1B"/>
    <w:rsid w:val="00615995"/>
    <w:rsid w:val="00616155"/>
    <w:rsid w:val="00624B33"/>
    <w:rsid w:val="0063041A"/>
    <w:rsid w:val="00630AA2"/>
    <w:rsid w:val="0063532B"/>
    <w:rsid w:val="006364A8"/>
    <w:rsid w:val="00646707"/>
    <w:rsid w:val="00657F7E"/>
    <w:rsid w:val="00662E58"/>
    <w:rsid w:val="006637F2"/>
    <w:rsid w:val="006642A5"/>
    <w:rsid w:val="00664DCF"/>
    <w:rsid w:val="00673169"/>
    <w:rsid w:val="00682F12"/>
    <w:rsid w:val="006C5D39"/>
    <w:rsid w:val="006D6D9B"/>
    <w:rsid w:val="006E2810"/>
    <w:rsid w:val="006E5417"/>
    <w:rsid w:val="006F0794"/>
    <w:rsid w:val="006F7528"/>
    <w:rsid w:val="0070079A"/>
    <w:rsid w:val="007023DE"/>
    <w:rsid w:val="00712F60"/>
    <w:rsid w:val="00720E3B"/>
    <w:rsid w:val="00735F00"/>
    <w:rsid w:val="0074393F"/>
    <w:rsid w:val="00745F6B"/>
    <w:rsid w:val="0075431F"/>
    <w:rsid w:val="0075585E"/>
    <w:rsid w:val="00770571"/>
    <w:rsid w:val="00770E3C"/>
    <w:rsid w:val="007768FF"/>
    <w:rsid w:val="007824D3"/>
    <w:rsid w:val="00796EE3"/>
    <w:rsid w:val="007A3F3C"/>
    <w:rsid w:val="007A7D29"/>
    <w:rsid w:val="007B4AB8"/>
    <w:rsid w:val="007C0E2E"/>
    <w:rsid w:val="007D1181"/>
    <w:rsid w:val="007E01A3"/>
    <w:rsid w:val="007F1F8B"/>
    <w:rsid w:val="007F67A1"/>
    <w:rsid w:val="00811C05"/>
    <w:rsid w:val="008206C8"/>
    <w:rsid w:val="0086387C"/>
    <w:rsid w:val="00874A6C"/>
    <w:rsid w:val="00876C65"/>
    <w:rsid w:val="00897CC1"/>
    <w:rsid w:val="008A4B4C"/>
    <w:rsid w:val="008C239F"/>
    <w:rsid w:val="008E480C"/>
    <w:rsid w:val="008E79F7"/>
    <w:rsid w:val="00907757"/>
    <w:rsid w:val="009212B0"/>
    <w:rsid w:val="00921FA1"/>
    <w:rsid w:val="009234A5"/>
    <w:rsid w:val="009234E1"/>
    <w:rsid w:val="0092462A"/>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21578"/>
    <w:rsid w:val="00A26E34"/>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775F"/>
    <w:rsid w:val="00C115AB"/>
    <w:rsid w:val="00C26CCB"/>
    <w:rsid w:val="00C30249"/>
    <w:rsid w:val="00C3723B"/>
    <w:rsid w:val="00C42466"/>
    <w:rsid w:val="00C606C7"/>
    <w:rsid w:val="00C606C9"/>
    <w:rsid w:val="00C65236"/>
    <w:rsid w:val="00C80288"/>
    <w:rsid w:val="00C80553"/>
    <w:rsid w:val="00C84003"/>
    <w:rsid w:val="00C87BCA"/>
    <w:rsid w:val="00C90650"/>
    <w:rsid w:val="00C97D78"/>
    <w:rsid w:val="00CB68A4"/>
    <w:rsid w:val="00CC2AAE"/>
    <w:rsid w:val="00CC5A42"/>
    <w:rsid w:val="00CC6591"/>
    <w:rsid w:val="00CD0EAB"/>
    <w:rsid w:val="00CD1C22"/>
    <w:rsid w:val="00CE5E02"/>
    <w:rsid w:val="00CF3002"/>
    <w:rsid w:val="00CF34DB"/>
    <w:rsid w:val="00CF3917"/>
    <w:rsid w:val="00CF558F"/>
    <w:rsid w:val="00D010C0"/>
    <w:rsid w:val="00D073E2"/>
    <w:rsid w:val="00D278A5"/>
    <w:rsid w:val="00D446EC"/>
    <w:rsid w:val="00D51BF0"/>
    <w:rsid w:val="00D531DB"/>
    <w:rsid w:val="00D55942"/>
    <w:rsid w:val="00D807BF"/>
    <w:rsid w:val="00D82FCC"/>
    <w:rsid w:val="00DA17FC"/>
    <w:rsid w:val="00DA52B8"/>
    <w:rsid w:val="00DA7887"/>
    <w:rsid w:val="00DB2C26"/>
    <w:rsid w:val="00DB5335"/>
    <w:rsid w:val="00DD02F4"/>
    <w:rsid w:val="00DD6622"/>
    <w:rsid w:val="00DE1C7C"/>
    <w:rsid w:val="00DE6B43"/>
    <w:rsid w:val="00E11923"/>
    <w:rsid w:val="00E262D4"/>
    <w:rsid w:val="00E36250"/>
    <w:rsid w:val="00E47E69"/>
    <w:rsid w:val="00E47F2D"/>
    <w:rsid w:val="00E5003F"/>
    <w:rsid w:val="00E54511"/>
    <w:rsid w:val="00E61DAC"/>
    <w:rsid w:val="00E7132F"/>
    <w:rsid w:val="00E72B80"/>
    <w:rsid w:val="00E75FE3"/>
    <w:rsid w:val="00E86C4C"/>
    <w:rsid w:val="00E907A3"/>
    <w:rsid w:val="00EA5AE0"/>
    <w:rsid w:val="00EB56E1"/>
    <w:rsid w:val="00EB7AB1"/>
    <w:rsid w:val="00EE7CD8"/>
    <w:rsid w:val="00EF37F6"/>
    <w:rsid w:val="00EF48CC"/>
    <w:rsid w:val="00F00801"/>
    <w:rsid w:val="00F2488D"/>
    <w:rsid w:val="00F33DDA"/>
    <w:rsid w:val="00F34962"/>
    <w:rsid w:val="00F601A0"/>
    <w:rsid w:val="00F712E9"/>
    <w:rsid w:val="00F73032"/>
    <w:rsid w:val="00F848FC"/>
    <w:rsid w:val="00F863C4"/>
    <w:rsid w:val="00F906F6"/>
    <w:rsid w:val="00F9282A"/>
    <w:rsid w:val="00F94749"/>
    <w:rsid w:val="00F96BAD"/>
    <w:rsid w:val="00FA139D"/>
    <w:rsid w:val="00FA60F5"/>
    <w:rsid w:val="00FB0E84"/>
    <w:rsid w:val="00FC2405"/>
    <w:rsid w:val="00FC50F6"/>
    <w:rsid w:val="00FD01C2"/>
    <w:rsid w:val="00FE1A2E"/>
    <w:rsid w:val="00FE595C"/>
    <w:rsid w:val="00FF0CE3"/>
    <w:rsid w:val="00FF5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entury" w:eastAsia="ＭＳ 明朝" w:hAnsi="Century"/>
      <w:szCs w:val="22"/>
      <w:lang w:bidi="en-US"/>
    </w:rPr>
  </w:style>
  <w:style w:type="paragraph" w:customStyle="1" w:styleId="Equation">
    <w:name w:val="Equation"/>
    <w:basedOn w:val="a"/>
    <w:uiPriority w:val="99"/>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c">
    <w:name w:val="Table Grid"/>
    <w:basedOn w:val="a1"/>
    <w:uiPriority w:val="39"/>
    <w:rsid w:val="00F33DDA"/>
    <w:rPr>
      <w:rFonts w:asciiTheme="minorHAnsi"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33DDA"/>
    <w:pPr>
      <w:widowControl w:val="0"/>
      <w:jc w:val="both"/>
    </w:pPr>
    <w:rPr>
      <w:rFonts w:asciiTheme="minorHAnsi" w:hAnsiTheme="minorHAnsi" w:cstheme="minorBidi"/>
      <w:kern w:val="2"/>
      <w:sz w:val="21"/>
      <w:szCs w:val="22"/>
      <w:lang w:eastAsia="ja-JP"/>
    </w:rPr>
  </w:style>
  <w:style w:type="paragraph" w:styleId="ae">
    <w:name w:val="caption"/>
    <w:basedOn w:val="a"/>
    <w:next w:val="a"/>
    <w:unhideWhenUsed/>
    <w:qFormat/>
    <w:rsid w:val="00490EB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1597">
      <w:bodyDiv w:val="1"/>
      <w:marLeft w:val="0"/>
      <w:marRight w:val="0"/>
      <w:marTop w:val="0"/>
      <w:marBottom w:val="0"/>
      <w:divBdr>
        <w:top w:val="none" w:sz="0" w:space="0" w:color="auto"/>
        <w:left w:val="none" w:sz="0" w:space="0" w:color="auto"/>
        <w:bottom w:val="none" w:sz="0" w:space="0" w:color="auto"/>
        <w:right w:val="none" w:sz="0" w:space="0" w:color="auto"/>
      </w:divBdr>
    </w:div>
    <w:div w:id="22485593">
      <w:bodyDiv w:val="1"/>
      <w:marLeft w:val="0"/>
      <w:marRight w:val="0"/>
      <w:marTop w:val="0"/>
      <w:marBottom w:val="0"/>
      <w:divBdr>
        <w:top w:val="none" w:sz="0" w:space="0" w:color="auto"/>
        <w:left w:val="none" w:sz="0" w:space="0" w:color="auto"/>
        <w:bottom w:val="none" w:sz="0" w:space="0" w:color="auto"/>
        <w:right w:val="none" w:sz="0" w:space="0" w:color="auto"/>
      </w:divBdr>
    </w:div>
    <w:div w:id="266817942">
      <w:bodyDiv w:val="1"/>
      <w:marLeft w:val="0"/>
      <w:marRight w:val="0"/>
      <w:marTop w:val="0"/>
      <w:marBottom w:val="0"/>
      <w:divBdr>
        <w:top w:val="none" w:sz="0" w:space="0" w:color="auto"/>
        <w:left w:val="none" w:sz="0" w:space="0" w:color="auto"/>
        <w:bottom w:val="none" w:sz="0" w:space="0" w:color="auto"/>
        <w:right w:val="none" w:sz="0" w:space="0" w:color="auto"/>
      </w:divBdr>
    </w:div>
    <w:div w:id="1262420771">
      <w:bodyDiv w:val="1"/>
      <w:marLeft w:val="0"/>
      <w:marRight w:val="0"/>
      <w:marTop w:val="0"/>
      <w:marBottom w:val="0"/>
      <w:divBdr>
        <w:top w:val="none" w:sz="0" w:space="0" w:color="auto"/>
        <w:left w:val="none" w:sz="0" w:space="0" w:color="auto"/>
        <w:bottom w:val="none" w:sz="0" w:space="0" w:color="auto"/>
        <w:right w:val="none" w:sz="0" w:space="0" w:color="auto"/>
      </w:divBdr>
    </w:div>
    <w:div w:id="14193287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95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ujoh.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56DD-4B6D-4082-8F6A-40B3DA06F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1219</Words>
  <Characters>6951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4</cp:revision>
  <cp:lastPrinted>1900-01-01T08:00:00Z</cp:lastPrinted>
  <dcterms:created xsi:type="dcterms:W3CDTF">2018-12-29T10:08:00Z</dcterms:created>
  <dcterms:modified xsi:type="dcterms:W3CDTF">2018-12-31T02:44:00Z</dcterms:modified>
</cp:coreProperties>
</file>