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BA67DBF"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3"/>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3005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3005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79EDAA9A"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0B694FC"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0481BEA"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41143CF"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630056" w:rsidRDefault="00C47E57" w:rsidP="006A08D5">
            <w:pPr>
              <w:pStyle w:val="tablesyntax"/>
              <w:keepNext w:val="0"/>
              <w:keepLines w:val="0"/>
              <w:spacing w:before="20" w:after="40"/>
              <w:rPr>
                <w:noProof/>
                <w:lang w:eastAsia="ko-KR"/>
              </w:rPr>
            </w:pPr>
            <w:r w:rsidRPr="00630056">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28192F79"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693EF372"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2F0E48FD"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5212CC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64D8B9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57F0658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3C75130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726741CA"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7E53CB3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FA78E9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0A1604B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09BF631B"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0E49C40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3EF0E88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3B15432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9BF282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757373D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692F26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50E381B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2F42531"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2B43AF3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5EA6298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2793D1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CD02AD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0909689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8FDDF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4E68241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0C3D05D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1C158BC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1A125F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1E3B580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65AD5E8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470F95A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3BEC0E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A06EC8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26ACC5D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4D2FB2C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39EA9A6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7831D23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A5A19F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5DA2E2F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4CEAB79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6392C23F"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1032DE4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0A86192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57F61A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D1386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5FE55327"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BB3ED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6C4881E3"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34ABCF7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E42AE3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1F2277B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ＭＳ 明朝"/>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6E5DF20C" w:rsidR="00031EAF" w:rsidRPr="00901B03" w:rsidRDefault="00031EAF" w:rsidP="00031EAF">
      <w:pPr>
        <w:pStyle w:val="afe"/>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72548762" w:rsidR="00333CFB" w:rsidRPr="00901B03" w:rsidRDefault="00333CFB" w:rsidP="00333CFB">
      <w:pPr>
        <w:pStyle w:val="afe"/>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33721DD8" w:rsidR="00574625" w:rsidRPr="003F3F11" w:rsidRDefault="00574625" w:rsidP="00574625">
      <w:pPr>
        <w:pStyle w:val="afe"/>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DB52D29" w:rsidR="00574625" w:rsidRPr="003F3F11" w:rsidRDefault="00574625" w:rsidP="00574625">
      <w:pPr>
        <w:pStyle w:val="afe"/>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e"/>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1332C18" w:rsidR="00A51B47" w:rsidRPr="00901B03" w:rsidRDefault="00A51B47" w:rsidP="00A51B47">
      <w:pPr>
        <w:pStyle w:val="afe"/>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1641A8B7"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778F66F4" w:rsidR="00330F29" w:rsidRPr="00901B03" w:rsidRDefault="00330F29" w:rsidP="00330F29">
      <w:pPr>
        <w:pStyle w:val="afe"/>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068AAB2" w:rsidR="004773A5" w:rsidRPr="00901B03" w:rsidRDefault="004773A5" w:rsidP="004773A5">
      <w:pPr>
        <w:pStyle w:val="afe"/>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368CE524" w:rsidR="0024794E" w:rsidRPr="00901B03" w:rsidRDefault="0024794E" w:rsidP="0024794E">
      <w:pPr>
        <w:pStyle w:val="afe"/>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12AD9A4A" w:rsidR="00220147" w:rsidRPr="00901B03" w:rsidRDefault="00220147" w:rsidP="00220147">
      <w:pPr>
        <w:pStyle w:val="afe"/>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1EB75AB7" w:rsidR="00220147" w:rsidRPr="00F07EA8" w:rsidRDefault="00220147" w:rsidP="00220147">
      <w:pPr>
        <w:pStyle w:val="afe"/>
        <w:rPr>
          <w:lang w:val="en-CA"/>
        </w:rPr>
      </w:pPr>
      <w:bookmarkStart w:id="95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511CB648" w:rsidR="00647EAA" w:rsidRPr="00901B03" w:rsidRDefault="00647EAA" w:rsidP="00647EAA">
      <w:pPr>
        <w:pStyle w:val="afe"/>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3F43EF2"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1920B883" w:rsidR="00647EAA" w:rsidRPr="00901B03" w:rsidRDefault="00D01146" w:rsidP="00647EAA">
      <w:pPr>
        <w:pStyle w:val="afe"/>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7956CDAF" w:rsidR="00755B19" w:rsidRPr="00901B03" w:rsidRDefault="007C2F5E" w:rsidP="00755B19">
      <w:pPr>
        <w:pStyle w:val="afe"/>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8BCF494" w:rsidR="007B41A1" w:rsidRPr="00122863" w:rsidRDefault="007B41A1" w:rsidP="007B41A1">
      <w:pPr>
        <w:pStyle w:val="afe"/>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e"/>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20F16A5A" w:rsidR="00647EAA" w:rsidRPr="00901B03" w:rsidRDefault="00CD33DF" w:rsidP="00647EAA">
      <w:pPr>
        <w:pStyle w:val="afe"/>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5CCA3257" w:rsidR="00BB5856" w:rsidRDefault="00BB5856" w:rsidP="00BB5856">
      <w:pPr>
        <w:pStyle w:val="afe"/>
      </w:pPr>
      <w:bookmarkStart w:id="1055"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AAAB36A"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71B1C06C"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ＭＳ 明朝"/>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40"/>
        <w:rPr>
          <w:lang w:val="en-CA"/>
        </w:rPr>
      </w:pPr>
      <w:bookmarkStart w:id="1076" w:name="_Ref271908485"/>
      <w:bookmarkStart w:id="1077" w:name="_Ref279147148"/>
      <w:r w:rsidRPr="00901B03" w:rsidDel="003C51E6">
        <w:rPr>
          <w:lang w:val="en-CA"/>
        </w:rPr>
        <w:t>Derivation process for luma motion vectors for merge</w:t>
      </w:r>
      <w:bookmarkEnd w:id="1076"/>
      <w:r w:rsidRPr="00901B03" w:rsidDel="003C51E6">
        <w:rPr>
          <w:lang w:val="en-CA"/>
        </w:rPr>
        <w:t xml:space="preserve"> mode</w:t>
      </w:r>
      <w:bookmarkEnd w:id="1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4B2FE40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05994941"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78" w:name="_Ref331176897"/>
      <w:r w:rsidRPr="00901B03" w:rsidDel="003C51E6">
        <w:rPr>
          <w:lang w:val="en-CA"/>
        </w:rPr>
        <w:t>Derivation process for spatial merging candidates</w:t>
      </w:r>
      <w:bookmarkEnd w:id="1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4B0E1584"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C130EA8"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79" w:name="_Ref300150884"/>
      <w:bookmarkStart w:id="1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79"/>
      <w:r w:rsidRPr="00901B03" w:rsidDel="003C51E6">
        <w:rPr>
          <w:lang w:val="en-CA"/>
        </w:rPr>
        <w:t>s</w:t>
      </w:r>
      <w:bookmarkEnd w:id="1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1DF417A6" w:rsidR="0057383D" w:rsidRPr="00901B03" w:rsidDel="003C51E6" w:rsidRDefault="0057383D" w:rsidP="0057383D">
      <w:pPr>
        <w:pStyle w:val="afe"/>
        <w:rPr>
          <w:lang w:val="en-CA"/>
        </w:rPr>
      </w:pPr>
      <w:bookmarkStart w:id="1082" w:name="_Ref300223182"/>
      <w:bookmarkStart w:id="1083" w:name="_Toc415476450"/>
      <w:bookmarkStart w:id="1084" w:name="_Toc423602493"/>
      <w:bookmarkStart w:id="1085" w:name="_Toc423602667"/>
      <w:bookmarkStart w:id="1086" w:name="_Toc501130570"/>
      <w:bookmarkStart w:id="108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3"/>
      <w:bookmarkEnd w:id="1084"/>
      <w:bookmarkEnd w:id="1085"/>
      <w:bookmarkEnd w:id="1086"/>
      <w:bookmarkEnd w:id="1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88" w:name="_Ref300150902"/>
      <w:bookmarkStart w:id="1089" w:name="_Ref522366447"/>
      <w:bookmarkEnd w:id="1081"/>
      <w:r w:rsidRPr="00901B03" w:rsidDel="003C51E6">
        <w:rPr>
          <w:lang w:val="en-CA"/>
        </w:rPr>
        <w:t>Derivation process for zero motion vector merging candidate</w:t>
      </w:r>
      <w:bookmarkEnd w:id="1088"/>
      <w:r w:rsidRPr="00901B03" w:rsidDel="003C51E6">
        <w:rPr>
          <w:lang w:val="en-CA"/>
        </w:rPr>
        <w:t>s</w:t>
      </w:r>
      <w:bookmarkEnd w:id="1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1" w:name="_Ref532478537"/>
      <w:r>
        <w:rPr>
          <w:lang w:val="en-CA" w:eastAsia="ko-KR"/>
        </w:rPr>
        <w:t xml:space="preserve">Derivation process for </w:t>
      </w:r>
      <w:r>
        <w:rPr>
          <w:lang w:val="en-CA"/>
        </w:rPr>
        <w:t>merge</w:t>
      </w:r>
      <w:r>
        <w:rPr>
          <w:lang w:val="en-CA" w:eastAsia="ko-KR"/>
        </w:rPr>
        <w:t xml:space="preserve"> motion vector difference</w:t>
      </w:r>
      <w:bookmarkEnd w:id="1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092" w:name="_Ref330806115"/>
      <w:r w:rsidRPr="00901B03" w:rsidDel="003C51E6">
        <w:rPr>
          <w:lang w:val="en-CA"/>
        </w:rPr>
        <w:t>Derivation process for luma motion vector prediction</w:t>
      </w:r>
      <w:bookmarkEnd w:id="10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093" w:name="_Ref524456024"/>
      <w:r w:rsidRPr="00901B03" w:rsidDel="003C51E6">
        <w:rPr>
          <w:lang w:val="en-CA"/>
        </w:rPr>
        <w:t>Derivation process for mo</w:t>
      </w:r>
      <w:r>
        <w:rPr>
          <w:lang w:val="en-CA"/>
        </w:rPr>
        <w:t>tion vector predictor candidate list</w:t>
      </w:r>
      <w:bookmarkEnd w:id="10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094" w:name="_Ref261985008"/>
      <w:bookmarkStart w:id="1095"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094"/>
      <w:bookmarkEnd w:id="10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e"/>
        <w:rPr>
          <w:lang w:val="en-CA" w:eastAsia="ko-KR"/>
        </w:rPr>
      </w:pPr>
      <w:bookmarkStart w:id="1096" w:name="_Ref522366805"/>
      <w:bookmarkStart w:id="1097" w:name="_Toc287363899"/>
      <w:bookmarkStart w:id="1098" w:name="_Toc317198626"/>
      <w:bookmarkStart w:id="1099" w:name="_Toc415476398"/>
      <w:bookmarkStart w:id="1100" w:name="_Toc423602668"/>
      <w:bookmarkStart w:id="1101" w:name="_Toc423603304"/>
      <w:bookmarkStart w:id="1102" w:name="_Toc501130518"/>
      <w:bookmarkStart w:id="11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096"/>
      <w:r w:rsidRPr="00901B03" w:rsidDel="003C51E6">
        <w:rPr>
          <w:lang w:val="en-CA"/>
        </w:rPr>
        <w:t xml:space="preserve"> – </w:t>
      </w:r>
      <w:r w:rsidRPr="00901B03" w:rsidDel="003C51E6">
        <w:rPr>
          <w:lang w:val="en-CA" w:eastAsia="ko-KR"/>
        </w:rPr>
        <w:t>Spatial motion vector neighbours</w:t>
      </w:r>
      <w:bookmarkEnd w:id="1097"/>
      <w:bookmarkEnd w:id="1098"/>
      <w:r w:rsidRPr="00901B03" w:rsidDel="003C51E6">
        <w:rPr>
          <w:lang w:val="en-CA" w:eastAsia="ko-KR"/>
        </w:rPr>
        <w:t xml:space="preserve"> (informative)</w:t>
      </w:r>
      <w:bookmarkEnd w:id="1099"/>
      <w:bookmarkEnd w:id="1100"/>
      <w:bookmarkEnd w:id="1101"/>
      <w:bookmarkEnd w:id="1102"/>
      <w:bookmarkEnd w:id="11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04" w:name="_Ref300570067"/>
      <w:r w:rsidRPr="00901B03" w:rsidDel="003C51E6">
        <w:rPr>
          <w:lang w:val="en-CA"/>
        </w:rPr>
        <w:lastRenderedPageBreak/>
        <w:t>Derivation process for temporal luma motion vector prediction</w:t>
      </w:r>
      <w:bookmarkEnd w:id="11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Otherwise</w:t>
      </w:r>
      <w:r w:rsidRPr="00901B03">
        <w:rPr>
          <w:rFonts w:eastAsia="ＭＳ 明朝"/>
          <w:lang w:val="en-CA" w:eastAsia="ja-JP"/>
        </w:rPr>
        <w:t xml:space="preserve"> (slice_temporal_mvp_enabled_flag is equal to 1)</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5" w:name="_Ref342330774"/>
      <w:r w:rsidRPr="00901B03" w:rsidDel="003C51E6">
        <w:rPr>
          <w:lang w:val="en-CA"/>
        </w:rPr>
        <w:t>Derivation process for collocated motion vectors</w:t>
      </w:r>
      <w:bookmarkEnd w:id="11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06" w:name="_Ref282002252"/>
      <w:r w:rsidRPr="00901B03" w:rsidDel="003C51E6">
        <w:rPr>
          <w:lang w:val="en-CA"/>
        </w:rPr>
        <w:t>Derivation process for chroma motion vectors</w:t>
      </w:r>
      <w:bookmarkEnd w:id="110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107" w:name="_Ref524531299"/>
      <w:r w:rsidRPr="00901B03">
        <w:rPr>
          <w:lang w:val="en-CA" w:eastAsia="ko-KR"/>
        </w:rPr>
        <w:t>Rounding process for motion vectors</w:t>
      </w:r>
      <w:bookmarkEnd w:id="11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08" w:name="_Ref532376975"/>
      <w:r w:rsidRPr="00651315">
        <w:lastRenderedPageBreak/>
        <w:t>Updating</w:t>
      </w:r>
      <w:r w:rsidRPr="00643BCA">
        <w:t xml:space="preserve"> proce</w:t>
      </w:r>
      <w:r>
        <w:t>ss for the history-bas</w:t>
      </w:r>
      <w:bookmarkStart w:id="1109" w:name="_Ref531704409"/>
      <w:r>
        <w:t xml:space="preserve">ed motion vector predictor </w:t>
      </w:r>
      <w:r w:rsidR="00935EE5">
        <w:t xml:space="preserve">candidate </w:t>
      </w:r>
      <w:r>
        <w:t>list</w:t>
      </w:r>
      <w:bookmarkEnd w:id="1108"/>
      <w:bookmarkEnd w:id="11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0"/>
    </w:p>
    <w:p w14:paraId="0C4956F7" w14:textId="77777777" w:rsidR="0030382C" w:rsidRPr="00804990" w:rsidRDefault="0030382C" w:rsidP="0030382C">
      <w:pPr>
        <w:pStyle w:val="40"/>
        <w:rPr>
          <w:color w:val="000000" w:themeColor="text1"/>
          <w:lang w:val="en-CA"/>
        </w:rPr>
      </w:pPr>
      <w:bookmarkStart w:id="1111" w:name="_Ref527711097"/>
      <w:r w:rsidRPr="00804990" w:rsidDel="003C51E6">
        <w:rPr>
          <w:color w:val="000000" w:themeColor="text1"/>
          <w:lang w:val="en-CA"/>
        </w:rPr>
        <w:t>General</w:t>
      </w:r>
      <w:bookmarkEnd w:id="11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3" w:name="_Ref533085667"/>
    </w:p>
    <w:p w14:paraId="7E7AFE96" w14:textId="5C18BC5B" w:rsidR="00EF27B8" w:rsidRDefault="00EF27B8" w:rsidP="00EF27B8">
      <w:pPr>
        <w:pStyle w:val="afe"/>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11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14"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11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(slice_temporal_mvp_enabled_flag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15" w:name="_Ref527981534"/>
      <w:r w:rsidRPr="00804990">
        <w:rPr>
          <w:color w:val="000000" w:themeColor="text1"/>
          <w:lang w:val="en-CA" w:eastAsia="ko-KR"/>
        </w:rPr>
        <w:t xml:space="preserve">Derivation process for uni-prediction </w:t>
      </w:r>
      <w:bookmarkEnd w:id="111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16" w:name="_Ref528169506"/>
      <w:r>
        <w:rPr>
          <w:color w:val="000000" w:themeColor="text1"/>
          <w:lang w:val="en-CA"/>
        </w:rPr>
        <w:t>Comparison process for u</w:t>
      </w:r>
      <w:r w:rsidRPr="00804990">
        <w:rPr>
          <w:color w:val="000000" w:themeColor="text1"/>
          <w:lang w:val="en-CA"/>
        </w:rPr>
        <w:t>ni-prediction luma motion vector</w:t>
      </w:r>
      <w:bookmarkEnd w:id="111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1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18"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8"/>
    </w:p>
    <w:p w14:paraId="341C2F23" w14:textId="77777777" w:rsidR="00E46C7A" w:rsidRPr="00901B03" w:rsidRDefault="00E46C7A" w:rsidP="00E46C7A">
      <w:pPr>
        <w:pStyle w:val="40"/>
        <w:rPr>
          <w:lang w:val="en-CA" w:eastAsia="ko-KR"/>
        </w:rPr>
      </w:pPr>
      <w:bookmarkStart w:id="1119" w:name="_Ref524379592"/>
      <w:r w:rsidRPr="00901B03">
        <w:rPr>
          <w:lang w:val="en-CA" w:eastAsia="ko-KR"/>
        </w:rPr>
        <w:t>General</w:t>
      </w:r>
      <w:bookmarkEnd w:id="111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21" w:name="_Ref531205325"/>
      <w:r>
        <w:rPr>
          <w:rFonts w:eastAsia="Malgun Gothic"/>
          <w:lang w:val="en-CA" w:eastAsia="ko-KR"/>
        </w:rPr>
        <w:t>Derivation process for subblock-based temporal merging candidates</w:t>
      </w:r>
      <w:bookmarkEnd w:id="112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22" w:name="_Ref531265651"/>
      <w:r>
        <w:rPr>
          <w:lang w:val="en-CA" w:eastAsia="ko-KR"/>
        </w:rPr>
        <w:t>Derivation process for subblock-based temporal merging base motion data</w:t>
      </w:r>
      <w:bookmarkEnd w:id="112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23" w:name="_Ref524382949"/>
      <w:r w:rsidRPr="00901B03">
        <w:rPr>
          <w:lang w:val="en-CA" w:eastAsia="ko-KR"/>
        </w:rPr>
        <w:t>Derivation process for luma affine control point motion vectors from a neighbouring block</w:t>
      </w:r>
      <w:bookmarkEnd w:id="112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2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Pr="00812C46">
        <w:rPr>
          <w:lang w:val="en-CA" w:eastAsia="ko-KR"/>
        </w:rPr>
        <w:t>slice</w:t>
      </w:r>
      <w:r w:rsidRPr="00901B03">
        <w:rPr>
          <w:rFonts w:eastAsia="ＭＳ 明朝"/>
          <w:lang w:val="en-CA" w:eastAsia="ja-JP"/>
        </w:rPr>
        <w:t>_temporal_mvp_enabled_flag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lastRenderedPageBreak/>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25" w:name="_Ref522625587"/>
      <w:bookmarkStart w:id="1126" w:name="_Ref524385281"/>
      <w:r w:rsidRPr="00901B03">
        <w:rPr>
          <w:lang w:val="en-CA"/>
        </w:rPr>
        <w:t>Derivation process for luma affine control point motion vector predictor</w:t>
      </w:r>
      <w:bookmarkEnd w:id="1125"/>
      <w:r w:rsidRPr="00901B03">
        <w:rPr>
          <w:lang w:val="en-CA"/>
        </w:rPr>
        <w:t>s</w:t>
      </w:r>
      <w:bookmarkEnd w:id="112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27" w:name="_Ref519541702"/>
      <w:bookmarkStart w:id="112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7"/>
      <w:r w:rsidR="009706B1">
        <w:rPr>
          <w:lang w:val="en-CA"/>
        </w:rPr>
        <w:t xml:space="preserve"> prediction</w:t>
      </w:r>
      <w:r w:rsidR="00EE0632">
        <w:rPr>
          <w:lang w:val="en-CA"/>
        </w:rPr>
        <w:t xml:space="preserve"> candidate</w:t>
      </w:r>
      <w:r w:rsidR="00627F04">
        <w:rPr>
          <w:lang w:val="en-CA"/>
        </w:rPr>
        <w:t>s</w:t>
      </w:r>
      <w:bookmarkEnd w:id="112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29" w:name="_Ref519540614"/>
      <w:r w:rsidRPr="00901B03">
        <w:rPr>
          <w:lang w:val="en-CA"/>
        </w:rPr>
        <w:t>Derivation process for motion vector</w:t>
      </w:r>
      <w:bookmarkEnd w:id="11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30" w:name="_Ref531882744"/>
      <w:bookmarkStart w:id="1131" w:name="_Ref532491373"/>
      <w:bookmarkStart w:id="1132" w:name="_Toc533101951"/>
      <w:r w:rsidRPr="00901B03">
        <w:rPr>
          <w:lang w:val="en-CA" w:eastAsia="ko-KR"/>
        </w:rPr>
        <w:t>Derivation process for intra prediction mode</w:t>
      </w:r>
      <w:r>
        <w:rPr>
          <w:lang w:val="en-CA" w:eastAsia="ko-KR"/>
        </w:rPr>
        <w:t xml:space="preserve"> in combined merge and intra </w:t>
      </w:r>
      <w:bookmarkEnd w:id="1130"/>
      <w:r>
        <w:rPr>
          <w:lang w:val="en-CA" w:eastAsia="ko-KR"/>
        </w:rPr>
        <w:t>prediction</w:t>
      </w:r>
      <w:bookmarkEnd w:id="1131"/>
      <w:bookmarkEnd w:id="11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340BE711"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630056">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630056">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630056">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630056">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630056">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47AC3DAF"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630056">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630056">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630056">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630056">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630056">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630056">
        <w:rPr>
          <w:lang w:val="en-CA" w:eastAsia="ko-KR"/>
        </w:rPr>
        <w:t>candIntraPredModeC</w:t>
      </w:r>
      <w:r w:rsidRPr="00FD536E">
        <w:rPr>
          <w:lang w:val="en-CA" w:eastAsia="ko-KR"/>
        </w:rPr>
        <w:t>, which is derived as follows:</w:t>
      </w:r>
    </w:p>
    <w:p w14:paraId="12E6B450" w14:textId="7F391C5C"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630056">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4D0201C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630056">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0A77EB"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630056">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630056">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33" w:name="_Ref278969665"/>
      <w:bookmarkStart w:id="1134" w:name="_Toc287363819"/>
      <w:bookmarkStart w:id="1135" w:name="_Toc311217250"/>
      <w:bookmarkStart w:id="1136" w:name="_Toc317198797"/>
      <w:bookmarkStart w:id="1137" w:name="_Toc415475915"/>
      <w:bookmarkStart w:id="1138" w:name="_Toc423599190"/>
      <w:bookmarkStart w:id="1139" w:name="_Toc423601694"/>
      <w:bookmarkStart w:id="1140" w:name="_Toc501130197"/>
      <w:bookmarkStart w:id="1141" w:name="_Toc503777901"/>
      <w:bookmarkStart w:id="1142" w:name="_Ref522363461"/>
      <w:bookmarkStart w:id="1143" w:name="_Toc533101952"/>
      <w:r w:rsidRPr="00901B03">
        <w:rPr>
          <w:lang w:val="en-CA"/>
        </w:rPr>
        <w:t>Decoding process for i</w:t>
      </w:r>
      <w:r w:rsidRPr="00901B03" w:rsidDel="003C51E6">
        <w:rPr>
          <w:lang w:val="en-CA"/>
        </w:rPr>
        <w:t xml:space="preserve">nter </w:t>
      </w:r>
      <w:bookmarkEnd w:id="1133"/>
      <w:bookmarkEnd w:id="1134"/>
      <w:bookmarkEnd w:id="1135"/>
      <w:bookmarkEnd w:id="1136"/>
      <w:bookmarkEnd w:id="1137"/>
      <w:bookmarkEnd w:id="1138"/>
      <w:bookmarkEnd w:id="1139"/>
      <w:bookmarkEnd w:id="1140"/>
      <w:bookmarkEnd w:id="1141"/>
      <w:r w:rsidRPr="00901B03">
        <w:rPr>
          <w:lang w:val="en-CA"/>
        </w:rPr>
        <w:t>blocks</w:t>
      </w:r>
      <w:bookmarkEnd w:id="1142"/>
      <w:bookmarkEnd w:id="1143"/>
    </w:p>
    <w:p w14:paraId="60B645A6" w14:textId="77777777" w:rsidR="00C35DAA" w:rsidRDefault="00C35DAA" w:rsidP="00C35DAA">
      <w:pPr>
        <w:pStyle w:val="40"/>
        <w:rPr>
          <w:lang w:val="en-CA" w:eastAsia="ko-KR"/>
        </w:rPr>
      </w:pPr>
      <w:bookmarkStart w:id="1144" w:name="_Ref524460607"/>
      <w:r>
        <w:rPr>
          <w:lang w:val="en-CA" w:eastAsia="ko-KR"/>
        </w:rPr>
        <w:t>General</w:t>
      </w:r>
      <w:bookmarkEnd w:id="11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69A769A8"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630056">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68D3277" w:rsidR="0057383D" w:rsidRPr="00901B03" w:rsidDel="003C51E6" w:rsidRDefault="001E2D04" w:rsidP="00630056">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45" w:name="_Ref330936353"/>
      <w:r w:rsidRPr="00901B03" w:rsidDel="003C51E6">
        <w:rPr>
          <w:lang w:val="en-CA"/>
        </w:rPr>
        <w:t>Reference picture selection process</w:t>
      </w:r>
      <w:bookmarkEnd w:id="11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02A50859" w:rsidR="0057383D" w:rsidRPr="00901B03" w:rsidDel="003C51E6" w:rsidRDefault="0057383D" w:rsidP="00630056">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46" w:name="_Ref278220057"/>
      <w:r w:rsidRPr="00901B03" w:rsidDel="003C51E6">
        <w:rPr>
          <w:lang w:val="en-CA"/>
        </w:rPr>
        <w:t>Fractional sample interpolation process</w:t>
      </w:r>
      <w:bookmarkEnd w:id="1146"/>
    </w:p>
    <w:p w14:paraId="46E5B7AD" w14:textId="77777777" w:rsidR="0057383D" w:rsidRPr="00901B03" w:rsidDel="003C51E6" w:rsidRDefault="0057383D" w:rsidP="0057383D">
      <w:pPr>
        <w:pStyle w:val="50"/>
        <w:rPr>
          <w:lang w:val="en-CA"/>
        </w:rPr>
      </w:pPr>
      <w:bookmarkStart w:id="1147" w:name="_Ref414881912"/>
      <w:r w:rsidRPr="00901B03" w:rsidDel="003C51E6">
        <w:rPr>
          <w:lang w:val="en-CA"/>
        </w:rPr>
        <w:t>General</w:t>
      </w:r>
      <w:bookmarkEnd w:id="11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103DE0CE"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0E5F83A"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50"/>
        <w:rPr>
          <w:lang w:val="en-CA"/>
        </w:rPr>
      </w:pPr>
      <w:bookmarkStart w:id="11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3EAD506"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7FC6C17" w:rsidR="000B53CC" w:rsidRPr="00336AC3" w:rsidRDefault="000B53CC" w:rsidP="000B53CC">
      <w:pPr>
        <w:pStyle w:val="afe"/>
      </w:pPr>
      <w:bookmarkStart w:id="114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1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5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51976937" w:rsidR="004568F3" w:rsidRDefault="004568F3" w:rsidP="00630056">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33A5E362" w:rsidR="004568F3" w:rsidRPr="00336AC3" w:rsidRDefault="004568F3" w:rsidP="004568F3">
      <w:pPr>
        <w:pStyle w:val="afe"/>
      </w:pPr>
      <w:bookmarkStart w:id="115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15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52" w:name="_Ref278221402"/>
      <w:r w:rsidRPr="00901B03" w:rsidDel="003C51E6">
        <w:rPr>
          <w:lang w:val="en-CA"/>
        </w:rPr>
        <w:t>Chroma sample interpolation process</w:t>
      </w:r>
      <w:bookmarkEnd w:id="115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EB1542E"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071167C8" w:rsidR="000F3930" w:rsidRPr="00C1284D" w:rsidRDefault="000F3930" w:rsidP="000F3930">
      <w:pPr>
        <w:pStyle w:val="afe"/>
        <w:rPr>
          <w:noProof/>
          <w:lang w:val="en-GB" w:eastAsia="ko-KR"/>
        </w:rPr>
      </w:pPr>
      <w:bookmarkStart w:id="115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15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54" w:name="_Hlk526634677"/>
      <w:bookmarkStart w:id="115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4"/>
    <w:bookmarkEnd w:id="115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06CE804E" w:rsidR="00B1795A" w:rsidRDefault="00B1795A" w:rsidP="00B1795A">
      <w:pPr>
        <w:tabs>
          <w:tab w:val="left" w:pos="284"/>
        </w:tabs>
        <w:ind w:left="284" w:hanging="284"/>
        <w:rPr>
          <w:ins w:id="1156" w:author="Takeshi Chujoh" w:date="2018-12-29T19:24:00Z"/>
          <w:lang w:val="en-CA" w:eastAsia="ko-KR"/>
        </w:rPr>
      </w:pPr>
      <w:r>
        <w:rPr>
          <w:lang w:val="en-CA" w:eastAsia="ko-KR"/>
        </w:rPr>
        <w:t xml:space="preserve">The variable mvRefineThres is set equal to </w:t>
      </w:r>
      <w:ins w:id="1157" w:author="Takeshi Chujoh" w:date="2018-12-29T19:22:00Z">
        <w:r w:rsidR="00630056" w:rsidRPr="00226EE6">
          <w:rPr>
            <w:lang w:val="en-CA" w:eastAsia="ko-KR"/>
          </w:rPr>
          <w:t>Max(2,</w:t>
        </w:r>
        <w:r w:rsidR="00630056">
          <w:rPr>
            <w:lang w:val="en-CA" w:eastAsia="ko-KR"/>
          </w:rPr>
          <w:t xml:space="preserve"> </w:t>
        </w:r>
      </w:ins>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ins w:id="1158" w:author="Takeshi Chujoh" w:date="2018-12-29T19:23:00Z">
        <w:r w:rsidR="00630056" w:rsidRPr="00226EE6">
          <w:rPr>
            <w:lang w:val="en-CA" w:eastAsia="ko-KR"/>
          </w:rPr>
          <w:t>)</w:t>
        </w:r>
      </w:ins>
      <w:r w:rsidRPr="00226EE6">
        <w:rPr>
          <w:lang w:val="en-CA" w:eastAsia="ko-KR"/>
        </w:rPr>
        <w:t>.</w:t>
      </w:r>
      <w:bookmarkStart w:id="1159" w:name="_GoBack"/>
      <w:bookmarkEnd w:id="1159"/>
    </w:p>
    <w:p w14:paraId="3B1CDFC4" w14:textId="3EB8696E" w:rsidR="00630056" w:rsidRDefault="00630056" w:rsidP="00B1795A">
      <w:pPr>
        <w:tabs>
          <w:tab w:val="left" w:pos="284"/>
        </w:tabs>
        <w:ind w:left="284" w:hanging="284"/>
        <w:rPr>
          <w:ins w:id="1160" w:author="Takeshi Chujoh" w:date="2018-12-29T19:25:00Z"/>
          <w:lang w:val="en-CA" w:eastAsia="ko-KR"/>
        </w:rPr>
      </w:pPr>
      <w:ins w:id="1161" w:author="Takeshi Chujoh" w:date="2018-12-29T19:24:00Z">
        <w:r>
          <w:rPr>
            <w:lang w:val="en-CA" w:eastAsia="ko-KR"/>
          </w:rPr>
          <w:t>The variable shift1 is set to equal to Ma</w:t>
        </w:r>
      </w:ins>
      <w:ins w:id="1162" w:author="Takeshi Chujoh" w:date="2018-12-29T19:25:00Z">
        <w:r>
          <w:rPr>
            <w:lang w:val="en-CA" w:eastAsia="ko-KR"/>
          </w:rPr>
          <w:t>x(</w:t>
        </w:r>
      </w:ins>
      <w:ins w:id="1163" w:author="Takeshi Chujoh" w:date="2018-12-29T19:27:00Z">
        <w:r w:rsidR="00226EE6" w:rsidRPr="00901B03" w:rsidDel="003C51E6">
          <w:rPr>
            <w:lang w:val="en-CA" w:eastAsia="ko-KR"/>
          </w:rPr>
          <w:t> </w:t>
        </w:r>
      </w:ins>
      <w:ins w:id="1164" w:author="Takeshi Chujoh" w:date="2018-12-29T19:25:00Z">
        <w:r>
          <w:rPr>
            <w:lang w:val="en-CA" w:eastAsia="ko-KR"/>
          </w:rPr>
          <w:t xml:space="preserve">2, 14 </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ins>
    </w:p>
    <w:p w14:paraId="5553A392" w14:textId="4F555A2B" w:rsidR="00630056" w:rsidRDefault="00630056" w:rsidP="00B1795A">
      <w:pPr>
        <w:tabs>
          <w:tab w:val="left" w:pos="284"/>
        </w:tabs>
        <w:ind w:left="284" w:hanging="284"/>
        <w:rPr>
          <w:ins w:id="1165" w:author="Takeshi Chujoh" w:date="2018-12-29T19:25:00Z"/>
          <w:lang w:val="en-CA" w:eastAsia="ko-KR"/>
        </w:rPr>
      </w:pPr>
      <w:ins w:id="1166" w:author="Takeshi Chujoh" w:date="2018-12-29T19:25:00Z">
        <w:r>
          <w:rPr>
            <w:lang w:val="en-CA" w:eastAsia="ko-KR"/>
          </w:rPr>
          <w:t>The variab</w:t>
        </w:r>
        <w:r w:rsidR="00226EE6">
          <w:rPr>
            <w:lang w:val="en-CA" w:eastAsia="ko-KR"/>
          </w:rPr>
          <w:t>le shift4 is set to equal to M</w:t>
        </w:r>
      </w:ins>
      <w:ins w:id="1167" w:author="Takeshi Chujoh" w:date="2018-12-29T19:26:00Z">
        <w:r w:rsidR="00226EE6">
          <w:rPr>
            <w:lang w:val="en-CA" w:eastAsia="ko-KR"/>
          </w:rPr>
          <w:t>in</w:t>
        </w:r>
      </w:ins>
      <w:ins w:id="1168" w:author="Takeshi Chujoh" w:date="2018-12-29T19:25:00Z">
        <w:r>
          <w:rPr>
            <w:lang w:val="en-CA" w:eastAsia="ko-KR"/>
          </w:rPr>
          <w:t>(</w:t>
        </w:r>
      </w:ins>
      <w:ins w:id="1169" w:author="Takeshi Chujoh" w:date="2018-12-29T19:27:00Z">
        <w:r w:rsidR="00226EE6" w:rsidRPr="00901B03" w:rsidDel="003C51E6">
          <w:rPr>
            <w:lang w:val="en-CA" w:eastAsia="ko-KR"/>
          </w:rPr>
          <w:t> </w:t>
        </w:r>
        <w:r w:rsidR="00226EE6">
          <w:rPr>
            <w:lang w:val="en-CA" w:eastAsia="ko-KR"/>
          </w:rPr>
          <w:t>8</w:t>
        </w:r>
      </w:ins>
      <w:ins w:id="1170" w:author="Takeshi Chujoh" w:date="2018-12-29T19:26:00Z">
        <w:r w:rsidR="00226EE6">
          <w:rPr>
            <w:lang w:val="en-CA" w:eastAsia="ko-KR"/>
          </w:rPr>
          <w:t xml:space="preserve">, </w:t>
        </w:r>
      </w:ins>
      <w:ins w:id="1171" w:author="Takeshi Chujoh" w:date="2018-12-29T19:27:00Z">
        <w:r w:rsidR="00226EE6" w:rsidRPr="00901B03" w:rsidDel="003C51E6">
          <w:rPr>
            <w:lang w:val="en-CA" w:eastAsia="ko-KR"/>
          </w:rPr>
          <w:t> </w:t>
        </w:r>
        <w:r w:rsidR="00226EE6">
          <w:rPr>
            <w:lang w:val="en-CA" w:eastAsia="ko-KR"/>
          </w:rPr>
          <w:t xml:space="preserve"> </w:t>
        </w:r>
      </w:ins>
      <w:ins w:id="1172" w:author="Takeshi Chujoh" w:date="2018-12-29T19:26:00Z">
        <w:r w:rsidR="00226EE6">
          <w:rPr>
            <w:lang w:val="en-CA" w:eastAsia="ko-KR"/>
          </w:rPr>
          <w:t>bitDepth</w:t>
        </w:r>
      </w:ins>
      <w:ins w:id="1173" w:author="Takeshi Chujoh" w:date="2018-12-29T19:27:00Z">
        <w:r w:rsidR="00226EE6">
          <w:rPr>
            <w:lang w:val="en-CA" w:eastAsia="ko-KR"/>
          </w:rPr>
          <w:t xml:space="preserve"> </w:t>
        </w:r>
        <w:r w:rsidR="00226EE6" w:rsidRPr="00901B03" w:rsidDel="003C51E6">
          <w:rPr>
            <w:lang w:val="en-CA" w:eastAsia="ko-KR"/>
          </w:rPr>
          <w:t> − </w:t>
        </w:r>
        <w:r w:rsidR="00226EE6">
          <w:rPr>
            <w:lang w:val="en-CA" w:eastAsia="ko-KR"/>
          </w:rPr>
          <w:t>4</w:t>
        </w:r>
        <w:r w:rsidR="00226EE6" w:rsidRPr="00901B03" w:rsidDel="003C51E6">
          <w:rPr>
            <w:lang w:val="en-CA" w:eastAsia="ko-KR"/>
          </w:rPr>
          <w:t> </w:t>
        </w:r>
      </w:ins>
      <w:ins w:id="1174" w:author="Takeshi Chujoh" w:date="2018-12-29T19:25:00Z">
        <w:r>
          <w:rPr>
            <w:lang w:val="en-CA" w:eastAsia="ko-KR"/>
          </w:rPr>
          <w:t>).</w:t>
        </w:r>
      </w:ins>
    </w:p>
    <w:p w14:paraId="07F619FD" w14:textId="2F7C5BAE" w:rsidR="00630056" w:rsidRPr="00630056" w:rsidRDefault="00226EE6" w:rsidP="00B1795A">
      <w:pPr>
        <w:tabs>
          <w:tab w:val="left" w:pos="284"/>
        </w:tabs>
        <w:ind w:left="284" w:hanging="284"/>
        <w:rPr>
          <w:lang w:val="en-CA" w:eastAsia="ko-KR"/>
        </w:rPr>
      </w:pPr>
      <w:ins w:id="1175" w:author="Takeshi Chujoh" w:date="2018-12-29T19:28:00Z">
        <w:r>
          <w:rPr>
            <w:lang w:val="en-CA" w:eastAsia="ko-KR"/>
          </w:rPr>
          <w:t>The variable shift</w:t>
        </w:r>
        <w:r>
          <w:rPr>
            <w:lang w:val="en-CA" w:eastAsia="ko-KR"/>
          </w:rPr>
          <w:t>5</w:t>
        </w:r>
        <w:r>
          <w:rPr>
            <w:lang w:val="en-CA" w:eastAsia="ko-KR"/>
          </w:rPr>
          <w:t xml:space="preserve"> is set to equal to Min(</w:t>
        </w:r>
        <w:r w:rsidRPr="00901B03" w:rsidDel="003C51E6">
          <w:rPr>
            <w:lang w:val="en-CA" w:eastAsia="ko-KR"/>
          </w:rPr>
          <w:t> </w:t>
        </w:r>
        <w:r>
          <w:rPr>
            <w:lang w:val="en-CA" w:eastAsia="ko-KR"/>
          </w:rPr>
          <w:t>5</w:t>
        </w:r>
        <w:r>
          <w:rPr>
            <w:lang w:val="en-CA" w:eastAsia="ko-KR"/>
          </w:rPr>
          <w:t xml:space="preserve">, </w:t>
        </w:r>
        <w:r w:rsidRPr="00901B03" w:rsidDel="003C51E6">
          <w:rPr>
            <w:lang w:val="en-CA" w:eastAsia="ko-KR"/>
          </w:rPr>
          <w:t> </w:t>
        </w:r>
        <w:r>
          <w:rPr>
            <w:lang w:val="en-CA" w:eastAsia="ko-KR"/>
          </w:rPr>
          <w:t xml:space="preserve"> bitDepth </w:t>
        </w:r>
        <w:r w:rsidRPr="00901B03" w:rsidDel="003C51E6">
          <w:rPr>
            <w:lang w:val="en-CA" w:eastAsia="ko-KR"/>
          </w:rPr>
          <w:t> − </w:t>
        </w:r>
        <w:r>
          <w:rPr>
            <w:lang w:val="en-CA" w:eastAsia="ko-KR"/>
          </w:rPr>
          <w:t>7</w:t>
        </w:r>
        <w:r w:rsidRPr="00901B03" w:rsidDel="003C51E6">
          <w:rPr>
            <w:lang w:val="en-CA" w:eastAsia="ko-KR"/>
          </w:rPr>
          <w:t> </w:t>
        </w:r>
        <w:r>
          <w:rPr>
            <w:lang w:val="en-CA" w:eastAsia="ko-KR"/>
          </w:rPr>
          <w:t>).</w:t>
        </w:r>
      </w:ins>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57EF7DB9"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w:t>
      </w:r>
      <w:ins w:id="1176" w:author="Takeshi Chujoh" w:date="2018-12-29T19:23:00Z">
        <w:r w:rsidR="00630056">
          <w:rPr>
            <w:lang w:val="en-CA" w:eastAsia="ko-KR"/>
          </w:rPr>
          <w:t>shift1</w:t>
        </w:r>
      </w:ins>
      <w:del w:id="1177" w:author="Takeshi Chujoh" w:date="2018-12-29T19:23:00Z">
        <w:r w:rsidDel="00630056">
          <w:rPr>
            <w:lang w:val="en-CA" w:eastAsia="ko-KR"/>
          </w:rPr>
          <w:delText>4</w:delText>
        </w:r>
      </w:del>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2B936FE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w:t>
      </w:r>
      <w:ins w:id="1178" w:author="Takeshi Chujoh" w:date="2018-12-29T19:23:00Z">
        <w:r w:rsidR="00630056">
          <w:rPr>
            <w:lang w:val="en-CA" w:eastAsia="ko-KR"/>
          </w:rPr>
          <w:t>shift1</w:t>
        </w:r>
      </w:ins>
      <w:del w:id="1179" w:author="Takeshi Chujoh" w:date="2018-12-29T19:23:00Z">
        <w:r w:rsidDel="00630056">
          <w:rPr>
            <w:lang w:val="en-CA" w:eastAsia="ko-KR"/>
          </w:rPr>
          <w:delText>4</w:delText>
        </w:r>
      </w:del>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3B218C34"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w:t>
      </w:r>
      <w:ins w:id="1180" w:author="Takeshi Chujoh" w:date="2018-12-29T19:23:00Z">
        <w:r w:rsidR="00630056">
          <w:rPr>
            <w:lang w:val="en-CA" w:eastAsia="ko-KR"/>
          </w:rPr>
          <w:t>shift1</w:t>
        </w:r>
      </w:ins>
      <w:del w:id="1181" w:author="Takeshi Chujoh" w:date="2018-12-29T19:23:00Z">
        <w:r w:rsidDel="00630056">
          <w:rPr>
            <w:lang w:val="en-CA" w:eastAsia="ko-KR"/>
          </w:rPr>
          <w:delText>4</w:delText>
        </w:r>
      </w:del>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0BECBE0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w:t>
      </w:r>
      <w:ins w:id="1182" w:author="Takeshi Chujoh" w:date="2018-12-29T19:24:00Z">
        <w:r w:rsidR="00630056">
          <w:rPr>
            <w:lang w:val="en-CA" w:eastAsia="ko-KR"/>
          </w:rPr>
          <w:t>shift1</w:t>
        </w:r>
      </w:ins>
      <w:del w:id="1183" w:author="Takeshi Chujoh" w:date="2018-12-29T19:24:00Z">
        <w:r w:rsidDel="00630056">
          <w:rPr>
            <w:lang w:val="en-CA" w:eastAsia="ko-KR"/>
          </w:rPr>
          <w:delText>4</w:delText>
        </w:r>
      </w:del>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E1D8BA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w:t>
      </w:r>
      <w:ins w:id="1184" w:author="Takeshi Chujoh" w:date="2018-12-29T19:24:00Z">
        <w:r w:rsidR="00630056">
          <w:rPr>
            <w:lang w:val="en-CA" w:eastAsia="ko-KR"/>
          </w:rPr>
          <w:t>shift4</w:t>
        </w:r>
      </w:ins>
      <w:del w:id="1185" w:author="Takeshi Chujoh" w:date="2018-12-29T19:24:00Z">
        <w:r w:rsidDel="00630056">
          <w:rPr>
            <w:lang w:val="en-CA" w:eastAsia="ko-KR"/>
          </w:rPr>
          <w:delText>6</w:delText>
        </w:r>
      </w:del>
      <w:r>
        <w:rPr>
          <w:lang w:val="en-CA"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79F4A7EB"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w:t>
      </w:r>
      <w:ins w:id="1186" w:author="Takeshi Chujoh" w:date="2018-12-29T19:24:00Z">
        <w:r w:rsidR="00630056">
          <w:rPr>
            <w:lang w:val="en-CA" w:eastAsia="ko-KR"/>
          </w:rPr>
          <w:t>shift5</w:t>
        </w:r>
      </w:ins>
      <w:del w:id="1187" w:author="Takeshi Chujoh" w:date="2018-12-29T19:24:00Z">
        <w:r w:rsidDel="00630056">
          <w:rPr>
            <w:lang w:val="en-CA" w:eastAsia="ko-KR"/>
          </w:rPr>
          <w:delText>3</w:delText>
        </w:r>
      </w:del>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C8FD96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w:t>
      </w:r>
      <w:ins w:id="1188" w:author="Takeshi Chujoh" w:date="2018-12-29T19:24:00Z">
        <w:r w:rsidR="00630056">
          <w:rPr>
            <w:lang w:val="en-CA" w:eastAsia="ko-KR"/>
          </w:rPr>
          <w:t>shift5</w:t>
        </w:r>
      </w:ins>
      <w:del w:id="1189" w:author="Takeshi Chujoh" w:date="2018-12-29T19:24:00Z">
        <w:r w:rsidDel="00630056">
          <w:rPr>
            <w:lang w:val="en-CA" w:eastAsia="ko-KR"/>
          </w:rPr>
          <w:delText>3</w:delText>
        </w:r>
      </w:del>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90" w:name="_Ref278220086"/>
      <w:r w:rsidRPr="00901B03" w:rsidDel="003C51E6">
        <w:rPr>
          <w:lang w:val="en-CA"/>
        </w:rPr>
        <w:t>Weighted sample prediction process</w:t>
      </w:r>
      <w:bookmarkEnd w:id="119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91" w:name="_Ref531882861"/>
      <w:r w:rsidRPr="00901B03" w:rsidDel="003C51E6">
        <w:rPr>
          <w:lang w:val="en-CA"/>
        </w:rPr>
        <w:t>Weighted sample prediction process</w:t>
      </w:r>
      <w:r>
        <w:rPr>
          <w:lang w:val="en-CA"/>
        </w:rPr>
        <w:t xml:space="preserve"> for combined merge and intra prediction</w:t>
      </w:r>
      <w:bookmarkEnd w:id="119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67EFE447"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649B0052" w:rsidR="00F8418C" w:rsidRPr="003F3F11" w:rsidRDefault="00F8418C" w:rsidP="00F8418C">
      <w:pPr>
        <w:pStyle w:val="afe"/>
        <w:rPr>
          <w:noProof/>
          <w:lang w:val="en-GB"/>
        </w:rPr>
      </w:pPr>
      <w:bookmarkStart w:id="1192" w:name="_Ref53249485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19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93"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93"/>
    </w:p>
    <w:p w14:paraId="2AA86730" w14:textId="77777777" w:rsidR="008678CF" w:rsidRPr="00804990" w:rsidRDefault="008678CF" w:rsidP="008678CF">
      <w:pPr>
        <w:pStyle w:val="40"/>
        <w:rPr>
          <w:color w:val="000000" w:themeColor="text1"/>
          <w:lang w:val="en-CA" w:eastAsia="ko-KR"/>
        </w:rPr>
      </w:pPr>
      <w:bookmarkStart w:id="1194" w:name="_Ref527993772"/>
      <w:r w:rsidRPr="00804990">
        <w:rPr>
          <w:color w:val="000000" w:themeColor="text1"/>
          <w:lang w:val="en-CA" w:eastAsia="ko-KR"/>
        </w:rPr>
        <w:t>General</w:t>
      </w:r>
      <w:bookmarkEnd w:id="1194"/>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lastRenderedPageBreak/>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afe"/>
      </w:pPr>
      <w:bookmarkStart w:id="1195"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1195"/>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9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6"/>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afe"/>
      </w:pPr>
      <w:bookmarkStart w:id="1197"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19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98" w:name="_Ref528067726"/>
      <w:r w:rsidRPr="00804990">
        <w:rPr>
          <w:color w:val="000000" w:themeColor="text1"/>
          <w:lang w:val="en-CA" w:eastAsia="ko-KR"/>
        </w:rPr>
        <w:t>Motion vector storing process for triangle merge mode</w:t>
      </w:r>
      <w:bookmarkEnd w:id="1198"/>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lastRenderedPageBreak/>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lastRenderedPageBreak/>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199" w:name="_Ref528577940"/>
      <w:r w:rsidRPr="00804990">
        <w:rPr>
          <w:color w:val="000000" w:themeColor="text1"/>
          <w:lang w:val="en-CA" w:eastAsia="ko-KR"/>
        </w:rPr>
        <w:t>Reference picture mapping process for triangle merge mode</w:t>
      </w:r>
      <w:bookmarkEnd w:id="1199"/>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200" w:name="_Ref522376711"/>
      <w:bookmarkStart w:id="1201"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00"/>
      <w:bookmarkEnd w:id="1201"/>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lastRenderedPageBreak/>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202" w:name="_Toc533101955"/>
      <w:r w:rsidRPr="00901B03">
        <w:rPr>
          <w:lang w:val="en-CA"/>
        </w:rPr>
        <w:t>Scaling, transformation and array construction process</w:t>
      </w:r>
      <w:bookmarkEnd w:id="1202"/>
    </w:p>
    <w:p w14:paraId="56B1D733" w14:textId="77777777" w:rsidR="0012023F" w:rsidRPr="00901B03" w:rsidRDefault="0012023F" w:rsidP="0012023F">
      <w:pPr>
        <w:pStyle w:val="30"/>
        <w:rPr>
          <w:lang w:val="en-CA"/>
        </w:rPr>
      </w:pPr>
      <w:bookmarkStart w:id="1203" w:name="_Ref529267130"/>
      <w:bookmarkStart w:id="1204" w:name="_Toc533101956"/>
      <w:r w:rsidRPr="00901B03">
        <w:rPr>
          <w:lang w:val="en-CA"/>
        </w:rPr>
        <w:t>Derivation process for quantization parameters</w:t>
      </w:r>
      <w:bookmarkEnd w:id="1203"/>
      <w:bookmarkEnd w:id="1204"/>
    </w:p>
    <w:p w14:paraId="002ADECB" w14:textId="77777777" w:rsidR="0000502C" w:rsidRDefault="001537FB" w:rsidP="001676FB">
      <w:pPr>
        <w:rPr>
          <w:lang w:val="en-CA"/>
        </w:rPr>
      </w:pPr>
      <w:bookmarkStart w:id="1205"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6" w:name="_Toc324427951"/>
      <w:bookmarkStart w:id="1207" w:name="_Toc324427952"/>
      <w:bookmarkEnd w:id="1206"/>
      <w:bookmarkEnd w:id="1207"/>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lastRenderedPageBreak/>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slice_cr_qp_offset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2302ADE9" w:rsidR="00640DEF" w:rsidRPr="003F3F11" w:rsidRDefault="00640DEF" w:rsidP="00640DEF">
      <w:pPr>
        <w:pStyle w:val="afe"/>
        <w:rPr>
          <w:noProof/>
          <w:lang w:val="en-GB"/>
        </w:rPr>
      </w:pPr>
      <w:bookmarkStart w:id="1208" w:name="_Ref81308924"/>
      <w:bookmarkStart w:id="1209" w:name="_Ref22911311"/>
      <w:bookmarkStart w:id="1210" w:name="_Ref22911306"/>
      <w:bookmarkStart w:id="1211" w:name="_Ref81308921"/>
      <w:bookmarkStart w:id="1212" w:name="_Toc77680780"/>
      <w:bookmarkStart w:id="1213" w:name="_Toc118289114"/>
      <w:bookmarkStart w:id="1214" w:name="_Toc246350714"/>
      <w:bookmarkStart w:id="1215" w:name="_Toc259024363"/>
      <w:bookmarkStart w:id="1216" w:name="_Toc415476453"/>
      <w:bookmarkStart w:id="1217" w:name="_Toc423602499"/>
      <w:bookmarkStart w:id="1218" w:name="_Toc423602673"/>
      <w:bookmarkStart w:id="1219" w:name="_Toc501130573"/>
      <w:bookmarkStart w:id="1220"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208"/>
      <w:bookmarkEnd w:id="1209"/>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10"/>
      <w:r w:rsidRPr="003F3F11">
        <w:rPr>
          <w:noProof/>
          <w:lang w:val="en-GB"/>
        </w:rPr>
        <w:t>qPi</w:t>
      </w:r>
      <w:bookmarkEnd w:id="1211"/>
      <w:bookmarkEnd w:id="1212"/>
      <w:bookmarkEnd w:id="1213"/>
      <w:bookmarkEnd w:id="1214"/>
      <w:bookmarkEnd w:id="1215"/>
      <w:r w:rsidRPr="003F3F11">
        <w:rPr>
          <w:noProof/>
          <w:lang w:val="en-GB"/>
        </w:rPr>
        <w:t xml:space="preserve"> for ChromaArrayType equal to 1</w:t>
      </w:r>
      <w:bookmarkEnd w:id="1216"/>
      <w:bookmarkEnd w:id="1217"/>
      <w:bookmarkEnd w:id="1218"/>
      <w:bookmarkEnd w:id="1219"/>
      <w:bookmarkEnd w:id="1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221" w:name="_Ref522189476"/>
      <w:bookmarkStart w:id="1222" w:name="_Toc533101957"/>
      <w:r w:rsidRPr="00901B03">
        <w:rPr>
          <w:lang w:val="en-CA"/>
        </w:rPr>
        <w:t>Scaling and transformation process</w:t>
      </w:r>
      <w:bookmarkEnd w:id="1221"/>
      <w:bookmarkEnd w:id="1222"/>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lastRenderedPageBreak/>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223" w:name="_Ref522189399"/>
      <w:bookmarkStart w:id="1224" w:name="_Toc533101958"/>
      <w:r w:rsidRPr="00901B03">
        <w:rPr>
          <w:lang w:val="en-CA"/>
        </w:rPr>
        <w:t>Scaling process for transform coefficients</w:t>
      </w:r>
      <w:bookmarkEnd w:id="1205"/>
      <w:bookmarkEnd w:id="1223"/>
      <w:bookmarkEnd w:id="122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225" w:name="_Ref522119035"/>
      <w:bookmarkStart w:id="1226" w:name="_Toc533101959"/>
      <w:bookmarkStart w:id="1227" w:name="_Ref521609060"/>
      <w:r w:rsidRPr="00901B03">
        <w:rPr>
          <w:lang w:val="en-CA"/>
        </w:rPr>
        <w:lastRenderedPageBreak/>
        <w:t>Transformation process for scaled transform coefficients</w:t>
      </w:r>
      <w:bookmarkEnd w:id="1225"/>
      <w:bookmarkEnd w:id="1226"/>
    </w:p>
    <w:p w14:paraId="153ADCD6" w14:textId="77777777" w:rsidR="00660FC7" w:rsidRPr="00901B03" w:rsidRDefault="00660FC7" w:rsidP="00660FC7">
      <w:pPr>
        <w:pStyle w:val="40"/>
        <w:rPr>
          <w:lang w:val="en-CA" w:eastAsia="ko-KR"/>
        </w:rPr>
      </w:pPr>
      <w:bookmarkStart w:id="1228" w:name="_Ref522130276"/>
      <w:r w:rsidRPr="00901B03">
        <w:rPr>
          <w:lang w:val="en-CA" w:eastAsia="ko-KR"/>
        </w:rPr>
        <w:t>General</w:t>
      </w:r>
      <w:bookmarkEnd w:id="122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9"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7BDA95CC" w:rsidR="00660FC7" w:rsidRPr="00901B03" w:rsidRDefault="00660FC7" w:rsidP="00660FC7">
      <w:pPr>
        <w:pStyle w:val="afe"/>
        <w:rPr>
          <w:lang w:val="en-CA"/>
        </w:rPr>
      </w:pPr>
      <w:bookmarkStart w:id="1230"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229"/>
      <w:bookmarkEnd w:id="1230"/>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31" w:name="_Ref522122832"/>
      <w:r w:rsidRPr="00901B03">
        <w:rPr>
          <w:lang w:val="en-CA" w:eastAsia="ko-KR"/>
        </w:rPr>
        <w:t>Transformation process</w:t>
      </w:r>
      <w:bookmarkEnd w:id="123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32" w:name="_Ref522136373"/>
      <w:r w:rsidRPr="00901B03">
        <w:rPr>
          <w:lang w:val="en-CA" w:eastAsia="ko-KR"/>
        </w:rPr>
        <w:t>Transformation matrix derivation process</w:t>
      </w:r>
      <w:bookmarkEnd w:id="1232"/>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33" w:name="_Ref522356730"/>
      <w:bookmarkStart w:id="1234" w:name="_Toc533101960"/>
      <w:r w:rsidRPr="00901B03" w:rsidDel="00CB1E38">
        <w:rPr>
          <w:lang w:val="en-CA" w:eastAsia="ko-KR"/>
        </w:rPr>
        <w:lastRenderedPageBreak/>
        <w:t>Picture reconstruction process</w:t>
      </w:r>
      <w:bookmarkEnd w:id="1227"/>
      <w:bookmarkEnd w:id="1233"/>
      <w:bookmarkEnd w:id="123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35" w:name="_Ref525237963"/>
      <w:bookmarkStart w:id="1236" w:name="_Toc533101961"/>
      <w:bookmarkStart w:id="1237" w:name="_Toc311217275"/>
      <w:bookmarkStart w:id="1238" w:name="_Toc317198821"/>
      <w:bookmarkStart w:id="1239" w:name="_Ref328751872"/>
      <w:bookmarkStart w:id="1240" w:name="_Toc329080092"/>
      <w:r>
        <w:t>In-loop Filter Process</w:t>
      </w:r>
      <w:bookmarkEnd w:id="1235"/>
      <w:bookmarkEnd w:id="1236"/>
    </w:p>
    <w:p w14:paraId="73BFE04A" w14:textId="77777777" w:rsidR="00412188" w:rsidRPr="00901B03" w:rsidRDefault="00412188" w:rsidP="00412188">
      <w:pPr>
        <w:pStyle w:val="30"/>
        <w:rPr>
          <w:lang w:val="en-CA"/>
        </w:rPr>
      </w:pPr>
      <w:bookmarkStart w:id="1241" w:name="_Toc533101962"/>
      <w:r>
        <w:rPr>
          <w:lang w:val="en-CA"/>
        </w:rPr>
        <w:t>General</w:t>
      </w:r>
      <w:bookmarkEnd w:id="124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42" w:name="_Toc328753049"/>
      <w:bookmarkStart w:id="1243" w:name="_Toc328753051"/>
      <w:bookmarkStart w:id="1244" w:name="_Toc328753054"/>
      <w:bookmarkStart w:id="1245" w:name="_Toc328753057"/>
      <w:bookmarkStart w:id="1246" w:name="_Toc328753059"/>
      <w:bookmarkStart w:id="1247" w:name="_Toc287363837"/>
      <w:bookmarkStart w:id="1248" w:name="_Toc311217268"/>
      <w:bookmarkStart w:id="1249" w:name="_Toc317198813"/>
      <w:bookmarkStart w:id="1250" w:name="_Ref328751836"/>
      <w:bookmarkStart w:id="1251" w:name="_Toc415475936"/>
      <w:bookmarkStart w:id="1252" w:name="_Toc423599211"/>
      <w:bookmarkStart w:id="1253" w:name="_Toc423601715"/>
      <w:bookmarkStart w:id="1254" w:name="_Toc462913201"/>
      <w:bookmarkStart w:id="1255" w:name="_Toc533101963"/>
      <w:bookmarkEnd w:id="1242"/>
      <w:bookmarkEnd w:id="1243"/>
      <w:bookmarkEnd w:id="1244"/>
      <w:bookmarkEnd w:id="1245"/>
      <w:bookmarkEnd w:id="1246"/>
      <w:r w:rsidRPr="005F2784">
        <w:rPr>
          <w:lang w:val="en-CA"/>
        </w:rPr>
        <w:t>Deblocking</w:t>
      </w:r>
      <w:r w:rsidRPr="00617CB8">
        <w:rPr>
          <w:noProof/>
        </w:rPr>
        <w:t xml:space="preserve"> filter process</w:t>
      </w:r>
      <w:bookmarkEnd w:id="1247"/>
      <w:bookmarkEnd w:id="1248"/>
      <w:bookmarkEnd w:id="1249"/>
      <w:bookmarkEnd w:id="1250"/>
      <w:bookmarkEnd w:id="1251"/>
      <w:bookmarkEnd w:id="1252"/>
      <w:bookmarkEnd w:id="1253"/>
      <w:bookmarkEnd w:id="1254"/>
      <w:bookmarkEnd w:id="1255"/>
    </w:p>
    <w:p w14:paraId="2B2AD794" w14:textId="77777777" w:rsidR="002A17B2" w:rsidRDefault="002A17B2" w:rsidP="002A17B2">
      <w:pPr>
        <w:pStyle w:val="40"/>
        <w:rPr>
          <w:lang w:val="en-CA"/>
        </w:rPr>
      </w:pPr>
      <w:bookmarkStart w:id="1256" w:name="_Ref525222184"/>
      <w:r>
        <w:rPr>
          <w:lang w:val="en-CA"/>
        </w:rPr>
        <w:t>General</w:t>
      </w:r>
      <w:bookmarkEnd w:id="125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47C4825A" w:rsidR="001A4417" w:rsidRPr="003F3F11" w:rsidRDefault="001A4417" w:rsidP="001A4417">
      <w:pPr>
        <w:pStyle w:val="afe"/>
        <w:rPr>
          <w:noProof/>
          <w:lang w:val="en-GB"/>
        </w:rPr>
      </w:pPr>
      <w:bookmarkStart w:id="1257" w:name="_Ref350429267"/>
      <w:bookmarkStart w:id="1258" w:name="_Toc415476454"/>
      <w:bookmarkStart w:id="1259" w:name="_Toc423602500"/>
      <w:bookmarkStart w:id="1260" w:name="_Toc423602674"/>
      <w:bookmarkStart w:id="1261" w:name="_Toc501130574"/>
      <w:bookmarkStart w:id="1262"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257"/>
      <w:r w:rsidRPr="003F3F11">
        <w:rPr>
          <w:noProof/>
          <w:lang w:val="en-GB"/>
        </w:rPr>
        <w:t xml:space="preserve"> – Name of association to edgeType</w:t>
      </w:r>
      <w:bookmarkEnd w:id="1258"/>
      <w:bookmarkEnd w:id="1259"/>
      <w:bookmarkEnd w:id="1260"/>
      <w:bookmarkEnd w:id="1261"/>
      <w:bookmarkEnd w:id="1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63"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63"/>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64" w:name="_Ref528611194"/>
      <w:r>
        <w:rPr>
          <w:noProof/>
          <w:lang w:eastAsia="ko-KR"/>
        </w:rPr>
        <w:t>Deblocking filter process for one direction</w:t>
      </w:r>
      <w:bookmarkEnd w:id="1264"/>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5" w:name="_Ref325462643"/>
      <w:bookmarkStart w:id="1266" w:name="_Toc415475938"/>
      <w:bookmarkStart w:id="1267" w:name="_Toc423599213"/>
      <w:bookmarkStart w:id="1268"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5"/>
    <w:bookmarkEnd w:id="1266"/>
    <w:bookmarkEnd w:id="1267"/>
    <w:bookmarkEnd w:id="1268"/>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69" w:name="_Ref528075678"/>
      <w:r w:rsidRPr="003F3F11">
        <w:rPr>
          <w:noProof/>
        </w:rPr>
        <w:t xml:space="preserve">Derivation process of </w:t>
      </w:r>
      <w:r w:rsidRPr="00455784">
        <w:t>transform</w:t>
      </w:r>
      <w:r w:rsidRPr="003F3F11">
        <w:rPr>
          <w:noProof/>
        </w:rPr>
        <w:t xml:space="preserve"> block boundary</w:t>
      </w:r>
      <w:bookmarkEnd w:id="1269"/>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70" w:name="_Toc335234596"/>
      <w:bookmarkStart w:id="1271" w:name="_Toc335234597"/>
      <w:bookmarkEnd w:id="1270"/>
      <w:bookmarkEnd w:id="1271"/>
    </w:p>
    <w:p w14:paraId="7399245C" w14:textId="77777777" w:rsidR="00C54A5A" w:rsidRPr="003F3F11" w:rsidRDefault="00C54A5A" w:rsidP="00C54A5A">
      <w:pPr>
        <w:pStyle w:val="40"/>
        <w:rPr>
          <w:noProof/>
        </w:rPr>
      </w:pPr>
      <w:bookmarkStart w:id="1272" w:name="_Ref280369361"/>
      <w:bookmarkStart w:id="1273" w:name="_Toc287363839"/>
      <w:bookmarkStart w:id="1274" w:name="_Toc311217270"/>
      <w:bookmarkStart w:id="1275" w:name="_Toc317198815"/>
      <w:bookmarkStart w:id="1276" w:name="_Toc415475939"/>
      <w:bookmarkStart w:id="1277" w:name="_Toc423599214"/>
      <w:bookmarkStart w:id="1278" w:name="_Toc423601718"/>
      <w:r w:rsidRPr="003F3F11">
        <w:rPr>
          <w:noProof/>
        </w:rPr>
        <w:t xml:space="preserve">Derivation process of </w:t>
      </w:r>
      <w:r>
        <w:rPr>
          <w:noProof/>
        </w:rPr>
        <w:t>coding sub</w:t>
      </w:r>
      <w:r w:rsidRPr="003F3F11">
        <w:rPr>
          <w:noProof/>
        </w:rPr>
        <w:t>block boundary</w:t>
      </w:r>
      <w:bookmarkEnd w:id="1272"/>
      <w:bookmarkEnd w:id="1273"/>
      <w:bookmarkEnd w:id="1274"/>
      <w:bookmarkEnd w:id="1275"/>
      <w:bookmarkEnd w:id="1276"/>
      <w:bookmarkEnd w:id="1277"/>
      <w:bookmarkEnd w:id="1278"/>
    </w:p>
    <w:p w14:paraId="0B1F357A" w14:textId="77777777" w:rsidR="00457510" w:rsidRPr="003F3F11" w:rsidRDefault="00457510" w:rsidP="00457510">
      <w:pPr>
        <w:tabs>
          <w:tab w:val="left" w:pos="284"/>
        </w:tabs>
        <w:ind w:left="284" w:hanging="284"/>
        <w:rPr>
          <w:noProof/>
          <w:lang w:eastAsia="ko-KR"/>
        </w:rPr>
      </w:pPr>
      <w:bookmarkStart w:id="1279" w:name="_Toc335234600"/>
      <w:bookmarkStart w:id="1280" w:name="_Toc335234602"/>
      <w:bookmarkStart w:id="1281" w:name="_Toc311217271"/>
      <w:bookmarkStart w:id="1282" w:name="_Toc317198816"/>
      <w:bookmarkStart w:id="1283" w:name="_Ref324946706"/>
      <w:bookmarkStart w:id="1284" w:name="_Toc415475940"/>
      <w:bookmarkStart w:id="1285" w:name="_Toc423599215"/>
      <w:bookmarkStart w:id="1286" w:name="_Toc423601719"/>
      <w:bookmarkEnd w:id="1279"/>
      <w:bookmarkEnd w:id="1280"/>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87" w:name="_Ref528080907"/>
      <w:r w:rsidRPr="003F3F11">
        <w:rPr>
          <w:noProof/>
        </w:rPr>
        <w:t xml:space="preserve">Derivation process of boundary </w:t>
      </w:r>
      <w:r w:rsidRPr="00455784">
        <w:t>filtering</w:t>
      </w:r>
      <w:r w:rsidRPr="003F3F11">
        <w:rPr>
          <w:noProof/>
        </w:rPr>
        <w:t xml:space="preserve"> strength</w:t>
      </w:r>
      <w:bookmarkEnd w:id="1281"/>
      <w:bookmarkEnd w:id="1282"/>
      <w:bookmarkEnd w:id="1283"/>
      <w:bookmarkEnd w:id="1284"/>
      <w:bookmarkEnd w:id="1285"/>
      <w:bookmarkEnd w:id="1286"/>
      <w:bookmarkEnd w:id="1287"/>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88" w:name="_Toc415475941"/>
      <w:bookmarkStart w:id="1289" w:name="_Toc423599216"/>
      <w:bookmarkStart w:id="1290" w:name="_Toc423601720"/>
      <w:bookmarkStart w:id="1291" w:name="_Ref280383764"/>
      <w:bookmarkStart w:id="1292" w:name="_Toc287363841"/>
      <w:bookmarkStart w:id="1293" w:name="_Toc311217272"/>
      <w:bookmarkStart w:id="1294" w:name="_Toc317198817"/>
      <w:bookmarkStart w:id="1295" w:name="_Ref324947263"/>
      <w:r w:rsidRPr="00455C83">
        <w:t>Edge</w:t>
      </w:r>
      <w:r w:rsidRPr="003F3F11">
        <w:rPr>
          <w:noProof/>
        </w:rPr>
        <w:t xml:space="preserve"> filtering process</w:t>
      </w:r>
      <w:bookmarkEnd w:id="1288"/>
      <w:bookmarkEnd w:id="1289"/>
      <w:bookmarkEnd w:id="1290"/>
    </w:p>
    <w:p w14:paraId="44AF0966" w14:textId="77777777" w:rsidR="00D20C80" w:rsidRPr="003F3F11" w:rsidRDefault="00D20C80" w:rsidP="00455C83">
      <w:pPr>
        <w:pStyle w:val="50"/>
        <w:rPr>
          <w:noProof/>
        </w:rPr>
      </w:pPr>
      <w:bookmarkStart w:id="1296" w:name="_Ref325644368"/>
      <w:r w:rsidRPr="003F3F11">
        <w:rPr>
          <w:noProof/>
        </w:rPr>
        <w:t xml:space="preserve">Vertical edge filtering </w:t>
      </w:r>
      <w:r w:rsidRPr="00455C83">
        <w:t>process</w:t>
      </w:r>
      <w:bookmarkEnd w:id="1291"/>
      <w:bookmarkEnd w:id="1292"/>
      <w:bookmarkEnd w:id="1293"/>
      <w:bookmarkEnd w:id="1294"/>
      <w:bookmarkEnd w:id="1295"/>
      <w:bookmarkEnd w:id="1296"/>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97"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297"/>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98" w:name="_Ref295419313"/>
      <w:bookmarkStart w:id="1299" w:name="_Ref528317037"/>
      <w:bookmarkStart w:id="1300" w:name="_Ref282080392"/>
      <w:r>
        <w:rPr>
          <w:noProof/>
        </w:rPr>
        <w:t xml:space="preserve">Decision process for </w:t>
      </w:r>
      <w:r w:rsidR="00D3507C" w:rsidRPr="003F3F11">
        <w:rPr>
          <w:noProof/>
        </w:rPr>
        <w:t xml:space="preserve">block </w:t>
      </w:r>
      <w:r w:rsidR="00D3507C" w:rsidRPr="00455C83">
        <w:t>edge</w:t>
      </w:r>
      <w:bookmarkEnd w:id="1298"/>
      <w:r w:rsidR="00D3507C" w:rsidRPr="00455C83">
        <w:t>s</w:t>
      </w:r>
      <w:bookmarkEnd w:id="1299"/>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lastRenderedPageBreak/>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4794EB24" w:rsidR="00D3507C" w:rsidRPr="003F3F11" w:rsidRDefault="00D3507C" w:rsidP="00D3507C">
      <w:pPr>
        <w:pStyle w:val="afe"/>
        <w:rPr>
          <w:noProof/>
          <w:lang w:val="en-GB"/>
        </w:rPr>
      </w:pPr>
      <w:bookmarkStart w:id="1301" w:name="_Ref335135732"/>
      <w:bookmarkStart w:id="1302" w:name="_Toc415476455"/>
      <w:bookmarkStart w:id="1303" w:name="_Toc423602501"/>
      <w:bookmarkStart w:id="1304" w:name="_Toc423602675"/>
      <w:bookmarkStart w:id="1305" w:name="_Toc501130575"/>
      <w:bookmarkStart w:id="1306" w:name="_Toc510795500"/>
      <w:bookmarkStart w:id="1307"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301"/>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02"/>
      <w:bookmarkEnd w:id="1303"/>
      <w:bookmarkEnd w:id="1304"/>
      <w:bookmarkEnd w:id="1305"/>
      <w:bookmarkEnd w:id="1306"/>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308" w:name="_Ref336339730"/>
      <w:r>
        <w:rPr>
          <w:noProof/>
        </w:rPr>
        <w:t xml:space="preserve">Filtering process for </w:t>
      </w:r>
      <w:r w:rsidR="00D3507C" w:rsidRPr="003F3F11">
        <w:rPr>
          <w:noProof/>
        </w:rPr>
        <w:t>block edge</w:t>
      </w:r>
      <w:bookmarkEnd w:id="1300"/>
      <w:bookmarkEnd w:id="1307"/>
      <w:r w:rsidR="00D3507C" w:rsidRPr="003F3F11">
        <w:rPr>
          <w:noProof/>
        </w:rPr>
        <w:t>s</w:t>
      </w:r>
      <w:bookmarkEnd w:id="1308"/>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309" w:name="_Ref286594894"/>
      <w:bookmarkStart w:id="1310" w:name="_Ref280386596"/>
      <w:r w:rsidRPr="003F3F11">
        <w:rPr>
          <w:noProof/>
        </w:rPr>
        <w:t>Filtering process for chroma block edge</w:t>
      </w:r>
      <w:bookmarkEnd w:id="1309"/>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311" w:name="_Ref295421791"/>
      <w:r>
        <w:rPr>
          <w:noProof/>
        </w:rPr>
        <w:t xml:space="preserve">Decision process for a </w:t>
      </w:r>
      <w:r w:rsidR="00D3507C" w:rsidRPr="003F3F11">
        <w:rPr>
          <w:noProof/>
        </w:rPr>
        <w:t>sample</w:t>
      </w:r>
      <w:bookmarkEnd w:id="1311"/>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312" w:name="_Ref286594180"/>
      <w:r>
        <w:rPr>
          <w:noProof/>
        </w:rPr>
        <w:t xml:space="preserve">Filtering process for a </w:t>
      </w:r>
      <w:r w:rsidR="00D3507C" w:rsidRPr="00455C83">
        <w:t>sample</w:t>
      </w:r>
      <w:bookmarkEnd w:id="1310"/>
      <w:bookmarkEnd w:id="1312"/>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313" w:name="_Toc335234780"/>
      <w:bookmarkStart w:id="1314" w:name="_Ref286595152"/>
      <w:bookmarkEnd w:id="1313"/>
      <w:r w:rsidRPr="003F3F11">
        <w:rPr>
          <w:noProof/>
        </w:rPr>
        <w:t>Filtering process for a chroma sample</w:t>
      </w:r>
      <w:bookmarkEnd w:id="1314"/>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315" w:name="_Toc311217273"/>
      <w:bookmarkStart w:id="1316" w:name="_Toc317198819"/>
      <w:bookmarkStart w:id="1317" w:name="_Ref328751851"/>
      <w:bookmarkStart w:id="1318" w:name="_Toc415475942"/>
      <w:bookmarkStart w:id="1319" w:name="_Toc423599217"/>
      <w:bookmarkStart w:id="1320" w:name="_Toc423601721"/>
      <w:bookmarkStart w:id="1321" w:name="_Toc501130212"/>
      <w:bookmarkStart w:id="1322" w:name="_Toc510795135"/>
      <w:bookmarkStart w:id="1323" w:name="_Toc533101964"/>
      <w:bookmarkStart w:id="1324" w:name="_Toc287363842"/>
      <w:r w:rsidRPr="003F3F11">
        <w:rPr>
          <w:noProof/>
          <w:lang w:eastAsia="ko-KR"/>
        </w:rPr>
        <w:t xml:space="preserve">Sample </w:t>
      </w:r>
      <w:r w:rsidRPr="00AC35FC">
        <w:t>adaptive</w:t>
      </w:r>
      <w:r w:rsidRPr="003F3F11">
        <w:rPr>
          <w:noProof/>
          <w:lang w:eastAsia="ko-KR"/>
        </w:rPr>
        <w:t xml:space="preserve"> offset process</w:t>
      </w:r>
      <w:bookmarkEnd w:id="1315"/>
      <w:bookmarkEnd w:id="1316"/>
      <w:bookmarkEnd w:id="1317"/>
      <w:bookmarkEnd w:id="1318"/>
      <w:bookmarkEnd w:id="1319"/>
      <w:bookmarkEnd w:id="1320"/>
      <w:bookmarkEnd w:id="1321"/>
      <w:bookmarkEnd w:id="1322"/>
      <w:bookmarkEnd w:id="1323"/>
    </w:p>
    <w:p w14:paraId="740940E6" w14:textId="77777777" w:rsidR="00C32BC6" w:rsidRPr="003F3F11" w:rsidRDefault="00C32BC6" w:rsidP="00C32BC6">
      <w:pPr>
        <w:pStyle w:val="40"/>
        <w:rPr>
          <w:noProof/>
          <w:lang w:eastAsia="ko-KR"/>
        </w:rPr>
      </w:pPr>
      <w:bookmarkStart w:id="1325" w:name="_Toc415475943"/>
      <w:bookmarkStart w:id="1326" w:name="_Toc423599218"/>
      <w:bookmarkStart w:id="1327" w:name="_Toc423601722"/>
      <w:bookmarkStart w:id="1328" w:name="_Ref528056849"/>
      <w:r w:rsidRPr="00AC35FC">
        <w:t>General</w:t>
      </w:r>
      <w:bookmarkEnd w:id="1325"/>
      <w:bookmarkEnd w:id="1326"/>
      <w:bookmarkEnd w:id="1327"/>
      <w:bookmarkEnd w:id="1328"/>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329" w:name="_Toc327178233"/>
      <w:bookmarkStart w:id="1330" w:name="_Ref305587094"/>
      <w:bookmarkStart w:id="1331" w:name="_Toc311217274"/>
      <w:bookmarkStart w:id="1332" w:name="_Toc317198820"/>
      <w:bookmarkStart w:id="1333" w:name="_Toc415475944"/>
      <w:bookmarkStart w:id="1334" w:name="_Toc423599219"/>
      <w:bookmarkStart w:id="1335" w:name="_Toc423601723"/>
      <w:bookmarkEnd w:id="1329"/>
      <w:r w:rsidRPr="003F3F11">
        <w:rPr>
          <w:noProof/>
        </w:rPr>
        <w:t xml:space="preserve">CTB </w:t>
      </w:r>
      <w:r w:rsidRPr="00AC35FC">
        <w:t>modification</w:t>
      </w:r>
      <w:r w:rsidRPr="003F3F11">
        <w:rPr>
          <w:noProof/>
        </w:rPr>
        <w:t xml:space="preserve"> process</w:t>
      </w:r>
      <w:bookmarkEnd w:id="1330"/>
      <w:bookmarkEnd w:id="1331"/>
      <w:bookmarkEnd w:id="1332"/>
      <w:bookmarkEnd w:id="1333"/>
      <w:bookmarkEnd w:id="1334"/>
      <w:bookmarkEnd w:id="1335"/>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597B68D9" w:rsidR="00C32BC6" w:rsidRPr="003F3F11" w:rsidRDefault="00C32BC6" w:rsidP="00C32BC6">
      <w:pPr>
        <w:pStyle w:val="afe"/>
        <w:rPr>
          <w:noProof/>
          <w:lang w:val="en-GB" w:eastAsia="ko-KR"/>
        </w:rPr>
      </w:pPr>
      <w:bookmarkStart w:id="1336" w:name="_Ref305592425"/>
      <w:bookmarkStart w:id="1337" w:name="_Toc415476456"/>
      <w:bookmarkStart w:id="1338" w:name="_Toc423602502"/>
      <w:bookmarkStart w:id="1339" w:name="_Toc423602676"/>
      <w:bookmarkStart w:id="1340" w:name="_Toc501130576"/>
      <w:bookmarkStart w:id="1341"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336"/>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7"/>
      <w:bookmarkEnd w:id="1338"/>
      <w:bookmarkEnd w:id="1339"/>
      <w:bookmarkEnd w:id="1340"/>
      <w:bookmarkEnd w:id="13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24"/>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42" w:name="_Toc533101965"/>
      <w:r w:rsidRPr="005F2784">
        <w:rPr>
          <w:lang w:val="en-CA"/>
        </w:rPr>
        <w:t>Adaptive</w:t>
      </w:r>
      <w:r w:rsidRPr="003F17AE">
        <w:t xml:space="preserve"> loop filter process</w:t>
      </w:r>
      <w:bookmarkEnd w:id="1237"/>
      <w:bookmarkEnd w:id="1238"/>
      <w:bookmarkEnd w:id="1239"/>
      <w:bookmarkEnd w:id="1240"/>
      <w:bookmarkEnd w:id="1342"/>
    </w:p>
    <w:p w14:paraId="0951E1D7" w14:textId="77777777" w:rsidR="00412188" w:rsidRPr="00901B03" w:rsidRDefault="00412188" w:rsidP="00412188">
      <w:pPr>
        <w:pStyle w:val="40"/>
        <w:rPr>
          <w:lang w:val="en-CA" w:eastAsia="ko-KR"/>
        </w:rPr>
      </w:pPr>
      <w:bookmarkStart w:id="1343" w:name="_Ref525222192"/>
      <w:r w:rsidRPr="00901B03">
        <w:rPr>
          <w:lang w:val="en-CA" w:eastAsia="ko-KR"/>
        </w:rPr>
        <w:t>General</w:t>
      </w:r>
      <w:bookmarkEnd w:id="1343"/>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44" w:name="_Ref328067389"/>
      <w:bookmarkStart w:id="1345" w:name="_Toc329080094"/>
    </w:p>
    <w:p w14:paraId="77A76E87" w14:textId="77777777" w:rsidR="00DF2463" w:rsidRDefault="00DF2463" w:rsidP="00DF2463">
      <w:pPr>
        <w:pStyle w:val="40"/>
        <w:tabs>
          <w:tab w:val="num" w:pos="862"/>
        </w:tabs>
        <w:ind w:left="1870" w:hanging="1870"/>
        <w:jc w:val="left"/>
      </w:pPr>
      <w:bookmarkStart w:id="1346" w:name="_Ref328573810"/>
      <w:bookmarkStart w:id="1347" w:name="_Toc329080095"/>
      <w:r w:rsidRPr="00E1755A">
        <w:t>Coding tree block filtering process for luma samples</w:t>
      </w:r>
      <w:bookmarkEnd w:id="1346"/>
      <w:bookmarkEnd w:id="1347"/>
    </w:p>
    <w:p w14:paraId="3DD74862" w14:textId="77777777" w:rsidR="003C7A29" w:rsidRPr="00E21744" w:rsidRDefault="003C7A29" w:rsidP="003C7A29">
      <w:pPr>
        <w:tabs>
          <w:tab w:val="left" w:pos="284"/>
        </w:tabs>
        <w:ind w:left="284" w:hanging="284"/>
        <w:rPr>
          <w:lang w:eastAsia="ko-KR"/>
        </w:rPr>
      </w:pPr>
      <w:bookmarkStart w:id="1348" w:name="_Ref287542912"/>
      <w:bookmarkStart w:id="1349" w:name="_Toc311217278"/>
      <w:bookmarkStart w:id="1350"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51"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8"/>
      <w:bookmarkEnd w:id="1349"/>
      <w:bookmarkEnd w:id="1350"/>
      <w:bookmarkEnd w:id="1351"/>
    </w:p>
    <w:bookmarkEnd w:id="1344"/>
    <w:bookmarkEnd w:id="1345"/>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52" w:name="_Ref525240265"/>
      <w:r w:rsidRPr="00E1755A">
        <w:t>Coding tree block filtering process for chroma samples</w:t>
      </w:r>
      <w:bookmarkEnd w:id="1352"/>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53" w:name="_Hlk519484903"/>
      <w:r w:rsidRPr="008C12BD">
        <w:rPr>
          <w:vertAlign w:val="subscript"/>
          <w:lang w:eastAsia="ko-KR"/>
        </w:rPr>
        <w:t>−</w:t>
      </w:r>
      <w:bookmarkEnd w:id="1353"/>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54" w:name="_Toc348981919"/>
      <w:bookmarkStart w:id="1355" w:name="_Toc348981922"/>
      <w:bookmarkStart w:id="1356" w:name="_Toc348981991"/>
      <w:bookmarkStart w:id="1357" w:name="_Toc533101966"/>
      <w:bookmarkEnd w:id="1354"/>
      <w:bookmarkEnd w:id="1355"/>
      <w:bookmarkEnd w:id="1356"/>
      <w:r w:rsidRPr="00901B03">
        <w:rPr>
          <w:lang w:val="en-CA"/>
        </w:rPr>
        <w:t>Parsing process</w:t>
      </w:r>
      <w:bookmarkEnd w:id="1357"/>
    </w:p>
    <w:p w14:paraId="506C1109" w14:textId="77777777" w:rsidR="00822405" w:rsidRPr="00901B03" w:rsidRDefault="00822405" w:rsidP="00822405">
      <w:pPr>
        <w:pStyle w:val="20"/>
        <w:rPr>
          <w:lang w:val="en-CA"/>
        </w:rPr>
      </w:pPr>
      <w:bookmarkStart w:id="1358" w:name="_Toc533101967"/>
      <w:r w:rsidRPr="00901B03">
        <w:rPr>
          <w:lang w:val="en-CA"/>
        </w:rPr>
        <w:t>General</w:t>
      </w:r>
      <w:bookmarkEnd w:id="1358"/>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59" w:name="_Ref522195041"/>
      <w:bookmarkStart w:id="1360" w:name="_Toc533101968"/>
      <w:r w:rsidRPr="00901B03">
        <w:rPr>
          <w:lang w:val="en-CA"/>
        </w:rPr>
        <w:t xml:space="preserve">Parsing process for </w:t>
      </w:r>
      <w:r w:rsidR="00463328">
        <w:rPr>
          <w:lang w:val="en-CA"/>
        </w:rPr>
        <w:t>k</w:t>
      </w:r>
      <w:r w:rsidRPr="00901B03">
        <w:rPr>
          <w:lang w:val="en-CA"/>
        </w:rPr>
        <w:t>-th order Exp-Golomb codes</w:t>
      </w:r>
      <w:bookmarkEnd w:id="1359"/>
      <w:bookmarkEnd w:id="1360"/>
    </w:p>
    <w:p w14:paraId="49A18386" w14:textId="77777777" w:rsidR="00AF4EBD" w:rsidRPr="00901B03" w:rsidRDefault="00AF4EBD" w:rsidP="00AF4EBD">
      <w:pPr>
        <w:pStyle w:val="30"/>
        <w:rPr>
          <w:lang w:val="en-CA"/>
        </w:rPr>
      </w:pPr>
      <w:bookmarkStart w:id="1361" w:name="_Toc415475948"/>
      <w:bookmarkStart w:id="1362" w:name="_Toc423599223"/>
      <w:bookmarkStart w:id="1363" w:name="_Toc423601727"/>
      <w:bookmarkStart w:id="1364" w:name="_Toc501130216"/>
      <w:bookmarkStart w:id="1365" w:name="_Toc503777920"/>
      <w:bookmarkStart w:id="1366" w:name="_Toc533101969"/>
      <w:r w:rsidRPr="00901B03">
        <w:rPr>
          <w:lang w:val="en-CA"/>
        </w:rPr>
        <w:t>General</w:t>
      </w:r>
      <w:bookmarkEnd w:id="1361"/>
      <w:bookmarkEnd w:id="1362"/>
      <w:bookmarkEnd w:id="1363"/>
      <w:bookmarkEnd w:id="1364"/>
      <w:bookmarkEnd w:id="1365"/>
      <w:bookmarkEnd w:id="1366"/>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2559811D" w:rsidR="00C1543B" w:rsidRPr="00901B03" w:rsidRDefault="00C1543B" w:rsidP="00C1543B">
      <w:pPr>
        <w:pStyle w:val="afe"/>
        <w:rPr>
          <w:lang w:val="en-CA"/>
        </w:rPr>
      </w:pPr>
      <w:bookmarkStart w:id="1367" w:name="_Ref24091501"/>
      <w:bookmarkStart w:id="1368" w:name="_Ref289853906"/>
      <w:bookmarkStart w:id="1369" w:name="_Toc77680783"/>
      <w:bookmarkStart w:id="1370" w:name="_Toc118289132"/>
      <w:bookmarkStart w:id="1371" w:name="_Toc246350717"/>
      <w:bookmarkStart w:id="1372" w:name="_Toc287363941"/>
      <w:bookmarkStart w:id="1373" w:name="_Toc415476457"/>
      <w:bookmarkStart w:id="1374" w:name="_Toc423602503"/>
      <w:bookmarkStart w:id="1375" w:name="_Toc423602677"/>
      <w:bookmarkStart w:id="1376" w:name="_Toc501130577"/>
      <w:bookmarkStart w:id="1377"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367"/>
      <w:bookmarkEnd w:id="1368"/>
      <w:r w:rsidRPr="00901B03">
        <w:rPr>
          <w:lang w:val="en-CA"/>
        </w:rPr>
        <w:t xml:space="preserve"> – Bit strings with "prefix" and "suffix" bits and assignment to codeNum ranges (informative)</w:t>
      </w:r>
      <w:bookmarkEnd w:id="1369"/>
      <w:bookmarkEnd w:id="1370"/>
      <w:bookmarkEnd w:id="1371"/>
      <w:bookmarkEnd w:id="1372"/>
      <w:bookmarkEnd w:id="1373"/>
      <w:bookmarkEnd w:id="1374"/>
      <w:bookmarkEnd w:id="1375"/>
      <w:bookmarkEnd w:id="1376"/>
      <w:bookmarkEnd w:id="1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84D7B2F" w:rsidR="00C1543B" w:rsidRPr="00901B03" w:rsidRDefault="00C1543B" w:rsidP="00C1543B">
      <w:pPr>
        <w:pStyle w:val="afe"/>
        <w:rPr>
          <w:lang w:val="en-CA"/>
        </w:rPr>
      </w:pPr>
      <w:bookmarkStart w:id="1378" w:name="_Ref19418112"/>
      <w:bookmarkStart w:id="1379" w:name="_Toc16578098"/>
      <w:bookmarkStart w:id="1380" w:name="_Toc17563188"/>
      <w:bookmarkStart w:id="1381" w:name="_Toc77680784"/>
      <w:bookmarkStart w:id="1382" w:name="_Toc118289133"/>
      <w:bookmarkStart w:id="1383" w:name="_Toc246350718"/>
      <w:bookmarkStart w:id="1384" w:name="_Toc287363942"/>
      <w:bookmarkStart w:id="1385" w:name="_Toc415476458"/>
      <w:bookmarkStart w:id="1386" w:name="_Toc423602504"/>
      <w:bookmarkStart w:id="1387" w:name="_Toc423602678"/>
      <w:bookmarkStart w:id="1388" w:name="_Toc501130578"/>
      <w:bookmarkStart w:id="1389"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378"/>
      <w:r w:rsidRPr="00901B03">
        <w:rPr>
          <w:lang w:val="en-CA"/>
        </w:rPr>
        <w:t xml:space="preserve"> – Exp-Golomb bit strings and codeNum in explicit form</w:t>
      </w:r>
      <w:bookmarkEnd w:id="1379"/>
      <w:r w:rsidRPr="00901B03">
        <w:rPr>
          <w:lang w:val="en-CA"/>
        </w:rPr>
        <w:t xml:space="preserve"> and used as ue(v)</w:t>
      </w:r>
      <w:bookmarkEnd w:id="1380"/>
      <w:r w:rsidRPr="00901B03">
        <w:rPr>
          <w:lang w:val="en-CA"/>
        </w:rPr>
        <w:t xml:space="preserve"> (informative)</w:t>
      </w:r>
      <w:bookmarkEnd w:id="1381"/>
      <w:bookmarkEnd w:id="1382"/>
      <w:bookmarkEnd w:id="1383"/>
      <w:bookmarkEnd w:id="1384"/>
      <w:bookmarkEnd w:id="1385"/>
      <w:bookmarkEnd w:id="1386"/>
      <w:bookmarkEnd w:id="1387"/>
      <w:bookmarkEnd w:id="1388"/>
      <w:bookmarkEnd w:id="1389"/>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90" w:name="_Toc328598990"/>
      <w:bookmarkStart w:id="1391" w:name="_Toc328663636"/>
      <w:bookmarkStart w:id="1392" w:name="_Toc328753505"/>
      <w:bookmarkStart w:id="1393" w:name="_Toc328598993"/>
      <w:bookmarkStart w:id="1394" w:name="_Toc328663639"/>
      <w:bookmarkStart w:id="1395" w:name="_Toc328753508"/>
      <w:bookmarkStart w:id="1396" w:name="_Toc328598996"/>
      <w:bookmarkStart w:id="1397" w:name="_Toc328663642"/>
      <w:bookmarkStart w:id="1398" w:name="_Toc328753511"/>
      <w:bookmarkStart w:id="1399" w:name="_Toc328599001"/>
      <w:bookmarkStart w:id="1400" w:name="_Toc328663647"/>
      <w:bookmarkStart w:id="1401" w:name="_Toc328753516"/>
      <w:bookmarkStart w:id="1402" w:name="_Toc328599003"/>
      <w:bookmarkStart w:id="1403" w:name="_Toc328663649"/>
      <w:bookmarkStart w:id="1404" w:name="_Toc328753518"/>
      <w:bookmarkStart w:id="1405" w:name="_Toc328599006"/>
      <w:bookmarkStart w:id="1406" w:name="_Toc328663652"/>
      <w:bookmarkStart w:id="1407" w:name="_Toc328753521"/>
      <w:bookmarkStart w:id="1408" w:name="_Toc328599008"/>
      <w:bookmarkStart w:id="1409" w:name="_Toc328663654"/>
      <w:bookmarkStart w:id="1410" w:name="_Toc328753523"/>
      <w:bookmarkStart w:id="1411" w:name="_Toc16577839"/>
      <w:bookmarkStart w:id="1412" w:name="_Toc20134382"/>
      <w:bookmarkStart w:id="1413" w:name="_Ref24094007"/>
      <w:bookmarkStart w:id="1414" w:name="_Ref33182036"/>
      <w:bookmarkStart w:id="1415" w:name="_Toc77680543"/>
      <w:bookmarkStart w:id="1416" w:name="_Toc118289134"/>
      <w:bookmarkStart w:id="1417" w:name="_Toc226456731"/>
      <w:bookmarkStart w:id="1418" w:name="_Toc248045366"/>
      <w:bookmarkStart w:id="1419" w:name="_Toc287363848"/>
      <w:bookmarkStart w:id="1420" w:name="_Toc311217283"/>
      <w:bookmarkStart w:id="1421" w:name="_Toc317198831"/>
      <w:bookmarkStart w:id="1422" w:name="_Toc415475949"/>
      <w:bookmarkStart w:id="1423" w:name="_Toc423599224"/>
      <w:bookmarkStart w:id="1424" w:name="_Toc423601728"/>
      <w:bookmarkStart w:id="1425" w:name="_Toc501130217"/>
      <w:bookmarkStart w:id="1426" w:name="_Toc503777921"/>
      <w:bookmarkStart w:id="1427" w:name="_Ref522195066"/>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428" w:name="_Ref522196280"/>
      <w:bookmarkStart w:id="1429" w:name="_Toc533101970"/>
      <w:r w:rsidRPr="00901B03">
        <w:rPr>
          <w:lang w:val="en-CA"/>
        </w:rPr>
        <w:t>Mapping process for signed Exp-Golomb codes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7E72BBBA" w:rsidR="00C1543B" w:rsidRPr="00901B03" w:rsidRDefault="00C1543B" w:rsidP="00C1543B">
      <w:pPr>
        <w:pStyle w:val="afe"/>
        <w:rPr>
          <w:lang w:val="en-CA"/>
        </w:rPr>
      </w:pPr>
      <w:bookmarkStart w:id="1430" w:name="_Ref328664225"/>
      <w:bookmarkStart w:id="1431" w:name="_Toc415476459"/>
      <w:bookmarkStart w:id="1432" w:name="_Toc423602505"/>
      <w:bookmarkStart w:id="1433" w:name="_Toc423602679"/>
      <w:bookmarkStart w:id="1434" w:name="_Toc501130579"/>
      <w:bookmarkStart w:id="1435"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430"/>
      <w:r w:rsidRPr="00901B03">
        <w:rPr>
          <w:lang w:val="en-CA"/>
        </w:rPr>
        <w:t xml:space="preserve"> – Assignment of syntax element to codeNum for signed Exp-Golomb coded syntax elements se(v)</w:t>
      </w:r>
      <w:bookmarkStart w:id="1436" w:name="_Toc22727479"/>
      <w:bookmarkStart w:id="1437" w:name="_Toc22728252"/>
      <w:bookmarkStart w:id="1438" w:name="_Toc22728986"/>
      <w:bookmarkStart w:id="1439" w:name="_Toc22790490"/>
      <w:bookmarkStart w:id="1440" w:name="_Toc22727483"/>
      <w:bookmarkStart w:id="1441" w:name="_Toc22728256"/>
      <w:bookmarkStart w:id="1442" w:name="_Toc22728990"/>
      <w:bookmarkStart w:id="1443" w:name="_Toc22790494"/>
      <w:bookmarkStart w:id="1444" w:name="_Toc22006965"/>
      <w:bookmarkStart w:id="1445" w:name="_Toc22033244"/>
      <w:bookmarkStart w:id="1446" w:name="_Ref24214586"/>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6"/>
    </w:tbl>
    <w:p w14:paraId="3837886A" w14:textId="77777777" w:rsidR="00C1543B" w:rsidRDefault="00C1543B" w:rsidP="0085481D">
      <w:pPr>
        <w:rPr>
          <w:lang w:val="en-CA"/>
        </w:rPr>
      </w:pPr>
    </w:p>
    <w:p w14:paraId="1489A61F" w14:textId="77777777" w:rsidR="00994058" w:rsidRDefault="00994058" w:rsidP="00994058">
      <w:pPr>
        <w:pStyle w:val="20"/>
      </w:pPr>
      <w:bookmarkStart w:id="1447" w:name="_Ref328591245"/>
      <w:bookmarkStart w:id="1448" w:name="_Toc329080099"/>
      <w:bookmarkStart w:id="1449" w:name="_Toc533101971"/>
      <w:r>
        <w:lastRenderedPageBreak/>
        <w:t>Parsing process for truncated unary codes</w:t>
      </w:r>
      <w:bookmarkEnd w:id="1447"/>
      <w:bookmarkEnd w:id="1448"/>
      <w:bookmarkEnd w:id="1449"/>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50" w:name="_Ref525301903"/>
      <w:bookmarkStart w:id="1451" w:name="_Toc533101972"/>
      <w:r>
        <w:t>Parsing process for truncated b</w:t>
      </w:r>
      <w:r w:rsidR="00994058">
        <w:t>inary codes</w:t>
      </w:r>
      <w:bookmarkEnd w:id="1450"/>
      <w:bookmarkEnd w:id="1451"/>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452" w:name="_Ref522195046"/>
      <w:bookmarkStart w:id="1453" w:name="_Toc533101973"/>
      <w:r w:rsidRPr="00901B03">
        <w:rPr>
          <w:lang w:val="en-CA"/>
        </w:rPr>
        <w:t>CABAC parsing process for slice segment data</w:t>
      </w:r>
      <w:bookmarkEnd w:id="1452"/>
      <w:bookmarkEnd w:id="1453"/>
    </w:p>
    <w:p w14:paraId="53E456F6" w14:textId="77777777" w:rsidR="00822405" w:rsidRPr="00901B03" w:rsidRDefault="00822405" w:rsidP="00822405">
      <w:pPr>
        <w:pStyle w:val="30"/>
        <w:rPr>
          <w:lang w:val="en-CA"/>
        </w:rPr>
      </w:pPr>
      <w:bookmarkStart w:id="1454" w:name="_Toc533101974"/>
      <w:r w:rsidRPr="00901B03">
        <w:rPr>
          <w:lang w:val="en-CA"/>
        </w:rPr>
        <w:t>General</w:t>
      </w:r>
      <w:bookmarkEnd w:id="1454"/>
    </w:p>
    <w:p w14:paraId="79E8ED7C" w14:textId="77777777" w:rsidR="00822405" w:rsidRPr="00901B03" w:rsidRDefault="00822405" w:rsidP="00822405">
      <w:pPr>
        <w:pStyle w:val="30"/>
        <w:rPr>
          <w:lang w:val="en-CA"/>
        </w:rPr>
      </w:pPr>
      <w:bookmarkStart w:id="1455" w:name="_Toc533101975"/>
      <w:r w:rsidRPr="00901B03">
        <w:rPr>
          <w:lang w:val="en-CA"/>
        </w:rPr>
        <w:t>Initialization process</w:t>
      </w:r>
      <w:bookmarkEnd w:id="1455"/>
    </w:p>
    <w:p w14:paraId="77EBB13E" w14:textId="77777777" w:rsidR="00822405" w:rsidRPr="00901B03" w:rsidRDefault="00822405" w:rsidP="00822405">
      <w:pPr>
        <w:pStyle w:val="30"/>
        <w:rPr>
          <w:lang w:val="en-CA"/>
        </w:rPr>
      </w:pPr>
      <w:bookmarkStart w:id="1456" w:name="_Ref531794831"/>
      <w:bookmarkStart w:id="1457" w:name="_Toc533101976"/>
      <w:r w:rsidRPr="00901B03">
        <w:rPr>
          <w:lang w:val="en-CA"/>
        </w:rPr>
        <w:t>Binarization process</w:t>
      </w:r>
      <w:bookmarkEnd w:id="1456"/>
      <w:bookmarkEnd w:id="1457"/>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458" w:name="_Ref24979544"/>
      <w:bookmarkStart w:id="145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EFAC21E" w:rsidR="00822405" w:rsidRPr="00901B03" w:rsidRDefault="00822405" w:rsidP="00D76066">
            <w:pPr>
              <w:pStyle w:val="afe"/>
              <w:rPr>
                <w:b w:val="0"/>
                <w:bCs w:val="0"/>
                <w:sz w:val="16"/>
                <w:lang w:val="en-CA"/>
              </w:rPr>
            </w:pPr>
            <w:bookmarkStart w:id="1460" w:name="_Ref348982529"/>
            <w:bookmarkStart w:id="1461" w:name="_Ref348982525"/>
            <w:bookmarkStart w:id="1462" w:name="_Toc415476494"/>
            <w:bookmarkStart w:id="1463" w:name="_Toc423602544"/>
            <w:bookmarkStart w:id="1464" w:name="_Toc423602718"/>
            <w:bookmarkStart w:id="1465" w:name="_Toc501130619"/>
            <w:bookmarkStart w:id="1466" w:name="_Toc503770627"/>
            <w:bookmarkStart w:id="1467" w:name="_Ref36263687"/>
            <w:bookmarkStart w:id="1468" w:name="_Ref36264235"/>
            <w:bookmarkStart w:id="1469" w:name="_Toc77680555"/>
            <w:bookmarkStart w:id="1470" w:name="_Toc226456744"/>
            <w:bookmarkStart w:id="1471" w:name="_Toc248045379"/>
            <w:bookmarkStart w:id="1472" w:name="_Toc259021489"/>
            <w:bookmarkStart w:id="1473" w:name="_Toc311219994"/>
            <w:bookmarkStart w:id="1474" w:name="_Toc317198839"/>
            <w:bookmarkStart w:id="1475" w:name="_Ref325473970"/>
            <w:bookmarkStart w:id="1476" w:name="_Ref328759133"/>
            <w:bookmarkEnd w:id="1458"/>
            <w:bookmarkEnd w:id="145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460"/>
            <w:r w:rsidRPr="00901B03">
              <w:rPr>
                <w:lang w:val="en-CA"/>
              </w:rPr>
              <w:t xml:space="preserve"> – Syntax elements and associated binarization</w:t>
            </w:r>
            <w:bookmarkEnd w:id="1461"/>
            <w:r w:rsidRPr="00901B03">
              <w:rPr>
                <w:lang w:val="en-CA"/>
              </w:rPr>
              <w:t>s</w:t>
            </w:r>
            <w:bookmarkEnd w:id="1462"/>
            <w:bookmarkEnd w:id="1463"/>
            <w:bookmarkEnd w:id="1464"/>
            <w:bookmarkEnd w:id="1465"/>
            <w:bookmarkEnd w:id="146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77" w:name="_Ref521414586"/>
      <w:bookmarkStart w:id="1478" w:name="_Ref531785844"/>
      <w:bookmarkStart w:id="1479" w:name="_Ref288484869"/>
      <w:bookmarkStart w:id="1480" w:name="_Toc311219996"/>
      <w:bookmarkStart w:id="1481" w:name="_Toc317198841"/>
      <w:bookmarkStart w:id="1482" w:name="_Toc415475960"/>
      <w:bookmarkStart w:id="1483" w:name="_Toc423599235"/>
      <w:bookmarkStart w:id="1484" w:name="_Toc423601739"/>
      <w:bookmarkEnd w:id="1467"/>
      <w:bookmarkEnd w:id="1468"/>
      <w:bookmarkEnd w:id="1469"/>
      <w:bookmarkEnd w:id="1470"/>
      <w:bookmarkEnd w:id="1471"/>
      <w:bookmarkEnd w:id="1472"/>
      <w:bookmarkEnd w:id="1473"/>
      <w:bookmarkEnd w:id="1474"/>
      <w:bookmarkEnd w:id="1475"/>
      <w:bookmarkEnd w:id="1476"/>
      <w:r w:rsidRPr="00901B03">
        <w:rPr>
          <w:lang w:val="en-CA"/>
        </w:rPr>
        <w:t xml:space="preserve">Rice parameter </w:t>
      </w:r>
      <w:bookmarkEnd w:id="147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3AC16CE0" w:rsidR="00914237" w:rsidRPr="00901B03" w:rsidRDefault="00914237" w:rsidP="00914237">
      <w:pPr>
        <w:pStyle w:val="afe"/>
        <w:rPr>
          <w:lang w:val="en-CA"/>
        </w:rPr>
      </w:pPr>
      <w:bookmarkStart w:id="148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485"/>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86" w:name="_Ref521414246"/>
      <w:r w:rsidRPr="00901B03">
        <w:rPr>
          <w:lang w:val="en-CA"/>
        </w:rPr>
        <w:t>Truncated Rice binarization process</w:t>
      </w:r>
      <w:bookmarkEnd w:id="1479"/>
      <w:bookmarkEnd w:id="1480"/>
      <w:bookmarkEnd w:id="1481"/>
      <w:bookmarkEnd w:id="1482"/>
      <w:bookmarkEnd w:id="1483"/>
      <w:bookmarkEnd w:id="1484"/>
      <w:bookmarkEnd w:id="148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D4367C2" w:rsidR="00822405" w:rsidRPr="00901B03" w:rsidRDefault="00822405" w:rsidP="00822405">
      <w:pPr>
        <w:pStyle w:val="afe"/>
        <w:rPr>
          <w:lang w:val="en-CA"/>
        </w:rPr>
      </w:pPr>
      <w:bookmarkStart w:id="1487" w:name="_Ref348966321"/>
      <w:bookmarkStart w:id="1488" w:name="_Toc415476495"/>
      <w:bookmarkStart w:id="1489" w:name="_Toc423602545"/>
      <w:bookmarkStart w:id="1490" w:name="_Toc423602719"/>
      <w:bookmarkStart w:id="1491" w:name="_Toc501130620"/>
      <w:bookmarkStart w:id="149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487"/>
      <w:r w:rsidRPr="00901B03">
        <w:rPr>
          <w:lang w:val="en-CA"/>
        </w:rPr>
        <w:t xml:space="preserve"> – Bin string of the unary binarization (informative)</w:t>
      </w:r>
      <w:bookmarkEnd w:id="1488"/>
      <w:bookmarkEnd w:id="1489"/>
      <w:bookmarkEnd w:id="1490"/>
      <w:bookmarkEnd w:id="1491"/>
      <w:bookmarkEnd w:id="1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3" w:name="_Ref290293381"/>
      <w:bookmarkStart w:id="1494" w:name="_Toc311219997"/>
      <w:bookmarkStart w:id="1495" w:name="_Toc317198842"/>
      <w:bookmarkStart w:id="1496" w:name="_Toc415475961"/>
      <w:bookmarkStart w:id="1497" w:name="_Toc423599236"/>
      <w:bookmarkStart w:id="1498" w:name="_Toc423601740"/>
      <w:bookmarkStart w:id="1499" w:name="_Ref289359037"/>
      <w:bookmarkStart w:id="1500" w:name="_Ref397945857"/>
      <w:bookmarkStart w:id="1501" w:name="_Toc415475963"/>
      <w:bookmarkStart w:id="1502" w:name="_Toc423599238"/>
      <w:bookmarkStart w:id="1503"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504" w:name="_Ref522203422"/>
      <w:r w:rsidRPr="00901B03">
        <w:rPr>
          <w:lang w:val="en-CA"/>
        </w:rPr>
        <w:t>k-th order Exp-Golomb binarization process</w:t>
      </w:r>
      <w:bookmarkEnd w:id="1493"/>
      <w:bookmarkEnd w:id="1494"/>
      <w:bookmarkEnd w:id="1495"/>
      <w:bookmarkEnd w:id="1496"/>
      <w:bookmarkEnd w:id="1497"/>
      <w:bookmarkEnd w:id="1498"/>
      <w:bookmarkEnd w:id="150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499"/>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505" w:name="_Ref521414259"/>
      <w:r w:rsidRPr="00901B03">
        <w:rPr>
          <w:lang w:val="en-CA"/>
        </w:rPr>
        <w:t>Fixed-length binarization process</w:t>
      </w:r>
      <w:bookmarkEnd w:id="1500"/>
      <w:bookmarkEnd w:id="1501"/>
      <w:bookmarkEnd w:id="1502"/>
      <w:bookmarkEnd w:id="1503"/>
      <w:bookmarkEnd w:id="150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506" w:name="_Ref316563275"/>
      <w:bookmarkStart w:id="1507" w:name="_Toc317198847"/>
      <w:bookmarkStart w:id="1508" w:name="_Toc415475965"/>
      <w:bookmarkStart w:id="1509" w:name="_Toc423599240"/>
      <w:bookmarkStart w:id="1510" w:name="_Toc423601744"/>
      <w:r w:rsidRPr="00901B03">
        <w:rPr>
          <w:lang w:val="en-CA"/>
        </w:rPr>
        <w:t>Binarization process for intra_chroma_pred_mode</w:t>
      </w:r>
      <w:bookmarkEnd w:id="1506"/>
      <w:bookmarkEnd w:id="1507"/>
      <w:bookmarkEnd w:id="1508"/>
      <w:bookmarkEnd w:id="1509"/>
      <w:bookmarkEnd w:id="151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424684DB" w:rsidR="00B1282C" w:rsidRPr="00901B03" w:rsidRDefault="00C15564" w:rsidP="00B1282C">
      <w:pPr>
        <w:pStyle w:val="afe"/>
        <w:rPr>
          <w:lang w:val="en-CA"/>
        </w:rPr>
      </w:pPr>
      <w:bookmarkStart w:id="1511" w:name="_Ref521660927"/>
      <w:bookmarkStart w:id="1512" w:name="_Toc415476497"/>
      <w:bookmarkStart w:id="1513" w:name="_Toc423602547"/>
      <w:bookmarkStart w:id="1514" w:name="_Toc423602721"/>
      <w:bookmarkStart w:id="151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51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12"/>
      <w:bookmarkEnd w:id="1513"/>
      <w:bookmarkEnd w:id="1514"/>
      <w:bookmarkEnd w:id="151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7085A5D7" w:rsidR="00D47342" w:rsidRPr="00901B03" w:rsidRDefault="00C20257" w:rsidP="00D47342">
      <w:pPr>
        <w:pStyle w:val="afe"/>
        <w:rPr>
          <w:lang w:val="en-CA"/>
        </w:rPr>
      </w:pPr>
      <w:bookmarkStart w:id="1516" w:name="_Ref523930842"/>
      <w:bookmarkStart w:id="151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516"/>
      <w:r w:rsidRPr="00901B03">
        <w:rPr>
          <w:lang w:val="en-CA"/>
        </w:rPr>
        <w:t xml:space="preserve"> – </w:t>
      </w:r>
      <w:bookmarkEnd w:id="151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8" w:name="_Ref329430368"/>
      <w:bookmarkStart w:id="1519" w:name="_Toc415475966"/>
      <w:bookmarkStart w:id="1520" w:name="_Toc423599241"/>
      <w:bookmarkStart w:id="1521" w:name="_Toc423601745"/>
      <w:bookmarkStart w:id="1522" w:name="_Ref349671779"/>
      <w:bookmarkStart w:id="1523" w:name="_Ref349671851"/>
      <w:bookmarkStart w:id="1524" w:name="_Ref414882139"/>
      <w:bookmarkStart w:id="1525" w:name="_Ref414882152"/>
      <w:bookmarkStart w:id="1526" w:name="_Toc415475968"/>
      <w:bookmarkStart w:id="1527" w:name="_Toc423599243"/>
      <w:bookmarkStart w:id="1528" w:name="_Toc423601747"/>
    </w:p>
    <w:p w14:paraId="7FC1CAD4" w14:textId="77777777" w:rsidR="000447F4" w:rsidRPr="00901B03" w:rsidRDefault="000447F4" w:rsidP="000447F4">
      <w:pPr>
        <w:pStyle w:val="40"/>
        <w:rPr>
          <w:lang w:val="en-CA"/>
        </w:rPr>
      </w:pPr>
      <w:bookmarkStart w:id="1529" w:name="_Ref523930566"/>
      <w:r w:rsidRPr="00901B03">
        <w:rPr>
          <w:lang w:val="en-CA"/>
        </w:rPr>
        <w:t>Binarization process for inter_pred_idc</w:t>
      </w:r>
      <w:bookmarkEnd w:id="1518"/>
      <w:bookmarkEnd w:id="1519"/>
      <w:bookmarkEnd w:id="1520"/>
      <w:bookmarkEnd w:id="1521"/>
      <w:bookmarkEnd w:id="152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406C91A8" w:rsidR="000447F4" w:rsidRPr="00901B03" w:rsidRDefault="000447F4" w:rsidP="000447F4">
      <w:pPr>
        <w:pStyle w:val="afe"/>
        <w:rPr>
          <w:lang w:val="en-CA"/>
        </w:rPr>
      </w:pPr>
      <w:bookmarkStart w:id="1530" w:name="_Ref329430266"/>
      <w:bookmarkStart w:id="1531" w:name="_Toc415476498"/>
      <w:bookmarkStart w:id="1532" w:name="_Toc423602548"/>
      <w:bookmarkStart w:id="1533" w:name="_Toc423602722"/>
      <w:bookmarkStart w:id="1534" w:name="_Toc501130623"/>
      <w:bookmarkStart w:id="153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530"/>
      <w:r w:rsidRPr="00901B03">
        <w:rPr>
          <w:lang w:val="en-CA"/>
        </w:rPr>
        <w:t xml:space="preserve"> – Binarization for inter_pred_idc</w:t>
      </w:r>
      <w:bookmarkEnd w:id="1531"/>
      <w:bookmarkEnd w:id="1532"/>
      <w:bookmarkEnd w:id="1533"/>
      <w:bookmarkEnd w:id="1534"/>
      <w:bookmarkEnd w:id="153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36" w:name="_Ref348967608"/>
      <w:bookmarkStart w:id="1537" w:name="_Toc415475967"/>
      <w:bookmarkStart w:id="1538" w:name="_Toc423599242"/>
      <w:bookmarkStart w:id="1539" w:name="_Toc423601746"/>
      <w:r w:rsidRPr="003113DE">
        <w:t>Binarization</w:t>
      </w:r>
      <w:r w:rsidRPr="003F3F11">
        <w:rPr>
          <w:noProof/>
        </w:rPr>
        <w:t xml:space="preserve"> process for cu_qp_delta_abs</w:t>
      </w:r>
      <w:bookmarkEnd w:id="1536"/>
      <w:bookmarkEnd w:id="1537"/>
      <w:bookmarkEnd w:id="1538"/>
      <w:bookmarkEnd w:id="153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40" w:name="_Ref522196437"/>
      <w:bookmarkEnd w:id="1522"/>
      <w:bookmarkEnd w:id="1523"/>
      <w:bookmarkEnd w:id="1524"/>
      <w:bookmarkEnd w:id="1525"/>
      <w:bookmarkEnd w:id="1526"/>
      <w:bookmarkEnd w:id="1527"/>
      <w:bookmarkEnd w:id="1528"/>
      <w:r w:rsidRPr="00901B03">
        <w:rPr>
          <w:lang w:val="en-CA"/>
        </w:rPr>
        <w:t>Binarization process for abs_</w:t>
      </w:r>
      <w:r w:rsidRPr="00901B03">
        <w:rPr>
          <w:rFonts w:eastAsia="ＭＳ 明朝"/>
          <w:lang w:val="en-CA"/>
        </w:rPr>
        <w:t>remainder[ ]</w:t>
      </w:r>
      <w:bookmarkEnd w:id="154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4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4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42" w:name="_Toc533101977"/>
      <w:r w:rsidRPr="00901B03">
        <w:rPr>
          <w:lang w:val="en-CA"/>
        </w:rPr>
        <w:t>Decoding process flow</w:t>
      </w:r>
      <w:bookmarkEnd w:id="1542"/>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154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44" w:name="_Ref531947415"/>
      <w:r w:rsidRPr="00901B03">
        <w:rPr>
          <w:lang w:val="en-CA"/>
        </w:rPr>
        <w:t>Derivation process for ctxTable, ctxIdx and bypassFlag</w:t>
      </w:r>
      <w:bookmarkEnd w:id="1543"/>
      <w:bookmarkEnd w:id="1544"/>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4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6" w:name="_Ref24886394"/>
      <w:bookmarkStart w:id="1547" w:name="_Ref24886390"/>
      <w:bookmarkStart w:id="1548" w:name="_Toc22893632"/>
    </w:p>
    <w:bookmarkEnd w:id="1546"/>
    <w:bookmarkEnd w:id="1547"/>
    <w:bookmarkEnd w:id="1548"/>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160DD98C" w:rsidR="00545DCE" w:rsidRPr="003F3F11" w:rsidRDefault="00545DCE" w:rsidP="00FA7B58">
            <w:pPr>
              <w:pStyle w:val="afe"/>
              <w:rPr>
                <w:noProof/>
                <w:sz w:val="16"/>
                <w:szCs w:val="16"/>
                <w:lang w:val="en-GB"/>
              </w:rPr>
            </w:pPr>
            <w:bookmarkStart w:id="1549" w:name="_Ref348982591"/>
            <w:bookmarkStart w:id="1550" w:name="_Toc415476499"/>
            <w:bookmarkStart w:id="1551" w:name="_Toc423602549"/>
            <w:bookmarkStart w:id="1552" w:name="_Toc423602723"/>
            <w:bookmarkStart w:id="1553" w:name="_Toc501130624"/>
            <w:bookmarkStart w:id="1554" w:name="_Toc510795549"/>
            <w:bookmarkStart w:id="155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549"/>
            <w:r w:rsidRPr="003F3F11">
              <w:rPr>
                <w:noProof/>
                <w:lang w:val="en-GB"/>
              </w:rPr>
              <w:t xml:space="preserve"> – Assignment of ctxInc to syntax elements with context coded bins</w:t>
            </w:r>
            <w:bookmarkEnd w:id="1550"/>
            <w:bookmarkEnd w:id="1551"/>
            <w:bookmarkEnd w:id="1552"/>
            <w:bookmarkEnd w:id="1553"/>
            <w:bookmarkEnd w:id="155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630056">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630056">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56" w:name="_Ref531882307"/>
      <w:r w:rsidRPr="00ED3B0B">
        <w:rPr>
          <w:noProof/>
        </w:rPr>
        <w:t xml:space="preserve">Derivation process of </w:t>
      </w:r>
      <w:r>
        <w:rPr>
          <w:noProof/>
        </w:rPr>
        <w:t>ctxInc</w:t>
      </w:r>
      <w:r w:rsidRPr="00ED3B0B">
        <w:rPr>
          <w:noProof/>
        </w:rPr>
        <w:t xml:space="preserve"> using left and above syntax elements</w:t>
      </w:r>
      <w:bookmarkEnd w:id="1545"/>
      <w:bookmarkEnd w:id="1555"/>
      <w:bookmarkEnd w:id="155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588BFEB0" w:rsidR="005F2DD7" w:rsidRPr="00943A5F" w:rsidRDefault="005F2DD7" w:rsidP="005F2DD7">
      <w:pPr>
        <w:pStyle w:val="afe"/>
        <w:rPr>
          <w:noProof/>
          <w:lang w:val="en-GB"/>
        </w:rPr>
      </w:pPr>
      <w:bookmarkStart w:id="1557" w:name="_Ref307236174"/>
      <w:bookmarkStart w:id="1558" w:name="_Ref291609253"/>
      <w:bookmarkStart w:id="1559"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55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8"/>
      <w:bookmarkEnd w:id="155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60" w:name="_Ref292721074"/>
      <w:bookmarkStart w:id="1561" w:name="_Ref291600518"/>
    </w:p>
    <w:p w14:paraId="20BA96AC" w14:textId="77777777" w:rsidR="00F75413" w:rsidRPr="003F3F11" w:rsidRDefault="00F75413" w:rsidP="00F75413">
      <w:pPr>
        <w:pStyle w:val="50"/>
        <w:rPr>
          <w:noProof/>
        </w:rPr>
      </w:pPr>
      <w:bookmarkStart w:id="1562" w:name="_Ref342575447"/>
      <w:r w:rsidRPr="00331AB6">
        <w:t>Derivation</w:t>
      </w:r>
      <w:r w:rsidRPr="003F3F11">
        <w:rPr>
          <w:noProof/>
        </w:rPr>
        <w:t xml:space="preserve"> process of ctxInc for the syntax elements last_sig_coeff_x_prefix and last_sig_coeff_y</w:t>
      </w:r>
      <w:bookmarkEnd w:id="1560"/>
      <w:r w:rsidRPr="003F3F11">
        <w:rPr>
          <w:noProof/>
        </w:rPr>
        <w:t>_prefix</w:t>
      </w:r>
      <w:bookmarkEnd w:id="156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1563"/>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561"/>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64" w:name="_Ref314514016"/>
      <w:bookmarkStart w:id="1565" w:name="_Ref414882176"/>
      <w:r w:rsidRPr="003F3F11">
        <w:rPr>
          <w:noProof/>
        </w:rPr>
        <w:t xml:space="preserve">Derivation process of </w:t>
      </w:r>
      <w:r w:rsidRPr="00331AB6">
        <w:t>ctxInc</w:t>
      </w:r>
      <w:r w:rsidRPr="003F3F11">
        <w:rPr>
          <w:noProof/>
        </w:rPr>
        <w:t xml:space="preserve"> for the syntax element </w:t>
      </w:r>
      <w:bookmarkEnd w:id="1564"/>
      <w:r w:rsidRPr="003F3F11">
        <w:rPr>
          <w:noProof/>
        </w:rPr>
        <w:t>coded_sub_block_flag</w:t>
      </w:r>
      <w:bookmarkEnd w:id="156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66" w:name="_Ref519514137"/>
      <w:r w:rsidRPr="00901B03">
        <w:rPr>
          <w:lang w:val="en-CA"/>
        </w:rPr>
        <w:t>Derivation process for the variables locNumSig, locSumAbsPass1</w:t>
      </w:r>
      <w:bookmarkEnd w:id="156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67" w:name="_Ref531876091"/>
      <w:r w:rsidRPr="00901B03">
        <w:rPr>
          <w:lang w:val="en-CA"/>
        </w:rPr>
        <w:t>Derivation process of ctxInc for the syntax element sig_coeff_flag</w:t>
      </w:r>
      <w:bookmarkEnd w:id="156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6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69" w:name="_Ref24877878"/>
      <w:bookmarkStart w:id="1570" w:name="_Toc77680576"/>
      <w:bookmarkStart w:id="1571" w:name="_Toc226456766"/>
      <w:bookmarkStart w:id="1572" w:name="_Toc248045388"/>
      <w:bookmarkStart w:id="1573" w:name="_Toc287363858"/>
      <w:bookmarkStart w:id="1574" w:name="_Toc311220006"/>
      <w:bookmarkStart w:id="1575" w:name="_Toc317198850"/>
      <w:bookmarkStart w:id="1576" w:name="_Toc415475972"/>
      <w:bookmarkStart w:id="1577" w:name="_Toc423599247"/>
      <w:bookmarkStart w:id="1578" w:name="_Toc423601751"/>
      <w:r w:rsidRPr="00331AB6">
        <w:t>Arithmetic</w:t>
      </w:r>
      <w:r w:rsidRPr="003F3F11">
        <w:rPr>
          <w:noProof/>
        </w:rPr>
        <w:t xml:space="preserve"> decoding process</w:t>
      </w:r>
      <w:bookmarkEnd w:id="1569"/>
      <w:bookmarkEnd w:id="1570"/>
      <w:bookmarkEnd w:id="1571"/>
      <w:bookmarkEnd w:id="1572"/>
      <w:bookmarkEnd w:id="1573"/>
      <w:bookmarkEnd w:id="1574"/>
      <w:bookmarkEnd w:id="1575"/>
      <w:bookmarkEnd w:id="1576"/>
      <w:bookmarkEnd w:id="1577"/>
      <w:bookmarkEnd w:id="1578"/>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79" w:name="_Ref33021086"/>
      <w:bookmarkStart w:id="1580" w:name="_Toc77680577"/>
      <w:bookmarkStart w:id="1581" w:name="_Toc226456767"/>
      <w:r w:rsidRPr="003F3F11">
        <w:t>Arithmetic</w:t>
      </w:r>
      <w:r w:rsidRPr="003F3F11">
        <w:rPr>
          <w:noProof/>
        </w:rPr>
        <w:t xml:space="preserve"> decoding process for a binary decision</w:t>
      </w:r>
      <w:bookmarkEnd w:id="1579"/>
      <w:bookmarkEnd w:id="1580"/>
      <w:bookmarkEnd w:id="1581"/>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82" w:name="_Ref34033995"/>
      <w:bookmarkStart w:id="1583" w:name="_Toc77680579"/>
      <w:bookmarkStart w:id="1584" w:name="_Toc226456769"/>
      <w:r w:rsidRPr="00331AB6">
        <w:t>Renormalization</w:t>
      </w:r>
      <w:r w:rsidRPr="003F3F11">
        <w:rPr>
          <w:noProof/>
        </w:rPr>
        <w:t xml:space="preserve"> process in the arithmetic decoding engine</w:t>
      </w:r>
      <w:bookmarkEnd w:id="1582"/>
      <w:bookmarkEnd w:id="1583"/>
      <w:bookmarkEnd w:id="158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85" w:name="_Ref350088480"/>
      <w:r w:rsidRPr="003F3F11">
        <w:rPr>
          <w:noProof/>
        </w:rPr>
        <w:t xml:space="preserve">Bypass </w:t>
      </w:r>
      <w:r w:rsidRPr="003F3F11">
        <w:t>decoding</w:t>
      </w:r>
      <w:r w:rsidRPr="003F3F11">
        <w:rPr>
          <w:noProof/>
        </w:rPr>
        <w:t xml:space="preserve"> process for binary decisions</w:t>
      </w:r>
      <w:bookmarkEnd w:id="1585"/>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86" w:name="_Ref350088372"/>
      <w:r w:rsidRPr="00331AB6">
        <w:t>Decoding</w:t>
      </w:r>
      <w:r w:rsidRPr="003F3F11">
        <w:rPr>
          <w:noProof/>
        </w:rPr>
        <w:t xml:space="preserve"> process for binary decisions before termination</w:t>
      </w:r>
      <w:bookmarkEnd w:id="158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51AAE0" w14:textId="77777777" w:rsidR="00980E13" w:rsidRDefault="00980E13" w:rsidP="00D909B6">
      <w:pPr>
        <w:spacing w:before="0"/>
      </w:pPr>
      <w:r>
        <w:separator/>
      </w:r>
    </w:p>
  </w:endnote>
  <w:endnote w:type="continuationSeparator" w:id="0">
    <w:p w14:paraId="5D638072" w14:textId="77777777" w:rsidR="00980E13" w:rsidRDefault="00980E13" w:rsidP="00D909B6">
      <w:pPr>
        <w:spacing w:before="0"/>
      </w:pPr>
      <w:r>
        <w:continuationSeparator/>
      </w:r>
    </w:p>
  </w:endnote>
  <w:endnote w:type="continuationNotice" w:id="1">
    <w:p w14:paraId="336B301C" w14:textId="77777777" w:rsidR="00980E13" w:rsidRDefault="00980E1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auto"/>
    <w:pitch w:val="variable"/>
    <w:sig w:usb0="00000003" w:usb1="00000000" w:usb2="00000000" w:usb3="00000000" w:csb0="00000003"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4B1DA43" w:rsidR="00630056" w:rsidRPr="00F44891" w:rsidRDefault="00630056">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26EE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B8AD79E" w:rsidR="00630056" w:rsidRDefault="00630056">
    <w:pPr>
      <w:pStyle w:val="af0"/>
    </w:pPr>
    <w:r>
      <w:tab/>
    </w:r>
    <w:r>
      <w:tab/>
    </w:r>
    <w:r>
      <w:tab/>
    </w:r>
    <w:r>
      <w:fldChar w:fldCharType="begin"/>
    </w:r>
    <w:r>
      <w:instrText>styleref foot</w:instrText>
    </w:r>
    <w:r>
      <w:fldChar w:fldCharType="separate"/>
    </w:r>
    <w:r w:rsidR="00226EE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24A7B3D" w:rsidR="00630056" w:rsidRDefault="00630056">
    <w:pPr>
      <w:pStyle w:val="af0"/>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226EE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5B0F1A3" w:rsidR="00630056" w:rsidRDefault="00630056">
    <w:pPr>
      <w:pStyle w:val="af0"/>
    </w:pPr>
    <w:r>
      <w:tab/>
    </w:r>
    <w:r>
      <w:tab/>
    </w:r>
    <w:r>
      <w:tab/>
    </w:r>
    <w:r>
      <w:fldChar w:fldCharType="begin"/>
    </w:r>
    <w:r>
      <w:instrText>styleref foot</w:instrText>
    </w:r>
    <w:r>
      <w:fldChar w:fldCharType="separate"/>
    </w:r>
    <w:r w:rsidR="00226EE6">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EAD964" w14:textId="77777777" w:rsidR="00980E13" w:rsidRDefault="00980E1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B06345" w14:textId="77777777" w:rsidR="00980E13" w:rsidRDefault="00980E13" w:rsidP="00D909B6">
      <w:pPr>
        <w:spacing w:before="0"/>
      </w:pPr>
      <w:r>
        <w:continuationSeparator/>
      </w:r>
    </w:p>
  </w:footnote>
  <w:footnote w:type="continuationNotice" w:id="1">
    <w:p w14:paraId="5584279B" w14:textId="77777777" w:rsidR="00980E13" w:rsidRDefault="00980E1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630056" w:rsidRDefault="0063005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630056" w:rsidRDefault="00630056">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630056" w:rsidRDefault="0063005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630056" w:rsidRDefault="00630056">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630056" w:rsidRPr="00F670C9" w:rsidRDefault="00630056">
    <w:pPr>
      <w:pStyle w:val="af2"/>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630056" w:rsidRDefault="00630056">
    <w:pPr>
      <w:pStyle w:val="af2"/>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47B8E1D" w:rsidR="00630056" w:rsidRDefault="00630056">
    <w:pPr>
      <w:pStyle w:val="af2"/>
    </w:pPr>
    <w:r>
      <w:rPr>
        <w:b/>
      </w:rPr>
      <w:fldChar w:fldCharType="begin"/>
    </w:r>
    <w:r>
      <w:rPr>
        <w:b/>
      </w:rPr>
      <w:instrText>styleref head</w:instrText>
    </w:r>
    <w:r>
      <w:rPr>
        <w:b/>
      </w:rPr>
      <w:fldChar w:fldCharType="separate"/>
    </w:r>
    <w:r w:rsidR="00226EE6">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2895BDF" w:rsidR="00630056" w:rsidRDefault="00630056">
    <w:pPr>
      <w:pStyle w:val="af2"/>
    </w:pPr>
    <w:r>
      <w:rPr>
        <w:b/>
      </w:rPr>
      <w:tab/>
    </w:r>
    <w:r>
      <w:rPr>
        <w:b/>
      </w:rPr>
      <w:tab/>
    </w:r>
    <w:r>
      <w:rPr>
        <w:b/>
      </w:rPr>
      <w:tab/>
    </w:r>
    <w:r>
      <w:rPr>
        <w:b/>
      </w:rPr>
      <w:fldChar w:fldCharType="begin"/>
    </w:r>
    <w:r>
      <w:rPr>
        <w:b/>
      </w:rPr>
      <w:instrText>styleref head</w:instrText>
    </w:r>
    <w:r>
      <w:rPr>
        <w:b/>
      </w:rPr>
      <w:fldChar w:fldCharType="separate"/>
    </w:r>
    <w:r w:rsidR="00226EE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akeshi Chujoh">
    <w15:presenceInfo w15:providerId="None" w15:userId="Takeshi Chuj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6EE6"/>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056"/>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E13"/>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C933E7-8924-480B-9144-AB175421E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8557</TotalTime>
  <Pages>223</Pages>
  <Words>105061</Words>
  <Characters>598853</Characters>
  <Application>Microsoft Office Word</Application>
  <DocSecurity>0</DocSecurity>
  <Lines>4990</Lines>
  <Paragraphs>1405</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702509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Takeshi Chujoh</cp:lastModifiedBy>
  <cp:revision>643</cp:revision>
  <cp:lastPrinted>2018-08-10T01:41:00Z</cp:lastPrinted>
  <dcterms:created xsi:type="dcterms:W3CDTF">2018-10-31T14:06:00Z</dcterms:created>
  <dcterms:modified xsi:type="dcterms:W3CDTF">2018-12-29T10:29:00Z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