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4EEACDCC" w:rsidR="006C5D39" w:rsidRPr="005B217D" w:rsidRDefault="00B8476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3B3DDA4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7E2B73"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5E41830">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4AC22319">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4AD5060E" w:rsidR="00E61DAC" w:rsidRPr="005B217D" w:rsidRDefault="001B5FE7" w:rsidP="00F712E9">
            <w:pPr>
              <w:tabs>
                <w:tab w:val="left" w:pos="7200"/>
              </w:tabs>
              <w:spacing w:before="0"/>
              <w:rPr>
                <w:b/>
                <w:szCs w:val="22"/>
                <w:lang w:val="en-CA"/>
              </w:rPr>
            </w:pPr>
            <w:r>
              <w:t>13th</w:t>
            </w:r>
            <w:r w:rsidRPr="00B648F1">
              <w:t xml:space="preserve"> Meeting: </w:t>
            </w:r>
            <w:r>
              <w:rPr>
                <w:lang w:val="en-CA"/>
              </w:rPr>
              <w:t>Marrakech</w:t>
            </w:r>
            <w:r w:rsidRPr="00B57A23">
              <w:rPr>
                <w:lang w:val="en-CA"/>
              </w:rPr>
              <w:t xml:space="preserve">, </w:t>
            </w:r>
            <w:r>
              <w:rPr>
                <w:lang w:val="en-CA"/>
              </w:rPr>
              <w:t>MA</w:t>
            </w:r>
            <w:r w:rsidRPr="00B57A23">
              <w:rPr>
                <w:lang w:val="en-CA"/>
              </w:rPr>
              <w:t xml:space="preserve">, </w:t>
            </w:r>
            <w:r>
              <w:rPr>
                <w:lang w:val="en-CA"/>
              </w:rPr>
              <w:t>9</w:t>
            </w:r>
            <w:r w:rsidRPr="00B57A23">
              <w:rPr>
                <w:lang w:val="en-CA"/>
              </w:rPr>
              <w:t>–1</w:t>
            </w:r>
            <w:r>
              <w:rPr>
                <w:lang w:val="en-CA"/>
              </w:rPr>
              <w:t>8</w:t>
            </w:r>
            <w:r w:rsidRPr="00B57A23">
              <w:rPr>
                <w:lang w:val="en-CA"/>
              </w:rPr>
              <w:t xml:space="preserve"> </w:t>
            </w:r>
            <w:r>
              <w:rPr>
                <w:lang w:val="en-CA"/>
              </w:rPr>
              <w:t>Jan.</w:t>
            </w:r>
            <w:r w:rsidRPr="00B57A23">
              <w:rPr>
                <w:lang w:val="en-CA"/>
              </w:rPr>
              <w:t xml:space="preserve"> 201</w:t>
            </w:r>
            <w:r>
              <w:rPr>
                <w:lang w:val="en-CA"/>
              </w:rPr>
              <w:t>9</w:t>
            </w:r>
          </w:p>
        </w:tc>
        <w:tc>
          <w:tcPr>
            <w:tcW w:w="3168" w:type="dxa"/>
          </w:tcPr>
          <w:p w14:paraId="59B7E346" w14:textId="22DC03ED" w:rsidR="008A4B4C" w:rsidRPr="005B217D" w:rsidRDefault="00E61DAC" w:rsidP="00B42FBC">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B5FE7">
              <w:rPr>
                <w:lang w:val="en-CA"/>
              </w:rPr>
              <w:t>M</w:t>
            </w:r>
            <w:r w:rsidR="00B42FBC">
              <w:rPr>
                <w:lang w:val="en-CA"/>
              </w:rPr>
              <w:t>00</w:t>
            </w:r>
            <w:r w:rsidR="00B23252">
              <w:rPr>
                <w:lang w:val="en-CA"/>
              </w:rPr>
              <w:t>33</w:t>
            </w:r>
            <w:r w:rsidR="00E47F2D" w:rsidRPr="00E47F2D">
              <w:rPr>
                <w:lang w:val="en-CA"/>
              </w:rPr>
              <w:t>-</w:t>
            </w:r>
            <w:del w:id="0" w:author="Philippe Hanhart" w:date="2019-01-09T13:23:00Z">
              <w:r w:rsidR="00201CA6" w:rsidRPr="00E47F2D" w:rsidDel="00955408">
                <w:rPr>
                  <w:lang w:val="en-CA"/>
                </w:rPr>
                <w:delText>v</w:delText>
              </w:r>
              <w:r w:rsidR="001B5FE7" w:rsidDel="00955408">
                <w:rPr>
                  <w:lang w:val="en-CA"/>
                </w:rPr>
                <w:delText>1</w:delText>
              </w:r>
            </w:del>
            <w:ins w:id="1" w:author="Philippe Hanhart" w:date="2019-01-09T13:23:00Z">
              <w:r w:rsidR="00955408" w:rsidRPr="00E47F2D">
                <w:rPr>
                  <w:lang w:val="en-CA"/>
                </w:rPr>
                <w:t>v</w:t>
              </w:r>
              <w:r w:rsidR="00955408">
                <w:rPr>
                  <w:lang w:val="en-CA"/>
                </w:rPr>
                <w:t>2</w:t>
              </w:r>
            </w:ins>
          </w:p>
        </w:tc>
      </w:tr>
    </w:tbl>
    <w:p w14:paraId="79DBA597" w14:textId="77777777" w:rsidR="00E61DAC" w:rsidRPr="005B217D" w:rsidRDefault="00E61DAC" w:rsidP="00531AE9">
      <w:pPr>
        <w:spacing w:before="0"/>
        <w:rPr>
          <w:lang w:val="en-CA"/>
        </w:rPr>
      </w:pPr>
    </w:p>
    <w:tbl>
      <w:tblPr>
        <w:tblW w:w="9576" w:type="dxa"/>
        <w:tblLayout w:type="fixed"/>
        <w:tblLook w:val="0000" w:firstRow="0" w:lastRow="0" w:firstColumn="0" w:lastColumn="0" w:noHBand="0" w:noVBand="0"/>
      </w:tblPr>
      <w:tblGrid>
        <w:gridCol w:w="1458"/>
        <w:gridCol w:w="4050"/>
        <w:gridCol w:w="900"/>
        <w:gridCol w:w="3168"/>
      </w:tblGrid>
      <w:tr w:rsidR="00E61DAC" w:rsidRPr="005B217D" w14:paraId="188D2B50" w14:textId="77777777" w:rsidTr="00B23252">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390D1259" w:rsidR="00E61DAC" w:rsidRPr="005B217D" w:rsidRDefault="008D7757" w:rsidP="00E6764D">
            <w:pPr>
              <w:spacing w:before="60" w:after="60"/>
              <w:rPr>
                <w:b/>
                <w:szCs w:val="22"/>
                <w:lang w:val="en-CA"/>
              </w:rPr>
            </w:pPr>
            <w:r w:rsidRPr="008D7757">
              <w:rPr>
                <w:b/>
                <w:szCs w:val="22"/>
                <w:lang w:eastAsia="ja-JP"/>
              </w:rPr>
              <w:t>CE13: Summary report on coding tools for 360° omnidirectional video</w:t>
            </w:r>
          </w:p>
        </w:tc>
      </w:tr>
      <w:tr w:rsidR="00E61DAC" w:rsidRPr="005B217D" w14:paraId="3D8B01B2" w14:textId="77777777" w:rsidTr="00B23252">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0F04E8F2" w:rsidR="00E61DAC" w:rsidRPr="005B217D" w:rsidRDefault="0013458C" w:rsidP="00B42FBC">
            <w:pPr>
              <w:spacing w:before="60" w:after="60"/>
              <w:rPr>
                <w:szCs w:val="22"/>
                <w:lang w:val="en-CA"/>
              </w:rPr>
            </w:pPr>
            <w:r>
              <w:rPr>
                <w:szCs w:val="22"/>
                <w:lang w:val="en-CA"/>
              </w:rPr>
              <w:t>Input d</w:t>
            </w:r>
            <w:r w:rsidR="00E61DAC" w:rsidRPr="005B217D">
              <w:rPr>
                <w:szCs w:val="22"/>
                <w:lang w:val="en-CA"/>
              </w:rPr>
              <w:t>ocument</w:t>
            </w:r>
          </w:p>
        </w:tc>
      </w:tr>
      <w:tr w:rsidR="00E61DAC" w:rsidRPr="005B217D" w14:paraId="7E6D99E3" w14:textId="77777777" w:rsidTr="00B23252">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4213981D" w:rsidR="00E61DAC" w:rsidRPr="005B217D" w:rsidRDefault="00E61DAC" w:rsidP="005E1AC6">
            <w:pPr>
              <w:spacing w:before="60" w:after="60"/>
              <w:rPr>
                <w:szCs w:val="22"/>
                <w:lang w:val="en-CA"/>
              </w:rPr>
            </w:pPr>
            <w:r w:rsidRPr="005B217D">
              <w:rPr>
                <w:szCs w:val="22"/>
                <w:lang w:val="en-CA"/>
              </w:rPr>
              <w:t>Report</w:t>
            </w:r>
          </w:p>
        </w:tc>
      </w:tr>
      <w:tr w:rsidR="00B23252" w:rsidRPr="005B217D" w14:paraId="714CD808" w14:textId="77777777" w:rsidTr="00B23252">
        <w:tc>
          <w:tcPr>
            <w:tcW w:w="1458" w:type="dxa"/>
          </w:tcPr>
          <w:p w14:paraId="4DB59313" w14:textId="77777777" w:rsidR="00B23252" w:rsidRPr="005B217D" w:rsidRDefault="00B23252" w:rsidP="00B23252">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5D511261" w14:textId="77777777" w:rsidR="00B23252" w:rsidRPr="00192940" w:rsidRDefault="00B23252" w:rsidP="00B23252">
            <w:pPr>
              <w:spacing w:before="60" w:after="60"/>
              <w:rPr>
                <w:szCs w:val="22"/>
                <w:lang w:val="en-CA"/>
              </w:rPr>
            </w:pPr>
            <w:r w:rsidRPr="00192940">
              <w:rPr>
                <w:szCs w:val="22"/>
                <w:lang w:val="en-CA"/>
              </w:rPr>
              <w:t>Philippe Hanhart</w:t>
            </w:r>
          </w:p>
          <w:p w14:paraId="3636B4A4" w14:textId="77777777" w:rsidR="00B23252" w:rsidRPr="00192940" w:rsidRDefault="00B23252" w:rsidP="00B23252">
            <w:pPr>
              <w:spacing w:before="60" w:after="60"/>
              <w:rPr>
                <w:szCs w:val="22"/>
                <w:lang w:val="en-CA"/>
              </w:rPr>
            </w:pPr>
            <w:r w:rsidRPr="00192940">
              <w:rPr>
                <w:szCs w:val="22"/>
                <w:lang w:val="en-CA"/>
              </w:rPr>
              <w:t>Jian-Liang Lin</w:t>
            </w:r>
          </w:p>
          <w:p w14:paraId="49D81240" w14:textId="2AF8B131" w:rsidR="008D7757" w:rsidRPr="00192940" w:rsidRDefault="008D7757" w:rsidP="00B23252">
            <w:pPr>
              <w:spacing w:before="60" w:after="60"/>
              <w:rPr>
                <w:szCs w:val="22"/>
                <w:lang w:val="en-CA"/>
              </w:rPr>
            </w:pPr>
            <w:r w:rsidRPr="00192940">
              <w:rPr>
                <w:szCs w:val="22"/>
                <w:lang w:val="en-CA"/>
              </w:rPr>
              <w:t xml:space="preserve">Chirag </w:t>
            </w:r>
            <w:proofErr w:type="spellStart"/>
            <w:r w:rsidRPr="00192940">
              <w:rPr>
                <w:szCs w:val="22"/>
                <w:lang w:val="en-CA"/>
              </w:rPr>
              <w:t>Pujara</w:t>
            </w:r>
            <w:proofErr w:type="spellEnd"/>
          </w:p>
        </w:tc>
        <w:tc>
          <w:tcPr>
            <w:tcW w:w="900" w:type="dxa"/>
          </w:tcPr>
          <w:p w14:paraId="0140ECA2" w14:textId="2ED744E8" w:rsidR="00B23252" w:rsidRPr="005B217D" w:rsidRDefault="00B23252" w:rsidP="00B23252">
            <w:pPr>
              <w:spacing w:before="60" w:after="60"/>
              <w:rPr>
                <w:szCs w:val="22"/>
                <w:lang w:val="en-CA"/>
              </w:rPr>
            </w:pPr>
            <w:r w:rsidRPr="00192940">
              <w:rPr>
                <w:szCs w:val="22"/>
                <w:lang w:val="en-CA"/>
              </w:rPr>
              <w:br/>
            </w:r>
            <w:r w:rsidRPr="00D65944">
              <w:rPr>
                <w:szCs w:val="22"/>
                <w:lang w:val="en-CA"/>
              </w:rPr>
              <w:t>Email:</w:t>
            </w:r>
          </w:p>
        </w:tc>
        <w:tc>
          <w:tcPr>
            <w:tcW w:w="3168" w:type="dxa"/>
          </w:tcPr>
          <w:p w14:paraId="61A24105" w14:textId="21DA64C1" w:rsidR="00B23252" w:rsidRPr="00554396" w:rsidRDefault="003D5BEA" w:rsidP="00B23252">
            <w:pPr>
              <w:spacing w:before="60" w:after="60"/>
              <w:rPr>
                <w:sz w:val="20"/>
                <w:szCs w:val="22"/>
                <w:lang w:val="en-CA"/>
              </w:rPr>
            </w:pPr>
            <w:hyperlink r:id="rId10" w:history="1">
              <w:r w:rsidR="00B23252" w:rsidRPr="00554396">
                <w:rPr>
                  <w:rStyle w:val="Hyperlink"/>
                  <w:sz w:val="20"/>
                  <w:szCs w:val="22"/>
                  <w:lang w:val="en-CA"/>
                </w:rPr>
                <w:t>Philippe.Hanhart@InterDigital.com</w:t>
              </w:r>
            </w:hyperlink>
          </w:p>
          <w:p w14:paraId="57CD39C6" w14:textId="5257F742" w:rsidR="00B23252" w:rsidRDefault="003D5BEA" w:rsidP="00B23252">
            <w:pPr>
              <w:spacing w:before="60" w:after="60"/>
              <w:rPr>
                <w:rStyle w:val="Hyperlink"/>
                <w:sz w:val="20"/>
                <w:szCs w:val="22"/>
                <w:lang w:val="en-CA"/>
              </w:rPr>
            </w:pPr>
            <w:hyperlink r:id="rId11" w:history="1">
              <w:r w:rsidR="00B23252" w:rsidRPr="00554396">
                <w:rPr>
                  <w:rStyle w:val="Hyperlink"/>
                  <w:sz w:val="20"/>
                  <w:szCs w:val="22"/>
                  <w:lang w:val="en-CA"/>
                </w:rPr>
                <w:t>jl.lin@mediatek.com</w:t>
              </w:r>
            </w:hyperlink>
          </w:p>
          <w:p w14:paraId="32C2ABFD" w14:textId="13B59332" w:rsidR="008D7757" w:rsidRPr="005B217D" w:rsidRDefault="003D5BEA" w:rsidP="00B23252">
            <w:pPr>
              <w:spacing w:before="60" w:after="60"/>
              <w:rPr>
                <w:szCs w:val="22"/>
                <w:lang w:val="en-CA"/>
              </w:rPr>
            </w:pPr>
            <w:hyperlink r:id="rId12" w:history="1">
              <w:r w:rsidR="008D7757" w:rsidRPr="0079227B">
                <w:rPr>
                  <w:rStyle w:val="Hyperlink"/>
                  <w:sz w:val="20"/>
                </w:rPr>
                <w:t>chirag.p@samsung.com</w:t>
              </w:r>
            </w:hyperlink>
          </w:p>
        </w:tc>
      </w:tr>
      <w:tr w:rsidR="00E61DAC" w:rsidRPr="005B217D" w14:paraId="49AFAA61" w14:textId="77777777" w:rsidTr="00B23252">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416BA749" w:rsidR="00E61DAC" w:rsidRPr="005B217D" w:rsidRDefault="00B42FBC">
            <w:pPr>
              <w:spacing w:before="60" w:after="60"/>
              <w:rPr>
                <w:szCs w:val="22"/>
                <w:lang w:val="en-CA"/>
              </w:rPr>
            </w:pPr>
            <w:r>
              <w:rPr>
                <w:szCs w:val="22"/>
                <w:lang w:val="en-CA"/>
              </w:rPr>
              <w:t>CE</w:t>
            </w:r>
            <w:r w:rsidR="00B23252">
              <w:rPr>
                <w:szCs w:val="22"/>
                <w:lang w:val="en-CA"/>
              </w:rPr>
              <w:t>13</w:t>
            </w:r>
            <w:r>
              <w:rPr>
                <w:szCs w:val="22"/>
                <w:lang w:val="en-CA"/>
              </w:rPr>
              <w:t xml:space="preserv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5AC91661" w:rsidR="00263398" w:rsidRDefault="009D2C0B" w:rsidP="009234A5">
      <w:pPr>
        <w:rPr>
          <w:rFonts w:cs="Arial"/>
          <w:szCs w:val="22"/>
          <w:lang w:eastAsia="ja-JP"/>
        </w:rPr>
      </w:pPr>
      <w:r w:rsidRPr="002233D6">
        <w:t xml:space="preserve">This contribution </w:t>
      </w:r>
      <w:r>
        <w:t>provides a</w:t>
      </w:r>
      <w:r w:rsidRPr="002233D6">
        <w:t xml:space="preserve"> summary </w:t>
      </w:r>
      <w:r>
        <w:t xml:space="preserve">report </w:t>
      </w:r>
      <w:r w:rsidRPr="002233D6">
        <w:t xml:space="preserve">of </w:t>
      </w:r>
      <w:r>
        <w:t>Core</w:t>
      </w:r>
      <w:r w:rsidRPr="002233D6">
        <w:t xml:space="preserve"> Experiment </w:t>
      </w:r>
      <w:r w:rsidR="00DA630B">
        <w:t>13</w:t>
      </w:r>
      <w:r>
        <w:t xml:space="preserve"> </w:t>
      </w:r>
      <w:r w:rsidR="00DA630B">
        <w:t xml:space="preserve">on </w:t>
      </w:r>
      <w:r w:rsidR="00CE319D" w:rsidRPr="00CE319D">
        <w:t>coding tools for 360° omnidirectional video</w:t>
      </w:r>
      <w:r w:rsidRPr="00BF5F83">
        <w:rPr>
          <w:rFonts w:cs="Arial"/>
          <w:szCs w:val="22"/>
          <w:lang w:eastAsia="zh-TW"/>
        </w:rPr>
        <w:t xml:space="preserve">. </w:t>
      </w:r>
      <w:r w:rsidR="00817739">
        <w:rPr>
          <w:rFonts w:cs="Arial"/>
          <w:szCs w:val="22"/>
          <w:lang w:eastAsia="zh-TW"/>
        </w:rPr>
        <w:t xml:space="preserve">Different methods to remove </w:t>
      </w:r>
      <w:r w:rsidR="00817739">
        <w:rPr>
          <w:lang w:val="en-CA"/>
        </w:rPr>
        <w:t>subjective artifacts at face boundaries</w:t>
      </w:r>
      <w:r w:rsidR="00817739">
        <w:rPr>
          <w:rFonts w:cs="Arial"/>
          <w:szCs w:val="22"/>
          <w:lang w:eastAsia="zh-TW"/>
        </w:rPr>
        <w:t xml:space="preserve"> </w:t>
      </w:r>
      <w:r w:rsidR="00DA630B">
        <w:rPr>
          <w:rFonts w:cs="Arial"/>
          <w:szCs w:val="22"/>
          <w:lang w:eastAsia="zh-TW"/>
        </w:rPr>
        <w:t xml:space="preserve">are investigated in </w:t>
      </w:r>
      <w:r>
        <w:rPr>
          <w:rFonts w:cs="Arial"/>
          <w:szCs w:val="22"/>
          <w:lang w:eastAsia="zh-TW"/>
        </w:rPr>
        <w:t>CE</w:t>
      </w:r>
      <w:r w:rsidR="00DA630B">
        <w:rPr>
          <w:rFonts w:cs="Arial"/>
          <w:szCs w:val="22"/>
          <w:lang w:eastAsia="zh-TW"/>
        </w:rPr>
        <w:t>13</w:t>
      </w:r>
      <w:r w:rsidR="001B5FE7">
        <w:rPr>
          <w:rFonts w:cs="Arial"/>
          <w:szCs w:val="22"/>
          <w:lang w:eastAsia="zh-TW"/>
        </w:rPr>
        <w:t>:</w:t>
      </w:r>
      <w:r>
        <w:rPr>
          <w:rFonts w:cs="Arial"/>
          <w:szCs w:val="22"/>
          <w:lang w:eastAsia="ja-JP"/>
        </w:rPr>
        <w:t xml:space="preserve"> 1)</w:t>
      </w:r>
      <w:r w:rsidR="00DA630B">
        <w:rPr>
          <w:rFonts w:cs="Arial"/>
          <w:szCs w:val="22"/>
          <w:lang w:eastAsia="ja-JP"/>
        </w:rPr>
        <w:t xml:space="preserve"> </w:t>
      </w:r>
      <w:r w:rsidR="001B5FE7">
        <w:t xml:space="preserve">modified </w:t>
      </w:r>
      <w:r w:rsidR="001B5FE7">
        <w:rPr>
          <w:lang w:val="en-CA"/>
        </w:rPr>
        <w:t>in-loop filters</w:t>
      </w:r>
      <w:r>
        <w:rPr>
          <w:rFonts w:cs="Arial"/>
          <w:szCs w:val="22"/>
          <w:lang w:eastAsia="ja-JP"/>
        </w:rPr>
        <w:t xml:space="preserve">, </w:t>
      </w:r>
      <w:r w:rsidR="001B5FE7">
        <w:rPr>
          <w:rFonts w:cs="Arial"/>
          <w:szCs w:val="22"/>
          <w:lang w:eastAsia="ja-JP"/>
        </w:rPr>
        <w:t>2</w:t>
      </w:r>
      <w:r>
        <w:rPr>
          <w:rFonts w:cs="Arial"/>
          <w:szCs w:val="22"/>
          <w:lang w:eastAsia="ja-JP"/>
        </w:rPr>
        <w:t xml:space="preserve">) </w:t>
      </w:r>
      <w:r w:rsidR="00817739">
        <w:rPr>
          <w:lang w:val="en-CA" w:eastAsia="zh-CN"/>
        </w:rPr>
        <w:t>inter prediction using geometry padding</w:t>
      </w:r>
      <w:r>
        <w:rPr>
          <w:rFonts w:cs="Arial"/>
          <w:szCs w:val="22"/>
          <w:lang w:eastAsia="ja-JP"/>
        </w:rPr>
        <w:t xml:space="preserve">, </w:t>
      </w:r>
      <w:r w:rsidR="001B5FE7">
        <w:rPr>
          <w:rFonts w:cs="Arial"/>
          <w:szCs w:val="22"/>
          <w:lang w:eastAsia="ja-JP"/>
        </w:rPr>
        <w:t>3</w:t>
      </w:r>
      <w:r>
        <w:rPr>
          <w:rFonts w:cs="Arial"/>
          <w:szCs w:val="22"/>
          <w:lang w:eastAsia="ja-JP"/>
        </w:rPr>
        <w:t xml:space="preserve">) </w:t>
      </w:r>
      <w:r w:rsidR="00817739">
        <w:rPr>
          <w:rFonts w:cs="Arial"/>
          <w:szCs w:val="22"/>
          <w:lang w:eastAsia="ja-JP"/>
        </w:rPr>
        <w:t>p</w:t>
      </w:r>
      <w:r w:rsidR="00817739" w:rsidRPr="00817739">
        <w:rPr>
          <w:rFonts w:cs="Arial"/>
          <w:szCs w:val="22"/>
          <w:lang w:eastAsia="ja-JP"/>
        </w:rPr>
        <w:t>ost-filtering</w:t>
      </w:r>
      <w:r w:rsidR="00817739">
        <w:rPr>
          <w:rFonts w:cs="Arial"/>
          <w:szCs w:val="22"/>
          <w:lang w:eastAsia="ja-JP"/>
        </w:rPr>
        <w:t xml:space="preserve">, and </w:t>
      </w:r>
      <w:r w:rsidR="001B5FE7">
        <w:rPr>
          <w:rFonts w:cs="Arial"/>
          <w:szCs w:val="22"/>
          <w:lang w:eastAsia="ja-JP"/>
        </w:rPr>
        <w:t>4</w:t>
      </w:r>
      <w:r w:rsidR="00817739">
        <w:rPr>
          <w:rFonts w:cs="Arial"/>
          <w:szCs w:val="22"/>
          <w:lang w:eastAsia="ja-JP"/>
        </w:rPr>
        <w:t>)</w:t>
      </w:r>
      <w:r w:rsidR="00817739" w:rsidRPr="00817739">
        <w:rPr>
          <w:rFonts w:cs="Arial"/>
          <w:szCs w:val="22"/>
          <w:lang w:eastAsia="ja-JP"/>
        </w:rPr>
        <w:t xml:space="preserve"> </w:t>
      </w:r>
      <w:r w:rsidR="00817739">
        <w:rPr>
          <w:lang w:val="en-CA"/>
        </w:rPr>
        <w:t>projection format adaptation</w:t>
      </w:r>
      <w:r w:rsidR="00817739">
        <w:rPr>
          <w:rFonts w:cs="Arial"/>
          <w:szCs w:val="22"/>
          <w:lang w:eastAsia="ja-JP"/>
        </w:rPr>
        <w:t>.</w:t>
      </w:r>
      <w:r>
        <w:rPr>
          <w:rFonts w:cs="Arial"/>
          <w:szCs w:val="22"/>
          <w:lang w:eastAsia="ja-JP"/>
        </w:rPr>
        <w:t xml:space="preserve"> </w:t>
      </w:r>
      <w:r w:rsidR="00817739">
        <w:rPr>
          <w:rFonts w:cs="Arial"/>
          <w:szCs w:val="22"/>
          <w:lang w:eastAsia="ja-JP"/>
        </w:rPr>
        <w:t>Combinations of different methods is also investigated</w:t>
      </w:r>
      <w:r>
        <w:rPr>
          <w:rFonts w:cs="Arial"/>
          <w:szCs w:val="22"/>
          <w:lang w:eastAsia="ja-JP"/>
        </w:rPr>
        <w:t xml:space="preserve">. </w:t>
      </w:r>
      <w:r w:rsidR="001B5FE7">
        <w:rPr>
          <w:rFonts w:cs="Arial"/>
          <w:szCs w:val="22"/>
          <w:lang w:eastAsia="ja-JP"/>
        </w:rPr>
        <w:t xml:space="preserve">All </w:t>
      </w:r>
      <w:r w:rsidR="00817739">
        <w:rPr>
          <w:rFonts w:cs="Arial"/>
          <w:szCs w:val="22"/>
          <w:lang w:eastAsia="ja-JP"/>
        </w:rPr>
        <w:t xml:space="preserve">these methods are implemented for HEC, with or without padding. </w:t>
      </w:r>
      <w:r>
        <w:rPr>
          <w:rFonts w:cs="Arial"/>
          <w:szCs w:val="22"/>
          <w:lang w:eastAsia="ja-JP"/>
        </w:rPr>
        <w:t xml:space="preserve">Test results against </w:t>
      </w:r>
      <w:r w:rsidR="00817739">
        <w:rPr>
          <w:rFonts w:cs="Arial"/>
          <w:szCs w:val="22"/>
          <w:lang w:eastAsia="ja-JP"/>
        </w:rPr>
        <w:t xml:space="preserve">PHEC </w:t>
      </w:r>
      <w:r w:rsidR="001B5FE7">
        <w:rPr>
          <w:rFonts w:cs="Arial"/>
          <w:szCs w:val="22"/>
          <w:lang w:eastAsia="ja-JP"/>
        </w:rPr>
        <w:t xml:space="preserve">and </w:t>
      </w:r>
      <w:r w:rsidR="001B5FE7">
        <w:rPr>
          <w:lang w:val="en-CA"/>
        </w:rPr>
        <w:t>PHEC with in-loop filters disabled across face discontinuities</w:t>
      </w:r>
      <w:r w:rsidR="001B5FE7">
        <w:rPr>
          <w:rFonts w:cs="Arial"/>
          <w:szCs w:val="22"/>
          <w:lang w:eastAsia="ja-JP"/>
        </w:rPr>
        <w:t xml:space="preserve"> </w:t>
      </w:r>
      <w:r>
        <w:rPr>
          <w:rFonts w:cs="Arial"/>
          <w:szCs w:val="22"/>
          <w:lang w:eastAsia="ja-JP"/>
        </w:rPr>
        <w:t>are provided to show the coding efficiency of each</w:t>
      </w:r>
      <w:r w:rsidR="00817739">
        <w:rPr>
          <w:rFonts w:cs="Arial"/>
          <w:szCs w:val="22"/>
          <w:lang w:eastAsia="ja-JP"/>
        </w:rPr>
        <w:t xml:space="preserve"> </w:t>
      </w:r>
      <w:r w:rsidR="00F306C7">
        <w:rPr>
          <w:lang w:val="en-CA"/>
        </w:rPr>
        <w:t>normative decoding tool and non-normative pre- and post-processing</w:t>
      </w:r>
      <w:r>
        <w:rPr>
          <w:rFonts w:cs="Arial"/>
          <w:szCs w:val="22"/>
          <w:lang w:eastAsia="ja-JP"/>
        </w:rPr>
        <w:t>.</w:t>
      </w:r>
      <w:r w:rsidR="007D539B">
        <w:rPr>
          <w:rFonts w:cs="Arial"/>
          <w:szCs w:val="22"/>
          <w:lang w:eastAsia="ja-JP"/>
        </w:rPr>
        <w:t xml:space="preserve"> BD-rates are computed based on the end-to-end WS-PSNR metric</w:t>
      </w:r>
      <w:r>
        <w:rPr>
          <w:rFonts w:cs="Arial"/>
          <w:szCs w:val="22"/>
          <w:lang w:eastAsia="ja-JP"/>
        </w:rPr>
        <w:t>. Crosschecking results are integrated in this contribution.</w:t>
      </w:r>
    </w:p>
    <w:p w14:paraId="51410136" w14:textId="6F897CC2" w:rsidR="00F306C7" w:rsidRDefault="00F306C7" w:rsidP="00F306C7">
      <w:pPr>
        <w:pStyle w:val="Heading1"/>
        <w:ind w:left="360" w:hanging="360"/>
        <w:rPr>
          <w:lang w:val="en-CA"/>
        </w:rPr>
      </w:pPr>
      <w:r>
        <w:rPr>
          <w:lang w:val="en-CA" w:eastAsia="zh-CN"/>
        </w:rPr>
        <w:t xml:space="preserve">CE13.1: </w:t>
      </w:r>
      <w:r w:rsidR="001B5FE7">
        <w:rPr>
          <w:lang w:val="en-CA"/>
        </w:rPr>
        <w:t>In-loop filters</w:t>
      </w:r>
    </w:p>
    <w:p w14:paraId="08842161" w14:textId="1DC6C36F" w:rsidR="00DE5CB4" w:rsidRPr="00DE5CB4" w:rsidRDefault="00DE5CB4" w:rsidP="00DE5CB4">
      <w:pPr>
        <w:rPr>
          <w:lang w:val="en-CA"/>
        </w:rPr>
      </w:pPr>
      <w:r>
        <w:rPr>
          <w:lang w:val="en-CA"/>
        </w:rPr>
        <w:t xml:space="preserve">Test 1.2 is withdrawn since </w:t>
      </w:r>
      <w:r>
        <w:rPr>
          <w:color w:val="000000"/>
          <w:sz w:val="20"/>
          <w:lang w:eastAsia="zh-CN"/>
        </w:rPr>
        <w:t>tiles have not been implemented in VTM-3.0.</w:t>
      </w:r>
    </w:p>
    <w:p w14:paraId="42378197" w14:textId="667363D5" w:rsidR="009D2C0B" w:rsidRDefault="009D2C0B" w:rsidP="00F306C7">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9D2C0B" w:rsidRPr="009D2C0B" w14:paraId="530D6FB1"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FC589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11DF709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43EF6BF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1B5FE7" w:rsidRPr="009D2C0B" w14:paraId="69E5B6ED" w14:textId="77777777" w:rsidTr="00F306C7">
        <w:trPr>
          <w:trHeight w:val="340"/>
        </w:trPr>
        <w:tc>
          <w:tcPr>
            <w:tcW w:w="960" w:type="dxa"/>
            <w:tcBorders>
              <w:top w:val="nil"/>
              <w:left w:val="single" w:sz="4" w:space="0" w:color="auto"/>
              <w:bottom w:val="single" w:sz="4" w:space="0" w:color="auto"/>
              <w:right w:val="single" w:sz="4" w:space="0" w:color="auto"/>
            </w:tcBorders>
            <w:shd w:val="clear" w:color="auto" w:fill="auto"/>
            <w:noWrap/>
          </w:tcPr>
          <w:p w14:paraId="7BFFF3FD" w14:textId="3F0C1938" w:rsidR="001B5FE7" w:rsidRDefault="001B5FE7" w:rsidP="001B5F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13.1.1</w:t>
            </w:r>
          </w:p>
        </w:tc>
        <w:tc>
          <w:tcPr>
            <w:tcW w:w="5767" w:type="dxa"/>
            <w:tcBorders>
              <w:top w:val="nil"/>
              <w:left w:val="nil"/>
              <w:bottom w:val="single" w:sz="4" w:space="0" w:color="auto"/>
              <w:right w:val="single" w:sz="4" w:space="0" w:color="auto"/>
            </w:tcBorders>
            <w:shd w:val="clear" w:color="auto" w:fill="auto"/>
            <w:noWrap/>
          </w:tcPr>
          <w:p w14:paraId="728DB686" w14:textId="77777777" w:rsidR="001B5FE7" w:rsidRPr="000D72DA" w:rsidRDefault="001B5FE7" w:rsidP="001B5FE7">
            <w:pPr>
              <w:spacing w:before="0"/>
              <w:rPr>
                <w:sz w:val="20"/>
                <w:lang w:val="en-CA"/>
              </w:rPr>
            </w:pPr>
            <w:r w:rsidRPr="000D72DA">
              <w:rPr>
                <w:sz w:val="20"/>
                <w:lang w:val="en-CA"/>
              </w:rPr>
              <w:t>In-loop filters disabled across face discontinuities</w:t>
            </w:r>
          </w:p>
          <w:p w14:paraId="1A64C127" w14:textId="77777777" w:rsidR="001B5FE7" w:rsidRPr="000D72DA" w:rsidRDefault="001B5FE7" w:rsidP="001B5FE7">
            <w:pPr>
              <w:pStyle w:val="ListParagraph"/>
              <w:numPr>
                <w:ilvl w:val="0"/>
                <w:numId w:val="25"/>
              </w:numPr>
              <w:rPr>
                <w:sz w:val="20"/>
                <w:lang w:val="en-CA"/>
              </w:rPr>
            </w:pPr>
            <w:r w:rsidRPr="000D72DA">
              <w:rPr>
                <w:sz w:val="20"/>
                <w:lang w:val="en-CA"/>
              </w:rPr>
              <w:t>HEC</w:t>
            </w:r>
          </w:p>
          <w:p w14:paraId="25403DDA" w14:textId="0D51E903" w:rsidR="001B5FE7" w:rsidRPr="000D72DA" w:rsidRDefault="001B5FE7" w:rsidP="001B5FE7">
            <w:pPr>
              <w:pStyle w:val="ListParagraph"/>
              <w:numPr>
                <w:ilvl w:val="0"/>
                <w:numId w:val="25"/>
              </w:numPr>
              <w:rPr>
                <w:sz w:val="20"/>
                <w:lang w:val="en-CA"/>
              </w:rPr>
            </w:pPr>
            <w:r w:rsidRPr="000D72DA">
              <w:rPr>
                <w:sz w:val="20"/>
                <w:lang w:val="en-CA"/>
              </w:rPr>
              <w:t>PHEC (padding of 4 samples around face row)</w:t>
            </w:r>
          </w:p>
        </w:tc>
        <w:tc>
          <w:tcPr>
            <w:tcW w:w="2520" w:type="dxa"/>
            <w:tcBorders>
              <w:top w:val="nil"/>
              <w:left w:val="single" w:sz="4" w:space="0" w:color="auto"/>
              <w:bottom w:val="single" w:sz="4" w:space="0" w:color="auto"/>
              <w:right w:val="single" w:sz="4" w:space="0" w:color="auto"/>
            </w:tcBorders>
            <w:shd w:val="clear" w:color="auto" w:fill="auto"/>
            <w:noWrap/>
          </w:tcPr>
          <w:p w14:paraId="2C91A14C" w14:textId="45E271EF" w:rsidR="001B5FE7" w:rsidRDefault="001B5FE7" w:rsidP="00F177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JVET-M</w:t>
            </w:r>
            <w:r w:rsidR="00BA250A">
              <w:rPr>
                <w:color w:val="000000"/>
                <w:sz w:val="20"/>
                <w:lang w:eastAsia="zh-CN"/>
              </w:rPr>
              <w:t>0362</w:t>
            </w:r>
            <w:r>
              <w:rPr>
                <w:color w:val="000000"/>
                <w:sz w:val="20"/>
                <w:lang w:eastAsia="zh-CN"/>
              </w:rPr>
              <w:t xml:space="preserve"> </w:t>
            </w:r>
            <w:r w:rsidRPr="009D2C0B">
              <w:rPr>
                <w:color w:val="000000"/>
                <w:sz w:val="20"/>
                <w:lang w:eastAsia="zh-CN"/>
              </w:rPr>
              <w:t>(</w:t>
            </w:r>
            <w:proofErr w:type="spellStart"/>
            <w:r w:rsidR="00F177A8" w:rsidRPr="00F177A8">
              <w:rPr>
                <w:color w:val="000000"/>
                <w:sz w:val="20"/>
                <w:lang w:eastAsia="zh-CN"/>
              </w:rPr>
              <w:t>MediaTek</w:t>
            </w:r>
            <w:proofErr w:type="spellEnd"/>
            <w:r w:rsidR="00F177A8" w:rsidRPr="00F177A8">
              <w:rPr>
                <w:color w:val="000000"/>
                <w:sz w:val="20"/>
                <w:lang w:eastAsia="zh-CN"/>
              </w:rPr>
              <w:t>/</w:t>
            </w:r>
            <w:proofErr w:type="spellStart"/>
            <w:r w:rsidR="00F177A8" w:rsidRPr="00F177A8">
              <w:rPr>
                <w:color w:val="000000"/>
                <w:sz w:val="20"/>
                <w:lang w:eastAsia="zh-CN"/>
              </w:rPr>
              <w:t>InterDigital</w:t>
            </w:r>
            <w:proofErr w:type="spellEnd"/>
            <w:r w:rsidRPr="009D2C0B">
              <w:rPr>
                <w:color w:val="000000"/>
                <w:sz w:val="20"/>
                <w:lang w:eastAsia="zh-CN"/>
              </w:rPr>
              <w:t>)</w:t>
            </w:r>
          </w:p>
        </w:tc>
      </w:tr>
      <w:tr w:rsidR="001B5FE7" w:rsidRPr="009D2C0B" w14:paraId="3E1380DB" w14:textId="77777777" w:rsidTr="00F306C7">
        <w:trPr>
          <w:trHeight w:val="340"/>
        </w:trPr>
        <w:tc>
          <w:tcPr>
            <w:tcW w:w="960" w:type="dxa"/>
            <w:tcBorders>
              <w:top w:val="nil"/>
              <w:left w:val="single" w:sz="4" w:space="0" w:color="auto"/>
              <w:bottom w:val="single" w:sz="4" w:space="0" w:color="auto"/>
              <w:right w:val="single" w:sz="4" w:space="0" w:color="auto"/>
            </w:tcBorders>
            <w:shd w:val="clear" w:color="auto" w:fill="auto"/>
            <w:noWrap/>
          </w:tcPr>
          <w:p w14:paraId="4312E7D5" w14:textId="669826A9" w:rsidR="001B5FE7" w:rsidRDefault="001B5FE7" w:rsidP="001B5F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13.1.3</w:t>
            </w:r>
          </w:p>
        </w:tc>
        <w:tc>
          <w:tcPr>
            <w:tcW w:w="5767" w:type="dxa"/>
            <w:tcBorders>
              <w:top w:val="nil"/>
              <w:left w:val="nil"/>
              <w:bottom w:val="single" w:sz="4" w:space="0" w:color="auto"/>
              <w:right w:val="single" w:sz="4" w:space="0" w:color="auto"/>
            </w:tcBorders>
            <w:shd w:val="clear" w:color="auto" w:fill="auto"/>
            <w:noWrap/>
          </w:tcPr>
          <w:p w14:paraId="412FA8A9" w14:textId="77777777" w:rsidR="001B5FE7" w:rsidRPr="000D72DA" w:rsidRDefault="001B5FE7" w:rsidP="001B5FE7">
            <w:pPr>
              <w:spacing w:before="0"/>
              <w:rPr>
                <w:sz w:val="20"/>
                <w:szCs w:val="22"/>
                <w:lang w:val="en-CA"/>
              </w:rPr>
            </w:pPr>
            <w:r w:rsidRPr="000D72DA">
              <w:rPr>
                <w:sz w:val="20"/>
                <w:szCs w:val="22"/>
                <w:lang w:val="en-CA"/>
              </w:rPr>
              <w:t>HEC with in-loop filters using spherical neighbors</w:t>
            </w:r>
          </w:p>
          <w:p w14:paraId="5C663F0C" w14:textId="77777777" w:rsidR="001B5FE7" w:rsidRPr="000D72DA" w:rsidRDefault="001B5FE7" w:rsidP="00453E7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color w:val="000000"/>
                <w:sz w:val="20"/>
                <w:szCs w:val="22"/>
                <w:lang w:eastAsia="zh-CN"/>
              </w:rPr>
            </w:pPr>
            <w:r w:rsidRPr="000D72DA">
              <w:rPr>
                <w:color w:val="000000"/>
                <w:sz w:val="20"/>
                <w:szCs w:val="22"/>
                <w:lang w:eastAsia="zh-CN"/>
              </w:rPr>
              <w:t>Deblocking using spherical neighbors, SAO and ALF disabled</w:t>
            </w:r>
            <w:r w:rsidRPr="000D72DA">
              <w:rPr>
                <w:sz w:val="20"/>
                <w:lang w:val="en-CA"/>
              </w:rPr>
              <w:t xml:space="preserve"> across face discontinuities</w:t>
            </w:r>
          </w:p>
          <w:p w14:paraId="0522F974" w14:textId="77777777" w:rsidR="001B5FE7" w:rsidRPr="000D72DA" w:rsidRDefault="001B5FE7" w:rsidP="001B5FE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0D72DA">
              <w:rPr>
                <w:color w:val="000000"/>
                <w:sz w:val="20"/>
                <w:szCs w:val="22"/>
                <w:lang w:eastAsia="zh-CN"/>
              </w:rPr>
              <w:t>Deblocking and ALF using spherical neighbors, SAO disabled</w:t>
            </w:r>
            <w:r w:rsidRPr="000D72DA">
              <w:rPr>
                <w:sz w:val="20"/>
                <w:lang w:val="en-CA"/>
              </w:rPr>
              <w:t xml:space="preserve"> across face discontinuities</w:t>
            </w:r>
          </w:p>
          <w:p w14:paraId="4754AC19" w14:textId="1E03716C" w:rsidR="001B5FE7" w:rsidRPr="000D72DA" w:rsidRDefault="001B5FE7" w:rsidP="001B5FE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rPr>
            </w:pPr>
            <w:r w:rsidRPr="000D72DA">
              <w:rPr>
                <w:color w:val="000000"/>
                <w:sz w:val="20"/>
                <w:szCs w:val="22"/>
                <w:lang w:eastAsia="zh-CN"/>
              </w:rPr>
              <w:t>All in-loop filters using spherical neighbors</w:t>
            </w:r>
          </w:p>
        </w:tc>
        <w:tc>
          <w:tcPr>
            <w:tcW w:w="2520" w:type="dxa"/>
            <w:tcBorders>
              <w:top w:val="nil"/>
              <w:left w:val="single" w:sz="4" w:space="0" w:color="auto"/>
              <w:bottom w:val="single" w:sz="4" w:space="0" w:color="auto"/>
              <w:right w:val="single" w:sz="4" w:space="0" w:color="auto"/>
            </w:tcBorders>
            <w:shd w:val="clear" w:color="auto" w:fill="auto"/>
            <w:noWrap/>
          </w:tcPr>
          <w:p w14:paraId="165B0D22" w14:textId="420280BD" w:rsidR="001B5FE7" w:rsidRDefault="001B5FE7" w:rsidP="001B5F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JVET-M</w:t>
            </w:r>
            <w:r w:rsidR="00C12180">
              <w:rPr>
                <w:color w:val="000000"/>
                <w:sz w:val="20"/>
                <w:lang w:eastAsia="zh-CN"/>
              </w:rPr>
              <w:t>0363</w:t>
            </w:r>
            <w:r>
              <w:rPr>
                <w:color w:val="000000"/>
                <w:sz w:val="20"/>
                <w:lang w:eastAsia="zh-CN"/>
              </w:rPr>
              <w:t xml:space="preserve"> </w:t>
            </w:r>
            <w:r w:rsidRPr="009D2C0B">
              <w:rPr>
                <w:color w:val="000000"/>
                <w:sz w:val="20"/>
                <w:lang w:eastAsia="zh-CN"/>
              </w:rPr>
              <w:t>(</w:t>
            </w:r>
            <w:proofErr w:type="spellStart"/>
            <w:r w:rsidR="00F177A8" w:rsidRPr="00F177A8">
              <w:rPr>
                <w:color w:val="000000"/>
                <w:sz w:val="20"/>
                <w:lang w:eastAsia="zh-CN"/>
              </w:rPr>
              <w:t>MediaTek</w:t>
            </w:r>
            <w:proofErr w:type="spellEnd"/>
            <w:r w:rsidRPr="009D2C0B">
              <w:rPr>
                <w:color w:val="000000"/>
                <w:sz w:val="20"/>
                <w:lang w:eastAsia="zh-CN"/>
              </w:rPr>
              <w:t>)</w:t>
            </w:r>
          </w:p>
        </w:tc>
      </w:tr>
      <w:tr w:rsidR="001B5FE7" w:rsidRPr="009D2C0B" w14:paraId="700AD74D" w14:textId="77777777" w:rsidTr="00F306C7">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4582C366" w14:textId="1DD0B0DE" w:rsidR="001B5FE7" w:rsidRPr="009D2C0B" w:rsidRDefault="001B5FE7" w:rsidP="001B5F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13.1.4</w:t>
            </w:r>
          </w:p>
        </w:tc>
        <w:tc>
          <w:tcPr>
            <w:tcW w:w="5767" w:type="dxa"/>
            <w:tcBorders>
              <w:top w:val="nil"/>
              <w:left w:val="nil"/>
              <w:bottom w:val="single" w:sz="4" w:space="0" w:color="auto"/>
              <w:right w:val="single" w:sz="4" w:space="0" w:color="auto"/>
            </w:tcBorders>
            <w:shd w:val="clear" w:color="auto" w:fill="auto"/>
            <w:noWrap/>
          </w:tcPr>
          <w:p w14:paraId="78FF1E04" w14:textId="77777777" w:rsidR="001B5FE7" w:rsidRPr="000D72DA" w:rsidRDefault="001B5FE7" w:rsidP="001B5FE7">
            <w:pPr>
              <w:spacing w:before="0"/>
              <w:rPr>
                <w:sz w:val="20"/>
                <w:lang w:val="en-CA"/>
              </w:rPr>
            </w:pPr>
            <w:r w:rsidRPr="000D72DA">
              <w:rPr>
                <w:sz w:val="20"/>
                <w:lang w:val="en-CA"/>
              </w:rPr>
              <w:t xml:space="preserve">HEC with </w:t>
            </w:r>
            <w:r w:rsidRPr="000D72DA">
              <w:rPr>
                <w:sz w:val="20"/>
                <w:lang w:val="en-CA" w:eastAsia="zh-CN"/>
              </w:rPr>
              <w:t xml:space="preserve">deblocking using spherical neighbors, SAO and ALF </w:t>
            </w:r>
            <w:r w:rsidRPr="000D72DA">
              <w:rPr>
                <w:sz w:val="20"/>
                <w:lang w:val="en-CA"/>
              </w:rPr>
              <w:t>disabled across face discontinuities</w:t>
            </w:r>
          </w:p>
          <w:p w14:paraId="6E2F8A4B" w14:textId="77777777" w:rsidR="001B5FE7" w:rsidRPr="000D72DA" w:rsidRDefault="001B5FE7" w:rsidP="00453E77">
            <w:pPr>
              <w:pStyle w:val="ListParagraph"/>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color w:val="000000"/>
                <w:sz w:val="20"/>
                <w:szCs w:val="22"/>
                <w:lang w:eastAsia="zh-CN"/>
              </w:rPr>
            </w:pPr>
            <w:r w:rsidRPr="000D72DA">
              <w:rPr>
                <w:color w:val="000000"/>
                <w:sz w:val="20"/>
                <w:szCs w:val="22"/>
                <w:lang w:eastAsia="zh-CN"/>
              </w:rPr>
              <w:t>Boundary strength fixed to 1</w:t>
            </w:r>
          </w:p>
          <w:p w14:paraId="7FC0FCF4" w14:textId="77777777" w:rsidR="001B5FE7" w:rsidRPr="000D72DA" w:rsidRDefault="001B5FE7" w:rsidP="001B5FE7">
            <w:pPr>
              <w:pStyle w:val="ListParagraph"/>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D72DA">
              <w:rPr>
                <w:color w:val="000000"/>
                <w:sz w:val="20"/>
                <w:szCs w:val="22"/>
                <w:lang w:eastAsia="zh-CN"/>
              </w:rPr>
              <w:t>Boundary strength fixed to 2</w:t>
            </w:r>
          </w:p>
          <w:p w14:paraId="448F01B0" w14:textId="6D5562ED" w:rsidR="001B5FE7" w:rsidRPr="000D72DA" w:rsidRDefault="001B5FE7" w:rsidP="001B5FE7">
            <w:pPr>
              <w:pStyle w:val="ListParagraph"/>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D72DA">
              <w:rPr>
                <w:color w:val="000000"/>
                <w:sz w:val="20"/>
                <w:szCs w:val="22"/>
                <w:lang w:eastAsia="zh-CN"/>
              </w:rPr>
              <w:t>Boundary strength determined based on the prediction modes</w:t>
            </w:r>
          </w:p>
        </w:tc>
        <w:tc>
          <w:tcPr>
            <w:tcW w:w="2520" w:type="dxa"/>
            <w:tcBorders>
              <w:top w:val="nil"/>
              <w:left w:val="single" w:sz="4" w:space="0" w:color="auto"/>
              <w:bottom w:val="single" w:sz="4" w:space="0" w:color="auto"/>
              <w:right w:val="single" w:sz="4" w:space="0" w:color="auto"/>
            </w:tcBorders>
            <w:shd w:val="clear" w:color="auto" w:fill="auto"/>
            <w:noWrap/>
            <w:hideMark/>
          </w:tcPr>
          <w:p w14:paraId="3D408A6A" w14:textId="7451250C" w:rsidR="001B5FE7" w:rsidRPr="009D2C0B" w:rsidRDefault="008D4203" w:rsidP="001B5F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JVET-M0320</w:t>
            </w:r>
            <w:r w:rsidR="001B5FE7">
              <w:rPr>
                <w:color w:val="000000"/>
                <w:sz w:val="20"/>
                <w:lang w:eastAsia="zh-CN"/>
              </w:rPr>
              <w:t xml:space="preserve"> </w:t>
            </w:r>
            <w:r w:rsidR="001B5FE7" w:rsidRPr="009D2C0B">
              <w:rPr>
                <w:color w:val="000000"/>
                <w:sz w:val="20"/>
                <w:lang w:eastAsia="zh-CN"/>
              </w:rPr>
              <w:t>(</w:t>
            </w:r>
            <w:r w:rsidR="00F177A8" w:rsidRPr="00F177A8">
              <w:rPr>
                <w:color w:val="000000"/>
                <w:sz w:val="20"/>
                <w:lang w:eastAsia="zh-CN"/>
              </w:rPr>
              <w:t>Zhejiang University</w:t>
            </w:r>
            <w:r w:rsidR="001B5FE7" w:rsidRPr="009D2C0B">
              <w:rPr>
                <w:color w:val="000000"/>
                <w:sz w:val="20"/>
                <w:lang w:eastAsia="zh-CN"/>
              </w:rPr>
              <w:t>)</w:t>
            </w:r>
          </w:p>
        </w:tc>
      </w:tr>
    </w:tbl>
    <w:p w14:paraId="32EAF635" w14:textId="76839D86" w:rsidR="007F1F8B" w:rsidRDefault="009D2C0B" w:rsidP="00F306C7">
      <w:pPr>
        <w:pStyle w:val="Heading2"/>
        <w:rPr>
          <w:lang w:val="en-CA"/>
        </w:rPr>
      </w:pPr>
      <w:r>
        <w:rPr>
          <w:lang w:val="en-CA"/>
        </w:rPr>
        <w:t>Test results</w:t>
      </w:r>
    </w:p>
    <w:p w14:paraId="7B364389" w14:textId="62BBEBA6" w:rsidR="00086923" w:rsidRDefault="00086923" w:rsidP="00F306C7">
      <w:pPr>
        <w:pStyle w:val="Heading3"/>
        <w:rPr>
          <w:lang w:val="en-CA"/>
        </w:rPr>
      </w:pPr>
      <w:r>
        <w:rPr>
          <w:lang w:val="en-CA"/>
        </w:rPr>
        <w:t xml:space="preserve">Compared to </w:t>
      </w:r>
      <w:r w:rsidR="00F306C7">
        <w:rPr>
          <w:lang w:val="en-CA"/>
        </w:rPr>
        <w:t>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F306C7" w:rsidRPr="009D2C0B" w14:paraId="14F5DC9B" w14:textId="77777777" w:rsidTr="00F306C7">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C9D11C" w14:textId="77777777" w:rsidR="00F306C7" w:rsidRPr="009D2C0B" w:rsidRDefault="00F306C7" w:rsidP="000409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8680034" w14:textId="375F465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r w:rsidR="00BB4A3A">
              <w:rPr>
                <w:b/>
                <w:bCs/>
                <w:color w:val="000000"/>
                <w:sz w:val="20"/>
                <w:lang w:eastAsia="zh-CN"/>
              </w:rPr>
              <w:t xml:space="preserve"> (</w:t>
            </w:r>
            <w:r w:rsidR="00BB4A3A">
              <w:rPr>
                <w:lang w:val="en-CA"/>
              </w:rPr>
              <w:t>end-to-end WS-PSNR</w:t>
            </w:r>
            <w:r w:rsidR="00BB4A3A">
              <w:rPr>
                <w:b/>
                <w:bCs/>
                <w:color w:val="000000"/>
                <w:sz w:val="20"/>
                <w:lang w:eastAsia="zh-CN"/>
              </w:rPr>
              <w:t>)</w:t>
            </w:r>
          </w:p>
        </w:tc>
      </w:tr>
      <w:tr w:rsidR="00F306C7" w:rsidRPr="009D2C0B" w14:paraId="5B04B1CE"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1CEE04"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lastRenderedPageBreak/>
              <w:t>Test#</w:t>
            </w:r>
          </w:p>
        </w:tc>
        <w:tc>
          <w:tcPr>
            <w:tcW w:w="850" w:type="dxa"/>
            <w:tcBorders>
              <w:top w:val="single" w:sz="4" w:space="0" w:color="auto"/>
              <w:left w:val="nil"/>
              <w:bottom w:val="single" w:sz="4" w:space="0" w:color="auto"/>
              <w:right w:val="nil"/>
            </w:tcBorders>
            <w:shd w:val="clear" w:color="auto" w:fill="auto"/>
            <w:noWrap/>
            <w:vAlign w:val="center"/>
            <w:hideMark/>
          </w:tcPr>
          <w:p w14:paraId="6BE3E2C5"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07F9F2C"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B0A1B59"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DC8004C"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CC02AB7" w14:textId="77777777" w:rsidR="00F306C7" w:rsidRPr="009D2C0B" w:rsidRDefault="00F306C7" w:rsidP="007717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F306C7" w:rsidRPr="009D2C0B" w14:paraId="7EC6265D"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61FE6" w14:textId="3834B832" w:rsidR="00F306C7" w:rsidRPr="00580C1A" w:rsidRDefault="00F306C7"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13.1.</w:t>
            </w:r>
            <w:proofErr w:type="gramStart"/>
            <w:r w:rsidRPr="00580C1A">
              <w:rPr>
                <w:color w:val="000000"/>
                <w:sz w:val="20"/>
                <w:lang w:eastAsia="zh-CN"/>
              </w:rPr>
              <w:t>1</w:t>
            </w:r>
            <w:r w:rsidR="00993332">
              <w:rPr>
                <w:color w:val="000000"/>
                <w:sz w:val="20"/>
                <w:lang w:eastAsia="zh-CN"/>
              </w:rPr>
              <w:t>.a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77A2A241" w14:textId="00EAFAE6" w:rsidR="00F306C7" w:rsidRPr="00580C1A" w:rsidRDefault="008969E8"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-0.57%</w:t>
            </w:r>
          </w:p>
        </w:tc>
        <w:tc>
          <w:tcPr>
            <w:tcW w:w="850" w:type="dxa"/>
            <w:tcBorders>
              <w:top w:val="single" w:sz="4" w:space="0" w:color="auto"/>
              <w:left w:val="nil"/>
              <w:bottom w:val="single" w:sz="4" w:space="0" w:color="auto"/>
              <w:right w:val="nil"/>
            </w:tcBorders>
            <w:shd w:val="clear" w:color="auto" w:fill="auto"/>
            <w:noWrap/>
            <w:vAlign w:val="center"/>
          </w:tcPr>
          <w:p w14:paraId="35378070" w14:textId="36635968" w:rsidR="00F306C7" w:rsidRPr="00580C1A" w:rsidRDefault="008969E8"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-0.58%</w:t>
            </w:r>
          </w:p>
        </w:tc>
        <w:tc>
          <w:tcPr>
            <w:tcW w:w="850" w:type="dxa"/>
            <w:tcBorders>
              <w:top w:val="single" w:sz="4" w:space="0" w:color="auto"/>
              <w:left w:val="nil"/>
              <w:bottom w:val="single" w:sz="4" w:space="0" w:color="auto"/>
              <w:right w:val="nil"/>
            </w:tcBorders>
            <w:shd w:val="clear" w:color="auto" w:fill="auto"/>
            <w:noWrap/>
            <w:vAlign w:val="center"/>
          </w:tcPr>
          <w:p w14:paraId="2D472706" w14:textId="1DF4189A" w:rsidR="00F306C7" w:rsidRPr="00580C1A" w:rsidRDefault="008969E8"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tcPr>
          <w:p w14:paraId="1DB0DEF5" w14:textId="5D44BCEF" w:rsidR="00F306C7" w:rsidRPr="00580C1A" w:rsidRDefault="008969E8"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5662550" w14:textId="6E0FC9D6" w:rsidR="00F306C7" w:rsidRPr="00580C1A" w:rsidRDefault="008969E8" w:rsidP="00214B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102%</w:t>
            </w:r>
          </w:p>
        </w:tc>
      </w:tr>
      <w:tr w:rsidR="00EE27F9" w:rsidRPr="009D2C0B" w14:paraId="348F268D"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AB034" w14:textId="16A5836B" w:rsidR="00EE27F9" w:rsidRPr="00580C1A" w:rsidRDefault="00EE27F9"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sidRPr="00580C1A">
              <w:rPr>
                <w:color w:val="000000"/>
                <w:sz w:val="20"/>
                <w:lang w:eastAsia="zh-CN"/>
              </w:rPr>
              <w:t>1</w:t>
            </w:r>
            <w:r>
              <w:rPr>
                <w:color w:val="000000"/>
                <w:sz w:val="20"/>
                <w:lang w:eastAsia="zh-CN"/>
              </w:rPr>
              <w:t>.b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1F067C75" w14:textId="28E8786D" w:rsidR="00EE27F9"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-0.01%</w:t>
            </w:r>
          </w:p>
        </w:tc>
        <w:tc>
          <w:tcPr>
            <w:tcW w:w="850" w:type="dxa"/>
            <w:tcBorders>
              <w:top w:val="single" w:sz="4" w:space="0" w:color="auto"/>
              <w:left w:val="nil"/>
              <w:bottom w:val="single" w:sz="4" w:space="0" w:color="auto"/>
              <w:right w:val="nil"/>
            </w:tcBorders>
            <w:shd w:val="clear" w:color="auto" w:fill="auto"/>
            <w:noWrap/>
            <w:vAlign w:val="center"/>
          </w:tcPr>
          <w:p w14:paraId="56E14582" w14:textId="7960B946" w:rsidR="00EE27F9"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tcPr>
          <w:p w14:paraId="1B345E20" w14:textId="0EB09DCE" w:rsidR="00EE27F9"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tcPr>
          <w:p w14:paraId="430BB98E" w14:textId="28A2A68D" w:rsidR="00EE27F9"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3DA64D0" w14:textId="02DC4A57" w:rsidR="00EE27F9"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102%</w:t>
            </w:r>
          </w:p>
        </w:tc>
      </w:tr>
      <w:tr w:rsidR="00F177A8" w:rsidRPr="009D2C0B" w14:paraId="5A0A6A24"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91E3C" w14:textId="3A4F1012" w:rsidR="00F177A8" w:rsidRDefault="00F177A8"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Pr>
                <w:color w:val="000000"/>
                <w:sz w:val="20"/>
                <w:lang w:eastAsia="zh-CN"/>
              </w:rPr>
              <w:t>3.a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6939C93F" w14:textId="581C9A49"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-0.62%</w:t>
            </w:r>
          </w:p>
        </w:tc>
        <w:tc>
          <w:tcPr>
            <w:tcW w:w="850" w:type="dxa"/>
            <w:tcBorders>
              <w:top w:val="single" w:sz="4" w:space="0" w:color="auto"/>
              <w:left w:val="nil"/>
              <w:bottom w:val="single" w:sz="4" w:space="0" w:color="auto"/>
              <w:right w:val="nil"/>
            </w:tcBorders>
            <w:shd w:val="clear" w:color="auto" w:fill="auto"/>
            <w:noWrap/>
            <w:vAlign w:val="center"/>
          </w:tcPr>
          <w:p w14:paraId="68EA73FD" w14:textId="5C57C294"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-0.92%</w:t>
            </w:r>
          </w:p>
        </w:tc>
        <w:tc>
          <w:tcPr>
            <w:tcW w:w="850" w:type="dxa"/>
            <w:tcBorders>
              <w:top w:val="single" w:sz="4" w:space="0" w:color="auto"/>
              <w:left w:val="nil"/>
              <w:bottom w:val="single" w:sz="4" w:space="0" w:color="auto"/>
              <w:right w:val="nil"/>
            </w:tcBorders>
            <w:shd w:val="clear" w:color="auto" w:fill="auto"/>
            <w:noWrap/>
            <w:vAlign w:val="center"/>
          </w:tcPr>
          <w:p w14:paraId="0570A5A7" w14:textId="2DD0935D"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-0.69%</w:t>
            </w:r>
          </w:p>
        </w:tc>
        <w:tc>
          <w:tcPr>
            <w:tcW w:w="850" w:type="dxa"/>
            <w:tcBorders>
              <w:top w:val="single" w:sz="4" w:space="0" w:color="auto"/>
              <w:left w:val="nil"/>
              <w:bottom w:val="single" w:sz="4" w:space="0" w:color="auto"/>
              <w:right w:val="nil"/>
            </w:tcBorders>
            <w:shd w:val="clear" w:color="auto" w:fill="auto"/>
            <w:noWrap/>
            <w:vAlign w:val="center"/>
          </w:tcPr>
          <w:p w14:paraId="4D8FAAFE" w14:textId="35B22A55"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B9FBC60" w14:textId="0F0EC6AA"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103%</w:t>
            </w:r>
          </w:p>
        </w:tc>
      </w:tr>
      <w:tr w:rsidR="00F177A8" w:rsidRPr="009D2C0B" w14:paraId="771F06A1"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261FCE" w14:textId="2DA55809" w:rsidR="00F177A8" w:rsidRDefault="00F177A8"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Pr>
                <w:color w:val="000000"/>
                <w:sz w:val="20"/>
                <w:lang w:eastAsia="zh-CN"/>
              </w:rPr>
              <w:t>3.b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299EE473" w14:textId="5106E327"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-0.65%</w:t>
            </w:r>
          </w:p>
        </w:tc>
        <w:tc>
          <w:tcPr>
            <w:tcW w:w="850" w:type="dxa"/>
            <w:tcBorders>
              <w:top w:val="single" w:sz="4" w:space="0" w:color="auto"/>
              <w:left w:val="nil"/>
              <w:bottom w:val="single" w:sz="4" w:space="0" w:color="auto"/>
              <w:right w:val="nil"/>
            </w:tcBorders>
            <w:shd w:val="clear" w:color="auto" w:fill="auto"/>
            <w:noWrap/>
            <w:vAlign w:val="center"/>
          </w:tcPr>
          <w:p w14:paraId="4FAED59C" w14:textId="10453CF1"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-0.96%</w:t>
            </w:r>
          </w:p>
        </w:tc>
        <w:tc>
          <w:tcPr>
            <w:tcW w:w="850" w:type="dxa"/>
            <w:tcBorders>
              <w:top w:val="single" w:sz="4" w:space="0" w:color="auto"/>
              <w:left w:val="nil"/>
              <w:bottom w:val="single" w:sz="4" w:space="0" w:color="auto"/>
              <w:right w:val="nil"/>
            </w:tcBorders>
            <w:shd w:val="clear" w:color="auto" w:fill="auto"/>
            <w:noWrap/>
            <w:vAlign w:val="center"/>
          </w:tcPr>
          <w:p w14:paraId="0145A69B" w14:textId="4B3FA0FF"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-0.77%</w:t>
            </w:r>
          </w:p>
        </w:tc>
        <w:tc>
          <w:tcPr>
            <w:tcW w:w="850" w:type="dxa"/>
            <w:tcBorders>
              <w:top w:val="single" w:sz="4" w:space="0" w:color="auto"/>
              <w:left w:val="nil"/>
              <w:bottom w:val="single" w:sz="4" w:space="0" w:color="auto"/>
              <w:right w:val="nil"/>
            </w:tcBorders>
            <w:shd w:val="clear" w:color="auto" w:fill="auto"/>
            <w:noWrap/>
            <w:vAlign w:val="center"/>
          </w:tcPr>
          <w:p w14:paraId="68152F1F" w14:textId="6310405C"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FBD958D" w14:textId="0181EE94"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101%</w:t>
            </w:r>
          </w:p>
        </w:tc>
      </w:tr>
      <w:tr w:rsidR="00F177A8" w:rsidRPr="009D2C0B" w14:paraId="0A6F1088"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690235" w14:textId="0A8C94B1" w:rsidR="00F177A8" w:rsidRDefault="00F177A8"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3.c</w:t>
            </w:r>
          </w:p>
        </w:tc>
        <w:tc>
          <w:tcPr>
            <w:tcW w:w="850" w:type="dxa"/>
            <w:tcBorders>
              <w:top w:val="single" w:sz="4" w:space="0" w:color="auto"/>
              <w:left w:val="nil"/>
              <w:bottom w:val="single" w:sz="4" w:space="0" w:color="auto"/>
              <w:right w:val="nil"/>
            </w:tcBorders>
            <w:shd w:val="clear" w:color="auto" w:fill="auto"/>
            <w:noWrap/>
            <w:vAlign w:val="center"/>
          </w:tcPr>
          <w:p w14:paraId="0F865D9C" w14:textId="70AA5F7B"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-0.64%</w:t>
            </w:r>
          </w:p>
        </w:tc>
        <w:tc>
          <w:tcPr>
            <w:tcW w:w="850" w:type="dxa"/>
            <w:tcBorders>
              <w:top w:val="single" w:sz="4" w:space="0" w:color="auto"/>
              <w:left w:val="nil"/>
              <w:bottom w:val="single" w:sz="4" w:space="0" w:color="auto"/>
              <w:right w:val="nil"/>
            </w:tcBorders>
            <w:shd w:val="clear" w:color="auto" w:fill="auto"/>
            <w:noWrap/>
            <w:vAlign w:val="center"/>
          </w:tcPr>
          <w:p w14:paraId="30C1DF8C" w14:textId="531DE8F8"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-0.93%</w:t>
            </w:r>
          </w:p>
        </w:tc>
        <w:tc>
          <w:tcPr>
            <w:tcW w:w="850" w:type="dxa"/>
            <w:tcBorders>
              <w:top w:val="single" w:sz="4" w:space="0" w:color="auto"/>
              <w:left w:val="nil"/>
              <w:bottom w:val="single" w:sz="4" w:space="0" w:color="auto"/>
              <w:right w:val="nil"/>
            </w:tcBorders>
            <w:shd w:val="clear" w:color="auto" w:fill="auto"/>
            <w:noWrap/>
            <w:vAlign w:val="center"/>
          </w:tcPr>
          <w:p w14:paraId="18A9C857" w14:textId="3D7F5E11"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-0.74%</w:t>
            </w:r>
          </w:p>
        </w:tc>
        <w:tc>
          <w:tcPr>
            <w:tcW w:w="850" w:type="dxa"/>
            <w:tcBorders>
              <w:top w:val="single" w:sz="4" w:space="0" w:color="auto"/>
              <w:left w:val="nil"/>
              <w:bottom w:val="single" w:sz="4" w:space="0" w:color="auto"/>
              <w:right w:val="nil"/>
            </w:tcBorders>
            <w:shd w:val="clear" w:color="auto" w:fill="auto"/>
            <w:noWrap/>
            <w:vAlign w:val="center"/>
          </w:tcPr>
          <w:p w14:paraId="44777A36" w14:textId="5A488233"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69843D5" w14:textId="2AB7B811" w:rsidR="00F177A8" w:rsidRPr="00580C1A" w:rsidRDefault="00A861D0" w:rsidP="00EE27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101%</w:t>
            </w:r>
          </w:p>
        </w:tc>
      </w:tr>
      <w:tr w:rsidR="002E4A85" w:rsidRPr="009D2C0B" w14:paraId="1C1952BB"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81989" w14:textId="26EE6CDE"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Pr>
                <w:color w:val="000000"/>
                <w:sz w:val="20"/>
                <w:lang w:eastAsia="zh-CN"/>
              </w:rPr>
              <w:t>4.a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53988A64" w14:textId="2C91297C"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-0.60%</w:t>
            </w:r>
          </w:p>
        </w:tc>
        <w:tc>
          <w:tcPr>
            <w:tcW w:w="850" w:type="dxa"/>
            <w:tcBorders>
              <w:top w:val="single" w:sz="4" w:space="0" w:color="auto"/>
              <w:left w:val="nil"/>
              <w:bottom w:val="single" w:sz="4" w:space="0" w:color="auto"/>
              <w:right w:val="nil"/>
            </w:tcBorders>
            <w:shd w:val="clear" w:color="auto" w:fill="auto"/>
            <w:noWrap/>
            <w:vAlign w:val="center"/>
          </w:tcPr>
          <w:p w14:paraId="1E01EE34" w14:textId="57F13C82"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-0.60%</w:t>
            </w:r>
          </w:p>
        </w:tc>
        <w:tc>
          <w:tcPr>
            <w:tcW w:w="850" w:type="dxa"/>
            <w:tcBorders>
              <w:top w:val="single" w:sz="4" w:space="0" w:color="auto"/>
              <w:left w:val="nil"/>
              <w:bottom w:val="single" w:sz="4" w:space="0" w:color="auto"/>
              <w:right w:val="nil"/>
            </w:tcBorders>
            <w:shd w:val="clear" w:color="auto" w:fill="auto"/>
            <w:noWrap/>
            <w:vAlign w:val="center"/>
          </w:tcPr>
          <w:p w14:paraId="4B1C0C7E" w14:textId="5CAB257C"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-0.40%</w:t>
            </w:r>
          </w:p>
        </w:tc>
        <w:tc>
          <w:tcPr>
            <w:tcW w:w="850" w:type="dxa"/>
            <w:tcBorders>
              <w:top w:val="single" w:sz="4" w:space="0" w:color="auto"/>
              <w:left w:val="nil"/>
              <w:bottom w:val="single" w:sz="4" w:space="0" w:color="auto"/>
              <w:right w:val="nil"/>
            </w:tcBorders>
            <w:shd w:val="clear" w:color="auto" w:fill="auto"/>
            <w:noWrap/>
            <w:vAlign w:val="center"/>
          </w:tcPr>
          <w:p w14:paraId="0E18222E"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EE40179"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2E4A85" w:rsidRPr="009D2C0B" w14:paraId="0D7916C2"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07281" w14:textId="0E5D2E22"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Pr>
                <w:color w:val="000000"/>
                <w:sz w:val="20"/>
                <w:lang w:eastAsia="zh-CN"/>
              </w:rPr>
              <w:t>4.b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7FC598C6" w14:textId="2CC9F338"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tcPr>
          <w:p w14:paraId="5A82E2EF" w14:textId="5A8477C5"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-0.78%</w:t>
            </w:r>
          </w:p>
        </w:tc>
        <w:tc>
          <w:tcPr>
            <w:tcW w:w="850" w:type="dxa"/>
            <w:tcBorders>
              <w:top w:val="single" w:sz="4" w:space="0" w:color="auto"/>
              <w:left w:val="nil"/>
              <w:bottom w:val="single" w:sz="4" w:space="0" w:color="auto"/>
              <w:right w:val="nil"/>
            </w:tcBorders>
            <w:shd w:val="clear" w:color="auto" w:fill="auto"/>
            <w:noWrap/>
            <w:vAlign w:val="center"/>
          </w:tcPr>
          <w:p w14:paraId="6A48C02A" w14:textId="26F3A4E6"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-0.58%</w:t>
            </w:r>
          </w:p>
        </w:tc>
        <w:tc>
          <w:tcPr>
            <w:tcW w:w="850" w:type="dxa"/>
            <w:tcBorders>
              <w:top w:val="single" w:sz="4" w:space="0" w:color="auto"/>
              <w:left w:val="nil"/>
              <w:bottom w:val="single" w:sz="4" w:space="0" w:color="auto"/>
              <w:right w:val="nil"/>
            </w:tcBorders>
            <w:shd w:val="clear" w:color="auto" w:fill="auto"/>
            <w:noWrap/>
            <w:vAlign w:val="center"/>
          </w:tcPr>
          <w:p w14:paraId="04010731"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67DA6E9"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2E4A85" w:rsidRPr="009D2C0B" w14:paraId="70471769"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35AC49" w14:textId="28AD551F"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4.c</w:t>
            </w:r>
          </w:p>
        </w:tc>
        <w:tc>
          <w:tcPr>
            <w:tcW w:w="850" w:type="dxa"/>
            <w:tcBorders>
              <w:top w:val="single" w:sz="4" w:space="0" w:color="auto"/>
              <w:left w:val="nil"/>
              <w:bottom w:val="single" w:sz="4" w:space="0" w:color="auto"/>
              <w:right w:val="nil"/>
            </w:tcBorders>
            <w:shd w:val="clear" w:color="auto" w:fill="auto"/>
            <w:noWrap/>
            <w:vAlign w:val="center"/>
          </w:tcPr>
          <w:p w14:paraId="681F314D" w14:textId="6C09C758"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-0.60%</w:t>
            </w:r>
          </w:p>
        </w:tc>
        <w:tc>
          <w:tcPr>
            <w:tcW w:w="850" w:type="dxa"/>
            <w:tcBorders>
              <w:top w:val="single" w:sz="4" w:space="0" w:color="auto"/>
              <w:left w:val="nil"/>
              <w:bottom w:val="single" w:sz="4" w:space="0" w:color="auto"/>
              <w:right w:val="nil"/>
            </w:tcBorders>
            <w:shd w:val="clear" w:color="auto" w:fill="auto"/>
            <w:noWrap/>
            <w:vAlign w:val="center"/>
          </w:tcPr>
          <w:p w14:paraId="0FB34D70" w14:textId="4E317939"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-0.70%</w:t>
            </w:r>
          </w:p>
        </w:tc>
        <w:tc>
          <w:tcPr>
            <w:tcW w:w="850" w:type="dxa"/>
            <w:tcBorders>
              <w:top w:val="single" w:sz="4" w:space="0" w:color="auto"/>
              <w:left w:val="nil"/>
              <w:bottom w:val="single" w:sz="4" w:space="0" w:color="auto"/>
              <w:right w:val="nil"/>
            </w:tcBorders>
            <w:shd w:val="clear" w:color="auto" w:fill="auto"/>
            <w:noWrap/>
            <w:vAlign w:val="center"/>
          </w:tcPr>
          <w:p w14:paraId="6CAE7BD4" w14:textId="5B045C18"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-0.51%</w:t>
            </w:r>
          </w:p>
        </w:tc>
        <w:tc>
          <w:tcPr>
            <w:tcW w:w="850" w:type="dxa"/>
            <w:tcBorders>
              <w:top w:val="single" w:sz="4" w:space="0" w:color="auto"/>
              <w:left w:val="nil"/>
              <w:bottom w:val="single" w:sz="4" w:space="0" w:color="auto"/>
              <w:right w:val="nil"/>
            </w:tcBorders>
            <w:shd w:val="clear" w:color="auto" w:fill="auto"/>
            <w:noWrap/>
            <w:vAlign w:val="center"/>
          </w:tcPr>
          <w:p w14:paraId="7CD1726B"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A1F5D33"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454F87" w:rsidRPr="009D2C0B" w14:paraId="3EC98B37"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0A4FE" w14:textId="65C30E3A" w:rsidR="00454F87" w:rsidRPr="00454F87"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54F87">
              <w:rPr>
                <w:sz w:val="20"/>
                <w:lang w:val="en-CA"/>
              </w:rPr>
              <w:t>M0322</w:t>
            </w:r>
          </w:p>
        </w:tc>
        <w:tc>
          <w:tcPr>
            <w:tcW w:w="850" w:type="dxa"/>
            <w:tcBorders>
              <w:top w:val="single" w:sz="4" w:space="0" w:color="auto"/>
              <w:left w:val="nil"/>
              <w:bottom w:val="single" w:sz="4" w:space="0" w:color="auto"/>
              <w:right w:val="nil"/>
            </w:tcBorders>
            <w:shd w:val="clear" w:color="auto" w:fill="auto"/>
            <w:noWrap/>
            <w:vAlign w:val="center"/>
          </w:tcPr>
          <w:p w14:paraId="5DD66C34" w14:textId="110F5D76" w:rsidR="00454F87" w:rsidRPr="00454F87"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SimSun"/>
                <w:color w:val="000000"/>
                <w:sz w:val="20"/>
                <w:lang w:eastAsia="zh-CN"/>
              </w:rPr>
            </w:pPr>
            <w:r w:rsidRPr="00454F87">
              <w:rPr>
                <w:color w:val="000000"/>
                <w:sz w:val="20"/>
              </w:rPr>
              <w:t>-0.36%</w:t>
            </w:r>
          </w:p>
        </w:tc>
        <w:tc>
          <w:tcPr>
            <w:tcW w:w="850" w:type="dxa"/>
            <w:tcBorders>
              <w:top w:val="single" w:sz="4" w:space="0" w:color="auto"/>
              <w:left w:val="nil"/>
              <w:bottom w:val="single" w:sz="4" w:space="0" w:color="auto"/>
              <w:right w:val="nil"/>
            </w:tcBorders>
            <w:shd w:val="clear" w:color="auto" w:fill="auto"/>
            <w:noWrap/>
            <w:vAlign w:val="center"/>
          </w:tcPr>
          <w:p w14:paraId="0601EF1F" w14:textId="15812FD7" w:rsidR="00454F87" w:rsidRPr="00454F87"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SimSun"/>
                <w:color w:val="000000"/>
                <w:sz w:val="20"/>
                <w:lang w:eastAsia="zh-CN"/>
              </w:rPr>
            </w:pPr>
            <w:r w:rsidRPr="00454F87">
              <w:rPr>
                <w:color w:val="000000"/>
                <w:sz w:val="20"/>
              </w:rPr>
              <w:t>-0.57%</w:t>
            </w:r>
          </w:p>
        </w:tc>
        <w:tc>
          <w:tcPr>
            <w:tcW w:w="850" w:type="dxa"/>
            <w:tcBorders>
              <w:top w:val="single" w:sz="4" w:space="0" w:color="auto"/>
              <w:left w:val="nil"/>
              <w:bottom w:val="single" w:sz="4" w:space="0" w:color="auto"/>
              <w:right w:val="nil"/>
            </w:tcBorders>
            <w:shd w:val="clear" w:color="auto" w:fill="auto"/>
            <w:noWrap/>
            <w:vAlign w:val="center"/>
          </w:tcPr>
          <w:p w14:paraId="133F1EC7" w14:textId="181518E2" w:rsidR="00454F87" w:rsidRPr="00454F87"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SimSun"/>
                <w:color w:val="000000"/>
                <w:sz w:val="20"/>
                <w:lang w:eastAsia="zh-CN"/>
              </w:rPr>
            </w:pPr>
            <w:r w:rsidRPr="00454F87">
              <w:rPr>
                <w:color w:val="000000"/>
                <w:sz w:val="20"/>
              </w:rPr>
              <w:t>-0.40%</w:t>
            </w:r>
          </w:p>
        </w:tc>
        <w:tc>
          <w:tcPr>
            <w:tcW w:w="850" w:type="dxa"/>
            <w:tcBorders>
              <w:top w:val="single" w:sz="4" w:space="0" w:color="auto"/>
              <w:left w:val="nil"/>
              <w:bottom w:val="single" w:sz="4" w:space="0" w:color="auto"/>
              <w:right w:val="nil"/>
            </w:tcBorders>
            <w:shd w:val="clear" w:color="auto" w:fill="auto"/>
            <w:noWrap/>
            <w:vAlign w:val="center"/>
          </w:tcPr>
          <w:p w14:paraId="778C79B4" w14:textId="77777777" w:rsidR="00454F87" w:rsidRPr="00580C1A"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325DE2F" w14:textId="77777777" w:rsidR="00454F87" w:rsidRPr="00580C1A"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9138CC" w:rsidRPr="009D2C0B" w14:paraId="18D45DF6" w14:textId="77777777" w:rsidTr="00F306C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6E385B" w14:textId="2B0F4061" w:rsidR="009138CC" w:rsidRPr="00454F87" w:rsidRDefault="009138CC" w:rsidP="009138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r>
              <w:rPr>
                <w:sz w:val="20"/>
                <w:lang w:val="en-CA"/>
              </w:rPr>
              <w:t>M0323</w:t>
            </w:r>
          </w:p>
        </w:tc>
        <w:tc>
          <w:tcPr>
            <w:tcW w:w="850" w:type="dxa"/>
            <w:tcBorders>
              <w:top w:val="single" w:sz="4" w:space="0" w:color="auto"/>
              <w:left w:val="nil"/>
              <w:bottom w:val="single" w:sz="4" w:space="0" w:color="auto"/>
              <w:right w:val="nil"/>
            </w:tcBorders>
            <w:shd w:val="clear" w:color="auto" w:fill="auto"/>
            <w:noWrap/>
            <w:vAlign w:val="center"/>
          </w:tcPr>
          <w:p w14:paraId="4F74EFB9" w14:textId="5CE767D3" w:rsidR="009138CC" w:rsidRPr="009138CC" w:rsidRDefault="009138CC" w:rsidP="009138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9138CC">
              <w:rPr>
                <w:color w:val="000000"/>
                <w:sz w:val="20"/>
              </w:rPr>
              <w:t>2.39%</w:t>
            </w:r>
          </w:p>
        </w:tc>
        <w:tc>
          <w:tcPr>
            <w:tcW w:w="850" w:type="dxa"/>
            <w:tcBorders>
              <w:top w:val="single" w:sz="4" w:space="0" w:color="auto"/>
              <w:left w:val="nil"/>
              <w:bottom w:val="single" w:sz="4" w:space="0" w:color="auto"/>
              <w:right w:val="nil"/>
            </w:tcBorders>
            <w:shd w:val="clear" w:color="auto" w:fill="auto"/>
            <w:noWrap/>
            <w:vAlign w:val="center"/>
          </w:tcPr>
          <w:p w14:paraId="541D5F00" w14:textId="3486E3B8" w:rsidR="009138CC" w:rsidRPr="009138CC" w:rsidRDefault="009138CC" w:rsidP="009138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9138CC">
              <w:rPr>
                <w:color w:val="000000"/>
                <w:sz w:val="20"/>
              </w:rPr>
              <w:t>-1.92%</w:t>
            </w:r>
          </w:p>
        </w:tc>
        <w:tc>
          <w:tcPr>
            <w:tcW w:w="850" w:type="dxa"/>
            <w:tcBorders>
              <w:top w:val="single" w:sz="4" w:space="0" w:color="auto"/>
              <w:left w:val="nil"/>
              <w:bottom w:val="single" w:sz="4" w:space="0" w:color="auto"/>
              <w:right w:val="nil"/>
            </w:tcBorders>
            <w:shd w:val="clear" w:color="auto" w:fill="auto"/>
            <w:noWrap/>
            <w:vAlign w:val="center"/>
          </w:tcPr>
          <w:p w14:paraId="05D27831" w14:textId="35DACA0F" w:rsidR="009138CC" w:rsidRPr="009138CC" w:rsidRDefault="009138CC" w:rsidP="009138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9138CC">
              <w:rPr>
                <w:color w:val="000000"/>
                <w:sz w:val="20"/>
              </w:rPr>
              <w:t>-1.31%</w:t>
            </w:r>
          </w:p>
        </w:tc>
        <w:tc>
          <w:tcPr>
            <w:tcW w:w="850" w:type="dxa"/>
            <w:tcBorders>
              <w:top w:val="single" w:sz="4" w:space="0" w:color="auto"/>
              <w:left w:val="nil"/>
              <w:bottom w:val="single" w:sz="4" w:space="0" w:color="auto"/>
              <w:right w:val="nil"/>
            </w:tcBorders>
            <w:shd w:val="clear" w:color="auto" w:fill="auto"/>
            <w:noWrap/>
            <w:vAlign w:val="center"/>
          </w:tcPr>
          <w:p w14:paraId="7659A692" w14:textId="77777777" w:rsidR="009138CC" w:rsidRPr="00580C1A" w:rsidRDefault="009138CC" w:rsidP="009138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85826C6" w14:textId="77777777" w:rsidR="009138CC" w:rsidRPr="00580C1A" w:rsidRDefault="009138CC" w:rsidP="009138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709E3678" w14:textId="77777777" w:rsidR="00BB4A3A" w:rsidRDefault="00BB4A3A" w:rsidP="001512D6">
      <w:pPr>
        <w:rPr>
          <w:lang w:val="en-CA"/>
        </w:rPr>
      </w:pP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BB4A3A" w:rsidRPr="009D2C0B" w14:paraId="32B8AEC2" w14:textId="77777777" w:rsidTr="00081014">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85432C" w14:textId="77777777" w:rsidR="00BB4A3A" w:rsidRPr="009D2C0B" w:rsidRDefault="00BB4A3A"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426EE0F3" w14:textId="77777777" w:rsidR="00BB4A3A" w:rsidRPr="009D2C0B" w:rsidRDefault="00BB4A3A"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r>
              <w:rPr>
                <w:b/>
                <w:bCs/>
                <w:color w:val="000000"/>
                <w:sz w:val="20"/>
                <w:lang w:eastAsia="zh-CN"/>
              </w:rPr>
              <w:t xml:space="preserve"> (</w:t>
            </w:r>
            <w:r w:rsidRPr="00E57E69">
              <w:rPr>
                <w:lang w:val="en-CA"/>
              </w:rPr>
              <w:t>codec</w:t>
            </w:r>
            <w:r w:rsidRPr="0012575B">
              <w:rPr>
                <w:lang w:val="en-CA"/>
              </w:rPr>
              <w:t xml:space="preserve"> </w:t>
            </w:r>
            <w:r>
              <w:rPr>
                <w:lang w:val="en-CA"/>
              </w:rPr>
              <w:t>PSNR)</w:t>
            </w:r>
          </w:p>
        </w:tc>
      </w:tr>
      <w:tr w:rsidR="00BB4A3A" w:rsidRPr="009D2C0B" w14:paraId="040DA852" w14:textId="77777777" w:rsidTr="0008101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51234" w14:textId="77777777" w:rsidR="00BB4A3A" w:rsidRPr="009D2C0B" w:rsidRDefault="00BB4A3A"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D684AE7" w14:textId="77777777" w:rsidR="00BB4A3A" w:rsidRPr="009D2C0B" w:rsidRDefault="00BB4A3A"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50E5D0F" w14:textId="77777777" w:rsidR="00BB4A3A" w:rsidRPr="009D2C0B" w:rsidRDefault="00BB4A3A"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314B375" w14:textId="77777777" w:rsidR="00BB4A3A" w:rsidRPr="009D2C0B" w:rsidRDefault="00BB4A3A"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C357363" w14:textId="77777777" w:rsidR="00BB4A3A" w:rsidRPr="009D2C0B" w:rsidRDefault="00BB4A3A"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9985550" w14:textId="77777777" w:rsidR="00BB4A3A" w:rsidRPr="009D2C0B" w:rsidRDefault="00BB4A3A"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BB4A3A" w:rsidRPr="00580C1A" w14:paraId="60940C59" w14:textId="77777777" w:rsidTr="0008101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F057E" w14:textId="1B42ECDE" w:rsidR="00BB4A3A" w:rsidRPr="00580C1A" w:rsidRDefault="00BB4A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proofErr w:type="gramStart"/>
            <w:r>
              <w:rPr>
                <w:color w:val="000000"/>
                <w:sz w:val="20"/>
                <w:lang w:eastAsia="zh-CN"/>
              </w:rPr>
              <w:t>1.b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48272FD" w14:textId="7C61BB03" w:rsidR="00BB4A3A" w:rsidRPr="00596107" w:rsidRDefault="0088761D"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tcPr>
          <w:p w14:paraId="5B8220EF" w14:textId="6A3FBD1E" w:rsidR="00BB4A3A" w:rsidRPr="00596107" w:rsidRDefault="0088761D"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-1.41%</w:t>
            </w:r>
          </w:p>
        </w:tc>
        <w:tc>
          <w:tcPr>
            <w:tcW w:w="850" w:type="dxa"/>
            <w:tcBorders>
              <w:top w:val="single" w:sz="4" w:space="0" w:color="auto"/>
              <w:left w:val="nil"/>
              <w:bottom w:val="single" w:sz="4" w:space="0" w:color="auto"/>
              <w:right w:val="nil"/>
            </w:tcBorders>
            <w:shd w:val="clear" w:color="auto" w:fill="auto"/>
            <w:noWrap/>
            <w:vAlign w:val="center"/>
          </w:tcPr>
          <w:p w14:paraId="2A36668A" w14:textId="408783A2" w:rsidR="00BB4A3A" w:rsidRPr="00596107" w:rsidRDefault="0088761D"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-1.23%</w:t>
            </w:r>
          </w:p>
        </w:tc>
        <w:tc>
          <w:tcPr>
            <w:tcW w:w="850" w:type="dxa"/>
            <w:tcBorders>
              <w:top w:val="single" w:sz="4" w:space="0" w:color="auto"/>
              <w:left w:val="nil"/>
              <w:bottom w:val="single" w:sz="4" w:space="0" w:color="auto"/>
              <w:right w:val="nil"/>
            </w:tcBorders>
            <w:shd w:val="clear" w:color="auto" w:fill="auto"/>
            <w:noWrap/>
            <w:vAlign w:val="center"/>
          </w:tcPr>
          <w:p w14:paraId="04087D53" w14:textId="29D1C328" w:rsidR="00BB4A3A" w:rsidRPr="00580C1A" w:rsidRDefault="0088761D"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4BC8DAD" w14:textId="6F389F2F" w:rsidR="00BB4A3A" w:rsidRPr="00580C1A" w:rsidRDefault="0088761D"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102%</w:t>
            </w:r>
          </w:p>
        </w:tc>
      </w:tr>
    </w:tbl>
    <w:p w14:paraId="72B52858" w14:textId="62B18EED" w:rsidR="009849B6" w:rsidRDefault="009849B6" w:rsidP="00F306C7">
      <w:pPr>
        <w:pStyle w:val="Heading3"/>
        <w:rPr>
          <w:lang w:val="en-CA"/>
        </w:rPr>
      </w:pPr>
      <w:r>
        <w:rPr>
          <w:lang w:val="en-CA"/>
        </w:rPr>
        <w:t xml:space="preserve">Compared to </w:t>
      </w:r>
      <w:r w:rsidR="00F177A8">
        <w:rPr>
          <w:lang w:val="en-CA"/>
        </w:rPr>
        <w:t>PHEC with in-loop filters disabled across face discontinuities</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F177A8" w:rsidRPr="009D2C0B" w14:paraId="65765ED2" w14:textId="77777777" w:rsidTr="005B308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C55787" w14:textId="77777777" w:rsidR="00F177A8" w:rsidRPr="009D2C0B"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53BBC4B6" w14:textId="77777777" w:rsidR="00F177A8" w:rsidRPr="009D2C0B"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F177A8" w:rsidRPr="009D2C0B" w14:paraId="6BEE9D80"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07CED" w14:textId="77777777" w:rsidR="00F177A8" w:rsidRPr="009D2C0B"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3E655362" w14:textId="77777777" w:rsidR="00F177A8" w:rsidRPr="009D2C0B"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03CB4C9" w14:textId="77777777" w:rsidR="00F177A8" w:rsidRPr="009D2C0B"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3F06939" w14:textId="77777777" w:rsidR="00F177A8" w:rsidRPr="009D2C0B"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9018040" w14:textId="77777777" w:rsidR="00F177A8" w:rsidRPr="009D2C0B"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9A22191" w14:textId="77777777" w:rsidR="00F177A8" w:rsidRPr="009D2C0B"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F177A8" w:rsidRPr="009D2C0B" w14:paraId="3774EB0B"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D31EF" w14:textId="77777777" w:rsidR="00F177A8" w:rsidRPr="00580C1A"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13.1.</w:t>
            </w:r>
            <w:proofErr w:type="gramStart"/>
            <w:r w:rsidRPr="00580C1A">
              <w:rPr>
                <w:color w:val="000000"/>
                <w:sz w:val="20"/>
                <w:lang w:eastAsia="zh-CN"/>
              </w:rPr>
              <w:t>1</w:t>
            </w:r>
            <w:r>
              <w:rPr>
                <w:color w:val="000000"/>
                <w:sz w:val="20"/>
                <w:lang w:eastAsia="zh-CN"/>
              </w:rPr>
              <w:t>.a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711702C" w14:textId="4AFE314D" w:rsidR="00F177A8" w:rsidRPr="00580C1A" w:rsidRDefault="00622F7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-0.56%</w:t>
            </w:r>
          </w:p>
        </w:tc>
        <w:tc>
          <w:tcPr>
            <w:tcW w:w="850" w:type="dxa"/>
            <w:tcBorders>
              <w:top w:val="single" w:sz="4" w:space="0" w:color="auto"/>
              <w:left w:val="nil"/>
              <w:bottom w:val="single" w:sz="4" w:space="0" w:color="auto"/>
              <w:right w:val="nil"/>
            </w:tcBorders>
            <w:shd w:val="clear" w:color="auto" w:fill="auto"/>
            <w:noWrap/>
            <w:vAlign w:val="center"/>
          </w:tcPr>
          <w:p w14:paraId="0309135E" w14:textId="14B64379" w:rsidR="00F177A8" w:rsidRPr="00580C1A" w:rsidRDefault="00622F70" w:rsidP="00687B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-0.30%</w:t>
            </w:r>
          </w:p>
        </w:tc>
        <w:tc>
          <w:tcPr>
            <w:tcW w:w="850" w:type="dxa"/>
            <w:tcBorders>
              <w:top w:val="single" w:sz="4" w:space="0" w:color="auto"/>
              <w:left w:val="nil"/>
              <w:bottom w:val="single" w:sz="4" w:space="0" w:color="auto"/>
              <w:right w:val="nil"/>
            </w:tcBorders>
            <w:shd w:val="clear" w:color="auto" w:fill="auto"/>
            <w:noWrap/>
            <w:vAlign w:val="center"/>
          </w:tcPr>
          <w:p w14:paraId="0E38A64A" w14:textId="2F472D09" w:rsidR="00F177A8" w:rsidRPr="00580C1A" w:rsidRDefault="00622F70" w:rsidP="001512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right="100"/>
              <w:jc w:val="right"/>
              <w:textAlignment w:val="auto"/>
              <w:rPr>
                <w:color w:val="000000"/>
                <w:sz w:val="20"/>
                <w:lang w:eastAsia="zh-CN"/>
              </w:rPr>
            </w:pPr>
            <w:r>
              <w:rPr>
                <w:color w:val="000000"/>
                <w:sz w:val="20"/>
                <w:lang w:eastAsia="zh-CN"/>
              </w:rPr>
              <w:t>-0.23%</w:t>
            </w:r>
          </w:p>
        </w:tc>
        <w:tc>
          <w:tcPr>
            <w:tcW w:w="850" w:type="dxa"/>
            <w:tcBorders>
              <w:top w:val="single" w:sz="4" w:space="0" w:color="auto"/>
              <w:left w:val="nil"/>
              <w:bottom w:val="single" w:sz="4" w:space="0" w:color="auto"/>
              <w:right w:val="nil"/>
            </w:tcBorders>
            <w:shd w:val="clear" w:color="auto" w:fill="auto"/>
            <w:noWrap/>
            <w:vAlign w:val="center"/>
          </w:tcPr>
          <w:p w14:paraId="2E500DA6" w14:textId="58976EF6" w:rsidR="00F177A8" w:rsidRPr="00580C1A" w:rsidRDefault="00622F7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0285C97" w14:textId="4488B227" w:rsidR="00F177A8" w:rsidRPr="00580C1A" w:rsidRDefault="00622F7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r>
      <w:tr w:rsidR="00F177A8" w:rsidRPr="009D2C0B" w14:paraId="448B9F70"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69C4D6" w14:textId="77777777" w:rsidR="00F177A8" w:rsidRPr="00580C1A"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sidRPr="00580C1A">
              <w:rPr>
                <w:color w:val="000000"/>
                <w:sz w:val="20"/>
                <w:lang w:eastAsia="zh-CN"/>
              </w:rPr>
              <w:t>1</w:t>
            </w:r>
            <w:r>
              <w:rPr>
                <w:color w:val="000000"/>
                <w:sz w:val="20"/>
                <w:lang w:eastAsia="zh-CN"/>
              </w:rPr>
              <w:t>.b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3B1164A" w14:textId="7CFD689E" w:rsidR="00F177A8"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BB0F8D5" w14:textId="03ED0FF2" w:rsidR="00F177A8"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F470F6B" w14:textId="21864D7C" w:rsidR="00F177A8"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4276870" w14:textId="2C84EFBD" w:rsidR="00F177A8"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6DE9876" w14:textId="34318B53" w:rsidR="00F177A8"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r>
      <w:tr w:rsidR="00F177A8" w:rsidRPr="009D2C0B" w14:paraId="3075574A"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706AD9" w14:textId="77777777" w:rsidR="00F177A8"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Pr>
                <w:color w:val="000000"/>
                <w:sz w:val="20"/>
                <w:lang w:eastAsia="zh-CN"/>
              </w:rPr>
              <w:t>3.a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62BFD488" w14:textId="651D4056"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tcPr>
          <w:p w14:paraId="74494D1B" w14:textId="2E3A0D1E"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tcPr>
          <w:p w14:paraId="3B1FEDA2" w14:textId="041604A1"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-0.56%</w:t>
            </w:r>
          </w:p>
        </w:tc>
        <w:tc>
          <w:tcPr>
            <w:tcW w:w="850" w:type="dxa"/>
            <w:tcBorders>
              <w:top w:val="single" w:sz="4" w:space="0" w:color="auto"/>
              <w:left w:val="nil"/>
              <w:bottom w:val="single" w:sz="4" w:space="0" w:color="auto"/>
              <w:right w:val="nil"/>
            </w:tcBorders>
            <w:shd w:val="clear" w:color="auto" w:fill="auto"/>
            <w:noWrap/>
            <w:vAlign w:val="center"/>
          </w:tcPr>
          <w:p w14:paraId="52EC3E2F" w14:textId="5BBC47F6"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C1A8536" w14:textId="6121A067"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101%</w:t>
            </w:r>
          </w:p>
        </w:tc>
      </w:tr>
      <w:tr w:rsidR="00F177A8" w:rsidRPr="009D2C0B" w14:paraId="7D96849F"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2703A" w14:textId="77777777" w:rsidR="00F177A8"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Pr>
                <w:color w:val="000000"/>
                <w:sz w:val="20"/>
                <w:lang w:eastAsia="zh-CN"/>
              </w:rPr>
              <w:t>3.b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12B81958" w14:textId="621368CE"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-0.64%</w:t>
            </w:r>
          </w:p>
        </w:tc>
        <w:tc>
          <w:tcPr>
            <w:tcW w:w="850" w:type="dxa"/>
            <w:tcBorders>
              <w:top w:val="single" w:sz="4" w:space="0" w:color="auto"/>
              <w:left w:val="nil"/>
              <w:bottom w:val="single" w:sz="4" w:space="0" w:color="auto"/>
              <w:right w:val="nil"/>
            </w:tcBorders>
            <w:shd w:val="clear" w:color="auto" w:fill="auto"/>
            <w:noWrap/>
            <w:vAlign w:val="center"/>
          </w:tcPr>
          <w:p w14:paraId="3BB10841" w14:textId="1DA89B6D"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-0.67%</w:t>
            </w:r>
          </w:p>
        </w:tc>
        <w:tc>
          <w:tcPr>
            <w:tcW w:w="850" w:type="dxa"/>
            <w:tcBorders>
              <w:top w:val="single" w:sz="4" w:space="0" w:color="auto"/>
              <w:left w:val="nil"/>
              <w:bottom w:val="single" w:sz="4" w:space="0" w:color="auto"/>
              <w:right w:val="nil"/>
            </w:tcBorders>
            <w:shd w:val="clear" w:color="auto" w:fill="auto"/>
            <w:noWrap/>
            <w:vAlign w:val="center"/>
          </w:tcPr>
          <w:p w14:paraId="119683CD" w14:textId="685F7059"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tcPr>
          <w:p w14:paraId="564B0F4F" w14:textId="3065F8AD"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897409D" w14:textId="5301BF5E"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99%</w:t>
            </w:r>
          </w:p>
        </w:tc>
      </w:tr>
      <w:tr w:rsidR="00F177A8" w:rsidRPr="009D2C0B" w14:paraId="3146DA6B"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AD3CE" w14:textId="77777777" w:rsidR="00F177A8" w:rsidRDefault="00F177A8"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3.c</w:t>
            </w:r>
          </w:p>
        </w:tc>
        <w:tc>
          <w:tcPr>
            <w:tcW w:w="850" w:type="dxa"/>
            <w:tcBorders>
              <w:top w:val="single" w:sz="4" w:space="0" w:color="auto"/>
              <w:left w:val="nil"/>
              <w:bottom w:val="single" w:sz="4" w:space="0" w:color="auto"/>
              <w:right w:val="nil"/>
            </w:tcBorders>
            <w:shd w:val="clear" w:color="auto" w:fill="auto"/>
            <w:noWrap/>
            <w:vAlign w:val="center"/>
          </w:tcPr>
          <w:p w14:paraId="274C4C0C" w14:textId="05174DAC"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tcPr>
          <w:p w14:paraId="350E2367" w14:textId="6A0B6EC3"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-0.64%</w:t>
            </w:r>
          </w:p>
        </w:tc>
        <w:tc>
          <w:tcPr>
            <w:tcW w:w="850" w:type="dxa"/>
            <w:tcBorders>
              <w:top w:val="single" w:sz="4" w:space="0" w:color="auto"/>
              <w:left w:val="nil"/>
              <w:bottom w:val="single" w:sz="4" w:space="0" w:color="auto"/>
              <w:right w:val="nil"/>
            </w:tcBorders>
            <w:shd w:val="clear" w:color="auto" w:fill="auto"/>
            <w:noWrap/>
            <w:vAlign w:val="center"/>
          </w:tcPr>
          <w:p w14:paraId="7A710559" w14:textId="53A52048"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tcPr>
          <w:p w14:paraId="5CE72CDA" w14:textId="00D44426"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BB09B69" w14:textId="6A471F0C" w:rsidR="00F177A8" w:rsidRPr="00580C1A" w:rsidRDefault="00A861D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99%</w:t>
            </w:r>
          </w:p>
        </w:tc>
      </w:tr>
      <w:tr w:rsidR="002E4A85" w:rsidRPr="009D2C0B" w14:paraId="47CB5BCA"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361B75" w14:textId="77777777"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Pr>
                <w:color w:val="000000"/>
                <w:sz w:val="20"/>
                <w:lang w:eastAsia="zh-CN"/>
              </w:rPr>
              <w:t>4.a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64C81026" w14:textId="1318BF25"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tcPr>
          <w:p w14:paraId="6A2067EE" w14:textId="3769BD31"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tcPr>
          <w:p w14:paraId="78400567" w14:textId="6E8BD6F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-0.26%</w:t>
            </w:r>
          </w:p>
        </w:tc>
        <w:tc>
          <w:tcPr>
            <w:tcW w:w="850" w:type="dxa"/>
            <w:tcBorders>
              <w:top w:val="single" w:sz="4" w:space="0" w:color="auto"/>
              <w:left w:val="nil"/>
              <w:bottom w:val="single" w:sz="4" w:space="0" w:color="auto"/>
              <w:right w:val="nil"/>
            </w:tcBorders>
            <w:shd w:val="clear" w:color="auto" w:fill="auto"/>
            <w:noWrap/>
            <w:vAlign w:val="center"/>
          </w:tcPr>
          <w:p w14:paraId="4B1C287E"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24A4F28"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2E4A85" w:rsidRPr="009D2C0B" w14:paraId="4442FF07"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D3F4E" w14:textId="77777777"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Pr>
                <w:color w:val="000000"/>
                <w:sz w:val="20"/>
                <w:lang w:eastAsia="zh-CN"/>
              </w:rPr>
              <w:t>4.b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8C274E4" w14:textId="05C2BD9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-0.58%</w:t>
            </w:r>
          </w:p>
        </w:tc>
        <w:tc>
          <w:tcPr>
            <w:tcW w:w="850" w:type="dxa"/>
            <w:tcBorders>
              <w:top w:val="single" w:sz="4" w:space="0" w:color="auto"/>
              <w:left w:val="nil"/>
              <w:bottom w:val="single" w:sz="4" w:space="0" w:color="auto"/>
              <w:right w:val="nil"/>
            </w:tcBorders>
            <w:shd w:val="clear" w:color="auto" w:fill="auto"/>
            <w:noWrap/>
            <w:vAlign w:val="center"/>
          </w:tcPr>
          <w:p w14:paraId="670B3BB2" w14:textId="1AF00713"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-0.49%</w:t>
            </w:r>
          </w:p>
        </w:tc>
        <w:tc>
          <w:tcPr>
            <w:tcW w:w="850" w:type="dxa"/>
            <w:tcBorders>
              <w:top w:val="single" w:sz="4" w:space="0" w:color="auto"/>
              <w:left w:val="nil"/>
              <w:bottom w:val="single" w:sz="4" w:space="0" w:color="auto"/>
              <w:right w:val="nil"/>
            </w:tcBorders>
            <w:shd w:val="clear" w:color="auto" w:fill="auto"/>
            <w:noWrap/>
            <w:vAlign w:val="center"/>
          </w:tcPr>
          <w:p w14:paraId="34FE18F2" w14:textId="054C26BE"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-0.45%</w:t>
            </w:r>
          </w:p>
        </w:tc>
        <w:tc>
          <w:tcPr>
            <w:tcW w:w="850" w:type="dxa"/>
            <w:tcBorders>
              <w:top w:val="single" w:sz="4" w:space="0" w:color="auto"/>
              <w:left w:val="nil"/>
              <w:bottom w:val="single" w:sz="4" w:space="0" w:color="auto"/>
              <w:right w:val="nil"/>
            </w:tcBorders>
            <w:shd w:val="clear" w:color="auto" w:fill="auto"/>
            <w:noWrap/>
            <w:vAlign w:val="center"/>
          </w:tcPr>
          <w:p w14:paraId="130FCA5E"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FD33271"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2E4A85" w:rsidRPr="009D2C0B" w14:paraId="00944D8C"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3E918C" w14:textId="77777777"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4.c</w:t>
            </w:r>
          </w:p>
        </w:tc>
        <w:tc>
          <w:tcPr>
            <w:tcW w:w="850" w:type="dxa"/>
            <w:tcBorders>
              <w:top w:val="single" w:sz="4" w:space="0" w:color="auto"/>
              <w:left w:val="nil"/>
              <w:bottom w:val="single" w:sz="4" w:space="0" w:color="auto"/>
              <w:right w:val="nil"/>
            </w:tcBorders>
            <w:shd w:val="clear" w:color="auto" w:fill="auto"/>
            <w:noWrap/>
            <w:vAlign w:val="center"/>
          </w:tcPr>
          <w:p w14:paraId="5062982D" w14:textId="5576FB66"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tcPr>
          <w:p w14:paraId="7174DAE6" w14:textId="5097509F"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-0.41%</w:t>
            </w:r>
          </w:p>
        </w:tc>
        <w:tc>
          <w:tcPr>
            <w:tcW w:w="850" w:type="dxa"/>
            <w:tcBorders>
              <w:top w:val="single" w:sz="4" w:space="0" w:color="auto"/>
              <w:left w:val="nil"/>
              <w:bottom w:val="single" w:sz="4" w:space="0" w:color="auto"/>
              <w:right w:val="nil"/>
            </w:tcBorders>
            <w:shd w:val="clear" w:color="auto" w:fill="auto"/>
            <w:noWrap/>
            <w:vAlign w:val="center"/>
          </w:tcPr>
          <w:p w14:paraId="2AFEA09E" w14:textId="57FCB210"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-0.38%</w:t>
            </w:r>
          </w:p>
        </w:tc>
        <w:tc>
          <w:tcPr>
            <w:tcW w:w="850" w:type="dxa"/>
            <w:tcBorders>
              <w:top w:val="single" w:sz="4" w:space="0" w:color="auto"/>
              <w:left w:val="nil"/>
              <w:bottom w:val="single" w:sz="4" w:space="0" w:color="auto"/>
              <w:right w:val="nil"/>
            </w:tcBorders>
            <w:shd w:val="clear" w:color="auto" w:fill="auto"/>
            <w:noWrap/>
            <w:vAlign w:val="center"/>
          </w:tcPr>
          <w:p w14:paraId="05649901"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F4E7966"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454F87" w:rsidRPr="009D2C0B" w14:paraId="6BFA8786"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010ED" w14:textId="41AFC8AB" w:rsidR="00454F87"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M0322</w:t>
            </w:r>
          </w:p>
        </w:tc>
        <w:tc>
          <w:tcPr>
            <w:tcW w:w="850" w:type="dxa"/>
            <w:tcBorders>
              <w:top w:val="single" w:sz="4" w:space="0" w:color="auto"/>
              <w:left w:val="nil"/>
              <w:bottom w:val="single" w:sz="4" w:space="0" w:color="auto"/>
              <w:right w:val="nil"/>
            </w:tcBorders>
            <w:shd w:val="clear" w:color="auto" w:fill="auto"/>
            <w:noWrap/>
            <w:vAlign w:val="center"/>
          </w:tcPr>
          <w:p w14:paraId="6A86367A" w14:textId="123743DE" w:rsidR="00454F87" w:rsidRPr="00454F87"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SimSun"/>
                <w:color w:val="000000"/>
                <w:sz w:val="20"/>
                <w:lang w:eastAsia="zh-CN"/>
              </w:rPr>
            </w:pPr>
            <w:r w:rsidRPr="00454F87">
              <w:rPr>
                <w:color w:val="000000"/>
                <w:sz w:val="20"/>
              </w:rPr>
              <w:t>-0.35%</w:t>
            </w:r>
          </w:p>
        </w:tc>
        <w:tc>
          <w:tcPr>
            <w:tcW w:w="850" w:type="dxa"/>
            <w:tcBorders>
              <w:top w:val="single" w:sz="4" w:space="0" w:color="auto"/>
              <w:left w:val="nil"/>
              <w:bottom w:val="single" w:sz="4" w:space="0" w:color="auto"/>
              <w:right w:val="nil"/>
            </w:tcBorders>
            <w:shd w:val="clear" w:color="auto" w:fill="auto"/>
            <w:noWrap/>
            <w:vAlign w:val="center"/>
          </w:tcPr>
          <w:p w14:paraId="39E4D31E" w14:textId="6D33653A" w:rsidR="00454F87" w:rsidRPr="00454F87"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SimSun"/>
                <w:color w:val="000000"/>
                <w:sz w:val="20"/>
                <w:lang w:eastAsia="zh-CN"/>
              </w:rPr>
            </w:pPr>
            <w:r w:rsidRPr="00454F87">
              <w:rPr>
                <w:color w:val="000000"/>
                <w:sz w:val="20"/>
              </w:rPr>
              <w:t>-0.28%</w:t>
            </w:r>
          </w:p>
        </w:tc>
        <w:tc>
          <w:tcPr>
            <w:tcW w:w="850" w:type="dxa"/>
            <w:tcBorders>
              <w:top w:val="single" w:sz="4" w:space="0" w:color="auto"/>
              <w:left w:val="nil"/>
              <w:bottom w:val="single" w:sz="4" w:space="0" w:color="auto"/>
              <w:right w:val="nil"/>
            </w:tcBorders>
            <w:shd w:val="clear" w:color="auto" w:fill="auto"/>
            <w:noWrap/>
            <w:vAlign w:val="center"/>
          </w:tcPr>
          <w:p w14:paraId="1A83F5D9" w14:textId="67BF4A25" w:rsidR="00454F87" w:rsidRPr="00454F87"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SimSun"/>
                <w:color w:val="000000"/>
                <w:sz w:val="20"/>
                <w:lang w:eastAsia="zh-CN"/>
              </w:rPr>
            </w:pPr>
            <w:r w:rsidRPr="00454F87">
              <w:rPr>
                <w:color w:val="000000"/>
                <w:sz w:val="20"/>
              </w:rPr>
              <w:t>-0.27%</w:t>
            </w:r>
          </w:p>
        </w:tc>
        <w:tc>
          <w:tcPr>
            <w:tcW w:w="850" w:type="dxa"/>
            <w:tcBorders>
              <w:top w:val="single" w:sz="4" w:space="0" w:color="auto"/>
              <w:left w:val="nil"/>
              <w:bottom w:val="single" w:sz="4" w:space="0" w:color="auto"/>
              <w:right w:val="nil"/>
            </w:tcBorders>
            <w:shd w:val="clear" w:color="auto" w:fill="auto"/>
            <w:noWrap/>
            <w:vAlign w:val="center"/>
          </w:tcPr>
          <w:p w14:paraId="537B5867" w14:textId="77777777" w:rsidR="00454F87" w:rsidRPr="00580C1A"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DFB47B4" w14:textId="77777777" w:rsidR="00454F87" w:rsidRPr="00580C1A" w:rsidRDefault="00454F87" w:rsidP="00454F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AB7491" w:rsidRPr="009D2C0B" w14:paraId="7073903D"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78B015" w14:textId="16EEDF3E" w:rsidR="00AB7491" w:rsidRDefault="00AB7491" w:rsidP="00AB7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sz w:val="20"/>
                <w:lang w:val="en-CA"/>
              </w:rPr>
              <w:t>M0323</w:t>
            </w:r>
          </w:p>
        </w:tc>
        <w:tc>
          <w:tcPr>
            <w:tcW w:w="850" w:type="dxa"/>
            <w:tcBorders>
              <w:top w:val="single" w:sz="4" w:space="0" w:color="auto"/>
              <w:left w:val="nil"/>
              <w:bottom w:val="single" w:sz="4" w:space="0" w:color="auto"/>
              <w:right w:val="nil"/>
            </w:tcBorders>
            <w:shd w:val="clear" w:color="auto" w:fill="auto"/>
            <w:noWrap/>
            <w:vAlign w:val="center"/>
          </w:tcPr>
          <w:p w14:paraId="0107E07D" w14:textId="4B40BFBE" w:rsidR="00AB7491" w:rsidRPr="00AB7491" w:rsidRDefault="00AB7491" w:rsidP="00AB7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AB7491">
              <w:rPr>
                <w:color w:val="000000"/>
                <w:sz w:val="20"/>
              </w:rPr>
              <w:t>2.40%</w:t>
            </w:r>
          </w:p>
        </w:tc>
        <w:tc>
          <w:tcPr>
            <w:tcW w:w="850" w:type="dxa"/>
            <w:tcBorders>
              <w:top w:val="single" w:sz="4" w:space="0" w:color="auto"/>
              <w:left w:val="nil"/>
              <w:bottom w:val="single" w:sz="4" w:space="0" w:color="auto"/>
              <w:right w:val="nil"/>
            </w:tcBorders>
            <w:shd w:val="clear" w:color="auto" w:fill="auto"/>
            <w:noWrap/>
            <w:vAlign w:val="center"/>
          </w:tcPr>
          <w:p w14:paraId="263BBA22" w14:textId="0E08C261" w:rsidR="00AB7491" w:rsidRPr="00AB7491" w:rsidRDefault="00AB7491" w:rsidP="00AB7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AB7491">
              <w:rPr>
                <w:color w:val="000000"/>
                <w:sz w:val="20"/>
              </w:rPr>
              <w:t>-1.63%</w:t>
            </w:r>
          </w:p>
        </w:tc>
        <w:tc>
          <w:tcPr>
            <w:tcW w:w="850" w:type="dxa"/>
            <w:tcBorders>
              <w:top w:val="single" w:sz="4" w:space="0" w:color="auto"/>
              <w:left w:val="nil"/>
              <w:bottom w:val="single" w:sz="4" w:space="0" w:color="auto"/>
              <w:right w:val="nil"/>
            </w:tcBorders>
            <w:shd w:val="clear" w:color="auto" w:fill="auto"/>
            <w:noWrap/>
            <w:vAlign w:val="center"/>
          </w:tcPr>
          <w:p w14:paraId="5C606FF6" w14:textId="0115BB5D" w:rsidR="00AB7491" w:rsidRPr="00AB7491" w:rsidRDefault="00AB7491" w:rsidP="00AB7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AB7491">
              <w:rPr>
                <w:color w:val="000000"/>
                <w:sz w:val="20"/>
              </w:rPr>
              <w:t>-1.18%</w:t>
            </w:r>
          </w:p>
        </w:tc>
        <w:tc>
          <w:tcPr>
            <w:tcW w:w="850" w:type="dxa"/>
            <w:tcBorders>
              <w:top w:val="single" w:sz="4" w:space="0" w:color="auto"/>
              <w:left w:val="nil"/>
              <w:bottom w:val="single" w:sz="4" w:space="0" w:color="auto"/>
              <w:right w:val="nil"/>
            </w:tcBorders>
            <w:shd w:val="clear" w:color="auto" w:fill="auto"/>
            <w:noWrap/>
            <w:vAlign w:val="center"/>
          </w:tcPr>
          <w:p w14:paraId="7AB40BE4" w14:textId="77777777" w:rsidR="00AB7491" w:rsidRPr="00580C1A" w:rsidRDefault="00AB7491" w:rsidP="00AB7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83911FA" w14:textId="77777777" w:rsidR="00AB7491" w:rsidRPr="00580C1A" w:rsidRDefault="00AB7491" w:rsidP="00AB74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4F778188" w14:textId="44CAC132" w:rsidR="008D4E50" w:rsidRDefault="008D4E50" w:rsidP="008D4E50">
      <w:pPr>
        <w:pStyle w:val="Heading3"/>
        <w:rPr>
          <w:lang w:val="en-CA"/>
        </w:rPr>
      </w:pPr>
      <w:r>
        <w:rPr>
          <w:lang w:val="en-CA"/>
        </w:rPr>
        <w:t>Compared to HEC with in-loop filters disabled across face discontinuities</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8D4E50" w:rsidRPr="009D2C0B" w14:paraId="49FB6877" w14:textId="77777777" w:rsidTr="002E4A85">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B118D8"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4312F986"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8D4E50" w:rsidRPr="009D2C0B" w14:paraId="68CFF73D"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E36E74"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4C112E15"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4A21C295"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0C3297A3"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BF002F6"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2"/>
            <w:proofErr w:type="spellStart"/>
            <w:r w:rsidRPr="009D2C0B">
              <w:rPr>
                <w:b/>
                <w:bCs/>
                <w:color w:val="000000"/>
                <w:sz w:val="20"/>
                <w:lang w:eastAsia="zh-CN"/>
              </w:rPr>
              <w:t>EncT</w:t>
            </w:r>
            <w:proofErr w:type="spellEnd"/>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11AE5A6E"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commentRangeEnd w:id="2"/>
            <w:proofErr w:type="spellEnd"/>
            <w:r>
              <w:rPr>
                <w:rStyle w:val="CommentReference"/>
              </w:rPr>
              <w:commentReference w:id="2"/>
            </w:r>
          </w:p>
        </w:tc>
      </w:tr>
      <w:tr w:rsidR="008D4E50" w:rsidRPr="009D2C0B" w14:paraId="1460CC38"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4CD1BB"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13.1.</w:t>
            </w:r>
            <w:proofErr w:type="gramStart"/>
            <w:r w:rsidRPr="00580C1A">
              <w:rPr>
                <w:color w:val="000000"/>
                <w:sz w:val="20"/>
                <w:lang w:eastAsia="zh-CN"/>
              </w:rPr>
              <w:t>1</w:t>
            </w:r>
            <w:r>
              <w:rPr>
                <w:color w:val="000000"/>
                <w:sz w:val="20"/>
                <w:lang w:eastAsia="zh-CN"/>
              </w:rPr>
              <w:t>.a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57169BFE" w14:textId="13C2E1D6" w:rsidR="008D4E50"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196B4DCC" w14:textId="5E43D3A9" w:rsidR="008D4E50"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4943B83" w14:textId="493B0B17" w:rsidR="008D4E50"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5BBF778" w14:textId="1B0C8710" w:rsidR="008D4E50"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7117922" w14:textId="3777B510" w:rsidR="008D4E50" w:rsidRPr="00580C1A" w:rsidRDefault="002E4A85"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w:t>
            </w:r>
          </w:p>
        </w:tc>
      </w:tr>
      <w:tr w:rsidR="008D4E50" w:rsidRPr="009D2C0B" w14:paraId="50B0171C"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874307"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sidRPr="00580C1A">
              <w:rPr>
                <w:color w:val="000000"/>
                <w:sz w:val="20"/>
                <w:lang w:eastAsia="zh-CN"/>
              </w:rPr>
              <w:t>1</w:t>
            </w:r>
            <w:r>
              <w:rPr>
                <w:color w:val="000000"/>
                <w:sz w:val="20"/>
                <w:lang w:eastAsia="zh-CN"/>
              </w:rPr>
              <w:t>.b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02356B5" w14:textId="32CDAF62" w:rsidR="008D4E50" w:rsidRPr="00580C1A" w:rsidRDefault="005C2ED1"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0.57%</w:t>
            </w:r>
          </w:p>
        </w:tc>
        <w:tc>
          <w:tcPr>
            <w:tcW w:w="850" w:type="dxa"/>
            <w:tcBorders>
              <w:top w:val="single" w:sz="4" w:space="0" w:color="auto"/>
              <w:left w:val="nil"/>
              <w:bottom w:val="single" w:sz="4" w:space="0" w:color="auto"/>
              <w:right w:val="nil"/>
            </w:tcBorders>
            <w:shd w:val="clear" w:color="auto" w:fill="auto"/>
            <w:noWrap/>
            <w:vAlign w:val="center"/>
          </w:tcPr>
          <w:p w14:paraId="26C23E90" w14:textId="3D7863E6" w:rsidR="008D4E50" w:rsidRPr="00580C1A" w:rsidRDefault="005C2ED1"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0.30%</w:t>
            </w:r>
          </w:p>
        </w:tc>
        <w:tc>
          <w:tcPr>
            <w:tcW w:w="850" w:type="dxa"/>
            <w:tcBorders>
              <w:top w:val="single" w:sz="4" w:space="0" w:color="auto"/>
              <w:left w:val="nil"/>
              <w:bottom w:val="single" w:sz="4" w:space="0" w:color="auto"/>
              <w:right w:val="nil"/>
            </w:tcBorders>
            <w:shd w:val="clear" w:color="auto" w:fill="auto"/>
            <w:noWrap/>
            <w:vAlign w:val="center"/>
          </w:tcPr>
          <w:p w14:paraId="04E6E7DE" w14:textId="483DCB97" w:rsidR="008D4E50" w:rsidRPr="00580C1A" w:rsidRDefault="005C2ED1"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0.23%</w:t>
            </w:r>
          </w:p>
        </w:tc>
        <w:tc>
          <w:tcPr>
            <w:tcW w:w="850" w:type="dxa"/>
            <w:tcBorders>
              <w:top w:val="single" w:sz="4" w:space="0" w:color="auto"/>
              <w:left w:val="nil"/>
              <w:bottom w:val="single" w:sz="4" w:space="0" w:color="auto"/>
              <w:right w:val="nil"/>
            </w:tcBorders>
            <w:shd w:val="clear" w:color="auto" w:fill="auto"/>
            <w:noWrap/>
            <w:vAlign w:val="center"/>
          </w:tcPr>
          <w:p w14:paraId="2959E30D" w14:textId="5AC87A59"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7868346C" w14:textId="63444964"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r>
      <w:tr w:rsidR="008D4E50" w:rsidRPr="009D2C0B" w14:paraId="57ADBF07"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735B07"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Pr>
                <w:color w:val="000000"/>
                <w:sz w:val="20"/>
                <w:lang w:eastAsia="zh-CN"/>
              </w:rPr>
              <w:t>3.a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7A77C473" w14:textId="6E07260B" w:rsidR="008D4E50" w:rsidRPr="00580C1A" w:rsidRDefault="005C2ED1"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-0.05%</w:t>
            </w:r>
          </w:p>
        </w:tc>
        <w:tc>
          <w:tcPr>
            <w:tcW w:w="850" w:type="dxa"/>
            <w:tcBorders>
              <w:top w:val="single" w:sz="4" w:space="0" w:color="auto"/>
              <w:left w:val="nil"/>
              <w:bottom w:val="single" w:sz="4" w:space="0" w:color="auto"/>
              <w:right w:val="nil"/>
            </w:tcBorders>
            <w:shd w:val="clear" w:color="auto" w:fill="auto"/>
            <w:noWrap/>
            <w:vAlign w:val="center"/>
          </w:tcPr>
          <w:p w14:paraId="5FB876B9" w14:textId="4265FD18" w:rsidR="008D4E50" w:rsidRPr="00580C1A" w:rsidRDefault="005C2ED1"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-0.34%</w:t>
            </w:r>
          </w:p>
        </w:tc>
        <w:tc>
          <w:tcPr>
            <w:tcW w:w="850" w:type="dxa"/>
            <w:tcBorders>
              <w:top w:val="single" w:sz="4" w:space="0" w:color="auto"/>
              <w:left w:val="nil"/>
              <w:bottom w:val="single" w:sz="4" w:space="0" w:color="auto"/>
              <w:right w:val="nil"/>
            </w:tcBorders>
            <w:shd w:val="clear" w:color="auto" w:fill="auto"/>
            <w:noWrap/>
            <w:vAlign w:val="center"/>
          </w:tcPr>
          <w:p w14:paraId="42AF764B" w14:textId="19F3AD74" w:rsidR="008D4E50" w:rsidRPr="00580C1A" w:rsidRDefault="005C2ED1"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-0.33%</w:t>
            </w:r>
          </w:p>
        </w:tc>
        <w:tc>
          <w:tcPr>
            <w:tcW w:w="850" w:type="dxa"/>
            <w:tcBorders>
              <w:top w:val="single" w:sz="4" w:space="0" w:color="auto"/>
              <w:left w:val="nil"/>
              <w:bottom w:val="single" w:sz="4" w:space="0" w:color="auto"/>
              <w:right w:val="nil"/>
            </w:tcBorders>
            <w:shd w:val="clear" w:color="auto" w:fill="auto"/>
            <w:noWrap/>
            <w:vAlign w:val="center"/>
          </w:tcPr>
          <w:p w14:paraId="6059E1FA" w14:textId="5F03B490"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733F1FA4" w14:textId="411B5279"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101%</w:t>
            </w:r>
          </w:p>
        </w:tc>
      </w:tr>
      <w:tr w:rsidR="008D4E50" w:rsidRPr="009D2C0B" w14:paraId="203DC35F"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65179"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Pr>
                <w:color w:val="000000"/>
                <w:sz w:val="20"/>
                <w:lang w:eastAsia="zh-CN"/>
              </w:rPr>
              <w:t>3.b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1EF0784F" w14:textId="5329AE07"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-0.07%</w:t>
            </w:r>
          </w:p>
        </w:tc>
        <w:tc>
          <w:tcPr>
            <w:tcW w:w="850" w:type="dxa"/>
            <w:tcBorders>
              <w:top w:val="single" w:sz="4" w:space="0" w:color="auto"/>
              <w:left w:val="nil"/>
              <w:bottom w:val="single" w:sz="4" w:space="0" w:color="auto"/>
              <w:right w:val="nil"/>
            </w:tcBorders>
            <w:shd w:val="clear" w:color="auto" w:fill="auto"/>
            <w:noWrap/>
            <w:vAlign w:val="center"/>
          </w:tcPr>
          <w:p w14:paraId="0A443104" w14:textId="368FBEFA"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-0.38%</w:t>
            </w:r>
          </w:p>
        </w:tc>
        <w:tc>
          <w:tcPr>
            <w:tcW w:w="850" w:type="dxa"/>
            <w:tcBorders>
              <w:top w:val="single" w:sz="4" w:space="0" w:color="auto"/>
              <w:left w:val="nil"/>
              <w:bottom w:val="single" w:sz="4" w:space="0" w:color="auto"/>
              <w:right w:val="nil"/>
            </w:tcBorders>
            <w:shd w:val="clear" w:color="auto" w:fill="auto"/>
            <w:noWrap/>
            <w:vAlign w:val="center"/>
          </w:tcPr>
          <w:p w14:paraId="75191069" w14:textId="1CE0CB95"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-0.40%</w:t>
            </w:r>
          </w:p>
        </w:tc>
        <w:tc>
          <w:tcPr>
            <w:tcW w:w="850" w:type="dxa"/>
            <w:tcBorders>
              <w:top w:val="single" w:sz="4" w:space="0" w:color="auto"/>
              <w:left w:val="nil"/>
              <w:bottom w:val="single" w:sz="4" w:space="0" w:color="auto"/>
              <w:right w:val="nil"/>
            </w:tcBorders>
            <w:shd w:val="clear" w:color="auto" w:fill="auto"/>
            <w:noWrap/>
            <w:vAlign w:val="center"/>
          </w:tcPr>
          <w:p w14:paraId="5D97818E" w14:textId="56320CD7"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85216B4" w14:textId="3DAADC69"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99%</w:t>
            </w:r>
          </w:p>
        </w:tc>
      </w:tr>
      <w:tr w:rsidR="008D4E50" w:rsidRPr="009D2C0B" w14:paraId="64BF9578"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CCE07"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3.c</w:t>
            </w:r>
          </w:p>
        </w:tc>
        <w:tc>
          <w:tcPr>
            <w:tcW w:w="850" w:type="dxa"/>
            <w:tcBorders>
              <w:top w:val="single" w:sz="4" w:space="0" w:color="auto"/>
              <w:left w:val="nil"/>
              <w:bottom w:val="single" w:sz="4" w:space="0" w:color="auto"/>
              <w:right w:val="nil"/>
            </w:tcBorders>
            <w:shd w:val="clear" w:color="auto" w:fill="auto"/>
            <w:noWrap/>
            <w:vAlign w:val="center"/>
          </w:tcPr>
          <w:p w14:paraId="5AF8DD6D" w14:textId="3908D5E2"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-0.07%</w:t>
            </w:r>
          </w:p>
        </w:tc>
        <w:tc>
          <w:tcPr>
            <w:tcW w:w="850" w:type="dxa"/>
            <w:tcBorders>
              <w:top w:val="single" w:sz="4" w:space="0" w:color="auto"/>
              <w:left w:val="nil"/>
              <w:bottom w:val="single" w:sz="4" w:space="0" w:color="auto"/>
              <w:right w:val="nil"/>
            </w:tcBorders>
            <w:shd w:val="clear" w:color="auto" w:fill="auto"/>
            <w:noWrap/>
            <w:vAlign w:val="center"/>
          </w:tcPr>
          <w:p w14:paraId="1853743E" w14:textId="7AB5226C"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-0.35%</w:t>
            </w:r>
          </w:p>
        </w:tc>
        <w:tc>
          <w:tcPr>
            <w:tcW w:w="850" w:type="dxa"/>
            <w:tcBorders>
              <w:top w:val="single" w:sz="4" w:space="0" w:color="auto"/>
              <w:left w:val="nil"/>
              <w:bottom w:val="single" w:sz="4" w:space="0" w:color="auto"/>
              <w:right w:val="nil"/>
            </w:tcBorders>
            <w:shd w:val="clear" w:color="auto" w:fill="auto"/>
            <w:noWrap/>
            <w:vAlign w:val="center"/>
          </w:tcPr>
          <w:p w14:paraId="549F399A" w14:textId="2F42E8EB"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-0.38%</w:t>
            </w:r>
          </w:p>
        </w:tc>
        <w:tc>
          <w:tcPr>
            <w:tcW w:w="850" w:type="dxa"/>
            <w:tcBorders>
              <w:top w:val="single" w:sz="4" w:space="0" w:color="auto"/>
              <w:left w:val="nil"/>
              <w:bottom w:val="single" w:sz="4" w:space="0" w:color="auto"/>
              <w:right w:val="nil"/>
            </w:tcBorders>
            <w:shd w:val="clear" w:color="auto" w:fill="auto"/>
            <w:noWrap/>
            <w:vAlign w:val="center"/>
          </w:tcPr>
          <w:p w14:paraId="7B71A2EE" w14:textId="309A5CA3"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1848A6F" w14:textId="5F8C0B76"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99%</w:t>
            </w:r>
          </w:p>
        </w:tc>
      </w:tr>
      <w:tr w:rsidR="002E4A85" w:rsidRPr="009D2C0B" w14:paraId="0B5CC1C6"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D611EF" w14:textId="77777777"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Pr>
                <w:color w:val="000000"/>
                <w:sz w:val="20"/>
                <w:lang w:eastAsia="zh-CN"/>
              </w:rPr>
              <w:t>4.a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37AC289" w14:textId="3E29658E"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tcPr>
          <w:p w14:paraId="5785CAE6" w14:textId="5529DC51"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tcPr>
          <w:p w14:paraId="42C5BE2F" w14:textId="41F5E033"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tcPr>
          <w:p w14:paraId="371DE8BE"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176886F"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2E4A85" w:rsidRPr="009D2C0B" w14:paraId="30017112"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28C4B" w14:textId="77777777"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Pr>
                <w:color w:val="000000"/>
                <w:sz w:val="20"/>
                <w:lang w:eastAsia="zh-CN"/>
              </w:rPr>
              <w:t>4.b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2B4CD80A" w14:textId="10A6D70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tcPr>
          <w:p w14:paraId="3E08B35A" w14:textId="6B93DA7E"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-0.20%</w:t>
            </w:r>
          </w:p>
        </w:tc>
        <w:tc>
          <w:tcPr>
            <w:tcW w:w="850" w:type="dxa"/>
            <w:tcBorders>
              <w:top w:val="single" w:sz="4" w:space="0" w:color="auto"/>
              <w:left w:val="nil"/>
              <w:bottom w:val="single" w:sz="4" w:space="0" w:color="auto"/>
              <w:right w:val="nil"/>
            </w:tcBorders>
            <w:shd w:val="clear" w:color="auto" w:fill="auto"/>
            <w:noWrap/>
            <w:vAlign w:val="center"/>
          </w:tcPr>
          <w:p w14:paraId="6ED5601E" w14:textId="22320165"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-0.21%</w:t>
            </w:r>
          </w:p>
        </w:tc>
        <w:tc>
          <w:tcPr>
            <w:tcW w:w="850" w:type="dxa"/>
            <w:tcBorders>
              <w:top w:val="single" w:sz="4" w:space="0" w:color="auto"/>
              <w:left w:val="nil"/>
              <w:bottom w:val="single" w:sz="4" w:space="0" w:color="auto"/>
              <w:right w:val="nil"/>
            </w:tcBorders>
            <w:shd w:val="clear" w:color="auto" w:fill="auto"/>
            <w:noWrap/>
            <w:vAlign w:val="center"/>
          </w:tcPr>
          <w:p w14:paraId="0AD54DF2"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41BF7E2"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2E4A85" w:rsidRPr="009D2C0B" w14:paraId="797F1718" w14:textId="77777777" w:rsidTr="002E4A85">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B7C75" w14:textId="77777777" w:rsidR="002E4A85"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4.c</w:t>
            </w:r>
          </w:p>
        </w:tc>
        <w:tc>
          <w:tcPr>
            <w:tcW w:w="850" w:type="dxa"/>
            <w:tcBorders>
              <w:top w:val="single" w:sz="4" w:space="0" w:color="auto"/>
              <w:left w:val="nil"/>
              <w:bottom w:val="single" w:sz="4" w:space="0" w:color="auto"/>
              <w:right w:val="nil"/>
            </w:tcBorders>
            <w:shd w:val="clear" w:color="auto" w:fill="auto"/>
            <w:noWrap/>
            <w:vAlign w:val="center"/>
          </w:tcPr>
          <w:p w14:paraId="4AC261D4" w14:textId="736C4FA3"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tcPr>
          <w:p w14:paraId="1E2FED3E" w14:textId="1D38192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-0.12%</w:t>
            </w:r>
          </w:p>
        </w:tc>
        <w:tc>
          <w:tcPr>
            <w:tcW w:w="850" w:type="dxa"/>
            <w:tcBorders>
              <w:top w:val="single" w:sz="4" w:space="0" w:color="auto"/>
              <w:left w:val="nil"/>
              <w:bottom w:val="single" w:sz="4" w:space="0" w:color="auto"/>
              <w:right w:val="nil"/>
            </w:tcBorders>
            <w:shd w:val="clear" w:color="auto" w:fill="auto"/>
            <w:noWrap/>
            <w:vAlign w:val="center"/>
          </w:tcPr>
          <w:p w14:paraId="2FAD143A" w14:textId="0C29A73E"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-0.15%</w:t>
            </w:r>
          </w:p>
        </w:tc>
        <w:tc>
          <w:tcPr>
            <w:tcW w:w="850" w:type="dxa"/>
            <w:tcBorders>
              <w:top w:val="single" w:sz="4" w:space="0" w:color="auto"/>
              <w:left w:val="nil"/>
              <w:bottom w:val="single" w:sz="4" w:space="0" w:color="auto"/>
              <w:right w:val="nil"/>
            </w:tcBorders>
            <w:shd w:val="clear" w:color="auto" w:fill="auto"/>
            <w:noWrap/>
            <w:vAlign w:val="center"/>
          </w:tcPr>
          <w:p w14:paraId="1DEDD176"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47894DEB" w14:textId="77777777" w:rsidR="002E4A85" w:rsidRPr="00580C1A" w:rsidRDefault="002E4A85" w:rsidP="002E4A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6CA4C986" w14:textId="613EEFFA" w:rsidR="009D2C0B" w:rsidRDefault="009D2C0B" w:rsidP="00F306C7">
      <w:pPr>
        <w:pStyle w:val="Heading2"/>
        <w:rPr>
          <w:lang w:val="en-CA"/>
        </w:rPr>
      </w:pPr>
      <w:r>
        <w:rPr>
          <w:lang w:val="en-CA"/>
        </w:rPr>
        <w:lastRenderedPageBreak/>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7D539B" w:rsidRPr="009D2C0B" w14:paraId="565DC4D6" w14:textId="2FB3A699" w:rsidTr="007D539B">
        <w:trPr>
          <w:trHeight w:val="288"/>
        </w:trPr>
        <w:tc>
          <w:tcPr>
            <w:tcW w:w="964" w:type="dxa"/>
            <w:shd w:val="clear" w:color="auto" w:fill="auto"/>
            <w:noWrap/>
            <w:vAlign w:val="center"/>
            <w:hideMark/>
          </w:tcPr>
          <w:p w14:paraId="0B4A9A26" w14:textId="77777777"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48086BF6" w14:textId="77777777"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06229323" w14:textId="62506C43"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7773663A" w14:textId="2C1535E9"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2125A7F9" w14:textId="3F84ADA7" w:rsidR="007D539B" w:rsidRPr="009D2C0B" w:rsidRDefault="007D539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3CA9BA53" w14:textId="201FC0C5" w:rsidR="007D539B" w:rsidRPr="009D2C0B" w:rsidRDefault="007D539B" w:rsidP="00F31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Pr>
                <w:b/>
                <w:bCs/>
                <w:color w:val="000000"/>
                <w:sz w:val="20"/>
                <w:lang w:eastAsia="zh-CN"/>
              </w:rPr>
              <w:t>EncT</w:t>
            </w:r>
            <w:proofErr w:type="spellEnd"/>
            <w:r>
              <w:rPr>
                <w:b/>
                <w:bCs/>
                <w:color w:val="000000"/>
                <w:sz w:val="20"/>
                <w:lang w:eastAsia="zh-CN"/>
              </w:rPr>
              <w:t>/</w:t>
            </w:r>
            <w:proofErr w:type="spellStart"/>
            <w:r>
              <w:rPr>
                <w:b/>
                <w:bCs/>
                <w:color w:val="000000"/>
                <w:sz w:val="20"/>
                <w:lang w:eastAsia="zh-CN"/>
              </w:rPr>
              <w:t>DecT</w:t>
            </w:r>
            <w:proofErr w:type="spellEnd"/>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1A0B186C" w14:textId="3A21655A" w:rsidR="007D539B" w:rsidRDefault="007D539B" w:rsidP="007D53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9C1DB9" w:rsidRPr="009D2C0B" w14:paraId="7CE73234" w14:textId="36B49CBC" w:rsidTr="007D539B">
        <w:trPr>
          <w:trHeight w:val="288"/>
        </w:trPr>
        <w:tc>
          <w:tcPr>
            <w:tcW w:w="964" w:type="dxa"/>
            <w:shd w:val="clear" w:color="auto" w:fill="auto"/>
            <w:noWrap/>
            <w:vAlign w:val="center"/>
            <w:hideMark/>
          </w:tcPr>
          <w:p w14:paraId="665538E8" w14:textId="1D6973C5"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13.1.</w:t>
            </w:r>
            <w:proofErr w:type="gramStart"/>
            <w:r w:rsidRPr="00580C1A">
              <w:rPr>
                <w:color w:val="000000"/>
                <w:sz w:val="20"/>
                <w:lang w:eastAsia="zh-CN"/>
              </w:rPr>
              <w:t>1</w:t>
            </w:r>
            <w:r>
              <w:rPr>
                <w:color w:val="000000"/>
                <w:sz w:val="20"/>
                <w:lang w:eastAsia="zh-CN"/>
              </w:rPr>
              <w:t>.a</w:t>
            </w:r>
            <w:proofErr w:type="gramEnd"/>
          </w:p>
        </w:tc>
        <w:tc>
          <w:tcPr>
            <w:tcW w:w="1472" w:type="dxa"/>
            <w:shd w:val="clear" w:color="auto" w:fill="auto"/>
            <w:noWrap/>
            <w:vAlign w:val="center"/>
          </w:tcPr>
          <w:p w14:paraId="6E74FD16" w14:textId="36BB7BFF"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191E28E9" w14:textId="50FA8B36"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3514261F" w14:textId="7D05577F"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610744EF" w14:textId="41EEB0E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6EEC5E36"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49EDA64C" w14:textId="0C29FD7F"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C1DB9" w:rsidRPr="009D2C0B" w14:paraId="67347284" w14:textId="77777777" w:rsidTr="007D539B">
        <w:trPr>
          <w:trHeight w:val="288"/>
        </w:trPr>
        <w:tc>
          <w:tcPr>
            <w:tcW w:w="964" w:type="dxa"/>
            <w:shd w:val="clear" w:color="auto" w:fill="auto"/>
            <w:noWrap/>
            <w:vAlign w:val="center"/>
          </w:tcPr>
          <w:p w14:paraId="21644665" w14:textId="718B164B"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sidRPr="00580C1A">
              <w:rPr>
                <w:color w:val="000000"/>
                <w:sz w:val="20"/>
                <w:lang w:eastAsia="zh-CN"/>
              </w:rPr>
              <w:t>1</w:t>
            </w:r>
            <w:r>
              <w:rPr>
                <w:color w:val="000000"/>
                <w:sz w:val="20"/>
                <w:lang w:eastAsia="zh-CN"/>
              </w:rPr>
              <w:t>.b</w:t>
            </w:r>
            <w:proofErr w:type="gramEnd"/>
          </w:p>
        </w:tc>
        <w:tc>
          <w:tcPr>
            <w:tcW w:w="1472" w:type="dxa"/>
            <w:shd w:val="clear" w:color="auto" w:fill="auto"/>
            <w:noWrap/>
            <w:vAlign w:val="center"/>
          </w:tcPr>
          <w:p w14:paraId="1EED4CF0"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10AD482A"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62B636D7"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0362D02B"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00D8B0FB"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140A38DF" w14:textId="6C6024E8" w:rsidR="009C1DB9" w:rsidRPr="007D539B" w:rsidRDefault="006D041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CE13 anchor</w:t>
            </w:r>
          </w:p>
        </w:tc>
      </w:tr>
      <w:tr w:rsidR="009C1DB9" w:rsidRPr="009D2C0B" w14:paraId="78B90625" w14:textId="77777777" w:rsidTr="007D539B">
        <w:trPr>
          <w:trHeight w:val="288"/>
        </w:trPr>
        <w:tc>
          <w:tcPr>
            <w:tcW w:w="964" w:type="dxa"/>
            <w:shd w:val="clear" w:color="auto" w:fill="auto"/>
            <w:noWrap/>
            <w:vAlign w:val="center"/>
          </w:tcPr>
          <w:p w14:paraId="229EF4A2" w14:textId="7FE33141"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Pr>
                <w:color w:val="000000"/>
                <w:sz w:val="20"/>
                <w:lang w:eastAsia="zh-CN"/>
              </w:rPr>
              <w:t>3.a</w:t>
            </w:r>
            <w:proofErr w:type="gramEnd"/>
          </w:p>
        </w:tc>
        <w:tc>
          <w:tcPr>
            <w:tcW w:w="1472" w:type="dxa"/>
            <w:shd w:val="clear" w:color="auto" w:fill="auto"/>
            <w:noWrap/>
            <w:vAlign w:val="center"/>
          </w:tcPr>
          <w:p w14:paraId="471BACCA"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0BC0953B"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7629B5B9"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392D6A60"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1E56BB92"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00668997"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C1DB9" w:rsidRPr="009D2C0B" w14:paraId="55C1F0CA" w14:textId="77777777" w:rsidTr="007D539B">
        <w:trPr>
          <w:trHeight w:val="288"/>
        </w:trPr>
        <w:tc>
          <w:tcPr>
            <w:tcW w:w="964" w:type="dxa"/>
            <w:shd w:val="clear" w:color="auto" w:fill="auto"/>
            <w:noWrap/>
            <w:vAlign w:val="center"/>
          </w:tcPr>
          <w:p w14:paraId="6E856B7A" w14:textId="49E58E1D"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Pr>
                <w:color w:val="000000"/>
                <w:sz w:val="20"/>
                <w:lang w:eastAsia="zh-CN"/>
              </w:rPr>
              <w:t>3.b</w:t>
            </w:r>
            <w:proofErr w:type="gramEnd"/>
          </w:p>
        </w:tc>
        <w:tc>
          <w:tcPr>
            <w:tcW w:w="1472" w:type="dxa"/>
            <w:shd w:val="clear" w:color="auto" w:fill="auto"/>
            <w:noWrap/>
            <w:vAlign w:val="center"/>
          </w:tcPr>
          <w:p w14:paraId="0F7925F4"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35B1B438"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7D5B931E"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3D27F0BE"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404B72D4"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298105A2"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C1DB9" w:rsidRPr="009D2C0B" w14:paraId="280C8FD2" w14:textId="77777777" w:rsidTr="007D539B">
        <w:trPr>
          <w:trHeight w:val="288"/>
        </w:trPr>
        <w:tc>
          <w:tcPr>
            <w:tcW w:w="964" w:type="dxa"/>
            <w:shd w:val="clear" w:color="auto" w:fill="auto"/>
            <w:noWrap/>
            <w:vAlign w:val="center"/>
          </w:tcPr>
          <w:p w14:paraId="50BD4060" w14:textId="0689BFFC"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3.c</w:t>
            </w:r>
          </w:p>
        </w:tc>
        <w:tc>
          <w:tcPr>
            <w:tcW w:w="1472" w:type="dxa"/>
            <w:shd w:val="clear" w:color="auto" w:fill="auto"/>
            <w:noWrap/>
            <w:vAlign w:val="center"/>
          </w:tcPr>
          <w:p w14:paraId="075B90F3"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5ED4673C"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1589420A"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4DB739EC"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0935E6BC"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73E15F29" w14:textId="77777777" w:rsidR="009C1DB9" w:rsidRPr="007D539B" w:rsidRDefault="009C1DB9" w:rsidP="009C1D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2D12A3" w:rsidRPr="009D2C0B" w14:paraId="5F009534" w14:textId="77777777" w:rsidTr="007D539B">
        <w:trPr>
          <w:trHeight w:val="288"/>
        </w:trPr>
        <w:tc>
          <w:tcPr>
            <w:tcW w:w="964" w:type="dxa"/>
            <w:shd w:val="clear" w:color="auto" w:fill="auto"/>
            <w:noWrap/>
            <w:vAlign w:val="center"/>
          </w:tcPr>
          <w:p w14:paraId="0CD4CB92" w14:textId="6D96EB07" w:rsidR="002D12A3" w:rsidRPr="007D539B" w:rsidRDefault="002D12A3" w:rsidP="00971B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Pr>
                <w:color w:val="000000"/>
                <w:sz w:val="20"/>
                <w:lang w:eastAsia="zh-CN"/>
              </w:rPr>
              <w:t>4.a</w:t>
            </w:r>
            <w:proofErr w:type="gramEnd"/>
          </w:p>
        </w:tc>
        <w:tc>
          <w:tcPr>
            <w:tcW w:w="1472" w:type="dxa"/>
            <w:shd w:val="clear" w:color="auto" w:fill="auto"/>
            <w:noWrap/>
            <w:vAlign w:val="center"/>
          </w:tcPr>
          <w:p w14:paraId="5A92657F" w14:textId="4D95B92C" w:rsidR="002D12A3" w:rsidRPr="007D539B" w:rsidRDefault="002D12A3" w:rsidP="00971B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3D4CA196" w14:textId="307B02B3" w:rsidR="002D12A3" w:rsidRPr="007D539B" w:rsidRDefault="002D12A3" w:rsidP="00971B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FDFD946" w14:textId="70D3EE36" w:rsidR="002D12A3" w:rsidRPr="007D539B" w:rsidRDefault="002460D3" w:rsidP="00971B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099F2DD9" w14:textId="0A8E8CE8" w:rsidR="002D12A3" w:rsidRPr="007D539B" w:rsidRDefault="002460D3" w:rsidP="00971B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AAE8206" w14:textId="51757A60" w:rsidR="002D12A3" w:rsidRPr="007D539B" w:rsidRDefault="002D12A3" w:rsidP="00971B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-/105%</w:t>
            </w:r>
          </w:p>
        </w:tc>
        <w:tc>
          <w:tcPr>
            <w:tcW w:w="2783" w:type="dxa"/>
            <w:vMerge w:val="restart"/>
            <w:vAlign w:val="center"/>
          </w:tcPr>
          <w:p w14:paraId="53BEEFC1" w14:textId="44B30A42" w:rsidR="002D12A3" w:rsidRPr="007D539B" w:rsidRDefault="002D12A3" w:rsidP="00971B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Some mismatch due to platform difference (Linux vs Windows)</w:t>
            </w:r>
          </w:p>
        </w:tc>
      </w:tr>
      <w:tr w:rsidR="002D12A3" w:rsidRPr="009D2C0B" w14:paraId="121F93F6" w14:textId="77777777" w:rsidTr="007D539B">
        <w:trPr>
          <w:trHeight w:val="288"/>
        </w:trPr>
        <w:tc>
          <w:tcPr>
            <w:tcW w:w="964" w:type="dxa"/>
            <w:shd w:val="clear" w:color="auto" w:fill="auto"/>
            <w:noWrap/>
            <w:vAlign w:val="center"/>
          </w:tcPr>
          <w:p w14:paraId="7D796BE4" w14:textId="51C36C7E"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proofErr w:type="gramStart"/>
            <w:r>
              <w:rPr>
                <w:color w:val="000000"/>
                <w:sz w:val="20"/>
                <w:lang w:eastAsia="zh-CN"/>
              </w:rPr>
              <w:t>4.b</w:t>
            </w:r>
            <w:proofErr w:type="gramEnd"/>
          </w:p>
        </w:tc>
        <w:tc>
          <w:tcPr>
            <w:tcW w:w="1472" w:type="dxa"/>
            <w:shd w:val="clear" w:color="auto" w:fill="auto"/>
            <w:noWrap/>
            <w:vAlign w:val="center"/>
          </w:tcPr>
          <w:p w14:paraId="362D029D" w14:textId="03EDB344"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77CA1361" w14:textId="50AF467D"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E5661FB" w14:textId="4DCF5CE1" w:rsidR="002D12A3" w:rsidRPr="007D539B" w:rsidRDefault="002460D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72F9A9D4" w14:textId="0B8F7FF4" w:rsidR="002D12A3" w:rsidRPr="007D539B" w:rsidRDefault="002460D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6EF52D70" w14:textId="0C9CEF93"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-/105%</w:t>
            </w:r>
          </w:p>
        </w:tc>
        <w:tc>
          <w:tcPr>
            <w:tcW w:w="2783" w:type="dxa"/>
            <w:vMerge/>
            <w:vAlign w:val="center"/>
          </w:tcPr>
          <w:p w14:paraId="4EDD129B" w14:textId="00913764"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2D12A3" w:rsidRPr="009D2C0B" w14:paraId="55E49D75" w14:textId="3D118ED2" w:rsidTr="007D539B">
        <w:trPr>
          <w:trHeight w:val="288"/>
        </w:trPr>
        <w:tc>
          <w:tcPr>
            <w:tcW w:w="964" w:type="dxa"/>
            <w:shd w:val="clear" w:color="auto" w:fill="auto"/>
            <w:noWrap/>
            <w:vAlign w:val="center"/>
            <w:hideMark/>
          </w:tcPr>
          <w:p w14:paraId="4C7DE702" w14:textId="3C142B9E"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13.1</w:t>
            </w:r>
            <w:r w:rsidRPr="00580C1A">
              <w:rPr>
                <w:color w:val="000000"/>
                <w:sz w:val="20"/>
                <w:lang w:eastAsia="zh-CN"/>
              </w:rPr>
              <w:t>.</w:t>
            </w:r>
            <w:r>
              <w:rPr>
                <w:color w:val="000000"/>
                <w:sz w:val="20"/>
                <w:lang w:eastAsia="zh-CN"/>
              </w:rPr>
              <w:t>4.c</w:t>
            </w:r>
          </w:p>
        </w:tc>
        <w:tc>
          <w:tcPr>
            <w:tcW w:w="1472" w:type="dxa"/>
            <w:shd w:val="clear" w:color="auto" w:fill="auto"/>
            <w:noWrap/>
            <w:vAlign w:val="center"/>
          </w:tcPr>
          <w:p w14:paraId="151403C8" w14:textId="5102E8DB"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3BE1D125" w14:textId="689F9413"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612148D6" w14:textId="64D0177E" w:rsidR="002D12A3" w:rsidRPr="007D539B" w:rsidRDefault="002460D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4F4361F" w14:textId="6C6C835E" w:rsidR="002D12A3" w:rsidRPr="007D539B" w:rsidRDefault="002460D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7CD312F" w14:textId="06254323"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-/105%</w:t>
            </w:r>
          </w:p>
        </w:tc>
        <w:tc>
          <w:tcPr>
            <w:tcW w:w="2783" w:type="dxa"/>
            <w:vMerge/>
            <w:vAlign w:val="center"/>
          </w:tcPr>
          <w:p w14:paraId="65A0E6A1" w14:textId="5E069752" w:rsidR="002D12A3" w:rsidRPr="007D539B" w:rsidRDefault="002D12A3" w:rsidP="002D12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18722A75" w14:textId="30F35669" w:rsidR="00EE6294" w:rsidRPr="00EE6294" w:rsidRDefault="00EE6294" w:rsidP="00EE6294">
      <w:pPr>
        <w:rPr>
          <w:lang w:val="en-CA"/>
        </w:rPr>
      </w:pPr>
      <w:r w:rsidRPr="00EE6294">
        <w:rPr>
          <w:lang w:val="en-CA"/>
        </w:rPr>
        <w:t xml:space="preserve">Level: 1 simulation only, 2 code review + simulation, 3 independent </w:t>
      </w:r>
      <w:proofErr w:type="gramStart"/>
      <w:r w:rsidRPr="00EE6294">
        <w:rPr>
          <w:lang w:val="en-CA"/>
        </w:rPr>
        <w:t>implementation</w:t>
      </w:r>
      <w:proofErr w:type="gramEnd"/>
      <w:r w:rsidRPr="00EE6294">
        <w:rPr>
          <w:lang w:val="en-CA"/>
        </w:rPr>
        <w:t xml:space="preserve"> + simulation</w:t>
      </w:r>
    </w:p>
    <w:p w14:paraId="6ED3780F" w14:textId="691DAEBE" w:rsidR="00EE6294" w:rsidRPr="00EE6294" w:rsidRDefault="00EE6294" w:rsidP="00EE6294">
      <w:pPr>
        <w:rPr>
          <w:lang w:val="en-CA"/>
        </w:rPr>
      </w:pPr>
      <w:r>
        <w:rPr>
          <w:lang w:val="en-CA"/>
        </w:rPr>
        <w:t>Results</w:t>
      </w:r>
      <w:r w:rsidRPr="00EE6294">
        <w:rPr>
          <w:lang w:val="en-CA"/>
        </w:rPr>
        <w:t>: P partial results by spot-checking, F full results</w:t>
      </w:r>
    </w:p>
    <w:p w14:paraId="41B1C213" w14:textId="61832B4F" w:rsidR="00EE6294" w:rsidRPr="00EE6294" w:rsidRDefault="00EE6294" w:rsidP="00EE6294">
      <w:pPr>
        <w:rPr>
          <w:lang w:val="en-CA"/>
        </w:rPr>
      </w:pPr>
      <w:r>
        <w:rPr>
          <w:lang w:val="en-CA"/>
        </w:rPr>
        <w:t>Match</w:t>
      </w:r>
      <w:r w:rsidRPr="00EE6294">
        <w:rPr>
          <w:lang w:val="en-CA"/>
        </w:rPr>
        <w:t>: Y / N</w:t>
      </w:r>
    </w:p>
    <w:p w14:paraId="5B6F18A9" w14:textId="38D1ADEF" w:rsidR="00EE6294" w:rsidRPr="00EE6294" w:rsidRDefault="00EE6294" w:rsidP="00EE6294">
      <w:pPr>
        <w:rPr>
          <w:lang w:val="en-CA"/>
        </w:rPr>
      </w:pPr>
      <w:proofErr w:type="spellStart"/>
      <w:r>
        <w:rPr>
          <w:lang w:val="en-CA"/>
        </w:rPr>
        <w:t>EncT</w:t>
      </w:r>
      <w:proofErr w:type="spellEnd"/>
      <w:r>
        <w:rPr>
          <w:lang w:val="en-CA"/>
        </w:rPr>
        <w:t>/</w:t>
      </w:r>
      <w:proofErr w:type="spellStart"/>
      <w:r>
        <w:rPr>
          <w:lang w:val="en-CA"/>
        </w:rPr>
        <w:t>DecT</w:t>
      </w:r>
      <w:proofErr w:type="spellEnd"/>
      <w:r w:rsidRPr="00EE6294">
        <w:rPr>
          <w:lang w:val="en-CA"/>
        </w:rPr>
        <w:t>: M match in general, G gap observed</w:t>
      </w:r>
    </w:p>
    <w:p w14:paraId="4F89934F" w14:textId="4A0AB8FA" w:rsidR="009D7A36" w:rsidRDefault="00EE6294" w:rsidP="00EE6294">
      <w:pPr>
        <w:rPr>
          <w:lang w:val="en-CA"/>
        </w:rPr>
      </w:pPr>
      <w:r>
        <w:rPr>
          <w:lang w:val="en-CA"/>
        </w:rPr>
        <w:t>Comment</w:t>
      </w:r>
      <w:r w:rsidRPr="00EE6294">
        <w:rPr>
          <w:lang w:val="en-CA"/>
        </w:rPr>
        <w:t>: any information that might be helpful to the group</w:t>
      </w:r>
    </w:p>
    <w:p w14:paraId="06D3B6D0" w14:textId="10F2D95E" w:rsidR="00962F3A" w:rsidRDefault="006D5CB9" w:rsidP="00F306C7">
      <w:pPr>
        <w:pStyle w:val="Heading2"/>
        <w:rPr>
          <w:lang w:val="en-CA"/>
        </w:rPr>
      </w:pPr>
      <w:r>
        <w:rPr>
          <w:lang w:val="en-CA"/>
        </w:rPr>
        <w:t>Brief</w:t>
      </w:r>
      <w:r w:rsidR="008C45E7">
        <w:rPr>
          <w:lang w:val="en-CA"/>
        </w:rPr>
        <w:t xml:space="preserve"> description of tests</w:t>
      </w:r>
    </w:p>
    <w:p w14:paraId="08D3FBC4" w14:textId="07200ED0" w:rsidR="009D2C0B" w:rsidRDefault="008C45E7" w:rsidP="00F306C7">
      <w:pPr>
        <w:pStyle w:val="Heading3"/>
        <w:rPr>
          <w:lang w:val="en-CA"/>
        </w:rPr>
      </w:pPr>
      <w:r>
        <w:rPr>
          <w:lang w:val="en-CA"/>
        </w:rPr>
        <w:t>CE</w:t>
      </w:r>
      <w:r w:rsidR="009849B6">
        <w:rPr>
          <w:lang w:val="en-CA"/>
        </w:rPr>
        <w:t>13</w:t>
      </w:r>
      <w:r w:rsidR="006D5CB9">
        <w:rPr>
          <w:lang w:val="en-CA"/>
        </w:rPr>
        <w:t>.1</w:t>
      </w:r>
      <w:r w:rsidR="00EE27F9">
        <w:rPr>
          <w:lang w:val="en-CA"/>
        </w:rPr>
        <w:t>.1</w:t>
      </w:r>
      <w:r w:rsidR="009C1DB9" w:rsidRPr="009C1DB9">
        <w:rPr>
          <w:lang w:val="en-CA"/>
        </w:rPr>
        <w:t xml:space="preserve"> </w:t>
      </w:r>
      <w:r w:rsidR="009C1DB9" w:rsidRPr="00D22898">
        <w:rPr>
          <w:lang w:val="en-CA"/>
        </w:rPr>
        <w:t>in JVET-</w:t>
      </w:r>
      <w:r w:rsidR="009C1DB9">
        <w:rPr>
          <w:lang w:val="en-CA"/>
        </w:rPr>
        <w:t>M</w:t>
      </w:r>
      <w:r w:rsidR="00C7427D">
        <w:rPr>
          <w:lang w:val="en-CA"/>
        </w:rPr>
        <w:t>0362</w:t>
      </w:r>
      <w:r w:rsidR="009C1DB9">
        <w:rPr>
          <w:lang w:val="en-CA"/>
        </w:rPr>
        <w:t xml:space="preserve"> </w:t>
      </w:r>
      <w:r w:rsidR="009C1DB9" w:rsidRPr="00D22898">
        <w:rPr>
          <w:lang w:val="en-CA"/>
        </w:rPr>
        <w:t>(</w:t>
      </w:r>
      <w:proofErr w:type="spellStart"/>
      <w:r w:rsidR="009C1DB9" w:rsidRPr="00D22898">
        <w:rPr>
          <w:lang w:val="en-CA"/>
        </w:rPr>
        <w:t>MediaTek</w:t>
      </w:r>
      <w:proofErr w:type="spellEnd"/>
      <w:r w:rsidR="009C1DB9">
        <w:rPr>
          <w:lang w:val="en-CA"/>
        </w:rPr>
        <w:t>/</w:t>
      </w:r>
      <w:proofErr w:type="spellStart"/>
      <w:r w:rsidR="009C1DB9" w:rsidRPr="00D22898">
        <w:rPr>
          <w:lang w:val="en-CA"/>
        </w:rPr>
        <w:t>InterDigital</w:t>
      </w:r>
      <w:proofErr w:type="spellEnd"/>
      <w:r w:rsidR="009C1DB9" w:rsidRPr="00D22898">
        <w:rPr>
          <w:lang w:val="en-CA"/>
        </w:rPr>
        <w:t>)</w:t>
      </w:r>
    </w:p>
    <w:p w14:paraId="0F34038B" w14:textId="77777777" w:rsidR="0094434E" w:rsidRPr="000933EA" w:rsidRDefault="0094434E" w:rsidP="0094434E">
      <w:pPr>
        <w:pStyle w:val="Heading3"/>
        <w:numPr>
          <w:ilvl w:val="0"/>
          <w:numId w:val="0"/>
        </w:numPr>
        <w:rPr>
          <w:b w:val="0"/>
          <w:sz w:val="22"/>
          <w:szCs w:val="22"/>
        </w:rPr>
      </w:pPr>
      <w:r>
        <w:rPr>
          <w:b w:val="0"/>
          <w:sz w:val="22"/>
          <w:szCs w:val="22"/>
        </w:rPr>
        <w:t xml:space="preserve">For </w:t>
      </w:r>
      <w:r>
        <w:rPr>
          <w:rFonts w:hint="eastAsia"/>
          <w:b w:val="0"/>
          <w:sz w:val="22"/>
          <w:szCs w:val="22"/>
          <w:lang w:eastAsia="zh-TW"/>
        </w:rPr>
        <w:t xml:space="preserve">the </w:t>
      </w:r>
      <w:r>
        <w:rPr>
          <w:b w:val="0"/>
          <w:sz w:val="22"/>
          <w:szCs w:val="22"/>
        </w:rPr>
        <w:t>de-blocking filter, the filtering process</w:t>
      </w:r>
      <w:r w:rsidRPr="008046E7">
        <w:rPr>
          <w:b w:val="0"/>
          <w:sz w:val="22"/>
          <w:szCs w:val="22"/>
        </w:rPr>
        <w:t xml:space="preserve"> </w:t>
      </w:r>
      <w:r>
        <w:rPr>
          <w:b w:val="0"/>
          <w:sz w:val="22"/>
          <w:szCs w:val="22"/>
        </w:rPr>
        <w:t>is</w:t>
      </w:r>
      <w:r w:rsidRPr="008046E7">
        <w:rPr>
          <w:b w:val="0"/>
          <w:sz w:val="22"/>
          <w:szCs w:val="22"/>
        </w:rPr>
        <w:t xml:space="preserve"> disable</w:t>
      </w:r>
      <w:r>
        <w:rPr>
          <w:b w:val="0"/>
          <w:sz w:val="22"/>
          <w:szCs w:val="22"/>
        </w:rPr>
        <w:t>d</w:t>
      </w:r>
      <w:r w:rsidRPr="008046E7">
        <w:rPr>
          <w:b w:val="0"/>
          <w:sz w:val="22"/>
          <w:szCs w:val="22"/>
        </w:rPr>
        <w:t xml:space="preserve"> when the filtered pixels cross the discontinuous edge</w:t>
      </w:r>
      <w:r w:rsidRPr="000933EA">
        <w:rPr>
          <w:b w:val="0"/>
          <w:sz w:val="22"/>
          <w:szCs w:val="22"/>
        </w:rPr>
        <w:t>.</w:t>
      </w:r>
    </w:p>
    <w:p w14:paraId="597898C0" w14:textId="77777777" w:rsidR="0094434E" w:rsidRDefault="0094434E" w:rsidP="0094434E">
      <w:r>
        <w:t xml:space="preserve">For SAO, when the referenced pixels of current pixel in the SAO filtering process cross the discontinuous edge, </w:t>
      </w:r>
      <w:r w:rsidRPr="003C324D">
        <w:t xml:space="preserve">the proposed </w:t>
      </w:r>
      <w:r>
        <w:t xml:space="preserve">modification </w:t>
      </w:r>
      <w:r w:rsidRPr="003C324D">
        <w:t xml:space="preserve">disables the </w:t>
      </w:r>
      <w:r>
        <w:t xml:space="preserve">SAO </w:t>
      </w:r>
      <w:r w:rsidRPr="003C324D">
        <w:t xml:space="preserve">filtering process of the </w:t>
      </w:r>
      <w:r>
        <w:t xml:space="preserve">current pixel to avoid inadequate </w:t>
      </w:r>
      <w:r w:rsidRPr="00BB0DDA">
        <w:t>filtering</w:t>
      </w:r>
      <w:r>
        <w:t xml:space="preserve"> process</w:t>
      </w:r>
      <w:r w:rsidRPr="003C324D">
        <w:t>.</w:t>
      </w:r>
    </w:p>
    <w:p w14:paraId="74DC6A4B" w14:textId="74E87F28" w:rsidR="006D5CB9" w:rsidRPr="0094434E" w:rsidRDefault="0094434E" w:rsidP="006D5CB9">
      <w:r>
        <w:t>For ALF, when filtering a CU, reconstructed sample positions used in filtering are clipped to be within the same side of the face discontinuity</w:t>
      </w:r>
      <w:r w:rsidRPr="00BC6C7D">
        <w:t xml:space="preserve"> </w:t>
      </w:r>
      <w:r w:rsidRPr="00E772D9">
        <w:t xml:space="preserve">to which the current </w:t>
      </w:r>
      <w:r>
        <w:t>CU</w:t>
      </w:r>
      <w:r w:rsidRPr="00E772D9">
        <w:t xml:space="preserve"> belongs</w:t>
      </w:r>
      <w:r>
        <w:t>.</w:t>
      </w:r>
    </w:p>
    <w:p w14:paraId="3EF0E6B9" w14:textId="124275EC" w:rsidR="009C1DB9" w:rsidRDefault="009C1DB9" w:rsidP="009C1DB9">
      <w:pPr>
        <w:pStyle w:val="Heading3"/>
        <w:rPr>
          <w:lang w:val="en-CA"/>
        </w:rPr>
      </w:pPr>
      <w:bookmarkStart w:id="3" w:name="_Ref534356166"/>
      <w:r>
        <w:rPr>
          <w:lang w:val="en-CA"/>
        </w:rPr>
        <w:t>CE13.1.3</w:t>
      </w:r>
      <w:r w:rsidRPr="009C1DB9">
        <w:rPr>
          <w:lang w:val="en-CA"/>
        </w:rPr>
        <w:t xml:space="preserve"> </w:t>
      </w:r>
      <w:r w:rsidRPr="00D22898">
        <w:rPr>
          <w:lang w:val="en-CA"/>
        </w:rPr>
        <w:t>in JVET-</w:t>
      </w:r>
      <w:r>
        <w:rPr>
          <w:lang w:val="en-CA"/>
        </w:rPr>
        <w:t>M</w:t>
      </w:r>
      <w:r w:rsidR="00C7427D">
        <w:rPr>
          <w:lang w:val="en-CA"/>
        </w:rPr>
        <w:t>0363</w:t>
      </w:r>
      <w:r>
        <w:rPr>
          <w:lang w:val="en-CA"/>
        </w:rPr>
        <w:t xml:space="preserve"> </w:t>
      </w:r>
      <w:r w:rsidRPr="00D22898">
        <w:rPr>
          <w:lang w:val="en-CA"/>
        </w:rPr>
        <w:t>(</w:t>
      </w:r>
      <w:proofErr w:type="spellStart"/>
      <w:r w:rsidRPr="00D22898">
        <w:rPr>
          <w:lang w:val="en-CA"/>
        </w:rPr>
        <w:t>MediaTek</w:t>
      </w:r>
      <w:proofErr w:type="spellEnd"/>
      <w:r w:rsidRPr="00D22898">
        <w:rPr>
          <w:lang w:val="en-CA"/>
        </w:rPr>
        <w:t>)</w:t>
      </w:r>
      <w:bookmarkEnd w:id="3"/>
    </w:p>
    <w:p w14:paraId="18300516" w14:textId="77777777" w:rsidR="0094434E" w:rsidRDefault="0094434E" w:rsidP="0094434E">
      <w:pPr>
        <w:pStyle w:val="Heading4"/>
      </w:pPr>
      <w:r>
        <w:t>De-blocking filter</w:t>
      </w:r>
    </w:p>
    <w:p w14:paraId="053FCFF3" w14:textId="4AB44C75" w:rsidR="0094434E" w:rsidRDefault="0094434E" w:rsidP="0094434E">
      <w:r>
        <w:t>Based on the concept of spherical continuity, the de-blocking filter fetches the spherical pixel</w:t>
      </w:r>
      <w:r w:rsidR="005B27B1">
        <w:t>s</w:t>
      </w:r>
      <w:r>
        <w:t xml:space="preserve"> located at another face for filtering when the filtered pixels cross the frame boundary (layout boundary) or the discontinuous edge</w:t>
      </w:r>
      <w:r w:rsidRPr="009F177A">
        <w:t xml:space="preserve"> </w:t>
      </w:r>
      <w:r>
        <w:t xml:space="preserve">as illustrated in </w:t>
      </w:r>
      <w:r>
        <w:fldChar w:fldCharType="begin"/>
      </w:r>
      <w:r>
        <w:instrText xml:space="preserve"> REF _Ref526026938 \h  \* MERGEFORMAT </w:instrText>
      </w:r>
      <w:r>
        <w:fldChar w:fldCharType="separate"/>
      </w:r>
      <w:r w:rsidR="00A92EE8" w:rsidRPr="00A92EE8">
        <w:t>Figure 1</w:t>
      </w:r>
      <w:r>
        <w:fldChar w:fldCharType="end"/>
      </w:r>
      <w:r>
        <w:t xml:space="preserve">. The spherical </w:t>
      </w:r>
      <w:r w:rsidR="00F37A9B">
        <w:t xml:space="preserve">pixels </w:t>
      </w:r>
      <w:r>
        <w:t xml:space="preserve">are derived directly from the corresponding face </w:t>
      </w:r>
      <w:r w:rsidR="00F37A9B">
        <w:t xml:space="preserve">without any interpolation </w:t>
      </w:r>
      <w:r>
        <w:t xml:space="preserve">and the boundary strength is set to 2 </w:t>
      </w:r>
      <w:r w:rsidR="00116FA8">
        <w:t>in the</w:t>
      </w:r>
      <w:r>
        <w:t xml:space="preserve"> de-blocking filtering process.</w:t>
      </w:r>
    </w:p>
    <w:p w14:paraId="7C193E2B" w14:textId="77777777" w:rsidR="0094434E" w:rsidRPr="00745DC7" w:rsidRDefault="0094434E" w:rsidP="0094434E">
      <w:pPr>
        <w:jc w:val="center"/>
      </w:pPr>
      <w:r>
        <w:rPr>
          <w:noProof/>
          <w:lang w:eastAsia="zh-TW"/>
        </w:rPr>
        <w:drawing>
          <wp:inline distT="0" distB="0" distL="0" distR="0" wp14:anchorId="3562CBB2" wp14:editId="2A2D4AD3">
            <wp:extent cx="5556250" cy="1752600"/>
            <wp:effectExtent l="0" t="0" r="0" b="0"/>
            <wp:docPr id="28"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56250" cy="1752600"/>
                    </a:xfrm>
                    <a:prstGeom prst="rect">
                      <a:avLst/>
                    </a:prstGeom>
                    <a:noFill/>
                    <a:ln>
                      <a:noFill/>
                    </a:ln>
                  </pic:spPr>
                </pic:pic>
              </a:graphicData>
            </a:graphic>
          </wp:inline>
        </w:drawing>
      </w:r>
    </w:p>
    <w:p w14:paraId="6F72EDDB" w14:textId="1CC04990" w:rsidR="0094434E" w:rsidRPr="00930642" w:rsidRDefault="0094434E" w:rsidP="0094434E">
      <w:pPr>
        <w:pStyle w:val="Caption"/>
        <w:jc w:val="center"/>
        <w:rPr>
          <w:i w:val="0"/>
          <w:sz w:val="22"/>
          <w:szCs w:val="22"/>
        </w:rPr>
      </w:pPr>
      <w:bookmarkStart w:id="4" w:name="_Ref526026938"/>
      <w:r w:rsidRPr="0044492E">
        <w:rPr>
          <w:i w:val="0"/>
          <w:sz w:val="22"/>
          <w:szCs w:val="22"/>
        </w:rPr>
        <w:lastRenderedPageBreak/>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A92EE8">
        <w:rPr>
          <w:i w:val="0"/>
          <w:noProof/>
          <w:sz w:val="22"/>
          <w:szCs w:val="22"/>
        </w:rPr>
        <w:t>1</w:t>
      </w:r>
      <w:r w:rsidRPr="0044492E">
        <w:rPr>
          <w:i w:val="0"/>
          <w:sz w:val="22"/>
          <w:szCs w:val="22"/>
        </w:rPr>
        <w:fldChar w:fldCharType="end"/>
      </w:r>
      <w:bookmarkEnd w:id="4"/>
      <w:r w:rsidRPr="0044492E">
        <w:rPr>
          <w:i w:val="0"/>
          <w:sz w:val="22"/>
          <w:szCs w:val="22"/>
        </w:rPr>
        <w:t xml:space="preserve">. </w:t>
      </w:r>
      <w:r>
        <w:rPr>
          <w:i w:val="0"/>
          <w:sz w:val="22"/>
          <w:szCs w:val="22"/>
        </w:rPr>
        <w:t>Spherical</w:t>
      </w:r>
      <w:r w:rsidRPr="00D22033">
        <w:rPr>
          <w:i w:val="0"/>
          <w:sz w:val="22"/>
          <w:szCs w:val="22"/>
        </w:rPr>
        <w:t xml:space="preserve"> pixel</w:t>
      </w:r>
      <w:r w:rsidR="003C4562">
        <w:rPr>
          <w:i w:val="0"/>
          <w:sz w:val="22"/>
          <w:szCs w:val="22"/>
        </w:rPr>
        <w:t>s</w:t>
      </w:r>
      <w:r w:rsidRPr="00D22033">
        <w:rPr>
          <w:i w:val="0"/>
          <w:sz w:val="22"/>
          <w:szCs w:val="22"/>
        </w:rPr>
        <w:t xml:space="preserve"> fro</w:t>
      </w:r>
      <w:r>
        <w:rPr>
          <w:i w:val="0"/>
          <w:sz w:val="22"/>
          <w:szCs w:val="22"/>
        </w:rPr>
        <w:t>m another face for 360°-based de-blocking</w:t>
      </w:r>
      <w:r w:rsidRPr="00D22033">
        <w:rPr>
          <w:i w:val="0"/>
          <w:sz w:val="22"/>
          <w:szCs w:val="22"/>
        </w:rPr>
        <w:t xml:space="preserve"> filter</w:t>
      </w:r>
    </w:p>
    <w:p w14:paraId="271BDCAD" w14:textId="77777777" w:rsidR="0094434E" w:rsidRDefault="0094434E" w:rsidP="0094434E">
      <w:pPr>
        <w:pStyle w:val="Heading4"/>
      </w:pPr>
      <w:r>
        <w:t>SAO filter</w:t>
      </w:r>
    </w:p>
    <w:p w14:paraId="72EDA4E6" w14:textId="239FFC05" w:rsidR="0094434E" w:rsidRPr="00745DC7" w:rsidRDefault="0094434E" w:rsidP="0094434E">
      <w:r>
        <w:t>When the referenced neighboring pixels of the current pixel in SAO filtering process cross the discontinuous edge, the proposed implementation uses the spherical pixel</w:t>
      </w:r>
      <w:r w:rsidR="0086460A">
        <w:t>s</w:t>
      </w:r>
      <w:r>
        <w:t xml:space="preserve"> located at another face for SAO filtering as illustrated in </w:t>
      </w:r>
      <w:r>
        <w:fldChar w:fldCharType="begin"/>
      </w:r>
      <w:r>
        <w:instrText xml:space="preserve"> REF _Ref526026926 \h  \* MERGEFORMAT </w:instrText>
      </w:r>
      <w:r>
        <w:fldChar w:fldCharType="separate"/>
      </w:r>
      <w:r w:rsidR="00A92EE8" w:rsidRPr="00A92EE8">
        <w:t>Figure 2</w:t>
      </w:r>
      <w:r>
        <w:fldChar w:fldCharType="end"/>
      </w:r>
      <w:r>
        <w:t xml:space="preserve">. </w:t>
      </w:r>
      <w:r w:rsidR="00836716">
        <w:t>T</w:t>
      </w:r>
      <w:r>
        <w:t>he pixel data in the spherical positions are copied directly from the corresponding face without any interpolation.</w:t>
      </w:r>
    </w:p>
    <w:p w14:paraId="21DBF368" w14:textId="77777777" w:rsidR="0094434E" w:rsidRDefault="0094434E" w:rsidP="0094434E">
      <w:pPr>
        <w:jc w:val="center"/>
      </w:pPr>
      <w:r>
        <w:rPr>
          <w:noProof/>
          <w:lang w:eastAsia="zh-TW"/>
        </w:rPr>
        <w:drawing>
          <wp:inline distT="0" distB="0" distL="0" distR="0" wp14:anchorId="269C4E5B" wp14:editId="5576BA65">
            <wp:extent cx="3252592" cy="2151219"/>
            <wp:effectExtent l="0" t="0" r="5080" b="1905"/>
            <wp:docPr id="29"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54059" cy="2152189"/>
                    </a:xfrm>
                    <a:prstGeom prst="rect">
                      <a:avLst/>
                    </a:prstGeom>
                    <a:noFill/>
                    <a:ln>
                      <a:noFill/>
                    </a:ln>
                  </pic:spPr>
                </pic:pic>
              </a:graphicData>
            </a:graphic>
          </wp:inline>
        </w:drawing>
      </w:r>
    </w:p>
    <w:p w14:paraId="0E15AD55" w14:textId="5DFE0640" w:rsidR="0094434E" w:rsidRPr="00930642" w:rsidRDefault="0094434E" w:rsidP="0094434E">
      <w:pPr>
        <w:pStyle w:val="Caption"/>
        <w:jc w:val="center"/>
        <w:rPr>
          <w:i w:val="0"/>
          <w:sz w:val="22"/>
          <w:szCs w:val="22"/>
        </w:rPr>
      </w:pPr>
      <w:bookmarkStart w:id="5" w:name="_Ref526026926"/>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A92EE8">
        <w:rPr>
          <w:i w:val="0"/>
          <w:noProof/>
          <w:sz w:val="22"/>
          <w:szCs w:val="22"/>
        </w:rPr>
        <w:t>2</w:t>
      </w:r>
      <w:r w:rsidRPr="0044492E">
        <w:rPr>
          <w:i w:val="0"/>
          <w:sz w:val="22"/>
          <w:szCs w:val="22"/>
        </w:rPr>
        <w:fldChar w:fldCharType="end"/>
      </w:r>
      <w:bookmarkEnd w:id="5"/>
      <w:r w:rsidRPr="0044492E">
        <w:rPr>
          <w:i w:val="0"/>
          <w:sz w:val="22"/>
          <w:szCs w:val="22"/>
        </w:rPr>
        <w:t xml:space="preserve">. </w:t>
      </w:r>
      <w:r w:rsidRPr="008F1D88">
        <w:rPr>
          <w:i w:val="0"/>
          <w:sz w:val="22"/>
          <w:szCs w:val="22"/>
        </w:rPr>
        <w:t>Spherical pixel</w:t>
      </w:r>
      <w:r w:rsidR="003C4562">
        <w:rPr>
          <w:i w:val="0"/>
          <w:sz w:val="22"/>
          <w:szCs w:val="22"/>
        </w:rPr>
        <w:t>s</w:t>
      </w:r>
      <w:r w:rsidRPr="008F1D88">
        <w:rPr>
          <w:i w:val="0"/>
          <w:sz w:val="22"/>
          <w:szCs w:val="22"/>
        </w:rPr>
        <w:t xml:space="preserve"> from another face for 360°-based SAO filter</w:t>
      </w:r>
    </w:p>
    <w:p w14:paraId="70A75378" w14:textId="77777777" w:rsidR="0094434E" w:rsidRDefault="0094434E" w:rsidP="0094434E">
      <w:pPr>
        <w:pStyle w:val="Heading4"/>
      </w:pPr>
      <w:r>
        <w:t>ALF</w:t>
      </w:r>
    </w:p>
    <w:p w14:paraId="5E3A0845" w14:textId="1D26FECD" w:rsidR="0094434E" w:rsidRDefault="0094434E" w:rsidP="0094434E">
      <w:r>
        <w:t xml:space="preserve">In ALF, during the determination of the filter coefficients or the filtering process, the accessed pixels crossing the frame boundary (layout boundary) or the discontinuous edge are changed to </w:t>
      </w:r>
      <w:r w:rsidR="006A6623">
        <w:t>direct</w:t>
      </w:r>
      <w:r w:rsidR="00FB2F85">
        <w:t>ly</w:t>
      </w:r>
      <w:r w:rsidR="006A6623">
        <w:t xml:space="preserve"> copy </w:t>
      </w:r>
      <w:r>
        <w:t>the pixels data located at the spherical positions</w:t>
      </w:r>
      <w:r w:rsidDel="00256CEB">
        <w:t xml:space="preserve"> </w:t>
      </w:r>
      <w:r w:rsidR="006A6623" w:rsidRPr="006A6623">
        <w:t>without any interpolation</w:t>
      </w:r>
      <w:r w:rsidR="006A6623">
        <w:t xml:space="preserve"> </w:t>
      </w:r>
      <w:r>
        <w:t xml:space="preserve">as illustrated in </w:t>
      </w:r>
      <w:r>
        <w:fldChar w:fldCharType="begin"/>
      </w:r>
      <w:r>
        <w:instrText xml:space="preserve"> REF _Ref526026962 \h  \* MERGEFORMAT </w:instrText>
      </w:r>
      <w:r>
        <w:fldChar w:fldCharType="separate"/>
      </w:r>
      <w:r w:rsidR="00A92EE8" w:rsidRPr="00A92EE8">
        <w:t>Figure 3</w:t>
      </w:r>
      <w:r>
        <w:fldChar w:fldCharType="end"/>
      </w:r>
      <w:r>
        <w:t>.</w:t>
      </w:r>
    </w:p>
    <w:p w14:paraId="735C2BA2" w14:textId="77777777" w:rsidR="0094434E" w:rsidRDefault="0094434E" w:rsidP="0094434E">
      <w:pPr>
        <w:ind w:firstLine="170"/>
        <w:jc w:val="center"/>
        <w:rPr>
          <w:color w:val="FF0000"/>
        </w:rPr>
      </w:pPr>
      <w:r w:rsidRPr="008F1D88">
        <w:rPr>
          <w:noProof/>
          <w:lang w:eastAsia="zh-TW"/>
        </w:rPr>
        <w:drawing>
          <wp:inline distT="0" distB="0" distL="0" distR="0" wp14:anchorId="46D99D84" wp14:editId="257CAF37">
            <wp:extent cx="3344914" cy="2083435"/>
            <wp:effectExtent l="0" t="0" r="825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32890" cy="2138232"/>
                    </a:xfrm>
                    <a:prstGeom prst="rect">
                      <a:avLst/>
                    </a:prstGeom>
                  </pic:spPr>
                </pic:pic>
              </a:graphicData>
            </a:graphic>
          </wp:inline>
        </w:drawing>
      </w:r>
    </w:p>
    <w:p w14:paraId="3AD00AA5" w14:textId="344B9D09" w:rsidR="009C1DB9" w:rsidRPr="0094434E" w:rsidRDefault="0094434E" w:rsidP="0094434E">
      <w:pPr>
        <w:pStyle w:val="Caption"/>
        <w:jc w:val="center"/>
      </w:pPr>
      <w:bookmarkStart w:id="6" w:name="_Ref526026962"/>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A92EE8">
        <w:rPr>
          <w:i w:val="0"/>
          <w:noProof/>
          <w:sz w:val="22"/>
          <w:szCs w:val="22"/>
        </w:rPr>
        <w:t>3</w:t>
      </w:r>
      <w:r w:rsidRPr="0044492E">
        <w:rPr>
          <w:i w:val="0"/>
          <w:sz w:val="22"/>
          <w:szCs w:val="22"/>
        </w:rPr>
        <w:fldChar w:fldCharType="end"/>
      </w:r>
      <w:bookmarkEnd w:id="6"/>
      <w:r w:rsidRPr="0044492E">
        <w:rPr>
          <w:i w:val="0"/>
          <w:sz w:val="22"/>
          <w:szCs w:val="22"/>
        </w:rPr>
        <w:t xml:space="preserve">. </w:t>
      </w:r>
      <w:r w:rsidRPr="008F1D88">
        <w:rPr>
          <w:i w:val="0"/>
          <w:sz w:val="22"/>
          <w:szCs w:val="22"/>
        </w:rPr>
        <w:t>Spherical pixel</w:t>
      </w:r>
      <w:r w:rsidR="003C4562">
        <w:rPr>
          <w:i w:val="0"/>
          <w:sz w:val="22"/>
          <w:szCs w:val="22"/>
        </w:rPr>
        <w:t>s</w:t>
      </w:r>
      <w:r w:rsidRPr="008F1D88">
        <w:rPr>
          <w:i w:val="0"/>
          <w:sz w:val="22"/>
          <w:szCs w:val="22"/>
        </w:rPr>
        <w:t xml:space="preserve"> from another face for 360°-based </w:t>
      </w:r>
      <w:r>
        <w:rPr>
          <w:i w:val="0"/>
          <w:sz w:val="22"/>
          <w:szCs w:val="22"/>
        </w:rPr>
        <w:t>ALF</w:t>
      </w:r>
      <w:r w:rsidRPr="008F1D88">
        <w:rPr>
          <w:i w:val="0"/>
          <w:sz w:val="22"/>
          <w:szCs w:val="22"/>
        </w:rPr>
        <w:t xml:space="preserve"> filter</w:t>
      </w:r>
    </w:p>
    <w:p w14:paraId="12CF88F7" w14:textId="09AEF4F9" w:rsidR="009C1DB9" w:rsidRDefault="009C1DB9" w:rsidP="009C1DB9">
      <w:pPr>
        <w:pStyle w:val="Heading3"/>
        <w:rPr>
          <w:lang w:val="en-CA"/>
        </w:rPr>
      </w:pPr>
      <w:r>
        <w:rPr>
          <w:lang w:val="en-CA"/>
        </w:rPr>
        <w:t>CE13.1.4</w:t>
      </w:r>
      <w:r w:rsidRPr="009C1DB9">
        <w:rPr>
          <w:lang w:val="en-CA"/>
        </w:rPr>
        <w:t xml:space="preserve"> </w:t>
      </w:r>
      <w:r w:rsidRPr="00D22898">
        <w:rPr>
          <w:lang w:val="en-CA"/>
        </w:rPr>
        <w:t>in JVET-</w:t>
      </w:r>
      <w:r w:rsidR="008D4203">
        <w:rPr>
          <w:lang w:val="en-CA"/>
        </w:rPr>
        <w:t>M0320</w:t>
      </w:r>
      <w:r>
        <w:rPr>
          <w:lang w:val="en-CA"/>
        </w:rPr>
        <w:t xml:space="preserve"> </w:t>
      </w:r>
      <w:r w:rsidRPr="00D22898">
        <w:rPr>
          <w:lang w:val="en-CA"/>
        </w:rPr>
        <w:t>(</w:t>
      </w:r>
      <w:r w:rsidRPr="00837CE8">
        <w:rPr>
          <w:lang w:val="en-CA" w:eastAsia="zh-CN"/>
        </w:rPr>
        <w:t>Zhejiang University</w:t>
      </w:r>
      <w:r w:rsidRPr="00D22898">
        <w:rPr>
          <w:lang w:val="en-CA"/>
        </w:rPr>
        <w:t>)</w:t>
      </w:r>
    </w:p>
    <w:p w14:paraId="75765C27" w14:textId="77777777" w:rsidR="00C471BC" w:rsidRDefault="00C471BC" w:rsidP="00C471BC">
      <w:pPr>
        <w:rPr>
          <w:szCs w:val="22"/>
          <w:lang w:val="en-CA" w:eastAsia="zh-CN"/>
        </w:rPr>
      </w:pPr>
      <w:r>
        <w:rPr>
          <w:rFonts w:hint="eastAsia"/>
          <w:szCs w:val="22"/>
          <w:lang w:val="en-CA" w:eastAsia="zh-CN"/>
        </w:rPr>
        <w:t xml:space="preserve">Blocks located </w:t>
      </w:r>
      <w:r w:rsidRPr="00426606">
        <w:rPr>
          <w:szCs w:val="22"/>
          <w:lang w:val="en-CA"/>
        </w:rPr>
        <w:t>at face boundaries are in-loop filtered using their spherical neighbors with de-blocking filter</w:t>
      </w:r>
      <w:r>
        <w:rPr>
          <w:rFonts w:hint="eastAsia"/>
          <w:szCs w:val="22"/>
          <w:lang w:val="en-CA" w:eastAsia="zh-CN"/>
        </w:rPr>
        <w:t xml:space="preserve">. SAO and ALF are disabled across face </w:t>
      </w:r>
      <w:r w:rsidRPr="008046E7">
        <w:rPr>
          <w:szCs w:val="22"/>
        </w:rPr>
        <w:t>the discontinuous edge</w:t>
      </w:r>
      <w:r>
        <w:rPr>
          <w:rFonts w:hint="eastAsia"/>
          <w:szCs w:val="22"/>
          <w:lang w:val="en-CA" w:eastAsia="zh-CN"/>
        </w:rPr>
        <w:t xml:space="preserve"> to </w:t>
      </w:r>
      <w:r>
        <w:rPr>
          <w:szCs w:val="22"/>
          <w:lang w:val="en-CA" w:eastAsia="zh-CN"/>
        </w:rPr>
        <w:t>avoid</w:t>
      </w:r>
      <w:r>
        <w:rPr>
          <w:rFonts w:hint="eastAsia"/>
          <w:szCs w:val="22"/>
          <w:lang w:val="en-CA" w:eastAsia="zh-CN"/>
        </w:rPr>
        <w:t xml:space="preserve"> </w:t>
      </w:r>
      <w:r w:rsidRPr="007036F0">
        <w:rPr>
          <w:szCs w:val="22"/>
          <w:lang w:val="en-CA" w:eastAsia="zh-CN"/>
        </w:rPr>
        <w:t>inappropriate</w:t>
      </w:r>
      <w:r w:rsidRPr="007036F0">
        <w:rPr>
          <w:rFonts w:hint="eastAsia"/>
          <w:szCs w:val="22"/>
          <w:lang w:val="en-CA" w:eastAsia="zh-CN"/>
        </w:rPr>
        <w:t xml:space="preserve"> </w:t>
      </w:r>
      <w:r>
        <w:rPr>
          <w:rFonts w:hint="eastAsia"/>
          <w:szCs w:val="22"/>
          <w:lang w:val="en-CA" w:eastAsia="zh-CN"/>
        </w:rPr>
        <w:t>filtering process</w:t>
      </w:r>
      <w:r>
        <w:rPr>
          <w:rFonts w:eastAsiaTheme="minorEastAsia" w:hint="eastAsia"/>
          <w:szCs w:val="22"/>
          <w:lang w:val="en-CA" w:eastAsia="zh-CN"/>
        </w:rPr>
        <w:t xml:space="preserve"> (as described in 1.4.1)</w:t>
      </w:r>
      <w:r>
        <w:rPr>
          <w:rFonts w:hint="eastAsia"/>
          <w:szCs w:val="22"/>
          <w:lang w:val="en-CA" w:eastAsia="zh-CN"/>
        </w:rPr>
        <w:t xml:space="preserve">. The derivation process of BS is simplified to reduce line buffer. </w:t>
      </w:r>
      <w:r>
        <w:rPr>
          <w:szCs w:val="22"/>
          <w:lang w:val="en-CA" w:eastAsia="zh-CN"/>
        </w:rPr>
        <w:t>T</w:t>
      </w:r>
      <w:r>
        <w:rPr>
          <w:rFonts w:hint="eastAsia"/>
          <w:szCs w:val="22"/>
          <w:lang w:val="en-CA" w:eastAsia="zh-CN"/>
        </w:rPr>
        <w:t>he coding performance of three cases of different BS values is tested. Three cases of different BS values are listed as follows:</w:t>
      </w:r>
    </w:p>
    <w:p w14:paraId="58BA48F1" w14:textId="77777777" w:rsidR="00C471BC" w:rsidRDefault="00C471BC" w:rsidP="00C471BC">
      <w:pPr>
        <w:rPr>
          <w:szCs w:val="22"/>
          <w:lang w:val="en-CA" w:eastAsia="zh-CN"/>
        </w:rPr>
      </w:pPr>
      <w:r>
        <w:rPr>
          <w:rFonts w:hint="eastAsia"/>
          <w:szCs w:val="22"/>
          <w:lang w:val="en-CA" w:eastAsia="zh-CN"/>
        </w:rPr>
        <w:t>Case a: BS is fixed to1;</w:t>
      </w:r>
    </w:p>
    <w:p w14:paraId="7D8D1A4B" w14:textId="77777777" w:rsidR="00C471BC" w:rsidRDefault="00C471BC" w:rsidP="00C471BC">
      <w:pPr>
        <w:rPr>
          <w:szCs w:val="22"/>
          <w:lang w:val="en-CA" w:eastAsia="zh-CN"/>
        </w:rPr>
      </w:pPr>
      <w:r>
        <w:rPr>
          <w:rFonts w:hint="eastAsia"/>
          <w:szCs w:val="22"/>
          <w:lang w:val="en-CA" w:eastAsia="zh-CN"/>
        </w:rPr>
        <w:t>Case b: BS is fixed to2</w:t>
      </w:r>
      <w:r>
        <w:rPr>
          <w:szCs w:val="22"/>
          <w:lang w:val="en-CA" w:eastAsia="zh-CN"/>
        </w:rPr>
        <w:t>;</w:t>
      </w:r>
    </w:p>
    <w:p w14:paraId="293699CC" w14:textId="77777777" w:rsidR="00C471BC" w:rsidRPr="00720680" w:rsidRDefault="00C471BC" w:rsidP="00C471BC">
      <w:pPr>
        <w:rPr>
          <w:rFonts w:eastAsiaTheme="minorEastAsia"/>
          <w:szCs w:val="22"/>
          <w:lang w:eastAsia="zh-CN"/>
        </w:rPr>
      </w:pPr>
      <w:r>
        <w:rPr>
          <w:rFonts w:hint="eastAsia"/>
          <w:szCs w:val="22"/>
          <w:lang w:val="en-CA" w:eastAsia="zh-CN"/>
        </w:rPr>
        <w:lastRenderedPageBreak/>
        <w:t xml:space="preserve">Case c: BS is </w:t>
      </w:r>
      <w:r w:rsidRPr="008A1C9B">
        <w:rPr>
          <w:szCs w:val="22"/>
          <w:lang w:eastAsia="zh-CN"/>
        </w:rPr>
        <w:t>determined by the prediction modes of blocks</w:t>
      </w:r>
      <w:r>
        <w:rPr>
          <w:szCs w:val="22"/>
          <w:lang w:eastAsia="zh-CN"/>
        </w:rPr>
        <w:t>,</w:t>
      </w:r>
    </w:p>
    <w:p w14:paraId="2EB6E5FA" w14:textId="77777777" w:rsidR="00C471BC" w:rsidRDefault="00C471BC" w:rsidP="00C471BC">
      <w:pPr>
        <w:jc w:val="center"/>
        <w:rPr>
          <w:szCs w:val="22"/>
          <w:lang w:eastAsia="zh-CN"/>
        </w:rPr>
      </w:pPr>
      <w:r w:rsidRPr="008A1C9B">
        <w:rPr>
          <w:noProof/>
          <w:szCs w:val="22"/>
          <w:lang w:eastAsia="zh-CN"/>
        </w:rPr>
        <w:drawing>
          <wp:inline distT="0" distB="0" distL="0" distR="0" wp14:anchorId="41764F5A" wp14:editId="72CEFD3F">
            <wp:extent cx="3138221" cy="1628547"/>
            <wp:effectExtent l="0" t="0" r="5080" b="0"/>
            <wp:docPr id="9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38305" cy="1628590"/>
                    </a:xfrm>
                    <a:prstGeom prst="rect">
                      <a:avLst/>
                    </a:prstGeom>
                    <a:noFill/>
                    <a:ln>
                      <a:noFill/>
                    </a:ln>
                    <a:extLst/>
                  </pic:spPr>
                </pic:pic>
              </a:graphicData>
            </a:graphic>
          </wp:inline>
        </w:drawing>
      </w:r>
    </w:p>
    <w:p w14:paraId="39A16A82" w14:textId="0AE1083C" w:rsidR="00C471BC" w:rsidRDefault="00C471BC" w:rsidP="00C471BC">
      <w:pPr>
        <w:jc w:val="center"/>
        <w:rPr>
          <w:szCs w:val="22"/>
          <w:lang w:eastAsia="zh-CN"/>
        </w:rPr>
      </w:pPr>
      <w:r w:rsidRPr="0044492E">
        <w:rPr>
          <w:szCs w:val="22"/>
        </w:rPr>
        <w:t xml:space="preserve">Figure </w:t>
      </w:r>
      <w:r w:rsidRPr="0044492E">
        <w:rPr>
          <w:i/>
          <w:szCs w:val="22"/>
        </w:rPr>
        <w:fldChar w:fldCharType="begin"/>
      </w:r>
      <w:r w:rsidRPr="0044492E">
        <w:rPr>
          <w:szCs w:val="22"/>
        </w:rPr>
        <w:instrText xml:space="preserve"> SEQ Figure \* ARABIC </w:instrText>
      </w:r>
      <w:r w:rsidRPr="0044492E">
        <w:rPr>
          <w:i/>
          <w:szCs w:val="22"/>
        </w:rPr>
        <w:fldChar w:fldCharType="separate"/>
      </w:r>
      <w:r w:rsidR="00A92EE8">
        <w:rPr>
          <w:noProof/>
          <w:szCs w:val="22"/>
        </w:rPr>
        <w:t>4</w:t>
      </w:r>
      <w:r w:rsidRPr="0044492E">
        <w:rPr>
          <w:i/>
          <w:szCs w:val="22"/>
        </w:rPr>
        <w:fldChar w:fldCharType="end"/>
      </w:r>
      <w:r>
        <w:rPr>
          <w:i/>
          <w:szCs w:val="22"/>
        </w:rPr>
        <w:t>.</w:t>
      </w:r>
      <w:r>
        <w:rPr>
          <w:rFonts w:hint="eastAsia"/>
          <w:szCs w:val="22"/>
          <w:lang w:eastAsia="zh-CN"/>
        </w:rPr>
        <w:t xml:space="preserve"> </w:t>
      </w:r>
      <w:r>
        <w:rPr>
          <w:rFonts w:hint="eastAsia"/>
          <w:szCs w:val="22"/>
          <w:lang w:val="en-CA" w:eastAsia="zh-CN"/>
        </w:rPr>
        <w:t>The derivation process of BS in Case c</w:t>
      </w:r>
    </w:p>
    <w:p w14:paraId="22F91634" w14:textId="1FDC3B6F" w:rsidR="009C1DB9" w:rsidRPr="00C471BC" w:rsidRDefault="00C471BC" w:rsidP="00C471BC">
      <w:pPr>
        <w:jc w:val="left"/>
        <w:rPr>
          <w:szCs w:val="22"/>
          <w:lang w:val="en-CA" w:eastAsia="zh-CN"/>
        </w:rPr>
      </w:pPr>
      <w:r w:rsidRPr="008A1C9B">
        <w:rPr>
          <w:szCs w:val="22"/>
          <w:lang w:val="en-CA" w:eastAsia="zh-CN"/>
        </w:rPr>
        <w:t>Block P and block Q are blocks which are adjacent on the sphere.</w:t>
      </w:r>
    </w:p>
    <w:p w14:paraId="23E0B4B5" w14:textId="2DE0B009" w:rsidR="006D4BB6" w:rsidRDefault="006D4BB6" w:rsidP="006D4BB6">
      <w:pPr>
        <w:pStyle w:val="Heading1"/>
        <w:ind w:left="360" w:hanging="360"/>
        <w:rPr>
          <w:lang w:val="en-CA" w:eastAsia="zh-CN"/>
        </w:rPr>
      </w:pPr>
      <w:r>
        <w:rPr>
          <w:lang w:val="en-CA" w:eastAsia="zh-CN"/>
        </w:rPr>
        <w:t xml:space="preserve">CE13.2: </w:t>
      </w:r>
      <w:r w:rsidR="009C1DB9">
        <w:rPr>
          <w:lang w:val="en-CA" w:eastAsia="zh-CN"/>
        </w:rPr>
        <w:t>Inter prediction</w:t>
      </w:r>
    </w:p>
    <w:p w14:paraId="7E814E61"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6D4BB6" w:rsidRPr="009D2C0B" w14:paraId="605581C6"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A8DC2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0612497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069A164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6D4BB6" w:rsidRPr="009D2C0B" w14:paraId="701FB363" w14:textId="77777777" w:rsidTr="006B4172">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4B607CEB" w14:textId="6D1B41B8"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6B4172">
              <w:rPr>
                <w:color w:val="000000"/>
                <w:sz w:val="20"/>
                <w:lang w:eastAsia="zh-CN"/>
              </w:rPr>
              <w:t>2.1</w:t>
            </w:r>
          </w:p>
        </w:tc>
        <w:tc>
          <w:tcPr>
            <w:tcW w:w="5767" w:type="dxa"/>
            <w:tcBorders>
              <w:top w:val="nil"/>
              <w:left w:val="nil"/>
              <w:bottom w:val="single" w:sz="4" w:space="0" w:color="auto"/>
              <w:right w:val="single" w:sz="4" w:space="0" w:color="auto"/>
            </w:tcBorders>
            <w:shd w:val="clear" w:color="auto" w:fill="auto"/>
            <w:noWrap/>
          </w:tcPr>
          <w:p w14:paraId="43135C36" w14:textId="77777777" w:rsidR="007F5C69" w:rsidRPr="000D72DA" w:rsidRDefault="007F5C69" w:rsidP="000D72DA">
            <w:pPr>
              <w:spacing w:before="0"/>
              <w:jc w:val="left"/>
              <w:rPr>
                <w:sz w:val="20"/>
                <w:lang w:val="en-CA"/>
              </w:rPr>
            </w:pPr>
            <w:r w:rsidRPr="000D72DA">
              <w:rPr>
                <w:sz w:val="20"/>
                <w:lang w:val="en-CA"/>
              </w:rPr>
              <w:t>Test 1.1.a with face row based geometry padding of reference pictures</w:t>
            </w:r>
          </w:p>
          <w:p w14:paraId="58C56399" w14:textId="77777777" w:rsidR="007F5C69" w:rsidRPr="000D72DA" w:rsidRDefault="007F5C69" w:rsidP="007F5C69">
            <w:pPr>
              <w:pStyle w:val="ListParagraph"/>
              <w:numPr>
                <w:ilvl w:val="0"/>
                <w:numId w:val="29"/>
              </w:numPr>
              <w:jc w:val="left"/>
              <w:rPr>
                <w:sz w:val="20"/>
                <w:lang w:val="en-CA"/>
              </w:rPr>
            </w:pPr>
            <w:r w:rsidRPr="000D72DA">
              <w:rPr>
                <w:sz w:val="20"/>
                <w:lang w:val="en-CA"/>
              </w:rPr>
              <w:t xml:space="preserve">Using projection with </w:t>
            </w:r>
            <w:proofErr w:type="spellStart"/>
            <w:r w:rsidRPr="000D72DA">
              <w:rPr>
                <w:sz w:val="20"/>
                <w:lang w:val="en-CA"/>
              </w:rPr>
              <w:t>Lanczos</w:t>
            </w:r>
            <w:proofErr w:type="spellEnd"/>
            <w:r w:rsidRPr="000D72DA">
              <w:rPr>
                <w:sz w:val="20"/>
                <w:lang w:val="en-CA"/>
              </w:rPr>
              <w:t xml:space="preserve"> 3/2 interpolation</w:t>
            </w:r>
          </w:p>
          <w:p w14:paraId="278AD893" w14:textId="77777777" w:rsidR="007F5C69" w:rsidRPr="000D72DA" w:rsidRDefault="007F5C69" w:rsidP="007F5C69">
            <w:pPr>
              <w:pStyle w:val="ListParagraph"/>
              <w:numPr>
                <w:ilvl w:val="0"/>
                <w:numId w:val="29"/>
              </w:numPr>
              <w:jc w:val="left"/>
              <w:rPr>
                <w:sz w:val="20"/>
                <w:szCs w:val="22"/>
              </w:rPr>
            </w:pPr>
            <w:r w:rsidRPr="000D72DA">
              <w:rPr>
                <w:sz w:val="20"/>
                <w:szCs w:val="22"/>
              </w:rPr>
              <w:t xml:space="preserve">Using </w:t>
            </w:r>
            <w:r w:rsidRPr="000D72DA">
              <w:rPr>
                <w:sz w:val="20"/>
                <w:lang w:val="en-CA"/>
              </w:rPr>
              <w:t>projection with bilinear interpolation</w:t>
            </w:r>
          </w:p>
          <w:p w14:paraId="7DC6687A" w14:textId="77777777" w:rsidR="007F5C69" w:rsidRPr="000D72DA" w:rsidRDefault="007F5C69" w:rsidP="007F5C69">
            <w:pPr>
              <w:pStyle w:val="ListParagraph"/>
              <w:numPr>
                <w:ilvl w:val="0"/>
                <w:numId w:val="29"/>
              </w:numPr>
              <w:jc w:val="left"/>
              <w:rPr>
                <w:sz w:val="20"/>
                <w:lang w:val="en-CA"/>
              </w:rPr>
            </w:pPr>
            <w:r w:rsidRPr="000D72DA">
              <w:rPr>
                <w:sz w:val="20"/>
                <w:szCs w:val="22"/>
              </w:rPr>
              <w:t xml:space="preserve">Using </w:t>
            </w:r>
            <w:r w:rsidRPr="000D72DA">
              <w:rPr>
                <w:sz w:val="20"/>
                <w:lang w:val="en-CA"/>
              </w:rPr>
              <w:t>projection with nearest-neighbor interpolation</w:t>
            </w:r>
          </w:p>
          <w:p w14:paraId="3FA16837" w14:textId="4836EA46" w:rsidR="006D4BB6" w:rsidRPr="000D72DA" w:rsidRDefault="007F5C69" w:rsidP="007F5C69">
            <w:pPr>
              <w:pStyle w:val="ListParagraph"/>
              <w:numPr>
                <w:ilvl w:val="0"/>
                <w:numId w:val="29"/>
              </w:numPr>
              <w:jc w:val="left"/>
              <w:rPr>
                <w:sz w:val="20"/>
                <w:lang w:val="en-CA"/>
              </w:rPr>
            </w:pPr>
            <w:r w:rsidRPr="000D72DA">
              <w:rPr>
                <w:sz w:val="20"/>
                <w:lang w:val="en-CA"/>
              </w:rPr>
              <w:t>Using unfolding-based padding without interpolation</w:t>
            </w:r>
          </w:p>
        </w:tc>
        <w:tc>
          <w:tcPr>
            <w:tcW w:w="2520" w:type="dxa"/>
            <w:tcBorders>
              <w:top w:val="nil"/>
              <w:left w:val="single" w:sz="4" w:space="0" w:color="auto"/>
              <w:bottom w:val="single" w:sz="4" w:space="0" w:color="auto"/>
              <w:right w:val="single" w:sz="4" w:space="0" w:color="auto"/>
            </w:tcBorders>
            <w:shd w:val="clear" w:color="auto" w:fill="auto"/>
            <w:noWrap/>
            <w:hideMark/>
          </w:tcPr>
          <w:p w14:paraId="7A3DB9C8" w14:textId="5C00CC15" w:rsidR="000D72DA" w:rsidRDefault="000D72D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br/>
            </w:r>
          </w:p>
          <w:p w14:paraId="486F47BB" w14:textId="1CF2F480" w:rsidR="000D72DA" w:rsidRPr="009D2C0B" w:rsidRDefault="00591DAA"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color w:val="000000"/>
                <w:sz w:val="20"/>
                <w:lang w:eastAsia="zh-CN"/>
              </w:rPr>
            </w:pPr>
            <w:r>
              <w:rPr>
                <w:color w:val="000000"/>
                <w:sz w:val="20"/>
                <w:lang w:eastAsia="zh-CN"/>
              </w:rPr>
              <w:t>JVET-</w:t>
            </w:r>
            <w:r w:rsidR="000D72DA">
              <w:rPr>
                <w:color w:val="000000"/>
                <w:sz w:val="20"/>
                <w:lang w:eastAsia="zh-CN"/>
              </w:rPr>
              <w:t>M</w:t>
            </w:r>
            <w:r w:rsidR="00405E9E">
              <w:rPr>
                <w:color w:val="000000"/>
                <w:sz w:val="20"/>
                <w:lang w:eastAsia="zh-CN"/>
              </w:rPr>
              <w:t>0364</w:t>
            </w:r>
            <w:r w:rsidR="000D72DA">
              <w:rPr>
                <w:color w:val="000000"/>
                <w:sz w:val="20"/>
                <w:lang w:eastAsia="zh-CN"/>
              </w:rPr>
              <w:t xml:space="preserve"> </w:t>
            </w:r>
            <w:r w:rsidR="006D4BB6" w:rsidRPr="009D2C0B">
              <w:rPr>
                <w:color w:val="000000"/>
                <w:sz w:val="20"/>
                <w:lang w:eastAsia="zh-CN"/>
              </w:rPr>
              <w:t>(</w:t>
            </w:r>
            <w:proofErr w:type="spellStart"/>
            <w:r w:rsidR="005F47F9">
              <w:rPr>
                <w:color w:val="000000"/>
                <w:sz w:val="20"/>
                <w:lang w:eastAsia="zh-CN"/>
              </w:rPr>
              <w:t>Media</w:t>
            </w:r>
            <w:r w:rsidR="006B4172">
              <w:rPr>
                <w:color w:val="000000"/>
                <w:sz w:val="20"/>
                <w:lang w:eastAsia="zh-CN"/>
              </w:rPr>
              <w:t>Tek</w:t>
            </w:r>
            <w:proofErr w:type="spellEnd"/>
            <w:r w:rsidR="006D4BB6" w:rsidRPr="009D2C0B">
              <w:rPr>
                <w:color w:val="000000"/>
                <w:sz w:val="20"/>
                <w:lang w:eastAsia="zh-CN"/>
              </w:rPr>
              <w:t>)</w:t>
            </w:r>
            <w:r w:rsidR="001512D6">
              <w:rPr>
                <w:color w:val="000000"/>
                <w:sz w:val="20"/>
                <w:lang w:eastAsia="zh-CN"/>
              </w:rPr>
              <w:br/>
              <w:t>JVET-M0143</w:t>
            </w:r>
            <w:r w:rsidR="000D72DA">
              <w:rPr>
                <w:color w:val="000000"/>
                <w:sz w:val="20"/>
                <w:lang w:eastAsia="zh-CN"/>
              </w:rPr>
              <w:t xml:space="preserve"> </w:t>
            </w:r>
            <w:r w:rsidR="000D72DA" w:rsidRPr="009D2C0B">
              <w:rPr>
                <w:color w:val="000000"/>
                <w:sz w:val="20"/>
                <w:lang w:eastAsia="zh-CN"/>
              </w:rPr>
              <w:t>(</w:t>
            </w:r>
            <w:proofErr w:type="spellStart"/>
            <w:r w:rsidR="000D72DA" w:rsidRPr="000D72DA">
              <w:rPr>
                <w:color w:val="000000"/>
                <w:sz w:val="20"/>
                <w:lang w:eastAsia="zh-CN"/>
              </w:rPr>
              <w:t>InterDigital</w:t>
            </w:r>
            <w:proofErr w:type="spellEnd"/>
            <w:r w:rsidR="000D72DA" w:rsidRPr="009D2C0B">
              <w:rPr>
                <w:color w:val="000000"/>
                <w:sz w:val="20"/>
                <w:lang w:eastAsia="zh-CN"/>
              </w:rPr>
              <w:t>)</w:t>
            </w:r>
            <w:r w:rsidR="000D72DA">
              <w:rPr>
                <w:color w:val="000000"/>
                <w:sz w:val="20"/>
                <w:lang w:eastAsia="zh-CN"/>
              </w:rPr>
              <w:br/>
              <w:t>JVET-M</w:t>
            </w:r>
            <w:r w:rsidR="00405E9E">
              <w:rPr>
                <w:color w:val="000000"/>
                <w:sz w:val="20"/>
                <w:lang w:eastAsia="zh-CN"/>
              </w:rPr>
              <w:t>0364</w:t>
            </w:r>
            <w:r w:rsidR="000D72DA">
              <w:rPr>
                <w:color w:val="000000"/>
                <w:sz w:val="20"/>
                <w:lang w:eastAsia="zh-CN"/>
              </w:rPr>
              <w:t xml:space="preserve"> </w:t>
            </w:r>
            <w:r w:rsidR="000D72DA" w:rsidRPr="009D2C0B">
              <w:rPr>
                <w:color w:val="000000"/>
                <w:sz w:val="20"/>
                <w:lang w:eastAsia="zh-CN"/>
              </w:rPr>
              <w:t>(</w:t>
            </w:r>
            <w:proofErr w:type="spellStart"/>
            <w:r w:rsidR="000D72DA">
              <w:rPr>
                <w:color w:val="000000"/>
                <w:sz w:val="20"/>
                <w:lang w:eastAsia="zh-CN"/>
              </w:rPr>
              <w:t>MediaTek</w:t>
            </w:r>
            <w:proofErr w:type="spellEnd"/>
            <w:r w:rsidR="000D72DA" w:rsidRPr="009D2C0B">
              <w:rPr>
                <w:color w:val="000000"/>
                <w:sz w:val="20"/>
                <w:lang w:eastAsia="zh-CN"/>
              </w:rPr>
              <w:t>)</w:t>
            </w:r>
            <w:r w:rsidR="000D72DA">
              <w:rPr>
                <w:color w:val="000000"/>
                <w:sz w:val="20"/>
                <w:lang w:eastAsia="zh-CN"/>
              </w:rPr>
              <w:br/>
              <w:t>JVET-M</w:t>
            </w:r>
            <w:r w:rsidR="00405E9E">
              <w:rPr>
                <w:color w:val="000000"/>
                <w:sz w:val="20"/>
                <w:lang w:eastAsia="zh-CN"/>
              </w:rPr>
              <w:t>0364</w:t>
            </w:r>
            <w:r w:rsidR="000D72DA">
              <w:rPr>
                <w:color w:val="000000"/>
                <w:sz w:val="20"/>
                <w:lang w:eastAsia="zh-CN"/>
              </w:rPr>
              <w:t xml:space="preserve"> </w:t>
            </w:r>
            <w:r w:rsidR="000D72DA" w:rsidRPr="009D2C0B">
              <w:rPr>
                <w:color w:val="000000"/>
                <w:sz w:val="20"/>
                <w:lang w:eastAsia="zh-CN"/>
              </w:rPr>
              <w:t>(</w:t>
            </w:r>
            <w:proofErr w:type="spellStart"/>
            <w:r w:rsidR="000D72DA">
              <w:rPr>
                <w:color w:val="000000"/>
                <w:sz w:val="20"/>
                <w:lang w:eastAsia="zh-CN"/>
              </w:rPr>
              <w:t>MediaTek</w:t>
            </w:r>
            <w:proofErr w:type="spellEnd"/>
            <w:r w:rsidR="000D72DA" w:rsidRPr="009D2C0B">
              <w:rPr>
                <w:color w:val="000000"/>
                <w:sz w:val="20"/>
                <w:lang w:eastAsia="zh-CN"/>
              </w:rPr>
              <w:t>)</w:t>
            </w:r>
          </w:p>
        </w:tc>
      </w:tr>
      <w:tr w:rsidR="006B4172" w:rsidRPr="009D2C0B" w14:paraId="7DEB066C" w14:textId="77777777" w:rsidTr="006B4172">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21A34D90" w14:textId="59C35A47" w:rsidR="006B4172" w:rsidRDefault="006B4172"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5767" w:type="dxa"/>
            <w:tcBorders>
              <w:top w:val="single" w:sz="4" w:space="0" w:color="auto"/>
              <w:left w:val="nil"/>
              <w:bottom w:val="single" w:sz="4" w:space="0" w:color="auto"/>
              <w:right w:val="single" w:sz="4" w:space="0" w:color="auto"/>
            </w:tcBorders>
            <w:shd w:val="clear" w:color="auto" w:fill="auto"/>
            <w:noWrap/>
          </w:tcPr>
          <w:p w14:paraId="10E35612" w14:textId="27BBBDB7" w:rsidR="006B4172" w:rsidRPr="006B4172" w:rsidRDefault="000D72DA" w:rsidP="006D4B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D72DA">
              <w:rPr>
                <w:color w:val="000000"/>
                <w:sz w:val="20"/>
                <w:lang w:eastAsia="zh-CN"/>
              </w:rPr>
              <w:t>Test 1.1.a with face based geometry padding of reference pictures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7C69B253" w14:textId="254EEBE8" w:rsidR="006B4172" w:rsidRPr="009D2C0B" w:rsidRDefault="00AE39BB"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w:t>
            </w:r>
            <w:proofErr w:type="spellStart"/>
            <w:r w:rsidR="000D72DA">
              <w:rPr>
                <w:color w:val="000000"/>
                <w:sz w:val="20"/>
                <w:lang w:eastAsia="zh-CN"/>
              </w:rPr>
              <w:t>Mxxxx</w:t>
            </w:r>
            <w:proofErr w:type="spellEnd"/>
            <w:r w:rsidR="000D72DA">
              <w:rPr>
                <w:color w:val="000000"/>
                <w:sz w:val="20"/>
                <w:lang w:eastAsia="zh-CN"/>
              </w:rPr>
              <w:t xml:space="preserve"> </w:t>
            </w:r>
            <w:r>
              <w:rPr>
                <w:color w:val="000000"/>
                <w:sz w:val="20"/>
                <w:lang w:eastAsia="zh-CN"/>
              </w:rPr>
              <w:t>(</w:t>
            </w:r>
            <w:r w:rsidR="000D72DA" w:rsidRPr="000D72DA">
              <w:rPr>
                <w:color w:val="000000"/>
                <w:sz w:val="20"/>
                <w:lang w:eastAsia="zh-CN"/>
              </w:rPr>
              <w:t>RWTH Aachen University</w:t>
            </w:r>
            <w:r>
              <w:rPr>
                <w:color w:val="000000"/>
                <w:sz w:val="20"/>
                <w:lang w:eastAsia="zh-CN"/>
              </w:rPr>
              <w:t>)</w:t>
            </w:r>
          </w:p>
        </w:tc>
      </w:tr>
    </w:tbl>
    <w:p w14:paraId="0B31D0BC" w14:textId="77777777" w:rsidR="006D4BB6" w:rsidRDefault="006D4BB6" w:rsidP="006D4BB6">
      <w:pPr>
        <w:pStyle w:val="Heading2"/>
        <w:rPr>
          <w:lang w:val="en-CA"/>
        </w:rPr>
      </w:pPr>
      <w:r>
        <w:rPr>
          <w:lang w:val="en-CA"/>
        </w:rPr>
        <w:t>Test results</w:t>
      </w:r>
    </w:p>
    <w:p w14:paraId="112161D7"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4DE6D4C1"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B328A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1C2B8DA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7E4723FF"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7CBEB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6BAD3AB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FB235D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2C8CF0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CBB098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E6831B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EB5D54" w:rsidRPr="009D2C0B" w14:paraId="00B797C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3CDF9B" w14:textId="16D3F9E1" w:rsidR="00EB5D54" w:rsidRPr="00580C1A" w:rsidRDefault="00EB5D54"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w:t>
            </w:r>
            <w:proofErr w:type="gramStart"/>
            <w:r>
              <w:rPr>
                <w:color w:val="000000"/>
                <w:sz w:val="20"/>
                <w:lang w:eastAsia="zh-CN"/>
              </w:rPr>
              <w:t>1</w:t>
            </w:r>
            <w:r w:rsidR="000D72DA">
              <w:rPr>
                <w:color w:val="000000"/>
                <w:sz w:val="20"/>
                <w:lang w:eastAsia="zh-CN"/>
              </w:rPr>
              <w:t>.a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5C5AFB6C" w14:textId="3A2749CB" w:rsidR="00EB5D54"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-2.00%</w:t>
            </w:r>
          </w:p>
        </w:tc>
        <w:tc>
          <w:tcPr>
            <w:tcW w:w="850" w:type="dxa"/>
            <w:tcBorders>
              <w:top w:val="single" w:sz="4" w:space="0" w:color="auto"/>
              <w:left w:val="nil"/>
              <w:bottom w:val="single" w:sz="4" w:space="0" w:color="auto"/>
              <w:right w:val="nil"/>
            </w:tcBorders>
            <w:shd w:val="clear" w:color="auto" w:fill="auto"/>
            <w:noWrap/>
            <w:vAlign w:val="center"/>
          </w:tcPr>
          <w:p w14:paraId="296C4E54" w14:textId="1046D00F" w:rsidR="00EB5D54"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-2.48%</w:t>
            </w:r>
          </w:p>
        </w:tc>
        <w:tc>
          <w:tcPr>
            <w:tcW w:w="850" w:type="dxa"/>
            <w:tcBorders>
              <w:top w:val="single" w:sz="4" w:space="0" w:color="auto"/>
              <w:left w:val="nil"/>
              <w:bottom w:val="single" w:sz="4" w:space="0" w:color="auto"/>
              <w:right w:val="nil"/>
            </w:tcBorders>
            <w:shd w:val="clear" w:color="auto" w:fill="auto"/>
            <w:noWrap/>
            <w:vAlign w:val="center"/>
          </w:tcPr>
          <w:p w14:paraId="3B05BC2A" w14:textId="07A884BA" w:rsidR="00EB5D54"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-2.38%</w:t>
            </w:r>
          </w:p>
        </w:tc>
        <w:tc>
          <w:tcPr>
            <w:tcW w:w="850" w:type="dxa"/>
            <w:tcBorders>
              <w:top w:val="single" w:sz="4" w:space="0" w:color="auto"/>
              <w:left w:val="nil"/>
              <w:bottom w:val="single" w:sz="4" w:space="0" w:color="auto"/>
              <w:right w:val="nil"/>
            </w:tcBorders>
            <w:shd w:val="clear" w:color="auto" w:fill="auto"/>
            <w:noWrap/>
            <w:vAlign w:val="center"/>
          </w:tcPr>
          <w:p w14:paraId="66107451" w14:textId="66F88CAA" w:rsidR="00EB5D54"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04B3832" w14:textId="68393F54" w:rsidR="00EB5D54"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117%</w:t>
            </w:r>
          </w:p>
        </w:tc>
      </w:tr>
      <w:tr w:rsidR="005B308D" w:rsidRPr="009D2C0B" w14:paraId="43B70F5A"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0C316D" w14:textId="10BFD6CF" w:rsid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w:t>
            </w:r>
            <w:proofErr w:type="gramStart"/>
            <w:r>
              <w:rPr>
                <w:color w:val="000000"/>
                <w:sz w:val="20"/>
                <w:lang w:eastAsia="zh-CN"/>
              </w:rPr>
              <w:t>1.b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6D0E4AF" w14:textId="5D22FCEE"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B308D">
              <w:rPr>
                <w:sz w:val="20"/>
              </w:rPr>
              <w:t>-1.97%</w:t>
            </w:r>
          </w:p>
        </w:tc>
        <w:tc>
          <w:tcPr>
            <w:tcW w:w="850" w:type="dxa"/>
            <w:tcBorders>
              <w:top w:val="single" w:sz="4" w:space="0" w:color="auto"/>
              <w:left w:val="nil"/>
              <w:bottom w:val="single" w:sz="4" w:space="0" w:color="auto"/>
              <w:right w:val="nil"/>
            </w:tcBorders>
            <w:shd w:val="clear" w:color="auto" w:fill="auto"/>
            <w:noWrap/>
            <w:vAlign w:val="center"/>
          </w:tcPr>
          <w:p w14:paraId="56E1EF5B" w14:textId="224E1360"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B308D">
              <w:rPr>
                <w:sz w:val="20"/>
              </w:rPr>
              <w:t>-2.49%</w:t>
            </w:r>
          </w:p>
        </w:tc>
        <w:tc>
          <w:tcPr>
            <w:tcW w:w="850" w:type="dxa"/>
            <w:tcBorders>
              <w:top w:val="single" w:sz="4" w:space="0" w:color="auto"/>
              <w:left w:val="nil"/>
              <w:bottom w:val="single" w:sz="4" w:space="0" w:color="auto"/>
              <w:right w:val="nil"/>
            </w:tcBorders>
            <w:shd w:val="clear" w:color="auto" w:fill="auto"/>
            <w:noWrap/>
            <w:vAlign w:val="center"/>
          </w:tcPr>
          <w:p w14:paraId="34A85179" w14:textId="284A0658"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5B308D">
              <w:rPr>
                <w:sz w:val="20"/>
              </w:rPr>
              <w:t>-2.38%</w:t>
            </w:r>
          </w:p>
        </w:tc>
        <w:tc>
          <w:tcPr>
            <w:tcW w:w="850" w:type="dxa"/>
            <w:tcBorders>
              <w:top w:val="single" w:sz="4" w:space="0" w:color="auto"/>
              <w:left w:val="nil"/>
              <w:bottom w:val="single" w:sz="4" w:space="0" w:color="auto"/>
              <w:right w:val="nil"/>
            </w:tcBorders>
            <w:shd w:val="clear" w:color="auto" w:fill="auto"/>
            <w:noWrap/>
            <w:vAlign w:val="center"/>
          </w:tcPr>
          <w:p w14:paraId="384A5983" w14:textId="50091478"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758C62B" w14:textId="20562D02"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109%</w:t>
            </w:r>
          </w:p>
        </w:tc>
      </w:tr>
      <w:tr w:rsidR="000D72DA" w:rsidRPr="009D2C0B" w14:paraId="66851678"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4A3BA" w14:textId="2EE2CAB6" w:rsidR="000D72DA" w:rsidRDefault="000D72DA"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13.2.1.c</w:t>
            </w:r>
          </w:p>
        </w:tc>
        <w:tc>
          <w:tcPr>
            <w:tcW w:w="850" w:type="dxa"/>
            <w:tcBorders>
              <w:top w:val="single" w:sz="4" w:space="0" w:color="auto"/>
              <w:left w:val="nil"/>
              <w:bottom w:val="single" w:sz="4" w:space="0" w:color="auto"/>
              <w:right w:val="nil"/>
            </w:tcBorders>
            <w:shd w:val="clear" w:color="auto" w:fill="auto"/>
            <w:noWrap/>
            <w:vAlign w:val="center"/>
          </w:tcPr>
          <w:p w14:paraId="4D59F368" w14:textId="773F7718"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-1.75%</w:t>
            </w:r>
          </w:p>
        </w:tc>
        <w:tc>
          <w:tcPr>
            <w:tcW w:w="850" w:type="dxa"/>
            <w:tcBorders>
              <w:top w:val="single" w:sz="4" w:space="0" w:color="auto"/>
              <w:left w:val="nil"/>
              <w:bottom w:val="single" w:sz="4" w:space="0" w:color="auto"/>
              <w:right w:val="nil"/>
            </w:tcBorders>
            <w:shd w:val="clear" w:color="auto" w:fill="auto"/>
            <w:noWrap/>
            <w:vAlign w:val="center"/>
          </w:tcPr>
          <w:p w14:paraId="0EDBB8A6" w14:textId="58C8BE0A"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-2.17%</w:t>
            </w:r>
          </w:p>
        </w:tc>
        <w:tc>
          <w:tcPr>
            <w:tcW w:w="850" w:type="dxa"/>
            <w:tcBorders>
              <w:top w:val="single" w:sz="4" w:space="0" w:color="auto"/>
              <w:left w:val="nil"/>
              <w:bottom w:val="single" w:sz="4" w:space="0" w:color="auto"/>
              <w:right w:val="nil"/>
            </w:tcBorders>
            <w:shd w:val="clear" w:color="auto" w:fill="auto"/>
            <w:noWrap/>
            <w:vAlign w:val="center"/>
          </w:tcPr>
          <w:p w14:paraId="1E475FF2" w14:textId="282F7C3F"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-2.08%</w:t>
            </w:r>
          </w:p>
        </w:tc>
        <w:tc>
          <w:tcPr>
            <w:tcW w:w="850" w:type="dxa"/>
            <w:tcBorders>
              <w:top w:val="single" w:sz="4" w:space="0" w:color="auto"/>
              <w:left w:val="nil"/>
              <w:bottom w:val="single" w:sz="4" w:space="0" w:color="auto"/>
              <w:right w:val="nil"/>
            </w:tcBorders>
            <w:shd w:val="clear" w:color="auto" w:fill="auto"/>
            <w:noWrap/>
            <w:vAlign w:val="center"/>
          </w:tcPr>
          <w:p w14:paraId="33387DC3" w14:textId="40BE44F8"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93D7A2F" w14:textId="5E68ADE4"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105%</w:t>
            </w:r>
          </w:p>
        </w:tc>
      </w:tr>
      <w:tr w:rsidR="000D72DA" w:rsidRPr="009D2C0B" w14:paraId="562E39C1"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D6724B" w14:textId="6AD40A00" w:rsidR="000D72DA" w:rsidRDefault="000D72DA"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w:t>
            </w:r>
            <w:proofErr w:type="gramStart"/>
            <w:r>
              <w:rPr>
                <w:color w:val="000000"/>
                <w:sz w:val="20"/>
                <w:lang w:eastAsia="zh-CN"/>
              </w:rPr>
              <w:t>1.d</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0EEB5F25" w14:textId="70E3EED3"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-1.32%</w:t>
            </w:r>
          </w:p>
        </w:tc>
        <w:tc>
          <w:tcPr>
            <w:tcW w:w="850" w:type="dxa"/>
            <w:tcBorders>
              <w:top w:val="single" w:sz="4" w:space="0" w:color="auto"/>
              <w:left w:val="nil"/>
              <w:bottom w:val="single" w:sz="4" w:space="0" w:color="auto"/>
              <w:right w:val="nil"/>
            </w:tcBorders>
            <w:shd w:val="clear" w:color="auto" w:fill="auto"/>
            <w:noWrap/>
            <w:vAlign w:val="center"/>
          </w:tcPr>
          <w:p w14:paraId="76ADD53F" w14:textId="734DFD2D"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-1.81%</w:t>
            </w:r>
          </w:p>
        </w:tc>
        <w:tc>
          <w:tcPr>
            <w:tcW w:w="850" w:type="dxa"/>
            <w:tcBorders>
              <w:top w:val="single" w:sz="4" w:space="0" w:color="auto"/>
              <w:left w:val="nil"/>
              <w:bottom w:val="single" w:sz="4" w:space="0" w:color="auto"/>
              <w:right w:val="nil"/>
            </w:tcBorders>
            <w:shd w:val="clear" w:color="auto" w:fill="auto"/>
            <w:noWrap/>
            <w:vAlign w:val="center"/>
          </w:tcPr>
          <w:p w14:paraId="05DAC4AE" w14:textId="11F6902D"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-1.65%</w:t>
            </w:r>
          </w:p>
        </w:tc>
        <w:tc>
          <w:tcPr>
            <w:tcW w:w="850" w:type="dxa"/>
            <w:tcBorders>
              <w:top w:val="single" w:sz="4" w:space="0" w:color="auto"/>
              <w:left w:val="nil"/>
              <w:bottom w:val="single" w:sz="4" w:space="0" w:color="auto"/>
              <w:right w:val="nil"/>
            </w:tcBorders>
            <w:shd w:val="clear" w:color="auto" w:fill="auto"/>
            <w:noWrap/>
            <w:vAlign w:val="center"/>
          </w:tcPr>
          <w:p w14:paraId="34B8052D" w14:textId="3B05C652"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2AB7182" w14:textId="67960590" w:rsidR="000D72DA" w:rsidRPr="00580C1A" w:rsidRDefault="00CB1837" w:rsidP="00EB5D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103%</w:t>
            </w:r>
          </w:p>
        </w:tc>
      </w:tr>
      <w:tr w:rsidR="00AE39BB" w:rsidRPr="009D2C0B" w14:paraId="48220991"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4771CF" w14:textId="296F6526"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850" w:type="dxa"/>
            <w:tcBorders>
              <w:top w:val="single" w:sz="4" w:space="0" w:color="auto"/>
              <w:left w:val="nil"/>
              <w:bottom w:val="single" w:sz="4" w:space="0" w:color="auto"/>
              <w:right w:val="nil"/>
            </w:tcBorders>
            <w:shd w:val="clear" w:color="auto" w:fill="auto"/>
            <w:noWrap/>
            <w:vAlign w:val="center"/>
          </w:tcPr>
          <w:p w14:paraId="35E5DFFA" w14:textId="7F70F88D"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4ECE4DA1" w14:textId="5BC714AC"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B84E683" w14:textId="0A50E0A7"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48C254E" w14:textId="40D018B6"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F7FE286" w14:textId="27FD7076" w:rsidR="00AE39BB" w:rsidRPr="00580C1A" w:rsidRDefault="00AE39BB" w:rsidP="00AE39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5CD5E62D" w14:textId="3249F014" w:rsidR="006D4BB6" w:rsidRDefault="006D4BB6" w:rsidP="006D4BB6">
      <w:pPr>
        <w:pStyle w:val="Heading3"/>
        <w:rPr>
          <w:lang w:val="en-CA"/>
        </w:rPr>
      </w:pPr>
      <w:r>
        <w:rPr>
          <w:lang w:val="en-CA"/>
        </w:rPr>
        <w:t xml:space="preserve">Compared to </w:t>
      </w:r>
      <w:r w:rsidR="0094434E">
        <w:rPr>
          <w:lang w:val="en-CA"/>
        </w:rPr>
        <w:t>PHEC with in-loop filters disabled across face discontinuities</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6D4BB6" w:rsidRPr="009D2C0B" w14:paraId="5D768D72" w14:textId="77777777" w:rsidTr="00EB5D54">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EC38C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454AB10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0F888C9A"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D2CD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024D6F6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FB7603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8F3E93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047BB4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0AE85EC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0D72DA" w:rsidRPr="009D2C0B" w14:paraId="432F0F8E"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6AC0B" w14:textId="3D131C48" w:rsidR="000D72DA" w:rsidRPr="00580C1A" w:rsidRDefault="000D72DA"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w:t>
            </w:r>
            <w:proofErr w:type="gramStart"/>
            <w:r>
              <w:rPr>
                <w:color w:val="000000"/>
                <w:sz w:val="20"/>
                <w:lang w:eastAsia="zh-CN"/>
              </w:rPr>
              <w:t>1.a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3D82C909" w14:textId="016053FC" w:rsidR="000D72DA" w:rsidRPr="00580C1A"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-1.99%</w:t>
            </w:r>
          </w:p>
        </w:tc>
        <w:tc>
          <w:tcPr>
            <w:tcW w:w="850" w:type="dxa"/>
            <w:tcBorders>
              <w:top w:val="single" w:sz="4" w:space="0" w:color="auto"/>
              <w:left w:val="nil"/>
              <w:bottom w:val="single" w:sz="4" w:space="0" w:color="auto"/>
              <w:right w:val="nil"/>
            </w:tcBorders>
            <w:shd w:val="clear" w:color="auto" w:fill="auto"/>
            <w:noWrap/>
            <w:vAlign w:val="center"/>
          </w:tcPr>
          <w:p w14:paraId="5D672A18" w14:textId="6782A8E3" w:rsidR="000D72DA" w:rsidRPr="00580C1A"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-2.20%</w:t>
            </w:r>
          </w:p>
        </w:tc>
        <w:tc>
          <w:tcPr>
            <w:tcW w:w="850" w:type="dxa"/>
            <w:tcBorders>
              <w:top w:val="single" w:sz="4" w:space="0" w:color="auto"/>
              <w:left w:val="nil"/>
              <w:bottom w:val="single" w:sz="4" w:space="0" w:color="auto"/>
              <w:right w:val="nil"/>
            </w:tcBorders>
            <w:shd w:val="clear" w:color="auto" w:fill="auto"/>
            <w:noWrap/>
            <w:vAlign w:val="center"/>
          </w:tcPr>
          <w:p w14:paraId="59C6D407" w14:textId="1A95EB1A" w:rsidR="000D72DA" w:rsidRPr="00580C1A"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-2.25%</w:t>
            </w:r>
          </w:p>
        </w:tc>
        <w:tc>
          <w:tcPr>
            <w:tcW w:w="850" w:type="dxa"/>
            <w:tcBorders>
              <w:top w:val="single" w:sz="4" w:space="0" w:color="auto"/>
              <w:left w:val="nil"/>
              <w:bottom w:val="single" w:sz="4" w:space="0" w:color="auto"/>
              <w:right w:val="nil"/>
            </w:tcBorders>
            <w:shd w:val="clear" w:color="auto" w:fill="auto"/>
            <w:noWrap/>
            <w:vAlign w:val="center"/>
          </w:tcPr>
          <w:p w14:paraId="3BC0ED4E" w14:textId="04691333" w:rsidR="000D72DA" w:rsidRPr="00580C1A"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735C9E3A" w14:textId="4E123B55" w:rsidR="000D72DA" w:rsidRPr="001512D6"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512D6">
              <w:rPr>
                <w:color w:val="000000"/>
                <w:sz w:val="20"/>
                <w:lang w:eastAsia="zh-CN"/>
              </w:rPr>
              <w:t>114%</w:t>
            </w:r>
          </w:p>
        </w:tc>
      </w:tr>
      <w:tr w:rsidR="005B308D" w:rsidRPr="009D2C0B" w14:paraId="2C35AC8D"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E9C43" w14:textId="2130CA9A" w:rsid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w:t>
            </w:r>
            <w:proofErr w:type="gramStart"/>
            <w:r>
              <w:rPr>
                <w:color w:val="000000"/>
                <w:sz w:val="20"/>
                <w:lang w:eastAsia="zh-CN"/>
              </w:rPr>
              <w:t>1.b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672D7F65" w14:textId="36712EF9"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5B308D">
              <w:rPr>
                <w:sz w:val="20"/>
              </w:rPr>
              <w:t>-1.96%</w:t>
            </w:r>
          </w:p>
        </w:tc>
        <w:tc>
          <w:tcPr>
            <w:tcW w:w="850" w:type="dxa"/>
            <w:tcBorders>
              <w:top w:val="single" w:sz="4" w:space="0" w:color="auto"/>
              <w:left w:val="nil"/>
              <w:bottom w:val="single" w:sz="4" w:space="0" w:color="auto"/>
              <w:right w:val="nil"/>
            </w:tcBorders>
            <w:shd w:val="clear" w:color="auto" w:fill="auto"/>
            <w:noWrap/>
            <w:vAlign w:val="center"/>
          </w:tcPr>
          <w:p w14:paraId="577D235A" w14:textId="2F23DDD3"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5B308D">
              <w:rPr>
                <w:sz w:val="20"/>
              </w:rPr>
              <w:t>-2.21%</w:t>
            </w:r>
          </w:p>
        </w:tc>
        <w:tc>
          <w:tcPr>
            <w:tcW w:w="850" w:type="dxa"/>
            <w:tcBorders>
              <w:top w:val="single" w:sz="4" w:space="0" w:color="auto"/>
              <w:left w:val="nil"/>
              <w:bottom w:val="single" w:sz="4" w:space="0" w:color="auto"/>
              <w:right w:val="nil"/>
            </w:tcBorders>
            <w:shd w:val="clear" w:color="auto" w:fill="auto"/>
            <w:noWrap/>
            <w:vAlign w:val="center"/>
          </w:tcPr>
          <w:p w14:paraId="76C20F7B" w14:textId="0E01B98D"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5B308D">
              <w:rPr>
                <w:sz w:val="20"/>
              </w:rPr>
              <w:t>-2.25%</w:t>
            </w:r>
          </w:p>
        </w:tc>
        <w:tc>
          <w:tcPr>
            <w:tcW w:w="850" w:type="dxa"/>
            <w:tcBorders>
              <w:top w:val="single" w:sz="4" w:space="0" w:color="auto"/>
              <w:left w:val="nil"/>
              <w:bottom w:val="single" w:sz="4" w:space="0" w:color="auto"/>
              <w:right w:val="nil"/>
            </w:tcBorders>
            <w:shd w:val="clear" w:color="auto" w:fill="auto"/>
            <w:noWrap/>
            <w:vAlign w:val="center"/>
          </w:tcPr>
          <w:p w14:paraId="0DD8CF15" w14:textId="0E1D3D24" w:rsidR="005B308D" w:rsidRPr="00EE680E"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18D1399" w14:textId="63A2CB2C" w:rsidR="005B308D" w:rsidRPr="00EE680E"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lang w:eastAsia="zh-CN"/>
              </w:rPr>
              <w:t>105%</w:t>
            </w:r>
          </w:p>
        </w:tc>
      </w:tr>
      <w:tr w:rsidR="000D72DA" w:rsidRPr="009D2C0B" w14:paraId="697F7B35"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3A144" w14:textId="67D9449E" w:rsidR="000D72DA" w:rsidRDefault="000D72DA"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13.2.1.c</w:t>
            </w:r>
          </w:p>
        </w:tc>
        <w:tc>
          <w:tcPr>
            <w:tcW w:w="850" w:type="dxa"/>
            <w:tcBorders>
              <w:top w:val="single" w:sz="4" w:space="0" w:color="auto"/>
              <w:left w:val="nil"/>
              <w:bottom w:val="single" w:sz="4" w:space="0" w:color="auto"/>
              <w:right w:val="nil"/>
            </w:tcBorders>
            <w:shd w:val="clear" w:color="auto" w:fill="auto"/>
            <w:noWrap/>
            <w:vAlign w:val="center"/>
          </w:tcPr>
          <w:p w14:paraId="252E9CC0" w14:textId="2C7B0160"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rPr>
              <w:t>-1.74%</w:t>
            </w:r>
          </w:p>
        </w:tc>
        <w:tc>
          <w:tcPr>
            <w:tcW w:w="850" w:type="dxa"/>
            <w:tcBorders>
              <w:top w:val="single" w:sz="4" w:space="0" w:color="auto"/>
              <w:left w:val="nil"/>
              <w:bottom w:val="single" w:sz="4" w:space="0" w:color="auto"/>
              <w:right w:val="nil"/>
            </w:tcBorders>
            <w:shd w:val="clear" w:color="auto" w:fill="auto"/>
            <w:noWrap/>
            <w:vAlign w:val="center"/>
          </w:tcPr>
          <w:p w14:paraId="08402C93" w14:textId="4AEE42F1" w:rsidR="000D72DA" w:rsidRPr="00EE680E" w:rsidRDefault="001B2DA1"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rPr>
              <w:t>-1.89</w:t>
            </w:r>
            <w:r w:rsidR="00CB1837">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tcPr>
          <w:p w14:paraId="20FAA712" w14:textId="75F8E4AE"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rPr>
              <w:t>-1.95%</w:t>
            </w:r>
          </w:p>
        </w:tc>
        <w:tc>
          <w:tcPr>
            <w:tcW w:w="850" w:type="dxa"/>
            <w:tcBorders>
              <w:top w:val="single" w:sz="4" w:space="0" w:color="auto"/>
              <w:left w:val="nil"/>
              <w:bottom w:val="single" w:sz="4" w:space="0" w:color="auto"/>
              <w:right w:val="nil"/>
            </w:tcBorders>
            <w:shd w:val="clear" w:color="auto" w:fill="auto"/>
            <w:noWrap/>
            <w:vAlign w:val="center"/>
          </w:tcPr>
          <w:p w14:paraId="4AE822B3" w14:textId="6869EC6E"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4687F99B" w14:textId="42A036AA"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rPr>
              <w:t>103%</w:t>
            </w:r>
          </w:p>
        </w:tc>
      </w:tr>
      <w:tr w:rsidR="000D72DA" w:rsidRPr="009D2C0B" w14:paraId="6B16F1D8"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92E9A4" w14:textId="152A56F7" w:rsidR="000D72DA" w:rsidRDefault="000D72DA"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w:t>
            </w:r>
            <w:proofErr w:type="gramStart"/>
            <w:r>
              <w:rPr>
                <w:color w:val="000000"/>
                <w:sz w:val="20"/>
                <w:lang w:eastAsia="zh-CN"/>
              </w:rPr>
              <w:t>1.d</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E1A3A21" w14:textId="175DF785"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rPr>
              <w:t>-1.31%</w:t>
            </w:r>
          </w:p>
        </w:tc>
        <w:tc>
          <w:tcPr>
            <w:tcW w:w="850" w:type="dxa"/>
            <w:tcBorders>
              <w:top w:val="single" w:sz="4" w:space="0" w:color="auto"/>
              <w:left w:val="nil"/>
              <w:bottom w:val="single" w:sz="4" w:space="0" w:color="auto"/>
              <w:right w:val="nil"/>
            </w:tcBorders>
            <w:shd w:val="clear" w:color="auto" w:fill="auto"/>
            <w:noWrap/>
            <w:vAlign w:val="center"/>
          </w:tcPr>
          <w:p w14:paraId="5F34E013" w14:textId="0AED620A"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rPr>
              <w:t>-1.53%</w:t>
            </w:r>
          </w:p>
        </w:tc>
        <w:tc>
          <w:tcPr>
            <w:tcW w:w="850" w:type="dxa"/>
            <w:tcBorders>
              <w:top w:val="single" w:sz="4" w:space="0" w:color="auto"/>
              <w:left w:val="nil"/>
              <w:bottom w:val="single" w:sz="4" w:space="0" w:color="auto"/>
              <w:right w:val="nil"/>
            </w:tcBorders>
            <w:shd w:val="clear" w:color="auto" w:fill="auto"/>
            <w:noWrap/>
            <w:vAlign w:val="center"/>
          </w:tcPr>
          <w:p w14:paraId="0A851BD0" w14:textId="4FD6E05D"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rPr>
              <w:t>-1.52%</w:t>
            </w:r>
          </w:p>
        </w:tc>
        <w:tc>
          <w:tcPr>
            <w:tcW w:w="850" w:type="dxa"/>
            <w:tcBorders>
              <w:top w:val="single" w:sz="4" w:space="0" w:color="auto"/>
              <w:left w:val="nil"/>
              <w:bottom w:val="single" w:sz="4" w:space="0" w:color="auto"/>
              <w:right w:val="nil"/>
            </w:tcBorders>
            <w:shd w:val="clear" w:color="auto" w:fill="auto"/>
            <w:noWrap/>
            <w:vAlign w:val="center"/>
          </w:tcPr>
          <w:p w14:paraId="2F88A50C" w14:textId="016A3B9C"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83096D3" w14:textId="637D91C2" w:rsidR="000D72DA" w:rsidRPr="00EE680E" w:rsidRDefault="00CB1837" w:rsidP="000D72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rPr>
              <w:t>101%</w:t>
            </w:r>
          </w:p>
        </w:tc>
      </w:tr>
      <w:tr w:rsidR="00955408" w:rsidRPr="009D2C0B" w14:paraId="17EECBCF" w14:textId="77777777" w:rsidTr="00EB5D54">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74976B" w14:textId="67012450" w:rsidR="00955408" w:rsidRPr="00580C1A"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850" w:type="dxa"/>
            <w:tcBorders>
              <w:top w:val="single" w:sz="4" w:space="0" w:color="auto"/>
              <w:left w:val="nil"/>
              <w:bottom w:val="single" w:sz="4" w:space="0" w:color="auto"/>
              <w:right w:val="nil"/>
            </w:tcBorders>
            <w:shd w:val="clear" w:color="auto" w:fill="auto"/>
            <w:noWrap/>
            <w:vAlign w:val="center"/>
          </w:tcPr>
          <w:p w14:paraId="36E1E619" w14:textId="6BFC8F4F" w:rsidR="00955408" w:rsidRPr="00580C1A"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ins w:id="7" w:author="Philippe Hanhart" w:date="2019-01-09T13:23:00Z">
              <w:r w:rsidRPr="00034F3E">
                <w:rPr>
                  <w:color w:val="000000"/>
                  <w:sz w:val="20"/>
                </w:rPr>
                <w:t>-2.20%</w:t>
              </w:r>
            </w:ins>
          </w:p>
        </w:tc>
        <w:tc>
          <w:tcPr>
            <w:tcW w:w="850" w:type="dxa"/>
            <w:tcBorders>
              <w:top w:val="single" w:sz="4" w:space="0" w:color="auto"/>
              <w:left w:val="nil"/>
              <w:bottom w:val="single" w:sz="4" w:space="0" w:color="auto"/>
              <w:right w:val="nil"/>
            </w:tcBorders>
            <w:shd w:val="clear" w:color="auto" w:fill="auto"/>
            <w:noWrap/>
            <w:vAlign w:val="center"/>
          </w:tcPr>
          <w:p w14:paraId="13451B3C" w14:textId="5312AF4D" w:rsidR="00955408" w:rsidRPr="00580C1A"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ins w:id="8" w:author="Philippe Hanhart" w:date="2019-01-09T13:23:00Z">
              <w:r w:rsidRPr="00034F3E">
                <w:rPr>
                  <w:color w:val="000000"/>
                  <w:sz w:val="20"/>
                </w:rPr>
                <w:t>-2.38%</w:t>
              </w:r>
            </w:ins>
          </w:p>
        </w:tc>
        <w:tc>
          <w:tcPr>
            <w:tcW w:w="850" w:type="dxa"/>
            <w:tcBorders>
              <w:top w:val="single" w:sz="4" w:space="0" w:color="auto"/>
              <w:left w:val="nil"/>
              <w:bottom w:val="single" w:sz="4" w:space="0" w:color="auto"/>
              <w:right w:val="nil"/>
            </w:tcBorders>
            <w:shd w:val="clear" w:color="auto" w:fill="auto"/>
            <w:noWrap/>
            <w:vAlign w:val="center"/>
          </w:tcPr>
          <w:p w14:paraId="5D329194" w14:textId="0EDC0281" w:rsidR="00955408" w:rsidRPr="00580C1A"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ins w:id="9" w:author="Philippe Hanhart" w:date="2019-01-09T13:23:00Z">
              <w:r w:rsidRPr="00034F3E">
                <w:rPr>
                  <w:color w:val="000000"/>
                  <w:sz w:val="20"/>
                </w:rPr>
                <w:t>-2.39%</w:t>
              </w:r>
            </w:ins>
          </w:p>
        </w:tc>
        <w:tc>
          <w:tcPr>
            <w:tcW w:w="850" w:type="dxa"/>
            <w:tcBorders>
              <w:top w:val="single" w:sz="4" w:space="0" w:color="auto"/>
              <w:left w:val="nil"/>
              <w:bottom w:val="single" w:sz="4" w:space="0" w:color="auto"/>
              <w:right w:val="nil"/>
            </w:tcBorders>
            <w:shd w:val="clear" w:color="auto" w:fill="auto"/>
            <w:noWrap/>
            <w:vAlign w:val="center"/>
          </w:tcPr>
          <w:p w14:paraId="7807D139" w14:textId="6FFFCFB0" w:rsidR="00955408" w:rsidRPr="00580C1A"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EF27E94" w14:textId="2958C710" w:rsidR="00955408" w:rsidRPr="00580C1A"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ins w:id="10" w:author="Philippe Hanhart" w:date="2019-01-09T13:23:00Z">
              <w:r w:rsidRPr="00286F0C">
                <w:rPr>
                  <w:color w:val="000000"/>
                  <w:sz w:val="20"/>
                  <w:lang w:eastAsia="zh-CN"/>
                </w:rPr>
                <w:t>1205%</w:t>
              </w:r>
            </w:ins>
          </w:p>
        </w:tc>
      </w:tr>
    </w:tbl>
    <w:p w14:paraId="694FDEB2" w14:textId="02517725" w:rsidR="008D4E50" w:rsidRDefault="008D4E50" w:rsidP="008D4E50">
      <w:pPr>
        <w:pStyle w:val="Heading3"/>
        <w:rPr>
          <w:lang w:val="en-CA"/>
        </w:rPr>
      </w:pPr>
      <w:r>
        <w:rPr>
          <w:lang w:val="en-CA"/>
        </w:rPr>
        <w:lastRenderedPageBreak/>
        <w:t>Compared to HEC with in-loop filters disabled across face discontinuities</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8D4E50" w:rsidRPr="009D2C0B" w14:paraId="24F247E7" w14:textId="77777777" w:rsidTr="005B308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1F3DD0"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219324AA"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8D4E50" w:rsidRPr="009D2C0B" w14:paraId="03A8B819"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D40F5"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6071E140"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0BDB43F9"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75CB5443"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46C8002"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11"/>
            <w:proofErr w:type="spellStart"/>
            <w:r w:rsidRPr="009D2C0B">
              <w:rPr>
                <w:b/>
                <w:bCs/>
                <w:color w:val="000000"/>
                <w:sz w:val="20"/>
                <w:lang w:eastAsia="zh-CN"/>
              </w:rPr>
              <w:t>EncT</w:t>
            </w:r>
            <w:proofErr w:type="spellEnd"/>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21779556"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commentRangeEnd w:id="11"/>
            <w:proofErr w:type="spellEnd"/>
            <w:r>
              <w:rPr>
                <w:rStyle w:val="CommentReference"/>
              </w:rPr>
              <w:commentReference w:id="11"/>
            </w:r>
          </w:p>
        </w:tc>
      </w:tr>
      <w:tr w:rsidR="008D4E50" w:rsidRPr="009D2C0B" w14:paraId="100916DB"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B3EDE"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w:t>
            </w:r>
            <w:proofErr w:type="gramStart"/>
            <w:r>
              <w:rPr>
                <w:color w:val="000000"/>
                <w:sz w:val="20"/>
                <w:lang w:eastAsia="zh-CN"/>
              </w:rPr>
              <w:t>1.a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1697B5CC" w14:textId="7CC25A6B"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-1.43%</w:t>
            </w:r>
          </w:p>
        </w:tc>
        <w:tc>
          <w:tcPr>
            <w:tcW w:w="850" w:type="dxa"/>
            <w:tcBorders>
              <w:top w:val="single" w:sz="4" w:space="0" w:color="auto"/>
              <w:left w:val="nil"/>
              <w:bottom w:val="single" w:sz="4" w:space="0" w:color="auto"/>
              <w:right w:val="nil"/>
            </w:tcBorders>
            <w:shd w:val="clear" w:color="auto" w:fill="auto"/>
            <w:noWrap/>
            <w:vAlign w:val="center"/>
          </w:tcPr>
          <w:p w14:paraId="5526235B" w14:textId="6A525C80"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-1.91%</w:t>
            </w:r>
          </w:p>
        </w:tc>
        <w:tc>
          <w:tcPr>
            <w:tcW w:w="850" w:type="dxa"/>
            <w:tcBorders>
              <w:top w:val="single" w:sz="4" w:space="0" w:color="auto"/>
              <w:left w:val="nil"/>
              <w:bottom w:val="single" w:sz="4" w:space="0" w:color="auto"/>
              <w:right w:val="nil"/>
            </w:tcBorders>
            <w:shd w:val="clear" w:color="auto" w:fill="auto"/>
            <w:noWrap/>
            <w:vAlign w:val="center"/>
          </w:tcPr>
          <w:p w14:paraId="33274881" w14:textId="05E5F79F"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-2.02%</w:t>
            </w:r>
          </w:p>
        </w:tc>
        <w:tc>
          <w:tcPr>
            <w:tcW w:w="850" w:type="dxa"/>
            <w:tcBorders>
              <w:top w:val="single" w:sz="4" w:space="0" w:color="auto"/>
              <w:left w:val="nil"/>
              <w:bottom w:val="single" w:sz="4" w:space="0" w:color="auto"/>
              <w:right w:val="nil"/>
            </w:tcBorders>
            <w:shd w:val="clear" w:color="auto" w:fill="auto"/>
            <w:noWrap/>
            <w:vAlign w:val="center"/>
          </w:tcPr>
          <w:p w14:paraId="05154CAA" w14:textId="53A3250F"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CN"/>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D2ADA65" w14:textId="4743031A" w:rsidR="008D4E50" w:rsidRPr="001512D6"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512D6">
              <w:rPr>
                <w:color w:val="000000"/>
                <w:sz w:val="20"/>
                <w:lang w:eastAsia="zh-CN"/>
              </w:rPr>
              <w:t>114%</w:t>
            </w:r>
          </w:p>
        </w:tc>
      </w:tr>
      <w:tr w:rsidR="005B308D" w:rsidRPr="009D2C0B" w14:paraId="52F9ECC0"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E91F2" w14:textId="77777777" w:rsid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w:t>
            </w:r>
            <w:proofErr w:type="gramStart"/>
            <w:r>
              <w:rPr>
                <w:color w:val="000000"/>
                <w:sz w:val="20"/>
                <w:lang w:eastAsia="zh-CN"/>
              </w:rPr>
              <w:t>1.b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74F1C834" w14:textId="44C44CCE"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5B308D">
              <w:rPr>
                <w:sz w:val="20"/>
              </w:rPr>
              <w:t>-1.40%</w:t>
            </w:r>
          </w:p>
        </w:tc>
        <w:tc>
          <w:tcPr>
            <w:tcW w:w="850" w:type="dxa"/>
            <w:tcBorders>
              <w:top w:val="single" w:sz="4" w:space="0" w:color="auto"/>
              <w:left w:val="nil"/>
              <w:bottom w:val="single" w:sz="4" w:space="0" w:color="auto"/>
              <w:right w:val="nil"/>
            </w:tcBorders>
            <w:shd w:val="clear" w:color="auto" w:fill="auto"/>
            <w:noWrap/>
            <w:vAlign w:val="center"/>
          </w:tcPr>
          <w:p w14:paraId="7A9A642E" w14:textId="39C3417E"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5B308D">
              <w:rPr>
                <w:sz w:val="20"/>
              </w:rPr>
              <w:t>-1.92%</w:t>
            </w:r>
          </w:p>
        </w:tc>
        <w:tc>
          <w:tcPr>
            <w:tcW w:w="850" w:type="dxa"/>
            <w:tcBorders>
              <w:top w:val="single" w:sz="4" w:space="0" w:color="auto"/>
              <w:left w:val="nil"/>
              <w:bottom w:val="single" w:sz="4" w:space="0" w:color="auto"/>
              <w:right w:val="nil"/>
            </w:tcBorders>
            <w:shd w:val="clear" w:color="auto" w:fill="auto"/>
            <w:noWrap/>
            <w:vAlign w:val="center"/>
          </w:tcPr>
          <w:p w14:paraId="10022B21" w14:textId="12B463A1" w:rsidR="005B308D" w:rsidRPr="005B308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sidRPr="005B308D">
              <w:rPr>
                <w:sz w:val="20"/>
              </w:rPr>
              <w:t>-2.02%</w:t>
            </w:r>
          </w:p>
        </w:tc>
        <w:tc>
          <w:tcPr>
            <w:tcW w:w="850" w:type="dxa"/>
            <w:tcBorders>
              <w:top w:val="single" w:sz="4" w:space="0" w:color="auto"/>
              <w:left w:val="nil"/>
              <w:bottom w:val="single" w:sz="4" w:space="0" w:color="auto"/>
              <w:right w:val="nil"/>
            </w:tcBorders>
            <w:shd w:val="clear" w:color="auto" w:fill="auto"/>
            <w:noWrap/>
            <w:vAlign w:val="center"/>
          </w:tcPr>
          <w:p w14:paraId="3E3D528D" w14:textId="56179F71" w:rsidR="005B308D" w:rsidRPr="00EE680E"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194C297" w14:textId="634C945B" w:rsidR="005B308D" w:rsidRPr="00EE680E"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color w:val="000000"/>
                <w:sz w:val="20"/>
                <w:lang w:eastAsia="zh-CN"/>
              </w:rPr>
              <w:t>105%</w:t>
            </w:r>
          </w:p>
        </w:tc>
      </w:tr>
      <w:tr w:rsidR="008D4E50" w:rsidRPr="009D2C0B" w14:paraId="11769429"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FC700B"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13.2.1.c</w:t>
            </w:r>
          </w:p>
        </w:tc>
        <w:tc>
          <w:tcPr>
            <w:tcW w:w="850" w:type="dxa"/>
            <w:tcBorders>
              <w:top w:val="single" w:sz="4" w:space="0" w:color="auto"/>
              <w:left w:val="nil"/>
              <w:bottom w:val="single" w:sz="4" w:space="0" w:color="auto"/>
              <w:right w:val="nil"/>
            </w:tcBorders>
            <w:shd w:val="clear" w:color="auto" w:fill="auto"/>
            <w:noWrap/>
            <w:vAlign w:val="center"/>
          </w:tcPr>
          <w:p w14:paraId="67633E38" w14:textId="58FD7BB9"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rFonts w:hint="eastAsia"/>
                <w:color w:val="000000"/>
                <w:sz w:val="20"/>
                <w:lang w:eastAsia="zh-TW"/>
              </w:rPr>
              <w:t>-1.19%</w:t>
            </w:r>
          </w:p>
        </w:tc>
        <w:tc>
          <w:tcPr>
            <w:tcW w:w="850" w:type="dxa"/>
            <w:tcBorders>
              <w:top w:val="single" w:sz="4" w:space="0" w:color="auto"/>
              <w:left w:val="nil"/>
              <w:bottom w:val="single" w:sz="4" w:space="0" w:color="auto"/>
              <w:right w:val="nil"/>
            </w:tcBorders>
            <w:shd w:val="clear" w:color="auto" w:fill="auto"/>
            <w:noWrap/>
            <w:vAlign w:val="center"/>
          </w:tcPr>
          <w:p w14:paraId="6556DD95" w14:textId="1BF7A647"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rFonts w:hint="eastAsia"/>
                <w:color w:val="000000"/>
                <w:sz w:val="20"/>
                <w:lang w:eastAsia="zh-TW"/>
              </w:rPr>
              <w:t>-1.60%</w:t>
            </w:r>
          </w:p>
        </w:tc>
        <w:tc>
          <w:tcPr>
            <w:tcW w:w="850" w:type="dxa"/>
            <w:tcBorders>
              <w:top w:val="single" w:sz="4" w:space="0" w:color="auto"/>
              <w:left w:val="nil"/>
              <w:bottom w:val="single" w:sz="4" w:space="0" w:color="auto"/>
              <w:right w:val="nil"/>
            </w:tcBorders>
            <w:shd w:val="clear" w:color="auto" w:fill="auto"/>
            <w:noWrap/>
            <w:vAlign w:val="center"/>
          </w:tcPr>
          <w:p w14:paraId="507F84E7" w14:textId="45ECC172"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rFonts w:hint="eastAsia"/>
                <w:color w:val="000000"/>
                <w:sz w:val="20"/>
                <w:lang w:eastAsia="zh-TW"/>
              </w:rPr>
              <w:t>-1.72%</w:t>
            </w:r>
          </w:p>
        </w:tc>
        <w:tc>
          <w:tcPr>
            <w:tcW w:w="850" w:type="dxa"/>
            <w:tcBorders>
              <w:top w:val="single" w:sz="4" w:space="0" w:color="auto"/>
              <w:left w:val="nil"/>
              <w:bottom w:val="single" w:sz="4" w:space="0" w:color="auto"/>
              <w:right w:val="nil"/>
            </w:tcBorders>
            <w:shd w:val="clear" w:color="auto" w:fill="auto"/>
            <w:noWrap/>
            <w:vAlign w:val="center"/>
          </w:tcPr>
          <w:p w14:paraId="471A81B6" w14:textId="74F11314"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EEEFD41" w14:textId="3DAC94CD"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rFonts w:hint="eastAsia"/>
                <w:color w:val="000000"/>
                <w:sz w:val="20"/>
                <w:lang w:eastAsia="zh-TW"/>
              </w:rPr>
              <w:t>103%</w:t>
            </w:r>
          </w:p>
        </w:tc>
      </w:tr>
      <w:tr w:rsidR="008D4E50" w:rsidRPr="009D2C0B" w14:paraId="36F9E3CB"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EB1CE"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w:t>
            </w:r>
            <w:proofErr w:type="gramStart"/>
            <w:r>
              <w:rPr>
                <w:color w:val="000000"/>
                <w:sz w:val="20"/>
                <w:lang w:eastAsia="zh-CN"/>
              </w:rPr>
              <w:t>1.d</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6D97D532" w14:textId="6158EDC7"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rFonts w:hint="eastAsia"/>
                <w:color w:val="000000"/>
                <w:sz w:val="20"/>
                <w:lang w:eastAsia="zh-TW"/>
              </w:rPr>
              <w:t>-0.75%</w:t>
            </w:r>
          </w:p>
        </w:tc>
        <w:tc>
          <w:tcPr>
            <w:tcW w:w="850" w:type="dxa"/>
            <w:tcBorders>
              <w:top w:val="single" w:sz="4" w:space="0" w:color="auto"/>
              <w:left w:val="nil"/>
              <w:bottom w:val="single" w:sz="4" w:space="0" w:color="auto"/>
              <w:right w:val="nil"/>
            </w:tcBorders>
            <w:shd w:val="clear" w:color="auto" w:fill="auto"/>
            <w:noWrap/>
            <w:vAlign w:val="center"/>
          </w:tcPr>
          <w:p w14:paraId="74DAC331" w14:textId="4E648351"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rFonts w:hint="eastAsia"/>
                <w:color w:val="000000"/>
                <w:sz w:val="20"/>
                <w:lang w:eastAsia="zh-TW"/>
              </w:rPr>
              <w:t>-1.24%</w:t>
            </w:r>
          </w:p>
        </w:tc>
        <w:tc>
          <w:tcPr>
            <w:tcW w:w="850" w:type="dxa"/>
            <w:tcBorders>
              <w:top w:val="single" w:sz="4" w:space="0" w:color="auto"/>
              <w:left w:val="nil"/>
              <w:bottom w:val="single" w:sz="4" w:space="0" w:color="auto"/>
              <w:right w:val="nil"/>
            </w:tcBorders>
            <w:shd w:val="clear" w:color="auto" w:fill="auto"/>
            <w:noWrap/>
            <w:vAlign w:val="center"/>
          </w:tcPr>
          <w:p w14:paraId="077F1B87" w14:textId="36756889"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rFonts w:hint="eastAsia"/>
                <w:color w:val="000000"/>
                <w:sz w:val="20"/>
                <w:lang w:eastAsia="zh-TW"/>
              </w:rPr>
              <w:t>-1.29%</w:t>
            </w:r>
          </w:p>
        </w:tc>
        <w:tc>
          <w:tcPr>
            <w:tcW w:w="850" w:type="dxa"/>
            <w:tcBorders>
              <w:top w:val="single" w:sz="4" w:space="0" w:color="auto"/>
              <w:left w:val="nil"/>
              <w:bottom w:val="single" w:sz="4" w:space="0" w:color="auto"/>
              <w:right w:val="nil"/>
            </w:tcBorders>
            <w:shd w:val="clear" w:color="auto" w:fill="auto"/>
            <w:noWrap/>
            <w:vAlign w:val="center"/>
          </w:tcPr>
          <w:p w14:paraId="324FACBC" w14:textId="601D0AC0"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99%</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5A285F5" w14:textId="0E6F3DFC" w:rsidR="008D4E50" w:rsidRPr="00EE680E"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rPr>
            </w:pPr>
            <w:r>
              <w:rPr>
                <w:rFonts w:hint="eastAsia"/>
                <w:color w:val="000000"/>
                <w:sz w:val="20"/>
                <w:lang w:eastAsia="zh-TW"/>
              </w:rPr>
              <w:t>101%</w:t>
            </w:r>
          </w:p>
        </w:tc>
      </w:tr>
      <w:tr w:rsidR="008D4E50" w:rsidRPr="009D2C0B" w14:paraId="1CB8EC34"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A4A9C8"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850" w:type="dxa"/>
            <w:tcBorders>
              <w:top w:val="single" w:sz="4" w:space="0" w:color="auto"/>
              <w:left w:val="nil"/>
              <w:bottom w:val="single" w:sz="4" w:space="0" w:color="auto"/>
              <w:right w:val="nil"/>
            </w:tcBorders>
            <w:shd w:val="clear" w:color="auto" w:fill="auto"/>
            <w:noWrap/>
            <w:vAlign w:val="center"/>
          </w:tcPr>
          <w:p w14:paraId="6712189F"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C478A17"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F8977A3"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77BF758A"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70D1A5C"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3F0D8816" w14:textId="47EB7519" w:rsidR="006D4BB6" w:rsidRDefault="006D4BB6" w:rsidP="006D4BB6">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6D4BB6" w:rsidRPr="009D2C0B" w14:paraId="581A95F3" w14:textId="77777777" w:rsidTr="00591DAA">
        <w:trPr>
          <w:trHeight w:val="288"/>
        </w:trPr>
        <w:tc>
          <w:tcPr>
            <w:tcW w:w="964" w:type="dxa"/>
            <w:shd w:val="clear" w:color="auto" w:fill="auto"/>
            <w:noWrap/>
            <w:vAlign w:val="center"/>
            <w:hideMark/>
          </w:tcPr>
          <w:p w14:paraId="052A7D3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4A11D2C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28CF5663"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3531DBBF"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54C808A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1901A9F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Pr>
                <w:b/>
                <w:bCs/>
                <w:color w:val="000000"/>
                <w:sz w:val="20"/>
                <w:lang w:eastAsia="zh-CN"/>
              </w:rPr>
              <w:t>EncT</w:t>
            </w:r>
            <w:proofErr w:type="spellEnd"/>
            <w:r>
              <w:rPr>
                <w:b/>
                <w:bCs/>
                <w:color w:val="000000"/>
                <w:sz w:val="20"/>
                <w:lang w:eastAsia="zh-CN"/>
              </w:rPr>
              <w:t>/</w:t>
            </w:r>
            <w:proofErr w:type="spellStart"/>
            <w:r>
              <w:rPr>
                <w:b/>
                <w:bCs/>
                <w:color w:val="000000"/>
                <w:sz w:val="20"/>
                <w:lang w:eastAsia="zh-CN"/>
              </w:rPr>
              <w:t>DecT</w:t>
            </w:r>
            <w:proofErr w:type="spellEnd"/>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6FE24FC1"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E578C1" w:rsidRPr="009D2C0B" w14:paraId="3021737C" w14:textId="77777777" w:rsidTr="00591DAA">
        <w:trPr>
          <w:trHeight w:val="288"/>
        </w:trPr>
        <w:tc>
          <w:tcPr>
            <w:tcW w:w="964" w:type="dxa"/>
            <w:shd w:val="clear" w:color="auto" w:fill="auto"/>
            <w:noWrap/>
            <w:vAlign w:val="center"/>
            <w:hideMark/>
          </w:tcPr>
          <w:p w14:paraId="0EF7686B" w14:textId="4E974A85"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w:t>
            </w:r>
            <w:proofErr w:type="gramStart"/>
            <w:r>
              <w:rPr>
                <w:color w:val="000000"/>
                <w:sz w:val="20"/>
                <w:lang w:eastAsia="zh-CN"/>
              </w:rPr>
              <w:t>1.a</w:t>
            </w:r>
            <w:proofErr w:type="gramEnd"/>
          </w:p>
        </w:tc>
        <w:tc>
          <w:tcPr>
            <w:tcW w:w="1472" w:type="dxa"/>
            <w:shd w:val="clear" w:color="auto" w:fill="auto"/>
            <w:noWrap/>
            <w:vAlign w:val="center"/>
          </w:tcPr>
          <w:p w14:paraId="446D7BE1" w14:textId="4368F855"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37364A9E" w14:textId="2D0BB2B1"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8D96E1C" w14:textId="34D2F3AA"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0861F26E" w14:textId="1BDA7F8D"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09E19AA" w14:textId="285BFFF1"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-/122%</w:t>
            </w:r>
          </w:p>
        </w:tc>
        <w:tc>
          <w:tcPr>
            <w:tcW w:w="2783" w:type="dxa"/>
            <w:vAlign w:val="center"/>
          </w:tcPr>
          <w:p w14:paraId="3C4B4EF9" w14:textId="5DEBAE80"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23D49" w:rsidRPr="009D2C0B" w14:paraId="422C6167" w14:textId="77777777" w:rsidTr="00591DAA">
        <w:trPr>
          <w:trHeight w:val="288"/>
        </w:trPr>
        <w:tc>
          <w:tcPr>
            <w:tcW w:w="964" w:type="dxa"/>
            <w:shd w:val="clear" w:color="auto" w:fill="auto"/>
            <w:noWrap/>
            <w:vAlign w:val="center"/>
          </w:tcPr>
          <w:p w14:paraId="1A115DDA" w14:textId="1D12BF83" w:rsidR="00523D49"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w:t>
            </w:r>
            <w:proofErr w:type="gramStart"/>
            <w:r>
              <w:rPr>
                <w:color w:val="000000"/>
                <w:sz w:val="20"/>
                <w:lang w:eastAsia="zh-CN"/>
              </w:rPr>
              <w:t>1.b</w:t>
            </w:r>
            <w:proofErr w:type="gramEnd"/>
          </w:p>
        </w:tc>
        <w:tc>
          <w:tcPr>
            <w:tcW w:w="1472" w:type="dxa"/>
            <w:shd w:val="clear" w:color="auto" w:fill="auto"/>
            <w:noWrap/>
            <w:vAlign w:val="center"/>
          </w:tcPr>
          <w:p w14:paraId="274A2473" w14:textId="299CECB3"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12" w:author="Philippe Hanhart [2]" w:date="2019-01-09T13:27:00Z">
              <w:r>
                <w:rPr>
                  <w:color w:val="000000"/>
                  <w:sz w:val="20"/>
                  <w:lang w:eastAsia="zh-CN"/>
                </w:rPr>
                <w:t>C.-H. Shih</w:t>
              </w:r>
            </w:ins>
          </w:p>
        </w:tc>
        <w:tc>
          <w:tcPr>
            <w:tcW w:w="863" w:type="dxa"/>
            <w:shd w:val="clear" w:color="auto" w:fill="auto"/>
            <w:noWrap/>
            <w:vAlign w:val="center"/>
          </w:tcPr>
          <w:p w14:paraId="626528B7" w14:textId="043163A0"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13" w:author="Philippe Hanhart [2]" w:date="2019-01-09T13:27:00Z">
              <w:r>
                <w:rPr>
                  <w:color w:val="000000"/>
                  <w:sz w:val="20"/>
                  <w:lang w:eastAsia="zh-CN"/>
                </w:rPr>
                <w:t>2</w:t>
              </w:r>
            </w:ins>
          </w:p>
        </w:tc>
        <w:tc>
          <w:tcPr>
            <w:tcW w:w="1019" w:type="dxa"/>
            <w:shd w:val="clear" w:color="auto" w:fill="auto"/>
            <w:noWrap/>
            <w:vAlign w:val="center"/>
          </w:tcPr>
          <w:p w14:paraId="5DD7E59F" w14:textId="75C7A75F"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14" w:author="Philippe Hanhart [2]" w:date="2019-01-09T13:27:00Z">
              <w:r>
                <w:rPr>
                  <w:color w:val="000000"/>
                  <w:sz w:val="20"/>
                  <w:lang w:eastAsia="zh-CN"/>
                </w:rPr>
                <w:t>F</w:t>
              </w:r>
            </w:ins>
          </w:p>
        </w:tc>
        <w:tc>
          <w:tcPr>
            <w:tcW w:w="952" w:type="dxa"/>
            <w:shd w:val="clear" w:color="auto" w:fill="auto"/>
            <w:noWrap/>
            <w:vAlign w:val="center"/>
          </w:tcPr>
          <w:p w14:paraId="3E90E93E" w14:textId="076CD4D6"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15" w:author="Philippe Hanhart [2]" w:date="2019-01-09T13:27:00Z">
              <w:r>
                <w:rPr>
                  <w:color w:val="000000"/>
                  <w:sz w:val="20"/>
                  <w:lang w:eastAsia="zh-CN"/>
                </w:rPr>
                <w:t>Y</w:t>
              </w:r>
            </w:ins>
          </w:p>
        </w:tc>
        <w:tc>
          <w:tcPr>
            <w:tcW w:w="1374" w:type="dxa"/>
            <w:shd w:val="clear" w:color="auto" w:fill="auto"/>
            <w:noWrap/>
            <w:vAlign w:val="center"/>
          </w:tcPr>
          <w:p w14:paraId="5850B940" w14:textId="77777777"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2BDFC243" w14:textId="77777777"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578C1" w:rsidRPr="009D2C0B" w14:paraId="1F5C210A" w14:textId="77777777" w:rsidTr="00591DAA">
        <w:trPr>
          <w:trHeight w:val="288"/>
        </w:trPr>
        <w:tc>
          <w:tcPr>
            <w:tcW w:w="964" w:type="dxa"/>
            <w:shd w:val="clear" w:color="auto" w:fill="auto"/>
            <w:noWrap/>
            <w:vAlign w:val="center"/>
          </w:tcPr>
          <w:p w14:paraId="6EE1D4AF" w14:textId="7349CD58" w:rsidR="00E578C1"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13.2.1.c</w:t>
            </w:r>
          </w:p>
        </w:tc>
        <w:tc>
          <w:tcPr>
            <w:tcW w:w="1472" w:type="dxa"/>
            <w:shd w:val="clear" w:color="auto" w:fill="auto"/>
            <w:noWrap/>
            <w:vAlign w:val="center"/>
          </w:tcPr>
          <w:p w14:paraId="68A92D24" w14:textId="6C769179"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3D35A9C0" w14:textId="1BB7AF64"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4EBE0543" w14:textId="70D06079"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6ADCC55C" w14:textId="0511F74C"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328C5B73" w14:textId="1D48E379"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-/108%</w:t>
            </w:r>
          </w:p>
        </w:tc>
        <w:tc>
          <w:tcPr>
            <w:tcW w:w="2783" w:type="dxa"/>
            <w:vAlign w:val="center"/>
          </w:tcPr>
          <w:p w14:paraId="4D9D1C86" w14:textId="77777777"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578C1" w:rsidRPr="009D2C0B" w14:paraId="021BE4AA" w14:textId="77777777" w:rsidTr="00591DAA">
        <w:trPr>
          <w:trHeight w:val="288"/>
        </w:trPr>
        <w:tc>
          <w:tcPr>
            <w:tcW w:w="964" w:type="dxa"/>
            <w:shd w:val="clear" w:color="auto" w:fill="auto"/>
            <w:noWrap/>
            <w:vAlign w:val="center"/>
          </w:tcPr>
          <w:p w14:paraId="7DFFFC9C" w14:textId="7157911E" w:rsidR="00E578C1"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w:t>
            </w:r>
            <w:proofErr w:type="gramStart"/>
            <w:r>
              <w:rPr>
                <w:color w:val="000000"/>
                <w:sz w:val="20"/>
                <w:lang w:eastAsia="zh-CN"/>
              </w:rPr>
              <w:t>1.d</w:t>
            </w:r>
            <w:proofErr w:type="gramEnd"/>
          </w:p>
        </w:tc>
        <w:tc>
          <w:tcPr>
            <w:tcW w:w="1472" w:type="dxa"/>
            <w:shd w:val="clear" w:color="auto" w:fill="auto"/>
            <w:noWrap/>
            <w:vAlign w:val="center"/>
          </w:tcPr>
          <w:p w14:paraId="608AE767" w14:textId="104B49AA"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4BDC48A3" w14:textId="3355B4C8"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5CDB7678" w14:textId="7A053512"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6A5CD0F4" w14:textId="34D1DA44"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05C9080C" w14:textId="71AF3DBD"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-/106%</w:t>
            </w:r>
          </w:p>
        </w:tc>
        <w:tc>
          <w:tcPr>
            <w:tcW w:w="2783" w:type="dxa"/>
            <w:vAlign w:val="center"/>
          </w:tcPr>
          <w:p w14:paraId="0C465AF3" w14:textId="77777777" w:rsidR="00E578C1" w:rsidRPr="007D539B" w:rsidRDefault="00E578C1" w:rsidP="00E578C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23D49" w:rsidRPr="009D2C0B" w14:paraId="7FBB14CA" w14:textId="77777777" w:rsidTr="00591DAA">
        <w:trPr>
          <w:trHeight w:val="288"/>
        </w:trPr>
        <w:tc>
          <w:tcPr>
            <w:tcW w:w="964" w:type="dxa"/>
            <w:shd w:val="clear" w:color="auto" w:fill="auto"/>
            <w:noWrap/>
            <w:vAlign w:val="center"/>
            <w:hideMark/>
          </w:tcPr>
          <w:p w14:paraId="0E582B66" w14:textId="591CD555"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13.2.2</w:t>
            </w:r>
          </w:p>
        </w:tc>
        <w:tc>
          <w:tcPr>
            <w:tcW w:w="1472" w:type="dxa"/>
            <w:shd w:val="clear" w:color="auto" w:fill="auto"/>
            <w:noWrap/>
            <w:vAlign w:val="center"/>
          </w:tcPr>
          <w:p w14:paraId="6785A93D" w14:textId="7117CFE4"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16" w:author="Philippe Hanhart [2]" w:date="2019-01-09T13:27:00Z">
              <w:r>
                <w:rPr>
                  <w:color w:val="000000"/>
                  <w:sz w:val="20"/>
                  <w:lang w:eastAsia="zh-CN"/>
                </w:rPr>
                <w:t>C.-H. Shih</w:t>
              </w:r>
            </w:ins>
          </w:p>
        </w:tc>
        <w:tc>
          <w:tcPr>
            <w:tcW w:w="863" w:type="dxa"/>
            <w:shd w:val="clear" w:color="auto" w:fill="auto"/>
            <w:noWrap/>
            <w:vAlign w:val="center"/>
          </w:tcPr>
          <w:p w14:paraId="0DBA8A6A" w14:textId="398F424F"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17" w:author="Philippe Hanhart [2]" w:date="2019-01-09T13:27:00Z">
              <w:r>
                <w:rPr>
                  <w:color w:val="000000"/>
                  <w:sz w:val="20"/>
                  <w:lang w:eastAsia="zh-CN"/>
                </w:rPr>
                <w:t>2</w:t>
              </w:r>
            </w:ins>
          </w:p>
        </w:tc>
        <w:tc>
          <w:tcPr>
            <w:tcW w:w="1019" w:type="dxa"/>
            <w:shd w:val="clear" w:color="auto" w:fill="auto"/>
            <w:noWrap/>
            <w:vAlign w:val="center"/>
          </w:tcPr>
          <w:p w14:paraId="485CC4A5" w14:textId="47EF9A81"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18" w:author="Philippe Hanhart [2]" w:date="2019-01-09T13:27:00Z">
              <w:r>
                <w:rPr>
                  <w:color w:val="000000"/>
                  <w:sz w:val="20"/>
                  <w:lang w:eastAsia="zh-CN"/>
                </w:rPr>
                <w:t>F</w:t>
              </w:r>
            </w:ins>
          </w:p>
        </w:tc>
        <w:tc>
          <w:tcPr>
            <w:tcW w:w="952" w:type="dxa"/>
            <w:shd w:val="clear" w:color="auto" w:fill="auto"/>
            <w:noWrap/>
            <w:vAlign w:val="center"/>
          </w:tcPr>
          <w:p w14:paraId="29F0DA5D" w14:textId="4E071D7B"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19" w:author="Philippe Hanhart [2]" w:date="2019-01-09T13:27:00Z">
              <w:r>
                <w:rPr>
                  <w:color w:val="000000"/>
                  <w:sz w:val="20"/>
                  <w:lang w:eastAsia="zh-CN"/>
                </w:rPr>
                <w:t>Y</w:t>
              </w:r>
            </w:ins>
          </w:p>
        </w:tc>
        <w:tc>
          <w:tcPr>
            <w:tcW w:w="1374" w:type="dxa"/>
            <w:shd w:val="clear" w:color="auto" w:fill="auto"/>
            <w:noWrap/>
            <w:vAlign w:val="center"/>
          </w:tcPr>
          <w:p w14:paraId="17F5F542" w14:textId="77777777"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1CEA5CA" w14:textId="77777777"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4719847D" w14:textId="77777777" w:rsidR="006D4BB6" w:rsidRPr="00EE6294" w:rsidRDefault="006D4BB6" w:rsidP="006D4BB6">
      <w:pPr>
        <w:rPr>
          <w:lang w:val="en-CA"/>
        </w:rPr>
      </w:pPr>
      <w:r w:rsidRPr="00EE6294">
        <w:rPr>
          <w:lang w:val="en-CA"/>
        </w:rPr>
        <w:t xml:space="preserve">Level: 1 simulation only, 2 code review + simulation, 3 independent </w:t>
      </w:r>
      <w:proofErr w:type="gramStart"/>
      <w:r w:rsidRPr="00EE6294">
        <w:rPr>
          <w:lang w:val="en-CA"/>
        </w:rPr>
        <w:t>implementation</w:t>
      </w:r>
      <w:proofErr w:type="gramEnd"/>
      <w:r w:rsidRPr="00EE6294">
        <w:rPr>
          <w:lang w:val="en-CA"/>
        </w:rPr>
        <w:t xml:space="preserve"> + simulation</w:t>
      </w:r>
    </w:p>
    <w:p w14:paraId="38FC9A09"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4DAE10F4" w14:textId="77777777" w:rsidR="006D4BB6" w:rsidRPr="00EE6294" w:rsidRDefault="006D4BB6" w:rsidP="006D4BB6">
      <w:pPr>
        <w:rPr>
          <w:lang w:val="en-CA"/>
        </w:rPr>
      </w:pPr>
      <w:r>
        <w:rPr>
          <w:lang w:val="en-CA"/>
        </w:rPr>
        <w:t>Match</w:t>
      </w:r>
      <w:r w:rsidRPr="00EE6294">
        <w:rPr>
          <w:lang w:val="en-CA"/>
        </w:rPr>
        <w:t>: Y / N</w:t>
      </w:r>
    </w:p>
    <w:p w14:paraId="29CD37A2" w14:textId="77777777" w:rsidR="006D4BB6" w:rsidRPr="00EE6294" w:rsidRDefault="006D4BB6" w:rsidP="006D4BB6">
      <w:pPr>
        <w:rPr>
          <w:lang w:val="en-CA"/>
        </w:rPr>
      </w:pPr>
      <w:proofErr w:type="spellStart"/>
      <w:r>
        <w:rPr>
          <w:lang w:val="en-CA"/>
        </w:rPr>
        <w:t>EncT</w:t>
      </w:r>
      <w:proofErr w:type="spellEnd"/>
      <w:r>
        <w:rPr>
          <w:lang w:val="en-CA"/>
        </w:rPr>
        <w:t>/</w:t>
      </w:r>
      <w:proofErr w:type="spellStart"/>
      <w:r>
        <w:rPr>
          <w:lang w:val="en-CA"/>
        </w:rPr>
        <w:t>DecT</w:t>
      </w:r>
      <w:proofErr w:type="spellEnd"/>
      <w:r w:rsidRPr="00EE6294">
        <w:rPr>
          <w:lang w:val="en-CA"/>
        </w:rPr>
        <w:t>: M match in general, G gap observed</w:t>
      </w:r>
    </w:p>
    <w:p w14:paraId="40DC1745" w14:textId="77777777" w:rsidR="006D4BB6" w:rsidRDefault="006D4BB6" w:rsidP="006D4BB6">
      <w:pPr>
        <w:rPr>
          <w:lang w:val="en-CA"/>
        </w:rPr>
      </w:pPr>
      <w:r>
        <w:rPr>
          <w:lang w:val="en-CA"/>
        </w:rPr>
        <w:t>Comment</w:t>
      </w:r>
      <w:r w:rsidRPr="00EE6294">
        <w:rPr>
          <w:lang w:val="en-CA"/>
        </w:rPr>
        <w:t>: any information that might be helpful to the group</w:t>
      </w:r>
    </w:p>
    <w:p w14:paraId="60902438" w14:textId="77777777" w:rsidR="006D4BB6" w:rsidRDefault="006D4BB6" w:rsidP="006D4BB6">
      <w:pPr>
        <w:pStyle w:val="Heading2"/>
        <w:rPr>
          <w:lang w:val="en-CA"/>
        </w:rPr>
      </w:pPr>
      <w:r>
        <w:rPr>
          <w:lang w:val="en-CA"/>
        </w:rPr>
        <w:t>Brief description of tests</w:t>
      </w:r>
    </w:p>
    <w:p w14:paraId="14CA5F99" w14:textId="7FB1D640" w:rsidR="006D4BB6" w:rsidRDefault="006D4BB6" w:rsidP="006D4BB6">
      <w:pPr>
        <w:pStyle w:val="Heading3"/>
        <w:rPr>
          <w:lang w:val="en-CA"/>
        </w:rPr>
      </w:pPr>
      <w:bookmarkStart w:id="20" w:name="_Ref525828420"/>
      <w:r>
        <w:rPr>
          <w:lang w:val="en-CA"/>
        </w:rPr>
        <w:t>CE13.</w:t>
      </w:r>
      <w:r w:rsidR="0094434E">
        <w:rPr>
          <w:lang w:val="en-CA"/>
        </w:rPr>
        <w:t>2</w:t>
      </w:r>
      <w:r w:rsidR="00D22898">
        <w:rPr>
          <w:lang w:val="en-CA"/>
        </w:rPr>
        <w:t>.1</w:t>
      </w:r>
      <w:r>
        <w:rPr>
          <w:lang w:val="en-CA"/>
        </w:rPr>
        <w:t xml:space="preserve"> in JVET-</w:t>
      </w:r>
      <w:r w:rsidR="00C463E6">
        <w:rPr>
          <w:lang w:val="en-CA"/>
        </w:rPr>
        <w:t>M</w:t>
      </w:r>
      <w:r w:rsidR="00C5219C">
        <w:rPr>
          <w:lang w:val="en-CA"/>
        </w:rPr>
        <w:t>0364</w:t>
      </w:r>
      <w:r>
        <w:rPr>
          <w:lang w:val="en-CA"/>
        </w:rPr>
        <w:t xml:space="preserve"> (</w:t>
      </w:r>
      <w:r w:rsidR="00596107">
        <w:rPr>
          <w:lang w:val="de-DE"/>
        </w:rPr>
        <w:t>MediaTek</w:t>
      </w:r>
      <w:r>
        <w:rPr>
          <w:lang w:val="en-CA"/>
        </w:rPr>
        <w:t>)</w:t>
      </w:r>
      <w:r w:rsidR="00510488">
        <w:rPr>
          <w:lang w:val="en-CA"/>
        </w:rPr>
        <w:t xml:space="preserve"> / JVET-</w:t>
      </w:r>
      <w:r w:rsidR="001512D6">
        <w:rPr>
          <w:lang w:val="en-CA"/>
        </w:rPr>
        <w:t>M0143</w:t>
      </w:r>
      <w:r w:rsidR="00510488">
        <w:rPr>
          <w:lang w:val="en-CA"/>
        </w:rPr>
        <w:t xml:space="preserve"> (</w:t>
      </w:r>
      <w:proofErr w:type="spellStart"/>
      <w:r w:rsidR="00510488">
        <w:rPr>
          <w:lang w:val="en-CA"/>
        </w:rPr>
        <w:t>InterDigital</w:t>
      </w:r>
      <w:proofErr w:type="spellEnd"/>
      <w:r w:rsidR="00510488">
        <w:rPr>
          <w:lang w:val="en-CA"/>
        </w:rPr>
        <w:t>)</w:t>
      </w:r>
      <w:bookmarkEnd w:id="20"/>
    </w:p>
    <w:p w14:paraId="20BD1CF3" w14:textId="154A24AA" w:rsidR="00596107" w:rsidRDefault="00596107" w:rsidP="00596107">
      <w:pPr>
        <w:rPr>
          <w:lang w:val="en-CA" w:eastAsia="zh-TW"/>
        </w:rPr>
      </w:pPr>
      <w:r>
        <w:rPr>
          <w:lang w:eastAsia="zh-TW"/>
        </w:rPr>
        <w:t>The</w:t>
      </w:r>
      <w:r>
        <w:t xml:space="preserve"> geometry padding in </w:t>
      </w:r>
      <w:r w:rsidR="00192940">
        <w:fldChar w:fldCharType="begin"/>
      </w:r>
      <w:r w:rsidR="00192940">
        <w:instrText xml:space="preserve"> REF _Ref526355401 \h </w:instrText>
      </w:r>
      <w:r w:rsidR="00192940">
        <w:fldChar w:fldCharType="separate"/>
      </w:r>
      <w:r w:rsidR="00A92EE8" w:rsidRPr="0044492E">
        <w:t>Figure</w:t>
      </w:r>
      <w:r w:rsidR="00A92EE8">
        <w:t xml:space="preserve"> </w:t>
      </w:r>
      <w:r w:rsidR="00A92EE8">
        <w:rPr>
          <w:noProof/>
        </w:rPr>
        <w:t>5</w:t>
      </w:r>
      <w:r w:rsidR="00192940">
        <w:fldChar w:fldCharType="end"/>
      </w:r>
      <w:r w:rsidR="00192940">
        <w:t xml:space="preserve"> </w:t>
      </w:r>
      <w:r>
        <w:t xml:space="preserve">demonstrates a pixel position </w:t>
      </w:r>
      <m:oMath>
        <m:sSub>
          <m:sSubPr>
            <m:ctrlPr>
              <w:rPr>
                <w:rFonts w:ascii="Cambria Math" w:hAnsi="Cambria Math"/>
              </w:rPr>
            </m:ctrlPr>
          </m:sSubPr>
          <m:e>
            <m:r>
              <w:rPr>
                <w:rFonts w:ascii="Cambria Math" w:hAnsi="Cambria Math"/>
              </w:rPr>
              <m:t>q</m:t>
            </m:r>
          </m:e>
          <m:sub>
            <m:r>
              <w:rPr>
                <w:rFonts w:ascii="Cambria Math" w:hAnsi="Cambria Math"/>
              </w:rPr>
              <m:t>b</m:t>
            </m:r>
          </m:sub>
        </m:sSub>
      </m:oMath>
      <w:r>
        <w:t xml:space="preserve"> </w:t>
      </w:r>
      <w:r w:rsidRPr="004C628F">
        <w:fldChar w:fldCharType="begin"/>
      </w:r>
      <w:r w:rsidRPr="004C628F">
        <w:instrText xml:space="preserve"> QUOTE </w:instrText>
      </w:r>
      <m:oMath>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b</m:t>
            </m:r>
          </m:sub>
        </m:sSub>
      </m:oMath>
      <w:r w:rsidRPr="004C628F">
        <w:instrText xml:space="preserve"> </w:instrText>
      </w:r>
      <w:r w:rsidRPr="004C628F">
        <w:fldChar w:fldCharType="separate"/>
      </w:r>
      <m:oMath>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b</m:t>
            </m:r>
          </m:sub>
        </m:sSub>
      </m:oMath>
      <w:r w:rsidRPr="004C628F">
        <w:fldChar w:fldCharType="end"/>
      </w:r>
      <w:r>
        <w:t xml:space="preserve">outside the Bottom face is represented by its spherical corresponding pixel </w:t>
      </w:r>
      <m:oMath>
        <m:sSub>
          <m:sSubPr>
            <m:ctrlPr>
              <w:rPr>
                <w:rFonts w:ascii="Cambria Math" w:hAnsi="Cambria Math"/>
                <w:i/>
              </w:rPr>
            </m:ctrlPr>
          </m:sSubPr>
          <m:e>
            <m:r>
              <w:rPr>
                <w:rFonts w:ascii="Cambria Math" w:hAnsi="Cambria Math"/>
              </w:rPr>
              <m:t>q</m:t>
            </m:r>
          </m:e>
          <m:sub>
            <m:r>
              <w:rPr>
                <w:rFonts w:ascii="Cambria Math" w:hAnsi="Cambria Math"/>
              </w:rPr>
              <m:t>a</m:t>
            </m:r>
          </m:sub>
        </m:sSub>
      </m:oMath>
      <w:r>
        <w:t>, which is located at the Front face. This spherical corresponding pixel is obtained by using the HEC mapping functions. In Test 13.</w:t>
      </w:r>
      <w:r w:rsidR="001C4658">
        <w:t>2</w:t>
      </w:r>
      <w:r>
        <w:t xml:space="preserve">.1.a, when the derived coordinate </w:t>
      </w:r>
      <m:oMath>
        <m:sSub>
          <m:sSubPr>
            <m:ctrlPr>
              <w:rPr>
                <w:rFonts w:ascii="Cambria Math" w:hAnsi="Cambria Math"/>
                <w:i/>
              </w:rPr>
            </m:ctrlPr>
          </m:sSubPr>
          <m:e>
            <m:r>
              <w:rPr>
                <w:rFonts w:ascii="Cambria Math" w:hAnsi="Cambria Math" w:hint="eastAsia"/>
              </w:rPr>
              <m:t>q</m:t>
            </m:r>
          </m:e>
          <m:sub>
            <m:r>
              <w:rPr>
                <w:rFonts w:ascii="Cambria Math" w:hAnsi="Cambria Math" w:hint="eastAsia"/>
              </w:rPr>
              <m:t>a</m:t>
            </m:r>
          </m:sub>
        </m:sSub>
      </m:oMath>
      <w:r>
        <w:t xml:space="preserve"> is fractional, 6-tap and 4-tap Lanczos interpolation filters are applied for the luminance and chrominance components, respectively. In Test 13.</w:t>
      </w:r>
      <w:r w:rsidR="001C4658">
        <w:t>2</w:t>
      </w:r>
      <w:r>
        <w:t xml:space="preserve">.1.b, </w:t>
      </w:r>
      <w:r w:rsidRPr="005D07C8">
        <w:t>bilinear interpolation</w:t>
      </w:r>
      <w:r>
        <w:t xml:space="preserve"> is applied for the luminance and chrominance components. </w:t>
      </w:r>
      <w:r w:rsidR="001C4658">
        <w:t xml:space="preserve">In Test 13.2.1.c, </w:t>
      </w:r>
      <w:r w:rsidR="001C4658">
        <w:rPr>
          <w:lang w:val="en-CA"/>
        </w:rPr>
        <w:t>nearest neighbor (NN) rounding</w:t>
      </w:r>
      <w:r w:rsidR="001C4658">
        <w:t xml:space="preserve"> is applied for the luminance and chrominance components. </w:t>
      </w:r>
      <w:r>
        <w:t xml:space="preserve">In Test </w:t>
      </w:r>
      <w:r w:rsidRPr="00596107">
        <w:t>13.</w:t>
      </w:r>
      <w:r w:rsidR="001C4658">
        <w:t>2</w:t>
      </w:r>
      <w:r w:rsidRPr="00596107">
        <w:t>.1.</w:t>
      </w:r>
      <w:r w:rsidR="001C4658">
        <w:t>d</w:t>
      </w:r>
      <w:r>
        <w:t xml:space="preserve">, </w:t>
      </w:r>
      <w:r>
        <w:rPr>
          <w:lang w:val="en-CA"/>
        </w:rPr>
        <w:t xml:space="preserve">the padding areas of sub-frame buffers are filled by duplicating </w:t>
      </w:r>
      <w:r>
        <w:t>spherical</w:t>
      </w:r>
      <w:r>
        <w:rPr>
          <w:lang w:val="en-CA"/>
        </w:rPr>
        <w:t xml:space="preserve"> adjacent faces without any interpolation.</w:t>
      </w:r>
    </w:p>
    <w:p w14:paraId="120C670E" w14:textId="77777777" w:rsidR="00596107" w:rsidRDefault="00596107" w:rsidP="00596107">
      <w:pPr>
        <w:jc w:val="center"/>
        <w:rPr>
          <w:lang w:val="en-CA"/>
        </w:rPr>
      </w:pPr>
      <w:r w:rsidRPr="00341CB1">
        <w:rPr>
          <w:noProof/>
          <w:lang w:eastAsia="zh-TW"/>
        </w:rPr>
        <w:drawing>
          <wp:inline distT="0" distB="0" distL="0" distR="0" wp14:anchorId="29AAF3A7" wp14:editId="1E522902">
            <wp:extent cx="5828665" cy="2131695"/>
            <wp:effectExtent l="0" t="0" r="635" b="0"/>
            <wp:docPr id="74"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28665" cy="2131695"/>
                    </a:xfrm>
                    <a:prstGeom prst="rect">
                      <a:avLst/>
                    </a:prstGeom>
                    <a:noFill/>
                    <a:ln>
                      <a:noFill/>
                    </a:ln>
                  </pic:spPr>
                </pic:pic>
              </a:graphicData>
            </a:graphic>
          </wp:inline>
        </w:drawing>
      </w:r>
    </w:p>
    <w:p w14:paraId="00DA3039" w14:textId="5ADCDD8B" w:rsidR="00596107" w:rsidRPr="0044492E" w:rsidRDefault="00596107" w:rsidP="00596107">
      <w:pPr>
        <w:jc w:val="center"/>
      </w:pPr>
      <w:bookmarkStart w:id="21" w:name="_Ref526355401"/>
      <w:r w:rsidRPr="0044492E">
        <w:lastRenderedPageBreak/>
        <w:t>Figure</w:t>
      </w:r>
      <w:r w:rsidR="00192940">
        <w:t xml:space="preserve"> </w:t>
      </w:r>
      <w:r w:rsidR="00192940">
        <w:rPr>
          <w:noProof/>
        </w:rPr>
        <w:fldChar w:fldCharType="begin"/>
      </w:r>
      <w:r w:rsidR="00192940">
        <w:rPr>
          <w:noProof/>
        </w:rPr>
        <w:instrText xml:space="preserve"> SEQ Figure \* ARABIC </w:instrText>
      </w:r>
      <w:r w:rsidR="00192940">
        <w:rPr>
          <w:noProof/>
        </w:rPr>
        <w:fldChar w:fldCharType="separate"/>
      </w:r>
      <w:r w:rsidR="00A92EE8">
        <w:rPr>
          <w:noProof/>
        </w:rPr>
        <w:t>5</w:t>
      </w:r>
      <w:r w:rsidR="00192940">
        <w:rPr>
          <w:noProof/>
        </w:rPr>
        <w:fldChar w:fldCharType="end"/>
      </w:r>
      <w:bookmarkEnd w:id="21"/>
      <w:r>
        <w:t>.</w:t>
      </w:r>
      <w:r w:rsidRPr="00A4327C">
        <w:t xml:space="preserve"> </w:t>
      </w:r>
      <w:r w:rsidRPr="0044492E">
        <w:t>Geometry padding process</w:t>
      </w:r>
    </w:p>
    <w:p w14:paraId="705568F2" w14:textId="5DC52674" w:rsidR="001C4658" w:rsidRDefault="00596107" w:rsidP="001C4658">
      <w:r>
        <w:t>To achieve the geometry padding in inter prediction, the proposed implementation maximally utilizes face continuity by</w:t>
      </w:r>
      <w:r w:rsidR="001C4658">
        <w:t xml:space="preserve"> applying geometry padding on extended padding areas of top and bottom face row for each reference frame data. </w:t>
      </w:r>
      <w:r w:rsidR="001C4658" w:rsidRPr="00DD5427">
        <w:t>The padding size is the LCU size with additional 16 pixels.</w:t>
      </w:r>
    </w:p>
    <w:p w14:paraId="4D78ADA8" w14:textId="63291732" w:rsidR="00596107" w:rsidRPr="004C628F" w:rsidRDefault="00596107" w:rsidP="00596107">
      <w:pPr>
        <w:rPr>
          <w:lang w:val="en-CA" w:eastAsia="zh-TW"/>
        </w:rPr>
      </w:pPr>
    </w:p>
    <w:p w14:paraId="508EB30D" w14:textId="25839704" w:rsidR="00D22898" w:rsidRDefault="00D22898" w:rsidP="00D22898">
      <w:pPr>
        <w:pStyle w:val="Heading3"/>
        <w:rPr>
          <w:lang w:val="en-CA"/>
        </w:rPr>
      </w:pPr>
      <w:bookmarkStart w:id="22" w:name="_Ref526323228"/>
      <w:r>
        <w:rPr>
          <w:lang w:val="en-CA"/>
        </w:rPr>
        <w:t>CE13.</w:t>
      </w:r>
      <w:r w:rsidR="00036DB8">
        <w:rPr>
          <w:lang w:val="en-CA"/>
        </w:rPr>
        <w:t>2</w:t>
      </w:r>
      <w:r>
        <w:rPr>
          <w:lang w:val="en-CA"/>
        </w:rPr>
        <w:t>.2 in JVET-</w:t>
      </w:r>
      <w:bookmarkEnd w:id="22"/>
      <w:r w:rsidR="003F337C">
        <w:rPr>
          <w:lang w:val="en-CA"/>
        </w:rPr>
        <w:t>M</w:t>
      </w:r>
      <w:ins w:id="23" w:author="Philippe Hanhart" w:date="2019-01-09T13:25:00Z">
        <w:r w:rsidR="00523D49">
          <w:rPr>
            <w:lang w:val="en-CA"/>
          </w:rPr>
          <w:t>0355</w:t>
        </w:r>
      </w:ins>
      <w:del w:id="24" w:author="Philippe Hanhart" w:date="2019-01-09T13:25:00Z">
        <w:r w:rsidR="003F337C" w:rsidDel="00523D49">
          <w:rPr>
            <w:lang w:val="en-CA"/>
          </w:rPr>
          <w:delText>xxxx</w:delText>
        </w:r>
      </w:del>
      <w:r w:rsidR="007D0FB6">
        <w:rPr>
          <w:lang w:val="en-CA"/>
        </w:rPr>
        <w:t xml:space="preserve"> (</w:t>
      </w:r>
      <w:r w:rsidR="007D0FB6">
        <w:rPr>
          <w:szCs w:val="22"/>
          <w:lang w:val="en-CA"/>
        </w:rPr>
        <w:t>RWTH Aachen University)</w:t>
      </w:r>
    </w:p>
    <w:p w14:paraId="49FB477C" w14:textId="6700793C" w:rsidR="00523D49" w:rsidDel="007A1C0F" w:rsidRDefault="00523D49" w:rsidP="00523D49">
      <w:pPr>
        <w:rPr>
          <w:ins w:id="25" w:author="Philippe Hanhart" w:date="2019-01-09T13:25:00Z"/>
        </w:rPr>
      </w:pPr>
      <w:ins w:id="26" w:author="Philippe Hanhart" w:date="2019-01-09T13:25:00Z">
        <w:r w:rsidDel="007A1C0F">
          <w:rPr>
            <w:lang w:val="en-CA"/>
          </w:rPr>
          <w:t>For a region of the size of a CTU around each face, pixels are projected from the neighboring faces.</w:t>
        </w:r>
        <w:r>
          <w:rPr>
            <w:lang w:val="en-CA"/>
          </w:rPr>
          <w:t xml:space="preserve"> 360Lib is utilized for the projection, adapting it to the used projection format. For CMP this would correspond to finding each pixel </w:t>
        </w:r>
        <w:r w:rsidDel="007A1C0F">
          <w:rPr>
            <w:lang w:val="en-CA"/>
          </w:rPr>
          <w:t xml:space="preserve">by the intersection of a line between the generated pixel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A</m:t>
              </m:r>
            </m:sub>
          </m:sSub>
        </m:oMath>
        <w:r w:rsidDel="007A1C0F">
          <w:rPr>
            <w:lang w:val="en-CA"/>
          </w:rPr>
          <w:t xml:space="preserve"> and the camera center </w:t>
        </w:r>
        <m:oMath>
          <m:r>
            <w:rPr>
              <w:rFonts w:ascii="Cambria Math" w:hAnsi="Cambria Math"/>
              <w:lang w:val="en-CA"/>
            </w:rPr>
            <m:t>C</m:t>
          </m:r>
        </m:oMath>
        <w:r w:rsidDel="007A1C0F">
          <w:rPr>
            <w:lang w:val="en-CA"/>
          </w:rPr>
          <w:t xml:space="preserve"> with the image plane of the neighboring face (</w:t>
        </w:r>
        <w:r w:rsidDel="007A1C0F">
          <w:rPr>
            <w:lang w:val="en-CA"/>
          </w:rPr>
          <w:fldChar w:fldCharType="begin"/>
        </w:r>
        <w:r w:rsidDel="007A1C0F">
          <w:rPr>
            <w:lang w:val="en-CA"/>
          </w:rPr>
          <w:instrText xml:space="preserve"> REF fig_fx1 \h </w:instrText>
        </w:r>
        <w:r w:rsidDel="007A1C0F">
          <w:rPr>
            <w:lang w:val="en-CA"/>
          </w:rPr>
        </w:r>
        <w:r w:rsidDel="007A1C0F">
          <w:rPr>
            <w:lang w:val="en-CA"/>
          </w:rPr>
          <w:fldChar w:fldCharType="separate"/>
        </w:r>
        <w:r w:rsidR="00A92EE8" w:rsidRPr="004D1AE7" w:rsidDel="007A1C0F">
          <w:t xml:space="preserve">Figure </w:t>
        </w:r>
      </w:ins>
      <w:r w:rsidR="00A92EE8">
        <w:rPr>
          <w:noProof/>
        </w:rPr>
        <w:t>6</w:t>
      </w:r>
      <w:ins w:id="27" w:author="Philippe Hanhart" w:date="2019-01-09T13:25:00Z">
        <w:r w:rsidDel="007A1C0F">
          <w:rPr>
            <w:lang w:val="en-CA"/>
          </w:rPr>
          <w:fldChar w:fldCharType="end"/>
        </w:r>
        <w:r w:rsidDel="007A1C0F">
          <w:rPr>
            <w:lang w:val="en-CA"/>
          </w:rPr>
          <w:t>).</w:t>
        </w:r>
        <w:r>
          <w:rPr>
            <w:lang w:val="en-CA"/>
          </w:rPr>
          <w:t xml:space="preserve"> For other formats the projection also takes account the changes due to different sampling, </w:t>
        </w:r>
        <w:proofErr w:type="gramStart"/>
        <w:r>
          <w:rPr>
            <w:lang w:val="en-CA"/>
          </w:rPr>
          <w:t>etc..</w:t>
        </w:r>
        <w:proofErr w:type="gramEnd"/>
        <w:r>
          <w:rPr>
            <w:lang w:val="en-CA"/>
          </w:rPr>
          <w:t xml:space="preserve"> </w:t>
        </w:r>
        <w:proofErr w:type="spellStart"/>
        <w:r w:rsidDel="007A1C0F">
          <w:t>Lanczos</w:t>
        </w:r>
        <w:proofErr w:type="spellEnd"/>
        <w:r w:rsidDel="007A1C0F">
          <w:t xml:space="preserve"> 6-tap and 4-tap interpolation filters are used at the found location </w:t>
        </w:r>
        <m:oMath>
          <m:sSub>
            <m:sSubPr>
              <m:ctrlPr>
                <w:rPr>
                  <w:rFonts w:ascii="Cambria Math" w:hAnsi="Cambria Math"/>
                  <w:i/>
                </w:rPr>
              </m:ctrlPr>
            </m:sSubPr>
            <m:e>
              <m:r>
                <w:rPr>
                  <w:rFonts w:ascii="Cambria Math" w:hAnsi="Cambria Math"/>
                </w:rPr>
                <m:t>p</m:t>
              </m:r>
            </m:e>
            <m:sub>
              <m:r>
                <w:rPr>
                  <w:rFonts w:ascii="Cambria Math" w:hAnsi="Cambria Math"/>
                </w:rPr>
                <m:t>B</m:t>
              </m:r>
            </m:sub>
          </m:sSub>
        </m:oMath>
        <w:r w:rsidDel="007A1C0F">
          <w:t xml:space="preserve"> to generate the target pixel </w:t>
        </w:r>
        <m:oMath>
          <m:sSub>
            <m:sSubPr>
              <m:ctrlPr>
                <w:rPr>
                  <w:rFonts w:ascii="Cambria Math" w:hAnsi="Cambria Math"/>
                  <w:i/>
                </w:rPr>
              </m:ctrlPr>
            </m:sSubPr>
            <m:e>
              <m:r>
                <w:rPr>
                  <w:rFonts w:ascii="Cambria Math" w:hAnsi="Cambria Math"/>
                </w:rPr>
                <m:t>p</m:t>
              </m:r>
            </m:e>
            <m:sub>
              <m:r>
                <w:rPr>
                  <w:rFonts w:ascii="Cambria Math" w:hAnsi="Cambria Math"/>
                </w:rPr>
                <m:t>A</m:t>
              </m:r>
            </m:sub>
          </m:sSub>
        </m:oMath>
        <w:r w:rsidDel="007A1C0F">
          <w:t>, for the luminance and chrominance components, respectively.</w:t>
        </w:r>
      </w:ins>
    </w:p>
    <w:p w14:paraId="47F23B89" w14:textId="77777777" w:rsidR="00523D49" w:rsidDel="007A1C0F" w:rsidRDefault="00523D49" w:rsidP="00523D49">
      <w:pPr>
        <w:jc w:val="center"/>
        <w:rPr>
          <w:ins w:id="28" w:author="Philippe Hanhart" w:date="2019-01-09T13:25:00Z"/>
          <w:lang w:val="en-CA"/>
        </w:rPr>
      </w:pPr>
      <w:ins w:id="29" w:author="Philippe Hanhart" w:date="2019-01-09T13:25:00Z">
        <w:r w:rsidRPr="004B1027" w:rsidDel="007A1C0F">
          <w:rPr>
            <w:noProof/>
            <w:lang w:val="de-DE" w:eastAsia="de-DE"/>
          </w:rPr>
          <w:drawing>
            <wp:inline distT="0" distB="0" distL="0" distR="0" wp14:anchorId="731ACBAE" wp14:editId="6604B69D">
              <wp:extent cx="3160166" cy="2939947"/>
              <wp:effectExtent l="0" t="0" r="2540" b="0"/>
              <wp:docPr id="9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15319" cy="2991256"/>
                      </a:xfrm>
                      <a:prstGeom prst="rect">
                        <a:avLst/>
                      </a:prstGeom>
                      <a:noFill/>
                      <a:ln>
                        <a:noFill/>
                      </a:ln>
                    </pic:spPr>
                  </pic:pic>
                </a:graphicData>
              </a:graphic>
            </wp:inline>
          </w:drawing>
        </w:r>
      </w:ins>
    </w:p>
    <w:p w14:paraId="32E2C84B" w14:textId="5A22C945" w:rsidR="00523D49" w:rsidRPr="004D1AE7" w:rsidDel="007A1C0F" w:rsidRDefault="00523D49" w:rsidP="00523D49">
      <w:pPr>
        <w:jc w:val="center"/>
        <w:rPr>
          <w:ins w:id="30" w:author="Philippe Hanhart" w:date="2019-01-09T13:25:00Z"/>
          <w:lang w:val="en-CA"/>
        </w:rPr>
      </w:pPr>
      <w:bookmarkStart w:id="31" w:name="fig_fx1"/>
      <w:ins w:id="32" w:author="Philippe Hanhart" w:date="2019-01-09T13:25:00Z">
        <w:r w:rsidRPr="004D1AE7" w:rsidDel="007A1C0F">
          <w:t xml:space="preserve">Figure </w:t>
        </w:r>
        <w:r>
          <w:rPr>
            <w:noProof/>
          </w:rPr>
          <w:fldChar w:fldCharType="begin"/>
        </w:r>
        <w:r>
          <w:rPr>
            <w:noProof/>
          </w:rPr>
          <w:instrText xml:space="preserve"> SEQ Figure \* ARABIC </w:instrText>
        </w:r>
        <w:r>
          <w:rPr>
            <w:noProof/>
          </w:rPr>
          <w:fldChar w:fldCharType="separate"/>
        </w:r>
      </w:ins>
      <w:r w:rsidR="00A92EE8">
        <w:rPr>
          <w:noProof/>
        </w:rPr>
        <w:t>6</w:t>
      </w:r>
      <w:ins w:id="33" w:author="Philippe Hanhart" w:date="2019-01-09T13:25:00Z">
        <w:r>
          <w:rPr>
            <w:noProof/>
          </w:rPr>
          <w:fldChar w:fldCharType="end"/>
        </w:r>
        <w:bookmarkEnd w:id="31"/>
        <w:r w:rsidRPr="004D1AE7" w:rsidDel="007A1C0F">
          <w:t>: Extension of face A with face B.</w:t>
        </w:r>
      </w:ins>
    </w:p>
    <w:p w14:paraId="412AB0B3" w14:textId="34B23692" w:rsidR="00523D49" w:rsidDel="007A1C0F" w:rsidRDefault="00523D49" w:rsidP="00523D49">
      <w:pPr>
        <w:spacing w:after="240"/>
        <w:rPr>
          <w:ins w:id="34" w:author="Philippe Hanhart" w:date="2019-01-09T13:25:00Z"/>
          <w:lang w:val="en-CA"/>
        </w:rPr>
      </w:pPr>
      <w:ins w:id="35" w:author="Philippe Hanhart" w:date="2019-01-09T13:25:00Z">
        <w:r w:rsidDel="007A1C0F">
          <w:rPr>
            <w:lang w:val="en-CA"/>
          </w:rPr>
          <w:t xml:space="preserve">The extended faces are used </w:t>
        </w:r>
        <w:r>
          <w:rPr>
            <w:lang w:val="en-CA"/>
          </w:rPr>
          <w:t xml:space="preserve">to create modified reference pictures, which are used instead of the </w:t>
        </w:r>
        <w:r w:rsidDel="007A1C0F">
          <w:rPr>
            <w:lang w:val="en-CA"/>
          </w:rPr>
          <w:t xml:space="preserve">original reference pictures. Thus, no modification of the </w:t>
        </w:r>
        <w:proofErr w:type="spellStart"/>
        <w:r w:rsidDel="007A1C0F">
          <w:rPr>
            <w:lang w:val="en-CA"/>
          </w:rPr>
          <w:t>en</w:t>
        </w:r>
        <w:proofErr w:type="spellEnd"/>
        <w:r w:rsidDel="007A1C0F">
          <w:rPr>
            <w:lang w:val="en-CA"/>
          </w:rPr>
          <w:t xml:space="preserve">/decoder is required at block level. The effect of this extension can be seen in </w:t>
        </w:r>
        <w:r w:rsidDel="007A1C0F">
          <w:rPr>
            <w:lang w:val="en-CA"/>
          </w:rPr>
          <w:fldChar w:fldCharType="begin"/>
        </w:r>
        <w:r w:rsidDel="007A1C0F">
          <w:rPr>
            <w:lang w:val="en-CA"/>
          </w:rPr>
          <w:instrText xml:space="preserve"> REF fig_fx2 \h </w:instrText>
        </w:r>
        <w:r w:rsidDel="007A1C0F">
          <w:rPr>
            <w:lang w:val="en-CA"/>
          </w:rPr>
        </w:r>
        <w:r w:rsidDel="007A1C0F">
          <w:rPr>
            <w:lang w:val="en-CA"/>
          </w:rPr>
          <w:fldChar w:fldCharType="separate"/>
        </w:r>
        <w:r w:rsidR="00A92EE8" w:rsidRPr="004D1AE7" w:rsidDel="007A1C0F">
          <w:t xml:space="preserve">Figure </w:t>
        </w:r>
      </w:ins>
      <w:r w:rsidR="00A92EE8">
        <w:rPr>
          <w:noProof/>
        </w:rPr>
        <w:t>7</w:t>
      </w:r>
      <w:ins w:id="36" w:author="Philippe Hanhart" w:date="2019-01-09T13:25:00Z">
        <w:r w:rsidDel="007A1C0F">
          <w:rPr>
            <w:lang w:val="en-CA"/>
          </w:rPr>
          <w:fldChar w:fldCharType="end"/>
        </w:r>
        <w:r>
          <w:rPr>
            <w:lang w:val="en-CA"/>
          </w:rPr>
          <w:t xml:space="preserve"> (for CMP)</w:t>
        </w:r>
        <w:r w:rsidDel="007A1C0F">
          <w:rPr>
            <w:lang w:val="en-CA"/>
          </w:rPr>
          <w:t>.</w:t>
        </w:r>
        <w:r>
          <w:rPr>
            <w:lang w:val="en-CA"/>
          </w:rPr>
          <w:br/>
          <w:t>All faces are padded in this manner, i.e. motion compensation across both continuous and non-continuous face boundaries is changed.</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81"/>
        <w:gridCol w:w="3180"/>
        <w:gridCol w:w="3188"/>
      </w:tblGrid>
      <w:tr w:rsidR="00523D49" w:rsidDel="007A1C0F" w14:paraId="0C3AA2D1" w14:textId="77777777" w:rsidTr="00034F3E">
        <w:trPr>
          <w:ins w:id="37" w:author="Philippe Hanhart" w:date="2019-01-09T13:25:00Z"/>
        </w:trPr>
        <w:tc>
          <w:tcPr>
            <w:tcW w:w="3192" w:type="dxa"/>
            <w:vAlign w:val="center"/>
          </w:tcPr>
          <w:p w14:paraId="1DC9997F" w14:textId="77777777" w:rsidR="00523D49" w:rsidDel="007A1C0F" w:rsidRDefault="00523D49" w:rsidP="00034F3E">
            <w:pPr>
              <w:spacing w:before="0"/>
              <w:jc w:val="center"/>
              <w:rPr>
                <w:ins w:id="38" w:author="Philippe Hanhart" w:date="2019-01-09T13:25:00Z"/>
                <w:lang w:val="en-CA"/>
              </w:rPr>
            </w:pPr>
            <w:ins w:id="39" w:author="Philippe Hanhart" w:date="2019-01-09T13:25:00Z">
              <w:r w:rsidRPr="00E3556B" w:rsidDel="007A1C0F">
                <w:rPr>
                  <w:noProof/>
                  <w:lang w:val="de-DE" w:eastAsia="de-DE"/>
                </w:rPr>
                <w:drawing>
                  <wp:inline distT="0" distB="0" distL="0" distR="0" wp14:anchorId="5DDE8E28" wp14:editId="3E008EAA">
                    <wp:extent cx="994817" cy="994817"/>
                    <wp:effectExtent l="0" t="0" r="0" b="0"/>
                    <wp:docPr id="2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Fac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18917" cy="1018917"/>
                            </a:xfrm>
                            <a:prstGeom prst="rect">
                              <a:avLst/>
                            </a:prstGeom>
                          </pic:spPr>
                        </pic:pic>
                      </a:graphicData>
                    </a:graphic>
                  </wp:inline>
                </w:drawing>
              </w:r>
            </w:ins>
          </w:p>
        </w:tc>
        <w:tc>
          <w:tcPr>
            <w:tcW w:w="3192" w:type="dxa"/>
            <w:vAlign w:val="center"/>
          </w:tcPr>
          <w:p w14:paraId="5A126824" w14:textId="77777777" w:rsidR="00523D49" w:rsidDel="007A1C0F" w:rsidRDefault="00523D49" w:rsidP="00034F3E">
            <w:pPr>
              <w:spacing w:before="0"/>
              <w:jc w:val="center"/>
              <w:rPr>
                <w:ins w:id="40" w:author="Philippe Hanhart" w:date="2019-01-09T13:25:00Z"/>
                <w:lang w:val="en-CA"/>
              </w:rPr>
            </w:pPr>
            <w:ins w:id="41" w:author="Philippe Hanhart" w:date="2019-01-09T13:25:00Z">
              <w:r w:rsidRPr="00870BB3" w:rsidDel="007A1C0F">
                <w:rPr>
                  <w:noProof/>
                  <w:lang w:val="de-DE" w:eastAsia="de-DE"/>
                </w:rPr>
                <w:drawing>
                  <wp:inline distT="0" distB="0" distL="0" distR="0" wp14:anchorId="366DEC72" wp14:editId="32149F57">
                    <wp:extent cx="987501" cy="987501"/>
                    <wp:effectExtent l="0" t="0" r="3175" b="3175"/>
                    <wp:docPr id="2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ighborFac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010648" cy="1010648"/>
                            </a:xfrm>
                            <a:prstGeom prst="rect">
                              <a:avLst/>
                            </a:prstGeom>
                          </pic:spPr>
                        </pic:pic>
                      </a:graphicData>
                    </a:graphic>
                  </wp:inline>
                </w:drawing>
              </w:r>
            </w:ins>
          </w:p>
        </w:tc>
        <w:tc>
          <w:tcPr>
            <w:tcW w:w="3192" w:type="dxa"/>
            <w:vAlign w:val="center"/>
          </w:tcPr>
          <w:p w14:paraId="0F32001A" w14:textId="77777777" w:rsidR="00523D49" w:rsidDel="007A1C0F" w:rsidRDefault="00523D49" w:rsidP="00034F3E">
            <w:pPr>
              <w:spacing w:before="0"/>
              <w:jc w:val="center"/>
              <w:rPr>
                <w:ins w:id="42" w:author="Philippe Hanhart" w:date="2019-01-09T13:25:00Z"/>
                <w:lang w:val="en-CA"/>
              </w:rPr>
            </w:pPr>
            <w:ins w:id="43" w:author="Philippe Hanhart" w:date="2019-01-09T13:25:00Z">
              <w:r w:rsidRPr="00E3556B" w:rsidDel="007A1C0F">
                <w:rPr>
                  <w:noProof/>
                  <w:lang w:val="de-DE" w:eastAsia="de-DE"/>
                </w:rPr>
                <w:drawing>
                  <wp:inline distT="0" distB="0" distL="0" distR="0" wp14:anchorId="5C31A2D9" wp14:editId="77413B4A">
                    <wp:extent cx="1579004" cy="2032331"/>
                    <wp:effectExtent l="0" t="0" r="2540" b="6350"/>
                    <wp:docPr id="2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gedFaces.png"/>
                            <pic:cNvPicPr/>
                          </pic:nvPicPr>
                          <pic:blipFill rotWithShape="1">
                            <a:blip r:embed="rId24" cstate="print">
                              <a:extLst>
                                <a:ext uri="{28A0092B-C50C-407E-A947-70E740481C1C}">
                                  <a14:useLocalDpi xmlns:a14="http://schemas.microsoft.com/office/drawing/2010/main" val="0"/>
                                </a:ext>
                              </a:extLst>
                            </a:blip>
                            <a:srcRect t="18641" r="24801" b="16851"/>
                            <a:stretch/>
                          </pic:blipFill>
                          <pic:spPr bwMode="auto">
                            <a:xfrm>
                              <a:off x="0" y="0"/>
                              <a:ext cx="1596211" cy="2054478"/>
                            </a:xfrm>
                            <a:prstGeom prst="rect">
                              <a:avLst/>
                            </a:prstGeom>
                            <a:ln>
                              <a:noFill/>
                            </a:ln>
                            <a:extLst>
                              <a:ext uri="{53640926-AAD7-44D8-BBD7-CCE9431645EC}">
                                <a14:shadowObscured xmlns:a14="http://schemas.microsoft.com/office/drawing/2010/main"/>
                              </a:ext>
                            </a:extLst>
                          </pic:spPr>
                        </pic:pic>
                      </a:graphicData>
                    </a:graphic>
                  </wp:inline>
                </w:drawing>
              </w:r>
            </w:ins>
          </w:p>
        </w:tc>
      </w:tr>
      <w:tr w:rsidR="00523D49" w:rsidDel="007A1C0F" w14:paraId="4E212814" w14:textId="77777777" w:rsidTr="00034F3E">
        <w:trPr>
          <w:ins w:id="44" w:author="Philippe Hanhart" w:date="2019-01-09T13:25:00Z"/>
        </w:trPr>
        <w:tc>
          <w:tcPr>
            <w:tcW w:w="3192" w:type="dxa"/>
            <w:vAlign w:val="center"/>
          </w:tcPr>
          <w:p w14:paraId="4084D656" w14:textId="77777777" w:rsidR="00523D49" w:rsidDel="007A1C0F" w:rsidRDefault="00523D49" w:rsidP="00034F3E">
            <w:pPr>
              <w:spacing w:before="0"/>
              <w:jc w:val="center"/>
              <w:rPr>
                <w:ins w:id="45" w:author="Philippe Hanhart" w:date="2019-01-09T13:25:00Z"/>
                <w:lang w:val="en-CA"/>
              </w:rPr>
            </w:pPr>
            <w:ins w:id="46" w:author="Philippe Hanhart" w:date="2019-01-09T13:25:00Z">
              <w:r w:rsidDel="007A1C0F">
                <w:rPr>
                  <w:lang w:val="en-CA"/>
                </w:rPr>
                <w:lastRenderedPageBreak/>
                <w:t>a)</w:t>
              </w:r>
            </w:ins>
          </w:p>
        </w:tc>
        <w:tc>
          <w:tcPr>
            <w:tcW w:w="3192" w:type="dxa"/>
            <w:vAlign w:val="center"/>
          </w:tcPr>
          <w:p w14:paraId="431F73BD" w14:textId="77777777" w:rsidR="00523D49" w:rsidDel="007A1C0F" w:rsidRDefault="00523D49" w:rsidP="00034F3E">
            <w:pPr>
              <w:spacing w:before="0"/>
              <w:jc w:val="center"/>
              <w:rPr>
                <w:ins w:id="47" w:author="Philippe Hanhart" w:date="2019-01-09T13:25:00Z"/>
                <w:lang w:val="en-CA"/>
              </w:rPr>
            </w:pPr>
            <w:ins w:id="48" w:author="Philippe Hanhart" w:date="2019-01-09T13:25:00Z">
              <w:r w:rsidDel="007A1C0F">
                <w:rPr>
                  <w:lang w:val="en-CA"/>
                </w:rPr>
                <w:t>b)</w:t>
              </w:r>
            </w:ins>
          </w:p>
        </w:tc>
        <w:tc>
          <w:tcPr>
            <w:tcW w:w="3192" w:type="dxa"/>
            <w:vAlign w:val="center"/>
          </w:tcPr>
          <w:p w14:paraId="28A7F2FA" w14:textId="77777777" w:rsidR="00523D49" w:rsidDel="007A1C0F" w:rsidRDefault="00523D49" w:rsidP="00034F3E">
            <w:pPr>
              <w:spacing w:before="0"/>
              <w:jc w:val="center"/>
              <w:rPr>
                <w:ins w:id="49" w:author="Philippe Hanhart" w:date="2019-01-09T13:25:00Z"/>
                <w:lang w:val="en-CA"/>
              </w:rPr>
            </w:pPr>
            <w:ins w:id="50" w:author="Philippe Hanhart" w:date="2019-01-09T13:25:00Z">
              <w:r w:rsidDel="007A1C0F">
                <w:rPr>
                  <w:lang w:val="en-CA"/>
                </w:rPr>
                <w:t>c)</w:t>
              </w:r>
            </w:ins>
          </w:p>
        </w:tc>
      </w:tr>
    </w:tbl>
    <w:p w14:paraId="601366AA" w14:textId="7240B786" w:rsidR="00FC5901" w:rsidRPr="006D5CB9" w:rsidRDefault="00523D49" w:rsidP="00523D49">
      <w:pPr>
        <w:jc w:val="center"/>
        <w:rPr>
          <w:lang w:val="en-CA"/>
        </w:rPr>
      </w:pPr>
      <w:bookmarkStart w:id="51" w:name="fig_fx2"/>
      <w:ins w:id="52" w:author="Philippe Hanhart" w:date="2019-01-09T13:25:00Z">
        <w:r w:rsidRPr="004D1AE7" w:rsidDel="007A1C0F">
          <w:t xml:space="preserve">Figure </w:t>
        </w:r>
        <w:r>
          <w:rPr>
            <w:noProof/>
          </w:rPr>
          <w:fldChar w:fldCharType="begin"/>
        </w:r>
        <w:r>
          <w:rPr>
            <w:noProof/>
          </w:rPr>
          <w:instrText xml:space="preserve"> SEQ Figure \* ARABIC </w:instrText>
        </w:r>
        <w:r>
          <w:rPr>
            <w:noProof/>
          </w:rPr>
          <w:fldChar w:fldCharType="separate"/>
        </w:r>
      </w:ins>
      <w:r w:rsidR="00A92EE8">
        <w:rPr>
          <w:noProof/>
        </w:rPr>
        <w:t>7</w:t>
      </w:r>
      <w:ins w:id="53" w:author="Philippe Hanhart" w:date="2019-01-09T13:25:00Z">
        <w:r>
          <w:rPr>
            <w:noProof/>
          </w:rPr>
          <w:fldChar w:fldCharType="end"/>
        </w:r>
        <w:bookmarkEnd w:id="51"/>
        <w:r w:rsidRPr="004D1AE7" w:rsidDel="007A1C0F">
          <w:t>: Example of face extension</w:t>
        </w:r>
        <w:r>
          <w:t xml:space="preserve"> for CMP</w:t>
        </w:r>
        <w:r w:rsidRPr="004D1AE7" w:rsidDel="007A1C0F">
          <w:t xml:space="preserve"> a) and b): original faces. c): extended face.</w:t>
        </w:r>
      </w:ins>
    </w:p>
    <w:p w14:paraId="01C5D15C" w14:textId="69221FD4" w:rsidR="006D4BB6" w:rsidRDefault="006D4BB6" w:rsidP="006D4BB6">
      <w:pPr>
        <w:pStyle w:val="Heading1"/>
        <w:ind w:left="360" w:hanging="360"/>
        <w:rPr>
          <w:lang w:val="en-CA" w:eastAsia="zh-CN"/>
        </w:rPr>
      </w:pPr>
      <w:r>
        <w:rPr>
          <w:lang w:val="en-CA" w:eastAsia="zh-CN"/>
        </w:rPr>
        <w:t>CE13.</w:t>
      </w:r>
      <w:r w:rsidR="0094434E">
        <w:rPr>
          <w:lang w:val="en-CA" w:eastAsia="zh-CN"/>
        </w:rPr>
        <w:t>3</w:t>
      </w:r>
      <w:r>
        <w:rPr>
          <w:lang w:val="en-CA" w:eastAsia="zh-CN"/>
        </w:rPr>
        <w:t xml:space="preserve">: </w:t>
      </w:r>
      <w:r>
        <w:rPr>
          <w:lang w:val="en-CA"/>
        </w:rPr>
        <w:t>Post-filtering</w:t>
      </w:r>
    </w:p>
    <w:p w14:paraId="19AF4B0F" w14:textId="77777777" w:rsidR="00E925CB" w:rsidRDefault="00E925CB" w:rsidP="00E925CB">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E925CB" w:rsidRPr="009D2C0B" w14:paraId="701C8053"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DF2D34"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30D60AEB"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1E6DA9EC"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E925CB" w:rsidRPr="009D2C0B" w14:paraId="6D4B21DB" w14:textId="77777777" w:rsidTr="005B308D">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6BE8C4EF" w14:textId="723E7F62"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13.3.1</w:t>
            </w:r>
          </w:p>
        </w:tc>
        <w:tc>
          <w:tcPr>
            <w:tcW w:w="5767" w:type="dxa"/>
            <w:tcBorders>
              <w:top w:val="nil"/>
              <w:left w:val="nil"/>
              <w:bottom w:val="single" w:sz="4" w:space="0" w:color="auto"/>
              <w:right w:val="single" w:sz="4" w:space="0" w:color="auto"/>
            </w:tcBorders>
            <w:shd w:val="clear" w:color="auto" w:fill="auto"/>
            <w:noWrap/>
          </w:tcPr>
          <w:p w14:paraId="7ED00F60" w14:textId="77777777" w:rsidR="00E925CB" w:rsidRPr="00E925CB" w:rsidRDefault="00E925CB" w:rsidP="00E925CB">
            <w:pPr>
              <w:spacing w:before="0"/>
              <w:jc w:val="left"/>
              <w:rPr>
                <w:color w:val="000000"/>
                <w:sz w:val="20"/>
                <w:szCs w:val="22"/>
                <w:lang w:eastAsia="zh-CN"/>
              </w:rPr>
            </w:pPr>
            <w:r w:rsidRPr="00E925CB">
              <w:rPr>
                <w:sz w:val="20"/>
                <w:szCs w:val="22"/>
              </w:rPr>
              <w:t xml:space="preserve">Test 1.1.a with </w:t>
            </w:r>
            <w:r w:rsidRPr="00E925CB">
              <w:rPr>
                <w:sz w:val="20"/>
                <w:lang w:val="en-CA"/>
              </w:rPr>
              <w:t xml:space="preserve">post-filtering of seam artifacts using deblocking </w:t>
            </w:r>
            <w:r w:rsidRPr="00E925CB">
              <w:rPr>
                <w:rFonts w:hint="eastAsia"/>
                <w:sz w:val="20"/>
                <w:lang w:val="en-CA" w:eastAsia="zh-CN"/>
              </w:rPr>
              <w:t>filter</w:t>
            </w:r>
          </w:p>
          <w:p w14:paraId="0EEABFE7" w14:textId="77777777" w:rsidR="00E925CB" w:rsidRPr="00E925CB" w:rsidRDefault="00E925CB" w:rsidP="00E925CB">
            <w:pPr>
              <w:pStyle w:val="ListParagraph"/>
              <w:numPr>
                <w:ilvl w:val="0"/>
                <w:numId w:val="32"/>
              </w:numPr>
              <w:jc w:val="left"/>
              <w:rPr>
                <w:sz w:val="20"/>
                <w:lang w:val="en-CA"/>
              </w:rPr>
            </w:pPr>
            <w:r w:rsidRPr="00E925CB">
              <w:rPr>
                <w:sz w:val="20"/>
                <w:lang w:val="en-CA"/>
              </w:rPr>
              <w:t>Boundary</w:t>
            </w:r>
            <w:r w:rsidRPr="00E925CB">
              <w:rPr>
                <w:color w:val="000000"/>
                <w:sz w:val="20"/>
                <w:szCs w:val="22"/>
                <w:lang w:eastAsia="zh-CN"/>
              </w:rPr>
              <w:t xml:space="preserve"> strength fixed to 1</w:t>
            </w:r>
          </w:p>
          <w:p w14:paraId="7EFD3649" w14:textId="5ED0B54B" w:rsidR="00E925CB" w:rsidRPr="00E925CB" w:rsidRDefault="00E925CB" w:rsidP="00E925CB">
            <w:pPr>
              <w:pStyle w:val="ListParagraph"/>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925CB">
              <w:rPr>
                <w:sz w:val="20"/>
                <w:lang w:val="en-CA"/>
              </w:rPr>
              <w:t>Boundary</w:t>
            </w:r>
            <w:r w:rsidRPr="00E925CB">
              <w:rPr>
                <w:color w:val="000000"/>
                <w:sz w:val="20"/>
                <w:szCs w:val="22"/>
                <w:lang w:eastAsia="zh-CN"/>
              </w:rPr>
              <w:t xml:space="preserve"> strength fixed to 2</w:t>
            </w:r>
          </w:p>
        </w:tc>
        <w:tc>
          <w:tcPr>
            <w:tcW w:w="2520" w:type="dxa"/>
            <w:tcBorders>
              <w:top w:val="nil"/>
              <w:left w:val="single" w:sz="4" w:space="0" w:color="auto"/>
              <w:bottom w:val="single" w:sz="4" w:space="0" w:color="auto"/>
              <w:right w:val="single" w:sz="4" w:space="0" w:color="auto"/>
            </w:tcBorders>
            <w:shd w:val="clear" w:color="auto" w:fill="auto"/>
            <w:noWrap/>
            <w:hideMark/>
          </w:tcPr>
          <w:p w14:paraId="53187B9D" w14:textId="4D24B362" w:rsidR="00E925CB" w:rsidRPr="009D2C0B" w:rsidRDefault="008D4203"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JVET-M0321</w:t>
            </w:r>
            <w:r w:rsidR="00E925CB">
              <w:rPr>
                <w:color w:val="000000"/>
                <w:sz w:val="20"/>
                <w:lang w:eastAsia="zh-CN"/>
              </w:rPr>
              <w:t xml:space="preserve"> </w:t>
            </w:r>
            <w:r w:rsidR="00E925CB" w:rsidRPr="009D2C0B">
              <w:rPr>
                <w:color w:val="000000"/>
                <w:sz w:val="20"/>
                <w:lang w:eastAsia="zh-CN"/>
              </w:rPr>
              <w:t>(</w:t>
            </w:r>
            <w:r w:rsidR="00E925CB" w:rsidRPr="00F177A8">
              <w:rPr>
                <w:color w:val="000000"/>
                <w:sz w:val="20"/>
                <w:lang w:eastAsia="zh-CN"/>
              </w:rPr>
              <w:t>Zhejiang University</w:t>
            </w:r>
            <w:r w:rsidR="00E925CB" w:rsidRPr="009D2C0B">
              <w:rPr>
                <w:color w:val="000000"/>
                <w:sz w:val="20"/>
                <w:lang w:eastAsia="zh-CN"/>
              </w:rPr>
              <w:t>)</w:t>
            </w:r>
          </w:p>
        </w:tc>
      </w:tr>
    </w:tbl>
    <w:p w14:paraId="765EB701" w14:textId="77777777" w:rsidR="00E925CB" w:rsidRDefault="00E925CB" w:rsidP="00E925CB">
      <w:pPr>
        <w:pStyle w:val="Heading2"/>
        <w:rPr>
          <w:lang w:val="en-CA"/>
        </w:rPr>
      </w:pPr>
      <w:r>
        <w:rPr>
          <w:lang w:val="en-CA"/>
        </w:rPr>
        <w:t>Test results</w:t>
      </w:r>
    </w:p>
    <w:p w14:paraId="2A9FA9A9" w14:textId="77777777" w:rsidR="00E925CB" w:rsidRDefault="00E925CB" w:rsidP="00E925CB">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E925CB" w:rsidRPr="009D2C0B" w14:paraId="2A7FEB39" w14:textId="77777777" w:rsidTr="005B308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3C7B74"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0D5900CA"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E925CB" w:rsidRPr="009D2C0B" w14:paraId="21168B73"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6FB922"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411E1582"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A2BF2FF"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315E126"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96B57B4"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610799E"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8C7F2B" w:rsidRPr="009D2C0B" w14:paraId="469A2495"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08793" w14:textId="318AF898"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w:t>
            </w:r>
            <w:r>
              <w:rPr>
                <w:color w:val="000000"/>
                <w:sz w:val="20"/>
                <w:lang w:eastAsia="zh-CN"/>
              </w:rPr>
              <w:t>3</w:t>
            </w:r>
            <w:r w:rsidRPr="00580C1A">
              <w:rPr>
                <w:color w:val="000000"/>
                <w:sz w:val="20"/>
                <w:lang w:eastAsia="zh-CN"/>
              </w:rPr>
              <w:t>.</w:t>
            </w:r>
            <w:proofErr w:type="gramStart"/>
            <w:r w:rsidRPr="00580C1A">
              <w:rPr>
                <w:color w:val="000000"/>
                <w:sz w:val="20"/>
                <w:lang w:eastAsia="zh-CN"/>
              </w:rPr>
              <w:t>1</w:t>
            </w:r>
            <w:r>
              <w:rPr>
                <w:color w:val="000000"/>
                <w:sz w:val="20"/>
                <w:lang w:eastAsia="zh-CN"/>
              </w:rPr>
              <w:t>.a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3E8E1993" w14:textId="1D6A75C5"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tcPr>
          <w:p w14:paraId="6C77E9F3" w14:textId="1834BE51"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-0.58%</w:t>
            </w:r>
          </w:p>
        </w:tc>
        <w:tc>
          <w:tcPr>
            <w:tcW w:w="850" w:type="dxa"/>
            <w:tcBorders>
              <w:top w:val="single" w:sz="4" w:space="0" w:color="auto"/>
              <w:left w:val="nil"/>
              <w:bottom w:val="single" w:sz="4" w:space="0" w:color="auto"/>
              <w:right w:val="nil"/>
            </w:tcBorders>
            <w:shd w:val="clear" w:color="auto" w:fill="auto"/>
            <w:noWrap/>
            <w:vAlign w:val="center"/>
          </w:tcPr>
          <w:p w14:paraId="4F570F67" w14:textId="3A75E24C"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tcPr>
          <w:p w14:paraId="59F6D3A2"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D21D94C"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8C7F2B" w:rsidRPr="009D2C0B" w14:paraId="44AB6563"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7A383B" w14:textId="31E53B5D"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w:t>
            </w:r>
            <w:r w:rsidRPr="00580C1A">
              <w:rPr>
                <w:color w:val="000000"/>
                <w:sz w:val="20"/>
                <w:lang w:eastAsia="zh-CN"/>
              </w:rPr>
              <w:t>.</w:t>
            </w:r>
            <w:proofErr w:type="gramStart"/>
            <w:r w:rsidRPr="00580C1A">
              <w:rPr>
                <w:color w:val="000000"/>
                <w:sz w:val="20"/>
                <w:lang w:eastAsia="zh-CN"/>
              </w:rPr>
              <w:t>1</w:t>
            </w:r>
            <w:r>
              <w:rPr>
                <w:color w:val="000000"/>
                <w:sz w:val="20"/>
                <w:lang w:eastAsia="zh-CN"/>
              </w:rPr>
              <w:t>.b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5CBE994" w14:textId="5777524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tcPr>
          <w:p w14:paraId="3ACCAACF" w14:textId="179C5160"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-0.78%</w:t>
            </w:r>
          </w:p>
        </w:tc>
        <w:tc>
          <w:tcPr>
            <w:tcW w:w="850" w:type="dxa"/>
            <w:tcBorders>
              <w:top w:val="single" w:sz="4" w:space="0" w:color="auto"/>
              <w:left w:val="nil"/>
              <w:bottom w:val="single" w:sz="4" w:space="0" w:color="auto"/>
              <w:right w:val="nil"/>
            </w:tcBorders>
            <w:shd w:val="clear" w:color="auto" w:fill="auto"/>
            <w:noWrap/>
            <w:vAlign w:val="center"/>
          </w:tcPr>
          <w:p w14:paraId="58C18B15" w14:textId="62EA92B6"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-0.56%</w:t>
            </w:r>
          </w:p>
        </w:tc>
        <w:tc>
          <w:tcPr>
            <w:tcW w:w="850" w:type="dxa"/>
            <w:tcBorders>
              <w:top w:val="single" w:sz="4" w:space="0" w:color="auto"/>
              <w:left w:val="nil"/>
              <w:bottom w:val="single" w:sz="4" w:space="0" w:color="auto"/>
              <w:right w:val="nil"/>
            </w:tcBorders>
            <w:shd w:val="clear" w:color="auto" w:fill="auto"/>
            <w:noWrap/>
            <w:vAlign w:val="center"/>
          </w:tcPr>
          <w:p w14:paraId="14019433"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B9F2DC3"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596A8DE1" w14:textId="77777777" w:rsidR="00E925CB" w:rsidRDefault="00E925CB" w:rsidP="00E925CB">
      <w:pPr>
        <w:pStyle w:val="Heading3"/>
        <w:rPr>
          <w:lang w:val="en-CA"/>
        </w:rPr>
      </w:pPr>
      <w:r>
        <w:rPr>
          <w:lang w:val="en-CA"/>
        </w:rPr>
        <w:t>Compared to PHEC with in-loop filters disabled across face discontinuities</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E925CB" w:rsidRPr="009D2C0B" w14:paraId="4A3C8B45" w14:textId="77777777" w:rsidTr="005B308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D1D2AB"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778BD378"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E925CB" w:rsidRPr="009D2C0B" w14:paraId="23012271"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7A678"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379F940"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495BD3CE"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2D97195"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4AE7429C"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4F34094"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8C7F2B" w:rsidRPr="009D2C0B" w14:paraId="56E5AFA1"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3171F" w14:textId="537438D9"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w:t>
            </w:r>
            <w:r>
              <w:rPr>
                <w:color w:val="000000"/>
                <w:sz w:val="20"/>
                <w:lang w:eastAsia="zh-CN"/>
              </w:rPr>
              <w:t>3</w:t>
            </w:r>
            <w:r w:rsidRPr="00580C1A">
              <w:rPr>
                <w:color w:val="000000"/>
                <w:sz w:val="20"/>
                <w:lang w:eastAsia="zh-CN"/>
              </w:rPr>
              <w:t>.</w:t>
            </w:r>
            <w:proofErr w:type="gramStart"/>
            <w:r w:rsidRPr="00580C1A">
              <w:rPr>
                <w:color w:val="000000"/>
                <w:sz w:val="20"/>
                <w:lang w:eastAsia="zh-CN"/>
              </w:rPr>
              <w:t>1</w:t>
            </w:r>
            <w:r>
              <w:rPr>
                <w:color w:val="000000"/>
                <w:sz w:val="20"/>
                <w:lang w:eastAsia="zh-CN"/>
              </w:rPr>
              <w:t>.a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0EEB0ACF" w14:textId="07B37209"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-0.60%</w:t>
            </w:r>
          </w:p>
        </w:tc>
        <w:tc>
          <w:tcPr>
            <w:tcW w:w="850" w:type="dxa"/>
            <w:tcBorders>
              <w:top w:val="single" w:sz="4" w:space="0" w:color="auto"/>
              <w:left w:val="nil"/>
              <w:bottom w:val="single" w:sz="4" w:space="0" w:color="auto"/>
              <w:right w:val="nil"/>
            </w:tcBorders>
            <w:shd w:val="clear" w:color="auto" w:fill="auto"/>
            <w:noWrap/>
            <w:vAlign w:val="center"/>
          </w:tcPr>
          <w:p w14:paraId="6A0A5521" w14:textId="0A2A6E22"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-0.30%</w:t>
            </w:r>
          </w:p>
        </w:tc>
        <w:tc>
          <w:tcPr>
            <w:tcW w:w="850" w:type="dxa"/>
            <w:tcBorders>
              <w:top w:val="single" w:sz="4" w:space="0" w:color="auto"/>
              <w:left w:val="nil"/>
              <w:bottom w:val="single" w:sz="4" w:space="0" w:color="auto"/>
              <w:right w:val="nil"/>
            </w:tcBorders>
            <w:shd w:val="clear" w:color="auto" w:fill="auto"/>
            <w:noWrap/>
            <w:vAlign w:val="center"/>
          </w:tcPr>
          <w:p w14:paraId="2970BA17" w14:textId="18CFBDEF"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-0.23%</w:t>
            </w:r>
          </w:p>
        </w:tc>
        <w:tc>
          <w:tcPr>
            <w:tcW w:w="850" w:type="dxa"/>
            <w:tcBorders>
              <w:top w:val="single" w:sz="4" w:space="0" w:color="auto"/>
              <w:left w:val="nil"/>
              <w:bottom w:val="single" w:sz="4" w:space="0" w:color="auto"/>
              <w:right w:val="nil"/>
            </w:tcBorders>
            <w:shd w:val="clear" w:color="auto" w:fill="auto"/>
            <w:noWrap/>
            <w:vAlign w:val="center"/>
          </w:tcPr>
          <w:p w14:paraId="649FDBCB"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3BFF9F9"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8C7F2B" w:rsidRPr="009D2C0B" w14:paraId="1447F3E1"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F9C17" w14:textId="4547E7F2"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w:t>
            </w:r>
            <w:r w:rsidRPr="00580C1A">
              <w:rPr>
                <w:color w:val="000000"/>
                <w:sz w:val="20"/>
                <w:lang w:eastAsia="zh-CN"/>
              </w:rPr>
              <w:t>.</w:t>
            </w:r>
            <w:proofErr w:type="gramStart"/>
            <w:r w:rsidRPr="00580C1A">
              <w:rPr>
                <w:color w:val="000000"/>
                <w:sz w:val="20"/>
                <w:lang w:eastAsia="zh-CN"/>
              </w:rPr>
              <w:t>1</w:t>
            </w:r>
            <w:r>
              <w:rPr>
                <w:color w:val="000000"/>
                <w:sz w:val="20"/>
                <w:lang w:eastAsia="zh-CN"/>
              </w:rPr>
              <w:t>.b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5463E7B6" w14:textId="74B63A69"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-0.60%</w:t>
            </w:r>
          </w:p>
        </w:tc>
        <w:tc>
          <w:tcPr>
            <w:tcW w:w="850" w:type="dxa"/>
            <w:tcBorders>
              <w:top w:val="single" w:sz="4" w:space="0" w:color="auto"/>
              <w:left w:val="nil"/>
              <w:bottom w:val="single" w:sz="4" w:space="0" w:color="auto"/>
              <w:right w:val="nil"/>
            </w:tcBorders>
            <w:shd w:val="clear" w:color="auto" w:fill="auto"/>
            <w:noWrap/>
            <w:vAlign w:val="center"/>
          </w:tcPr>
          <w:p w14:paraId="17BD044A" w14:textId="0DEBBE04"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-0.50%</w:t>
            </w:r>
          </w:p>
        </w:tc>
        <w:tc>
          <w:tcPr>
            <w:tcW w:w="850" w:type="dxa"/>
            <w:tcBorders>
              <w:top w:val="single" w:sz="4" w:space="0" w:color="auto"/>
              <w:left w:val="nil"/>
              <w:bottom w:val="single" w:sz="4" w:space="0" w:color="auto"/>
              <w:right w:val="nil"/>
            </w:tcBorders>
            <w:shd w:val="clear" w:color="auto" w:fill="auto"/>
            <w:noWrap/>
            <w:vAlign w:val="center"/>
          </w:tcPr>
          <w:p w14:paraId="495A562F" w14:textId="27E55A46"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1F75AA">
              <w:rPr>
                <w:rFonts w:eastAsia="SimSun"/>
                <w:color w:val="000000"/>
                <w:sz w:val="20"/>
                <w:lang w:eastAsia="zh-CN"/>
              </w:rPr>
              <w:t>-0.43%</w:t>
            </w:r>
          </w:p>
        </w:tc>
        <w:tc>
          <w:tcPr>
            <w:tcW w:w="850" w:type="dxa"/>
            <w:tcBorders>
              <w:top w:val="single" w:sz="4" w:space="0" w:color="auto"/>
              <w:left w:val="nil"/>
              <w:bottom w:val="single" w:sz="4" w:space="0" w:color="auto"/>
              <w:right w:val="nil"/>
            </w:tcBorders>
            <w:shd w:val="clear" w:color="auto" w:fill="auto"/>
            <w:noWrap/>
            <w:vAlign w:val="center"/>
          </w:tcPr>
          <w:p w14:paraId="29A937F8"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BD4F856"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62AE998A" w14:textId="0EFEACA5" w:rsidR="008D4E50" w:rsidRDefault="008D4E50" w:rsidP="008D4E50">
      <w:pPr>
        <w:pStyle w:val="Heading3"/>
        <w:rPr>
          <w:lang w:val="en-CA"/>
        </w:rPr>
      </w:pPr>
      <w:r>
        <w:rPr>
          <w:lang w:val="en-CA"/>
        </w:rPr>
        <w:t>Compared to HEC with in-loop filters disabled across face discontinuities</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8D4E50" w:rsidRPr="009D2C0B" w14:paraId="1F9B8D81" w14:textId="77777777" w:rsidTr="008C7F2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4539AB"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7DC23C98"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8D4E50" w:rsidRPr="009D2C0B" w14:paraId="4C5B3C57" w14:textId="77777777" w:rsidTr="008C7F2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905220"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4AB5B50"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0CDABCB2"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3E85A7B8"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8801A62"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54"/>
            <w:proofErr w:type="spellStart"/>
            <w:r w:rsidRPr="009D2C0B">
              <w:rPr>
                <w:b/>
                <w:bCs/>
                <w:color w:val="000000"/>
                <w:sz w:val="20"/>
                <w:lang w:eastAsia="zh-CN"/>
              </w:rPr>
              <w:t>EncT</w:t>
            </w:r>
            <w:proofErr w:type="spellEnd"/>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5580E197"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commentRangeEnd w:id="54"/>
            <w:proofErr w:type="spellEnd"/>
            <w:r>
              <w:rPr>
                <w:rStyle w:val="CommentReference"/>
              </w:rPr>
              <w:commentReference w:id="54"/>
            </w:r>
          </w:p>
        </w:tc>
      </w:tr>
      <w:tr w:rsidR="008C7F2B" w:rsidRPr="009D2C0B" w14:paraId="4C678E3D" w14:textId="77777777" w:rsidTr="008C7F2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26B151"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w:t>
            </w:r>
            <w:r>
              <w:rPr>
                <w:color w:val="000000"/>
                <w:sz w:val="20"/>
                <w:lang w:eastAsia="zh-CN"/>
              </w:rPr>
              <w:t>3</w:t>
            </w:r>
            <w:r w:rsidRPr="00580C1A">
              <w:rPr>
                <w:color w:val="000000"/>
                <w:sz w:val="20"/>
                <w:lang w:eastAsia="zh-CN"/>
              </w:rPr>
              <w:t>.</w:t>
            </w:r>
            <w:proofErr w:type="gramStart"/>
            <w:r w:rsidRPr="00580C1A">
              <w:rPr>
                <w:color w:val="000000"/>
                <w:sz w:val="20"/>
                <w:lang w:eastAsia="zh-CN"/>
              </w:rPr>
              <w:t>1</w:t>
            </w:r>
            <w:r>
              <w:rPr>
                <w:color w:val="000000"/>
                <w:sz w:val="20"/>
                <w:lang w:eastAsia="zh-CN"/>
              </w:rPr>
              <w:t>.a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5E6D56DA" w14:textId="07EE17BA"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-0.04%</w:t>
            </w:r>
          </w:p>
        </w:tc>
        <w:tc>
          <w:tcPr>
            <w:tcW w:w="850" w:type="dxa"/>
            <w:tcBorders>
              <w:top w:val="single" w:sz="4" w:space="0" w:color="auto"/>
              <w:left w:val="nil"/>
              <w:bottom w:val="single" w:sz="4" w:space="0" w:color="auto"/>
              <w:right w:val="nil"/>
            </w:tcBorders>
            <w:shd w:val="clear" w:color="auto" w:fill="auto"/>
            <w:noWrap/>
            <w:vAlign w:val="center"/>
          </w:tcPr>
          <w:p w14:paraId="23A9CEA6" w14:textId="5410E2A8"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0.00%</w:t>
            </w:r>
          </w:p>
        </w:tc>
        <w:tc>
          <w:tcPr>
            <w:tcW w:w="850" w:type="dxa"/>
            <w:tcBorders>
              <w:top w:val="single" w:sz="4" w:space="0" w:color="auto"/>
              <w:left w:val="nil"/>
              <w:bottom w:val="single" w:sz="4" w:space="0" w:color="auto"/>
              <w:right w:val="nil"/>
            </w:tcBorders>
            <w:shd w:val="clear" w:color="auto" w:fill="auto"/>
            <w:noWrap/>
            <w:vAlign w:val="center"/>
          </w:tcPr>
          <w:p w14:paraId="44698DE5" w14:textId="26D427B1"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0.00%</w:t>
            </w:r>
          </w:p>
        </w:tc>
        <w:tc>
          <w:tcPr>
            <w:tcW w:w="850" w:type="dxa"/>
            <w:tcBorders>
              <w:top w:val="single" w:sz="4" w:space="0" w:color="auto"/>
              <w:left w:val="nil"/>
              <w:bottom w:val="single" w:sz="4" w:space="0" w:color="auto"/>
              <w:right w:val="nil"/>
            </w:tcBorders>
            <w:shd w:val="clear" w:color="auto" w:fill="auto"/>
            <w:noWrap/>
            <w:vAlign w:val="center"/>
          </w:tcPr>
          <w:p w14:paraId="207570FF"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47CA234"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8C7F2B" w:rsidRPr="009D2C0B" w14:paraId="10B61AD5" w14:textId="77777777" w:rsidTr="008C7F2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C8A2D6"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w:t>
            </w:r>
            <w:r w:rsidRPr="00580C1A">
              <w:rPr>
                <w:color w:val="000000"/>
                <w:sz w:val="20"/>
                <w:lang w:eastAsia="zh-CN"/>
              </w:rPr>
              <w:t>.</w:t>
            </w:r>
            <w:proofErr w:type="gramStart"/>
            <w:r w:rsidRPr="00580C1A">
              <w:rPr>
                <w:color w:val="000000"/>
                <w:sz w:val="20"/>
                <w:lang w:eastAsia="zh-CN"/>
              </w:rPr>
              <w:t>1</w:t>
            </w:r>
            <w:r>
              <w:rPr>
                <w:color w:val="000000"/>
                <w:sz w:val="20"/>
                <w:lang w:eastAsia="zh-CN"/>
              </w:rPr>
              <w:t>.b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1B1BBC11" w14:textId="340370EA"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-0.04%</w:t>
            </w:r>
          </w:p>
        </w:tc>
        <w:tc>
          <w:tcPr>
            <w:tcW w:w="850" w:type="dxa"/>
            <w:tcBorders>
              <w:top w:val="single" w:sz="4" w:space="0" w:color="auto"/>
              <w:left w:val="nil"/>
              <w:bottom w:val="single" w:sz="4" w:space="0" w:color="auto"/>
              <w:right w:val="nil"/>
            </w:tcBorders>
            <w:shd w:val="clear" w:color="auto" w:fill="auto"/>
            <w:noWrap/>
            <w:vAlign w:val="center"/>
          </w:tcPr>
          <w:p w14:paraId="120AA73A" w14:textId="030FA305"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-0.20%</w:t>
            </w:r>
          </w:p>
        </w:tc>
        <w:tc>
          <w:tcPr>
            <w:tcW w:w="850" w:type="dxa"/>
            <w:tcBorders>
              <w:top w:val="single" w:sz="4" w:space="0" w:color="auto"/>
              <w:left w:val="nil"/>
              <w:bottom w:val="single" w:sz="4" w:space="0" w:color="auto"/>
              <w:right w:val="nil"/>
            </w:tcBorders>
            <w:shd w:val="clear" w:color="auto" w:fill="auto"/>
            <w:noWrap/>
            <w:vAlign w:val="center"/>
          </w:tcPr>
          <w:p w14:paraId="3DBE27C0" w14:textId="09ED9A69"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ascii="Arial" w:hAnsi="Arial" w:cs="Arial"/>
                <w:color w:val="000000"/>
                <w:sz w:val="18"/>
                <w:szCs w:val="18"/>
              </w:rPr>
              <w:t>-0.19%</w:t>
            </w:r>
          </w:p>
        </w:tc>
        <w:tc>
          <w:tcPr>
            <w:tcW w:w="850" w:type="dxa"/>
            <w:tcBorders>
              <w:top w:val="single" w:sz="4" w:space="0" w:color="auto"/>
              <w:left w:val="nil"/>
              <w:bottom w:val="single" w:sz="4" w:space="0" w:color="auto"/>
              <w:right w:val="nil"/>
            </w:tcBorders>
            <w:shd w:val="clear" w:color="auto" w:fill="auto"/>
            <w:noWrap/>
            <w:vAlign w:val="center"/>
          </w:tcPr>
          <w:p w14:paraId="4307B5C2"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9D4B87C" w14:textId="77777777" w:rsidR="008C7F2B" w:rsidRPr="00580C1A" w:rsidRDefault="008C7F2B" w:rsidP="008C7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7E38F48B" w14:textId="75653E6B" w:rsidR="00E925CB" w:rsidRDefault="00E925CB" w:rsidP="00E925CB">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E925CB" w:rsidRPr="009D2C0B" w14:paraId="43D9B1B4" w14:textId="77777777" w:rsidTr="005B308D">
        <w:trPr>
          <w:trHeight w:val="288"/>
        </w:trPr>
        <w:tc>
          <w:tcPr>
            <w:tcW w:w="964" w:type="dxa"/>
            <w:shd w:val="clear" w:color="auto" w:fill="auto"/>
            <w:noWrap/>
            <w:vAlign w:val="center"/>
            <w:hideMark/>
          </w:tcPr>
          <w:p w14:paraId="6A0A7912"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2ED39C0E"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071689E0"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06B4001D"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427512AE"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205A7541" w14:textId="77777777" w:rsidR="00E925CB" w:rsidRPr="009D2C0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Pr>
                <w:b/>
                <w:bCs/>
                <w:color w:val="000000"/>
                <w:sz w:val="20"/>
                <w:lang w:eastAsia="zh-CN"/>
              </w:rPr>
              <w:t>EncT</w:t>
            </w:r>
            <w:proofErr w:type="spellEnd"/>
            <w:r>
              <w:rPr>
                <w:b/>
                <w:bCs/>
                <w:color w:val="000000"/>
                <w:sz w:val="20"/>
                <w:lang w:eastAsia="zh-CN"/>
              </w:rPr>
              <w:t>/</w:t>
            </w:r>
            <w:proofErr w:type="spellStart"/>
            <w:r>
              <w:rPr>
                <w:b/>
                <w:bCs/>
                <w:color w:val="000000"/>
                <w:sz w:val="20"/>
                <w:lang w:eastAsia="zh-CN"/>
              </w:rPr>
              <w:t>DecT</w:t>
            </w:r>
            <w:proofErr w:type="spellEnd"/>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49510280" w14:textId="77777777" w:rsidR="00E925CB" w:rsidRDefault="00E925CB"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7A481D" w:rsidRPr="009D2C0B" w14:paraId="5DA658B6" w14:textId="77777777" w:rsidTr="005B308D">
        <w:trPr>
          <w:trHeight w:val="288"/>
        </w:trPr>
        <w:tc>
          <w:tcPr>
            <w:tcW w:w="964" w:type="dxa"/>
            <w:shd w:val="clear" w:color="auto" w:fill="auto"/>
            <w:noWrap/>
            <w:vAlign w:val="center"/>
            <w:hideMark/>
          </w:tcPr>
          <w:p w14:paraId="118331FE" w14:textId="7D0E17EA"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80C1A">
              <w:rPr>
                <w:color w:val="000000"/>
                <w:sz w:val="20"/>
                <w:lang w:eastAsia="zh-CN"/>
              </w:rPr>
              <w:t>13.</w:t>
            </w:r>
            <w:r>
              <w:rPr>
                <w:color w:val="000000"/>
                <w:sz w:val="20"/>
                <w:lang w:eastAsia="zh-CN"/>
              </w:rPr>
              <w:t>3</w:t>
            </w:r>
            <w:r w:rsidRPr="00580C1A">
              <w:rPr>
                <w:color w:val="000000"/>
                <w:sz w:val="20"/>
                <w:lang w:eastAsia="zh-CN"/>
              </w:rPr>
              <w:t>.</w:t>
            </w:r>
            <w:proofErr w:type="gramStart"/>
            <w:r w:rsidRPr="00580C1A">
              <w:rPr>
                <w:color w:val="000000"/>
                <w:sz w:val="20"/>
                <w:lang w:eastAsia="zh-CN"/>
              </w:rPr>
              <w:t>1</w:t>
            </w:r>
            <w:r>
              <w:rPr>
                <w:color w:val="000000"/>
                <w:sz w:val="20"/>
                <w:lang w:eastAsia="zh-CN"/>
              </w:rPr>
              <w:t>.a</w:t>
            </w:r>
            <w:proofErr w:type="gramEnd"/>
          </w:p>
        </w:tc>
        <w:tc>
          <w:tcPr>
            <w:tcW w:w="1472" w:type="dxa"/>
            <w:shd w:val="clear" w:color="auto" w:fill="auto"/>
            <w:noWrap/>
            <w:vAlign w:val="center"/>
          </w:tcPr>
          <w:p w14:paraId="71218A74" w14:textId="78843039"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2EC97249" w14:textId="023AF631"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013234F6" w14:textId="2B037677"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7E267E0E" w14:textId="61461839" w:rsidR="007A481D" w:rsidRPr="007D539B" w:rsidRDefault="00DD4F3F"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25BEE43D" w14:textId="2D5BFF7F"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-/108%</w:t>
            </w:r>
          </w:p>
        </w:tc>
        <w:tc>
          <w:tcPr>
            <w:tcW w:w="2783" w:type="dxa"/>
            <w:vMerge w:val="restart"/>
            <w:vAlign w:val="center"/>
          </w:tcPr>
          <w:p w14:paraId="2746AEA3" w14:textId="533EB743"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Some mismatch due to platform difference (Linux vs Windows)</w:t>
            </w:r>
          </w:p>
        </w:tc>
      </w:tr>
      <w:tr w:rsidR="007A481D" w:rsidRPr="009D2C0B" w14:paraId="344F8995" w14:textId="77777777" w:rsidTr="005B308D">
        <w:trPr>
          <w:trHeight w:val="288"/>
        </w:trPr>
        <w:tc>
          <w:tcPr>
            <w:tcW w:w="964" w:type="dxa"/>
            <w:shd w:val="clear" w:color="auto" w:fill="auto"/>
            <w:noWrap/>
            <w:vAlign w:val="center"/>
          </w:tcPr>
          <w:p w14:paraId="51A6327B" w14:textId="125905A3"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13.3</w:t>
            </w:r>
            <w:r w:rsidRPr="00580C1A">
              <w:rPr>
                <w:color w:val="000000"/>
                <w:sz w:val="20"/>
                <w:lang w:eastAsia="zh-CN"/>
              </w:rPr>
              <w:t>.</w:t>
            </w:r>
            <w:proofErr w:type="gramStart"/>
            <w:r w:rsidRPr="00580C1A">
              <w:rPr>
                <w:color w:val="000000"/>
                <w:sz w:val="20"/>
                <w:lang w:eastAsia="zh-CN"/>
              </w:rPr>
              <w:t>1</w:t>
            </w:r>
            <w:r>
              <w:rPr>
                <w:color w:val="000000"/>
                <w:sz w:val="20"/>
                <w:lang w:eastAsia="zh-CN"/>
              </w:rPr>
              <w:t>.b</w:t>
            </w:r>
            <w:proofErr w:type="gramEnd"/>
          </w:p>
        </w:tc>
        <w:tc>
          <w:tcPr>
            <w:tcW w:w="1472" w:type="dxa"/>
            <w:shd w:val="clear" w:color="auto" w:fill="auto"/>
            <w:noWrap/>
            <w:vAlign w:val="center"/>
          </w:tcPr>
          <w:p w14:paraId="6FEB75E4" w14:textId="7895C1F5"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3716AA88" w14:textId="243EDA47"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7B99033C" w14:textId="1A489C74"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381E2137" w14:textId="4E07EBAC" w:rsidR="007A481D" w:rsidRPr="007D539B" w:rsidRDefault="00DD4F3F"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76ECFDBD" w14:textId="5B910421"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-/108%</w:t>
            </w:r>
          </w:p>
        </w:tc>
        <w:tc>
          <w:tcPr>
            <w:tcW w:w="2783" w:type="dxa"/>
            <w:vMerge/>
            <w:vAlign w:val="center"/>
          </w:tcPr>
          <w:p w14:paraId="7CCF35CA" w14:textId="0794BD30" w:rsidR="007A481D" w:rsidRPr="007D539B" w:rsidRDefault="007A481D" w:rsidP="007A48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50721DB3" w14:textId="77777777" w:rsidR="00E925CB" w:rsidRPr="00EE6294" w:rsidRDefault="00E925CB" w:rsidP="00E925CB">
      <w:pPr>
        <w:rPr>
          <w:lang w:val="en-CA"/>
        </w:rPr>
      </w:pPr>
      <w:r w:rsidRPr="00EE6294">
        <w:rPr>
          <w:lang w:val="en-CA"/>
        </w:rPr>
        <w:t xml:space="preserve">Level: 1 simulation only, 2 code review + simulation, 3 independent </w:t>
      </w:r>
      <w:proofErr w:type="gramStart"/>
      <w:r w:rsidRPr="00EE6294">
        <w:rPr>
          <w:lang w:val="en-CA"/>
        </w:rPr>
        <w:t>implementation</w:t>
      </w:r>
      <w:proofErr w:type="gramEnd"/>
      <w:r w:rsidRPr="00EE6294">
        <w:rPr>
          <w:lang w:val="en-CA"/>
        </w:rPr>
        <w:t xml:space="preserve"> + simulation</w:t>
      </w:r>
    </w:p>
    <w:p w14:paraId="44EA406E" w14:textId="77777777" w:rsidR="00E925CB" w:rsidRPr="00EE6294" w:rsidRDefault="00E925CB" w:rsidP="00E925CB">
      <w:pPr>
        <w:rPr>
          <w:lang w:val="en-CA"/>
        </w:rPr>
      </w:pPr>
      <w:r>
        <w:rPr>
          <w:lang w:val="en-CA"/>
        </w:rPr>
        <w:t>Results</w:t>
      </w:r>
      <w:r w:rsidRPr="00EE6294">
        <w:rPr>
          <w:lang w:val="en-CA"/>
        </w:rPr>
        <w:t>: P partial results by spot-checking, F full results</w:t>
      </w:r>
    </w:p>
    <w:p w14:paraId="69B6A515" w14:textId="77777777" w:rsidR="00E925CB" w:rsidRPr="00EE6294" w:rsidRDefault="00E925CB" w:rsidP="00E925CB">
      <w:pPr>
        <w:rPr>
          <w:lang w:val="en-CA"/>
        </w:rPr>
      </w:pPr>
      <w:r>
        <w:rPr>
          <w:lang w:val="en-CA"/>
        </w:rPr>
        <w:t>Match</w:t>
      </w:r>
      <w:r w:rsidRPr="00EE6294">
        <w:rPr>
          <w:lang w:val="en-CA"/>
        </w:rPr>
        <w:t>: Y / N</w:t>
      </w:r>
    </w:p>
    <w:p w14:paraId="1EE810C4" w14:textId="77777777" w:rsidR="00E925CB" w:rsidRPr="00EE6294" w:rsidRDefault="00E925CB" w:rsidP="00E925CB">
      <w:pPr>
        <w:rPr>
          <w:lang w:val="en-CA"/>
        </w:rPr>
      </w:pPr>
      <w:proofErr w:type="spellStart"/>
      <w:r>
        <w:rPr>
          <w:lang w:val="en-CA"/>
        </w:rPr>
        <w:t>EncT</w:t>
      </w:r>
      <w:proofErr w:type="spellEnd"/>
      <w:r>
        <w:rPr>
          <w:lang w:val="en-CA"/>
        </w:rPr>
        <w:t>/</w:t>
      </w:r>
      <w:proofErr w:type="spellStart"/>
      <w:r>
        <w:rPr>
          <w:lang w:val="en-CA"/>
        </w:rPr>
        <w:t>DecT</w:t>
      </w:r>
      <w:proofErr w:type="spellEnd"/>
      <w:r w:rsidRPr="00EE6294">
        <w:rPr>
          <w:lang w:val="en-CA"/>
        </w:rPr>
        <w:t>: M match in general, G gap observed</w:t>
      </w:r>
    </w:p>
    <w:p w14:paraId="47D7E587" w14:textId="77777777" w:rsidR="00E925CB" w:rsidRDefault="00E925CB" w:rsidP="00E925CB">
      <w:pPr>
        <w:rPr>
          <w:lang w:val="en-CA"/>
        </w:rPr>
      </w:pPr>
      <w:r>
        <w:rPr>
          <w:lang w:val="en-CA"/>
        </w:rPr>
        <w:t>Comment</w:t>
      </w:r>
      <w:r w:rsidRPr="00EE6294">
        <w:rPr>
          <w:lang w:val="en-CA"/>
        </w:rPr>
        <w:t>: any information that might be helpful to the group</w:t>
      </w:r>
    </w:p>
    <w:p w14:paraId="408D39F8" w14:textId="77777777" w:rsidR="00E925CB" w:rsidRDefault="00E925CB" w:rsidP="00E925CB">
      <w:pPr>
        <w:pStyle w:val="Heading2"/>
        <w:rPr>
          <w:lang w:val="en-CA"/>
        </w:rPr>
      </w:pPr>
      <w:r>
        <w:rPr>
          <w:lang w:val="en-CA"/>
        </w:rPr>
        <w:lastRenderedPageBreak/>
        <w:t>Brief description of tests</w:t>
      </w:r>
    </w:p>
    <w:p w14:paraId="04F5B557" w14:textId="4C28AD7D" w:rsidR="00E925CB" w:rsidRDefault="00E925CB" w:rsidP="007F2722">
      <w:pPr>
        <w:pStyle w:val="Heading3"/>
        <w:rPr>
          <w:lang w:val="en-CA"/>
        </w:rPr>
      </w:pPr>
      <w:r>
        <w:rPr>
          <w:lang w:val="en-CA"/>
        </w:rPr>
        <w:t>CE13.</w:t>
      </w:r>
      <w:r w:rsidR="007F2722">
        <w:rPr>
          <w:lang w:val="en-CA"/>
        </w:rPr>
        <w:t>3</w:t>
      </w:r>
      <w:r>
        <w:rPr>
          <w:lang w:val="en-CA"/>
        </w:rPr>
        <w:t>.1</w:t>
      </w:r>
      <w:r w:rsidRPr="009C1DB9">
        <w:rPr>
          <w:lang w:val="en-CA"/>
        </w:rPr>
        <w:t xml:space="preserve"> </w:t>
      </w:r>
      <w:r w:rsidRPr="00D22898">
        <w:rPr>
          <w:lang w:val="en-CA"/>
        </w:rPr>
        <w:t>in JVET-</w:t>
      </w:r>
      <w:r w:rsidR="008D4203">
        <w:rPr>
          <w:lang w:val="en-CA"/>
        </w:rPr>
        <w:t>M0321</w:t>
      </w:r>
      <w:r>
        <w:rPr>
          <w:lang w:val="en-CA"/>
        </w:rPr>
        <w:t xml:space="preserve"> </w:t>
      </w:r>
      <w:r w:rsidRPr="00D22898">
        <w:rPr>
          <w:lang w:val="en-CA"/>
        </w:rPr>
        <w:t>(</w:t>
      </w:r>
      <w:r w:rsidR="007F2722" w:rsidRPr="007F2722">
        <w:rPr>
          <w:lang w:val="en-CA"/>
        </w:rPr>
        <w:t>Zhejiang University</w:t>
      </w:r>
      <w:r w:rsidRPr="00D22898">
        <w:rPr>
          <w:lang w:val="en-CA"/>
        </w:rPr>
        <w:t>)</w:t>
      </w:r>
    </w:p>
    <w:p w14:paraId="1320EF34" w14:textId="77777777" w:rsidR="003102C9" w:rsidRDefault="003102C9" w:rsidP="003102C9">
      <w:pPr>
        <w:rPr>
          <w:szCs w:val="22"/>
          <w:lang w:val="en-CA" w:eastAsia="zh-CN"/>
        </w:rPr>
      </w:pPr>
      <w:r>
        <w:rPr>
          <w:rFonts w:hint="eastAsia"/>
          <w:szCs w:val="22"/>
          <w:lang w:val="en-CA" w:eastAsia="zh-CN"/>
        </w:rPr>
        <w:t xml:space="preserve">Blocks located </w:t>
      </w:r>
      <w:r w:rsidRPr="00426606">
        <w:rPr>
          <w:szCs w:val="22"/>
          <w:lang w:val="en-CA"/>
        </w:rPr>
        <w:t xml:space="preserve">at face boundaries are </w:t>
      </w:r>
      <w:r>
        <w:rPr>
          <w:rFonts w:eastAsiaTheme="minorEastAsia" w:hint="eastAsia"/>
          <w:szCs w:val="22"/>
          <w:lang w:val="en-CA" w:eastAsia="zh-CN"/>
        </w:rPr>
        <w:t>post</w:t>
      </w:r>
      <w:r w:rsidRPr="00426606">
        <w:rPr>
          <w:szCs w:val="22"/>
          <w:lang w:val="en-CA"/>
        </w:rPr>
        <w:t xml:space="preserve"> filtered using their spherical neighbors with de-blocking filter</w:t>
      </w:r>
      <w:r>
        <w:rPr>
          <w:rFonts w:hint="eastAsia"/>
          <w:szCs w:val="22"/>
          <w:lang w:val="en-CA" w:eastAsia="zh-CN"/>
        </w:rPr>
        <w:t xml:space="preserve">. In-loop filters are disabled across face </w:t>
      </w:r>
      <w:r w:rsidRPr="008046E7">
        <w:rPr>
          <w:szCs w:val="22"/>
        </w:rPr>
        <w:t>the discontinuous edge</w:t>
      </w:r>
      <w:r>
        <w:rPr>
          <w:rFonts w:hint="eastAsia"/>
          <w:szCs w:val="22"/>
          <w:lang w:val="en-CA" w:eastAsia="zh-CN"/>
        </w:rPr>
        <w:t xml:space="preserve"> to </w:t>
      </w:r>
      <w:r>
        <w:rPr>
          <w:szCs w:val="22"/>
          <w:lang w:val="en-CA" w:eastAsia="zh-CN"/>
        </w:rPr>
        <w:t>avoid</w:t>
      </w:r>
      <w:r>
        <w:rPr>
          <w:rFonts w:hint="eastAsia"/>
          <w:szCs w:val="22"/>
          <w:lang w:val="en-CA" w:eastAsia="zh-CN"/>
        </w:rPr>
        <w:t xml:space="preserve"> </w:t>
      </w:r>
      <w:r w:rsidRPr="007036F0">
        <w:rPr>
          <w:szCs w:val="22"/>
          <w:lang w:val="en-CA" w:eastAsia="zh-CN"/>
        </w:rPr>
        <w:t>inappropriate</w:t>
      </w:r>
      <w:r w:rsidRPr="007036F0">
        <w:rPr>
          <w:rFonts w:hint="eastAsia"/>
          <w:szCs w:val="22"/>
          <w:lang w:val="en-CA" w:eastAsia="zh-CN"/>
        </w:rPr>
        <w:t xml:space="preserve"> </w:t>
      </w:r>
      <w:r>
        <w:rPr>
          <w:rFonts w:hint="eastAsia"/>
          <w:szCs w:val="22"/>
          <w:lang w:val="en-CA" w:eastAsia="zh-CN"/>
        </w:rPr>
        <w:t>filtering process</w:t>
      </w:r>
      <w:r>
        <w:rPr>
          <w:rFonts w:eastAsiaTheme="minorEastAsia" w:hint="eastAsia"/>
          <w:szCs w:val="22"/>
          <w:lang w:val="en-CA" w:eastAsia="zh-CN"/>
        </w:rPr>
        <w:t xml:space="preserve"> (the same as 1.4.1)</w:t>
      </w:r>
      <w:r>
        <w:rPr>
          <w:rFonts w:hint="eastAsia"/>
          <w:szCs w:val="22"/>
          <w:lang w:val="en-CA" w:eastAsia="zh-CN"/>
        </w:rPr>
        <w:t xml:space="preserve">. </w:t>
      </w:r>
      <w:r>
        <w:rPr>
          <w:szCs w:val="22"/>
          <w:lang w:val="en-CA" w:eastAsia="zh-CN"/>
        </w:rPr>
        <w:t>T</w:t>
      </w:r>
      <w:r>
        <w:rPr>
          <w:rFonts w:hint="eastAsia"/>
          <w:szCs w:val="22"/>
          <w:lang w:val="en-CA" w:eastAsia="zh-CN"/>
        </w:rPr>
        <w:t>he coding performance of different fixed BS values is tested. Two cases of fixed BS values are listed as follows:</w:t>
      </w:r>
    </w:p>
    <w:p w14:paraId="71854E5E" w14:textId="77777777" w:rsidR="003102C9" w:rsidRDefault="003102C9" w:rsidP="003102C9">
      <w:pPr>
        <w:rPr>
          <w:szCs w:val="22"/>
          <w:lang w:val="en-CA" w:eastAsia="zh-CN"/>
        </w:rPr>
      </w:pPr>
      <w:r>
        <w:rPr>
          <w:rFonts w:hint="eastAsia"/>
          <w:szCs w:val="22"/>
          <w:lang w:val="en-CA" w:eastAsia="zh-CN"/>
        </w:rPr>
        <w:t>Case a: BS is fixed to1;</w:t>
      </w:r>
    </w:p>
    <w:p w14:paraId="35E052FB" w14:textId="1B7D6035" w:rsidR="006D4BB6" w:rsidRPr="003102C9" w:rsidRDefault="003102C9" w:rsidP="006D4BB6">
      <w:pPr>
        <w:rPr>
          <w:szCs w:val="22"/>
          <w:lang w:val="en-CA" w:eastAsia="zh-CN"/>
        </w:rPr>
      </w:pPr>
      <w:r>
        <w:rPr>
          <w:rFonts w:hint="eastAsia"/>
          <w:szCs w:val="22"/>
          <w:lang w:val="en-CA" w:eastAsia="zh-CN"/>
        </w:rPr>
        <w:t>Case b: BS is fixed to2</w:t>
      </w:r>
      <w:r>
        <w:rPr>
          <w:szCs w:val="22"/>
          <w:lang w:val="en-CA" w:eastAsia="zh-CN"/>
        </w:rPr>
        <w:t>;</w:t>
      </w:r>
    </w:p>
    <w:p w14:paraId="3DB2623B" w14:textId="3C7455D3" w:rsidR="006D4BB6" w:rsidRDefault="006D4BB6" w:rsidP="006D4BB6">
      <w:pPr>
        <w:pStyle w:val="Heading1"/>
        <w:ind w:left="360" w:hanging="360"/>
        <w:rPr>
          <w:lang w:val="en-CA" w:eastAsia="zh-CN"/>
        </w:rPr>
      </w:pPr>
      <w:r>
        <w:rPr>
          <w:lang w:val="en-CA" w:eastAsia="zh-CN"/>
        </w:rPr>
        <w:t>CE13.</w:t>
      </w:r>
      <w:r w:rsidR="007F2722">
        <w:rPr>
          <w:lang w:val="en-CA" w:eastAsia="zh-CN"/>
        </w:rPr>
        <w:t>4</w:t>
      </w:r>
      <w:r>
        <w:rPr>
          <w:lang w:val="en-CA" w:eastAsia="zh-CN"/>
        </w:rPr>
        <w:t xml:space="preserve">: </w:t>
      </w:r>
      <w:r>
        <w:rPr>
          <w:lang w:val="en-CA"/>
        </w:rPr>
        <w:t>Projection format adaptation</w:t>
      </w:r>
    </w:p>
    <w:p w14:paraId="7F6F3551"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5F47F9" w:rsidRPr="009D2C0B" w14:paraId="4E2856C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FBD792"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7B89F1C0"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760C3A5F"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5F47F9" w:rsidRPr="009D2C0B" w14:paraId="50751EE5" w14:textId="77777777" w:rsidTr="00591DAA">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7C970642" w14:textId="4C97D7D8"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7F2722">
              <w:rPr>
                <w:color w:val="000000"/>
                <w:sz w:val="20"/>
                <w:lang w:eastAsia="zh-CN"/>
              </w:rPr>
              <w:t>4</w:t>
            </w:r>
            <w:r w:rsidR="00E24729">
              <w:rPr>
                <w:color w:val="000000"/>
                <w:sz w:val="20"/>
                <w:lang w:eastAsia="zh-CN"/>
              </w:rPr>
              <w:t>.1</w:t>
            </w:r>
          </w:p>
        </w:tc>
        <w:tc>
          <w:tcPr>
            <w:tcW w:w="5767" w:type="dxa"/>
            <w:tcBorders>
              <w:top w:val="nil"/>
              <w:left w:val="nil"/>
              <w:bottom w:val="single" w:sz="4" w:space="0" w:color="auto"/>
              <w:right w:val="single" w:sz="4" w:space="0" w:color="auto"/>
            </w:tcBorders>
            <w:shd w:val="clear" w:color="auto" w:fill="auto"/>
            <w:noWrap/>
          </w:tcPr>
          <w:p w14:paraId="48D8019F" w14:textId="35BA5531" w:rsidR="005F47F9" w:rsidRPr="006D4BB6" w:rsidRDefault="007F2722"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F2722">
              <w:rPr>
                <w:color w:val="000000"/>
                <w:sz w:val="20"/>
                <w:lang w:eastAsia="zh-CN"/>
              </w:rPr>
              <w:t>Test 1.1.a with adaptive frame packing</w:t>
            </w:r>
          </w:p>
        </w:tc>
        <w:tc>
          <w:tcPr>
            <w:tcW w:w="2520" w:type="dxa"/>
            <w:tcBorders>
              <w:top w:val="nil"/>
              <w:left w:val="single" w:sz="4" w:space="0" w:color="auto"/>
              <w:bottom w:val="single" w:sz="4" w:space="0" w:color="auto"/>
              <w:right w:val="single" w:sz="4" w:space="0" w:color="auto"/>
            </w:tcBorders>
            <w:shd w:val="clear" w:color="auto" w:fill="auto"/>
            <w:noWrap/>
            <w:hideMark/>
          </w:tcPr>
          <w:p w14:paraId="21C2FD1E" w14:textId="0A02DC00" w:rsidR="005F47F9" w:rsidRPr="009D2C0B" w:rsidRDefault="00591DAA"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w:t>
            </w:r>
            <w:r w:rsidR="001512D6">
              <w:rPr>
                <w:color w:val="000000"/>
                <w:sz w:val="20"/>
                <w:lang w:eastAsia="zh-CN"/>
              </w:rPr>
              <w:t>M0144</w:t>
            </w:r>
            <w:r w:rsidR="005F47F9">
              <w:rPr>
                <w:color w:val="000000"/>
                <w:sz w:val="20"/>
                <w:lang w:eastAsia="zh-CN"/>
              </w:rPr>
              <w:t xml:space="preserve"> </w:t>
            </w:r>
            <w:r w:rsidR="005F47F9" w:rsidRPr="009D2C0B">
              <w:rPr>
                <w:color w:val="000000"/>
                <w:sz w:val="20"/>
                <w:lang w:eastAsia="zh-CN"/>
              </w:rPr>
              <w:t>(</w:t>
            </w:r>
            <w:proofErr w:type="spellStart"/>
            <w:r w:rsidR="000B4CFE">
              <w:rPr>
                <w:color w:val="000000"/>
                <w:sz w:val="20"/>
                <w:lang w:eastAsia="zh-CN"/>
              </w:rPr>
              <w:t>InterDigital</w:t>
            </w:r>
            <w:proofErr w:type="spellEnd"/>
            <w:r w:rsidR="005F47F9" w:rsidRPr="009D2C0B">
              <w:rPr>
                <w:color w:val="000000"/>
                <w:sz w:val="20"/>
                <w:lang w:eastAsia="zh-CN"/>
              </w:rPr>
              <w:t>)</w:t>
            </w:r>
          </w:p>
        </w:tc>
      </w:tr>
      <w:tr w:rsidR="005F47F9" w:rsidRPr="009D2C0B" w14:paraId="417AD26B"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382F1D78" w14:textId="55E2F7C4" w:rsidR="005F47F9"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7F2722">
              <w:rPr>
                <w:color w:val="000000"/>
                <w:sz w:val="20"/>
                <w:lang w:eastAsia="zh-CN"/>
              </w:rPr>
              <w:t>4</w:t>
            </w:r>
            <w:r w:rsidR="00E24729">
              <w:rPr>
                <w:color w:val="000000"/>
                <w:sz w:val="20"/>
                <w:lang w:eastAsia="zh-CN"/>
              </w:rPr>
              <w:t>.2</w:t>
            </w:r>
          </w:p>
        </w:tc>
        <w:tc>
          <w:tcPr>
            <w:tcW w:w="5767" w:type="dxa"/>
            <w:tcBorders>
              <w:top w:val="single" w:sz="4" w:space="0" w:color="auto"/>
              <w:left w:val="nil"/>
              <w:bottom w:val="single" w:sz="4" w:space="0" w:color="auto"/>
              <w:right w:val="single" w:sz="4" w:space="0" w:color="auto"/>
            </w:tcBorders>
            <w:shd w:val="clear" w:color="auto" w:fill="auto"/>
            <w:noWrap/>
          </w:tcPr>
          <w:p w14:paraId="78CE322E" w14:textId="77777777" w:rsidR="007F2722" w:rsidRPr="007F2722" w:rsidRDefault="007F2722" w:rsidP="007F2722">
            <w:pPr>
              <w:spacing w:before="0"/>
              <w:rPr>
                <w:sz w:val="20"/>
                <w:szCs w:val="22"/>
              </w:rPr>
            </w:pPr>
            <w:r w:rsidRPr="007F2722">
              <w:rPr>
                <w:sz w:val="20"/>
                <w:szCs w:val="22"/>
              </w:rPr>
              <w:t>Pre-rotation</w:t>
            </w:r>
          </w:p>
          <w:p w14:paraId="03E709A9" w14:textId="77777777" w:rsidR="007F2722" w:rsidRPr="007F2722" w:rsidRDefault="007F2722" w:rsidP="007F2722">
            <w:pPr>
              <w:pStyle w:val="ListParagraph"/>
              <w:numPr>
                <w:ilvl w:val="0"/>
                <w:numId w:val="33"/>
              </w:numPr>
              <w:rPr>
                <w:color w:val="000000"/>
                <w:sz w:val="18"/>
                <w:lang w:eastAsia="zh-CN"/>
              </w:rPr>
            </w:pPr>
            <w:r w:rsidRPr="007F2722">
              <w:rPr>
                <w:sz w:val="20"/>
                <w:szCs w:val="22"/>
              </w:rPr>
              <w:t>Test 1.1.a with pre-rotation</w:t>
            </w:r>
          </w:p>
          <w:p w14:paraId="028A5C1D" w14:textId="62EEF2D7" w:rsidR="005F47F9" w:rsidRPr="006B4172" w:rsidRDefault="007F2722" w:rsidP="007F2722">
            <w:pPr>
              <w:pStyle w:val="ListParagraph"/>
              <w:numPr>
                <w:ilvl w:val="0"/>
                <w:numId w:val="33"/>
              </w:numPr>
              <w:rPr>
                <w:color w:val="000000"/>
                <w:sz w:val="20"/>
                <w:lang w:eastAsia="zh-CN"/>
              </w:rPr>
            </w:pPr>
            <w:r w:rsidRPr="007F2722">
              <w:rPr>
                <w:sz w:val="20"/>
                <w:szCs w:val="22"/>
              </w:rPr>
              <w:t>Test 1.1.b with pre-rotation</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10FC7E02" w14:textId="0EF2FD81" w:rsidR="005F47F9" w:rsidRPr="009D2C0B" w:rsidRDefault="00E0094C"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0094C">
              <w:rPr>
                <w:color w:val="000000"/>
                <w:sz w:val="20"/>
                <w:lang w:eastAsia="zh-CN"/>
              </w:rPr>
              <w:t>JVET-</w:t>
            </w:r>
            <w:r w:rsidR="00081014">
              <w:rPr>
                <w:color w:val="000000"/>
                <w:sz w:val="20"/>
                <w:lang w:eastAsia="zh-CN"/>
              </w:rPr>
              <w:t>M0235</w:t>
            </w:r>
            <w:r w:rsidR="007F2722">
              <w:rPr>
                <w:color w:val="000000"/>
                <w:sz w:val="20"/>
                <w:lang w:eastAsia="zh-CN"/>
              </w:rPr>
              <w:t xml:space="preserve"> </w:t>
            </w:r>
            <w:r w:rsidRPr="00E0094C">
              <w:rPr>
                <w:color w:val="000000"/>
                <w:sz w:val="20"/>
                <w:lang w:eastAsia="zh-CN"/>
              </w:rPr>
              <w:t>(Samsung)</w:t>
            </w:r>
          </w:p>
        </w:tc>
      </w:tr>
    </w:tbl>
    <w:p w14:paraId="3BE4A38C" w14:textId="77777777" w:rsidR="006D4BB6" w:rsidRDefault="006D4BB6" w:rsidP="006D4BB6">
      <w:pPr>
        <w:pStyle w:val="Heading2"/>
        <w:rPr>
          <w:lang w:val="en-CA"/>
        </w:rPr>
      </w:pPr>
      <w:r>
        <w:rPr>
          <w:lang w:val="en-CA"/>
        </w:rPr>
        <w:t>Test results</w:t>
      </w:r>
    </w:p>
    <w:p w14:paraId="4D6300FC"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29997D89"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29AD3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5BE6355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11F5AA45"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71C15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712246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7E0A82E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744D430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310667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389D4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5B308D" w:rsidRPr="009D2C0B" w14:paraId="332C73C8"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91E2E0" w14:textId="2ADB3AF3"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w:t>
            </w:r>
          </w:p>
        </w:tc>
        <w:tc>
          <w:tcPr>
            <w:tcW w:w="850" w:type="dxa"/>
            <w:tcBorders>
              <w:top w:val="single" w:sz="4" w:space="0" w:color="auto"/>
              <w:left w:val="nil"/>
              <w:bottom w:val="single" w:sz="4" w:space="0" w:color="auto"/>
              <w:right w:val="nil"/>
            </w:tcBorders>
            <w:shd w:val="clear" w:color="auto" w:fill="auto"/>
            <w:noWrap/>
            <w:vAlign w:val="center"/>
          </w:tcPr>
          <w:p w14:paraId="2FB95BA1" w14:textId="0475FFD9"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7D34BB">
              <w:rPr>
                <w:sz w:val="20"/>
              </w:rPr>
              <w:t>-0.87%</w:t>
            </w:r>
          </w:p>
        </w:tc>
        <w:tc>
          <w:tcPr>
            <w:tcW w:w="850" w:type="dxa"/>
            <w:tcBorders>
              <w:top w:val="single" w:sz="4" w:space="0" w:color="auto"/>
              <w:left w:val="nil"/>
              <w:bottom w:val="single" w:sz="4" w:space="0" w:color="auto"/>
              <w:right w:val="nil"/>
            </w:tcBorders>
            <w:shd w:val="clear" w:color="auto" w:fill="auto"/>
            <w:noWrap/>
            <w:vAlign w:val="center"/>
          </w:tcPr>
          <w:p w14:paraId="74FD086D" w14:textId="3DE4D7DD"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7D34BB">
              <w:rPr>
                <w:sz w:val="20"/>
              </w:rPr>
              <w:t>-0.49%</w:t>
            </w:r>
          </w:p>
        </w:tc>
        <w:tc>
          <w:tcPr>
            <w:tcW w:w="850" w:type="dxa"/>
            <w:tcBorders>
              <w:top w:val="single" w:sz="4" w:space="0" w:color="auto"/>
              <w:left w:val="nil"/>
              <w:bottom w:val="single" w:sz="4" w:space="0" w:color="auto"/>
              <w:right w:val="nil"/>
            </w:tcBorders>
            <w:shd w:val="clear" w:color="auto" w:fill="auto"/>
            <w:noWrap/>
            <w:vAlign w:val="center"/>
          </w:tcPr>
          <w:p w14:paraId="2A392EBE" w14:textId="0F39FD53"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7D34BB">
              <w:rPr>
                <w:sz w:val="20"/>
              </w:rPr>
              <w:t>-0.55%</w:t>
            </w:r>
          </w:p>
        </w:tc>
        <w:tc>
          <w:tcPr>
            <w:tcW w:w="850" w:type="dxa"/>
            <w:tcBorders>
              <w:top w:val="single" w:sz="4" w:space="0" w:color="auto"/>
              <w:left w:val="nil"/>
              <w:bottom w:val="single" w:sz="4" w:space="0" w:color="auto"/>
              <w:right w:val="nil"/>
            </w:tcBorders>
            <w:shd w:val="clear" w:color="auto" w:fill="auto"/>
            <w:noWrap/>
            <w:vAlign w:val="center"/>
          </w:tcPr>
          <w:p w14:paraId="6EC2ED49" w14:textId="5D22B637"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716078C" w14:textId="3E287259"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106%</w:t>
            </w:r>
          </w:p>
        </w:tc>
      </w:tr>
      <w:tr w:rsidR="00081014" w:rsidRPr="009D2C0B" w14:paraId="57054B7B"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2850A" w14:textId="6E0174EE"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2.a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1D96B21E" w14:textId="11E69CF9"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-0.96%</w:t>
            </w:r>
          </w:p>
        </w:tc>
        <w:tc>
          <w:tcPr>
            <w:tcW w:w="850" w:type="dxa"/>
            <w:tcBorders>
              <w:top w:val="single" w:sz="4" w:space="0" w:color="auto"/>
              <w:left w:val="nil"/>
              <w:bottom w:val="single" w:sz="4" w:space="0" w:color="auto"/>
              <w:right w:val="nil"/>
            </w:tcBorders>
            <w:shd w:val="clear" w:color="auto" w:fill="auto"/>
            <w:noWrap/>
            <w:vAlign w:val="center"/>
          </w:tcPr>
          <w:p w14:paraId="393BE870" w14:textId="67660661"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-1.54%</w:t>
            </w:r>
          </w:p>
        </w:tc>
        <w:tc>
          <w:tcPr>
            <w:tcW w:w="850" w:type="dxa"/>
            <w:tcBorders>
              <w:top w:val="single" w:sz="4" w:space="0" w:color="auto"/>
              <w:left w:val="nil"/>
              <w:bottom w:val="single" w:sz="4" w:space="0" w:color="auto"/>
              <w:right w:val="nil"/>
            </w:tcBorders>
            <w:shd w:val="clear" w:color="auto" w:fill="auto"/>
            <w:noWrap/>
            <w:vAlign w:val="center"/>
          </w:tcPr>
          <w:p w14:paraId="4A50EBBA" w14:textId="78683DEE"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-1.33%</w:t>
            </w:r>
          </w:p>
        </w:tc>
        <w:tc>
          <w:tcPr>
            <w:tcW w:w="850" w:type="dxa"/>
            <w:tcBorders>
              <w:top w:val="single" w:sz="4" w:space="0" w:color="auto"/>
              <w:left w:val="nil"/>
              <w:bottom w:val="single" w:sz="4" w:space="0" w:color="auto"/>
              <w:right w:val="nil"/>
            </w:tcBorders>
            <w:shd w:val="clear" w:color="auto" w:fill="auto"/>
            <w:noWrap/>
            <w:vAlign w:val="center"/>
          </w:tcPr>
          <w:p w14:paraId="1D700CA6" w14:textId="7777777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EA1FA1E" w14:textId="7777777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081014" w:rsidRPr="009D2C0B" w14:paraId="3EB8185C"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AC923" w14:textId="34017FEC" w:rsidR="00081014"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2.b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331307D3" w14:textId="01874A6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-0.40%</w:t>
            </w:r>
          </w:p>
        </w:tc>
        <w:tc>
          <w:tcPr>
            <w:tcW w:w="850" w:type="dxa"/>
            <w:tcBorders>
              <w:top w:val="single" w:sz="4" w:space="0" w:color="auto"/>
              <w:left w:val="nil"/>
              <w:bottom w:val="single" w:sz="4" w:space="0" w:color="auto"/>
              <w:right w:val="nil"/>
            </w:tcBorders>
            <w:shd w:val="clear" w:color="auto" w:fill="auto"/>
            <w:noWrap/>
            <w:vAlign w:val="center"/>
          </w:tcPr>
          <w:p w14:paraId="7C2007C2" w14:textId="3C32B1EE"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-1.18%</w:t>
            </w:r>
          </w:p>
        </w:tc>
        <w:tc>
          <w:tcPr>
            <w:tcW w:w="850" w:type="dxa"/>
            <w:tcBorders>
              <w:top w:val="single" w:sz="4" w:space="0" w:color="auto"/>
              <w:left w:val="nil"/>
              <w:bottom w:val="single" w:sz="4" w:space="0" w:color="auto"/>
              <w:right w:val="nil"/>
            </w:tcBorders>
            <w:shd w:val="clear" w:color="auto" w:fill="auto"/>
            <w:noWrap/>
            <w:vAlign w:val="center"/>
          </w:tcPr>
          <w:p w14:paraId="73D6A312" w14:textId="0B8EF7B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-1.32%</w:t>
            </w:r>
          </w:p>
        </w:tc>
        <w:tc>
          <w:tcPr>
            <w:tcW w:w="850" w:type="dxa"/>
            <w:tcBorders>
              <w:top w:val="single" w:sz="4" w:space="0" w:color="auto"/>
              <w:left w:val="nil"/>
              <w:bottom w:val="single" w:sz="4" w:space="0" w:color="auto"/>
              <w:right w:val="nil"/>
            </w:tcBorders>
            <w:shd w:val="clear" w:color="auto" w:fill="auto"/>
            <w:noWrap/>
            <w:vAlign w:val="center"/>
          </w:tcPr>
          <w:p w14:paraId="0C3AE4A6" w14:textId="7777777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A627890" w14:textId="7777777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FE290D" w:rsidRPr="009D2C0B" w14:paraId="04BAFBC2" w14:textId="77777777" w:rsidTr="00FE290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C2B242" w14:textId="620CE6D1"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M0534</w:t>
            </w:r>
          </w:p>
        </w:tc>
        <w:tc>
          <w:tcPr>
            <w:tcW w:w="850" w:type="dxa"/>
            <w:tcBorders>
              <w:top w:val="single" w:sz="4" w:space="0" w:color="auto"/>
              <w:left w:val="nil"/>
              <w:bottom w:val="single" w:sz="4" w:space="0" w:color="auto"/>
              <w:right w:val="nil"/>
            </w:tcBorders>
            <w:shd w:val="clear" w:color="auto" w:fill="auto"/>
            <w:noWrap/>
            <w:vAlign w:val="center"/>
          </w:tcPr>
          <w:p w14:paraId="183D4EA4" w14:textId="2F44E3CB"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sz w:val="20"/>
              </w:rPr>
              <w:t>-1.14%</w:t>
            </w:r>
          </w:p>
        </w:tc>
        <w:tc>
          <w:tcPr>
            <w:tcW w:w="850" w:type="dxa"/>
            <w:tcBorders>
              <w:top w:val="single" w:sz="4" w:space="0" w:color="auto"/>
              <w:left w:val="nil"/>
              <w:bottom w:val="single" w:sz="4" w:space="0" w:color="auto"/>
              <w:right w:val="nil"/>
            </w:tcBorders>
            <w:shd w:val="clear" w:color="auto" w:fill="auto"/>
            <w:noWrap/>
            <w:vAlign w:val="center"/>
          </w:tcPr>
          <w:p w14:paraId="02FEBA0E" w14:textId="00E3A895"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sz w:val="20"/>
              </w:rPr>
              <w:t>-1.25%</w:t>
            </w:r>
          </w:p>
        </w:tc>
        <w:tc>
          <w:tcPr>
            <w:tcW w:w="850" w:type="dxa"/>
            <w:tcBorders>
              <w:top w:val="single" w:sz="4" w:space="0" w:color="auto"/>
              <w:left w:val="nil"/>
              <w:bottom w:val="single" w:sz="4" w:space="0" w:color="auto"/>
              <w:right w:val="nil"/>
            </w:tcBorders>
            <w:shd w:val="clear" w:color="auto" w:fill="auto"/>
            <w:noWrap/>
            <w:vAlign w:val="center"/>
          </w:tcPr>
          <w:p w14:paraId="013461B6" w14:textId="38C71AB2"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sz w:val="20"/>
              </w:rPr>
              <w:t>-1.49%</w:t>
            </w:r>
          </w:p>
        </w:tc>
        <w:tc>
          <w:tcPr>
            <w:tcW w:w="850" w:type="dxa"/>
            <w:tcBorders>
              <w:top w:val="single" w:sz="4" w:space="0" w:color="auto"/>
              <w:left w:val="nil"/>
              <w:bottom w:val="single" w:sz="4" w:space="0" w:color="auto"/>
              <w:right w:val="nil"/>
            </w:tcBorders>
            <w:shd w:val="clear" w:color="auto" w:fill="auto"/>
            <w:noWrap/>
            <w:vAlign w:val="center"/>
          </w:tcPr>
          <w:p w14:paraId="5195468E" w14:textId="77777777" w:rsidR="00FE290D" w:rsidRPr="00580C1A"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6C09257" w14:textId="77777777" w:rsidR="00FE290D" w:rsidRPr="00580C1A"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012D8DD2" w14:textId="50D3D0C0" w:rsidR="006D4BB6" w:rsidRDefault="006D4BB6" w:rsidP="006D4BB6">
      <w:pPr>
        <w:pStyle w:val="Heading3"/>
        <w:rPr>
          <w:lang w:val="en-CA"/>
        </w:rPr>
      </w:pPr>
      <w:r>
        <w:rPr>
          <w:lang w:val="en-CA"/>
        </w:rPr>
        <w:t xml:space="preserve">Compared to </w:t>
      </w:r>
      <w:r w:rsidR="00444D8A">
        <w:rPr>
          <w:lang w:val="en-CA"/>
        </w:rPr>
        <w:t>PHEC with in-loop filters disabled across face discontinuities</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7F2722" w:rsidRPr="009D2C0B" w14:paraId="075A8ADD" w14:textId="77777777" w:rsidTr="005B308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109C80"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8509B17"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7F2722" w:rsidRPr="009D2C0B" w14:paraId="19EA1546"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8DFB08"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5CE424F7"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76B0760"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006BA14"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D1D60B1"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B132E75"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5B308D" w:rsidRPr="009D2C0B" w14:paraId="7624A2C6"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EDEF1" w14:textId="722DB049"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w:t>
            </w:r>
          </w:p>
        </w:tc>
        <w:tc>
          <w:tcPr>
            <w:tcW w:w="850" w:type="dxa"/>
            <w:tcBorders>
              <w:top w:val="single" w:sz="4" w:space="0" w:color="auto"/>
              <w:left w:val="nil"/>
              <w:bottom w:val="single" w:sz="4" w:space="0" w:color="auto"/>
              <w:right w:val="nil"/>
            </w:tcBorders>
            <w:shd w:val="clear" w:color="auto" w:fill="auto"/>
            <w:noWrap/>
            <w:vAlign w:val="center"/>
          </w:tcPr>
          <w:p w14:paraId="3AFBAC73" w14:textId="4D159886"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7D34BB">
              <w:rPr>
                <w:sz w:val="20"/>
              </w:rPr>
              <w:t>-0.86%</w:t>
            </w:r>
          </w:p>
        </w:tc>
        <w:tc>
          <w:tcPr>
            <w:tcW w:w="850" w:type="dxa"/>
            <w:tcBorders>
              <w:top w:val="single" w:sz="4" w:space="0" w:color="auto"/>
              <w:left w:val="nil"/>
              <w:bottom w:val="single" w:sz="4" w:space="0" w:color="auto"/>
              <w:right w:val="nil"/>
            </w:tcBorders>
            <w:shd w:val="clear" w:color="auto" w:fill="auto"/>
            <w:noWrap/>
            <w:vAlign w:val="center"/>
          </w:tcPr>
          <w:p w14:paraId="64139D01" w14:textId="50892492"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7D34BB">
              <w:rPr>
                <w:sz w:val="20"/>
              </w:rPr>
              <w:t>-0.20%</w:t>
            </w:r>
          </w:p>
        </w:tc>
        <w:tc>
          <w:tcPr>
            <w:tcW w:w="850" w:type="dxa"/>
            <w:tcBorders>
              <w:top w:val="single" w:sz="4" w:space="0" w:color="auto"/>
              <w:left w:val="nil"/>
              <w:bottom w:val="single" w:sz="4" w:space="0" w:color="auto"/>
              <w:right w:val="nil"/>
            </w:tcBorders>
            <w:shd w:val="clear" w:color="auto" w:fill="auto"/>
            <w:noWrap/>
            <w:vAlign w:val="center"/>
          </w:tcPr>
          <w:p w14:paraId="5F7B1869" w14:textId="384CD15A"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7D34BB">
              <w:rPr>
                <w:sz w:val="20"/>
              </w:rPr>
              <w:t>-0.41%</w:t>
            </w:r>
          </w:p>
        </w:tc>
        <w:tc>
          <w:tcPr>
            <w:tcW w:w="850" w:type="dxa"/>
            <w:tcBorders>
              <w:top w:val="single" w:sz="4" w:space="0" w:color="auto"/>
              <w:left w:val="nil"/>
              <w:bottom w:val="single" w:sz="4" w:space="0" w:color="auto"/>
              <w:right w:val="nil"/>
            </w:tcBorders>
            <w:shd w:val="clear" w:color="auto" w:fill="auto"/>
            <w:noWrap/>
            <w:vAlign w:val="center"/>
          </w:tcPr>
          <w:p w14:paraId="10646750" w14:textId="0DDC3AF0"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6DC2281" w14:textId="4FF449DB"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102%</w:t>
            </w:r>
          </w:p>
        </w:tc>
      </w:tr>
      <w:tr w:rsidR="00081014" w:rsidRPr="009D2C0B" w14:paraId="55D62C0B"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858621" w14:textId="136907FF"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2.a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7B779818" w14:textId="39D7E6E8"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-0.95%</w:t>
            </w:r>
          </w:p>
        </w:tc>
        <w:tc>
          <w:tcPr>
            <w:tcW w:w="850" w:type="dxa"/>
            <w:tcBorders>
              <w:top w:val="single" w:sz="4" w:space="0" w:color="auto"/>
              <w:left w:val="nil"/>
              <w:bottom w:val="single" w:sz="4" w:space="0" w:color="auto"/>
              <w:right w:val="nil"/>
            </w:tcBorders>
            <w:shd w:val="clear" w:color="auto" w:fill="auto"/>
            <w:noWrap/>
            <w:vAlign w:val="center"/>
          </w:tcPr>
          <w:p w14:paraId="3612D784" w14:textId="0DAC88CF"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-1.25%</w:t>
            </w:r>
          </w:p>
        </w:tc>
        <w:tc>
          <w:tcPr>
            <w:tcW w:w="850" w:type="dxa"/>
            <w:tcBorders>
              <w:top w:val="single" w:sz="4" w:space="0" w:color="auto"/>
              <w:left w:val="nil"/>
              <w:bottom w:val="single" w:sz="4" w:space="0" w:color="auto"/>
              <w:right w:val="nil"/>
            </w:tcBorders>
            <w:shd w:val="clear" w:color="auto" w:fill="auto"/>
            <w:noWrap/>
            <w:vAlign w:val="center"/>
          </w:tcPr>
          <w:p w14:paraId="0BE2B41B" w14:textId="06A2EFFD"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-1.20%</w:t>
            </w:r>
          </w:p>
        </w:tc>
        <w:tc>
          <w:tcPr>
            <w:tcW w:w="850" w:type="dxa"/>
            <w:tcBorders>
              <w:top w:val="single" w:sz="4" w:space="0" w:color="auto"/>
              <w:left w:val="nil"/>
              <w:bottom w:val="single" w:sz="4" w:space="0" w:color="auto"/>
              <w:right w:val="nil"/>
            </w:tcBorders>
            <w:shd w:val="clear" w:color="auto" w:fill="auto"/>
            <w:noWrap/>
            <w:vAlign w:val="center"/>
          </w:tcPr>
          <w:p w14:paraId="1324186C" w14:textId="7777777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AC9ABF1" w14:textId="7777777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081014" w:rsidRPr="009D2C0B" w14:paraId="6B676696"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6486A1" w14:textId="4EC22557" w:rsidR="00081014"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2.b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6F8D7FCA" w14:textId="1A168A82"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-0.39%</w:t>
            </w:r>
          </w:p>
        </w:tc>
        <w:tc>
          <w:tcPr>
            <w:tcW w:w="850" w:type="dxa"/>
            <w:tcBorders>
              <w:top w:val="single" w:sz="4" w:space="0" w:color="auto"/>
              <w:left w:val="nil"/>
              <w:bottom w:val="single" w:sz="4" w:space="0" w:color="auto"/>
              <w:right w:val="nil"/>
            </w:tcBorders>
            <w:shd w:val="clear" w:color="auto" w:fill="auto"/>
            <w:noWrap/>
            <w:vAlign w:val="center"/>
          </w:tcPr>
          <w:p w14:paraId="226C5628" w14:textId="66B8FE5B"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-0.89%</w:t>
            </w:r>
          </w:p>
        </w:tc>
        <w:tc>
          <w:tcPr>
            <w:tcW w:w="850" w:type="dxa"/>
            <w:tcBorders>
              <w:top w:val="single" w:sz="4" w:space="0" w:color="auto"/>
              <w:left w:val="nil"/>
              <w:bottom w:val="single" w:sz="4" w:space="0" w:color="auto"/>
              <w:right w:val="nil"/>
            </w:tcBorders>
            <w:shd w:val="clear" w:color="auto" w:fill="auto"/>
            <w:noWrap/>
            <w:vAlign w:val="center"/>
          </w:tcPr>
          <w:p w14:paraId="3131F40E" w14:textId="0D63078B"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-1.19%</w:t>
            </w:r>
          </w:p>
        </w:tc>
        <w:tc>
          <w:tcPr>
            <w:tcW w:w="850" w:type="dxa"/>
            <w:tcBorders>
              <w:top w:val="single" w:sz="4" w:space="0" w:color="auto"/>
              <w:left w:val="nil"/>
              <w:bottom w:val="single" w:sz="4" w:space="0" w:color="auto"/>
              <w:right w:val="nil"/>
            </w:tcBorders>
            <w:shd w:val="clear" w:color="auto" w:fill="auto"/>
            <w:noWrap/>
            <w:vAlign w:val="center"/>
          </w:tcPr>
          <w:p w14:paraId="646C876A" w14:textId="7777777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293CE8B" w14:textId="77777777" w:rsidR="00081014" w:rsidRPr="00580C1A" w:rsidRDefault="00081014" w:rsidP="000810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FE290D" w:rsidRPr="009D2C0B" w14:paraId="4CEE4FBA"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59E69" w14:textId="77BE0E2B"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M0534</w:t>
            </w:r>
          </w:p>
        </w:tc>
        <w:tc>
          <w:tcPr>
            <w:tcW w:w="850" w:type="dxa"/>
            <w:tcBorders>
              <w:top w:val="single" w:sz="4" w:space="0" w:color="auto"/>
              <w:left w:val="nil"/>
              <w:bottom w:val="single" w:sz="4" w:space="0" w:color="auto"/>
              <w:right w:val="nil"/>
            </w:tcBorders>
            <w:shd w:val="clear" w:color="auto" w:fill="auto"/>
            <w:noWrap/>
            <w:vAlign w:val="center"/>
          </w:tcPr>
          <w:p w14:paraId="60BAD851" w14:textId="4FAC6C9F"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-1.13%</w:t>
            </w:r>
          </w:p>
        </w:tc>
        <w:tc>
          <w:tcPr>
            <w:tcW w:w="850" w:type="dxa"/>
            <w:tcBorders>
              <w:top w:val="single" w:sz="4" w:space="0" w:color="auto"/>
              <w:left w:val="nil"/>
              <w:bottom w:val="single" w:sz="4" w:space="0" w:color="auto"/>
              <w:right w:val="nil"/>
            </w:tcBorders>
            <w:shd w:val="clear" w:color="auto" w:fill="auto"/>
            <w:noWrap/>
            <w:vAlign w:val="center"/>
          </w:tcPr>
          <w:p w14:paraId="7B0981C6" w14:textId="24CFE389"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-0.96%</w:t>
            </w:r>
          </w:p>
        </w:tc>
        <w:tc>
          <w:tcPr>
            <w:tcW w:w="850" w:type="dxa"/>
            <w:tcBorders>
              <w:top w:val="single" w:sz="4" w:space="0" w:color="auto"/>
              <w:left w:val="nil"/>
              <w:bottom w:val="single" w:sz="4" w:space="0" w:color="auto"/>
              <w:right w:val="nil"/>
            </w:tcBorders>
            <w:shd w:val="clear" w:color="auto" w:fill="auto"/>
            <w:noWrap/>
            <w:vAlign w:val="center"/>
          </w:tcPr>
          <w:p w14:paraId="36C48DC7" w14:textId="5658B517"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-1.36%</w:t>
            </w:r>
          </w:p>
        </w:tc>
        <w:tc>
          <w:tcPr>
            <w:tcW w:w="850" w:type="dxa"/>
            <w:tcBorders>
              <w:top w:val="single" w:sz="4" w:space="0" w:color="auto"/>
              <w:left w:val="nil"/>
              <w:bottom w:val="single" w:sz="4" w:space="0" w:color="auto"/>
              <w:right w:val="nil"/>
            </w:tcBorders>
            <w:shd w:val="clear" w:color="auto" w:fill="auto"/>
            <w:noWrap/>
            <w:vAlign w:val="center"/>
          </w:tcPr>
          <w:p w14:paraId="2D7FE715" w14:textId="77777777" w:rsidR="00FE290D" w:rsidRPr="00580C1A"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ED0D7AA" w14:textId="77777777" w:rsidR="00FE290D" w:rsidRPr="00580C1A"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60EBDA17" w14:textId="35F387DE" w:rsidR="008D4E50" w:rsidRDefault="008D4E50" w:rsidP="008D4E50">
      <w:pPr>
        <w:pStyle w:val="Heading3"/>
        <w:rPr>
          <w:lang w:val="en-CA"/>
        </w:rPr>
      </w:pPr>
      <w:r>
        <w:rPr>
          <w:lang w:val="en-CA"/>
        </w:rPr>
        <w:t>Compared to HEC with in-loop filters disabled across face discontinuities</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8D4E50" w:rsidRPr="009D2C0B" w14:paraId="289A4652" w14:textId="77777777" w:rsidTr="005B308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1A7CB2"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3A2E986C"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8D4E50" w:rsidRPr="009D2C0B" w14:paraId="6375A994"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887E86"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2C6AA024"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18E472B"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A4CF80B"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5D4730C"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55"/>
            <w:proofErr w:type="spellStart"/>
            <w:r w:rsidRPr="009D2C0B">
              <w:rPr>
                <w:b/>
                <w:bCs/>
                <w:color w:val="000000"/>
                <w:sz w:val="20"/>
                <w:lang w:eastAsia="zh-CN"/>
              </w:rPr>
              <w:t>EncT</w:t>
            </w:r>
            <w:proofErr w:type="spellEnd"/>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124E5DEB"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commentRangeEnd w:id="55"/>
            <w:proofErr w:type="spellEnd"/>
            <w:r>
              <w:rPr>
                <w:rStyle w:val="CommentReference"/>
              </w:rPr>
              <w:commentReference w:id="55"/>
            </w:r>
          </w:p>
        </w:tc>
      </w:tr>
      <w:tr w:rsidR="005B308D" w:rsidRPr="009D2C0B" w14:paraId="57345ABE"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F78F39" w14:textId="77777777"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w:t>
            </w:r>
          </w:p>
        </w:tc>
        <w:tc>
          <w:tcPr>
            <w:tcW w:w="850" w:type="dxa"/>
            <w:tcBorders>
              <w:top w:val="single" w:sz="4" w:space="0" w:color="auto"/>
              <w:left w:val="nil"/>
              <w:bottom w:val="single" w:sz="4" w:space="0" w:color="auto"/>
              <w:right w:val="nil"/>
            </w:tcBorders>
            <w:shd w:val="clear" w:color="auto" w:fill="auto"/>
            <w:noWrap/>
            <w:vAlign w:val="center"/>
          </w:tcPr>
          <w:p w14:paraId="3B3E4C3C" w14:textId="3C235191" w:rsidR="005B308D" w:rsidRPr="00FE290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-0.30%</w:t>
            </w:r>
          </w:p>
        </w:tc>
        <w:tc>
          <w:tcPr>
            <w:tcW w:w="850" w:type="dxa"/>
            <w:tcBorders>
              <w:top w:val="single" w:sz="4" w:space="0" w:color="auto"/>
              <w:left w:val="nil"/>
              <w:bottom w:val="single" w:sz="4" w:space="0" w:color="auto"/>
              <w:right w:val="nil"/>
            </w:tcBorders>
            <w:shd w:val="clear" w:color="auto" w:fill="auto"/>
            <w:noWrap/>
            <w:vAlign w:val="center"/>
          </w:tcPr>
          <w:p w14:paraId="5FFF5B0F" w14:textId="31FD0D21" w:rsidR="005B308D" w:rsidRPr="00FE290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0.10%</w:t>
            </w:r>
          </w:p>
        </w:tc>
        <w:tc>
          <w:tcPr>
            <w:tcW w:w="850" w:type="dxa"/>
            <w:tcBorders>
              <w:top w:val="single" w:sz="4" w:space="0" w:color="auto"/>
              <w:left w:val="nil"/>
              <w:bottom w:val="single" w:sz="4" w:space="0" w:color="auto"/>
              <w:right w:val="nil"/>
            </w:tcBorders>
            <w:shd w:val="clear" w:color="auto" w:fill="auto"/>
            <w:noWrap/>
            <w:vAlign w:val="center"/>
          </w:tcPr>
          <w:p w14:paraId="6255304E" w14:textId="53ED8294" w:rsidR="005B308D" w:rsidRPr="00FE290D"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-0.18%</w:t>
            </w:r>
          </w:p>
        </w:tc>
        <w:tc>
          <w:tcPr>
            <w:tcW w:w="850" w:type="dxa"/>
            <w:tcBorders>
              <w:top w:val="single" w:sz="4" w:space="0" w:color="auto"/>
              <w:left w:val="nil"/>
              <w:bottom w:val="single" w:sz="4" w:space="0" w:color="auto"/>
              <w:right w:val="nil"/>
            </w:tcBorders>
            <w:shd w:val="clear" w:color="auto" w:fill="auto"/>
            <w:noWrap/>
            <w:vAlign w:val="center"/>
          </w:tcPr>
          <w:p w14:paraId="792B02B7" w14:textId="5FD866AE"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2141348" w14:textId="0BE8143B" w:rsidR="005B308D" w:rsidRPr="00580C1A" w:rsidRDefault="005B308D"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102%</w:t>
            </w:r>
          </w:p>
        </w:tc>
      </w:tr>
      <w:tr w:rsidR="0021043C" w:rsidRPr="009D2C0B" w14:paraId="0DD77F20"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9FD9A" w14:textId="77777777" w:rsidR="0021043C" w:rsidRPr="00580C1A"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2.a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5ED2A781" w14:textId="22C16A32" w:rsidR="0021043C" w:rsidRPr="00FE290D"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lang w:eastAsia="zh-CN"/>
              </w:rPr>
              <w:t>-0.39%</w:t>
            </w:r>
          </w:p>
        </w:tc>
        <w:tc>
          <w:tcPr>
            <w:tcW w:w="850" w:type="dxa"/>
            <w:tcBorders>
              <w:top w:val="single" w:sz="4" w:space="0" w:color="auto"/>
              <w:left w:val="nil"/>
              <w:bottom w:val="single" w:sz="4" w:space="0" w:color="auto"/>
              <w:right w:val="nil"/>
            </w:tcBorders>
            <w:shd w:val="clear" w:color="auto" w:fill="auto"/>
            <w:noWrap/>
            <w:vAlign w:val="center"/>
          </w:tcPr>
          <w:p w14:paraId="5270E04C" w14:textId="7113D85A" w:rsidR="0021043C" w:rsidRPr="00FE290D"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lang w:eastAsia="zh-CN"/>
              </w:rPr>
              <w:t>-0.96%</w:t>
            </w:r>
          </w:p>
        </w:tc>
        <w:tc>
          <w:tcPr>
            <w:tcW w:w="850" w:type="dxa"/>
            <w:tcBorders>
              <w:top w:val="single" w:sz="4" w:space="0" w:color="auto"/>
              <w:left w:val="nil"/>
              <w:bottom w:val="single" w:sz="4" w:space="0" w:color="auto"/>
              <w:right w:val="nil"/>
            </w:tcBorders>
            <w:shd w:val="clear" w:color="auto" w:fill="auto"/>
            <w:noWrap/>
            <w:vAlign w:val="center"/>
          </w:tcPr>
          <w:p w14:paraId="4F5994AE" w14:textId="215FECE2" w:rsidR="0021043C" w:rsidRPr="00FE290D"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lang w:eastAsia="zh-CN"/>
              </w:rPr>
              <w:t>-0.96%</w:t>
            </w:r>
          </w:p>
        </w:tc>
        <w:tc>
          <w:tcPr>
            <w:tcW w:w="850" w:type="dxa"/>
            <w:tcBorders>
              <w:top w:val="single" w:sz="4" w:space="0" w:color="auto"/>
              <w:left w:val="nil"/>
              <w:bottom w:val="single" w:sz="4" w:space="0" w:color="auto"/>
              <w:right w:val="nil"/>
            </w:tcBorders>
            <w:shd w:val="clear" w:color="auto" w:fill="auto"/>
            <w:noWrap/>
            <w:vAlign w:val="center"/>
          </w:tcPr>
          <w:p w14:paraId="3AA9C595" w14:textId="77777777" w:rsidR="0021043C" w:rsidRPr="00580C1A"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E0DADF6" w14:textId="77777777" w:rsidR="0021043C" w:rsidRPr="00580C1A"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21043C" w:rsidRPr="009D2C0B" w14:paraId="2DEFC454"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34B06A" w14:textId="77777777" w:rsidR="0021043C"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2.b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360986B" w14:textId="780F5B10" w:rsidR="0021043C" w:rsidRPr="00FE290D"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lang w:eastAsia="zh-CN"/>
              </w:rPr>
              <w:t>0.17%</w:t>
            </w:r>
          </w:p>
        </w:tc>
        <w:tc>
          <w:tcPr>
            <w:tcW w:w="850" w:type="dxa"/>
            <w:tcBorders>
              <w:top w:val="single" w:sz="4" w:space="0" w:color="auto"/>
              <w:left w:val="nil"/>
              <w:bottom w:val="single" w:sz="4" w:space="0" w:color="auto"/>
              <w:right w:val="nil"/>
            </w:tcBorders>
            <w:shd w:val="clear" w:color="auto" w:fill="auto"/>
            <w:noWrap/>
            <w:vAlign w:val="center"/>
          </w:tcPr>
          <w:p w14:paraId="6BC40667" w14:textId="0025612A" w:rsidR="0021043C" w:rsidRPr="00FE290D"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lang w:eastAsia="zh-CN"/>
              </w:rPr>
              <w:t>-0.54%</w:t>
            </w:r>
          </w:p>
        </w:tc>
        <w:tc>
          <w:tcPr>
            <w:tcW w:w="850" w:type="dxa"/>
            <w:tcBorders>
              <w:top w:val="single" w:sz="4" w:space="0" w:color="auto"/>
              <w:left w:val="nil"/>
              <w:bottom w:val="single" w:sz="4" w:space="0" w:color="auto"/>
              <w:right w:val="nil"/>
            </w:tcBorders>
            <w:shd w:val="clear" w:color="auto" w:fill="auto"/>
            <w:noWrap/>
            <w:vAlign w:val="center"/>
          </w:tcPr>
          <w:p w14:paraId="5A368CD6" w14:textId="350D2E8C" w:rsidR="0021043C" w:rsidRPr="00FE290D"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tcPr>
          <w:p w14:paraId="79C5CB79" w14:textId="77777777" w:rsidR="0021043C" w:rsidRPr="00580C1A"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41BEA14" w14:textId="77777777" w:rsidR="0021043C" w:rsidRPr="00580C1A"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FE290D" w:rsidRPr="009D2C0B" w14:paraId="51CE9470"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6CBEB" w14:textId="07338B1A"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M0534</w:t>
            </w:r>
          </w:p>
        </w:tc>
        <w:tc>
          <w:tcPr>
            <w:tcW w:w="850" w:type="dxa"/>
            <w:tcBorders>
              <w:top w:val="single" w:sz="4" w:space="0" w:color="auto"/>
              <w:left w:val="nil"/>
              <w:bottom w:val="single" w:sz="4" w:space="0" w:color="auto"/>
              <w:right w:val="nil"/>
            </w:tcBorders>
            <w:shd w:val="clear" w:color="auto" w:fill="auto"/>
            <w:noWrap/>
            <w:vAlign w:val="center"/>
          </w:tcPr>
          <w:p w14:paraId="55C9B3E3" w14:textId="0DC632E8"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-0.57%</w:t>
            </w:r>
          </w:p>
        </w:tc>
        <w:tc>
          <w:tcPr>
            <w:tcW w:w="850" w:type="dxa"/>
            <w:tcBorders>
              <w:top w:val="single" w:sz="4" w:space="0" w:color="auto"/>
              <w:left w:val="nil"/>
              <w:bottom w:val="single" w:sz="4" w:space="0" w:color="auto"/>
              <w:right w:val="nil"/>
            </w:tcBorders>
            <w:shd w:val="clear" w:color="auto" w:fill="auto"/>
            <w:noWrap/>
            <w:vAlign w:val="center"/>
          </w:tcPr>
          <w:p w14:paraId="3606EA2D" w14:textId="079BAB34"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-0.67%</w:t>
            </w:r>
          </w:p>
        </w:tc>
        <w:tc>
          <w:tcPr>
            <w:tcW w:w="850" w:type="dxa"/>
            <w:tcBorders>
              <w:top w:val="single" w:sz="4" w:space="0" w:color="auto"/>
              <w:left w:val="nil"/>
              <w:bottom w:val="single" w:sz="4" w:space="0" w:color="auto"/>
              <w:right w:val="nil"/>
            </w:tcBorders>
            <w:shd w:val="clear" w:color="auto" w:fill="auto"/>
            <w:noWrap/>
            <w:vAlign w:val="center"/>
          </w:tcPr>
          <w:p w14:paraId="42528A9A" w14:textId="7A0390DA" w:rsidR="00FE290D" w:rsidRP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sidRPr="00FE290D">
              <w:rPr>
                <w:color w:val="000000"/>
                <w:sz w:val="20"/>
              </w:rPr>
              <w:t>-1.12%</w:t>
            </w:r>
          </w:p>
        </w:tc>
        <w:tc>
          <w:tcPr>
            <w:tcW w:w="850" w:type="dxa"/>
            <w:tcBorders>
              <w:top w:val="single" w:sz="4" w:space="0" w:color="auto"/>
              <w:left w:val="nil"/>
              <w:bottom w:val="single" w:sz="4" w:space="0" w:color="auto"/>
              <w:right w:val="nil"/>
            </w:tcBorders>
            <w:shd w:val="clear" w:color="auto" w:fill="auto"/>
            <w:noWrap/>
            <w:vAlign w:val="center"/>
          </w:tcPr>
          <w:p w14:paraId="739C1002" w14:textId="77777777" w:rsidR="00FE290D" w:rsidRPr="00580C1A"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451F034E" w14:textId="77777777" w:rsidR="00FE290D" w:rsidRPr="00580C1A"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4D92853E" w14:textId="6DEC0CE7" w:rsidR="006D4BB6" w:rsidRDefault="006D4BB6" w:rsidP="006D4BB6">
      <w:pPr>
        <w:pStyle w:val="Heading2"/>
        <w:rPr>
          <w:lang w:val="en-CA"/>
        </w:rPr>
      </w:pPr>
      <w:r>
        <w:rPr>
          <w:lang w:val="en-CA"/>
        </w:rPr>
        <w:lastRenderedPageBreak/>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7F2722" w:rsidRPr="009D2C0B" w14:paraId="0638FB2F" w14:textId="77777777" w:rsidTr="005B308D">
        <w:trPr>
          <w:trHeight w:val="288"/>
        </w:trPr>
        <w:tc>
          <w:tcPr>
            <w:tcW w:w="964" w:type="dxa"/>
            <w:shd w:val="clear" w:color="auto" w:fill="auto"/>
            <w:noWrap/>
            <w:vAlign w:val="center"/>
            <w:hideMark/>
          </w:tcPr>
          <w:p w14:paraId="750B9C38"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5974F3FF"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76C16DF4"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75A40E31"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31C16503"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634CFDA1" w14:textId="77777777" w:rsidR="007F2722" w:rsidRPr="009D2C0B"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Pr>
                <w:b/>
                <w:bCs/>
                <w:color w:val="000000"/>
                <w:sz w:val="20"/>
                <w:lang w:eastAsia="zh-CN"/>
              </w:rPr>
              <w:t>EncT</w:t>
            </w:r>
            <w:proofErr w:type="spellEnd"/>
            <w:r>
              <w:rPr>
                <w:b/>
                <w:bCs/>
                <w:color w:val="000000"/>
                <w:sz w:val="20"/>
                <w:lang w:eastAsia="zh-CN"/>
              </w:rPr>
              <w:t>/</w:t>
            </w:r>
            <w:proofErr w:type="spellStart"/>
            <w:r>
              <w:rPr>
                <w:b/>
                <w:bCs/>
                <w:color w:val="000000"/>
                <w:sz w:val="20"/>
                <w:lang w:eastAsia="zh-CN"/>
              </w:rPr>
              <w:t>DecT</w:t>
            </w:r>
            <w:proofErr w:type="spellEnd"/>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1BAAE5A7" w14:textId="77777777" w:rsidR="007F2722" w:rsidRDefault="007F2722"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21043C" w:rsidRPr="009D2C0B" w14:paraId="76C2F76D" w14:textId="77777777" w:rsidTr="005B308D">
        <w:trPr>
          <w:trHeight w:val="288"/>
        </w:trPr>
        <w:tc>
          <w:tcPr>
            <w:tcW w:w="964" w:type="dxa"/>
            <w:shd w:val="clear" w:color="auto" w:fill="auto"/>
            <w:noWrap/>
            <w:vAlign w:val="center"/>
            <w:hideMark/>
          </w:tcPr>
          <w:p w14:paraId="5308E070" w14:textId="4EC3BDF1"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13.4.1</w:t>
            </w:r>
          </w:p>
        </w:tc>
        <w:tc>
          <w:tcPr>
            <w:tcW w:w="1472" w:type="dxa"/>
            <w:shd w:val="clear" w:color="auto" w:fill="auto"/>
            <w:noWrap/>
            <w:vAlign w:val="center"/>
          </w:tcPr>
          <w:p w14:paraId="16970288" w14:textId="776B58A2"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C. </w:t>
            </w:r>
            <w:proofErr w:type="spellStart"/>
            <w:r>
              <w:rPr>
                <w:color w:val="000000"/>
                <w:sz w:val="20"/>
                <w:lang w:eastAsia="zh-CN"/>
              </w:rPr>
              <w:t>Pujara</w:t>
            </w:r>
            <w:proofErr w:type="spellEnd"/>
          </w:p>
        </w:tc>
        <w:tc>
          <w:tcPr>
            <w:tcW w:w="863" w:type="dxa"/>
            <w:shd w:val="clear" w:color="auto" w:fill="auto"/>
            <w:noWrap/>
            <w:vAlign w:val="center"/>
          </w:tcPr>
          <w:p w14:paraId="3A48C6B7" w14:textId="7E6935B7"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14FC33DF" w14:textId="253EA1FF"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2A5EC03D" w14:textId="6ED9787E"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1001AFEA" w14:textId="77777777"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2BC66FFD" w14:textId="77777777"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21043C" w:rsidRPr="009D2C0B" w14:paraId="0C9195C7" w14:textId="77777777" w:rsidTr="005B308D">
        <w:trPr>
          <w:trHeight w:val="288"/>
        </w:trPr>
        <w:tc>
          <w:tcPr>
            <w:tcW w:w="964" w:type="dxa"/>
            <w:shd w:val="clear" w:color="auto" w:fill="auto"/>
            <w:noWrap/>
            <w:vAlign w:val="center"/>
          </w:tcPr>
          <w:p w14:paraId="309B0B7B" w14:textId="1DFBABAD"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2.a</w:t>
            </w:r>
            <w:proofErr w:type="gramEnd"/>
          </w:p>
        </w:tc>
        <w:tc>
          <w:tcPr>
            <w:tcW w:w="1472" w:type="dxa"/>
            <w:shd w:val="clear" w:color="auto" w:fill="auto"/>
            <w:noWrap/>
            <w:vAlign w:val="center"/>
          </w:tcPr>
          <w:p w14:paraId="47144354" w14:textId="64A1CBBB"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6F67B897" w14:textId="2E11A4D8"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79217934" w14:textId="75EDB920"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1433C5F1" w14:textId="3BE3E57B"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213D6061" w14:textId="30E7660B"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100%/104%</w:t>
            </w:r>
          </w:p>
        </w:tc>
        <w:tc>
          <w:tcPr>
            <w:tcW w:w="2783" w:type="dxa"/>
            <w:vAlign w:val="center"/>
          </w:tcPr>
          <w:p w14:paraId="4AA73B0F" w14:textId="77777777"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21043C" w:rsidRPr="009D2C0B" w14:paraId="2DA6D2CA" w14:textId="77777777" w:rsidTr="005B308D">
        <w:trPr>
          <w:trHeight w:val="288"/>
        </w:trPr>
        <w:tc>
          <w:tcPr>
            <w:tcW w:w="964" w:type="dxa"/>
            <w:shd w:val="clear" w:color="auto" w:fill="auto"/>
            <w:noWrap/>
            <w:vAlign w:val="center"/>
          </w:tcPr>
          <w:p w14:paraId="5BDC7068" w14:textId="5AF5C16C" w:rsidR="0021043C"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13.4.</w:t>
            </w:r>
            <w:proofErr w:type="gramStart"/>
            <w:r>
              <w:rPr>
                <w:color w:val="000000"/>
                <w:sz w:val="20"/>
                <w:lang w:eastAsia="zh-CN"/>
              </w:rPr>
              <w:t>2.b</w:t>
            </w:r>
            <w:proofErr w:type="gramEnd"/>
          </w:p>
        </w:tc>
        <w:tc>
          <w:tcPr>
            <w:tcW w:w="1472" w:type="dxa"/>
            <w:shd w:val="clear" w:color="auto" w:fill="auto"/>
            <w:noWrap/>
            <w:vAlign w:val="center"/>
          </w:tcPr>
          <w:p w14:paraId="32D12192" w14:textId="38427CFA"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1C01A513" w14:textId="69C15983"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062684E0" w14:textId="3993D680"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0EC436FB" w14:textId="7798B328"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187DF81A" w14:textId="381DEA63"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101%/104%</w:t>
            </w:r>
          </w:p>
        </w:tc>
        <w:tc>
          <w:tcPr>
            <w:tcW w:w="2783" w:type="dxa"/>
            <w:vAlign w:val="center"/>
          </w:tcPr>
          <w:p w14:paraId="33A3CAC6" w14:textId="77777777" w:rsidR="0021043C" w:rsidRPr="007D539B" w:rsidRDefault="0021043C" w:rsidP="002104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FE290D" w:rsidRPr="009D2C0B" w14:paraId="27F97F62" w14:textId="77777777" w:rsidTr="005B308D">
        <w:trPr>
          <w:trHeight w:val="288"/>
        </w:trPr>
        <w:tc>
          <w:tcPr>
            <w:tcW w:w="964" w:type="dxa"/>
            <w:shd w:val="clear" w:color="auto" w:fill="auto"/>
            <w:noWrap/>
            <w:vAlign w:val="center"/>
          </w:tcPr>
          <w:p w14:paraId="0189546E" w14:textId="45AB62E5"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M0534</w:t>
            </w:r>
          </w:p>
        </w:tc>
        <w:tc>
          <w:tcPr>
            <w:tcW w:w="1472" w:type="dxa"/>
            <w:shd w:val="clear" w:color="auto" w:fill="auto"/>
            <w:noWrap/>
            <w:vAlign w:val="center"/>
          </w:tcPr>
          <w:p w14:paraId="0C78B277" w14:textId="12CDDAA5"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 Hanhart</w:t>
            </w:r>
          </w:p>
        </w:tc>
        <w:tc>
          <w:tcPr>
            <w:tcW w:w="863" w:type="dxa"/>
            <w:shd w:val="clear" w:color="auto" w:fill="auto"/>
            <w:noWrap/>
            <w:vAlign w:val="center"/>
          </w:tcPr>
          <w:p w14:paraId="0D63430C" w14:textId="7E49B165"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2</w:t>
            </w:r>
          </w:p>
        </w:tc>
        <w:tc>
          <w:tcPr>
            <w:tcW w:w="1019" w:type="dxa"/>
            <w:shd w:val="clear" w:color="auto" w:fill="auto"/>
            <w:noWrap/>
            <w:vAlign w:val="center"/>
          </w:tcPr>
          <w:p w14:paraId="340FCABC" w14:textId="6C277E81"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w:t>
            </w:r>
          </w:p>
        </w:tc>
        <w:tc>
          <w:tcPr>
            <w:tcW w:w="952" w:type="dxa"/>
            <w:shd w:val="clear" w:color="auto" w:fill="auto"/>
            <w:noWrap/>
            <w:vAlign w:val="center"/>
          </w:tcPr>
          <w:p w14:paraId="5CE1664C" w14:textId="422CFCCB"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Y</w:t>
            </w:r>
          </w:p>
        </w:tc>
        <w:tc>
          <w:tcPr>
            <w:tcW w:w="1374" w:type="dxa"/>
            <w:shd w:val="clear" w:color="auto" w:fill="auto"/>
            <w:noWrap/>
            <w:vAlign w:val="center"/>
          </w:tcPr>
          <w:p w14:paraId="4E1E6B8E" w14:textId="756322DE" w:rsidR="00FE290D"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w:t>
            </w:r>
          </w:p>
        </w:tc>
        <w:tc>
          <w:tcPr>
            <w:tcW w:w="2783" w:type="dxa"/>
            <w:vAlign w:val="center"/>
          </w:tcPr>
          <w:p w14:paraId="00110500" w14:textId="77777777" w:rsidR="00FE290D" w:rsidRPr="007D539B" w:rsidRDefault="00FE290D" w:rsidP="00FE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0A295D99" w14:textId="133579FB" w:rsidR="006D4BB6" w:rsidRPr="00EE6294" w:rsidRDefault="006D4BB6" w:rsidP="006D4BB6">
      <w:pPr>
        <w:rPr>
          <w:lang w:val="en-CA"/>
        </w:rPr>
      </w:pPr>
      <w:r w:rsidRPr="00EE6294">
        <w:rPr>
          <w:lang w:val="en-CA"/>
        </w:rPr>
        <w:t xml:space="preserve">Level: 1 simulation only, 2 code review + simulation, 3 independent </w:t>
      </w:r>
      <w:proofErr w:type="gramStart"/>
      <w:r w:rsidRPr="00EE6294">
        <w:rPr>
          <w:lang w:val="en-CA"/>
        </w:rPr>
        <w:t>implementation</w:t>
      </w:r>
      <w:proofErr w:type="gramEnd"/>
      <w:r w:rsidRPr="00EE6294">
        <w:rPr>
          <w:lang w:val="en-CA"/>
        </w:rPr>
        <w:t xml:space="preserve"> + simulation</w:t>
      </w:r>
    </w:p>
    <w:p w14:paraId="6FF859B9"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2596EF51" w14:textId="77777777" w:rsidR="006D4BB6" w:rsidRPr="00EE6294" w:rsidRDefault="006D4BB6" w:rsidP="006D4BB6">
      <w:pPr>
        <w:rPr>
          <w:lang w:val="en-CA"/>
        </w:rPr>
      </w:pPr>
      <w:r>
        <w:rPr>
          <w:lang w:val="en-CA"/>
        </w:rPr>
        <w:t>Match</w:t>
      </w:r>
      <w:r w:rsidRPr="00EE6294">
        <w:rPr>
          <w:lang w:val="en-CA"/>
        </w:rPr>
        <w:t>: Y / N</w:t>
      </w:r>
    </w:p>
    <w:p w14:paraId="2A67B97D" w14:textId="77777777" w:rsidR="006D4BB6" w:rsidRPr="00EE6294" w:rsidRDefault="006D4BB6" w:rsidP="006D4BB6">
      <w:pPr>
        <w:rPr>
          <w:lang w:val="en-CA"/>
        </w:rPr>
      </w:pPr>
      <w:proofErr w:type="spellStart"/>
      <w:r>
        <w:rPr>
          <w:lang w:val="en-CA"/>
        </w:rPr>
        <w:t>EncT</w:t>
      </w:r>
      <w:proofErr w:type="spellEnd"/>
      <w:r>
        <w:rPr>
          <w:lang w:val="en-CA"/>
        </w:rPr>
        <w:t>/</w:t>
      </w:r>
      <w:proofErr w:type="spellStart"/>
      <w:r>
        <w:rPr>
          <w:lang w:val="en-CA"/>
        </w:rPr>
        <w:t>DecT</w:t>
      </w:r>
      <w:proofErr w:type="spellEnd"/>
      <w:r w:rsidRPr="00EE6294">
        <w:rPr>
          <w:lang w:val="en-CA"/>
        </w:rPr>
        <w:t>: M match in general, G gap observed</w:t>
      </w:r>
    </w:p>
    <w:p w14:paraId="6843B9B0" w14:textId="77777777" w:rsidR="006D4BB6" w:rsidRDefault="006D4BB6" w:rsidP="006D4BB6">
      <w:pPr>
        <w:rPr>
          <w:lang w:val="en-CA"/>
        </w:rPr>
      </w:pPr>
      <w:r>
        <w:rPr>
          <w:lang w:val="en-CA"/>
        </w:rPr>
        <w:t>Comment</w:t>
      </w:r>
      <w:r w:rsidRPr="00EE6294">
        <w:rPr>
          <w:lang w:val="en-CA"/>
        </w:rPr>
        <w:t>: any information that might be helpful to the group</w:t>
      </w:r>
    </w:p>
    <w:p w14:paraId="09378782" w14:textId="77777777" w:rsidR="006D4BB6" w:rsidRDefault="006D4BB6" w:rsidP="006D4BB6">
      <w:pPr>
        <w:pStyle w:val="Heading2"/>
        <w:rPr>
          <w:lang w:val="en-CA"/>
        </w:rPr>
      </w:pPr>
      <w:r>
        <w:rPr>
          <w:lang w:val="en-CA"/>
        </w:rPr>
        <w:t>Brief description of tests</w:t>
      </w:r>
    </w:p>
    <w:p w14:paraId="32562F4A" w14:textId="18D655D9" w:rsidR="006D4BB6" w:rsidRPr="00192940" w:rsidRDefault="006D4BB6" w:rsidP="000B4CFE">
      <w:pPr>
        <w:pStyle w:val="Heading3"/>
        <w:rPr>
          <w:lang w:val="en-CA"/>
        </w:rPr>
      </w:pPr>
      <w:bookmarkStart w:id="56" w:name="_Ref525828466"/>
      <w:r w:rsidRPr="00192940">
        <w:rPr>
          <w:lang w:val="en-CA"/>
        </w:rPr>
        <w:t>CE13.</w:t>
      </w:r>
      <w:r w:rsidR="007F2722">
        <w:rPr>
          <w:lang w:val="en-CA"/>
        </w:rPr>
        <w:t>4</w:t>
      </w:r>
      <w:r w:rsidR="008F0061" w:rsidRPr="00192940">
        <w:rPr>
          <w:lang w:val="en-CA"/>
        </w:rPr>
        <w:t>.1</w:t>
      </w:r>
      <w:r w:rsidRPr="00192940">
        <w:rPr>
          <w:lang w:val="en-CA"/>
        </w:rPr>
        <w:t xml:space="preserve"> in JVET-</w:t>
      </w:r>
      <w:r w:rsidR="001512D6">
        <w:rPr>
          <w:lang w:val="en-CA"/>
        </w:rPr>
        <w:t>M0144</w:t>
      </w:r>
      <w:r w:rsidR="000B4CFE" w:rsidRPr="00192940">
        <w:rPr>
          <w:lang w:val="en-CA"/>
        </w:rPr>
        <w:t xml:space="preserve"> (</w:t>
      </w:r>
      <w:proofErr w:type="spellStart"/>
      <w:r w:rsidR="000B4CFE" w:rsidRPr="00192940">
        <w:rPr>
          <w:lang w:val="en-CA"/>
        </w:rPr>
        <w:t>InterDigital</w:t>
      </w:r>
      <w:proofErr w:type="spellEnd"/>
      <w:r w:rsidR="000B4CFE" w:rsidRPr="00192940">
        <w:rPr>
          <w:lang w:val="en-CA"/>
        </w:rPr>
        <w:t>)</w:t>
      </w:r>
      <w:bookmarkEnd w:id="56"/>
    </w:p>
    <w:p w14:paraId="20431A38" w14:textId="77777777" w:rsidR="00AD084C" w:rsidRDefault="00AD084C" w:rsidP="00AD084C">
      <w:pPr>
        <w:rPr>
          <w:szCs w:val="22"/>
        </w:rPr>
      </w:pPr>
      <w:r>
        <w:rPr>
          <w:lang w:val="en-CA"/>
        </w:rPr>
        <w:t xml:space="preserve">AFP </w:t>
      </w:r>
      <w:r>
        <w:rPr>
          <w:szCs w:val="22"/>
        </w:rPr>
        <w:t>periodically modifies</w:t>
      </w:r>
      <w:r w:rsidRPr="00294432">
        <w:rPr>
          <w:szCs w:val="22"/>
        </w:rPr>
        <w:t xml:space="preserve"> the location of discontinuous face boundaries</w:t>
      </w:r>
      <w:r>
        <w:rPr>
          <w:szCs w:val="22"/>
        </w:rPr>
        <w:t xml:space="preserve"> in the frame packed pictures to improve </w:t>
      </w:r>
      <w:r>
        <w:rPr>
          <w:szCs w:val="22"/>
          <w:lang w:val="en-CA"/>
        </w:rPr>
        <w:t xml:space="preserve">coding efficiency and </w:t>
      </w:r>
      <w:r w:rsidRPr="00294432">
        <w:rPr>
          <w:szCs w:val="22"/>
        </w:rPr>
        <w:t>red</w:t>
      </w:r>
      <w:r>
        <w:rPr>
          <w:szCs w:val="22"/>
        </w:rPr>
        <w:t xml:space="preserve">uce the visibility of face seam </w:t>
      </w:r>
      <w:r w:rsidRPr="00294432">
        <w:rPr>
          <w:szCs w:val="22"/>
        </w:rPr>
        <w:t>art</w:t>
      </w:r>
      <w:r>
        <w:rPr>
          <w:szCs w:val="22"/>
        </w:rPr>
        <w:t>i</w:t>
      </w:r>
      <w:r w:rsidRPr="00294432">
        <w:rPr>
          <w:szCs w:val="22"/>
        </w:rPr>
        <w:t>facts</w:t>
      </w:r>
      <w:r>
        <w:rPr>
          <w:szCs w:val="22"/>
        </w:rPr>
        <w:t>. AFP considers four frame packing configurations corresponding to yaw rotations of 0°, 90°, 180°, and 270°. Among the four combinations, the cost of each configuration is calculated based on gradient c</w:t>
      </w:r>
      <w:r w:rsidRPr="00F6655C">
        <w:rPr>
          <w:szCs w:val="22"/>
        </w:rPr>
        <w:t>lassification</w:t>
      </w:r>
      <w:r>
        <w:rPr>
          <w:szCs w:val="22"/>
        </w:rPr>
        <w:t xml:space="preserve">. For the first picture, the best combination is used. For the subsequent IRAP pictures, AFP alternates between the different configurations based on the </w:t>
      </w:r>
      <w:r w:rsidRPr="00CD7B46">
        <w:rPr>
          <w:szCs w:val="22"/>
        </w:rPr>
        <w:t>cost</w:t>
      </w:r>
      <w:r>
        <w:rPr>
          <w:szCs w:val="22"/>
        </w:rPr>
        <w:t xml:space="preserve"> of each combination</w:t>
      </w:r>
      <w:r w:rsidRPr="00CD7B46">
        <w:rPr>
          <w:szCs w:val="22"/>
        </w:rPr>
        <w:t xml:space="preserve"> computed for the </w:t>
      </w:r>
      <w:r>
        <w:rPr>
          <w:szCs w:val="22"/>
        </w:rPr>
        <w:t>given IRAP picture.</w:t>
      </w:r>
    </w:p>
    <w:p w14:paraId="2F60F20A" w14:textId="2900B140" w:rsidR="006D4BB6" w:rsidRPr="00AD084C" w:rsidRDefault="00AD084C" w:rsidP="006D4BB6">
      <w:pPr>
        <w:rPr>
          <w:szCs w:val="22"/>
        </w:rPr>
      </w:pPr>
      <w:r>
        <w:rPr>
          <w:szCs w:val="22"/>
        </w:rPr>
        <w:t>The frame packing parameters are determined at the encoder side at every IRAP and signaled in the PPS.</w:t>
      </w:r>
    </w:p>
    <w:p w14:paraId="791CBF7E" w14:textId="74CAC937" w:rsidR="000B4CFE" w:rsidRDefault="000B4CFE" w:rsidP="0047749D">
      <w:pPr>
        <w:pStyle w:val="Heading3"/>
        <w:rPr>
          <w:lang w:val="en-CA"/>
        </w:rPr>
      </w:pPr>
      <w:r>
        <w:rPr>
          <w:lang w:val="en-CA"/>
        </w:rPr>
        <w:t>CE13.</w:t>
      </w:r>
      <w:r w:rsidR="007F2722">
        <w:rPr>
          <w:lang w:val="en-CA"/>
        </w:rPr>
        <w:t>4</w:t>
      </w:r>
      <w:r w:rsidR="008F0061">
        <w:rPr>
          <w:lang w:val="en-CA"/>
        </w:rPr>
        <w:t>.2</w:t>
      </w:r>
      <w:r>
        <w:rPr>
          <w:lang w:val="en-CA"/>
        </w:rPr>
        <w:t xml:space="preserve"> in JVET-</w:t>
      </w:r>
      <w:r w:rsidR="00334F43">
        <w:rPr>
          <w:lang w:val="en-CA"/>
        </w:rPr>
        <w:t>M0235</w:t>
      </w:r>
      <w:r w:rsidR="007F2722" w:rsidRPr="00192940">
        <w:rPr>
          <w:lang w:val="en-CA"/>
        </w:rPr>
        <w:t xml:space="preserve"> </w:t>
      </w:r>
      <w:r>
        <w:rPr>
          <w:lang w:val="en-CA"/>
        </w:rPr>
        <w:t>(</w:t>
      </w:r>
      <w:r w:rsidR="0047749D">
        <w:rPr>
          <w:lang w:val="en-CA"/>
        </w:rPr>
        <w:t>Samsung</w:t>
      </w:r>
      <w:r>
        <w:rPr>
          <w:lang w:val="en-CA"/>
        </w:rPr>
        <w:t>)</w:t>
      </w:r>
    </w:p>
    <w:p w14:paraId="4E72CC76" w14:textId="77777777" w:rsidR="00201CA6" w:rsidRPr="006802A4" w:rsidRDefault="00201CA6" w:rsidP="00201CA6">
      <w:pPr>
        <w:rPr>
          <w:szCs w:val="22"/>
        </w:rPr>
      </w:pPr>
      <w:r w:rsidRPr="00CB3403">
        <w:rPr>
          <w:szCs w:val="22"/>
        </w:rPr>
        <w:t xml:space="preserve">It has been observed that rotation helps in improving the coding gain for 360° video. Rotation of the content before projection can help in reducing the discontinuities in the complex region (hard to encode) and align the edges in the content more suitable for the conventional </w:t>
      </w:r>
      <w:r>
        <w:rPr>
          <w:szCs w:val="22"/>
        </w:rPr>
        <w:t>video compression</w:t>
      </w:r>
      <w:r w:rsidRPr="006802A4">
        <w:rPr>
          <w:szCs w:val="22"/>
        </w:rPr>
        <w:t>.</w:t>
      </w:r>
      <w:r>
        <w:rPr>
          <w:szCs w:val="22"/>
        </w:rPr>
        <w:t xml:space="preserve"> Rotation parameters are derived from the first frame and can be signaled in SEI/VUI.</w:t>
      </w:r>
    </w:p>
    <w:p w14:paraId="251A9E1D" w14:textId="77777777" w:rsidR="00201CA6" w:rsidRDefault="00201CA6" w:rsidP="00201CA6">
      <w:pPr>
        <w:rPr>
          <w:rFonts w:eastAsiaTheme="minorEastAsia"/>
        </w:rPr>
      </w:pPr>
      <w:r>
        <w:rPr>
          <w:noProof/>
          <w:lang w:eastAsia="zh-TW"/>
        </w:rPr>
        <mc:AlternateContent>
          <mc:Choice Requires="wpg">
            <w:drawing>
              <wp:inline distT="0" distB="0" distL="0" distR="0" wp14:anchorId="1BA7A782" wp14:editId="09D1D98E">
                <wp:extent cx="6034526" cy="688340"/>
                <wp:effectExtent l="0" t="0" r="23495" b="16510"/>
                <wp:docPr id="955" name="Group 955"/>
                <wp:cNvGraphicFramePr/>
                <a:graphic xmlns:a="http://schemas.openxmlformats.org/drawingml/2006/main">
                  <a:graphicData uri="http://schemas.microsoft.com/office/word/2010/wordprocessingGroup">
                    <wpg:wgp>
                      <wpg:cNvGrpSpPr/>
                      <wpg:grpSpPr>
                        <a:xfrm>
                          <a:off x="0" y="0"/>
                          <a:ext cx="6034526" cy="688340"/>
                          <a:chOff x="441540" y="47625"/>
                          <a:chExt cx="6034526" cy="688340"/>
                        </a:xfrm>
                      </wpg:grpSpPr>
                      <wps:wsp>
                        <wps:cNvPr id="945" name="TextBox 12"/>
                        <wps:cNvSpPr txBox="1"/>
                        <wps:spPr>
                          <a:xfrm>
                            <a:off x="441540" y="276225"/>
                            <a:ext cx="1061720" cy="250190"/>
                          </a:xfrm>
                          <a:prstGeom prst="rect">
                            <a:avLst/>
                          </a:prstGeom>
                          <a:solidFill>
                            <a:srgbClr val="FFFFFF"/>
                          </a:solidFill>
                          <a:ln w="12700" cap="flat" cmpd="sng" algn="ctr">
                            <a:solidFill>
                              <a:srgbClr val="2D2D8A"/>
                            </a:solidFill>
                            <a:prstDash val="solid"/>
                          </a:ln>
                          <a:effectLst/>
                        </wps:spPr>
                        <wps:txbx>
                          <w:txbxContent>
                            <w:p w14:paraId="22881D44" w14:textId="77777777" w:rsidR="008A3204" w:rsidRPr="001B375A" w:rsidRDefault="008A3204" w:rsidP="00201CA6">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wps:txbx>
                        <wps:bodyPr wrap="square" rtlCol="0">
                          <a:spAutoFit/>
                        </wps:bodyPr>
                      </wps:wsp>
                      <wps:wsp>
                        <wps:cNvPr id="946" name="TextBox 13"/>
                        <wps:cNvSpPr txBox="1"/>
                        <wps:spPr>
                          <a:xfrm>
                            <a:off x="1790812" y="146050"/>
                            <a:ext cx="1342390" cy="542290"/>
                          </a:xfrm>
                          <a:prstGeom prst="rect">
                            <a:avLst/>
                          </a:prstGeom>
                          <a:solidFill>
                            <a:srgbClr val="FFFFFF"/>
                          </a:solidFill>
                          <a:ln w="12700" cap="flat" cmpd="sng" algn="ctr">
                            <a:solidFill>
                              <a:srgbClr val="2D2D8A"/>
                            </a:solidFill>
                            <a:prstDash val="solid"/>
                          </a:ln>
                          <a:effectLst/>
                        </wps:spPr>
                        <wps:txbx>
                          <w:txbxContent>
                            <w:p w14:paraId="191F05DF" w14:textId="25CA4591" w:rsidR="008A3204" w:rsidRDefault="008A3204" w:rsidP="00201CA6">
                              <w:pPr>
                                <w:pStyle w:val="NormalWeb"/>
                                <w:wordWrap w:val="0"/>
                                <w:spacing w:before="0" w:after="0"/>
                                <w:jc w:val="center"/>
                                <w:textAlignment w:val="baseline"/>
                              </w:pPr>
                              <w:r>
                                <w:rPr>
                                  <w:rFonts w:eastAsia="Gulim" w:cs="+mn-cs"/>
                                  <w:color w:val="000000"/>
                                  <w:kern w:val="24"/>
                                </w:rPr>
                                <w:t xml:space="preserve">36 HEC image </w:t>
                              </w:r>
                            </w:p>
                            <w:p w14:paraId="563102E5"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Generation </w:t>
                              </w:r>
                            </w:p>
                            <w:p w14:paraId="3148DE96" w14:textId="77777777" w:rsidR="008A3204" w:rsidRDefault="008A3204" w:rsidP="00201CA6">
                              <w:pPr>
                                <w:pStyle w:val="NormalWeb"/>
                                <w:wordWrap w:val="0"/>
                                <w:spacing w:before="0" w:after="0"/>
                                <w:jc w:val="center"/>
                                <w:textAlignment w:val="baseline"/>
                              </w:pPr>
                              <w:r>
                                <w:rPr>
                                  <w:rFonts w:eastAsia="Gulim" w:cs="+mn-cs"/>
                                  <w:color w:val="000000"/>
                                  <w:kern w:val="24"/>
                                </w:rPr>
                                <w:t>(Low Resolution)</w:t>
                              </w:r>
                            </w:p>
                          </w:txbxContent>
                        </wps:txbx>
                        <wps:bodyPr wrap="square" rtlCol="0">
                          <a:spAutoFit/>
                        </wps:bodyPr>
                      </wps:wsp>
                      <wps:wsp>
                        <wps:cNvPr id="947" name="TextBox 15"/>
                        <wps:cNvSpPr txBox="1"/>
                        <wps:spPr>
                          <a:xfrm>
                            <a:off x="3509819" y="190500"/>
                            <a:ext cx="1170305" cy="396240"/>
                          </a:xfrm>
                          <a:prstGeom prst="rect">
                            <a:avLst/>
                          </a:prstGeom>
                          <a:solidFill>
                            <a:srgbClr val="FFFFFF"/>
                          </a:solidFill>
                          <a:ln w="12700" cap="flat" cmpd="sng" algn="ctr">
                            <a:solidFill>
                              <a:srgbClr val="2D2D8A"/>
                            </a:solidFill>
                            <a:prstDash val="solid"/>
                          </a:ln>
                          <a:effectLst/>
                        </wps:spPr>
                        <wps:txbx>
                          <w:txbxContent>
                            <w:p w14:paraId="5677B58F"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Compute </w:t>
                              </w:r>
                            </w:p>
                            <w:p w14:paraId="497D0351" w14:textId="77777777" w:rsidR="008A3204" w:rsidRDefault="008A3204" w:rsidP="00201CA6">
                              <w:pPr>
                                <w:pStyle w:val="NormalWeb"/>
                                <w:wordWrap w:val="0"/>
                                <w:spacing w:before="0" w:after="0"/>
                                <w:jc w:val="center"/>
                                <w:textAlignment w:val="baseline"/>
                              </w:pPr>
                              <w:r>
                                <w:rPr>
                                  <w:rFonts w:eastAsia="Gulim" w:cs="+mn-cs"/>
                                  <w:color w:val="000000"/>
                                  <w:kern w:val="24"/>
                                </w:rPr>
                                <w:t>Gradient angles</w:t>
                              </w:r>
                            </w:p>
                          </w:txbxContent>
                        </wps:txbx>
                        <wps:bodyPr wrap="square" rtlCol="0">
                          <a:spAutoFit/>
                        </wps:bodyPr>
                      </wps:wsp>
                      <wps:wsp>
                        <wps:cNvPr id="948" name="TextBox 17"/>
                        <wps:cNvSpPr txBox="1"/>
                        <wps:spPr>
                          <a:xfrm>
                            <a:off x="5056841" y="47625"/>
                            <a:ext cx="1419225" cy="688340"/>
                          </a:xfrm>
                          <a:prstGeom prst="rect">
                            <a:avLst/>
                          </a:prstGeom>
                          <a:solidFill>
                            <a:srgbClr val="FFFFFF"/>
                          </a:solidFill>
                          <a:ln w="12700" cap="flat" cmpd="sng" algn="ctr">
                            <a:solidFill>
                              <a:srgbClr val="2D2D8A"/>
                            </a:solidFill>
                            <a:prstDash val="solid"/>
                          </a:ln>
                          <a:effectLst/>
                        </wps:spPr>
                        <wps:txbx>
                          <w:txbxContent>
                            <w:p w14:paraId="671F6374"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Find the image </w:t>
                              </w:r>
                            </w:p>
                            <w:p w14:paraId="3A3758BF"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with max no. of </w:t>
                              </w:r>
                            </w:p>
                            <w:p w14:paraId="785457AC"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vertical and </w:t>
                              </w:r>
                            </w:p>
                            <w:p w14:paraId="56B45BD7" w14:textId="77777777" w:rsidR="008A3204" w:rsidRDefault="008A3204" w:rsidP="00201CA6">
                              <w:pPr>
                                <w:pStyle w:val="NormalWeb"/>
                                <w:wordWrap w:val="0"/>
                                <w:spacing w:before="0" w:after="0"/>
                                <w:jc w:val="center"/>
                                <w:textAlignment w:val="baseline"/>
                              </w:pPr>
                              <w:r>
                                <w:rPr>
                                  <w:rFonts w:eastAsia="Gulim" w:cs="+mn-cs"/>
                                  <w:color w:val="000000"/>
                                  <w:kern w:val="24"/>
                                </w:rPr>
                                <w:t>horizontal gradients</w:t>
                              </w:r>
                            </w:p>
                          </w:txbxContent>
                        </wps:txbx>
                        <wps:bodyPr wrap="square" rtlCol="0">
                          <a:spAutoFit/>
                        </wps:bodyPr>
                      </wps:wsp>
                      <wps:wsp>
                        <wps:cNvPr id="949" name="Straight Arrow Connector 18"/>
                        <wps:cNvCnPr/>
                        <wps:spPr>
                          <a:xfrm>
                            <a:off x="1503266" y="428625"/>
                            <a:ext cx="287655" cy="635"/>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3" name="Straight Arrow Connector 19"/>
                        <wps:cNvCnPr/>
                        <wps:spPr>
                          <a:xfrm>
                            <a:off x="3133699" y="409575"/>
                            <a:ext cx="359410" cy="0"/>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4" name="Straight Arrow Connector 23"/>
                        <wps:cNvCnPr>
                          <a:stCxn id="947" idx="3"/>
                          <a:endCxn id="948" idx="1"/>
                        </wps:cNvCnPr>
                        <wps:spPr>
                          <a:xfrm>
                            <a:off x="4680248" y="388620"/>
                            <a:ext cx="376593" cy="3175"/>
                          </a:xfrm>
                          <a:prstGeom prst="straightConnector1">
                            <a:avLst/>
                          </a:prstGeom>
                          <a:noFill/>
                          <a:ln w="9525" cap="flat" cmpd="sng" algn="ctr">
                            <a:solidFill>
                              <a:srgbClr val="000000">
                                <a:shade val="95000"/>
                                <a:satMod val="105000"/>
                              </a:srgbClr>
                            </a:solidFill>
                            <a:prstDash val="solid"/>
                            <a:tailEnd type="arrow"/>
                          </a:ln>
                          <a:effectLst/>
                        </wps:spPr>
                        <wps:bodyPr/>
                      </wps:wsp>
                    </wpg:wgp>
                  </a:graphicData>
                </a:graphic>
              </wp:inline>
            </w:drawing>
          </mc:Choice>
          <mc:Fallback>
            <w:pict>
              <v:group w14:anchorId="1BA7A782" id="Group 955" o:spid="_x0000_s1026" style="width:475.15pt;height:54.2pt;mso-position-horizontal-relative:char;mso-position-vertical-relative:line" coordorigin="4415,476" coordsize="60345,6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">
                <v:shapetype id="_x0000_t202" coordsize="21600,21600" o:spt="202" path="m,l,21600r21600,l21600,xe">
                  <v:stroke joinstyle="miter"/>
                  <v:path gradientshapeok="t" o:connecttype="rect"/>
                </v:shapetype>
                <v:shape id="TextBox 12" o:spid="_x0000_s1027" type="#_x0000_t202" style="position:absolute;left:4415;top:2762;width:10617;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" strokecolor="#2d2d8a" strokeweight="1pt">
                  <v:textbox style="mso-fit-shape-to-text:t">
                    <w:txbxContent>
                      <w:p w14:paraId="22881D44" w14:textId="77777777" w:rsidR="008A3204" w:rsidRPr="001B375A" w:rsidRDefault="008A3204" w:rsidP="00201CA6">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v:textbox>
                </v:shape>
                <v:shape id="TextBox 13" o:spid="_x0000_s1028" type="#_x0000_t202" style="position:absolute;left:17908;top:1460;width:13424;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" strokecolor="#2d2d8a" strokeweight="1pt">
                  <v:textbox style="mso-fit-shape-to-text:t">
                    <w:txbxContent>
                      <w:p w14:paraId="191F05DF" w14:textId="25CA4591" w:rsidR="008A3204" w:rsidRDefault="008A3204" w:rsidP="00201CA6">
                        <w:pPr>
                          <w:pStyle w:val="NormalWeb"/>
                          <w:wordWrap w:val="0"/>
                          <w:spacing w:before="0" w:after="0"/>
                          <w:jc w:val="center"/>
                          <w:textAlignment w:val="baseline"/>
                        </w:pPr>
                        <w:r>
                          <w:rPr>
                            <w:rFonts w:eastAsia="Gulim" w:cs="+mn-cs"/>
                            <w:color w:val="000000"/>
                            <w:kern w:val="24"/>
                          </w:rPr>
                          <w:t xml:space="preserve">36 HEC image </w:t>
                        </w:r>
                      </w:p>
                      <w:p w14:paraId="563102E5"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Generation </w:t>
                        </w:r>
                      </w:p>
                      <w:p w14:paraId="3148DE96" w14:textId="77777777" w:rsidR="008A3204" w:rsidRDefault="008A3204" w:rsidP="00201CA6">
                        <w:pPr>
                          <w:pStyle w:val="NormalWeb"/>
                          <w:wordWrap w:val="0"/>
                          <w:spacing w:before="0" w:after="0"/>
                          <w:jc w:val="center"/>
                          <w:textAlignment w:val="baseline"/>
                        </w:pPr>
                        <w:r>
                          <w:rPr>
                            <w:rFonts w:eastAsia="Gulim" w:cs="+mn-cs"/>
                            <w:color w:val="000000"/>
                            <w:kern w:val="24"/>
                          </w:rPr>
                          <w:t>(Low Resolution)</w:t>
                        </w:r>
                      </w:p>
                    </w:txbxContent>
                  </v:textbox>
                </v:shape>
                <v:shape id="TextBox 15" o:spid="_x0000_s1029" type="#_x0000_t202" style="position:absolute;left:35098;top:1905;width:11703;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" strokecolor="#2d2d8a" strokeweight="1pt">
                  <v:textbox style="mso-fit-shape-to-text:t">
                    <w:txbxContent>
                      <w:p w14:paraId="5677B58F"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Compute </w:t>
                        </w:r>
                      </w:p>
                      <w:p w14:paraId="497D0351" w14:textId="77777777" w:rsidR="008A3204" w:rsidRDefault="008A3204" w:rsidP="00201CA6">
                        <w:pPr>
                          <w:pStyle w:val="NormalWeb"/>
                          <w:wordWrap w:val="0"/>
                          <w:spacing w:before="0" w:after="0"/>
                          <w:jc w:val="center"/>
                          <w:textAlignment w:val="baseline"/>
                        </w:pPr>
                        <w:r>
                          <w:rPr>
                            <w:rFonts w:eastAsia="Gulim" w:cs="+mn-cs"/>
                            <w:color w:val="000000"/>
                            <w:kern w:val="24"/>
                          </w:rPr>
                          <w:t>Gradient angles</w:t>
                        </w:r>
                      </w:p>
                    </w:txbxContent>
                  </v:textbox>
                </v:shape>
                <v:shape id="TextBox 17" o:spid="_x0000_s1030" type="#_x0000_t202" style="position:absolute;left:50568;top:476;width:14192;height:6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" strokecolor="#2d2d8a" strokeweight="1pt">
                  <v:textbox style="mso-fit-shape-to-text:t">
                    <w:txbxContent>
                      <w:p w14:paraId="671F6374"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Find the image </w:t>
                        </w:r>
                      </w:p>
                      <w:p w14:paraId="3A3758BF"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with max no. of </w:t>
                        </w:r>
                      </w:p>
                      <w:p w14:paraId="785457AC" w14:textId="77777777" w:rsidR="008A3204" w:rsidRDefault="008A3204" w:rsidP="00201CA6">
                        <w:pPr>
                          <w:pStyle w:val="NormalWeb"/>
                          <w:wordWrap w:val="0"/>
                          <w:spacing w:before="0" w:after="0"/>
                          <w:jc w:val="center"/>
                          <w:textAlignment w:val="baseline"/>
                        </w:pPr>
                        <w:r>
                          <w:rPr>
                            <w:rFonts w:eastAsia="Gulim" w:cs="+mn-cs"/>
                            <w:color w:val="000000"/>
                            <w:kern w:val="24"/>
                          </w:rPr>
                          <w:t xml:space="preserve">vertical and </w:t>
                        </w:r>
                      </w:p>
                      <w:p w14:paraId="56B45BD7" w14:textId="77777777" w:rsidR="008A3204" w:rsidRDefault="008A3204" w:rsidP="00201CA6">
                        <w:pPr>
                          <w:pStyle w:val="NormalWeb"/>
                          <w:wordWrap w:val="0"/>
                          <w:spacing w:before="0" w:after="0"/>
                          <w:jc w:val="center"/>
                          <w:textAlignment w:val="baseline"/>
                        </w:pPr>
                        <w:r>
                          <w:rPr>
                            <w:rFonts w:eastAsia="Gulim" w:cs="+mn-cs"/>
                            <w:color w:val="000000"/>
                            <w:kern w:val="24"/>
                          </w:rPr>
                          <w:t>horizontal gradients</w:t>
                        </w:r>
                      </w:p>
                    </w:txbxContent>
                  </v:textbox>
                </v:shape>
                <v:shapetype id="_x0000_t32" coordsize="21600,21600" o:spt="32" o:oned="t" path="m,l21600,21600e" filled="f">
                  <v:path arrowok="t" fillok="f" o:connecttype="none"/>
                  <o:lock v:ext="edit" shapetype="t"/>
                </v:shapetype>
                <v:shape id="Straight Arrow Connector 18" o:spid="_x0000_s1031" type="#_x0000_t32" style="position:absolute;left:15032;top:4286;width:287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">
                  <v:stroke endarrow="open"/>
                </v:shape>
                <v:shape id="Straight Arrow Connector 19" o:spid="_x0000_s1032" type="#_x0000_t32" style="position:absolute;left:31336;top:4095;width:35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">
                  <v:stroke endarrow="open"/>
                </v:shape>
                <v:shape id="Straight Arrow Connector 23" o:spid="_x0000_s1033" type="#_x0000_t32" style="position:absolute;left:46802;top:3886;width:3766;height: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">
                  <v:stroke endarrow="open"/>
                </v:shape>
                <w10:anchorlock/>
              </v:group>
            </w:pict>
          </mc:Fallback>
        </mc:AlternateContent>
      </w:r>
    </w:p>
    <w:p w14:paraId="093090CF" w14:textId="3320847D" w:rsidR="00201CA6" w:rsidRDefault="00201CA6" w:rsidP="00201CA6">
      <w:pPr>
        <w:jc w:val="center"/>
        <w:rPr>
          <w:bCs/>
          <w:szCs w:val="22"/>
        </w:rPr>
      </w:pPr>
      <w:r w:rsidRPr="000A3027">
        <w:t>Figure</w:t>
      </w:r>
      <w:r>
        <w:t xml:space="preserve"> </w:t>
      </w:r>
      <w:fldSimple w:instr=" SEQ Figure \* ARABIC ">
        <w:r w:rsidR="00A92EE8">
          <w:rPr>
            <w:noProof/>
          </w:rPr>
          <w:t>8</w:t>
        </w:r>
      </w:fldSimple>
      <w:r>
        <w:rPr>
          <w:noProof/>
        </w:rPr>
        <w:t xml:space="preserve">. </w:t>
      </w:r>
      <w:r w:rsidRPr="00CB3403">
        <w:rPr>
          <w:bCs/>
          <w:szCs w:val="22"/>
        </w:rPr>
        <w:t>Block diagram of optimal rotation parameter estimation algorithm</w:t>
      </w:r>
      <w:r>
        <w:rPr>
          <w:bCs/>
          <w:szCs w:val="22"/>
        </w:rPr>
        <w:t>.</w:t>
      </w:r>
    </w:p>
    <w:p w14:paraId="2730199C" w14:textId="77777777" w:rsidR="00201CA6" w:rsidRDefault="00201CA6" w:rsidP="00201CA6">
      <w:r>
        <w:t>To arrive at the optimal rotation angle without encoding the video we devised the following algorithm steps,</w:t>
      </w:r>
    </w:p>
    <w:p w14:paraId="7B53494A" w14:textId="53FD8CF1" w:rsidR="00201CA6" w:rsidRPr="00A925E0"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 xml:space="preserve">Downsize the image to 2K size and generate 36 </w:t>
      </w:r>
      <w:r>
        <w:t>H</w:t>
      </w:r>
      <w:r w:rsidR="00334F43">
        <w:t>E</w:t>
      </w:r>
      <w:r>
        <w:t>C</w:t>
      </w:r>
      <w:r w:rsidRPr="00A925E0">
        <w:t xml:space="preserve"> images </w:t>
      </w:r>
      <w:r>
        <w:t>corresponding to rotation</w:t>
      </w:r>
      <w:r w:rsidRPr="00A925E0">
        <w:t xml:space="preserve"> angles multiple of 10 degrees starting from 10 to 360 degrees. (only for X axis rotation)</w:t>
      </w:r>
    </w:p>
    <w:p w14:paraId="452F90FF" w14:textId="77777777" w:rsidR="00201CA6" w:rsidRPr="00A925E0"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Compute gradient magnitudes and angles for each of these 36 images</w:t>
      </w:r>
    </w:p>
    <w:p w14:paraId="4CDA5CE1" w14:textId="77777777" w:rsidR="00201CA6" w:rsidRPr="00A925E0"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Find the image with maximum number of vertical and horizontal gradients from these images. Here we consider gradients between -5 to 5 degrees as horizontal and -85 to 95 degrees as vertical.</w:t>
      </w:r>
    </w:p>
    <w:p w14:paraId="702A0032" w14:textId="77777777" w:rsidR="00201CA6" w:rsidRPr="00A925E0"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After arriving at the best angle at the granularity of 10 degree these step</w:t>
      </w:r>
      <w:r>
        <w:t>s</w:t>
      </w:r>
      <w:r w:rsidRPr="00A925E0">
        <w:t xml:space="preserve"> can be further repeated to reach to </w:t>
      </w:r>
      <w:proofErr w:type="gramStart"/>
      <w:r w:rsidRPr="00A925E0">
        <w:t>1 degree</w:t>
      </w:r>
      <w:proofErr w:type="gramEnd"/>
      <w:r w:rsidRPr="00A925E0">
        <w:t xml:space="preserve"> resolution.</w:t>
      </w:r>
    </w:p>
    <w:p w14:paraId="165683EA" w14:textId="0E4F777E" w:rsidR="00201CA6" w:rsidRDefault="00201CA6" w:rsidP="00201CA6">
      <w:pPr>
        <w:pStyle w:val="ListParagraph"/>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 xml:space="preserve">This algorithm can also be applied at RAP level. </w:t>
      </w:r>
    </w:p>
    <w:p w14:paraId="6253DCF2" w14:textId="7FF04965" w:rsidR="00201CA6" w:rsidRDefault="00201CA6" w:rsidP="00201CA6">
      <w:pPr>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64"/>
      </w:tblGrid>
      <w:tr w:rsidR="00201CA6" w14:paraId="26968F20" w14:textId="77777777" w:rsidTr="00201CA6">
        <w:tc>
          <w:tcPr>
            <w:tcW w:w="4774" w:type="dxa"/>
          </w:tcPr>
          <w:p w14:paraId="28FFAE18" w14:textId="6B7AFCF1" w:rsidR="00201CA6" w:rsidRDefault="00201CA6" w:rsidP="00201CA6">
            <w:pPr>
              <w:spacing w:before="0"/>
              <w:jc w:val="center"/>
              <w:rPr>
                <w:lang w:val="en-CA"/>
              </w:rPr>
            </w:pPr>
            <w:bookmarkStart w:id="57" w:name="_Ref526437309"/>
            <w:r>
              <w:rPr>
                <w:noProof/>
                <w:lang w:eastAsia="zh-TW"/>
              </w:rPr>
              <w:lastRenderedPageBreak/>
              <w:drawing>
                <wp:inline distT="0" distB="0" distL="0" distR="0" wp14:anchorId="521E7BB6" wp14:editId="07275F08">
                  <wp:extent cx="2909570" cy="1939925"/>
                  <wp:effectExtent l="0" t="0" r="508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09570" cy="1939925"/>
                          </a:xfrm>
                          <a:prstGeom prst="rect">
                            <a:avLst/>
                          </a:prstGeom>
                        </pic:spPr>
                      </pic:pic>
                    </a:graphicData>
                  </a:graphic>
                </wp:inline>
              </w:drawing>
            </w:r>
          </w:p>
        </w:tc>
        <w:tc>
          <w:tcPr>
            <w:tcW w:w="4775" w:type="dxa"/>
          </w:tcPr>
          <w:p w14:paraId="73C6A436" w14:textId="67BA7342" w:rsidR="00201CA6" w:rsidRDefault="00201CA6" w:rsidP="00201CA6">
            <w:pPr>
              <w:spacing w:before="0"/>
              <w:jc w:val="center"/>
              <w:rPr>
                <w:lang w:val="en-CA"/>
              </w:rPr>
            </w:pPr>
            <w:r>
              <w:rPr>
                <w:noProof/>
                <w:lang w:eastAsia="zh-TW"/>
              </w:rPr>
              <w:drawing>
                <wp:inline distT="0" distB="0" distL="0" distR="0" wp14:anchorId="76E491C6" wp14:editId="39B9613A">
                  <wp:extent cx="2901315" cy="19316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01315" cy="1931670"/>
                          </a:xfrm>
                          <a:prstGeom prst="rect">
                            <a:avLst/>
                          </a:prstGeom>
                        </pic:spPr>
                      </pic:pic>
                    </a:graphicData>
                  </a:graphic>
                </wp:inline>
              </w:drawing>
            </w:r>
          </w:p>
        </w:tc>
      </w:tr>
      <w:tr w:rsidR="00201CA6" w14:paraId="5444A931" w14:textId="77777777" w:rsidTr="00201CA6">
        <w:tc>
          <w:tcPr>
            <w:tcW w:w="4774" w:type="dxa"/>
          </w:tcPr>
          <w:p w14:paraId="78FD7A7D" w14:textId="60774595" w:rsidR="00201CA6" w:rsidRDefault="00201CA6" w:rsidP="00201CA6">
            <w:pPr>
              <w:spacing w:before="0"/>
              <w:jc w:val="center"/>
              <w:rPr>
                <w:lang w:val="en-CA"/>
              </w:rPr>
            </w:pPr>
            <w:r>
              <w:rPr>
                <w:lang w:val="en-CA"/>
              </w:rPr>
              <w:t>(a)</w:t>
            </w:r>
          </w:p>
        </w:tc>
        <w:tc>
          <w:tcPr>
            <w:tcW w:w="4775" w:type="dxa"/>
          </w:tcPr>
          <w:p w14:paraId="2F5112A2" w14:textId="333BF695" w:rsidR="00201CA6" w:rsidRDefault="00201CA6" w:rsidP="00201CA6">
            <w:pPr>
              <w:spacing w:before="0"/>
              <w:jc w:val="center"/>
              <w:rPr>
                <w:lang w:val="en-CA"/>
              </w:rPr>
            </w:pPr>
            <w:r>
              <w:rPr>
                <w:lang w:val="en-CA"/>
              </w:rPr>
              <w:t>(b)</w:t>
            </w:r>
          </w:p>
        </w:tc>
      </w:tr>
      <w:tr w:rsidR="00201CA6" w14:paraId="5ACB9500" w14:textId="77777777" w:rsidTr="00201CA6">
        <w:tc>
          <w:tcPr>
            <w:tcW w:w="4774" w:type="dxa"/>
          </w:tcPr>
          <w:p w14:paraId="691B9C8F" w14:textId="54705921" w:rsidR="00201CA6" w:rsidRDefault="00201CA6" w:rsidP="00201CA6">
            <w:pPr>
              <w:spacing w:before="0"/>
              <w:jc w:val="center"/>
              <w:rPr>
                <w:lang w:val="en-CA"/>
              </w:rPr>
            </w:pPr>
            <w:r>
              <w:rPr>
                <w:noProof/>
                <w:lang w:eastAsia="zh-TW"/>
              </w:rPr>
              <w:drawing>
                <wp:inline distT="0" distB="0" distL="0" distR="0" wp14:anchorId="7518350E" wp14:editId="3CB853C5">
                  <wp:extent cx="2883535" cy="19240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3535" cy="1924050"/>
                          </a:xfrm>
                          <a:prstGeom prst="rect">
                            <a:avLst/>
                          </a:prstGeom>
                        </pic:spPr>
                      </pic:pic>
                    </a:graphicData>
                  </a:graphic>
                </wp:inline>
              </w:drawing>
            </w:r>
          </w:p>
        </w:tc>
        <w:tc>
          <w:tcPr>
            <w:tcW w:w="4775" w:type="dxa"/>
          </w:tcPr>
          <w:p w14:paraId="6351F908" w14:textId="0CA8D4B2" w:rsidR="00201CA6" w:rsidRDefault="00201CA6" w:rsidP="00201CA6">
            <w:pPr>
              <w:spacing w:before="0"/>
              <w:jc w:val="center"/>
              <w:rPr>
                <w:lang w:val="en-CA"/>
              </w:rPr>
            </w:pPr>
            <w:r>
              <w:rPr>
                <w:noProof/>
                <w:lang w:eastAsia="zh-TW"/>
              </w:rPr>
              <w:drawing>
                <wp:inline distT="0" distB="0" distL="0" distR="0" wp14:anchorId="43F4729A" wp14:editId="13DD51CB">
                  <wp:extent cx="2880360" cy="1921510"/>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80360" cy="1921510"/>
                          </a:xfrm>
                          <a:prstGeom prst="rect">
                            <a:avLst/>
                          </a:prstGeom>
                        </pic:spPr>
                      </pic:pic>
                    </a:graphicData>
                  </a:graphic>
                </wp:inline>
              </w:drawing>
            </w:r>
          </w:p>
        </w:tc>
      </w:tr>
      <w:tr w:rsidR="00201CA6" w14:paraId="4D8D8071" w14:textId="77777777" w:rsidTr="00201CA6">
        <w:tc>
          <w:tcPr>
            <w:tcW w:w="4774" w:type="dxa"/>
          </w:tcPr>
          <w:p w14:paraId="4F200CD2" w14:textId="7BF8D870" w:rsidR="00201CA6" w:rsidRDefault="00201CA6" w:rsidP="00201CA6">
            <w:pPr>
              <w:spacing w:before="0"/>
              <w:jc w:val="center"/>
              <w:rPr>
                <w:lang w:val="en-CA"/>
              </w:rPr>
            </w:pPr>
            <w:r>
              <w:rPr>
                <w:lang w:val="en-CA"/>
              </w:rPr>
              <w:t>(c)</w:t>
            </w:r>
          </w:p>
        </w:tc>
        <w:tc>
          <w:tcPr>
            <w:tcW w:w="4775" w:type="dxa"/>
          </w:tcPr>
          <w:p w14:paraId="1B98BCBE" w14:textId="3949DF96" w:rsidR="00201CA6" w:rsidRDefault="00201CA6" w:rsidP="00201CA6">
            <w:pPr>
              <w:spacing w:before="0"/>
              <w:jc w:val="center"/>
              <w:rPr>
                <w:lang w:val="en-CA"/>
              </w:rPr>
            </w:pPr>
            <w:r>
              <w:rPr>
                <w:lang w:val="en-CA"/>
              </w:rPr>
              <w:t>(d)</w:t>
            </w:r>
          </w:p>
        </w:tc>
      </w:tr>
    </w:tbl>
    <w:p w14:paraId="46502879" w14:textId="66F09679" w:rsidR="00201CA6" w:rsidRDefault="00201CA6" w:rsidP="00201CA6">
      <w:pPr>
        <w:rPr>
          <w:szCs w:val="22"/>
          <w:lang w:val="en-CA"/>
        </w:rPr>
      </w:pPr>
      <w:r>
        <w:rPr>
          <w:szCs w:val="22"/>
          <w:lang w:val="en-CA"/>
        </w:rPr>
        <w:t xml:space="preserve">Figure </w:t>
      </w:r>
      <w:fldSimple w:instr=" SEQ Figure \* ARABIC ">
        <w:r w:rsidR="00A92EE8">
          <w:rPr>
            <w:noProof/>
          </w:rPr>
          <w:t>9</w:t>
        </w:r>
      </w:fldSimple>
      <w:bookmarkEnd w:id="57"/>
      <w:r>
        <w:rPr>
          <w:szCs w:val="22"/>
          <w:lang w:val="en-CA"/>
        </w:rPr>
        <w:t>. Frame from Gaslamp sequence and its edge image. (a) Image with no rotation, (b) gradient image of a, (c) image with optimal rotation (140 degrees), (d) gradient image of c</w:t>
      </w:r>
    </w:p>
    <w:p w14:paraId="5F9A724D" w14:textId="77777777" w:rsidR="00A92EE8" w:rsidRDefault="00201CA6" w:rsidP="006D4BB6">
      <w:pPr>
        <w:rPr>
          <w:sz w:val="20"/>
          <w:lang w:eastAsia="zh-CN"/>
        </w:rPr>
      </w:pPr>
      <w:r>
        <w:rPr>
          <w:lang w:val="en-CA"/>
        </w:rPr>
        <w:fldChar w:fldCharType="begin"/>
      </w:r>
      <w:r>
        <w:rPr>
          <w:lang w:val="en-CA"/>
        </w:rPr>
        <w:instrText xml:space="preserve"> REF _Ref526437309 \h </w:instrText>
      </w:r>
      <w:r>
        <w:rPr>
          <w:lang w:val="en-CA"/>
        </w:rPr>
      </w:r>
      <w:r>
        <w:rPr>
          <w:lang w:val="en-CA"/>
        </w:rPr>
        <w:fldChar w:fldCharType="separat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64"/>
      </w:tblGrid>
      <w:tr w:rsidR="00A92EE8" w14:paraId="42BCCCA9" w14:textId="77777777" w:rsidTr="00201CA6">
        <w:tc>
          <w:tcPr>
            <w:tcW w:w="4774" w:type="dxa"/>
          </w:tcPr>
          <w:p w14:paraId="0A0C00D1" w14:textId="65393B07" w:rsidR="00A92EE8" w:rsidRDefault="00A92EE8" w:rsidP="00201CA6">
            <w:pPr>
              <w:spacing w:before="0"/>
              <w:jc w:val="center"/>
              <w:rPr>
                <w:lang w:val="en-CA"/>
              </w:rPr>
            </w:pPr>
            <w:r>
              <w:rPr>
                <w:noProof/>
                <w:lang w:eastAsia="zh-TW"/>
              </w:rPr>
              <w:drawing>
                <wp:inline distT="0" distB="0" distL="0" distR="0" wp14:anchorId="25C81ACD" wp14:editId="08B8FC00">
                  <wp:extent cx="2909570" cy="1939925"/>
                  <wp:effectExtent l="0" t="0" r="508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09570" cy="1939925"/>
                          </a:xfrm>
                          <a:prstGeom prst="rect">
                            <a:avLst/>
                          </a:prstGeom>
                        </pic:spPr>
                      </pic:pic>
                    </a:graphicData>
                  </a:graphic>
                </wp:inline>
              </w:drawing>
            </w:r>
          </w:p>
        </w:tc>
        <w:tc>
          <w:tcPr>
            <w:tcW w:w="4775" w:type="dxa"/>
          </w:tcPr>
          <w:p w14:paraId="0988088D" w14:textId="77777777" w:rsidR="00A92EE8" w:rsidRDefault="00A92EE8" w:rsidP="00201CA6">
            <w:pPr>
              <w:spacing w:before="0"/>
              <w:jc w:val="center"/>
              <w:rPr>
                <w:lang w:val="en-CA"/>
              </w:rPr>
            </w:pPr>
            <w:r>
              <w:rPr>
                <w:noProof/>
                <w:lang w:eastAsia="zh-TW"/>
              </w:rPr>
              <w:drawing>
                <wp:inline distT="0" distB="0" distL="0" distR="0" wp14:anchorId="3BA83F7A" wp14:editId="4097FCFE">
                  <wp:extent cx="2901315" cy="19316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01315" cy="1931670"/>
                          </a:xfrm>
                          <a:prstGeom prst="rect">
                            <a:avLst/>
                          </a:prstGeom>
                        </pic:spPr>
                      </pic:pic>
                    </a:graphicData>
                  </a:graphic>
                </wp:inline>
              </w:drawing>
            </w:r>
          </w:p>
        </w:tc>
      </w:tr>
      <w:tr w:rsidR="00A92EE8" w14:paraId="41507E49" w14:textId="77777777" w:rsidTr="00201CA6">
        <w:tc>
          <w:tcPr>
            <w:tcW w:w="4774" w:type="dxa"/>
          </w:tcPr>
          <w:p w14:paraId="60043527" w14:textId="77777777" w:rsidR="00A92EE8" w:rsidRDefault="00A92EE8" w:rsidP="00201CA6">
            <w:pPr>
              <w:spacing w:before="0"/>
              <w:jc w:val="center"/>
              <w:rPr>
                <w:lang w:val="en-CA"/>
              </w:rPr>
            </w:pPr>
            <w:r>
              <w:rPr>
                <w:lang w:val="en-CA"/>
              </w:rPr>
              <w:t>(a)</w:t>
            </w:r>
          </w:p>
        </w:tc>
        <w:tc>
          <w:tcPr>
            <w:tcW w:w="4775" w:type="dxa"/>
          </w:tcPr>
          <w:p w14:paraId="1C77F721" w14:textId="77777777" w:rsidR="00A92EE8" w:rsidRDefault="00A92EE8" w:rsidP="00201CA6">
            <w:pPr>
              <w:spacing w:before="0"/>
              <w:jc w:val="center"/>
              <w:rPr>
                <w:lang w:val="en-CA"/>
              </w:rPr>
            </w:pPr>
            <w:r>
              <w:rPr>
                <w:lang w:val="en-CA"/>
              </w:rPr>
              <w:t>(b)</w:t>
            </w:r>
          </w:p>
        </w:tc>
      </w:tr>
      <w:tr w:rsidR="00A92EE8" w14:paraId="1ED5C6A1" w14:textId="77777777" w:rsidTr="00201CA6">
        <w:tc>
          <w:tcPr>
            <w:tcW w:w="4774" w:type="dxa"/>
          </w:tcPr>
          <w:p w14:paraId="4809936E" w14:textId="77777777" w:rsidR="00A92EE8" w:rsidRDefault="00A92EE8" w:rsidP="00201CA6">
            <w:pPr>
              <w:spacing w:before="0"/>
              <w:jc w:val="center"/>
              <w:rPr>
                <w:lang w:val="en-CA"/>
              </w:rPr>
            </w:pPr>
            <w:r>
              <w:rPr>
                <w:noProof/>
                <w:lang w:eastAsia="zh-TW"/>
              </w:rPr>
              <w:drawing>
                <wp:inline distT="0" distB="0" distL="0" distR="0" wp14:anchorId="21D175AA" wp14:editId="7B9BC8FB">
                  <wp:extent cx="2883535" cy="19240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3535" cy="1924050"/>
                          </a:xfrm>
                          <a:prstGeom prst="rect">
                            <a:avLst/>
                          </a:prstGeom>
                        </pic:spPr>
                      </pic:pic>
                    </a:graphicData>
                  </a:graphic>
                </wp:inline>
              </w:drawing>
            </w:r>
          </w:p>
        </w:tc>
        <w:tc>
          <w:tcPr>
            <w:tcW w:w="4775" w:type="dxa"/>
          </w:tcPr>
          <w:p w14:paraId="3269C5CB" w14:textId="77777777" w:rsidR="00A92EE8" w:rsidRDefault="00A92EE8" w:rsidP="00201CA6">
            <w:pPr>
              <w:spacing w:before="0"/>
              <w:jc w:val="center"/>
              <w:rPr>
                <w:lang w:val="en-CA"/>
              </w:rPr>
            </w:pPr>
            <w:r>
              <w:rPr>
                <w:noProof/>
                <w:lang w:eastAsia="zh-TW"/>
              </w:rPr>
              <w:drawing>
                <wp:inline distT="0" distB="0" distL="0" distR="0" wp14:anchorId="227A374D" wp14:editId="45A85106">
                  <wp:extent cx="2880360" cy="1921510"/>
                  <wp:effectExtent l="0" t="0" r="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80360" cy="1921510"/>
                          </a:xfrm>
                          <a:prstGeom prst="rect">
                            <a:avLst/>
                          </a:prstGeom>
                        </pic:spPr>
                      </pic:pic>
                    </a:graphicData>
                  </a:graphic>
                </wp:inline>
              </w:drawing>
            </w:r>
          </w:p>
        </w:tc>
      </w:tr>
      <w:tr w:rsidR="00A92EE8" w14:paraId="2722E158" w14:textId="77777777" w:rsidTr="00201CA6">
        <w:tc>
          <w:tcPr>
            <w:tcW w:w="4774" w:type="dxa"/>
          </w:tcPr>
          <w:p w14:paraId="0A31C5B7" w14:textId="77777777" w:rsidR="00A92EE8" w:rsidRDefault="00A92EE8" w:rsidP="00201CA6">
            <w:pPr>
              <w:spacing w:before="0"/>
              <w:jc w:val="center"/>
              <w:rPr>
                <w:lang w:val="en-CA"/>
              </w:rPr>
            </w:pPr>
            <w:r>
              <w:rPr>
                <w:lang w:val="en-CA"/>
              </w:rPr>
              <w:lastRenderedPageBreak/>
              <w:t>(c)</w:t>
            </w:r>
          </w:p>
        </w:tc>
        <w:tc>
          <w:tcPr>
            <w:tcW w:w="4775" w:type="dxa"/>
          </w:tcPr>
          <w:p w14:paraId="327AABF0" w14:textId="77777777" w:rsidR="00A92EE8" w:rsidRDefault="00A92EE8" w:rsidP="00201CA6">
            <w:pPr>
              <w:spacing w:before="0"/>
              <w:jc w:val="center"/>
              <w:rPr>
                <w:lang w:val="en-CA"/>
              </w:rPr>
            </w:pPr>
            <w:r>
              <w:rPr>
                <w:lang w:val="en-CA"/>
              </w:rPr>
              <w:t>(d)</w:t>
            </w:r>
          </w:p>
        </w:tc>
      </w:tr>
    </w:tbl>
    <w:p w14:paraId="4F7A2BB1" w14:textId="431FF05B" w:rsidR="000B4CFE" w:rsidRDefault="00A92EE8" w:rsidP="006D4BB6">
      <w:pPr>
        <w:rPr>
          <w:lang w:val="en-CA"/>
        </w:rPr>
      </w:pPr>
      <w:r>
        <w:rPr>
          <w:szCs w:val="22"/>
          <w:lang w:val="en-CA"/>
        </w:rPr>
        <w:t xml:space="preserve">Figure </w:t>
      </w:r>
      <w:r>
        <w:rPr>
          <w:noProof/>
        </w:rPr>
        <w:t>9</w:t>
      </w:r>
      <w:r w:rsidR="00201CA6">
        <w:rPr>
          <w:lang w:val="en-CA"/>
        </w:rPr>
        <w:fldChar w:fldCharType="end"/>
      </w:r>
      <w:r w:rsidR="00201CA6">
        <w:rPr>
          <w:lang w:val="en-CA"/>
        </w:rPr>
        <w:t xml:space="preserve"> shows the image from the Gaslamp sequence with no rotation and with optimal rotation. </w:t>
      </w:r>
      <w:proofErr w:type="gramStart"/>
      <w:r w:rsidR="00201CA6">
        <w:rPr>
          <w:lang w:val="en-CA"/>
        </w:rPr>
        <w:t>It can be seen that the</w:t>
      </w:r>
      <w:proofErr w:type="gramEnd"/>
      <w:r w:rsidR="00201CA6">
        <w:rPr>
          <w:lang w:val="en-CA"/>
        </w:rPr>
        <w:t xml:space="preserve"> gradients are aligned to vertical and horizontal directions for the later case.</w:t>
      </w:r>
    </w:p>
    <w:p w14:paraId="246868A9" w14:textId="77777777" w:rsidR="00334F43" w:rsidRPr="00720680" w:rsidRDefault="00334F43" w:rsidP="00334F43">
      <w:pPr>
        <w:rPr>
          <w:b/>
          <w:lang w:val="en-CA"/>
        </w:rPr>
      </w:pPr>
      <w:r w:rsidRPr="00720680">
        <w:rPr>
          <w:b/>
          <w:lang w:val="en-CA"/>
        </w:rPr>
        <w:t>Early termination based on Motion estimation</w:t>
      </w:r>
    </w:p>
    <w:p w14:paraId="467FA166" w14:textId="7BFDBC4E" w:rsidR="00334F43" w:rsidRPr="00334F43" w:rsidRDefault="00334F43" w:rsidP="006D4BB6">
      <w:pPr>
        <w:rPr>
          <w:szCs w:val="22"/>
          <w:lang w:val="en-CA"/>
        </w:rPr>
      </w:pPr>
      <w:r>
        <w:rPr>
          <w:szCs w:val="22"/>
          <w:lang w:val="en-CA"/>
        </w:rPr>
        <w:t>As this algorithm analyses only first frame, we added an additional check if the rotation should be performed or not based on the motion estimation from the I frame of first and second RAP. If the SAD between these two frames is above some threshold then we do not perform rotation. With this condition, we can avoid the compression losses for 6k sequences.</w:t>
      </w:r>
    </w:p>
    <w:p w14:paraId="408128CE" w14:textId="0335849D" w:rsidR="006D4BB6" w:rsidRDefault="006D4BB6" w:rsidP="006D4BB6">
      <w:pPr>
        <w:pStyle w:val="Heading1"/>
        <w:ind w:left="360" w:hanging="360"/>
        <w:rPr>
          <w:lang w:val="en-CA" w:eastAsia="zh-CN"/>
        </w:rPr>
      </w:pPr>
      <w:r>
        <w:rPr>
          <w:lang w:val="en-CA" w:eastAsia="zh-CN"/>
        </w:rPr>
        <w:t>CE13.</w:t>
      </w:r>
      <w:r w:rsidR="00444D8A">
        <w:rPr>
          <w:lang w:val="en-CA" w:eastAsia="zh-CN"/>
        </w:rPr>
        <w:t>5</w:t>
      </w:r>
      <w:r>
        <w:rPr>
          <w:lang w:val="en-CA" w:eastAsia="zh-CN"/>
        </w:rPr>
        <w:t>: Combinations</w:t>
      </w:r>
    </w:p>
    <w:p w14:paraId="36073AAE" w14:textId="77777777" w:rsidR="006D4BB6" w:rsidRDefault="006D4BB6" w:rsidP="006D4BB6">
      <w:pPr>
        <w:pStyle w:val="Heading2"/>
        <w:rPr>
          <w:lang w:val="en-CA"/>
        </w:rPr>
      </w:pPr>
      <w:r>
        <w:rPr>
          <w:lang w:val="en-CA"/>
        </w:rPr>
        <w:t>Test specification</w:t>
      </w:r>
    </w:p>
    <w:tbl>
      <w:tblPr>
        <w:tblW w:w="9247" w:type="dxa"/>
        <w:tblInd w:w="108" w:type="dxa"/>
        <w:tblLook w:val="04A0" w:firstRow="1" w:lastRow="0" w:firstColumn="1" w:lastColumn="0" w:noHBand="0" w:noVBand="1"/>
      </w:tblPr>
      <w:tblGrid>
        <w:gridCol w:w="960"/>
        <w:gridCol w:w="5767"/>
        <w:gridCol w:w="2520"/>
      </w:tblGrid>
      <w:tr w:rsidR="005F47F9" w:rsidRPr="009D2C0B" w14:paraId="67C8A71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83869"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5767" w:type="dxa"/>
            <w:tcBorders>
              <w:top w:val="single" w:sz="4" w:space="0" w:color="auto"/>
              <w:left w:val="nil"/>
              <w:bottom w:val="single" w:sz="4" w:space="0" w:color="auto"/>
              <w:right w:val="single" w:sz="4" w:space="0" w:color="auto"/>
            </w:tcBorders>
            <w:shd w:val="clear" w:color="auto" w:fill="auto"/>
            <w:noWrap/>
            <w:vAlign w:val="bottom"/>
            <w:hideMark/>
          </w:tcPr>
          <w:p w14:paraId="7328F147"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2520" w:type="dxa"/>
            <w:tcBorders>
              <w:top w:val="single" w:sz="4" w:space="0" w:color="auto"/>
              <w:left w:val="nil"/>
              <w:bottom w:val="single" w:sz="4" w:space="0" w:color="auto"/>
              <w:right w:val="single" w:sz="4" w:space="0" w:color="auto"/>
            </w:tcBorders>
            <w:shd w:val="clear" w:color="auto" w:fill="auto"/>
            <w:noWrap/>
            <w:vAlign w:val="bottom"/>
            <w:hideMark/>
          </w:tcPr>
          <w:p w14:paraId="04BD2888" w14:textId="77777777" w:rsidR="005F47F9" w:rsidRPr="009D2C0B" w:rsidRDefault="005F47F9"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546724" w:rsidRPr="009D2C0B" w14:paraId="54EDBB63" w14:textId="77777777" w:rsidTr="00591DAA">
        <w:trPr>
          <w:trHeight w:val="340"/>
        </w:trPr>
        <w:tc>
          <w:tcPr>
            <w:tcW w:w="960" w:type="dxa"/>
            <w:tcBorders>
              <w:top w:val="nil"/>
              <w:left w:val="single" w:sz="4" w:space="0" w:color="auto"/>
              <w:bottom w:val="single" w:sz="4" w:space="0" w:color="auto"/>
              <w:right w:val="single" w:sz="4" w:space="0" w:color="auto"/>
            </w:tcBorders>
            <w:shd w:val="clear" w:color="auto" w:fill="auto"/>
            <w:noWrap/>
            <w:hideMark/>
          </w:tcPr>
          <w:p w14:paraId="17BE4A30" w14:textId="39178A3F" w:rsidR="00546724" w:rsidRPr="009D2C0B"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8A0D70">
              <w:rPr>
                <w:color w:val="000000"/>
                <w:sz w:val="20"/>
                <w:lang w:eastAsia="zh-CN"/>
              </w:rPr>
              <w:t>5</w:t>
            </w:r>
            <w:r>
              <w:rPr>
                <w:color w:val="000000"/>
                <w:sz w:val="20"/>
                <w:lang w:eastAsia="zh-CN"/>
              </w:rPr>
              <w:t>.1</w:t>
            </w:r>
          </w:p>
        </w:tc>
        <w:tc>
          <w:tcPr>
            <w:tcW w:w="5767" w:type="dxa"/>
            <w:tcBorders>
              <w:top w:val="nil"/>
              <w:left w:val="nil"/>
              <w:bottom w:val="single" w:sz="4" w:space="0" w:color="auto"/>
              <w:right w:val="single" w:sz="4" w:space="0" w:color="auto"/>
            </w:tcBorders>
            <w:shd w:val="clear" w:color="auto" w:fill="auto"/>
            <w:noWrap/>
          </w:tcPr>
          <w:p w14:paraId="1AFE6784" w14:textId="77777777" w:rsidR="008A0D70" w:rsidRPr="008A0D70" w:rsidRDefault="008A0D70" w:rsidP="008A0D70">
            <w:pPr>
              <w:spacing w:before="0"/>
              <w:jc w:val="left"/>
              <w:rPr>
                <w:sz w:val="20"/>
                <w:lang w:val="en-CA"/>
              </w:rPr>
            </w:pPr>
            <w:r w:rsidRPr="008A0D70">
              <w:rPr>
                <w:sz w:val="20"/>
                <w:lang w:val="en-CA"/>
              </w:rPr>
              <w:t>Face row based geometry padding of reference pictures and in-loop filters using spherical neighbors</w:t>
            </w:r>
          </w:p>
          <w:p w14:paraId="2CD5EAED" w14:textId="77777777" w:rsidR="008A0D70" w:rsidRPr="008A0D70" w:rsidRDefault="008A0D70" w:rsidP="008A0D70">
            <w:pPr>
              <w:pStyle w:val="ListParagraph"/>
              <w:numPr>
                <w:ilvl w:val="0"/>
                <w:numId w:val="31"/>
              </w:numPr>
              <w:jc w:val="left"/>
              <w:rPr>
                <w:sz w:val="20"/>
                <w:lang w:val="en-CA"/>
              </w:rPr>
            </w:pPr>
            <w:r w:rsidRPr="008A0D70">
              <w:rPr>
                <w:sz w:val="20"/>
                <w:lang w:val="en-CA"/>
              </w:rPr>
              <w:t>1.3.a + 2.1.a</w:t>
            </w:r>
          </w:p>
          <w:p w14:paraId="25A253E0" w14:textId="77777777" w:rsidR="008A0D70" w:rsidRPr="008A0D70" w:rsidRDefault="008A0D70" w:rsidP="008A0D70">
            <w:pPr>
              <w:pStyle w:val="ListParagraph"/>
              <w:numPr>
                <w:ilvl w:val="0"/>
                <w:numId w:val="31"/>
              </w:numPr>
              <w:jc w:val="left"/>
              <w:rPr>
                <w:sz w:val="20"/>
                <w:lang w:val="en-CA"/>
              </w:rPr>
            </w:pPr>
            <w:r w:rsidRPr="008A0D70">
              <w:rPr>
                <w:sz w:val="20"/>
                <w:lang w:val="en-CA"/>
              </w:rPr>
              <w:t>1.3.b + 2.1.a</w:t>
            </w:r>
          </w:p>
          <w:p w14:paraId="5F7880AE" w14:textId="77777777" w:rsidR="008A0D70" w:rsidRPr="008A0D70" w:rsidRDefault="008A0D70" w:rsidP="008A0D70">
            <w:pPr>
              <w:pStyle w:val="ListParagraph"/>
              <w:numPr>
                <w:ilvl w:val="0"/>
                <w:numId w:val="31"/>
              </w:numPr>
              <w:jc w:val="left"/>
              <w:rPr>
                <w:sz w:val="20"/>
                <w:lang w:val="en-CA"/>
              </w:rPr>
            </w:pPr>
            <w:r w:rsidRPr="008A0D70">
              <w:rPr>
                <w:sz w:val="20"/>
                <w:lang w:val="en-CA"/>
              </w:rPr>
              <w:t>1.3.c + 2.1.a</w:t>
            </w:r>
          </w:p>
          <w:p w14:paraId="2CED77EB" w14:textId="77777777" w:rsidR="008A0D70" w:rsidRPr="008A0D70" w:rsidRDefault="008A0D70" w:rsidP="008A0D70">
            <w:pPr>
              <w:pStyle w:val="ListParagraph"/>
              <w:numPr>
                <w:ilvl w:val="0"/>
                <w:numId w:val="31"/>
              </w:numPr>
              <w:jc w:val="left"/>
              <w:rPr>
                <w:sz w:val="20"/>
                <w:lang w:val="en-CA"/>
              </w:rPr>
            </w:pPr>
            <w:r w:rsidRPr="008A0D70">
              <w:rPr>
                <w:sz w:val="20"/>
                <w:lang w:val="en-CA"/>
              </w:rPr>
              <w:t>1.3.a + 2.1.d</w:t>
            </w:r>
          </w:p>
          <w:p w14:paraId="1632C5D6" w14:textId="77777777" w:rsidR="008A0D70" w:rsidRPr="008A0D70" w:rsidRDefault="008A0D70" w:rsidP="008A0D70">
            <w:pPr>
              <w:pStyle w:val="ListParagraph"/>
              <w:numPr>
                <w:ilvl w:val="0"/>
                <w:numId w:val="31"/>
              </w:numPr>
              <w:jc w:val="left"/>
              <w:rPr>
                <w:sz w:val="20"/>
                <w:lang w:val="en-CA"/>
              </w:rPr>
            </w:pPr>
            <w:r w:rsidRPr="008A0D70">
              <w:rPr>
                <w:sz w:val="20"/>
                <w:lang w:val="en-CA"/>
              </w:rPr>
              <w:t>1.3.b + 2.1.d</w:t>
            </w:r>
          </w:p>
          <w:p w14:paraId="7A30D572" w14:textId="65EED373" w:rsidR="00546724" w:rsidRPr="008A0D70" w:rsidRDefault="008A0D70" w:rsidP="008A0D70">
            <w:pPr>
              <w:pStyle w:val="ListParagraph"/>
              <w:numPr>
                <w:ilvl w:val="0"/>
                <w:numId w:val="31"/>
              </w:numPr>
              <w:jc w:val="left"/>
              <w:rPr>
                <w:sz w:val="20"/>
                <w:lang w:val="en-CA"/>
              </w:rPr>
            </w:pPr>
            <w:r w:rsidRPr="008A0D70">
              <w:rPr>
                <w:sz w:val="20"/>
                <w:lang w:val="en-CA"/>
              </w:rPr>
              <w:t>1.3.c + 2.</w:t>
            </w:r>
            <w:proofErr w:type="gramStart"/>
            <w:r w:rsidRPr="008A0D70">
              <w:rPr>
                <w:sz w:val="20"/>
                <w:lang w:val="en-CA"/>
              </w:rPr>
              <w:t>1.d</w:t>
            </w:r>
            <w:proofErr w:type="gramEnd"/>
          </w:p>
        </w:tc>
        <w:tc>
          <w:tcPr>
            <w:tcW w:w="2520" w:type="dxa"/>
            <w:tcBorders>
              <w:top w:val="nil"/>
              <w:left w:val="single" w:sz="4" w:space="0" w:color="auto"/>
              <w:bottom w:val="single" w:sz="4" w:space="0" w:color="auto"/>
              <w:right w:val="single" w:sz="4" w:space="0" w:color="auto"/>
            </w:tcBorders>
            <w:shd w:val="clear" w:color="auto" w:fill="auto"/>
            <w:noWrap/>
            <w:hideMark/>
          </w:tcPr>
          <w:p w14:paraId="3E797797" w14:textId="45B1B7AA" w:rsidR="00546724" w:rsidRPr="009D2C0B"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JVET-</w:t>
            </w:r>
            <w:r w:rsidR="008A0D70">
              <w:rPr>
                <w:color w:val="000000"/>
                <w:sz w:val="20"/>
                <w:lang w:eastAsia="zh-CN"/>
              </w:rPr>
              <w:t>M</w:t>
            </w:r>
            <w:r w:rsidR="001B2DA1">
              <w:rPr>
                <w:color w:val="000000"/>
                <w:sz w:val="20"/>
                <w:lang w:eastAsia="zh-CN"/>
              </w:rPr>
              <w:t>0367</w:t>
            </w:r>
            <w:r>
              <w:rPr>
                <w:color w:val="000000"/>
                <w:sz w:val="20"/>
                <w:lang w:eastAsia="zh-CN"/>
              </w:rPr>
              <w:t xml:space="preserve"> </w:t>
            </w:r>
            <w:r w:rsidRPr="009D2C0B">
              <w:rPr>
                <w:color w:val="000000"/>
                <w:sz w:val="20"/>
                <w:lang w:eastAsia="zh-CN"/>
              </w:rPr>
              <w:t>(</w:t>
            </w:r>
            <w:proofErr w:type="spellStart"/>
            <w:r w:rsidR="00596107">
              <w:rPr>
                <w:color w:val="000000"/>
                <w:sz w:val="20"/>
                <w:lang w:eastAsia="zh-CN"/>
              </w:rPr>
              <w:t>MediaTek</w:t>
            </w:r>
            <w:proofErr w:type="spellEnd"/>
            <w:r w:rsidRPr="009D2C0B">
              <w:rPr>
                <w:color w:val="000000"/>
                <w:sz w:val="20"/>
                <w:lang w:eastAsia="zh-CN"/>
              </w:rPr>
              <w:t>)</w:t>
            </w:r>
          </w:p>
        </w:tc>
      </w:tr>
      <w:tr w:rsidR="00546724" w:rsidRPr="007D3567" w14:paraId="51803310"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tcPr>
          <w:p w14:paraId="3F3AB582" w14:textId="072A0B0A" w:rsidR="00546724" w:rsidRDefault="00546724"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8A0D70">
              <w:rPr>
                <w:color w:val="000000"/>
                <w:sz w:val="20"/>
                <w:lang w:eastAsia="zh-CN"/>
              </w:rPr>
              <w:t>5</w:t>
            </w:r>
            <w:r>
              <w:rPr>
                <w:color w:val="000000"/>
                <w:sz w:val="20"/>
                <w:lang w:eastAsia="zh-CN"/>
              </w:rPr>
              <w:t>.2</w:t>
            </w:r>
          </w:p>
        </w:tc>
        <w:tc>
          <w:tcPr>
            <w:tcW w:w="5767" w:type="dxa"/>
            <w:tcBorders>
              <w:top w:val="single" w:sz="4" w:space="0" w:color="auto"/>
              <w:left w:val="nil"/>
              <w:bottom w:val="single" w:sz="4" w:space="0" w:color="auto"/>
              <w:right w:val="single" w:sz="4" w:space="0" w:color="auto"/>
            </w:tcBorders>
            <w:shd w:val="clear" w:color="auto" w:fill="auto"/>
            <w:noWrap/>
          </w:tcPr>
          <w:p w14:paraId="37BC4BC4" w14:textId="77777777" w:rsidR="008A0D70" w:rsidRPr="008A0D70" w:rsidRDefault="008A0D70" w:rsidP="008A0D70">
            <w:pPr>
              <w:spacing w:before="0"/>
              <w:jc w:val="left"/>
              <w:rPr>
                <w:sz w:val="20"/>
                <w:lang w:val="en-CA"/>
              </w:rPr>
            </w:pPr>
            <w:r w:rsidRPr="008A0D70">
              <w:rPr>
                <w:sz w:val="20"/>
                <w:lang w:val="en-CA"/>
              </w:rPr>
              <w:t>Face based geometry padding of reference pictures and in-loop filters using spherical neighbors</w:t>
            </w:r>
          </w:p>
          <w:p w14:paraId="4DB37E8F" w14:textId="2D45F48C" w:rsidR="008A0D70" w:rsidRPr="008A0D70" w:rsidRDefault="008A0D70" w:rsidP="008A0D70">
            <w:pPr>
              <w:pStyle w:val="ListParagraph"/>
              <w:numPr>
                <w:ilvl w:val="0"/>
                <w:numId w:val="24"/>
              </w:numPr>
              <w:rPr>
                <w:sz w:val="20"/>
                <w:lang w:val="en-CA"/>
              </w:rPr>
            </w:pPr>
            <w:r w:rsidRPr="008A0D70">
              <w:rPr>
                <w:sz w:val="20"/>
                <w:lang w:val="en-CA"/>
              </w:rPr>
              <w:t xml:space="preserve">Test </w:t>
            </w:r>
            <w:r w:rsidR="00F602C8">
              <w:rPr>
                <w:sz w:val="20"/>
                <w:lang w:val="en-CA"/>
              </w:rPr>
              <w:t>2.2</w:t>
            </w:r>
            <w:r w:rsidRPr="008A0D70">
              <w:rPr>
                <w:sz w:val="20"/>
                <w:lang w:val="en-CA"/>
              </w:rPr>
              <w:t xml:space="preserve"> </w:t>
            </w:r>
            <w:r w:rsidRPr="008A0D70">
              <w:rPr>
                <w:sz w:val="20"/>
              </w:rPr>
              <w:t xml:space="preserve">+ DBF using </w:t>
            </w:r>
            <w:r w:rsidRPr="008A0D70">
              <w:rPr>
                <w:sz w:val="20"/>
                <w:lang w:val="en-CA"/>
              </w:rPr>
              <w:t>spherical neighbors, SAO and ALF disabled across face boundaries</w:t>
            </w:r>
          </w:p>
          <w:p w14:paraId="4A520F52" w14:textId="7A560FBB" w:rsidR="00546724" w:rsidRPr="008A0D70" w:rsidRDefault="008A0D70" w:rsidP="008A0D70">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8A0D70">
              <w:rPr>
                <w:sz w:val="20"/>
                <w:lang w:val="en-CA"/>
              </w:rPr>
              <w:t xml:space="preserve">Test </w:t>
            </w:r>
            <w:r w:rsidR="00F602C8">
              <w:rPr>
                <w:sz w:val="20"/>
                <w:lang w:val="en-CA"/>
              </w:rPr>
              <w:t>2.2</w:t>
            </w:r>
            <w:r w:rsidRPr="008A0D70">
              <w:rPr>
                <w:sz w:val="20"/>
                <w:lang w:val="en-CA"/>
              </w:rPr>
              <w:t xml:space="preserve"> + in-loop filters using spherical neighbors</w:t>
            </w:r>
          </w:p>
        </w:tc>
        <w:tc>
          <w:tcPr>
            <w:tcW w:w="2520" w:type="dxa"/>
            <w:tcBorders>
              <w:top w:val="single" w:sz="4" w:space="0" w:color="auto"/>
              <w:left w:val="single" w:sz="4" w:space="0" w:color="auto"/>
              <w:bottom w:val="single" w:sz="4" w:space="0" w:color="auto"/>
              <w:right w:val="single" w:sz="4" w:space="0" w:color="auto"/>
            </w:tcBorders>
            <w:shd w:val="clear" w:color="auto" w:fill="auto"/>
            <w:noWrap/>
          </w:tcPr>
          <w:p w14:paraId="4922A77D" w14:textId="30746138" w:rsidR="00546724" w:rsidRPr="00192940" w:rsidRDefault="00420C59" w:rsidP="005467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92940">
              <w:rPr>
                <w:color w:val="000000"/>
                <w:sz w:val="20"/>
                <w:lang w:eastAsia="zh-CN"/>
              </w:rPr>
              <w:t>JVET-</w:t>
            </w:r>
            <w:proofErr w:type="spellStart"/>
            <w:r w:rsidR="008A0D70">
              <w:rPr>
                <w:color w:val="000000"/>
                <w:sz w:val="20"/>
                <w:lang w:eastAsia="zh-CN"/>
              </w:rPr>
              <w:t>Mxxxx</w:t>
            </w:r>
            <w:proofErr w:type="spellEnd"/>
            <w:r w:rsidR="008A0D70">
              <w:rPr>
                <w:color w:val="000000"/>
                <w:sz w:val="20"/>
                <w:lang w:eastAsia="zh-CN"/>
              </w:rPr>
              <w:t xml:space="preserve"> </w:t>
            </w:r>
            <w:r w:rsidRPr="00192940">
              <w:rPr>
                <w:color w:val="000000"/>
                <w:sz w:val="20"/>
                <w:lang w:eastAsia="zh-CN"/>
              </w:rPr>
              <w:t>(</w:t>
            </w:r>
            <w:r w:rsidR="008A0D70" w:rsidRPr="008A0D70">
              <w:rPr>
                <w:color w:val="000000"/>
                <w:sz w:val="20"/>
                <w:lang w:eastAsia="zh-CN"/>
              </w:rPr>
              <w:t>RWTH Aachen University</w:t>
            </w:r>
            <w:r w:rsidR="008A0D70">
              <w:rPr>
                <w:color w:val="000000"/>
                <w:sz w:val="20"/>
                <w:lang w:eastAsia="zh-CN"/>
              </w:rPr>
              <w:t>)</w:t>
            </w:r>
          </w:p>
        </w:tc>
      </w:tr>
    </w:tbl>
    <w:p w14:paraId="08AC1B9E" w14:textId="77777777" w:rsidR="006D4BB6" w:rsidRDefault="006D4BB6" w:rsidP="006D4BB6">
      <w:pPr>
        <w:pStyle w:val="Heading2"/>
        <w:rPr>
          <w:lang w:val="en-CA"/>
        </w:rPr>
      </w:pPr>
      <w:r>
        <w:rPr>
          <w:lang w:val="en-CA"/>
        </w:rPr>
        <w:t>Test results</w:t>
      </w:r>
    </w:p>
    <w:p w14:paraId="4DAC38DD" w14:textId="77777777" w:rsidR="006D4BB6" w:rsidRDefault="006D4BB6" w:rsidP="006D4BB6">
      <w:pPr>
        <w:pStyle w:val="Heading3"/>
        <w:rPr>
          <w:lang w:val="en-CA"/>
        </w:rPr>
      </w:pPr>
      <w:r>
        <w:rPr>
          <w:lang w:val="en-CA"/>
        </w:rPr>
        <w:t>Compared to PHEC</w:t>
      </w:r>
    </w:p>
    <w:tbl>
      <w:tblPr>
        <w:tblW w:w="5212"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852"/>
      </w:tblGrid>
      <w:tr w:rsidR="006D4BB6" w:rsidRPr="009D2C0B" w14:paraId="6156C34E" w14:textId="77777777" w:rsidTr="00591DAA">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0E668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A8026A1" w14:textId="4CB83C21"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16C64674"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8F78D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131C242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9A3C7A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B2F498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4025980A"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D468E19"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596107" w:rsidRPr="009D2C0B" w14:paraId="2EFBB4C7"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97CDF" w14:textId="02D8FF26" w:rsidR="00596107" w:rsidRPr="00580C1A" w:rsidRDefault="0059610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w:t>
            </w:r>
            <w:r w:rsidR="008A0D70">
              <w:rPr>
                <w:color w:val="000000"/>
                <w:sz w:val="20"/>
                <w:lang w:eastAsia="zh-CN"/>
              </w:rPr>
              <w:t>5</w:t>
            </w:r>
            <w:r>
              <w:rPr>
                <w:color w:val="000000"/>
                <w:sz w:val="20"/>
                <w:lang w:eastAsia="zh-CN"/>
              </w:rPr>
              <w:t>.</w:t>
            </w:r>
            <w:proofErr w:type="gramStart"/>
            <w:r>
              <w:rPr>
                <w:color w:val="000000"/>
                <w:sz w:val="20"/>
                <w:lang w:eastAsia="zh-CN"/>
              </w:rPr>
              <w:t>1</w:t>
            </w:r>
            <w:r w:rsidR="008A0D70">
              <w:rPr>
                <w:color w:val="000000"/>
                <w:sz w:val="20"/>
                <w:lang w:eastAsia="zh-CN"/>
              </w:rPr>
              <w:t>.a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688861B5" w14:textId="3CA7BFB1"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-2.02%</w:t>
            </w:r>
          </w:p>
        </w:tc>
        <w:tc>
          <w:tcPr>
            <w:tcW w:w="850" w:type="dxa"/>
            <w:tcBorders>
              <w:top w:val="single" w:sz="4" w:space="0" w:color="auto"/>
              <w:left w:val="nil"/>
              <w:bottom w:val="single" w:sz="4" w:space="0" w:color="auto"/>
              <w:right w:val="nil"/>
            </w:tcBorders>
            <w:shd w:val="clear" w:color="auto" w:fill="auto"/>
            <w:noWrap/>
            <w:vAlign w:val="center"/>
          </w:tcPr>
          <w:p w14:paraId="53194FC5" w14:textId="0A71BF19"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-2.61%</w:t>
            </w:r>
          </w:p>
        </w:tc>
        <w:tc>
          <w:tcPr>
            <w:tcW w:w="850" w:type="dxa"/>
            <w:tcBorders>
              <w:top w:val="single" w:sz="4" w:space="0" w:color="auto"/>
              <w:left w:val="nil"/>
              <w:bottom w:val="single" w:sz="4" w:space="0" w:color="auto"/>
              <w:right w:val="nil"/>
            </w:tcBorders>
            <w:shd w:val="clear" w:color="auto" w:fill="auto"/>
            <w:noWrap/>
            <w:vAlign w:val="center"/>
          </w:tcPr>
          <w:p w14:paraId="0D160B71" w14:textId="48BCD4BC"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-2.49%</w:t>
            </w:r>
          </w:p>
        </w:tc>
        <w:tc>
          <w:tcPr>
            <w:tcW w:w="850" w:type="dxa"/>
            <w:tcBorders>
              <w:top w:val="single" w:sz="4" w:space="0" w:color="auto"/>
              <w:left w:val="nil"/>
              <w:bottom w:val="single" w:sz="4" w:space="0" w:color="auto"/>
              <w:right w:val="nil"/>
            </w:tcBorders>
            <w:shd w:val="clear" w:color="auto" w:fill="auto"/>
            <w:noWrap/>
            <w:vAlign w:val="center"/>
          </w:tcPr>
          <w:p w14:paraId="21C19D7C" w14:textId="0F3A020C"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BC350B3" w14:textId="3F6D405B"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118%</w:t>
            </w:r>
          </w:p>
        </w:tc>
      </w:tr>
      <w:tr w:rsidR="00420C59" w:rsidRPr="009D2C0B" w14:paraId="376ADAE5"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0959E" w14:textId="7010FCC8" w:rsidR="00420C59" w:rsidRDefault="008A0D70"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5F890B6" w14:textId="5D4AAD29" w:rsidR="00420C59" w:rsidRPr="00580C1A" w:rsidRDefault="002C2247"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-2.02%</w:t>
            </w:r>
          </w:p>
        </w:tc>
        <w:tc>
          <w:tcPr>
            <w:tcW w:w="850" w:type="dxa"/>
            <w:tcBorders>
              <w:top w:val="single" w:sz="4" w:space="0" w:color="auto"/>
              <w:left w:val="nil"/>
              <w:bottom w:val="single" w:sz="4" w:space="0" w:color="auto"/>
              <w:right w:val="nil"/>
            </w:tcBorders>
            <w:shd w:val="clear" w:color="auto" w:fill="auto"/>
            <w:noWrap/>
            <w:vAlign w:val="center"/>
          </w:tcPr>
          <w:p w14:paraId="6BD46670" w14:textId="14E1F063" w:rsidR="00420C59" w:rsidRPr="00580C1A" w:rsidRDefault="002C2247"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-2.66%</w:t>
            </w:r>
          </w:p>
        </w:tc>
        <w:tc>
          <w:tcPr>
            <w:tcW w:w="850" w:type="dxa"/>
            <w:tcBorders>
              <w:top w:val="single" w:sz="4" w:space="0" w:color="auto"/>
              <w:left w:val="nil"/>
              <w:bottom w:val="single" w:sz="4" w:space="0" w:color="auto"/>
              <w:right w:val="nil"/>
            </w:tcBorders>
            <w:shd w:val="clear" w:color="auto" w:fill="auto"/>
            <w:noWrap/>
            <w:vAlign w:val="center"/>
          </w:tcPr>
          <w:p w14:paraId="4E6ACC19" w14:textId="3ACFCE6C" w:rsidR="00420C59" w:rsidRPr="00580C1A" w:rsidRDefault="002C2247"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-2.53%</w:t>
            </w:r>
          </w:p>
        </w:tc>
        <w:tc>
          <w:tcPr>
            <w:tcW w:w="850" w:type="dxa"/>
            <w:tcBorders>
              <w:top w:val="single" w:sz="4" w:space="0" w:color="auto"/>
              <w:left w:val="nil"/>
              <w:bottom w:val="single" w:sz="4" w:space="0" w:color="auto"/>
              <w:right w:val="nil"/>
            </w:tcBorders>
            <w:shd w:val="clear" w:color="auto" w:fill="auto"/>
            <w:noWrap/>
            <w:vAlign w:val="center"/>
          </w:tcPr>
          <w:p w14:paraId="7224CD32" w14:textId="512ED183" w:rsidR="00420C59" w:rsidRPr="005D11E2" w:rsidRDefault="002C2247"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8E0E982" w14:textId="0C2864FC" w:rsidR="00420C59" w:rsidRPr="00192940" w:rsidRDefault="002C2247" w:rsidP="00420C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eastAsiaTheme="minorEastAsia"/>
                <w:color w:val="000000"/>
                <w:sz w:val="20"/>
                <w:lang w:eastAsia="zh-CN"/>
              </w:rPr>
            </w:pPr>
            <w:r>
              <w:rPr>
                <w:rFonts w:eastAsiaTheme="minorEastAsia"/>
                <w:color w:val="000000"/>
                <w:sz w:val="20"/>
                <w:lang w:eastAsia="zh-CN"/>
              </w:rPr>
              <w:t>116%</w:t>
            </w:r>
          </w:p>
        </w:tc>
      </w:tr>
      <w:tr w:rsidR="00596107" w:rsidRPr="009D2C0B" w14:paraId="6B325CC2"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2B42D" w14:textId="1AF184EA" w:rsidR="00596107" w:rsidRDefault="008A0D70"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13.5.1.c</w:t>
            </w:r>
          </w:p>
        </w:tc>
        <w:tc>
          <w:tcPr>
            <w:tcW w:w="850" w:type="dxa"/>
            <w:tcBorders>
              <w:top w:val="single" w:sz="4" w:space="0" w:color="auto"/>
              <w:left w:val="nil"/>
              <w:bottom w:val="single" w:sz="4" w:space="0" w:color="auto"/>
              <w:right w:val="nil"/>
            </w:tcBorders>
            <w:shd w:val="clear" w:color="auto" w:fill="auto"/>
            <w:noWrap/>
            <w:vAlign w:val="center"/>
          </w:tcPr>
          <w:p w14:paraId="54F6E64F" w14:textId="7612BA44"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color w:val="000000"/>
                <w:sz w:val="20"/>
                <w:lang w:eastAsia="zh-CN"/>
              </w:rPr>
              <w:t>-2.03</w:t>
            </w:r>
            <w:r>
              <w:rPr>
                <w:rFonts w:hint="eastAsia"/>
                <w:color w:val="000000"/>
                <w:sz w:val="20"/>
                <w:lang w:eastAsia="zh-TW"/>
              </w:rPr>
              <w:t>%</w:t>
            </w:r>
          </w:p>
        </w:tc>
        <w:tc>
          <w:tcPr>
            <w:tcW w:w="850" w:type="dxa"/>
            <w:tcBorders>
              <w:top w:val="single" w:sz="4" w:space="0" w:color="auto"/>
              <w:left w:val="nil"/>
              <w:bottom w:val="single" w:sz="4" w:space="0" w:color="auto"/>
              <w:right w:val="nil"/>
            </w:tcBorders>
            <w:shd w:val="clear" w:color="auto" w:fill="auto"/>
            <w:noWrap/>
            <w:vAlign w:val="center"/>
          </w:tcPr>
          <w:p w14:paraId="1EEE34E0" w14:textId="785FA5A4"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-2.65%</w:t>
            </w:r>
          </w:p>
        </w:tc>
        <w:tc>
          <w:tcPr>
            <w:tcW w:w="850" w:type="dxa"/>
            <w:tcBorders>
              <w:top w:val="single" w:sz="4" w:space="0" w:color="auto"/>
              <w:left w:val="nil"/>
              <w:bottom w:val="single" w:sz="4" w:space="0" w:color="auto"/>
              <w:right w:val="nil"/>
            </w:tcBorders>
            <w:shd w:val="clear" w:color="auto" w:fill="auto"/>
            <w:noWrap/>
            <w:vAlign w:val="center"/>
          </w:tcPr>
          <w:p w14:paraId="336F367D" w14:textId="3A432EED"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-2.51%</w:t>
            </w:r>
          </w:p>
        </w:tc>
        <w:tc>
          <w:tcPr>
            <w:tcW w:w="850" w:type="dxa"/>
            <w:tcBorders>
              <w:top w:val="single" w:sz="4" w:space="0" w:color="auto"/>
              <w:left w:val="nil"/>
              <w:bottom w:val="single" w:sz="4" w:space="0" w:color="auto"/>
              <w:right w:val="nil"/>
            </w:tcBorders>
            <w:shd w:val="clear" w:color="auto" w:fill="auto"/>
            <w:noWrap/>
            <w:vAlign w:val="center"/>
          </w:tcPr>
          <w:p w14:paraId="4C8A2D54" w14:textId="564CC21B"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BF9DA23" w14:textId="2BF9F818"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116%</w:t>
            </w:r>
          </w:p>
        </w:tc>
      </w:tr>
      <w:tr w:rsidR="00596107" w:rsidRPr="009D2C0B" w14:paraId="18E90DDE"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989F73" w14:textId="6DBCEBC1" w:rsidR="00596107" w:rsidRDefault="008A0D70"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1.d</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5D29C4FC" w14:textId="27425B5A"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-1.34%</w:t>
            </w:r>
          </w:p>
        </w:tc>
        <w:tc>
          <w:tcPr>
            <w:tcW w:w="850" w:type="dxa"/>
            <w:tcBorders>
              <w:top w:val="single" w:sz="4" w:space="0" w:color="auto"/>
              <w:left w:val="nil"/>
              <w:bottom w:val="single" w:sz="4" w:space="0" w:color="auto"/>
              <w:right w:val="nil"/>
            </w:tcBorders>
            <w:shd w:val="clear" w:color="auto" w:fill="auto"/>
            <w:noWrap/>
            <w:vAlign w:val="center"/>
          </w:tcPr>
          <w:p w14:paraId="2676D8F5" w14:textId="14FD28FB"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-1.95%</w:t>
            </w:r>
          </w:p>
        </w:tc>
        <w:tc>
          <w:tcPr>
            <w:tcW w:w="850" w:type="dxa"/>
            <w:tcBorders>
              <w:top w:val="single" w:sz="4" w:space="0" w:color="auto"/>
              <w:left w:val="nil"/>
              <w:bottom w:val="single" w:sz="4" w:space="0" w:color="auto"/>
              <w:right w:val="nil"/>
            </w:tcBorders>
            <w:shd w:val="clear" w:color="auto" w:fill="auto"/>
            <w:noWrap/>
            <w:vAlign w:val="center"/>
          </w:tcPr>
          <w:p w14:paraId="386DE793" w14:textId="5243D308"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-1.79%</w:t>
            </w:r>
          </w:p>
        </w:tc>
        <w:tc>
          <w:tcPr>
            <w:tcW w:w="850" w:type="dxa"/>
            <w:tcBorders>
              <w:top w:val="single" w:sz="4" w:space="0" w:color="auto"/>
              <w:left w:val="nil"/>
              <w:bottom w:val="single" w:sz="4" w:space="0" w:color="auto"/>
              <w:right w:val="nil"/>
            </w:tcBorders>
            <w:shd w:val="clear" w:color="auto" w:fill="auto"/>
            <w:noWrap/>
            <w:vAlign w:val="center"/>
          </w:tcPr>
          <w:p w14:paraId="6B59D18F" w14:textId="215A6626"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FC94F03" w14:textId="0EFC8D14" w:rsidR="00596107" w:rsidRPr="00580C1A" w:rsidRDefault="002C2247" w:rsidP="005961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104%</w:t>
            </w:r>
          </w:p>
        </w:tc>
      </w:tr>
      <w:tr w:rsidR="000D51CE" w:rsidRPr="009D2C0B" w14:paraId="0913C30C"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7A69C" w14:textId="600EF4B7" w:rsidR="000D51CE" w:rsidRDefault="008A0D70"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1.e</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405FA954" w14:textId="1D01A9E2" w:rsidR="000D51CE" w:rsidRPr="00580C1A" w:rsidRDefault="002C2247"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-1.35%</w:t>
            </w:r>
          </w:p>
        </w:tc>
        <w:tc>
          <w:tcPr>
            <w:tcW w:w="850" w:type="dxa"/>
            <w:tcBorders>
              <w:top w:val="single" w:sz="4" w:space="0" w:color="auto"/>
              <w:left w:val="nil"/>
              <w:bottom w:val="single" w:sz="4" w:space="0" w:color="auto"/>
              <w:right w:val="nil"/>
            </w:tcBorders>
            <w:shd w:val="clear" w:color="auto" w:fill="auto"/>
            <w:noWrap/>
            <w:vAlign w:val="center"/>
          </w:tcPr>
          <w:p w14:paraId="30EFE29E" w14:textId="5DC9C600" w:rsidR="000D51CE" w:rsidRPr="00580C1A" w:rsidRDefault="002C2247"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-1.97%</w:t>
            </w:r>
          </w:p>
        </w:tc>
        <w:tc>
          <w:tcPr>
            <w:tcW w:w="850" w:type="dxa"/>
            <w:tcBorders>
              <w:top w:val="single" w:sz="4" w:space="0" w:color="auto"/>
              <w:left w:val="nil"/>
              <w:bottom w:val="single" w:sz="4" w:space="0" w:color="auto"/>
              <w:right w:val="nil"/>
            </w:tcBorders>
            <w:shd w:val="clear" w:color="auto" w:fill="auto"/>
            <w:noWrap/>
            <w:vAlign w:val="center"/>
          </w:tcPr>
          <w:p w14:paraId="7DD59ED6" w14:textId="2F477ABA" w:rsidR="000D51CE" w:rsidRPr="00580C1A" w:rsidRDefault="002C2247"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-1.84%</w:t>
            </w:r>
          </w:p>
        </w:tc>
        <w:tc>
          <w:tcPr>
            <w:tcW w:w="850" w:type="dxa"/>
            <w:tcBorders>
              <w:top w:val="single" w:sz="4" w:space="0" w:color="auto"/>
              <w:left w:val="nil"/>
              <w:bottom w:val="single" w:sz="4" w:space="0" w:color="auto"/>
              <w:right w:val="nil"/>
            </w:tcBorders>
            <w:shd w:val="clear" w:color="auto" w:fill="auto"/>
            <w:noWrap/>
            <w:vAlign w:val="center"/>
          </w:tcPr>
          <w:p w14:paraId="073B76F9" w14:textId="22D1362F" w:rsidR="000D51CE" w:rsidRPr="00580C1A" w:rsidRDefault="002C2247"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F4FF26C" w14:textId="67C34367" w:rsidR="000D51CE" w:rsidRPr="00580C1A" w:rsidRDefault="002C2247" w:rsidP="000D51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102%</w:t>
            </w:r>
          </w:p>
        </w:tc>
      </w:tr>
      <w:tr w:rsidR="00B94812" w:rsidRPr="009D2C0B" w14:paraId="204825BD"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A9F6F" w14:textId="477FC7C5" w:rsidR="00B94812" w:rsidRDefault="008A0D70"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1.f</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1AF32E62" w14:textId="2A1FB1EC" w:rsidR="00B94812" w:rsidRPr="00580C1A" w:rsidRDefault="002C2247"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-1.36%</w:t>
            </w:r>
          </w:p>
        </w:tc>
        <w:tc>
          <w:tcPr>
            <w:tcW w:w="850" w:type="dxa"/>
            <w:tcBorders>
              <w:top w:val="single" w:sz="4" w:space="0" w:color="auto"/>
              <w:left w:val="nil"/>
              <w:bottom w:val="single" w:sz="4" w:space="0" w:color="auto"/>
              <w:right w:val="nil"/>
            </w:tcBorders>
            <w:shd w:val="clear" w:color="auto" w:fill="auto"/>
            <w:noWrap/>
            <w:vAlign w:val="center"/>
          </w:tcPr>
          <w:p w14:paraId="7E471CE5" w14:textId="08A30809" w:rsidR="00B94812" w:rsidRPr="00580C1A" w:rsidRDefault="002C2247"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-1.94%</w:t>
            </w:r>
          </w:p>
        </w:tc>
        <w:tc>
          <w:tcPr>
            <w:tcW w:w="850" w:type="dxa"/>
            <w:tcBorders>
              <w:top w:val="single" w:sz="4" w:space="0" w:color="auto"/>
              <w:left w:val="nil"/>
              <w:bottom w:val="single" w:sz="4" w:space="0" w:color="auto"/>
              <w:right w:val="nil"/>
            </w:tcBorders>
            <w:shd w:val="clear" w:color="auto" w:fill="auto"/>
            <w:noWrap/>
            <w:vAlign w:val="center"/>
          </w:tcPr>
          <w:p w14:paraId="092C7F58" w14:textId="423FA8E8" w:rsidR="00B94812" w:rsidRPr="00580C1A" w:rsidRDefault="002C2247"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-1.79%</w:t>
            </w:r>
          </w:p>
        </w:tc>
        <w:tc>
          <w:tcPr>
            <w:tcW w:w="850" w:type="dxa"/>
            <w:tcBorders>
              <w:top w:val="single" w:sz="4" w:space="0" w:color="auto"/>
              <w:left w:val="nil"/>
              <w:bottom w:val="single" w:sz="4" w:space="0" w:color="auto"/>
              <w:right w:val="nil"/>
            </w:tcBorders>
            <w:shd w:val="clear" w:color="auto" w:fill="auto"/>
            <w:noWrap/>
            <w:vAlign w:val="center"/>
          </w:tcPr>
          <w:p w14:paraId="0B1E1A14" w14:textId="2C46D4FD" w:rsidR="00B94812" w:rsidRPr="00580C1A" w:rsidRDefault="002C2247"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CDB3334" w14:textId="3244BD19" w:rsidR="00B94812" w:rsidRPr="00580C1A" w:rsidRDefault="002C2247" w:rsidP="00B948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102%</w:t>
            </w:r>
          </w:p>
        </w:tc>
      </w:tr>
      <w:tr w:rsidR="00E6631D" w:rsidRPr="009D2C0B" w14:paraId="3626C29C"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D461C" w14:textId="6C8450AE" w:rsidR="00E6631D" w:rsidRDefault="008A0D70"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2.a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69579A4E" w14:textId="154135BA"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850" w:type="dxa"/>
            <w:tcBorders>
              <w:top w:val="single" w:sz="4" w:space="0" w:color="auto"/>
              <w:left w:val="nil"/>
              <w:bottom w:val="single" w:sz="4" w:space="0" w:color="auto"/>
              <w:right w:val="nil"/>
            </w:tcBorders>
            <w:shd w:val="clear" w:color="auto" w:fill="auto"/>
            <w:noWrap/>
            <w:vAlign w:val="center"/>
          </w:tcPr>
          <w:p w14:paraId="60C77F05" w14:textId="2250EA82"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850" w:type="dxa"/>
            <w:tcBorders>
              <w:top w:val="single" w:sz="4" w:space="0" w:color="auto"/>
              <w:left w:val="nil"/>
              <w:bottom w:val="single" w:sz="4" w:space="0" w:color="auto"/>
              <w:right w:val="nil"/>
            </w:tcBorders>
            <w:shd w:val="clear" w:color="auto" w:fill="auto"/>
            <w:noWrap/>
            <w:vAlign w:val="center"/>
          </w:tcPr>
          <w:p w14:paraId="6060D71A" w14:textId="26C658FF"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850" w:type="dxa"/>
            <w:tcBorders>
              <w:top w:val="single" w:sz="4" w:space="0" w:color="auto"/>
              <w:left w:val="nil"/>
              <w:bottom w:val="single" w:sz="4" w:space="0" w:color="auto"/>
              <w:right w:val="nil"/>
            </w:tcBorders>
            <w:shd w:val="clear" w:color="auto" w:fill="auto"/>
            <w:noWrap/>
            <w:vAlign w:val="center"/>
          </w:tcPr>
          <w:p w14:paraId="7E28FD0C" w14:textId="799D68B1"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580B830" w14:textId="6BC82E19" w:rsidR="00E6631D" w:rsidRPr="00192940" w:rsidRDefault="00E6631D" w:rsidP="00E66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r>
      <w:tr w:rsidR="001D4D9A" w:rsidRPr="009D2C0B" w14:paraId="3D371635" w14:textId="77777777" w:rsidTr="00591DAA">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D74AA" w14:textId="67999161" w:rsidR="001D4D9A" w:rsidRDefault="008A0D70"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2.b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37715D86" w14:textId="2F0836AD"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131DA743" w14:textId="41BDF260"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73A6770D" w14:textId="1FD4CCB5"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54321306" w14:textId="5DB264E0"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010BD33" w14:textId="01B6D267" w:rsidR="001D4D9A" w:rsidRPr="00580C1A" w:rsidRDefault="001D4D9A" w:rsidP="001D4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25B7C9C0" w14:textId="040F9405" w:rsidR="006D4BB6" w:rsidRDefault="006D4BB6" w:rsidP="006D4BB6">
      <w:pPr>
        <w:pStyle w:val="Heading3"/>
        <w:rPr>
          <w:lang w:val="en-CA"/>
        </w:rPr>
      </w:pPr>
      <w:r>
        <w:rPr>
          <w:lang w:val="en-CA"/>
        </w:rPr>
        <w:t xml:space="preserve">Compared to </w:t>
      </w:r>
      <w:r w:rsidR="00444D8A">
        <w:rPr>
          <w:lang w:val="en-CA"/>
        </w:rPr>
        <w:t>PHEC with in-loop filters disabled across face discontinuities</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6D4BB6" w:rsidRPr="009D2C0B" w14:paraId="5C97428A" w14:textId="77777777" w:rsidTr="004B1787">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C383A0"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659D3F6E"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6D4BB6" w:rsidRPr="009D2C0B" w14:paraId="7654E939"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09155"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0F34449F"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33939F6"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2571870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F5610A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73C8B857"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proofErr w:type="spellEnd"/>
          </w:p>
        </w:tc>
      </w:tr>
      <w:tr w:rsidR="008A0D70" w:rsidRPr="009D2C0B" w14:paraId="02FE80C1"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842738" w14:textId="578F789F" w:rsidR="008A0D70" w:rsidRPr="00580C1A"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12E15E65" w14:textId="1DB9D877"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-2.01%</w:t>
            </w:r>
          </w:p>
        </w:tc>
        <w:tc>
          <w:tcPr>
            <w:tcW w:w="850" w:type="dxa"/>
            <w:tcBorders>
              <w:top w:val="single" w:sz="4" w:space="0" w:color="auto"/>
              <w:left w:val="nil"/>
              <w:bottom w:val="single" w:sz="4" w:space="0" w:color="auto"/>
              <w:right w:val="nil"/>
            </w:tcBorders>
            <w:shd w:val="clear" w:color="auto" w:fill="auto"/>
            <w:noWrap/>
            <w:vAlign w:val="center"/>
          </w:tcPr>
          <w:p w14:paraId="6AEF145E" w14:textId="0FFEB7D1"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-2.33%</w:t>
            </w:r>
          </w:p>
        </w:tc>
        <w:tc>
          <w:tcPr>
            <w:tcW w:w="850" w:type="dxa"/>
            <w:tcBorders>
              <w:top w:val="single" w:sz="4" w:space="0" w:color="auto"/>
              <w:left w:val="nil"/>
              <w:bottom w:val="single" w:sz="4" w:space="0" w:color="auto"/>
              <w:right w:val="nil"/>
            </w:tcBorders>
            <w:shd w:val="clear" w:color="auto" w:fill="auto"/>
            <w:noWrap/>
            <w:vAlign w:val="center"/>
          </w:tcPr>
          <w:p w14:paraId="70ED4585" w14:textId="2E19E728"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-2.36%</w:t>
            </w:r>
          </w:p>
        </w:tc>
        <w:tc>
          <w:tcPr>
            <w:tcW w:w="850" w:type="dxa"/>
            <w:tcBorders>
              <w:top w:val="single" w:sz="4" w:space="0" w:color="auto"/>
              <w:left w:val="nil"/>
              <w:bottom w:val="single" w:sz="4" w:space="0" w:color="auto"/>
              <w:right w:val="nil"/>
            </w:tcBorders>
            <w:shd w:val="clear" w:color="auto" w:fill="auto"/>
            <w:noWrap/>
            <w:vAlign w:val="center"/>
          </w:tcPr>
          <w:p w14:paraId="5990E465" w14:textId="21F81A48"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696D1E2" w14:textId="75370531"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115%</w:t>
            </w:r>
          </w:p>
        </w:tc>
      </w:tr>
      <w:tr w:rsidR="008A0D70" w:rsidRPr="009D2C0B" w14:paraId="5A64A177"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830D8" w14:textId="1E5BDFDC"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06A6A324" w14:textId="2C2656CA"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-2.01%</w:t>
            </w:r>
          </w:p>
        </w:tc>
        <w:tc>
          <w:tcPr>
            <w:tcW w:w="850" w:type="dxa"/>
            <w:tcBorders>
              <w:top w:val="single" w:sz="4" w:space="0" w:color="auto"/>
              <w:left w:val="nil"/>
              <w:bottom w:val="single" w:sz="4" w:space="0" w:color="auto"/>
              <w:right w:val="nil"/>
            </w:tcBorders>
            <w:shd w:val="clear" w:color="auto" w:fill="auto"/>
            <w:noWrap/>
            <w:vAlign w:val="center"/>
          </w:tcPr>
          <w:p w14:paraId="41CD594B" w14:textId="55DC3DFA"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-2.38%</w:t>
            </w:r>
          </w:p>
        </w:tc>
        <w:tc>
          <w:tcPr>
            <w:tcW w:w="850" w:type="dxa"/>
            <w:tcBorders>
              <w:top w:val="single" w:sz="4" w:space="0" w:color="auto"/>
              <w:left w:val="nil"/>
              <w:bottom w:val="single" w:sz="4" w:space="0" w:color="auto"/>
              <w:right w:val="nil"/>
            </w:tcBorders>
            <w:shd w:val="clear" w:color="auto" w:fill="auto"/>
            <w:noWrap/>
            <w:vAlign w:val="center"/>
          </w:tcPr>
          <w:p w14:paraId="7DE77B71" w14:textId="7D427B4E"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-2.40%</w:t>
            </w:r>
          </w:p>
        </w:tc>
        <w:tc>
          <w:tcPr>
            <w:tcW w:w="850" w:type="dxa"/>
            <w:tcBorders>
              <w:top w:val="single" w:sz="4" w:space="0" w:color="auto"/>
              <w:left w:val="nil"/>
              <w:bottom w:val="single" w:sz="4" w:space="0" w:color="auto"/>
              <w:right w:val="nil"/>
            </w:tcBorders>
            <w:shd w:val="clear" w:color="auto" w:fill="auto"/>
            <w:noWrap/>
            <w:vAlign w:val="center"/>
          </w:tcPr>
          <w:p w14:paraId="34779F27" w14:textId="2AFBA269" w:rsidR="008A0D70" w:rsidRPr="001512D6"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TW"/>
              </w:rPr>
            </w:pPr>
            <w:r w:rsidRPr="001512D6">
              <w:rPr>
                <w:color w:val="000000"/>
                <w:sz w:val="20"/>
                <w:lang w:eastAsia="zh-TW"/>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6C2173CE" w14:textId="2A5F7C0A" w:rsidR="008A0D70" w:rsidRPr="001512D6"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TW"/>
              </w:rPr>
            </w:pPr>
            <w:r w:rsidRPr="001512D6">
              <w:rPr>
                <w:color w:val="000000"/>
                <w:sz w:val="20"/>
                <w:lang w:eastAsia="zh-TW"/>
              </w:rPr>
              <w:t>113%</w:t>
            </w:r>
          </w:p>
        </w:tc>
      </w:tr>
      <w:tr w:rsidR="008A0D70" w:rsidRPr="009D2C0B" w14:paraId="523AB7C1"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CE9909" w14:textId="4D530B4B"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lastRenderedPageBreak/>
              <w:t>13.5.1.c</w:t>
            </w:r>
          </w:p>
        </w:tc>
        <w:tc>
          <w:tcPr>
            <w:tcW w:w="850" w:type="dxa"/>
            <w:tcBorders>
              <w:top w:val="single" w:sz="4" w:space="0" w:color="auto"/>
              <w:left w:val="nil"/>
              <w:bottom w:val="single" w:sz="4" w:space="0" w:color="auto"/>
              <w:right w:val="nil"/>
            </w:tcBorders>
            <w:shd w:val="clear" w:color="auto" w:fill="auto"/>
            <w:noWrap/>
            <w:vAlign w:val="center"/>
          </w:tcPr>
          <w:p w14:paraId="36D1D9DE" w14:textId="6EA2E22A"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-2.02%</w:t>
            </w:r>
          </w:p>
        </w:tc>
        <w:tc>
          <w:tcPr>
            <w:tcW w:w="850" w:type="dxa"/>
            <w:tcBorders>
              <w:top w:val="single" w:sz="4" w:space="0" w:color="auto"/>
              <w:left w:val="nil"/>
              <w:bottom w:val="single" w:sz="4" w:space="0" w:color="auto"/>
              <w:right w:val="nil"/>
            </w:tcBorders>
            <w:shd w:val="clear" w:color="auto" w:fill="auto"/>
            <w:noWrap/>
            <w:vAlign w:val="center"/>
          </w:tcPr>
          <w:p w14:paraId="2B9FED32" w14:textId="0A7D6737"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-2.37%</w:t>
            </w:r>
          </w:p>
        </w:tc>
        <w:tc>
          <w:tcPr>
            <w:tcW w:w="850" w:type="dxa"/>
            <w:tcBorders>
              <w:top w:val="single" w:sz="4" w:space="0" w:color="auto"/>
              <w:left w:val="nil"/>
              <w:bottom w:val="single" w:sz="4" w:space="0" w:color="auto"/>
              <w:right w:val="nil"/>
            </w:tcBorders>
            <w:shd w:val="clear" w:color="auto" w:fill="auto"/>
            <w:noWrap/>
            <w:vAlign w:val="center"/>
          </w:tcPr>
          <w:p w14:paraId="315B5EF2" w14:textId="59D4FCC0"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-2.38%</w:t>
            </w:r>
          </w:p>
        </w:tc>
        <w:tc>
          <w:tcPr>
            <w:tcW w:w="850" w:type="dxa"/>
            <w:tcBorders>
              <w:top w:val="single" w:sz="4" w:space="0" w:color="auto"/>
              <w:left w:val="nil"/>
              <w:bottom w:val="single" w:sz="4" w:space="0" w:color="auto"/>
              <w:right w:val="nil"/>
            </w:tcBorders>
            <w:shd w:val="clear" w:color="auto" w:fill="auto"/>
            <w:noWrap/>
            <w:vAlign w:val="center"/>
          </w:tcPr>
          <w:p w14:paraId="19564435" w14:textId="418C984D"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D835403" w14:textId="00A03F50"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113%</w:t>
            </w:r>
          </w:p>
        </w:tc>
      </w:tr>
      <w:tr w:rsidR="008A0D70" w:rsidRPr="009D2C0B" w14:paraId="430F31A3"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7D73C" w14:textId="434A7C1C"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1.d</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28190A64" w14:textId="6D936A80"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-1.33%</w:t>
            </w:r>
          </w:p>
        </w:tc>
        <w:tc>
          <w:tcPr>
            <w:tcW w:w="850" w:type="dxa"/>
            <w:tcBorders>
              <w:top w:val="single" w:sz="4" w:space="0" w:color="auto"/>
              <w:left w:val="nil"/>
              <w:bottom w:val="single" w:sz="4" w:space="0" w:color="auto"/>
              <w:right w:val="nil"/>
            </w:tcBorders>
            <w:shd w:val="clear" w:color="auto" w:fill="auto"/>
            <w:noWrap/>
            <w:vAlign w:val="center"/>
          </w:tcPr>
          <w:p w14:paraId="63B05FE3" w14:textId="3A773392"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-1.67%</w:t>
            </w:r>
          </w:p>
        </w:tc>
        <w:tc>
          <w:tcPr>
            <w:tcW w:w="850" w:type="dxa"/>
            <w:tcBorders>
              <w:top w:val="single" w:sz="4" w:space="0" w:color="auto"/>
              <w:left w:val="nil"/>
              <w:bottom w:val="single" w:sz="4" w:space="0" w:color="auto"/>
              <w:right w:val="nil"/>
            </w:tcBorders>
            <w:shd w:val="clear" w:color="auto" w:fill="auto"/>
            <w:noWrap/>
            <w:vAlign w:val="center"/>
          </w:tcPr>
          <w:p w14:paraId="005B8533" w14:textId="44A6F77E"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-1.65%</w:t>
            </w:r>
          </w:p>
        </w:tc>
        <w:tc>
          <w:tcPr>
            <w:tcW w:w="850" w:type="dxa"/>
            <w:tcBorders>
              <w:top w:val="single" w:sz="4" w:space="0" w:color="auto"/>
              <w:left w:val="nil"/>
              <w:bottom w:val="single" w:sz="4" w:space="0" w:color="auto"/>
              <w:right w:val="nil"/>
            </w:tcBorders>
            <w:shd w:val="clear" w:color="auto" w:fill="auto"/>
            <w:noWrap/>
            <w:vAlign w:val="center"/>
          </w:tcPr>
          <w:p w14:paraId="5211A10F" w14:textId="06843980"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95CAAC0" w14:textId="7424D7A9"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102%</w:t>
            </w:r>
          </w:p>
        </w:tc>
      </w:tr>
      <w:tr w:rsidR="008A0D70" w:rsidRPr="009D2C0B" w14:paraId="2E922AF6"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23542" w14:textId="4DC64B81"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1.e</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72121105" w14:textId="5E229741"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-1.34%</w:t>
            </w:r>
          </w:p>
        </w:tc>
        <w:tc>
          <w:tcPr>
            <w:tcW w:w="850" w:type="dxa"/>
            <w:tcBorders>
              <w:top w:val="single" w:sz="4" w:space="0" w:color="auto"/>
              <w:left w:val="nil"/>
              <w:bottom w:val="single" w:sz="4" w:space="0" w:color="auto"/>
              <w:right w:val="nil"/>
            </w:tcBorders>
            <w:shd w:val="clear" w:color="auto" w:fill="auto"/>
            <w:noWrap/>
            <w:vAlign w:val="center"/>
          </w:tcPr>
          <w:p w14:paraId="3A23EA2C" w14:textId="0FD616B3"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-1.69%</w:t>
            </w:r>
          </w:p>
        </w:tc>
        <w:tc>
          <w:tcPr>
            <w:tcW w:w="850" w:type="dxa"/>
            <w:tcBorders>
              <w:top w:val="single" w:sz="4" w:space="0" w:color="auto"/>
              <w:left w:val="nil"/>
              <w:bottom w:val="single" w:sz="4" w:space="0" w:color="auto"/>
              <w:right w:val="nil"/>
            </w:tcBorders>
            <w:shd w:val="clear" w:color="auto" w:fill="auto"/>
            <w:noWrap/>
            <w:vAlign w:val="center"/>
          </w:tcPr>
          <w:p w14:paraId="0EDB6F7B" w14:textId="1096B957"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-1.71%</w:t>
            </w:r>
          </w:p>
        </w:tc>
        <w:tc>
          <w:tcPr>
            <w:tcW w:w="850" w:type="dxa"/>
            <w:tcBorders>
              <w:top w:val="single" w:sz="4" w:space="0" w:color="auto"/>
              <w:left w:val="nil"/>
              <w:bottom w:val="single" w:sz="4" w:space="0" w:color="auto"/>
              <w:right w:val="nil"/>
            </w:tcBorders>
            <w:shd w:val="clear" w:color="auto" w:fill="auto"/>
            <w:noWrap/>
            <w:vAlign w:val="center"/>
          </w:tcPr>
          <w:p w14:paraId="13507ED4" w14:textId="48B1B40E"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21E46E3" w14:textId="478BFC37"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r>
      <w:tr w:rsidR="008A0D70" w:rsidRPr="009D2C0B" w14:paraId="33EBA295"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92E8D" w14:textId="4B4B76B1"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1.f</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776BCEF4" w14:textId="230D1603"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-1.35%</w:t>
            </w:r>
          </w:p>
        </w:tc>
        <w:tc>
          <w:tcPr>
            <w:tcW w:w="850" w:type="dxa"/>
            <w:tcBorders>
              <w:top w:val="single" w:sz="4" w:space="0" w:color="auto"/>
              <w:left w:val="nil"/>
              <w:bottom w:val="single" w:sz="4" w:space="0" w:color="auto"/>
              <w:right w:val="nil"/>
            </w:tcBorders>
            <w:shd w:val="clear" w:color="auto" w:fill="auto"/>
            <w:noWrap/>
            <w:vAlign w:val="center"/>
          </w:tcPr>
          <w:p w14:paraId="7DEF70E1" w14:textId="52A4D6FE"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-1.66%</w:t>
            </w:r>
          </w:p>
        </w:tc>
        <w:tc>
          <w:tcPr>
            <w:tcW w:w="850" w:type="dxa"/>
            <w:tcBorders>
              <w:top w:val="single" w:sz="4" w:space="0" w:color="auto"/>
              <w:left w:val="nil"/>
              <w:bottom w:val="single" w:sz="4" w:space="0" w:color="auto"/>
              <w:right w:val="nil"/>
            </w:tcBorders>
            <w:shd w:val="clear" w:color="auto" w:fill="auto"/>
            <w:noWrap/>
            <w:vAlign w:val="center"/>
          </w:tcPr>
          <w:p w14:paraId="65CA6CE2" w14:textId="0DC6A71D"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-1.66%</w:t>
            </w:r>
          </w:p>
        </w:tc>
        <w:tc>
          <w:tcPr>
            <w:tcW w:w="850" w:type="dxa"/>
            <w:tcBorders>
              <w:top w:val="single" w:sz="4" w:space="0" w:color="auto"/>
              <w:left w:val="nil"/>
              <w:bottom w:val="single" w:sz="4" w:space="0" w:color="auto"/>
              <w:right w:val="nil"/>
            </w:tcBorders>
            <w:shd w:val="clear" w:color="auto" w:fill="auto"/>
            <w:noWrap/>
            <w:vAlign w:val="center"/>
          </w:tcPr>
          <w:p w14:paraId="21C011C4" w14:textId="618B50C2"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607642C0" w14:textId="7CC529F4" w:rsidR="008A0D70" w:rsidRPr="00580C1A" w:rsidRDefault="00687B82"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r>
      <w:tr w:rsidR="00955408" w:rsidRPr="009D2C0B" w14:paraId="00A3C7E6"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A97DC" w14:textId="32593615" w:rsidR="00955408"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2.a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3920AA10" w14:textId="1180B62D" w:rsidR="00955408" w:rsidRPr="00580C1A"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ins w:id="58" w:author="Philippe Hanhart" w:date="2019-01-09T13:24:00Z">
              <w:r w:rsidRPr="00000E15">
                <w:rPr>
                  <w:color w:val="000000"/>
                  <w:sz w:val="20"/>
                </w:rPr>
                <w:t>-2.10%</w:t>
              </w:r>
            </w:ins>
          </w:p>
        </w:tc>
        <w:tc>
          <w:tcPr>
            <w:tcW w:w="850" w:type="dxa"/>
            <w:tcBorders>
              <w:top w:val="single" w:sz="4" w:space="0" w:color="auto"/>
              <w:left w:val="nil"/>
              <w:bottom w:val="single" w:sz="4" w:space="0" w:color="auto"/>
              <w:right w:val="nil"/>
            </w:tcBorders>
            <w:shd w:val="clear" w:color="auto" w:fill="auto"/>
            <w:noWrap/>
            <w:vAlign w:val="center"/>
          </w:tcPr>
          <w:p w14:paraId="35290B2B" w14:textId="11D988A2" w:rsidR="00955408" w:rsidRPr="00580C1A"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ins w:id="59" w:author="Philippe Hanhart" w:date="2019-01-09T13:24:00Z">
              <w:r w:rsidRPr="00000E15">
                <w:rPr>
                  <w:color w:val="000000"/>
                  <w:sz w:val="20"/>
                </w:rPr>
                <w:t>-2.43%</w:t>
              </w:r>
            </w:ins>
          </w:p>
        </w:tc>
        <w:tc>
          <w:tcPr>
            <w:tcW w:w="850" w:type="dxa"/>
            <w:tcBorders>
              <w:top w:val="single" w:sz="4" w:space="0" w:color="auto"/>
              <w:left w:val="nil"/>
              <w:bottom w:val="single" w:sz="4" w:space="0" w:color="auto"/>
              <w:right w:val="nil"/>
            </w:tcBorders>
            <w:shd w:val="clear" w:color="auto" w:fill="auto"/>
            <w:noWrap/>
            <w:vAlign w:val="center"/>
          </w:tcPr>
          <w:p w14:paraId="029E44EB" w14:textId="615B6FBD" w:rsidR="00955408" w:rsidRPr="00580C1A"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ins w:id="60" w:author="Philippe Hanhart" w:date="2019-01-09T13:24:00Z">
              <w:r w:rsidRPr="00000E15">
                <w:rPr>
                  <w:color w:val="000000"/>
                  <w:sz w:val="20"/>
                </w:rPr>
                <w:t>-2.48%</w:t>
              </w:r>
            </w:ins>
          </w:p>
        </w:tc>
        <w:tc>
          <w:tcPr>
            <w:tcW w:w="850" w:type="dxa"/>
            <w:tcBorders>
              <w:top w:val="single" w:sz="4" w:space="0" w:color="auto"/>
              <w:left w:val="nil"/>
              <w:bottom w:val="single" w:sz="4" w:space="0" w:color="auto"/>
              <w:right w:val="nil"/>
            </w:tcBorders>
            <w:shd w:val="clear" w:color="auto" w:fill="auto"/>
            <w:noWrap/>
            <w:vAlign w:val="center"/>
          </w:tcPr>
          <w:p w14:paraId="0CC6AC1D" w14:textId="39EF6A76" w:rsidR="00955408" w:rsidRPr="00580C1A"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CC5859E" w14:textId="0BDA8B0B" w:rsidR="00955408" w:rsidRPr="00580C1A"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ins w:id="61" w:author="Philippe Hanhart" w:date="2019-01-09T13:24:00Z">
              <w:r w:rsidRPr="00000E15">
                <w:rPr>
                  <w:color w:val="000000"/>
                  <w:sz w:val="20"/>
                </w:rPr>
                <w:t>625%</w:t>
              </w:r>
            </w:ins>
          </w:p>
        </w:tc>
      </w:tr>
      <w:tr w:rsidR="00955408" w:rsidRPr="009D2C0B" w14:paraId="3CFD1751" w14:textId="77777777" w:rsidTr="004B1787">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AC1FB" w14:textId="237C9873" w:rsidR="00955408"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2.b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7A80845C" w14:textId="5A14CF41" w:rsidR="00955408" w:rsidRPr="00580C1A"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ins w:id="62" w:author="Philippe Hanhart" w:date="2019-01-09T13:24:00Z">
              <w:r w:rsidRPr="00000E15">
                <w:rPr>
                  <w:color w:val="000000"/>
                  <w:sz w:val="20"/>
                </w:rPr>
                <w:t>-2.10%</w:t>
              </w:r>
            </w:ins>
          </w:p>
        </w:tc>
        <w:tc>
          <w:tcPr>
            <w:tcW w:w="850" w:type="dxa"/>
            <w:tcBorders>
              <w:top w:val="single" w:sz="4" w:space="0" w:color="auto"/>
              <w:left w:val="nil"/>
              <w:bottom w:val="single" w:sz="4" w:space="0" w:color="auto"/>
              <w:right w:val="nil"/>
            </w:tcBorders>
            <w:shd w:val="clear" w:color="auto" w:fill="auto"/>
            <w:noWrap/>
            <w:vAlign w:val="center"/>
          </w:tcPr>
          <w:p w14:paraId="2F62B6E2" w14:textId="6B5FDB89" w:rsidR="00955408" w:rsidRPr="00580C1A"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ins w:id="63" w:author="Philippe Hanhart" w:date="2019-01-09T13:24:00Z">
              <w:r w:rsidRPr="00000E15">
                <w:rPr>
                  <w:color w:val="000000"/>
                  <w:sz w:val="20"/>
                </w:rPr>
                <w:t>-2.43%</w:t>
              </w:r>
            </w:ins>
          </w:p>
        </w:tc>
        <w:tc>
          <w:tcPr>
            <w:tcW w:w="850" w:type="dxa"/>
            <w:tcBorders>
              <w:top w:val="single" w:sz="4" w:space="0" w:color="auto"/>
              <w:left w:val="nil"/>
              <w:bottom w:val="single" w:sz="4" w:space="0" w:color="auto"/>
              <w:right w:val="nil"/>
            </w:tcBorders>
            <w:shd w:val="clear" w:color="auto" w:fill="auto"/>
            <w:noWrap/>
            <w:vAlign w:val="center"/>
          </w:tcPr>
          <w:p w14:paraId="790EC082" w14:textId="5775F853" w:rsidR="00955408" w:rsidRPr="00580C1A"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ins w:id="64" w:author="Philippe Hanhart" w:date="2019-01-09T13:24:00Z">
              <w:r w:rsidRPr="00000E15">
                <w:rPr>
                  <w:color w:val="000000"/>
                  <w:sz w:val="20"/>
                </w:rPr>
                <w:t>-2.51%</w:t>
              </w:r>
            </w:ins>
          </w:p>
        </w:tc>
        <w:tc>
          <w:tcPr>
            <w:tcW w:w="850" w:type="dxa"/>
            <w:tcBorders>
              <w:top w:val="single" w:sz="4" w:space="0" w:color="auto"/>
              <w:left w:val="nil"/>
              <w:bottom w:val="single" w:sz="4" w:space="0" w:color="auto"/>
              <w:right w:val="nil"/>
            </w:tcBorders>
            <w:shd w:val="clear" w:color="auto" w:fill="auto"/>
            <w:noWrap/>
            <w:vAlign w:val="center"/>
          </w:tcPr>
          <w:p w14:paraId="45FC3536" w14:textId="77777777" w:rsidR="00955408" w:rsidRPr="00580C1A"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7792275D" w14:textId="63C4752C" w:rsidR="00955408" w:rsidRPr="00580C1A" w:rsidRDefault="00955408" w:rsidP="0095540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ins w:id="65" w:author="Philippe Hanhart" w:date="2019-01-09T13:24:00Z">
              <w:r w:rsidRPr="00000E15">
                <w:rPr>
                  <w:color w:val="000000"/>
                  <w:sz w:val="20"/>
                </w:rPr>
                <w:t>895%</w:t>
              </w:r>
            </w:ins>
          </w:p>
        </w:tc>
      </w:tr>
    </w:tbl>
    <w:p w14:paraId="1065C1A0" w14:textId="44BE2541" w:rsidR="008D4E50" w:rsidRDefault="008D4E50" w:rsidP="008D4E50">
      <w:pPr>
        <w:pStyle w:val="Heading3"/>
        <w:rPr>
          <w:lang w:val="en-CA"/>
        </w:rPr>
      </w:pPr>
      <w:r>
        <w:rPr>
          <w:lang w:val="en-CA"/>
        </w:rPr>
        <w:t>Compared to HEC with in-loop filters disabled across face discontinuities</w:t>
      </w:r>
    </w:p>
    <w:tbl>
      <w:tblPr>
        <w:tblW w:w="5351" w:type="dxa"/>
        <w:tblInd w:w="108" w:type="dxa"/>
        <w:tblCellMar>
          <w:left w:w="72" w:type="dxa"/>
          <w:right w:w="72" w:type="dxa"/>
        </w:tblCellMar>
        <w:tblLook w:val="04A0" w:firstRow="1" w:lastRow="0" w:firstColumn="1" w:lastColumn="0" w:noHBand="0" w:noVBand="1"/>
      </w:tblPr>
      <w:tblGrid>
        <w:gridCol w:w="960"/>
        <w:gridCol w:w="850"/>
        <w:gridCol w:w="850"/>
        <w:gridCol w:w="850"/>
        <w:gridCol w:w="850"/>
        <w:gridCol w:w="991"/>
      </w:tblGrid>
      <w:tr w:rsidR="008D4E50" w:rsidRPr="009D2C0B" w14:paraId="6BFF52E7" w14:textId="77777777" w:rsidTr="005B308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C1D8EA"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3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69AB4EEA"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w:t>
            </w:r>
          </w:p>
        </w:tc>
      </w:tr>
      <w:tr w:rsidR="008D4E50" w:rsidRPr="009D2C0B" w14:paraId="58FC8003"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C5756"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center"/>
            <w:hideMark/>
          </w:tcPr>
          <w:p w14:paraId="034F5BFB"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6886894"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0A20B8AF"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459BD8F"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commentRangeStart w:id="66"/>
            <w:proofErr w:type="spellStart"/>
            <w:r w:rsidRPr="009D2C0B">
              <w:rPr>
                <w:b/>
                <w:bCs/>
                <w:color w:val="000000"/>
                <w:sz w:val="20"/>
                <w:lang w:eastAsia="zh-CN"/>
              </w:rPr>
              <w:t>EncT</w:t>
            </w:r>
            <w:proofErr w:type="spellEnd"/>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21C9E254" w14:textId="77777777" w:rsidR="008D4E50" w:rsidRPr="009D2C0B"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DecT</w:t>
            </w:r>
            <w:commentRangeEnd w:id="66"/>
            <w:proofErr w:type="spellEnd"/>
            <w:r>
              <w:rPr>
                <w:rStyle w:val="CommentReference"/>
              </w:rPr>
              <w:commentReference w:id="66"/>
            </w:r>
          </w:p>
        </w:tc>
      </w:tr>
      <w:tr w:rsidR="008D4E50" w:rsidRPr="009D2C0B" w14:paraId="5F66647B"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C7E893"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3532486A" w14:textId="5CEDE2DF"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-1.45%</w:t>
            </w:r>
          </w:p>
        </w:tc>
        <w:tc>
          <w:tcPr>
            <w:tcW w:w="850" w:type="dxa"/>
            <w:tcBorders>
              <w:top w:val="single" w:sz="4" w:space="0" w:color="auto"/>
              <w:left w:val="nil"/>
              <w:bottom w:val="single" w:sz="4" w:space="0" w:color="auto"/>
              <w:right w:val="nil"/>
            </w:tcBorders>
            <w:shd w:val="clear" w:color="auto" w:fill="auto"/>
            <w:noWrap/>
            <w:vAlign w:val="center"/>
          </w:tcPr>
          <w:p w14:paraId="6510CB65" w14:textId="17E1FF3D"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-2.04%</w:t>
            </w:r>
          </w:p>
        </w:tc>
        <w:tc>
          <w:tcPr>
            <w:tcW w:w="850" w:type="dxa"/>
            <w:tcBorders>
              <w:top w:val="single" w:sz="4" w:space="0" w:color="auto"/>
              <w:left w:val="nil"/>
              <w:bottom w:val="single" w:sz="4" w:space="0" w:color="auto"/>
              <w:right w:val="nil"/>
            </w:tcBorders>
            <w:shd w:val="clear" w:color="auto" w:fill="auto"/>
            <w:noWrap/>
            <w:vAlign w:val="center"/>
          </w:tcPr>
          <w:p w14:paraId="5057C712" w14:textId="7848CE94"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-2.13%</w:t>
            </w:r>
          </w:p>
        </w:tc>
        <w:tc>
          <w:tcPr>
            <w:tcW w:w="850" w:type="dxa"/>
            <w:tcBorders>
              <w:top w:val="single" w:sz="4" w:space="0" w:color="auto"/>
              <w:left w:val="nil"/>
              <w:bottom w:val="single" w:sz="4" w:space="0" w:color="auto"/>
              <w:right w:val="nil"/>
            </w:tcBorders>
            <w:shd w:val="clear" w:color="auto" w:fill="auto"/>
            <w:noWrap/>
            <w:vAlign w:val="center"/>
          </w:tcPr>
          <w:p w14:paraId="527CCE29" w14:textId="7624660F"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8FDE5D2" w14:textId="5A4ABF75"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115%</w:t>
            </w:r>
          </w:p>
        </w:tc>
      </w:tr>
      <w:tr w:rsidR="008D4E50" w:rsidRPr="009D2C0B" w14:paraId="3D44D890"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9AF8D"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3840B181" w14:textId="32095FDF"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-1.45%</w:t>
            </w:r>
          </w:p>
        </w:tc>
        <w:tc>
          <w:tcPr>
            <w:tcW w:w="850" w:type="dxa"/>
            <w:tcBorders>
              <w:top w:val="single" w:sz="4" w:space="0" w:color="auto"/>
              <w:left w:val="nil"/>
              <w:bottom w:val="single" w:sz="4" w:space="0" w:color="auto"/>
              <w:right w:val="nil"/>
            </w:tcBorders>
            <w:shd w:val="clear" w:color="auto" w:fill="auto"/>
            <w:noWrap/>
            <w:vAlign w:val="center"/>
          </w:tcPr>
          <w:p w14:paraId="24E67051" w14:textId="5241D3B9"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-2.09%</w:t>
            </w:r>
          </w:p>
        </w:tc>
        <w:tc>
          <w:tcPr>
            <w:tcW w:w="850" w:type="dxa"/>
            <w:tcBorders>
              <w:top w:val="single" w:sz="4" w:space="0" w:color="auto"/>
              <w:left w:val="nil"/>
              <w:bottom w:val="single" w:sz="4" w:space="0" w:color="auto"/>
              <w:right w:val="nil"/>
            </w:tcBorders>
            <w:shd w:val="clear" w:color="auto" w:fill="auto"/>
            <w:noWrap/>
            <w:vAlign w:val="center"/>
          </w:tcPr>
          <w:p w14:paraId="376F8DB9" w14:textId="5DFB5E2D"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-2.17%</w:t>
            </w:r>
          </w:p>
        </w:tc>
        <w:tc>
          <w:tcPr>
            <w:tcW w:w="850" w:type="dxa"/>
            <w:tcBorders>
              <w:top w:val="single" w:sz="4" w:space="0" w:color="auto"/>
              <w:left w:val="nil"/>
              <w:bottom w:val="single" w:sz="4" w:space="0" w:color="auto"/>
              <w:right w:val="nil"/>
            </w:tcBorders>
            <w:shd w:val="clear" w:color="auto" w:fill="auto"/>
            <w:noWrap/>
            <w:vAlign w:val="center"/>
          </w:tcPr>
          <w:p w14:paraId="4D9CB1D2" w14:textId="717F28E5" w:rsidR="008D4E50" w:rsidRPr="001512D6"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TW"/>
              </w:rPr>
            </w:pPr>
            <w:r w:rsidRPr="001512D6">
              <w:rPr>
                <w:color w:val="000000"/>
                <w:sz w:val="20"/>
                <w:lang w:eastAsia="zh-TW"/>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F5EA74C" w14:textId="61B4CF71" w:rsidR="008D4E50" w:rsidRPr="001512D6"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TW"/>
              </w:rPr>
            </w:pPr>
            <w:r w:rsidRPr="001512D6">
              <w:rPr>
                <w:color w:val="000000"/>
                <w:sz w:val="20"/>
                <w:lang w:eastAsia="zh-TW"/>
              </w:rPr>
              <w:t>113%</w:t>
            </w:r>
          </w:p>
        </w:tc>
      </w:tr>
      <w:tr w:rsidR="008D4E50" w:rsidRPr="009D2C0B" w14:paraId="1FDD47F6"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4F0DF"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13.5.1.c</w:t>
            </w:r>
          </w:p>
        </w:tc>
        <w:tc>
          <w:tcPr>
            <w:tcW w:w="850" w:type="dxa"/>
            <w:tcBorders>
              <w:top w:val="single" w:sz="4" w:space="0" w:color="auto"/>
              <w:left w:val="nil"/>
              <w:bottom w:val="single" w:sz="4" w:space="0" w:color="auto"/>
              <w:right w:val="nil"/>
            </w:tcBorders>
            <w:shd w:val="clear" w:color="auto" w:fill="auto"/>
            <w:noWrap/>
            <w:vAlign w:val="center"/>
          </w:tcPr>
          <w:p w14:paraId="2B094559" w14:textId="74C44D24"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-1.46%</w:t>
            </w:r>
          </w:p>
        </w:tc>
        <w:tc>
          <w:tcPr>
            <w:tcW w:w="850" w:type="dxa"/>
            <w:tcBorders>
              <w:top w:val="single" w:sz="4" w:space="0" w:color="auto"/>
              <w:left w:val="nil"/>
              <w:bottom w:val="single" w:sz="4" w:space="0" w:color="auto"/>
              <w:right w:val="nil"/>
            </w:tcBorders>
            <w:shd w:val="clear" w:color="auto" w:fill="auto"/>
            <w:noWrap/>
            <w:vAlign w:val="center"/>
          </w:tcPr>
          <w:p w14:paraId="1DB632DD" w14:textId="2AA9E099"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-2.08%</w:t>
            </w:r>
          </w:p>
        </w:tc>
        <w:tc>
          <w:tcPr>
            <w:tcW w:w="850" w:type="dxa"/>
            <w:tcBorders>
              <w:top w:val="single" w:sz="4" w:space="0" w:color="auto"/>
              <w:left w:val="nil"/>
              <w:bottom w:val="single" w:sz="4" w:space="0" w:color="auto"/>
              <w:right w:val="nil"/>
            </w:tcBorders>
            <w:shd w:val="clear" w:color="auto" w:fill="auto"/>
            <w:noWrap/>
            <w:vAlign w:val="center"/>
          </w:tcPr>
          <w:p w14:paraId="71C9FF5B" w14:textId="379135A2"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-2.15%</w:t>
            </w:r>
          </w:p>
        </w:tc>
        <w:tc>
          <w:tcPr>
            <w:tcW w:w="850" w:type="dxa"/>
            <w:tcBorders>
              <w:top w:val="single" w:sz="4" w:space="0" w:color="auto"/>
              <w:left w:val="nil"/>
              <w:bottom w:val="single" w:sz="4" w:space="0" w:color="auto"/>
              <w:right w:val="nil"/>
            </w:tcBorders>
            <w:shd w:val="clear" w:color="auto" w:fill="auto"/>
            <w:noWrap/>
            <w:vAlign w:val="center"/>
          </w:tcPr>
          <w:p w14:paraId="6D56334D" w14:textId="28F9FEA8"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101%</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EFB0AE2" w14:textId="1ABBDE14"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113%</w:t>
            </w:r>
          </w:p>
        </w:tc>
      </w:tr>
      <w:tr w:rsidR="008D4E50" w:rsidRPr="009D2C0B" w14:paraId="78A7CFA1"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1E6344"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1.d</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33D2D257" w14:textId="78561BEC"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-0.77%</w:t>
            </w:r>
          </w:p>
        </w:tc>
        <w:tc>
          <w:tcPr>
            <w:tcW w:w="850" w:type="dxa"/>
            <w:tcBorders>
              <w:top w:val="single" w:sz="4" w:space="0" w:color="auto"/>
              <w:left w:val="nil"/>
              <w:bottom w:val="single" w:sz="4" w:space="0" w:color="auto"/>
              <w:right w:val="nil"/>
            </w:tcBorders>
            <w:shd w:val="clear" w:color="auto" w:fill="auto"/>
            <w:noWrap/>
            <w:vAlign w:val="center"/>
          </w:tcPr>
          <w:p w14:paraId="39DC14A5" w14:textId="0978C6C5"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-1.37%</w:t>
            </w:r>
          </w:p>
        </w:tc>
        <w:tc>
          <w:tcPr>
            <w:tcW w:w="850" w:type="dxa"/>
            <w:tcBorders>
              <w:top w:val="single" w:sz="4" w:space="0" w:color="auto"/>
              <w:left w:val="nil"/>
              <w:bottom w:val="single" w:sz="4" w:space="0" w:color="auto"/>
              <w:right w:val="nil"/>
            </w:tcBorders>
            <w:shd w:val="clear" w:color="auto" w:fill="auto"/>
            <w:noWrap/>
            <w:vAlign w:val="center"/>
          </w:tcPr>
          <w:p w14:paraId="4B10CAE4" w14:textId="5E793118"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-1.42%</w:t>
            </w:r>
          </w:p>
        </w:tc>
        <w:tc>
          <w:tcPr>
            <w:tcW w:w="850" w:type="dxa"/>
            <w:tcBorders>
              <w:top w:val="single" w:sz="4" w:space="0" w:color="auto"/>
              <w:left w:val="nil"/>
              <w:bottom w:val="single" w:sz="4" w:space="0" w:color="auto"/>
              <w:right w:val="nil"/>
            </w:tcBorders>
            <w:shd w:val="clear" w:color="auto" w:fill="auto"/>
            <w:noWrap/>
            <w:vAlign w:val="center"/>
          </w:tcPr>
          <w:p w14:paraId="5E447B92" w14:textId="47CF8754"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4457BB7" w14:textId="0D9B92D5"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102%</w:t>
            </w:r>
          </w:p>
        </w:tc>
      </w:tr>
      <w:tr w:rsidR="008D4E50" w:rsidRPr="009D2C0B" w14:paraId="1A4B839C"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53D83"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1.e</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07A5A555" w14:textId="3EF56734"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-0.78%</w:t>
            </w:r>
          </w:p>
        </w:tc>
        <w:tc>
          <w:tcPr>
            <w:tcW w:w="850" w:type="dxa"/>
            <w:tcBorders>
              <w:top w:val="single" w:sz="4" w:space="0" w:color="auto"/>
              <w:left w:val="nil"/>
              <w:bottom w:val="single" w:sz="4" w:space="0" w:color="auto"/>
              <w:right w:val="nil"/>
            </w:tcBorders>
            <w:shd w:val="clear" w:color="auto" w:fill="auto"/>
            <w:noWrap/>
            <w:vAlign w:val="center"/>
          </w:tcPr>
          <w:p w14:paraId="78C46014" w14:textId="53FBF21A"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-1.39%</w:t>
            </w:r>
          </w:p>
        </w:tc>
        <w:tc>
          <w:tcPr>
            <w:tcW w:w="850" w:type="dxa"/>
            <w:tcBorders>
              <w:top w:val="single" w:sz="4" w:space="0" w:color="auto"/>
              <w:left w:val="nil"/>
              <w:bottom w:val="single" w:sz="4" w:space="0" w:color="auto"/>
              <w:right w:val="nil"/>
            </w:tcBorders>
            <w:shd w:val="clear" w:color="auto" w:fill="auto"/>
            <w:noWrap/>
            <w:vAlign w:val="center"/>
          </w:tcPr>
          <w:p w14:paraId="20A6D3EE" w14:textId="0EB86375"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-1.48%</w:t>
            </w:r>
          </w:p>
        </w:tc>
        <w:tc>
          <w:tcPr>
            <w:tcW w:w="850" w:type="dxa"/>
            <w:tcBorders>
              <w:top w:val="single" w:sz="4" w:space="0" w:color="auto"/>
              <w:left w:val="nil"/>
              <w:bottom w:val="single" w:sz="4" w:space="0" w:color="auto"/>
              <w:right w:val="nil"/>
            </w:tcBorders>
            <w:shd w:val="clear" w:color="auto" w:fill="auto"/>
            <w:noWrap/>
            <w:vAlign w:val="center"/>
          </w:tcPr>
          <w:p w14:paraId="3B1D2442" w14:textId="3AFA620B"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6804C6CD" w14:textId="04FE78F8"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r>
      <w:tr w:rsidR="008D4E50" w:rsidRPr="009D2C0B" w14:paraId="2D6C1C96"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04C90B"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1.f</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78A18EDF" w14:textId="08DEE820"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-0.79%</w:t>
            </w:r>
          </w:p>
        </w:tc>
        <w:tc>
          <w:tcPr>
            <w:tcW w:w="850" w:type="dxa"/>
            <w:tcBorders>
              <w:top w:val="single" w:sz="4" w:space="0" w:color="auto"/>
              <w:left w:val="nil"/>
              <w:bottom w:val="single" w:sz="4" w:space="0" w:color="auto"/>
              <w:right w:val="nil"/>
            </w:tcBorders>
            <w:shd w:val="clear" w:color="auto" w:fill="auto"/>
            <w:noWrap/>
            <w:vAlign w:val="center"/>
          </w:tcPr>
          <w:p w14:paraId="68F30615" w14:textId="32A9D491"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-1.37%</w:t>
            </w:r>
          </w:p>
        </w:tc>
        <w:tc>
          <w:tcPr>
            <w:tcW w:w="850" w:type="dxa"/>
            <w:tcBorders>
              <w:top w:val="single" w:sz="4" w:space="0" w:color="auto"/>
              <w:left w:val="nil"/>
              <w:bottom w:val="single" w:sz="4" w:space="0" w:color="auto"/>
              <w:right w:val="nil"/>
            </w:tcBorders>
            <w:shd w:val="clear" w:color="auto" w:fill="auto"/>
            <w:noWrap/>
            <w:vAlign w:val="center"/>
          </w:tcPr>
          <w:p w14:paraId="4E3D443F" w14:textId="38527874"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-1.43%</w:t>
            </w:r>
          </w:p>
        </w:tc>
        <w:tc>
          <w:tcPr>
            <w:tcW w:w="850" w:type="dxa"/>
            <w:tcBorders>
              <w:top w:val="single" w:sz="4" w:space="0" w:color="auto"/>
              <w:left w:val="nil"/>
              <w:bottom w:val="single" w:sz="4" w:space="0" w:color="auto"/>
              <w:right w:val="nil"/>
            </w:tcBorders>
            <w:shd w:val="clear" w:color="auto" w:fill="auto"/>
            <w:noWrap/>
            <w:vAlign w:val="center"/>
          </w:tcPr>
          <w:p w14:paraId="1F6FFEF4" w14:textId="2AC959E4"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99%</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269496DB" w14:textId="5D2AB9F7" w:rsidR="008D4E50" w:rsidRPr="00580C1A" w:rsidRDefault="00E21059"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r>
              <w:rPr>
                <w:rFonts w:hint="eastAsia"/>
                <w:color w:val="000000"/>
                <w:sz w:val="20"/>
                <w:lang w:eastAsia="zh-TW"/>
              </w:rPr>
              <w:t>100%</w:t>
            </w:r>
          </w:p>
        </w:tc>
      </w:tr>
      <w:tr w:rsidR="008D4E50" w:rsidRPr="009D2C0B" w14:paraId="5A1D8AEC"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9175D8"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2.a</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1262A0A9"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6CBA27EB"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C9A48E0"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05EA7F70"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02798CC"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r w:rsidR="008D4E50" w:rsidRPr="009D2C0B" w14:paraId="48496AEA" w14:textId="77777777" w:rsidTr="005B308D">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75E25" w14:textId="77777777" w:rsidR="008D4E50"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2.b</w:t>
            </w:r>
            <w:proofErr w:type="gramEnd"/>
          </w:p>
        </w:tc>
        <w:tc>
          <w:tcPr>
            <w:tcW w:w="850" w:type="dxa"/>
            <w:tcBorders>
              <w:top w:val="single" w:sz="4" w:space="0" w:color="auto"/>
              <w:left w:val="nil"/>
              <w:bottom w:val="single" w:sz="4" w:space="0" w:color="auto"/>
              <w:right w:val="nil"/>
            </w:tcBorders>
            <w:shd w:val="clear" w:color="auto" w:fill="auto"/>
            <w:noWrap/>
            <w:vAlign w:val="center"/>
          </w:tcPr>
          <w:p w14:paraId="2A938630"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788FA39E"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984EFD7"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850" w:type="dxa"/>
            <w:tcBorders>
              <w:top w:val="single" w:sz="4" w:space="0" w:color="auto"/>
              <w:left w:val="nil"/>
              <w:bottom w:val="single" w:sz="4" w:space="0" w:color="auto"/>
              <w:right w:val="nil"/>
            </w:tcBorders>
            <w:shd w:val="clear" w:color="auto" w:fill="auto"/>
            <w:noWrap/>
            <w:vAlign w:val="center"/>
          </w:tcPr>
          <w:p w14:paraId="3BF1E64B"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4A1CA742" w14:textId="77777777" w:rsidR="008D4E50" w:rsidRPr="00580C1A" w:rsidRDefault="008D4E50" w:rsidP="005B30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eastAsia="zh-CN"/>
              </w:rPr>
            </w:pPr>
          </w:p>
        </w:tc>
      </w:tr>
    </w:tbl>
    <w:p w14:paraId="55E7C6D2" w14:textId="0656BEB8" w:rsidR="006D4BB6" w:rsidRDefault="006D4BB6" w:rsidP="006D4BB6">
      <w:pPr>
        <w:pStyle w:val="Heading2"/>
        <w:rPr>
          <w:lang w:val="en-CA"/>
        </w:rPr>
      </w:pPr>
      <w:r>
        <w:rPr>
          <w:lang w:val="en-CA"/>
        </w:rPr>
        <w:t>Crosscheck report</w:t>
      </w:r>
    </w:p>
    <w:tbl>
      <w:tblPr>
        <w:tblW w:w="94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472"/>
        <w:gridCol w:w="863"/>
        <w:gridCol w:w="1019"/>
        <w:gridCol w:w="952"/>
        <w:gridCol w:w="1374"/>
        <w:gridCol w:w="2783"/>
      </w:tblGrid>
      <w:tr w:rsidR="006D4BB6" w:rsidRPr="009D2C0B" w14:paraId="46449A33" w14:textId="77777777" w:rsidTr="00591DAA">
        <w:trPr>
          <w:trHeight w:val="288"/>
        </w:trPr>
        <w:tc>
          <w:tcPr>
            <w:tcW w:w="964" w:type="dxa"/>
            <w:shd w:val="clear" w:color="auto" w:fill="auto"/>
            <w:noWrap/>
            <w:vAlign w:val="center"/>
            <w:hideMark/>
          </w:tcPr>
          <w:p w14:paraId="37C35C4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472" w:type="dxa"/>
            <w:shd w:val="clear" w:color="auto" w:fill="auto"/>
            <w:noWrap/>
            <w:vAlign w:val="center"/>
            <w:hideMark/>
          </w:tcPr>
          <w:p w14:paraId="5CB8D308"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863" w:type="dxa"/>
            <w:shd w:val="clear" w:color="auto" w:fill="auto"/>
            <w:noWrap/>
            <w:vAlign w:val="center"/>
            <w:hideMark/>
          </w:tcPr>
          <w:p w14:paraId="3984CAAD"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Level</w:t>
            </w:r>
            <w:r>
              <w:rPr>
                <w:b/>
                <w:bCs/>
                <w:color w:val="000000"/>
                <w:sz w:val="20"/>
                <w:lang w:eastAsia="zh-CN"/>
              </w:rPr>
              <w:br/>
            </w:r>
            <w:r w:rsidRPr="009D2C0B">
              <w:rPr>
                <w:b/>
                <w:bCs/>
                <w:color w:val="000000"/>
                <w:sz w:val="20"/>
                <w:lang w:eastAsia="zh-CN"/>
              </w:rPr>
              <w:t>(1/2/3)</w:t>
            </w:r>
          </w:p>
        </w:tc>
        <w:tc>
          <w:tcPr>
            <w:tcW w:w="1019" w:type="dxa"/>
            <w:shd w:val="clear" w:color="auto" w:fill="auto"/>
            <w:noWrap/>
            <w:vAlign w:val="center"/>
            <w:hideMark/>
          </w:tcPr>
          <w:p w14:paraId="3660107C"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Results</w:t>
            </w:r>
            <w:r>
              <w:rPr>
                <w:b/>
                <w:bCs/>
                <w:color w:val="000000"/>
                <w:sz w:val="20"/>
                <w:lang w:eastAsia="zh-CN"/>
              </w:rPr>
              <w:br/>
            </w:r>
            <w:r w:rsidRPr="009D2C0B">
              <w:rPr>
                <w:b/>
                <w:bCs/>
                <w:color w:val="000000"/>
                <w:sz w:val="20"/>
                <w:lang w:eastAsia="zh-CN"/>
              </w:rPr>
              <w:t>(P/F)</w:t>
            </w:r>
          </w:p>
        </w:tc>
        <w:tc>
          <w:tcPr>
            <w:tcW w:w="952" w:type="dxa"/>
            <w:shd w:val="clear" w:color="auto" w:fill="auto"/>
            <w:noWrap/>
            <w:vAlign w:val="center"/>
            <w:hideMark/>
          </w:tcPr>
          <w:p w14:paraId="1E654362"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Match</w:t>
            </w:r>
            <w:r>
              <w:rPr>
                <w:b/>
                <w:bCs/>
                <w:color w:val="000000"/>
                <w:sz w:val="20"/>
                <w:lang w:eastAsia="zh-CN"/>
              </w:rPr>
              <w:br/>
            </w:r>
            <w:r w:rsidRPr="009D2C0B">
              <w:rPr>
                <w:b/>
                <w:bCs/>
                <w:color w:val="000000"/>
                <w:sz w:val="20"/>
                <w:lang w:eastAsia="zh-CN"/>
              </w:rPr>
              <w:t>(Y/N)</w:t>
            </w:r>
          </w:p>
        </w:tc>
        <w:tc>
          <w:tcPr>
            <w:tcW w:w="1374" w:type="dxa"/>
            <w:shd w:val="clear" w:color="auto" w:fill="auto"/>
            <w:noWrap/>
            <w:vAlign w:val="center"/>
            <w:hideMark/>
          </w:tcPr>
          <w:p w14:paraId="2DD6D461" w14:textId="77777777" w:rsidR="006D4BB6" w:rsidRPr="009D2C0B"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Pr>
                <w:b/>
                <w:bCs/>
                <w:color w:val="000000"/>
                <w:sz w:val="20"/>
                <w:lang w:eastAsia="zh-CN"/>
              </w:rPr>
              <w:t>EncT</w:t>
            </w:r>
            <w:proofErr w:type="spellEnd"/>
            <w:r>
              <w:rPr>
                <w:b/>
                <w:bCs/>
                <w:color w:val="000000"/>
                <w:sz w:val="20"/>
                <w:lang w:eastAsia="zh-CN"/>
              </w:rPr>
              <w:t>/</w:t>
            </w:r>
            <w:proofErr w:type="spellStart"/>
            <w:r>
              <w:rPr>
                <w:b/>
                <w:bCs/>
                <w:color w:val="000000"/>
                <w:sz w:val="20"/>
                <w:lang w:eastAsia="zh-CN"/>
              </w:rPr>
              <w:t>DecT</w:t>
            </w:r>
            <w:proofErr w:type="spellEnd"/>
            <w:r>
              <w:rPr>
                <w:b/>
                <w:bCs/>
                <w:color w:val="000000"/>
                <w:sz w:val="20"/>
                <w:lang w:eastAsia="zh-CN"/>
              </w:rPr>
              <w:br/>
            </w:r>
            <w:r w:rsidRPr="009D2C0B">
              <w:rPr>
                <w:b/>
                <w:bCs/>
                <w:color w:val="000000"/>
                <w:sz w:val="20"/>
                <w:lang w:eastAsia="zh-CN"/>
              </w:rPr>
              <w:t>(</w:t>
            </w:r>
            <w:r>
              <w:rPr>
                <w:b/>
                <w:bCs/>
                <w:color w:val="000000"/>
                <w:sz w:val="20"/>
                <w:lang w:eastAsia="zh-CN"/>
              </w:rPr>
              <w:t>M</w:t>
            </w:r>
            <w:r w:rsidRPr="009D2C0B">
              <w:rPr>
                <w:b/>
                <w:bCs/>
                <w:color w:val="000000"/>
                <w:sz w:val="20"/>
                <w:lang w:eastAsia="zh-CN"/>
              </w:rPr>
              <w:t>/G)</w:t>
            </w:r>
          </w:p>
        </w:tc>
        <w:tc>
          <w:tcPr>
            <w:tcW w:w="2783" w:type="dxa"/>
            <w:vAlign w:val="center"/>
          </w:tcPr>
          <w:p w14:paraId="259E558C" w14:textId="77777777" w:rsidR="006D4BB6" w:rsidRDefault="006D4BB6" w:rsidP="00591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Comment</w:t>
            </w:r>
          </w:p>
        </w:tc>
      </w:tr>
      <w:tr w:rsidR="008A0D70" w:rsidRPr="009D2C0B" w14:paraId="71E40C3C" w14:textId="77777777" w:rsidTr="00591DAA">
        <w:trPr>
          <w:trHeight w:val="288"/>
        </w:trPr>
        <w:tc>
          <w:tcPr>
            <w:tcW w:w="964" w:type="dxa"/>
            <w:shd w:val="clear" w:color="auto" w:fill="auto"/>
            <w:noWrap/>
            <w:vAlign w:val="center"/>
            <w:hideMark/>
          </w:tcPr>
          <w:p w14:paraId="50DC7529" w14:textId="35879592"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1.a</w:t>
            </w:r>
            <w:proofErr w:type="gramEnd"/>
          </w:p>
        </w:tc>
        <w:tc>
          <w:tcPr>
            <w:tcW w:w="1472" w:type="dxa"/>
            <w:shd w:val="clear" w:color="auto" w:fill="auto"/>
            <w:noWrap/>
            <w:vAlign w:val="center"/>
          </w:tcPr>
          <w:p w14:paraId="34878F8B" w14:textId="36EFACD8"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4F9AA5AE" w14:textId="674AAD85"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7AD2EA69" w14:textId="6CED5109"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0877B50F" w14:textId="2AD949B4"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7369BE1D" w14:textId="5C9713A3"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3AAF4B2F"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8A0D70" w:rsidRPr="009D2C0B" w14:paraId="11F916FE" w14:textId="77777777" w:rsidTr="00AA225F">
        <w:trPr>
          <w:trHeight w:val="288"/>
        </w:trPr>
        <w:tc>
          <w:tcPr>
            <w:tcW w:w="964" w:type="dxa"/>
            <w:shd w:val="clear" w:color="auto" w:fill="auto"/>
            <w:noWrap/>
            <w:vAlign w:val="center"/>
          </w:tcPr>
          <w:p w14:paraId="339F4EAC" w14:textId="667BDF56"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1.b</w:t>
            </w:r>
            <w:proofErr w:type="gramEnd"/>
          </w:p>
        </w:tc>
        <w:tc>
          <w:tcPr>
            <w:tcW w:w="1472" w:type="dxa"/>
            <w:shd w:val="clear" w:color="auto" w:fill="auto"/>
            <w:noWrap/>
            <w:vAlign w:val="center"/>
          </w:tcPr>
          <w:p w14:paraId="0199F32E" w14:textId="66D135EA"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0A12E542" w14:textId="553B8103"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11F1DBA3" w14:textId="19B5243A"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FFFFFF" w:themeFill="background1"/>
            <w:noWrap/>
            <w:vAlign w:val="center"/>
          </w:tcPr>
          <w:p w14:paraId="0683C636" w14:textId="23C6B908"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TW"/>
              </w:rPr>
            </w:pPr>
          </w:p>
        </w:tc>
        <w:tc>
          <w:tcPr>
            <w:tcW w:w="1374" w:type="dxa"/>
            <w:shd w:val="clear" w:color="auto" w:fill="FFFFFF" w:themeFill="background1"/>
            <w:noWrap/>
            <w:vAlign w:val="center"/>
          </w:tcPr>
          <w:p w14:paraId="0857B41D"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27A577FE"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8A0D70" w:rsidRPr="009D2C0B" w14:paraId="5E0C6E16" w14:textId="77777777" w:rsidTr="00591DAA">
        <w:trPr>
          <w:trHeight w:val="288"/>
        </w:trPr>
        <w:tc>
          <w:tcPr>
            <w:tcW w:w="964" w:type="dxa"/>
            <w:shd w:val="clear" w:color="auto" w:fill="auto"/>
            <w:noWrap/>
            <w:vAlign w:val="center"/>
          </w:tcPr>
          <w:p w14:paraId="69D8284E" w14:textId="133701F7"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13.5.1.c</w:t>
            </w:r>
          </w:p>
        </w:tc>
        <w:tc>
          <w:tcPr>
            <w:tcW w:w="1472" w:type="dxa"/>
            <w:shd w:val="clear" w:color="auto" w:fill="auto"/>
            <w:noWrap/>
            <w:vAlign w:val="center"/>
          </w:tcPr>
          <w:p w14:paraId="248F19AB" w14:textId="58EAD7AB"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20D88D17" w14:textId="623CFE0B"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2EA96846" w14:textId="07E11DB3"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341212C2" w14:textId="56975D3F"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34666156" w14:textId="030E4C72"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6B0F74F"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8A0D70" w:rsidRPr="009D2C0B" w14:paraId="522E2890" w14:textId="77777777" w:rsidTr="00591DAA">
        <w:trPr>
          <w:trHeight w:val="288"/>
        </w:trPr>
        <w:tc>
          <w:tcPr>
            <w:tcW w:w="964" w:type="dxa"/>
            <w:shd w:val="clear" w:color="auto" w:fill="auto"/>
            <w:noWrap/>
            <w:vAlign w:val="center"/>
          </w:tcPr>
          <w:p w14:paraId="3B22FB1B" w14:textId="4FBF1577"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1.d</w:t>
            </w:r>
            <w:proofErr w:type="gramEnd"/>
          </w:p>
        </w:tc>
        <w:tc>
          <w:tcPr>
            <w:tcW w:w="1472" w:type="dxa"/>
            <w:shd w:val="clear" w:color="auto" w:fill="auto"/>
            <w:noWrap/>
            <w:vAlign w:val="center"/>
          </w:tcPr>
          <w:p w14:paraId="4808030A" w14:textId="348477DB"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7669745D" w14:textId="0CE1263C"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46A21CE7" w14:textId="25A6D90A"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543BB357" w14:textId="485951E0"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115C0040" w14:textId="446095A2"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11826375"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8A0D70" w:rsidRPr="009D2C0B" w14:paraId="53CE558B" w14:textId="77777777" w:rsidTr="00591DAA">
        <w:trPr>
          <w:trHeight w:val="288"/>
        </w:trPr>
        <w:tc>
          <w:tcPr>
            <w:tcW w:w="964" w:type="dxa"/>
            <w:shd w:val="clear" w:color="auto" w:fill="auto"/>
            <w:noWrap/>
            <w:vAlign w:val="center"/>
          </w:tcPr>
          <w:p w14:paraId="31EC3C00" w14:textId="60835402"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1.e</w:t>
            </w:r>
            <w:proofErr w:type="gramEnd"/>
          </w:p>
        </w:tc>
        <w:tc>
          <w:tcPr>
            <w:tcW w:w="1472" w:type="dxa"/>
            <w:shd w:val="clear" w:color="auto" w:fill="auto"/>
            <w:noWrap/>
            <w:vAlign w:val="center"/>
          </w:tcPr>
          <w:p w14:paraId="4EC69BCC" w14:textId="11855113"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3453CC1C" w14:textId="5B421750"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0DCA1056" w14:textId="486163E5"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1BE175A2" w14:textId="11D235AA"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336A78C8" w14:textId="58F6DEE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16A85B96"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8A0D70" w:rsidRPr="009D2C0B" w14:paraId="57EBDC10" w14:textId="77777777" w:rsidTr="00591DAA">
        <w:trPr>
          <w:trHeight w:val="288"/>
        </w:trPr>
        <w:tc>
          <w:tcPr>
            <w:tcW w:w="964" w:type="dxa"/>
            <w:shd w:val="clear" w:color="auto" w:fill="auto"/>
            <w:noWrap/>
            <w:vAlign w:val="center"/>
          </w:tcPr>
          <w:p w14:paraId="62029190" w14:textId="4C12BE50" w:rsidR="008A0D70"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1.f</w:t>
            </w:r>
            <w:proofErr w:type="gramEnd"/>
          </w:p>
        </w:tc>
        <w:tc>
          <w:tcPr>
            <w:tcW w:w="1472" w:type="dxa"/>
            <w:shd w:val="clear" w:color="auto" w:fill="auto"/>
            <w:noWrap/>
            <w:vAlign w:val="center"/>
          </w:tcPr>
          <w:p w14:paraId="179738C0" w14:textId="22E3F6CB"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863" w:type="dxa"/>
            <w:shd w:val="clear" w:color="auto" w:fill="auto"/>
            <w:noWrap/>
            <w:vAlign w:val="center"/>
          </w:tcPr>
          <w:p w14:paraId="1F68E5C2" w14:textId="0E2B01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019" w:type="dxa"/>
            <w:shd w:val="clear" w:color="auto" w:fill="auto"/>
            <w:noWrap/>
            <w:vAlign w:val="center"/>
          </w:tcPr>
          <w:p w14:paraId="16430C4F" w14:textId="5E0558C2"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952" w:type="dxa"/>
            <w:shd w:val="clear" w:color="auto" w:fill="auto"/>
            <w:noWrap/>
            <w:vAlign w:val="center"/>
          </w:tcPr>
          <w:p w14:paraId="253BFB75" w14:textId="428406CA"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1374" w:type="dxa"/>
            <w:shd w:val="clear" w:color="auto" w:fill="auto"/>
            <w:noWrap/>
            <w:vAlign w:val="center"/>
          </w:tcPr>
          <w:p w14:paraId="092A794B"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3D7BF828" w14:textId="77777777" w:rsidR="008A0D70" w:rsidRPr="007D539B" w:rsidRDefault="008A0D70" w:rsidP="008A0D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23D49" w:rsidRPr="009D2C0B" w14:paraId="0602F6F6" w14:textId="77777777" w:rsidTr="00591DAA">
        <w:trPr>
          <w:trHeight w:val="288"/>
        </w:trPr>
        <w:tc>
          <w:tcPr>
            <w:tcW w:w="964" w:type="dxa"/>
            <w:shd w:val="clear" w:color="auto" w:fill="auto"/>
            <w:noWrap/>
            <w:vAlign w:val="center"/>
          </w:tcPr>
          <w:p w14:paraId="2F0DDDEB" w14:textId="740DB193" w:rsidR="00523D49"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2.a</w:t>
            </w:r>
            <w:proofErr w:type="gramEnd"/>
          </w:p>
        </w:tc>
        <w:tc>
          <w:tcPr>
            <w:tcW w:w="1472" w:type="dxa"/>
            <w:shd w:val="clear" w:color="auto" w:fill="auto"/>
            <w:noWrap/>
            <w:vAlign w:val="center"/>
          </w:tcPr>
          <w:p w14:paraId="42073AE4" w14:textId="1EAD5B8F"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67" w:author="Philippe Hanhart [2]" w:date="2019-01-09T13:28:00Z">
              <w:r>
                <w:rPr>
                  <w:color w:val="000000"/>
                  <w:sz w:val="20"/>
                  <w:lang w:eastAsia="zh-CN"/>
                </w:rPr>
                <w:t>S.-Y. Lin</w:t>
              </w:r>
            </w:ins>
          </w:p>
        </w:tc>
        <w:tc>
          <w:tcPr>
            <w:tcW w:w="863" w:type="dxa"/>
            <w:shd w:val="clear" w:color="auto" w:fill="auto"/>
            <w:noWrap/>
            <w:vAlign w:val="center"/>
          </w:tcPr>
          <w:p w14:paraId="2A6B1159" w14:textId="7B9E355E"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68" w:author="Philippe Hanhart [2]" w:date="2019-01-09T13:28:00Z">
              <w:r>
                <w:rPr>
                  <w:color w:val="000000"/>
                  <w:sz w:val="20"/>
                  <w:lang w:eastAsia="zh-CN"/>
                </w:rPr>
                <w:t>2</w:t>
              </w:r>
            </w:ins>
          </w:p>
        </w:tc>
        <w:tc>
          <w:tcPr>
            <w:tcW w:w="1019" w:type="dxa"/>
            <w:shd w:val="clear" w:color="auto" w:fill="auto"/>
            <w:noWrap/>
            <w:vAlign w:val="center"/>
          </w:tcPr>
          <w:p w14:paraId="688558F9" w14:textId="7F724EBB"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69" w:author="Philippe Hanhart [2]" w:date="2019-01-09T13:28:00Z">
              <w:r>
                <w:rPr>
                  <w:color w:val="000000"/>
                  <w:sz w:val="20"/>
                  <w:lang w:eastAsia="zh-CN"/>
                </w:rPr>
                <w:t>F</w:t>
              </w:r>
            </w:ins>
          </w:p>
        </w:tc>
        <w:tc>
          <w:tcPr>
            <w:tcW w:w="952" w:type="dxa"/>
            <w:shd w:val="clear" w:color="auto" w:fill="auto"/>
            <w:noWrap/>
            <w:vAlign w:val="center"/>
          </w:tcPr>
          <w:p w14:paraId="5EB339E6" w14:textId="5F43583D"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70" w:author="Philippe Hanhart [2]" w:date="2019-01-09T13:28:00Z">
              <w:r>
                <w:rPr>
                  <w:color w:val="000000"/>
                  <w:sz w:val="20"/>
                  <w:lang w:eastAsia="zh-CN"/>
                </w:rPr>
                <w:t>Y</w:t>
              </w:r>
            </w:ins>
          </w:p>
        </w:tc>
        <w:tc>
          <w:tcPr>
            <w:tcW w:w="1374" w:type="dxa"/>
            <w:shd w:val="clear" w:color="auto" w:fill="auto"/>
            <w:noWrap/>
            <w:vAlign w:val="center"/>
          </w:tcPr>
          <w:p w14:paraId="1CC1068C" w14:textId="77777777"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3424E21B" w14:textId="77777777"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23D49" w:rsidRPr="009D2C0B" w14:paraId="4500C2A1" w14:textId="77777777" w:rsidTr="00591DAA">
        <w:trPr>
          <w:trHeight w:val="288"/>
        </w:trPr>
        <w:tc>
          <w:tcPr>
            <w:tcW w:w="964" w:type="dxa"/>
            <w:shd w:val="clear" w:color="auto" w:fill="auto"/>
            <w:noWrap/>
            <w:vAlign w:val="center"/>
          </w:tcPr>
          <w:p w14:paraId="7B3399C0" w14:textId="6F04C1B7" w:rsidR="00523D49"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13.5.</w:t>
            </w:r>
            <w:proofErr w:type="gramStart"/>
            <w:r>
              <w:rPr>
                <w:color w:val="000000"/>
                <w:sz w:val="20"/>
                <w:lang w:eastAsia="zh-CN"/>
              </w:rPr>
              <w:t>2.b</w:t>
            </w:r>
            <w:proofErr w:type="gramEnd"/>
          </w:p>
        </w:tc>
        <w:tc>
          <w:tcPr>
            <w:tcW w:w="1472" w:type="dxa"/>
            <w:shd w:val="clear" w:color="auto" w:fill="auto"/>
            <w:noWrap/>
            <w:vAlign w:val="center"/>
          </w:tcPr>
          <w:p w14:paraId="059E4501" w14:textId="359D0330"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71" w:author="Philippe Hanhart [2]" w:date="2019-01-09T13:28:00Z">
              <w:r>
                <w:rPr>
                  <w:color w:val="000000"/>
                  <w:sz w:val="20"/>
                  <w:lang w:eastAsia="zh-CN"/>
                </w:rPr>
                <w:t>S.-Y. Lin</w:t>
              </w:r>
            </w:ins>
          </w:p>
        </w:tc>
        <w:tc>
          <w:tcPr>
            <w:tcW w:w="863" w:type="dxa"/>
            <w:shd w:val="clear" w:color="auto" w:fill="auto"/>
            <w:noWrap/>
            <w:vAlign w:val="center"/>
          </w:tcPr>
          <w:p w14:paraId="23C9DA5B" w14:textId="639018E9"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72" w:author="Philippe Hanhart [2]" w:date="2019-01-09T13:28:00Z">
              <w:r>
                <w:rPr>
                  <w:color w:val="000000"/>
                  <w:sz w:val="20"/>
                  <w:lang w:eastAsia="zh-CN"/>
                </w:rPr>
                <w:t>2</w:t>
              </w:r>
            </w:ins>
          </w:p>
        </w:tc>
        <w:tc>
          <w:tcPr>
            <w:tcW w:w="1019" w:type="dxa"/>
            <w:shd w:val="clear" w:color="auto" w:fill="auto"/>
            <w:noWrap/>
            <w:vAlign w:val="center"/>
          </w:tcPr>
          <w:p w14:paraId="11CAA83B" w14:textId="2A187FA2"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73" w:author="Philippe Hanhart [2]" w:date="2019-01-09T13:28:00Z">
              <w:r>
                <w:rPr>
                  <w:color w:val="000000"/>
                  <w:sz w:val="20"/>
                  <w:lang w:eastAsia="zh-CN"/>
                </w:rPr>
                <w:t>F</w:t>
              </w:r>
            </w:ins>
          </w:p>
        </w:tc>
        <w:tc>
          <w:tcPr>
            <w:tcW w:w="952" w:type="dxa"/>
            <w:shd w:val="clear" w:color="auto" w:fill="auto"/>
            <w:noWrap/>
            <w:vAlign w:val="center"/>
          </w:tcPr>
          <w:p w14:paraId="26A4AABD" w14:textId="08E52D4A"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ins w:id="74" w:author="Philippe Hanhart [2]" w:date="2019-01-09T13:28:00Z">
              <w:r>
                <w:rPr>
                  <w:color w:val="000000"/>
                  <w:sz w:val="20"/>
                  <w:lang w:eastAsia="zh-CN"/>
                </w:rPr>
                <w:t>Y</w:t>
              </w:r>
            </w:ins>
          </w:p>
        </w:tc>
        <w:tc>
          <w:tcPr>
            <w:tcW w:w="1374" w:type="dxa"/>
            <w:shd w:val="clear" w:color="auto" w:fill="auto"/>
            <w:noWrap/>
            <w:vAlign w:val="center"/>
          </w:tcPr>
          <w:p w14:paraId="1636DD32" w14:textId="77777777"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783" w:type="dxa"/>
            <w:vAlign w:val="center"/>
          </w:tcPr>
          <w:p w14:paraId="51D0740C" w14:textId="77777777" w:rsidR="00523D49" w:rsidRPr="007D539B" w:rsidRDefault="00523D49" w:rsidP="00523D4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3E98E7D8" w14:textId="77777777" w:rsidR="006D4BB6" w:rsidRPr="00EE6294" w:rsidRDefault="006D4BB6" w:rsidP="006D4BB6">
      <w:pPr>
        <w:rPr>
          <w:lang w:val="en-CA"/>
        </w:rPr>
      </w:pPr>
      <w:r w:rsidRPr="00EE6294">
        <w:rPr>
          <w:lang w:val="en-CA"/>
        </w:rPr>
        <w:t xml:space="preserve">Level: 1 simulation only, 2 code review + simulation, 3 independent </w:t>
      </w:r>
      <w:proofErr w:type="gramStart"/>
      <w:r w:rsidRPr="00EE6294">
        <w:rPr>
          <w:lang w:val="en-CA"/>
        </w:rPr>
        <w:t>implementation</w:t>
      </w:r>
      <w:proofErr w:type="gramEnd"/>
      <w:r w:rsidRPr="00EE6294">
        <w:rPr>
          <w:lang w:val="en-CA"/>
        </w:rPr>
        <w:t xml:space="preserve"> + simulation</w:t>
      </w:r>
    </w:p>
    <w:p w14:paraId="0B032064" w14:textId="77777777" w:rsidR="006D4BB6" w:rsidRPr="00EE6294" w:rsidRDefault="006D4BB6" w:rsidP="006D4BB6">
      <w:pPr>
        <w:rPr>
          <w:lang w:val="en-CA"/>
        </w:rPr>
      </w:pPr>
      <w:r>
        <w:rPr>
          <w:lang w:val="en-CA"/>
        </w:rPr>
        <w:t>Results</w:t>
      </w:r>
      <w:r w:rsidRPr="00EE6294">
        <w:rPr>
          <w:lang w:val="en-CA"/>
        </w:rPr>
        <w:t>: P partial results by spot-checking, F full results</w:t>
      </w:r>
    </w:p>
    <w:p w14:paraId="11FE446B" w14:textId="77777777" w:rsidR="006D4BB6" w:rsidRPr="00EE6294" w:rsidRDefault="006D4BB6" w:rsidP="006D4BB6">
      <w:pPr>
        <w:rPr>
          <w:lang w:val="en-CA"/>
        </w:rPr>
      </w:pPr>
      <w:r>
        <w:rPr>
          <w:lang w:val="en-CA"/>
        </w:rPr>
        <w:t>Match</w:t>
      </w:r>
      <w:r w:rsidRPr="00EE6294">
        <w:rPr>
          <w:lang w:val="en-CA"/>
        </w:rPr>
        <w:t>: Y / N</w:t>
      </w:r>
    </w:p>
    <w:p w14:paraId="6293772A" w14:textId="77777777" w:rsidR="006D4BB6" w:rsidRPr="00EE6294" w:rsidRDefault="006D4BB6" w:rsidP="006D4BB6">
      <w:pPr>
        <w:rPr>
          <w:lang w:val="en-CA"/>
        </w:rPr>
      </w:pPr>
      <w:proofErr w:type="spellStart"/>
      <w:r>
        <w:rPr>
          <w:lang w:val="en-CA"/>
        </w:rPr>
        <w:t>EncT</w:t>
      </w:r>
      <w:proofErr w:type="spellEnd"/>
      <w:r>
        <w:rPr>
          <w:lang w:val="en-CA"/>
        </w:rPr>
        <w:t>/</w:t>
      </w:r>
      <w:proofErr w:type="spellStart"/>
      <w:r>
        <w:rPr>
          <w:lang w:val="en-CA"/>
        </w:rPr>
        <w:t>DecT</w:t>
      </w:r>
      <w:proofErr w:type="spellEnd"/>
      <w:r w:rsidRPr="00EE6294">
        <w:rPr>
          <w:lang w:val="en-CA"/>
        </w:rPr>
        <w:t>: M match in general, G gap observed</w:t>
      </w:r>
    </w:p>
    <w:p w14:paraId="4E4F6C3C" w14:textId="77777777" w:rsidR="006D4BB6" w:rsidRDefault="006D4BB6" w:rsidP="006D4BB6">
      <w:pPr>
        <w:rPr>
          <w:lang w:val="en-CA"/>
        </w:rPr>
      </w:pPr>
      <w:r>
        <w:rPr>
          <w:lang w:val="en-CA"/>
        </w:rPr>
        <w:t>Comment</w:t>
      </w:r>
      <w:r w:rsidRPr="00EE6294">
        <w:rPr>
          <w:lang w:val="en-CA"/>
        </w:rPr>
        <w:t>: any information that might be helpful to the group</w:t>
      </w:r>
    </w:p>
    <w:p w14:paraId="57F81BCD" w14:textId="77777777" w:rsidR="006D4BB6" w:rsidRDefault="006D4BB6" w:rsidP="006D4BB6">
      <w:pPr>
        <w:pStyle w:val="Heading2"/>
        <w:rPr>
          <w:lang w:val="en-CA"/>
        </w:rPr>
      </w:pPr>
      <w:r>
        <w:rPr>
          <w:lang w:val="en-CA"/>
        </w:rPr>
        <w:t>Brief description of tests</w:t>
      </w:r>
    </w:p>
    <w:p w14:paraId="7E81A158" w14:textId="45112067" w:rsidR="003D6B48" w:rsidRDefault="003D6B48" w:rsidP="003D6B48">
      <w:pPr>
        <w:pStyle w:val="Heading3"/>
        <w:rPr>
          <w:lang w:val="en-CA"/>
        </w:rPr>
      </w:pPr>
      <w:r>
        <w:rPr>
          <w:lang w:val="en-CA"/>
        </w:rPr>
        <w:t>CE13.</w:t>
      </w:r>
      <w:r w:rsidR="00444D8A">
        <w:rPr>
          <w:lang w:val="en-CA"/>
        </w:rPr>
        <w:t>5.1</w:t>
      </w:r>
      <w:r>
        <w:rPr>
          <w:lang w:val="en-CA"/>
        </w:rPr>
        <w:t xml:space="preserve"> in JVET-</w:t>
      </w:r>
      <w:r w:rsidR="00444D8A">
        <w:rPr>
          <w:lang w:val="en-CA"/>
        </w:rPr>
        <w:t>M</w:t>
      </w:r>
      <w:r w:rsidR="00275489">
        <w:rPr>
          <w:lang w:val="en-CA"/>
        </w:rPr>
        <w:t>0367</w:t>
      </w:r>
      <w:r>
        <w:rPr>
          <w:lang w:val="en-CA"/>
        </w:rPr>
        <w:t xml:space="preserve"> (</w:t>
      </w:r>
      <w:proofErr w:type="spellStart"/>
      <w:r w:rsidR="00596107">
        <w:rPr>
          <w:lang w:val="en-CA"/>
        </w:rPr>
        <w:t>MediaTek</w:t>
      </w:r>
      <w:proofErr w:type="spellEnd"/>
      <w:r>
        <w:rPr>
          <w:lang w:val="en-CA"/>
        </w:rPr>
        <w:t>)</w:t>
      </w:r>
    </w:p>
    <w:p w14:paraId="5055B950" w14:textId="4ABDDA9E" w:rsidR="00444D8A" w:rsidRPr="00444D8A" w:rsidRDefault="005D1E39" w:rsidP="00444D8A">
      <w:pPr>
        <w:rPr>
          <w:lang w:val="en-CA"/>
        </w:rPr>
      </w:pPr>
      <w:r>
        <w:rPr>
          <w:lang w:val="en-CA"/>
        </w:rPr>
        <w:t xml:space="preserve">Combinations of tests 1.3 (see Section </w:t>
      </w:r>
      <w:r>
        <w:rPr>
          <w:lang w:val="en-CA"/>
        </w:rPr>
        <w:fldChar w:fldCharType="begin"/>
      </w:r>
      <w:r>
        <w:rPr>
          <w:lang w:val="en-CA"/>
        </w:rPr>
        <w:instrText xml:space="preserve"> REF _Ref534356166 \r \h </w:instrText>
      </w:r>
      <w:r>
        <w:rPr>
          <w:lang w:val="en-CA"/>
        </w:rPr>
      </w:r>
      <w:r>
        <w:rPr>
          <w:lang w:val="en-CA"/>
        </w:rPr>
        <w:fldChar w:fldCharType="separate"/>
      </w:r>
      <w:r w:rsidR="00A92EE8">
        <w:rPr>
          <w:lang w:val="en-CA"/>
        </w:rPr>
        <w:t>1.4.2</w:t>
      </w:r>
      <w:r>
        <w:rPr>
          <w:lang w:val="en-CA"/>
        </w:rPr>
        <w:fldChar w:fldCharType="end"/>
      </w:r>
      <w:r>
        <w:rPr>
          <w:lang w:val="en-CA"/>
        </w:rPr>
        <w:t>),</w:t>
      </w:r>
      <w:r w:rsidRPr="008F0061">
        <w:rPr>
          <w:lang w:val="en-CA"/>
        </w:rPr>
        <w:t xml:space="preserve"> </w:t>
      </w:r>
      <w:r>
        <w:rPr>
          <w:lang w:val="en-CA"/>
        </w:rPr>
        <w:t xml:space="preserve">and 2.1 (see Section </w:t>
      </w:r>
      <w:r>
        <w:rPr>
          <w:lang w:val="en-CA"/>
        </w:rPr>
        <w:fldChar w:fldCharType="begin"/>
      </w:r>
      <w:r>
        <w:rPr>
          <w:lang w:val="en-CA"/>
        </w:rPr>
        <w:instrText xml:space="preserve"> REF _Ref525828420 \r \h </w:instrText>
      </w:r>
      <w:r>
        <w:rPr>
          <w:lang w:val="en-CA"/>
        </w:rPr>
      </w:r>
      <w:r>
        <w:rPr>
          <w:lang w:val="en-CA"/>
        </w:rPr>
        <w:fldChar w:fldCharType="separate"/>
      </w:r>
      <w:r w:rsidR="00A92EE8">
        <w:rPr>
          <w:lang w:val="en-CA"/>
        </w:rPr>
        <w:t>2.4.1</w:t>
      </w:r>
      <w:r>
        <w:rPr>
          <w:lang w:val="en-CA"/>
        </w:rPr>
        <w:fldChar w:fldCharType="end"/>
      </w:r>
      <w:r>
        <w:rPr>
          <w:lang w:val="en-CA"/>
        </w:rPr>
        <w:t>).</w:t>
      </w:r>
    </w:p>
    <w:p w14:paraId="2A04EEB5" w14:textId="783EBBB7" w:rsidR="003D6B48" w:rsidRDefault="003D6B48" w:rsidP="003D6B48">
      <w:pPr>
        <w:pStyle w:val="Heading3"/>
        <w:rPr>
          <w:lang w:val="en-CA"/>
        </w:rPr>
      </w:pPr>
      <w:r>
        <w:rPr>
          <w:lang w:val="en-CA"/>
        </w:rPr>
        <w:lastRenderedPageBreak/>
        <w:t>CE13.</w:t>
      </w:r>
      <w:r w:rsidR="00444D8A">
        <w:rPr>
          <w:lang w:val="en-CA"/>
        </w:rPr>
        <w:t>5.2</w:t>
      </w:r>
      <w:r>
        <w:rPr>
          <w:lang w:val="en-CA"/>
        </w:rPr>
        <w:t xml:space="preserve"> in JVET-</w:t>
      </w:r>
      <w:r w:rsidR="00444D8A">
        <w:rPr>
          <w:lang w:val="en-CA"/>
        </w:rPr>
        <w:t>M</w:t>
      </w:r>
      <w:ins w:id="75" w:author="Philippe Hanhart" w:date="2019-01-09T13:26:00Z">
        <w:r w:rsidR="00523D49">
          <w:rPr>
            <w:lang w:val="en-CA"/>
          </w:rPr>
          <w:t>0355</w:t>
        </w:r>
      </w:ins>
      <w:del w:id="76" w:author="Philippe Hanhart" w:date="2019-01-09T13:26:00Z">
        <w:r w:rsidR="00444D8A" w:rsidDel="00523D49">
          <w:rPr>
            <w:lang w:val="en-CA"/>
          </w:rPr>
          <w:delText>xxxx</w:delText>
        </w:r>
      </w:del>
      <w:r w:rsidR="00444D8A">
        <w:rPr>
          <w:lang w:val="en-CA"/>
        </w:rPr>
        <w:t xml:space="preserve"> </w:t>
      </w:r>
      <w:r w:rsidR="007D0FB6">
        <w:rPr>
          <w:lang w:val="en-CA"/>
        </w:rPr>
        <w:t>(</w:t>
      </w:r>
      <w:r w:rsidR="007D0FB6">
        <w:rPr>
          <w:szCs w:val="22"/>
          <w:lang w:val="en-CA"/>
        </w:rPr>
        <w:t>RWTH Aachen University)</w:t>
      </w:r>
    </w:p>
    <w:p w14:paraId="2B553367" w14:textId="40B403E7" w:rsidR="00523D49" w:rsidRDefault="00523D49" w:rsidP="00523D49">
      <w:pPr>
        <w:rPr>
          <w:ins w:id="77" w:author="Philippe Hanhart" w:date="2019-01-09T13:26:00Z"/>
          <w:lang w:val="en-CA" w:eastAsia="zh-CN"/>
        </w:rPr>
      </w:pPr>
      <w:ins w:id="78" w:author="Philippe Hanhart" w:date="2019-01-09T13:26:00Z">
        <w:r>
          <w:rPr>
            <w:lang w:val="en-CA" w:eastAsia="zh-CN"/>
          </w:rPr>
          <w:t>Uses geometry padding as in CE13.2.2.</w:t>
        </w:r>
        <w:r>
          <w:rPr>
            <w:lang w:val="en-CA" w:eastAsia="zh-CN"/>
          </w:rPr>
          <w:br/>
          <w:t>For loop filters (DBF, SAO, ALF), the pixels accessed by the loop filter are changed if it operates across a face boundary. The correct neighbors according to the 3D geometry are used instead of the neighbours in the coding format (</w:t>
        </w:r>
      </w:ins>
      <w:r w:rsidR="00A92EE8" w:rsidRPr="00A92EE8">
        <w:rPr>
          <w:lang w:val="en-CA" w:eastAsia="zh-CN"/>
        </w:rPr>
        <w:fldChar w:fldCharType="begin"/>
      </w:r>
      <w:r w:rsidR="00A92EE8" w:rsidRPr="00A92EE8">
        <w:rPr>
          <w:lang w:val="en-CA" w:eastAsia="zh-CN"/>
        </w:rPr>
        <w:instrText xml:space="preserve"> REF _Ref534803964 \h </w:instrText>
      </w:r>
      <w:r w:rsidR="00A92EE8" w:rsidRPr="00A92EE8">
        <w:rPr>
          <w:lang w:val="en-CA" w:eastAsia="zh-CN"/>
        </w:rPr>
      </w:r>
      <w:r w:rsidR="00A92EE8" w:rsidRPr="00A92EE8">
        <w:rPr>
          <w:lang w:val="en-CA" w:eastAsia="zh-CN"/>
        </w:rPr>
        <w:instrText xml:space="preserve"> \* MERGEFORMAT </w:instrText>
      </w:r>
      <w:r w:rsidR="00A92EE8" w:rsidRPr="00A92EE8">
        <w:rPr>
          <w:lang w:val="en-CA" w:eastAsia="zh-CN"/>
        </w:rPr>
        <w:fldChar w:fldCharType="separate"/>
      </w:r>
      <w:ins w:id="79" w:author="Philippe Hanhart [2]" w:date="2019-01-09T13:30:00Z">
        <w:r w:rsidR="00A92EE8" w:rsidRPr="00A92EE8">
          <w:t xml:space="preserve">Figure </w:t>
        </w:r>
        <w:r w:rsidR="00A92EE8" w:rsidRPr="00A92EE8">
          <w:rPr>
            <w:noProof/>
          </w:rPr>
          <w:t>10</w:t>
        </w:r>
        <w:r w:rsidR="00A92EE8" w:rsidRPr="00A92EE8">
          <w:rPr>
            <w:lang w:val="en-CA" w:eastAsia="zh-CN"/>
          </w:rPr>
          <w:fldChar w:fldCharType="end"/>
        </w:r>
      </w:ins>
      <w:ins w:id="80" w:author="Philippe Hanhart" w:date="2019-01-09T13:26:00Z">
        <w:r>
          <w:rPr>
            <w:lang w:val="en-CA" w:eastAsia="zh-CN"/>
          </w:rPr>
          <w:t>), although both can be the same in some cases. No reprojection of the pixels is performed.</w:t>
        </w:r>
        <w:r>
          <w:rPr>
            <w:lang w:val="en-CA" w:eastAsia="zh-CN"/>
          </w:rPr>
          <w:br/>
          <w:t xml:space="preserve">DBF is first applied to all edges except face boundaries. In a second step, DBF is applied on face boundaries with boundary strength set to 2. </w:t>
        </w:r>
      </w:ins>
    </w:p>
    <w:p w14:paraId="7EA1B6C7" w14:textId="77777777" w:rsidR="00523D49" w:rsidRDefault="00523D49" w:rsidP="00523D49">
      <w:pPr>
        <w:rPr>
          <w:ins w:id="81" w:author="Philippe Hanhart" w:date="2019-01-09T13:26:00Z"/>
          <w:lang w:val="en-CA" w:eastAsia="zh-CN"/>
        </w:rPr>
      </w:pPr>
    </w:p>
    <w:p w14:paraId="1CEDF19F" w14:textId="77777777" w:rsidR="00523D49" w:rsidRPr="008646B7" w:rsidRDefault="00523D49" w:rsidP="00523D49">
      <w:pPr>
        <w:keepNext/>
        <w:jc w:val="center"/>
        <w:rPr>
          <w:ins w:id="82" w:author="Philippe Hanhart" w:date="2019-01-09T13:26:00Z"/>
        </w:rPr>
      </w:pPr>
      <w:ins w:id="83" w:author="Philippe Hanhart" w:date="2019-01-09T13:26:00Z">
        <w:r>
          <w:rPr>
            <w:noProof/>
            <w:lang w:val="de-DE" w:eastAsia="de-DE"/>
          </w:rPr>
          <w:drawing>
            <wp:inline distT="0" distB="0" distL="0" distR="0" wp14:anchorId="171B17B1" wp14:editId="0568AD0F">
              <wp:extent cx="4681855" cy="3352800"/>
              <wp:effectExtent l="0" t="0" r="4445" b="0"/>
              <wp:docPr id="32"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81855" cy="3352800"/>
                      </a:xfrm>
                      <a:prstGeom prst="rect">
                        <a:avLst/>
                      </a:prstGeom>
                      <a:noFill/>
                    </pic:spPr>
                  </pic:pic>
                </a:graphicData>
              </a:graphic>
            </wp:inline>
          </w:drawing>
        </w:r>
        <w:bookmarkStart w:id="84" w:name="_GoBack"/>
        <w:bookmarkEnd w:id="84"/>
      </w:ins>
    </w:p>
    <w:p w14:paraId="681E0B1B" w14:textId="7A4886FD" w:rsidR="006D4BB6" w:rsidRPr="00523D49" w:rsidRDefault="00523D49" w:rsidP="00523D49">
      <w:pPr>
        <w:pStyle w:val="Caption"/>
        <w:jc w:val="center"/>
        <w:rPr>
          <w:i w:val="0"/>
        </w:rPr>
      </w:pPr>
      <w:bookmarkStart w:id="85" w:name="_Ref534803964"/>
      <w:ins w:id="86" w:author="Philippe Hanhart" w:date="2019-01-09T13:26:00Z">
        <w:r w:rsidRPr="008646B7">
          <w:rPr>
            <w:i w:val="0"/>
          </w:rPr>
          <w:t xml:space="preserve">Figure </w:t>
        </w:r>
        <w:r w:rsidRPr="008646B7">
          <w:rPr>
            <w:i w:val="0"/>
          </w:rPr>
          <w:fldChar w:fldCharType="begin"/>
        </w:r>
        <w:r w:rsidRPr="008646B7">
          <w:rPr>
            <w:i w:val="0"/>
          </w:rPr>
          <w:instrText xml:space="preserve"> SEQ Figure \* ARABIC </w:instrText>
        </w:r>
        <w:r w:rsidRPr="008646B7">
          <w:rPr>
            <w:i w:val="0"/>
          </w:rPr>
          <w:fldChar w:fldCharType="separate"/>
        </w:r>
      </w:ins>
      <w:r w:rsidR="00A92EE8">
        <w:rPr>
          <w:i w:val="0"/>
          <w:noProof/>
        </w:rPr>
        <w:t>10</w:t>
      </w:r>
      <w:ins w:id="87" w:author="Philippe Hanhart" w:date="2019-01-09T13:26:00Z">
        <w:r w:rsidRPr="008646B7">
          <w:rPr>
            <w:i w:val="0"/>
          </w:rPr>
          <w:fldChar w:fldCharType="end"/>
        </w:r>
        <w:bookmarkEnd w:id="85"/>
        <w:r w:rsidRPr="008646B7">
          <w:rPr>
            <w:i w:val="0"/>
          </w:rPr>
          <w:t>: Pixels accessed by loop filter across face boundaries (block in the middle) are changed such that the actual 3D neighbors (block at the right picture border) are used.</w:t>
        </w:r>
      </w:ins>
    </w:p>
    <w:p w14:paraId="79759BE6" w14:textId="6DC9B714" w:rsidR="00440283" w:rsidRDefault="00440283" w:rsidP="00440283">
      <w:pPr>
        <w:pStyle w:val="Heading1"/>
        <w:rPr>
          <w:lang w:val="en-CA"/>
        </w:rPr>
      </w:pPr>
      <w:r>
        <w:rPr>
          <w:lang w:val="en-CA"/>
        </w:rPr>
        <w:t>Related contributions</w:t>
      </w:r>
    </w:p>
    <w:p w14:paraId="68B16E1A" w14:textId="04C32437" w:rsidR="00440283" w:rsidRDefault="00440283" w:rsidP="00440283">
      <w:pPr>
        <w:pStyle w:val="Heading2"/>
        <w:rPr>
          <w:lang w:val="en-CA"/>
        </w:rPr>
      </w:pPr>
      <w:r w:rsidRPr="00440283">
        <w:rPr>
          <w:lang w:val="en-CA"/>
        </w:rPr>
        <w:t>CE13-related: In-loop filters disabled across face discontinuities on PHEC with 2-pixel padding</w:t>
      </w:r>
      <w:r>
        <w:rPr>
          <w:lang w:val="en-CA"/>
        </w:rPr>
        <w:t xml:space="preserve"> (</w:t>
      </w:r>
      <w:r w:rsidRPr="00440283">
        <w:rPr>
          <w:lang w:val="en-CA"/>
        </w:rPr>
        <w:t>JVET-M0322</w:t>
      </w:r>
      <w:r>
        <w:rPr>
          <w:lang w:val="en-CA"/>
        </w:rPr>
        <w:t>)</w:t>
      </w:r>
    </w:p>
    <w:p w14:paraId="4C8EFEAD" w14:textId="02C1E52E" w:rsidR="00440283" w:rsidRPr="00440283" w:rsidRDefault="005E17BD" w:rsidP="00440283">
      <w:pPr>
        <w:rPr>
          <w:lang w:val="en-CA"/>
        </w:rPr>
      </w:pPr>
      <w:r>
        <w:rPr>
          <w:lang w:val="en-CA"/>
        </w:rPr>
        <w:t>This proposal uses</w:t>
      </w:r>
      <w:r>
        <w:rPr>
          <w:rFonts w:hint="eastAsia"/>
          <w:lang w:val="en-CA" w:eastAsia="zh-CN"/>
        </w:rPr>
        <w:t xml:space="preserve"> </w:t>
      </w:r>
      <w:r>
        <w:rPr>
          <w:lang w:val="en-CA"/>
        </w:rPr>
        <w:t>i</w:t>
      </w:r>
      <w:r w:rsidRPr="002E2CF4">
        <w:rPr>
          <w:lang w:val="en-CA"/>
        </w:rPr>
        <w:t>n-loop filters disabled across face discontinuities</w:t>
      </w:r>
      <w:r>
        <w:rPr>
          <w:lang w:val="en-CA"/>
        </w:rPr>
        <w:t xml:space="preserve"> </w:t>
      </w:r>
      <w:r>
        <w:rPr>
          <w:rFonts w:hint="eastAsia"/>
          <w:lang w:val="en-CA" w:eastAsia="zh-CN"/>
        </w:rPr>
        <w:t>on</w:t>
      </w:r>
      <w:r>
        <w:rPr>
          <w:lang w:val="en-CA" w:eastAsia="zh-CN"/>
        </w:rPr>
        <w:t xml:space="preserve"> </w:t>
      </w:r>
      <w:r>
        <w:rPr>
          <w:lang w:val="en-CA"/>
        </w:rPr>
        <w:t xml:space="preserve">PHEC (padding of </w:t>
      </w:r>
      <w:r w:rsidRPr="005A1A0B">
        <w:rPr>
          <w:b/>
          <w:lang w:val="en-CA"/>
        </w:rPr>
        <w:t>2</w:t>
      </w:r>
      <w:r w:rsidRPr="00242700">
        <w:rPr>
          <w:lang w:val="en-CA"/>
        </w:rPr>
        <w:t xml:space="preserve"> samples around face row</w:t>
      </w:r>
      <w:r>
        <w:rPr>
          <w:lang w:val="en-CA"/>
        </w:rPr>
        <w:t>)</w:t>
      </w:r>
      <w:r>
        <w:rPr>
          <w:rFonts w:hint="eastAsia"/>
          <w:lang w:val="en-CA" w:eastAsia="zh-CN"/>
        </w:rPr>
        <w:t xml:space="preserve"> to solve </w:t>
      </w:r>
      <w:r>
        <w:rPr>
          <w:lang w:val="en-CA" w:eastAsia="zh-CN"/>
        </w:rPr>
        <w:t>the subjective issue of HEC.</w:t>
      </w:r>
      <w:r>
        <w:rPr>
          <w:rFonts w:hint="eastAsia"/>
          <w:lang w:val="en-CA" w:eastAsia="zh-CN"/>
        </w:rPr>
        <w:t xml:space="preserve"> </w:t>
      </w:r>
      <w:r w:rsidRPr="006E209D">
        <w:rPr>
          <w:lang w:val="en-CA" w:eastAsia="zh-CN"/>
        </w:rPr>
        <w:t xml:space="preserve">Test </w:t>
      </w:r>
      <w:r w:rsidRPr="006E209D">
        <w:t xml:space="preserve">results show that </w:t>
      </w:r>
      <w:r>
        <w:t>proposed method</w:t>
      </w:r>
      <w:r w:rsidRPr="006E209D">
        <w:rPr>
          <w:rFonts w:hint="eastAsia"/>
        </w:rPr>
        <w:t xml:space="preserve"> </w:t>
      </w:r>
      <w:r w:rsidRPr="006E209D">
        <w:t>yield</w:t>
      </w:r>
      <w:r w:rsidRPr="00EF234E">
        <w:t xml:space="preserve">s </w:t>
      </w:r>
      <w:r>
        <w:t xml:space="preserve">-0.35% </w:t>
      </w:r>
      <w:r w:rsidRPr="00EF234E">
        <w:t>in BD</w:t>
      </w:r>
      <w:r w:rsidRPr="00EF234E">
        <w:rPr>
          <w:rFonts w:eastAsia="SimSun"/>
        </w:rPr>
        <w:t xml:space="preserve">-rate (using end-to-end Y-WS-PSNR) reduction on average </w:t>
      </w:r>
      <w:r w:rsidRPr="00EF234E">
        <w:t xml:space="preserve">in comparison to </w:t>
      </w:r>
      <w:r>
        <w:t xml:space="preserve">that of </w:t>
      </w:r>
      <w:r>
        <w:rPr>
          <w:lang w:val="en-CA"/>
        </w:rPr>
        <w:t>i</w:t>
      </w:r>
      <w:r w:rsidRPr="002E2CF4">
        <w:rPr>
          <w:lang w:val="en-CA"/>
        </w:rPr>
        <w:t>n-loop filters disabled across face discontinuities</w:t>
      </w:r>
      <w:r>
        <w:rPr>
          <w:lang w:val="en-CA"/>
        </w:rPr>
        <w:t xml:space="preserve"> </w:t>
      </w:r>
      <w:r>
        <w:rPr>
          <w:rFonts w:hint="eastAsia"/>
          <w:lang w:val="en-CA" w:eastAsia="zh-CN"/>
        </w:rPr>
        <w:t>on</w:t>
      </w:r>
      <w:r>
        <w:rPr>
          <w:lang w:val="en-CA" w:eastAsia="zh-CN"/>
        </w:rPr>
        <w:t xml:space="preserve"> </w:t>
      </w:r>
      <w:r>
        <w:rPr>
          <w:lang w:val="en-CA"/>
        </w:rPr>
        <w:t xml:space="preserve">PHEC (padding of </w:t>
      </w:r>
      <w:r w:rsidRPr="00F60254">
        <w:rPr>
          <w:b/>
          <w:lang w:val="en-CA"/>
        </w:rPr>
        <w:t>4</w:t>
      </w:r>
      <w:r w:rsidRPr="00242700">
        <w:rPr>
          <w:lang w:val="en-CA"/>
        </w:rPr>
        <w:t xml:space="preserve"> samples around face row</w:t>
      </w:r>
      <w:r>
        <w:rPr>
          <w:lang w:val="en-CA"/>
        </w:rPr>
        <w:t>)</w:t>
      </w:r>
      <w:r w:rsidRPr="00EF234E">
        <w:t xml:space="preserve"> </w:t>
      </w:r>
      <w:r>
        <w:t>while keeping similar subjective results</w:t>
      </w:r>
      <w:r>
        <w:rPr>
          <w:lang w:val="en-CA"/>
        </w:rPr>
        <w:t>.</w:t>
      </w:r>
    </w:p>
    <w:p w14:paraId="79D9C949" w14:textId="68D0D049" w:rsidR="00440283" w:rsidRPr="00440283" w:rsidRDefault="00440283" w:rsidP="00440283">
      <w:pPr>
        <w:pStyle w:val="Heading2"/>
        <w:rPr>
          <w:lang w:val="en-CA"/>
        </w:rPr>
      </w:pPr>
      <w:r w:rsidRPr="00440283">
        <w:rPr>
          <w:lang w:val="en-CA"/>
        </w:rPr>
        <w:t>CE13-related: Adaptive QP to improve subjective quality for PHEC</w:t>
      </w:r>
      <w:r>
        <w:rPr>
          <w:lang w:val="en-CA"/>
        </w:rPr>
        <w:t xml:space="preserve"> (</w:t>
      </w:r>
      <w:r w:rsidRPr="00440283">
        <w:rPr>
          <w:lang w:val="en-CA"/>
        </w:rPr>
        <w:t>JVET-M0323</w:t>
      </w:r>
      <w:r>
        <w:rPr>
          <w:lang w:val="en-CA"/>
        </w:rPr>
        <w:t>)</w:t>
      </w:r>
    </w:p>
    <w:p w14:paraId="744E3E98" w14:textId="75836951" w:rsidR="00440283" w:rsidRPr="004A7848" w:rsidRDefault="004A7848" w:rsidP="00440283">
      <w:r>
        <w:t>This contribution proposes a geometry based adaptive QP method together with in-loop filters disabled across face discontinuities and padding (padding of 2 samples around face row) on PHEC. Boundary areas are coded with better quality by using lower QP to further reduce visible artifacts. The experimental results show that the proposed method can significantly improve subjective quality with some coding loss in objective performance.</w:t>
      </w:r>
    </w:p>
    <w:p w14:paraId="6E815AC5" w14:textId="6E1499C2" w:rsidR="00440283" w:rsidRDefault="00440283" w:rsidP="00440283">
      <w:pPr>
        <w:pStyle w:val="Heading2"/>
        <w:rPr>
          <w:lang w:val="en-CA"/>
        </w:rPr>
      </w:pPr>
      <w:r w:rsidRPr="00440283">
        <w:rPr>
          <w:lang w:val="en-CA"/>
        </w:rPr>
        <w:lastRenderedPageBreak/>
        <w:t xml:space="preserve">CE13-related: HEC with Pre-rotation + Adaptive Frame </w:t>
      </w:r>
      <w:proofErr w:type="gramStart"/>
      <w:r w:rsidRPr="00440283">
        <w:rPr>
          <w:lang w:val="en-CA"/>
        </w:rPr>
        <w:t>Packing(</w:t>
      </w:r>
      <w:proofErr w:type="gramEnd"/>
      <w:r w:rsidRPr="00440283">
        <w:rPr>
          <w:lang w:val="en-CA"/>
        </w:rPr>
        <w:t>Test 4.2.a+4.1)</w:t>
      </w:r>
      <w:r>
        <w:rPr>
          <w:lang w:val="en-CA"/>
        </w:rPr>
        <w:t xml:space="preserve"> (</w:t>
      </w:r>
      <w:r w:rsidRPr="00440283">
        <w:rPr>
          <w:lang w:val="en-CA"/>
        </w:rPr>
        <w:t>JVET-M0534</w:t>
      </w:r>
      <w:r>
        <w:rPr>
          <w:lang w:val="en-CA"/>
        </w:rPr>
        <w:t>)</w:t>
      </w:r>
    </w:p>
    <w:p w14:paraId="45E6AC1F" w14:textId="67B0092D" w:rsidR="00440283" w:rsidRPr="006D5CB9" w:rsidRDefault="00242905" w:rsidP="006D5CB9">
      <w:pPr>
        <w:rPr>
          <w:lang w:val="en-CA"/>
        </w:rPr>
      </w:pPr>
      <w:r>
        <w:rPr>
          <w:lang w:val="en-CA"/>
        </w:rPr>
        <w:t xml:space="preserve">This contribution reports simulation results of Pre-rotation followed by Adaptive Frame Packing(AFP) on Hybrid Equiangular </w:t>
      </w:r>
      <w:proofErr w:type="spellStart"/>
      <w:r>
        <w:rPr>
          <w:lang w:val="en-CA"/>
        </w:rPr>
        <w:t>Cubemap</w:t>
      </w:r>
      <w:proofErr w:type="spellEnd"/>
      <w:r>
        <w:rPr>
          <w:lang w:val="en-CA"/>
        </w:rPr>
        <w:t xml:space="preserve"> (HEC) implementation over 360Lib8.0 merged with VTM3.0. This test is implemented over test 1.1a (HEC with in-loop filters disabled) which shows gain of {-1.14%, -1.25%, -1.49%} over CTC anchor and {-1.13%, -0.96%, -1.36%} over CE anchor (test 1.1b), while it shows a gain of {-0.57%, -0.67%, -1.12%} over test 1.1a under 360 Common Test Condition (CTC) for E2EWSPSNR. Maximum gain is observed for Gaslamp sequence, which is around -2.78%.</w:t>
      </w:r>
    </w:p>
    <w:sectPr w:rsidR="00440283" w:rsidRPr="006D5CB9" w:rsidSect="00EA49FD">
      <w:footerReference w:type="default" r:id="rId30"/>
      <w:pgSz w:w="12240" w:h="15840" w:code="1"/>
      <w:pgMar w:top="864" w:right="1467"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 w:author="Philippe Hanhart [2]" w:date="2018-12-17T11:54:00Z" w:initials="HP">
    <w:p w14:paraId="22CD085F" w14:textId="671D8021" w:rsidR="008A3204" w:rsidRDefault="008A3204">
      <w:pPr>
        <w:pStyle w:val="CommentText"/>
      </w:pPr>
      <w:r>
        <w:rPr>
          <w:rStyle w:val="CommentReference"/>
        </w:rPr>
        <w:annotationRef/>
      </w:r>
      <w:r>
        <w:t>Optional</w:t>
      </w:r>
    </w:p>
  </w:comment>
  <w:comment w:id="11" w:author="Philippe Hanhart [2]" w:date="2018-12-17T11:55:00Z" w:initials="HP">
    <w:p w14:paraId="7307C8FC" w14:textId="3A5E0BA5" w:rsidR="008A3204" w:rsidRDefault="008A3204">
      <w:pPr>
        <w:pStyle w:val="CommentText"/>
      </w:pPr>
      <w:r>
        <w:rPr>
          <w:rStyle w:val="CommentReference"/>
        </w:rPr>
        <w:annotationRef/>
      </w:r>
      <w:r>
        <w:t>Optional</w:t>
      </w:r>
    </w:p>
  </w:comment>
  <w:comment w:id="54" w:author="Philippe Hanhart [2]" w:date="2018-12-17T11:55:00Z" w:initials="HP">
    <w:p w14:paraId="1BEBDADF" w14:textId="00F2AEE7" w:rsidR="008A3204" w:rsidRDefault="008A3204">
      <w:pPr>
        <w:pStyle w:val="CommentText"/>
      </w:pPr>
      <w:r>
        <w:rPr>
          <w:rStyle w:val="CommentReference"/>
        </w:rPr>
        <w:annotationRef/>
      </w:r>
      <w:r>
        <w:t>Optional</w:t>
      </w:r>
    </w:p>
  </w:comment>
  <w:comment w:id="55" w:author="Philippe Hanhart [2]" w:date="2018-12-17T11:56:00Z" w:initials="HP">
    <w:p w14:paraId="38C0B45E" w14:textId="63B551DF" w:rsidR="008A3204" w:rsidRDefault="008A3204">
      <w:pPr>
        <w:pStyle w:val="CommentText"/>
      </w:pPr>
      <w:r>
        <w:rPr>
          <w:rStyle w:val="CommentReference"/>
        </w:rPr>
        <w:annotationRef/>
      </w:r>
      <w:r>
        <w:t>Optional</w:t>
      </w:r>
    </w:p>
  </w:comment>
  <w:comment w:id="66" w:author="Philippe Hanhart [2]" w:date="2018-12-17T11:57:00Z" w:initials="HP">
    <w:p w14:paraId="0735D498" w14:textId="290B30B3" w:rsidR="008A3204" w:rsidRDefault="008A3204">
      <w:pPr>
        <w:pStyle w:val="CommentText"/>
      </w:pPr>
      <w:r>
        <w:rPr>
          <w:rStyle w:val="CommentReference"/>
        </w:rPr>
        <w:annotationRef/>
      </w:r>
      <w:r>
        <w:t>Optional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2CD085F" w15:done="0"/>
  <w15:commentEx w15:paraId="7307C8FC" w15:done="0"/>
  <w15:commentEx w15:paraId="1BEBDADF" w15:done="0"/>
  <w15:commentEx w15:paraId="38C0B45E" w15:done="0"/>
  <w15:commentEx w15:paraId="0735D49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2CD085F" w16cid:durableId="1FC20CEC"/>
  <w16cid:commentId w16cid:paraId="7307C8FC" w16cid:durableId="1FC20D18"/>
  <w16cid:commentId w16cid:paraId="1BEBDADF" w16cid:durableId="1FC20D40"/>
  <w16cid:commentId w16cid:paraId="38C0B45E" w16cid:durableId="1FC20D68"/>
  <w16cid:commentId w16cid:paraId="0735D498" w16cid:durableId="1FC20DA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46D602" w14:textId="77777777" w:rsidR="003D5BEA" w:rsidRDefault="003D5BEA">
      <w:r>
        <w:separator/>
      </w:r>
    </w:p>
  </w:endnote>
  <w:endnote w:type="continuationSeparator" w:id="0">
    <w:p w14:paraId="60D6B223" w14:textId="77777777" w:rsidR="003D5BEA" w:rsidRDefault="003D5B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PMingLiU"/>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script"/>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n-cs">
    <w:altName w:val="Times New Roman"/>
    <w:panose1 w:val="00000000000000000000"/>
    <w:charset w:val="00"/>
    <w:family w:val="roman"/>
    <w:notTrueType/>
    <w:pitch w:val="default"/>
  </w:font>
  <w:font w:name="DengXian Light">
    <w:altName w:val="宋体"/>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7CB89A35" w:rsidR="008A3204" w:rsidRPr="00C00DDE" w:rsidRDefault="008A320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A92EE8">
      <w:rPr>
        <w:rStyle w:val="PageNumber"/>
        <w:noProof/>
      </w:rPr>
      <w:t>15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55408">
      <w:rPr>
        <w:rStyle w:val="PageNumber"/>
        <w:noProof/>
      </w:rPr>
      <w:t>2019-01-08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C39967" w14:textId="77777777" w:rsidR="003D5BEA" w:rsidRDefault="003D5BEA">
      <w:r>
        <w:separator/>
      </w:r>
    </w:p>
  </w:footnote>
  <w:footnote w:type="continuationSeparator" w:id="0">
    <w:p w14:paraId="2272D0D8" w14:textId="77777777" w:rsidR="003D5BEA" w:rsidRDefault="003D5BE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EC17E6"/>
    <w:multiLevelType w:val="hybridMultilevel"/>
    <w:tmpl w:val="23D86E6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C046D1"/>
    <w:multiLevelType w:val="hybridMultilevel"/>
    <w:tmpl w:val="7DD00B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8C6690"/>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6135FA"/>
    <w:multiLevelType w:val="hybridMultilevel"/>
    <w:tmpl w:val="07E8A10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B532CF"/>
    <w:multiLevelType w:val="hybridMultilevel"/>
    <w:tmpl w:val="FCBEA564"/>
    <w:lvl w:ilvl="0" w:tplc="381E68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835E1E"/>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6D62828"/>
    <w:multiLevelType w:val="hybridMultilevel"/>
    <w:tmpl w:val="860273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FB87339"/>
    <w:multiLevelType w:val="hybridMultilevel"/>
    <w:tmpl w:val="4774A9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0FC5F45"/>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14304F2"/>
    <w:multiLevelType w:val="hybridMultilevel"/>
    <w:tmpl w:val="B9B4D2F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921F5F"/>
    <w:multiLevelType w:val="hybridMultilevel"/>
    <w:tmpl w:val="8604DC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37D4C9E"/>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06E625A"/>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5EB6FD1"/>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1035D1"/>
    <w:multiLevelType w:val="hybridMultilevel"/>
    <w:tmpl w:val="C6E2475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EC85E5A"/>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FFB7A1B"/>
    <w:multiLevelType w:val="hybridMultilevel"/>
    <w:tmpl w:val="6F4A0A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6505A1E"/>
    <w:multiLevelType w:val="hybridMultilevel"/>
    <w:tmpl w:val="7DD00B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9" w15:restartNumberingAfterBreak="0">
    <w:nsid w:val="75D95B13"/>
    <w:multiLevelType w:val="hybridMultilevel"/>
    <w:tmpl w:val="649C174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A141AD8"/>
    <w:multiLevelType w:val="hybridMultilevel"/>
    <w:tmpl w:val="EAB84E8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A850136"/>
    <w:multiLevelType w:val="hybridMultilevel"/>
    <w:tmpl w:val="3754E4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8"/>
  </w:num>
  <w:num w:numId="3">
    <w:abstractNumId w:val="21"/>
  </w:num>
  <w:num w:numId="4">
    <w:abstractNumId w:val="18"/>
  </w:num>
  <w:num w:numId="5">
    <w:abstractNumId w:val="19"/>
  </w:num>
  <w:num w:numId="6">
    <w:abstractNumId w:val="10"/>
  </w:num>
  <w:num w:numId="7">
    <w:abstractNumId w:val="15"/>
  </w:num>
  <w:num w:numId="8">
    <w:abstractNumId w:val="10"/>
  </w:num>
  <w:num w:numId="9">
    <w:abstractNumId w:val="1"/>
  </w:num>
  <w:num w:numId="10">
    <w:abstractNumId w:val="9"/>
  </w:num>
  <w:num w:numId="11">
    <w:abstractNumId w:val="5"/>
  </w:num>
  <w:num w:numId="12">
    <w:abstractNumId w:val="10"/>
  </w:num>
  <w:num w:numId="13">
    <w:abstractNumId w:val="16"/>
  </w:num>
  <w:num w:numId="14">
    <w:abstractNumId w:val="25"/>
  </w:num>
  <w:num w:numId="15">
    <w:abstractNumId w:val="12"/>
  </w:num>
  <w:num w:numId="16">
    <w:abstractNumId w:val="30"/>
  </w:num>
  <w:num w:numId="17">
    <w:abstractNumId w:val="7"/>
  </w:num>
  <w:num w:numId="18">
    <w:abstractNumId w:val="31"/>
  </w:num>
  <w:num w:numId="19">
    <w:abstractNumId w:val="22"/>
  </w:num>
  <w:num w:numId="20">
    <w:abstractNumId w:val="23"/>
  </w:num>
  <w:num w:numId="21">
    <w:abstractNumId w:val="26"/>
  </w:num>
  <w:num w:numId="22">
    <w:abstractNumId w:val="11"/>
  </w:num>
  <w:num w:numId="23">
    <w:abstractNumId w:val="14"/>
  </w:num>
  <w:num w:numId="24">
    <w:abstractNumId w:val="29"/>
  </w:num>
  <w:num w:numId="25">
    <w:abstractNumId w:val="24"/>
  </w:num>
  <w:num w:numId="26">
    <w:abstractNumId w:val="13"/>
  </w:num>
  <w:num w:numId="27">
    <w:abstractNumId w:val="17"/>
  </w:num>
  <w:num w:numId="28">
    <w:abstractNumId w:val="4"/>
  </w:num>
  <w:num w:numId="29">
    <w:abstractNumId w:val="27"/>
  </w:num>
  <w:num w:numId="30">
    <w:abstractNumId w:val="3"/>
  </w:num>
  <w:num w:numId="31">
    <w:abstractNumId w:val="2"/>
  </w:num>
  <w:num w:numId="32">
    <w:abstractNumId w:val="20"/>
  </w:num>
  <w:num w:numId="33">
    <w:abstractNumId w:val="6"/>
  </w:num>
  <w:num w:numId="34">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hilippe Hanhart">
    <w15:presenceInfo w15:providerId="AD" w15:userId="S-1-5-21-1844237615-1580818891-725345543-36059"/>
  </w15:person>
  <w15:person w15:author="Philippe Hanhart [2]">
    <w15:presenceInfo w15:providerId="AD" w15:userId="S-1-5-21-1844237615-1580818891-725345543-36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1543A"/>
    <w:rsid w:val="0002167D"/>
    <w:rsid w:val="00022036"/>
    <w:rsid w:val="000308A3"/>
    <w:rsid w:val="00033828"/>
    <w:rsid w:val="00036DB8"/>
    <w:rsid w:val="000409C7"/>
    <w:rsid w:val="00044CB5"/>
    <w:rsid w:val="000458BC"/>
    <w:rsid w:val="00045C41"/>
    <w:rsid w:val="00046C03"/>
    <w:rsid w:val="00047340"/>
    <w:rsid w:val="00053162"/>
    <w:rsid w:val="00062A26"/>
    <w:rsid w:val="00065039"/>
    <w:rsid w:val="0007614F"/>
    <w:rsid w:val="00081014"/>
    <w:rsid w:val="0008608A"/>
    <w:rsid w:val="00086923"/>
    <w:rsid w:val="000A1257"/>
    <w:rsid w:val="000A1286"/>
    <w:rsid w:val="000B0C0F"/>
    <w:rsid w:val="000B1C6B"/>
    <w:rsid w:val="000B4CFE"/>
    <w:rsid w:val="000B4FF9"/>
    <w:rsid w:val="000C09AC"/>
    <w:rsid w:val="000D4C4C"/>
    <w:rsid w:val="000D51CE"/>
    <w:rsid w:val="000D72DA"/>
    <w:rsid w:val="000D735B"/>
    <w:rsid w:val="000E00F3"/>
    <w:rsid w:val="000F158C"/>
    <w:rsid w:val="000F216B"/>
    <w:rsid w:val="00102F3D"/>
    <w:rsid w:val="00116FA8"/>
    <w:rsid w:val="00124E38"/>
    <w:rsid w:val="0012580B"/>
    <w:rsid w:val="0013108C"/>
    <w:rsid w:val="00131F90"/>
    <w:rsid w:val="0013458C"/>
    <w:rsid w:val="0013526E"/>
    <w:rsid w:val="00137FC3"/>
    <w:rsid w:val="00143035"/>
    <w:rsid w:val="001431B8"/>
    <w:rsid w:val="00146152"/>
    <w:rsid w:val="00146692"/>
    <w:rsid w:val="001512D6"/>
    <w:rsid w:val="001522A7"/>
    <w:rsid w:val="00155526"/>
    <w:rsid w:val="00171371"/>
    <w:rsid w:val="00175A24"/>
    <w:rsid w:val="00182126"/>
    <w:rsid w:val="00187E58"/>
    <w:rsid w:val="00192940"/>
    <w:rsid w:val="00194F2B"/>
    <w:rsid w:val="001A297E"/>
    <w:rsid w:val="001A368E"/>
    <w:rsid w:val="001A71D1"/>
    <w:rsid w:val="001A7329"/>
    <w:rsid w:val="001A792F"/>
    <w:rsid w:val="001B0B1A"/>
    <w:rsid w:val="001B2DA1"/>
    <w:rsid w:val="001B4E28"/>
    <w:rsid w:val="001B5FE7"/>
    <w:rsid w:val="001B70B9"/>
    <w:rsid w:val="001C1048"/>
    <w:rsid w:val="001C18BB"/>
    <w:rsid w:val="001C2C83"/>
    <w:rsid w:val="001C3525"/>
    <w:rsid w:val="001C3AFB"/>
    <w:rsid w:val="001C4603"/>
    <w:rsid w:val="001C4658"/>
    <w:rsid w:val="001D1BD2"/>
    <w:rsid w:val="001D4A76"/>
    <w:rsid w:val="001D4D9A"/>
    <w:rsid w:val="001E0248"/>
    <w:rsid w:val="001E02BE"/>
    <w:rsid w:val="001E1B51"/>
    <w:rsid w:val="001E3B37"/>
    <w:rsid w:val="001E7A83"/>
    <w:rsid w:val="001F2594"/>
    <w:rsid w:val="0020104F"/>
    <w:rsid w:val="00201CA6"/>
    <w:rsid w:val="002055A6"/>
    <w:rsid w:val="00206460"/>
    <w:rsid w:val="002069B4"/>
    <w:rsid w:val="0021043C"/>
    <w:rsid w:val="0021493C"/>
    <w:rsid w:val="00214B67"/>
    <w:rsid w:val="00215DFC"/>
    <w:rsid w:val="00221079"/>
    <w:rsid w:val="002212DF"/>
    <w:rsid w:val="00222CD4"/>
    <w:rsid w:val="00225016"/>
    <w:rsid w:val="00225911"/>
    <w:rsid w:val="002264A6"/>
    <w:rsid w:val="0022788B"/>
    <w:rsid w:val="00227BA7"/>
    <w:rsid w:val="0023011C"/>
    <w:rsid w:val="00235E79"/>
    <w:rsid w:val="002372C8"/>
    <w:rsid w:val="002375C1"/>
    <w:rsid w:val="00242905"/>
    <w:rsid w:val="002460D3"/>
    <w:rsid w:val="00246675"/>
    <w:rsid w:val="002615F9"/>
    <w:rsid w:val="00263398"/>
    <w:rsid w:val="00266F06"/>
    <w:rsid w:val="00272F5C"/>
    <w:rsid w:val="002747EF"/>
    <w:rsid w:val="00275489"/>
    <w:rsid w:val="00275BCF"/>
    <w:rsid w:val="00284B65"/>
    <w:rsid w:val="00291E36"/>
    <w:rsid w:val="00292257"/>
    <w:rsid w:val="00293F56"/>
    <w:rsid w:val="002A54E0"/>
    <w:rsid w:val="002B1595"/>
    <w:rsid w:val="002B191D"/>
    <w:rsid w:val="002B3DEC"/>
    <w:rsid w:val="002B4A96"/>
    <w:rsid w:val="002C2247"/>
    <w:rsid w:val="002C7502"/>
    <w:rsid w:val="002D0AF6"/>
    <w:rsid w:val="002D12A3"/>
    <w:rsid w:val="002D2B5A"/>
    <w:rsid w:val="002E0A36"/>
    <w:rsid w:val="002E4A85"/>
    <w:rsid w:val="002F0837"/>
    <w:rsid w:val="002F164D"/>
    <w:rsid w:val="003021BC"/>
    <w:rsid w:val="0030571D"/>
    <w:rsid w:val="00306206"/>
    <w:rsid w:val="003102C9"/>
    <w:rsid w:val="003171F3"/>
    <w:rsid w:val="00317D85"/>
    <w:rsid w:val="00323D0A"/>
    <w:rsid w:val="00327C56"/>
    <w:rsid w:val="003315A1"/>
    <w:rsid w:val="00334F43"/>
    <w:rsid w:val="003373EC"/>
    <w:rsid w:val="00342FF4"/>
    <w:rsid w:val="00343F9D"/>
    <w:rsid w:val="00346148"/>
    <w:rsid w:val="003669EA"/>
    <w:rsid w:val="003706CC"/>
    <w:rsid w:val="00375EB4"/>
    <w:rsid w:val="00377710"/>
    <w:rsid w:val="003A2D8E"/>
    <w:rsid w:val="003A589D"/>
    <w:rsid w:val="003A7CE6"/>
    <w:rsid w:val="003C20E4"/>
    <w:rsid w:val="003C4562"/>
    <w:rsid w:val="003D281D"/>
    <w:rsid w:val="003D3CCC"/>
    <w:rsid w:val="003D5BEA"/>
    <w:rsid w:val="003D6342"/>
    <w:rsid w:val="003D6B48"/>
    <w:rsid w:val="003E0523"/>
    <w:rsid w:val="003E6F90"/>
    <w:rsid w:val="003E73ED"/>
    <w:rsid w:val="003F337C"/>
    <w:rsid w:val="003F5D0F"/>
    <w:rsid w:val="00405E9E"/>
    <w:rsid w:val="00414101"/>
    <w:rsid w:val="00417AEF"/>
    <w:rsid w:val="00420C59"/>
    <w:rsid w:val="004219CF"/>
    <w:rsid w:val="004234F0"/>
    <w:rsid w:val="00433DDB"/>
    <w:rsid w:val="00435A29"/>
    <w:rsid w:val="00437619"/>
    <w:rsid w:val="00440283"/>
    <w:rsid w:val="00444D8A"/>
    <w:rsid w:val="00446FAE"/>
    <w:rsid w:val="004534BB"/>
    <w:rsid w:val="00453E77"/>
    <w:rsid w:val="00454F87"/>
    <w:rsid w:val="004618F5"/>
    <w:rsid w:val="00465A1E"/>
    <w:rsid w:val="00476544"/>
    <w:rsid w:val="0047749D"/>
    <w:rsid w:val="00486F66"/>
    <w:rsid w:val="00487FE4"/>
    <w:rsid w:val="0049223E"/>
    <w:rsid w:val="004A2A63"/>
    <w:rsid w:val="004A7848"/>
    <w:rsid w:val="004B1787"/>
    <w:rsid w:val="004B210C"/>
    <w:rsid w:val="004B4BDB"/>
    <w:rsid w:val="004C197E"/>
    <w:rsid w:val="004D363F"/>
    <w:rsid w:val="004D405F"/>
    <w:rsid w:val="004E4F4F"/>
    <w:rsid w:val="004E6789"/>
    <w:rsid w:val="004F61E3"/>
    <w:rsid w:val="00502E10"/>
    <w:rsid w:val="0050738D"/>
    <w:rsid w:val="0051015C"/>
    <w:rsid w:val="00510488"/>
    <w:rsid w:val="00513E69"/>
    <w:rsid w:val="005164D1"/>
    <w:rsid w:val="00516CF1"/>
    <w:rsid w:val="00523D49"/>
    <w:rsid w:val="00525E10"/>
    <w:rsid w:val="00531AE9"/>
    <w:rsid w:val="00546724"/>
    <w:rsid w:val="00550A66"/>
    <w:rsid w:val="005636F6"/>
    <w:rsid w:val="00566EA1"/>
    <w:rsid w:val="00567EC7"/>
    <w:rsid w:val="00570013"/>
    <w:rsid w:val="0058002B"/>
    <w:rsid w:val="005801A2"/>
    <w:rsid w:val="00580A0D"/>
    <w:rsid w:val="00580C1A"/>
    <w:rsid w:val="00587463"/>
    <w:rsid w:val="00591DAA"/>
    <w:rsid w:val="005952A5"/>
    <w:rsid w:val="00596107"/>
    <w:rsid w:val="005A33A1"/>
    <w:rsid w:val="005B217D"/>
    <w:rsid w:val="005B27B1"/>
    <w:rsid w:val="005B308D"/>
    <w:rsid w:val="005C2ED1"/>
    <w:rsid w:val="005C385F"/>
    <w:rsid w:val="005D0D5A"/>
    <w:rsid w:val="005D11E2"/>
    <w:rsid w:val="005D1E39"/>
    <w:rsid w:val="005D438A"/>
    <w:rsid w:val="005E17BD"/>
    <w:rsid w:val="005E1AC6"/>
    <w:rsid w:val="005E2EA6"/>
    <w:rsid w:val="005E4668"/>
    <w:rsid w:val="005F0199"/>
    <w:rsid w:val="005F4329"/>
    <w:rsid w:val="005F47BB"/>
    <w:rsid w:val="005F47F9"/>
    <w:rsid w:val="005F6F1B"/>
    <w:rsid w:val="00615995"/>
    <w:rsid w:val="00616155"/>
    <w:rsid w:val="00622F70"/>
    <w:rsid w:val="00624B33"/>
    <w:rsid w:val="0063041A"/>
    <w:rsid w:val="00630AA2"/>
    <w:rsid w:val="00640C77"/>
    <w:rsid w:val="00646707"/>
    <w:rsid w:val="00646992"/>
    <w:rsid w:val="00657F7E"/>
    <w:rsid w:val="00662E58"/>
    <w:rsid w:val="006637F2"/>
    <w:rsid w:val="006642A5"/>
    <w:rsid w:val="00664DCF"/>
    <w:rsid w:val="006845C3"/>
    <w:rsid w:val="006875D3"/>
    <w:rsid w:val="00687B82"/>
    <w:rsid w:val="006A6623"/>
    <w:rsid w:val="006B0AF5"/>
    <w:rsid w:val="006B4172"/>
    <w:rsid w:val="006C5D39"/>
    <w:rsid w:val="006D0419"/>
    <w:rsid w:val="006D0EC3"/>
    <w:rsid w:val="006D459C"/>
    <w:rsid w:val="006D4BB6"/>
    <w:rsid w:val="006D5CB9"/>
    <w:rsid w:val="006D6D9B"/>
    <w:rsid w:val="006D73D5"/>
    <w:rsid w:val="006E24F3"/>
    <w:rsid w:val="006E2810"/>
    <w:rsid w:val="006E5417"/>
    <w:rsid w:val="006F0794"/>
    <w:rsid w:val="006F079E"/>
    <w:rsid w:val="007023DE"/>
    <w:rsid w:val="007067E7"/>
    <w:rsid w:val="00707C0C"/>
    <w:rsid w:val="00712F60"/>
    <w:rsid w:val="00720E3B"/>
    <w:rsid w:val="0074393F"/>
    <w:rsid w:val="00745F6B"/>
    <w:rsid w:val="00746D8B"/>
    <w:rsid w:val="007547C4"/>
    <w:rsid w:val="0075585E"/>
    <w:rsid w:val="0076243A"/>
    <w:rsid w:val="007633ED"/>
    <w:rsid w:val="00770571"/>
    <w:rsid w:val="00771766"/>
    <w:rsid w:val="007768FF"/>
    <w:rsid w:val="007824D3"/>
    <w:rsid w:val="00787442"/>
    <w:rsid w:val="00796EE3"/>
    <w:rsid w:val="00797CD5"/>
    <w:rsid w:val="007A0775"/>
    <w:rsid w:val="007A40E8"/>
    <w:rsid w:val="007A481D"/>
    <w:rsid w:val="007A7D29"/>
    <w:rsid w:val="007B4AB8"/>
    <w:rsid w:val="007B4D82"/>
    <w:rsid w:val="007C3CC0"/>
    <w:rsid w:val="007D0C2D"/>
    <w:rsid w:val="007D0FB6"/>
    <w:rsid w:val="007D1181"/>
    <w:rsid w:val="007D3567"/>
    <w:rsid w:val="007D539B"/>
    <w:rsid w:val="007D649C"/>
    <w:rsid w:val="007E01A3"/>
    <w:rsid w:val="007E62A2"/>
    <w:rsid w:val="007F163C"/>
    <w:rsid w:val="007F1F8B"/>
    <w:rsid w:val="007F2722"/>
    <w:rsid w:val="007F5C69"/>
    <w:rsid w:val="007F67A1"/>
    <w:rsid w:val="00811C05"/>
    <w:rsid w:val="00816D22"/>
    <w:rsid w:val="00817739"/>
    <w:rsid w:val="008206C8"/>
    <w:rsid w:val="00836716"/>
    <w:rsid w:val="008443BC"/>
    <w:rsid w:val="0084501B"/>
    <w:rsid w:val="0086387C"/>
    <w:rsid w:val="0086460A"/>
    <w:rsid w:val="008647F4"/>
    <w:rsid w:val="00865FC7"/>
    <w:rsid w:val="00874A6C"/>
    <w:rsid w:val="00876C65"/>
    <w:rsid w:val="0088761D"/>
    <w:rsid w:val="00891682"/>
    <w:rsid w:val="008969E8"/>
    <w:rsid w:val="008A0D70"/>
    <w:rsid w:val="008A3204"/>
    <w:rsid w:val="008A4B4C"/>
    <w:rsid w:val="008C239F"/>
    <w:rsid w:val="008C45E7"/>
    <w:rsid w:val="008C7F2B"/>
    <w:rsid w:val="008D4203"/>
    <w:rsid w:val="008D4E50"/>
    <w:rsid w:val="008D5497"/>
    <w:rsid w:val="008D7757"/>
    <w:rsid w:val="008E480C"/>
    <w:rsid w:val="008F0061"/>
    <w:rsid w:val="00907757"/>
    <w:rsid w:val="00911195"/>
    <w:rsid w:val="009138CC"/>
    <w:rsid w:val="009212B0"/>
    <w:rsid w:val="00921FA1"/>
    <w:rsid w:val="009234A5"/>
    <w:rsid w:val="00924DF5"/>
    <w:rsid w:val="00925DC0"/>
    <w:rsid w:val="00931B7C"/>
    <w:rsid w:val="00933453"/>
    <w:rsid w:val="009336F7"/>
    <w:rsid w:val="0093636C"/>
    <w:rsid w:val="009374A7"/>
    <w:rsid w:val="0094434E"/>
    <w:rsid w:val="00953781"/>
    <w:rsid w:val="00955408"/>
    <w:rsid w:val="00955F6D"/>
    <w:rsid w:val="00962F3A"/>
    <w:rsid w:val="00971B5E"/>
    <w:rsid w:val="00977C16"/>
    <w:rsid w:val="009849B6"/>
    <w:rsid w:val="0098551D"/>
    <w:rsid w:val="00993332"/>
    <w:rsid w:val="0099518F"/>
    <w:rsid w:val="009A523D"/>
    <w:rsid w:val="009A680F"/>
    <w:rsid w:val="009B02A1"/>
    <w:rsid w:val="009C1DB9"/>
    <w:rsid w:val="009C6B3B"/>
    <w:rsid w:val="009D2C0B"/>
    <w:rsid w:val="009D33ED"/>
    <w:rsid w:val="009D7A36"/>
    <w:rsid w:val="009D7CE6"/>
    <w:rsid w:val="009D7D65"/>
    <w:rsid w:val="009E5997"/>
    <w:rsid w:val="009F496B"/>
    <w:rsid w:val="00A00BE0"/>
    <w:rsid w:val="00A01439"/>
    <w:rsid w:val="00A02E61"/>
    <w:rsid w:val="00A03B25"/>
    <w:rsid w:val="00A05CFF"/>
    <w:rsid w:val="00A13048"/>
    <w:rsid w:val="00A132E4"/>
    <w:rsid w:val="00A1716E"/>
    <w:rsid w:val="00A25CBA"/>
    <w:rsid w:val="00A32D83"/>
    <w:rsid w:val="00A33A05"/>
    <w:rsid w:val="00A46843"/>
    <w:rsid w:val="00A56B97"/>
    <w:rsid w:val="00A6093D"/>
    <w:rsid w:val="00A6314A"/>
    <w:rsid w:val="00A64728"/>
    <w:rsid w:val="00A711C3"/>
    <w:rsid w:val="00A767DC"/>
    <w:rsid w:val="00A76A6D"/>
    <w:rsid w:val="00A83253"/>
    <w:rsid w:val="00A861D0"/>
    <w:rsid w:val="00A92EE8"/>
    <w:rsid w:val="00A94856"/>
    <w:rsid w:val="00AA225F"/>
    <w:rsid w:val="00AA6E84"/>
    <w:rsid w:val="00AB1A1C"/>
    <w:rsid w:val="00AB7491"/>
    <w:rsid w:val="00AC3276"/>
    <w:rsid w:val="00AD05A8"/>
    <w:rsid w:val="00AD084C"/>
    <w:rsid w:val="00AE341B"/>
    <w:rsid w:val="00AE39BB"/>
    <w:rsid w:val="00AE3DCF"/>
    <w:rsid w:val="00AF29DA"/>
    <w:rsid w:val="00B01905"/>
    <w:rsid w:val="00B07CA7"/>
    <w:rsid w:val="00B1279A"/>
    <w:rsid w:val="00B17640"/>
    <w:rsid w:val="00B23252"/>
    <w:rsid w:val="00B25FD5"/>
    <w:rsid w:val="00B3229E"/>
    <w:rsid w:val="00B4194A"/>
    <w:rsid w:val="00B42FBC"/>
    <w:rsid w:val="00B437E8"/>
    <w:rsid w:val="00B51D54"/>
    <w:rsid w:val="00B5222E"/>
    <w:rsid w:val="00B53179"/>
    <w:rsid w:val="00B57A23"/>
    <w:rsid w:val="00B600CD"/>
    <w:rsid w:val="00B61C96"/>
    <w:rsid w:val="00B62DAE"/>
    <w:rsid w:val="00B7154D"/>
    <w:rsid w:val="00B73A2A"/>
    <w:rsid w:val="00B75A51"/>
    <w:rsid w:val="00B827C6"/>
    <w:rsid w:val="00B84766"/>
    <w:rsid w:val="00B94812"/>
    <w:rsid w:val="00B94B06"/>
    <w:rsid w:val="00B94C28"/>
    <w:rsid w:val="00B97E78"/>
    <w:rsid w:val="00BA250A"/>
    <w:rsid w:val="00BA62E4"/>
    <w:rsid w:val="00BB4A3A"/>
    <w:rsid w:val="00BC10BA"/>
    <w:rsid w:val="00BC5AFD"/>
    <w:rsid w:val="00BD1D85"/>
    <w:rsid w:val="00C00DDE"/>
    <w:rsid w:val="00C04F43"/>
    <w:rsid w:val="00C0609D"/>
    <w:rsid w:val="00C07762"/>
    <w:rsid w:val="00C115AB"/>
    <w:rsid w:val="00C11719"/>
    <w:rsid w:val="00C12180"/>
    <w:rsid w:val="00C151DB"/>
    <w:rsid w:val="00C15569"/>
    <w:rsid w:val="00C26CCB"/>
    <w:rsid w:val="00C30249"/>
    <w:rsid w:val="00C307B9"/>
    <w:rsid w:val="00C3723B"/>
    <w:rsid w:val="00C42466"/>
    <w:rsid w:val="00C463E6"/>
    <w:rsid w:val="00C471BC"/>
    <w:rsid w:val="00C5219C"/>
    <w:rsid w:val="00C54E7F"/>
    <w:rsid w:val="00C606C9"/>
    <w:rsid w:val="00C7427D"/>
    <w:rsid w:val="00C80288"/>
    <w:rsid w:val="00C84003"/>
    <w:rsid w:val="00C90650"/>
    <w:rsid w:val="00C913A4"/>
    <w:rsid w:val="00C9569D"/>
    <w:rsid w:val="00C97D78"/>
    <w:rsid w:val="00CA564D"/>
    <w:rsid w:val="00CB000B"/>
    <w:rsid w:val="00CB1837"/>
    <w:rsid w:val="00CC20E6"/>
    <w:rsid w:val="00CC2AAE"/>
    <w:rsid w:val="00CC5A42"/>
    <w:rsid w:val="00CC5CDD"/>
    <w:rsid w:val="00CD0EAB"/>
    <w:rsid w:val="00CD6DB7"/>
    <w:rsid w:val="00CE319D"/>
    <w:rsid w:val="00CE5E02"/>
    <w:rsid w:val="00CF34DB"/>
    <w:rsid w:val="00CF558F"/>
    <w:rsid w:val="00CF7DE4"/>
    <w:rsid w:val="00D010C0"/>
    <w:rsid w:val="00D01E4A"/>
    <w:rsid w:val="00D02A3C"/>
    <w:rsid w:val="00D04A70"/>
    <w:rsid w:val="00D073E2"/>
    <w:rsid w:val="00D171E9"/>
    <w:rsid w:val="00D22898"/>
    <w:rsid w:val="00D40790"/>
    <w:rsid w:val="00D446EC"/>
    <w:rsid w:val="00D51BF0"/>
    <w:rsid w:val="00D531DB"/>
    <w:rsid w:val="00D54AB2"/>
    <w:rsid w:val="00D55942"/>
    <w:rsid w:val="00D60DFF"/>
    <w:rsid w:val="00D61061"/>
    <w:rsid w:val="00D807BF"/>
    <w:rsid w:val="00D81E76"/>
    <w:rsid w:val="00D82FCC"/>
    <w:rsid w:val="00DA17FC"/>
    <w:rsid w:val="00DA630B"/>
    <w:rsid w:val="00DA7887"/>
    <w:rsid w:val="00DB2C26"/>
    <w:rsid w:val="00DB4F3D"/>
    <w:rsid w:val="00DD02F4"/>
    <w:rsid w:val="00DD4F3F"/>
    <w:rsid w:val="00DD6622"/>
    <w:rsid w:val="00DE0118"/>
    <w:rsid w:val="00DE1C7C"/>
    <w:rsid w:val="00DE5CB4"/>
    <w:rsid w:val="00DE6B43"/>
    <w:rsid w:val="00E0094C"/>
    <w:rsid w:val="00E11923"/>
    <w:rsid w:val="00E16A20"/>
    <w:rsid w:val="00E21059"/>
    <w:rsid w:val="00E24729"/>
    <w:rsid w:val="00E262D4"/>
    <w:rsid w:val="00E32F90"/>
    <w:rsid w:val="00E36250"/>
    <w:rsid w:val="00E36CA0"/>
    <w:rsid w:val="00E45CAB"/>
    <w:rsid w:val="00E47F2D"/>
    <w:rsid w:val="00E54511"/>
    <w:rsid w:val="00E55748"/>
    <w:rsid w:val="00E578C1"/>
    <w:rsid w:val="00E61DAC"/>
    <w:rsid w:val="00E63A78"/>
    <w:rsid w:val="00E6631D"/>
    <w:rsid w:val="00E66556"/>
    <w:rsid w:val="00E6764D"/>
    <w:rsid w:val="00E72B80"/>
    <w:rsid w:val="00E75FE3"/>
    <w:rsid w:val="00E83E7C"/>
    <w:rsid w:val="00E86C4C"/>
    <w:rsid w:val="00E907A3"/>
    <w:rsid w:val="00E925CB"/>
    <w:rsid w:val="00E95297"/>
    <w:rsid w:val="00EA49FD"/>
    <w:rsid w:val="00EA5AE0"/>
    <w:rsid w:val="00EB217F"/>
    <w:rsid w:val="00EB4D6A"/>
    <w:rsid w:val="00EB56E1"/>
    <w:rsid w:val="00EB5D54"/>
    <w:rsid w:val="00EB7AB1"/>
    <w:rsid w:val="00EE27F9"/>
    <w:rsid w:val="00EE40E5"/>
    <w:rsid w:val="00EE6294"/>
    <w:rsid w:val="00EE680E"/>
    <w:rsid w:val="00EE7CD8"/>
    <w:rsid w:val="00EF48CC"/>
    <w:rsid w:val="00F00801"/>
    <w:rsid w:val="00F00A11"/>
    <w:rsid w:val="00F12F24"/>
    <w:rsid w:val="00F177A8"/>
    <w:rsid w:val="00F2488D"/>
    <w:rsid w:val="00F306C7"/>
    <w:rsid w:val="00F31924"/>
    <w:rsid w:val="00F37A9B"/>
    <w:rsid w:val="00F548F7"/>
    <w:rsid w:val="00F567D8"/>
    <w:rsid w:val="00F601A0"/>
    <w:rsid w:val="00F602C8"/>
    <w:rsid w:val="00F60531"/>
    <w:rsid w:val="00F712E9"/>
    <w:rsid w:val="00F73032"/>
    <w:rsid w:val="00F7361C"/>
    <w:rsid w:val="00F74E9B"/>
    <w:rsid w:val="00F75D5C"/>
    <w:rsid w:val="00F768A7"/>
    <w:rsid w:val="00F83C96"/>
    <w:rsid w:val="00F83ECF"/>
    <w:rsid w:val="00F848FC"/>
    <w:rsid w:val="00F85910"/>
    <w:rsid w:val="00F906F6"/>
    <w:rsid w:val="00F92086"/>
    <w:rsid w:val="00F9282A"/>
    <w:rsid w:val="00F96BAD"/>
    <w:rsid w:val="00FA139D"/>
    <w:rsid w:val="00FB0E84"/>
    <w:rsid w:val="00FB12F1"/>
    <w:rsid w:val="00FB2EE7"/>
    <w:rsid w:val="00FB2F85"/>
    <w:rsid w:val="00FC2405"/>
    <w:rsid w:val="00FC5901"/>
    <w:rsid w:val="00FD01C2"/>
    <w:rsid w:val="00FD13CA"/>
    <w:rsid w:val="00FE290D"/>
    <w:rsid w:val="00FE595C"/>
    <w:rsid w:val="00FF0CE3"/>
    <w:rsid w:val="00FF7F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7BFFDA5B-E2ED-4669-8CE9-FC723BFF2E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Titre 5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Strong">
    <w:name w:val="Strong"/>
    <w:qFormat/>
    <w:rsid w:val="008C45E7"/>
    <w:rPr>
      <w:b/>
      <w:bC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797CD5"/>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797CD5"/>
    <w:rPr>
      <w:rFonts w:eastAsia="MS Mincho"/>
      <w:i/>
      <w:iCs/>
      <w:sz w:val="24"/>
      <w:szCs w:val="24"/>
      <w:lang w:eastAsia="en-US"/>
    </w:rPr>
  </w:style>
  <w:style w:type="paragraph" w:styleId="ListParagraph">
    <w:name w:val="List Paragraph"/>
    <w:basedOn w:val="Normal"/>
    <w:link w:val="ListParagraphChar"/>
    <w:uiPriority w:val="34"/>
    <w:qFormat/>
    <w:rsid w:val="00797CD5"/>
    <w:pPr>
      <w:ind w:left="720"/>
      <w:contextualSpacing/>
    </w:pPr>
  </w:style>
  <w:style w:type="character" w:styleId="CommentReference">
    <w:name w:val="annotation reference"/>
    <w:basedOn w:val="DefaultParagraphFont"/>
    <w:rsid w:val="007E62A2"/>
    <w:rPr>
      <w:sz w:val="16"/>
      <w:szCs w:val="16"/>
    </w:rPr>
  </w:style>
  <w:style w:type="paragraph" w:styleId="CommentText">
    <w:name w:val="annotation text"/>
    <w:basedOn w:val="Normal"/>
    <w:link w:val="CommentTextChar"/>
    <w:rsid w:val="007E62A2"/>
    <w:rPr>
      <w:sz w:val="20"/>
    </w:rPr>
  </w:style>
  <w:style w:type="character" w:customStyle="1" w:styleId="CommentTextChar">
    <w:name w:val="Comment Text Char"/>
    <w:basedOn w:val="DefaultParagraphFont"/>
    <w:link w:val="CommentText"/>
    <w:rsid w:val="007E62A2"/>
    <w:rPr>
      <w:lang w:eastAsia="en-US"/>
    </w:rPr>
  </w:style>
  <w:style w:type="paragraph" w:styleId="CommentSubject">
    <w:name w:val="annotation subject"/>
    <w:basedOn w:val="CommentText"/>
    <w:next w:val="CommentText"/>
    <w:link w:val="CommentSubjectChar"/>
    <w:rsid w:val="007E62A2"/>
    <w:rPr>
      <w:b/>
      <w:bCs/>
    </w:rPr>
  </w:style>
  <w:style w:type="character" w:customStyle="1" w:styleId="CommentSubjectChar">
    <w:name w:val="Comment Subject Char"/>
    <w:basedOn w:val="CommentTextChar"/>
    <w:link w:val="CommentSubject"/>
    <w:rsid w:val="007E62A2"/>
    <w:rPr>
      <w:b/>
      <w:bCs/>
      <w:lang w:eastAsia="en-US"/>
    </w:rPr>
  </w:style>
  <w:style w:type="table" w:styleId="TableGrid">
    <w:name w:val="Table Grid"/>
    <w:basedOn w:val="TableNormal"/>
    <w:uiPriority w:val="39"/>
    <w:rsid w:val="00417AEF"/>
    <w:rPr>
      <w:rFonts w:asciiTheme="minorHAnsi" w:eastAsiaTheme="minorEastAsia"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A03B25"/>
    <w:rPr>
      <w:sz w:val="22"/>
      <w:lang w:eastAsia="en-US"/>
    </w:rPr>
  </w:style>
  <w:style w:type="paragraph" w:styleId="Revision">
    <w:name w:val="Revision"/>
    <w:hidden/>
    <w:uiPriority w:val="99"/>
    <w:semiHidden/>
    <w:rsid w:val="00596107"/>
    <w:rPr>
      <w:sz w:val="22"/>
      <w:lang w:eastAsia="en-US"/>
    </w:rPr>
  </w:style>
  <w:style w:type="paragraph" w:styleId="NormalWeb">
    <w:name w:val="Normal (Web)"/>
    <w:basedOn w:val="Normal"/>
    <w:uiPriority w:val="99"/>
    <w:unhideWhenUsed/>
    <w:rsid w:val="004774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5" w:after="75"/>
      <w:jc w:val="left"/>
      <w:textAlignment w:val="auto"/>
    </w:pPr>
    <w:rPr>
      <w:rFonts w:ascii="Arial" w:eastAsia="SimSun" w:hAnsi="Arial" w:cs="Arial"/>
      <w:sz w:val="20"/>
      <w:lang w:val="en-CA" w:eastAsia="zh-CN"/>
    </w:rPr>
  </w:style>
  <w:style w:type="paragraph" w:styleId="Title">
    <w:name w:val="Title"/>
    <w:basedOn w:val="Normal"/>
    <w:next w:val="Normal"/>
    <w:link w:val="TitleChar"/>
    <w:qFormat/>
    <w:rsid w:val="001B5FE7"/>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1B5FE7"/>
    <w:rPr>
      <w:rFonts w:asciiTheme="majorHAnsi" w:eastAsia="SimSun" w:hAnsiTheme="majorHAnsi" w:cstheme="majorBidi"/>
      <w:b/>
      <w:bCs/>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7081386">
      <w:bodyDiv w:val="1"/>
      <w:marLeft w:val="0"/>
      <w:marRight w:val="0"/>
      <w:marTop w:val="0"/>
      <w:marBottom w:val="0"/>
      <w:divBdr>
        <w:top w:val="none" w:sz="0" w:space="0" w:color="auto"/>
        <w:left w:val="none" w:sz="0" w:space="0" w:color="auto"/>
        <w:bottom w:val="none" w:sz="0" w:space="0" w:color="auto"/>
        <w:right w:val="none" w:sz="0" w:space="0" w:color="auto"/>
      </w:divBdr>
    </w:div>
    <w:div w:id="218899633">
      <w:bodyDiv w:val="1"/>
      <w:marLeft w:val="0"/>
      <w:marRight w:val="0"/>
      <w:marTop w:val="0"/>
      <w:marBottom w:val="0"/>
      <w:divBdr>
        <w:top w:val="none" w:sz="0" w:space="0" w:color="auto"/>
        <w:left w:val="none" w:sz="0" w:space="0" w:color="auto"/>
        <w:bottom w:val="none" w:sz="0" w:space="0" w:color="auto"/>
        <w:right w:val="none" w:sz="0" w:space="0" w:color="auto"/>
      </w:divBdr>
    </w:div>
    <w:div w:id="328945815">
      <w:bodyDiv w:val="1"/>
      <w:marLeft w:val="0"/>
      <w:marRight w:val="0"/>
      <w:marTop w:val="0"/>
      <w:marBottom w:val="0"/>
      <w:divBdr>
        <w:top w:val="none" w:sz="0" w:space="0" w:color="auto"/>
        <w:left w:val="none" w:sz="0" w:space="0" w:color="auto"/>
        <w:bottom w:val="none" w:sz="0" w:space="0" w:color="auto"/>
        <w:right w:val="none" w:sz="0" w:space="0" w:color="auto"/>
      </w:divBdr>
    </w:div>
    <w:div w:id="464085183">
      <w:bodyDiv w:val="1"/>
      <w:marLeft w:val="0"/>
      <w:marRight w:val="0"/>
      <w:marTop w:val="0"/>
      <w:marBottom w:val="0"/>
      <w:divBdr>
        <w:top w:val="none" w:sz="0" w:space="0" w:color="auto"/>
        <w:left w:val="none" w:sz="0" w:space="0" w:color="auto"/>
        <w:bottom w:val="none" w:sz="0" w:space="0" w:color="auto"/>
        <w:right w:val="none" w:sz="0" w:space="0" w:color="auto"/>
      </w:divBdr>
    </w:div>
    <w:div w:id="517545769">
      <w:bodyDiv w:val="1"/>
      <w:marLeft w:val="0"/>
      <w:marRight w:val="0"/>
      <w:marTop w:val="0"/>
      <w:marBottom w:val="0"/>
      <w:divBdr>
        <w:top w:val="none" w:sz="0" w:space="0" w:color="auto"/>
        <w:left w:val="none" w:sz="0" w:space="0" w:color="auto"/>
        <w:bottom w:val="none" w:sz="0" w:space="0" w:color="auto"/>
        <w:right w:val="none" w:sz="0" w:space="0" w:color="auto"/>
      </w:divBdr>
    </w:div>
    <w:div w:id="569386481">
      <w:bodyDiv w:val="1"/>
      <w:marLeft w:val="0"/>
      <w:marRight w:val="0"/>
      <w:marTop w:val="0"/>
      <w:marBottom w:val="0"/>
      <w:divBdr>
        <w:top w:val="none" w:sz="0" w:space="0" w:color="auto"/>
        <w:left w:val="none" w:sz="0" w:space="0" w:color="auto"/>
        <w:bottom w:val="none" w:sz="0" w:space="0" w:color="auto"/>
        <w:right w:val="none" w:sz="0" w:space="0" w:color="auto"/>
      </w:divBdr>
    </w:div>
    <w:div w:id="620381145">
      <w:bodyDiv w:val="1"/>
      <w:marLeft w:val="0"/>
      <w:marRight w:val="0"/>
      <w:marTop w:val="0"/>
      <w:marBottom w:val="0"/>
      <w:divBdr>
        <w:top w:val="none" w:sz="0" w:space="0" w:color="auto"/>
        <w:left w:val="none" w:sz="0" w:space="0" w:color="auto"/>
        <w:bottom w:val="none" w:sz="0" w:space="0" w:color="auto"/>
        <w:right w:val="none" w:sz="0" w:space="0" w:color="auto"/>
      </w:divBdr>
    </w:div>
    <w:div w:id="690372201">
      <w:bodyDiv w:val="1"/>
      <w:marLeft w:val="0"/>
      <w:marRight w:val="0"/>
      <w:marTop w:val="0"/>
      <w:marBottom w:val="0"/>
      <w:divBdr>
        <w:top w:val="none" w:sz="0" w:space="0" w:color="auto"/>
        <w:left w:val="none" w:sz="0" w:space="0" w:color="auto"/>
        <w:bottom w:val="none" w:sz="0" w:space="0" w:color="auto"/>
        <w:right w:val="none" w:sz="0" w:space="0" w:color="auto"/>
      </w:divBdr>
    </w:div>
    <w:div w:id="819806000">
      <w:bodyDiv w:val="1"/>
      <w:marLeft w:val="0"/>
      <w:marRight w:val="0"/>
      <w:marTop w:val="0"/>
      <w:marBottom w:val="0"/>
      <w:divBdr>
        <w:top w:val="none" w:sz="0" w:space="0" w:color="auto"/>
        <w:left w:val="none" w:sz="0" w:space="0" w:color="auto"/>
        <w:bottom w:val="none" w:sz="0" w:space="0" w:color="auto"/>
        <w:right w:val="none" w:sz="0" w:space="0" w:color="auto"/>
      </w:divBdr>
    </w:div>
    <w:div w:id="828716226">
      <w:bodyDiv w:val="1"/>
      <w:marLeft w:val="0"/>
      <w:marRight w:val="0"/>
      <w:marTop w:val="0"/>
      <w:marBottom w:val="0"/>
      <w:divBdr>
        <w:top w:val="none" w:sz="0" w:space="0" w:color="auto"/>
        <w:left w:val="none" w:sz="0" w:space="0" w:color="auto"/>
        <w:bottom w:val="none" w:sz="0" w:space="0" w:color="auto"/>
        <w:right w:val="none" w:sz="0" w:space="0" w:color="auto"/>
      </w:divBdr>
    </w:div>
    <w:div w:id="857963253">
      <w:bodyDiv w:val="1"/>
      <w:marLeft w:val="0"/>
      <w:marRight w:val="0"/>
      <w:marTop w:val="0"/>
      <w:marBottom w:val="0"/>
      <w:divBdr>
        <w:top w:val="none" w:sz="0" w:space="0" w:color="auto"/>
        <w:left w:val="none" w:sz="0" w:space="0" w:color="auto"/>
        <w:bottom w:val="none" w:sz="0" w:space="0" w:color="auto"/>
        <w:right w:val="none" w:sz="0" w:space="0" w:color="auto"/>
      </w:divBdr>
    </w:div>
    <w:div w:id="949355670">
      <w:bodyDiv w:val="1"/>
      <w:marLeft w:val="0"/>
      <w:marRight w:val="0"/>
      <w:marTop w:val="0"/>
      <w:marBottom w:val="0"/>
      <w:divBdr>
        <w:top w:val="none" w:sz="0" w:space="0" w:color="auto"/>
        <w:left w:val="none" w:sz="0" w:space="0" w:color="auto"/>
        <w:bottom w:val="none" w:sz="0" w:space="0" w:color="auto"/>
        <w:right w:val="none" w:sz="0" w:space="0" w:color="auto"/>
      </w:divBdr>
    </w:div>
    <w:div w:id="994527633">
      <w:bodyDiv w:val="1"/>
      <w:marLeft w:val="0"/>
      <w:marRight w:val="0"/>
      <w:marTop w:val="0"/>
      <w:marBottom w:val="0"/>
      <w:divBdr>
        <w:top w:val="none" w:sz="0" w:space="0" w:color="auto"/>
        <w:left w:val="none" w:sz="0" w:space="0" w:color="auto"/>
        <w:bottom w:val="none" w:sz="0" w:space="0" w:color="auto"/>
        <w:right w:val="none" w:sz="0" w:space="0" w:color="auto"/>
      </w:divBdr>
    </w:div>
    <w:div w:id="1081681540">
      <w:bodyDiv w:val="1"/>
      <w:marLeft w:val="0"/>
      <w:marRight w:val="0"/>
      <w:marTop w:val="0"/>
      <w:marBottom w:val="0"/>
      <w:divBdr>
        <w:top w:val="none" w:sz="0" w:space="0" w:color="auto"/>
        <w:left w:val="none" w:sz="0" w:space="0" w:color="auto"/>
        <w:bottom w:val="none" w:sz="0" w:space="0" w:color="auto"/>
        <w:right w:val="none" w:sz="0" w:space="0" w:color="auto"/>
      </w:divBdr>
    </w:div>
    <w:div w:id="1173497359">
      <w:bodyDiv w:val="1"/>
      <w:marLeft w:val="0"/>
      <w:marRight w:val="0"/>
      <w:marTop w:val="0"/>
      <w:marBottom w:val="0"/>
      <w:divBdr>
        <w:top w:val="none" w:sz="0" w:space="0" w:color="auto"/>
        <w:left w:val="none" w:sz="0" w:space="0" w:color="auto"/>
        <w:bottom w:val="none" w:sz="0" w:space="0" w:color="auto"/>
        <w:right w:val="none" w:sz="0" w:space="0" w:color="auto"/>
      </w:divBdr>
    </w:div>
    <w:div w:id="1195077564">
      <w:bodyDiv w:val="1"/>
      <w:marLeft w:val="0"/>
      <w:marRight w:val="0"/>
      <w:marTop w:val="0"/>
      <w:marBottom w:val="0"/>
      <w:divBdr>
        <w:top w:val="none" w:sz="0" w:space="0" w:color="auto"/>
        <w:left w:val="none" w:sz="0" w:space="0" w:color="auto"/>
        <w:bottom w:val="none" w:sz="0" w:space="0" w:color="auto"/>
        <w:right w:val="none" w:sz="0" w:space="0" w:color="auto"/>
      </w:divBdr>
    </w:div>
    <w:div w:id="1407535485">
      <w:bodyDiv w:val="1"/>
      <w:marLeft w:val="0"/>
      <w:marRight w:val="0"/>
      <w:marTop w:val="0"/>
      <w:marBottom w:val="0"/>
      <w:divBdr>
        <w:top w:val="none" w:sz="0" w:space="0" w:color="auto"/>
        <w:left w:val="none" w:sz="0" w:space="0" w:color="auto"/>
        <w:bottom w:val="none" w:sz="0" w:space="0" w:color="auto"/>
        <w:right w:val="none" w:sz="0" w:space="0" w:color="auto"/>
      </w:divBdr>
    </w:div>
    <w:div w:id="1429303016">
      <w:bodyDiv w:val="1"/>
      <w:marLeft w:val="0"/>
      <w:marRight w:val="0"/>
      <w:marTop w:val="0"/>
      <w:marBottom w:val="0"/>
      <w:divBdr>
        <w:top w:val="none" w:sz="0" w:space="0" w:color="auto"/>
        <w:left w:val="none" w:sz="0" w:space="0" w:color="auto"/>
        <w:bottom w:val="none" w:sz="0" w:space="0" w:color="auto"/>
        <w:right w:val="none" w:sz="0" w:space="0" w:color="auto"/>
      </w:divBdr>
    </w:div>
    <w:div w:id="1505514770">
      <w:bodyDiv w:val="1"/>
      <w:marLeft w:val="0"/>
      <w:marRight w:val="0"/>
      <w:marTop w:val="0"/>
      <w:marBottom w:val="0"/>
      <w:divBdr>
        <w:top w:val="none" w:sz="0" w:space="0" w:color="auto"/>
        <w:left w:val="none" w:sz="0" w:space="0" w:color="auto"/>
        <w:bottom w:val="none" w:sz="0" w:space="0" w:color="auto"/>
        <w:right w:val="none" w:sz="0" w:space="0" w:color="auto"/>
      </w:divBdr>
    </w:div>
    <w:div w:id="1578709765">
      <w:bodyDiv w:val="1"/>
      <w:marLeft w:val="0"/>
      <w:marRight w:val="0"/>
      <w:marTop w:val="0"/>
      <w:marBottom w:val="0"/>
      <w:divBdr>
        <w:top w:val="none" w:sz="0" w:space="0" w:color="auto"/>
        <w:left w:val="none" w:sz="0" w:space="0" w:color="auto"/>
        <w:bottom w:val="none" w:sz="0" w:space="0" w:color="auto"/>
        <w:right w:val="none" w:sz="0" w:space="0" w:color="auto"/>
      </w:divBdr>
    </w:div>
    <w:div w:id="163028476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6830901">
      <w:bodyDiv w:val="1"/>
      <w:marLeft w:val="0"/>
      <w:marRight w:val="0"/>
      <w:marTop w:val="0"/>
      <w:marBottom w:val="0"/>
      <w:divBdr>
        <w:top w:val="none" w:sz="0" w:space="0" w:color="auto"/>
        <w:left w:val="none" w:sz="0" w:space="0" w:color="auto"/>
        <w:bottom w:val="none" w:sz="0" w:space="0" w:color="auto"/>
        <w:right w:val="none" w:sz="0" w:space="0" w:color="auto"/>
      </w:divBdr>
    </w:div>
    <w:div w:id="1716737696">
      <w:bodyDiv w:val="1"/>
      <w:marLeft w:val="0"/>
      <w:marRight w:val="0"/>
      <w:marTop w:val="0"/>
      <w:marBottom w:val="0"/>
      <w:divBdr>
        <w:top w:val="none" w:sz="0" w:space="0" w:color="auto"/>
        <w:left w:val="none" w:sz="0" w:space="0" w:color="auto"/>
        <w:bottom w:val="none" w:sz="0" w:space="0" w:color="auto"/>
        <w:right w:val="none" w:sz="0" w:space="0" w:color="auto"/>
      </w:divBdr>
    </w:div>
    <w:div w:id="1746487074">
      <w:bodyDiv w:val="1"/>
      <w:marLeft w:val="0"/>
      <w:marRight w:val="0"/>
      <w:marTop w:val="0"/>
      <w:marBottom w:val="0"/>
      <w:divBdr>
        <w:top w:val="none" w:sz="0" w:space="0" w:color="auto"/>
        <w:left w:val="none" w:sz="0" w:space="0" w:color="auto"/>
        <w:bottom w:val="none" w:sz="0" w:space="0" w:color="auto"/>
        <w:right w:val="none" w:sz="0" w:space="0" w:color="auto"/>
      </w:divBdr>
    </w:div>
    <w:div w:id="1847473783">
      <w:bodyDiv w:val="1"/>
      <w:marLeft w:val="0"/>
      <w:marRight w:val="0"/>
      <w:marTop w:val="0"/>
      <w:marBottom w:val="0"/>
      <w:divBdr>
        <w:top w:val="none" w:sz="0" w:space="0" w:color="auto"/>
        <w:left w:val="none" w:sz="0" w:space="0" w:color="auto"/>
        <w:bottom w:val="none" w:sz="0" w:space="0" w:color="auto"/>
        <w:right w:val="none" w:sz="0" w:space="0" w:color="auto"/>
      </w:divBdr>
    </w:div>
    <w:div w:id="1871646930">
      <w:bodyDiv w:val="1"/>
      <w:marLeft w:val="0"/>
      <w:marRight w:val="0"/>
      <w:marTop w:val="0"/>
      <w:marBottom w:val="0"/>
      <w:divBdr>
        <w:top w:val="none" w:sz="0" w:space="0" w:color="auto"/>
        <w:left w:val="none" w:sz="0" w:space="0" w:color="auto"/>
        <w:bottom w:val="none" w:sz="0" w:space="0" w:color="auto"/>
        <w:right w:val="none" w:sz="0" w:space="0" w:color="auto"/>
      </w:divBdr>
    </w:div>
    <w:div w:id="1911234724">
      <w:bodyDiv w:val="1"/>
      <w:marLeft w:val="0"/>
      <w:marRight w:val="0"/>
      <w:marTop w:val="0"/>
      <w:marBottom w:val="0"/>
      <w:divBdr>
        <w:top w:val="none" w:sz="0" w:space="0" w:color="auto"/>
        <w:left w:val="none" w:sz="0" w:space="0" w:color="auto"/>
        <w:bottom w:val="none" w:sz="0" w:space="0" w:color="auto"/>
        <w:right w:val="none" w:sz="0" w:space="0" w:color="auto"/>
      </w:divBdr>
    </w:div>
    <w:div w:id="1912622219">
      <w:bodyDiv w:val="1"/>
      <w:marLeft w:val="0"/>
      <w:marRight w:val="0"/>
      <w:marTop w:val="0"/>
      <w:marBottom w:val="0"/>
      <w:divBdr>
        <w:top w:val="none" w:sz="0" w:space="0" w:color="auto"/>
        <w:left w:val="none" w:sz="0" w:space="0" w:color="auto"/>
        <w:bottom w:val="none" w:sz="0" w:space="0" w:color="auto"/>
        <w:right w:val="none" w:sz="0" w:space="0" w:color="auto"/>
      </w:divBdr>
    </w:div>
    <w:div w:id="2069567087">
      <w:bodyDiv w:val="1"/>
      <w:marLeft w:val="0"/>
      <w:marRight w:val="0"/>
      <w:marTop w:val="0"/>
      <w:marBottom w:val="0"/>
      <w:divBdr>
        <w:top w:val="none" w:sz="0" w:space="0" w:color="auto"/>
        <w:left w:val="none" w:sz="0" w:space="0" w:color="auto"/>
        <w:bottom w:val="none" w:sz="0" w:space="0" w:color="auto"/>
        <w:right w:val="none" w:sz="0" w:space="0" w:color="auto"/>
      </w:divBdr>
    </w:div>
    <w:div w:id="2101019823">
      <w:bodyDiv w:val="1"/>
      <w:marLeft w:val="0"/>
      <w:marRight w:val="0"/>
      <w:marTop w:val="0"/>
      <w:marBottom w:val="0"/>
      <w:divBdr>
        <w:top w:val="none" w:sz="0" w:space="0" w:color="auto"/>
        <w:left w:val="none" w:sz="0" w:space="0" w:color="auto"/>
        <w:bottom w:val="none" w:sz="0" w:space="0" w:color="auto"/>
        <w:right w:val="none" w:sz="0" w:space="0" w:color="auto"/>
      </w:divBdr>
    </w:div>
    <w:div w:id="2124644160">
      <w:bodyDiv w:val="1"/>
      <w:marLeft w:val="0"/>
      <w:marRight w:val="0"/>
      <w:marTop w:val="0"/>
      <w:marBottom w:val="0"/>
      <w:divBdr>
        <w:top w:val="none" w:sz="0" w:space="0" w:color="auto"/>
        <w:left w:val="none" w:sz="0" w:space="0" w:color="auto"/>
        <w:bottom w:val="none" w:sz="0" w:space="0" w:color="auto"/>
        <w:right w:val="none" w:sz="0" w:space="0" w:color="auto"/>
      </w:divBdr>
    </w:div>
    <w:div w:id="2130077965">
      <w:bodyDiv w:val="1"/>
      <w:marLeft w:val="0"/>
      <w:marRight w:val="0"/>
      <w:marTop w:val="0"/>
      <w:marBottom w:val="0"/>
      <w:divBdr>
        <w:top w:val="none" w:sz="0" w:space="0" w:color="auto"/>
        <w:left w:val="none" w:sz="0" w:space="0" w:color="auto"/>
        <w:bottom w:val="none" w:sz="0" w:space="0" w:color="auto"/>
        <w:right w:val="none" w:sz="0" w:space="0" w:color="auto"/>
      </w:divBdr>
    </w:div>
    <w:div w:id="2138378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omments" Target="comments.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yperlink" Target="mailto:chirag.p@samsung.com" TargetMode="Externa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l.lin@mediatek.com" TargetMode="External"/><Relationship Id="rId24" Type="http://schemas.openxmlformats.org/officeDocument/2006/relationships/image" Target="media/image11.png"/><Relationship Id="rId32" Type="http://schemas.microsoft.com/office/2011/relationships/people" Target="people.xml"/><Relationship Id="rId5"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hyperlink" Target="mailto:Philippe.Hanhart@InterDigital.com" TargetMode="External"/><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commentsExtended" Target="commentsExtended.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165012-3DD1-475C-BD9D-720CAB15AB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1017</TotalTime>
  <Pages>15</Pages>
  <Words>3398</Words>
  <Characters>19374</Characters>
  <Application>Microsoft Office Word</Application>
  <DocSecurity>0</DocSecurity>
  <Lines>161</Lines>
  <Paragraphs>45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22727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Philippe Hanhart</cp:lastModifiedBy>
  <cp:revision>184</cp:revision>
  <cp:lastPrinted>1900-12-31T16:00:00Z</cp:lastPrinted>
  <dcterms:created xsi:type="dcterms:W3CDTF">2018-07-10T12:00:00Z</dcterms:created>
  <dcterms:modified xsi:type="dcterms:W3CDTF">2019-01-09T12:30:00Z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(3)wDdoMS/cCothjrMlR+i86Ql1F1HyMhTj3sBICFlnbPCdizZIH3v85QBopcScWV+VU+/dumBt
uqV082BAWmlpdojCdpt5EGNPj8CcOxB3dSlo6WSOh6pZnFqE6uqYdMGz2UALJ47zfFXGTED4
5RsPfXTsXYY4uCfBOyJrstPx68LAXY4kxGkpSjpeeP/Co8i1Erke8pTXQZ31BlbEbtx5ZxE3
cZRTiw0qKgyZZFYZgh</vt:lpwstr>
  </property>
  <property fmtid="{D5CDD505-2E9C-101B-9397-08002B2CF9AE}" pid="3" name="_2015_ms_pID_7253431">
    <vt:lpwstr>D2BIbqy0DC9LuyorsF3+URvxmWcSqtpaNSbkAs1yG/sons/Rm+j4xS
sJ6gRncuHZtjr+fTdczJNoOzFkJriIOWAIwj71ojo/WpHGNAS7KUQJ5erpBu9HEFs8DmUbSn
bsP7kGaPiO8cIHyFhAhp6Mhj65lkeDH9FBddt604Rw0+vQrJHROxZQjrOOVzFbO/kIKqXgCP
Qi+o+KFlXMdLtbdBMIvEkTcDeaCD9lb/QlQ6</vt:lpwstr>
  </property>
  <property fmtid="{D5CDD505-2E9C-101B-9397-08002B2CF9AE}" pid="4" name="_2015_ms_pID_7253432">
    <vt:lpwstr>3A==</vt:lpwstr>
  </property>
</Properties>
</file>