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595DF9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BB7910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A0224C" w:rsidRPr="00A0224C">
              <w:rPr>
                <w:lang w:val="en-CA"/>
              </w:rPr>
              <w:t>0029</w:t>
            </w:r>
            <w:r w:rsidR="005E7807">
              <w:rPr>
                <w:lang w:val="en-CA"/>
              </w:rPr>
              <w:t>-</w:t>
            </w:r>
            <w:r w:rsidR="00A0224C">
              <w:rPr>
                <w:lang w:val="en-CA"/>
              </w:rPr>
              <w:t>v</w:t>
            </w:r>
            <w:ins w:id="0" w:author="Semih Esenlik" w:date="2019-01-09T20:27:00Z">
              <w:r w:rsidR="0044659E">
                <w:rPr>
                  <w:lang w:val="en-CA"/>
                </w:rPr>
                <w:t>2</w:t>
              </w:r>
            </w:ins>
            <w:del w:id="1" w:author="Semih Esenlik" w:date="2019-01-09T20:27:00Z">
              <w:r w:rsidR="00A0224C" w:rsidDel="0044659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22E28" w:rsidR="00E61DAC" w:rsidRPr="005B217D" w:rsidRDefault="00D87230" w:rsidP="009D7CE6">
            <w:pPr>
              <w:spacing w:before="60" w:after="60"/>
              <w:rPr>
                <w:b/>
                <w:szCs w:val="22"/>
                <w:lang w:val="en-CA"/>
              </w:rPr>
            </w:pPr>
            <w:r w:rsidRPr="00B16CB4">
              <w:rPr>
                <w:b/>
                <w:color w:val="000000" w:themeColor="text1"/>
                <w:szCs w:val="22"/>
                <w:lang w:val="en-CA"/>
              </w:rPr>
              <w:t>CE9: Summary Report on Decoder Side MV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62A4D6" w:rsidR="00E61DAC" w:rsidRPr="005B217D" w:rsidRDefault="00D8723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9FF213" w:rsidR="00E61DAC" w:rsidRPr="005B217D" w:rsidRDefault="009B29AC"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A9AD827" w:rsidR="00E61DAC" w:rsidRPr="005B217D" w:rsidRDefault="00C034C9" w:rsidP="00F67027">
            <w:pPr>
              <w:spacing w:before="60" w:after="60"/>
              <w:rPr>
                <w:szCs w:val="22"/>
                <w:lang w:val="en-CA"/>
              </w:rPr>
            </w:pPr>
            <w:r>
              <w:rPr>
                <w:szCs w:val="22"/>
                <w:lang w:val="en-CA"/>
              </w:rPr>
              <w:t>Xiaoyu Xiu</w:t>
            </w:r>
            <w:r w:rsidR="00E61DAC" w:rsidRPr="005B217D">
              <w:rPr>
                <w:szCs w:val="22"/>
                <w:lang w:val="en-CA"/>
              </w:rPr>
              <w:br/>
            </w:r>
            <w:r>
              <w:rPr>
                <w:szCs w:val="22"/>
                <w:lang w:val="en-CA"/>
              </w:rPr>
              <w:t>Semih Esenlik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76D6D1" w:rsidR="00E61DAC" w:rsidRPr="005B217D" w:rsidRDefault="00E61DAC" w:rsidP="005952A5">
            <w:pPr>
              <w:spacing w:before="60" w:after="60"/>
              <w:rPr>
                <w:szCs w:val="22"/>
                <w:lang w:val="en-CA"/>
              </w:rPr>
            </w:pPr>
            <w:r w:rsidRPr="005B217D">
              <w:rPr>
                <w:szCs w:val="22"/>
                <w:lang w:val="en-CA"/>
              </w:rPr>
              <w:br/>
            </w:r>
            <w:r w:rsidR="00C034C9" w:rsidRPr="00C034C9">
              <w:rPr>
                <w:rStyle w:val="Hyperlink"/>
              </w:rPr>
              <w:t>xiaoyuxiu@kwai.com</w:t>
            </w:r>
            <w:r w:rsidRPr="005B217D">
              <w:rPr>
                <w:szCs w:val="22"/>
                <w:lang w:val="en-CA"/>
              </w:rPr>
              <w:br/>
            </w:r>
            <w:hyperlink r:id="rId10" w:history="1">
              <w:r w:rsidR="00C034C9" w:rsidRPr="008615EA">
                <w:rPr>
                  <w:rStyle w:val="Hyperlink"/>
                  <w:szCs w:val="22"/>
                  <w:lang w:val="en-CA"/>
                </w:rPr>
                <w:t>semih.esenlik@huawei.com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819671" w14:textId="2EEE5F2C" w:rsidR="00165047" w:rsidRDefault="00165047" w:rsidP="00165047">
      <w:pPr>
        <w:rPr>
          <w:rFonts w:cs="Arial"/>
          <w:szCs w:val="22"/>
          <w:lang w:eastAsia="ja-JP"/>
        </w:rPr>
      </w:pPr>
      <w:r>
        <w:rPr>
          <w:rFonts w:cs="Arial"/>
          <w:szCs w:val="22"/>
          <w:lang w:eastAsia="ja-JP"/>
        </w:rPr>
        <w:t>The tools in the scope of this CE include bi-directional optical flow (BDOF) and decoder side motion vector refinement (DMVR).</w:t>
      </w:r>
    </w:p>
    <w:p w14:paraId="747543F7" w14:textId="77777777" w:rsidR="00165047" w:rsidRDefault="00165047" w:rsidP="00165047">
      <w:r>
        <w:t xml:space="preserve">The core experiment summary report is organized into 2 sub-tests as follows: </w:t>
      </w:r>
    </w:p>
    <w:p w14:paraId="51BD4F8B" w14:textId="1AD7D424" w:rsidR="00165047" w:rsidRPr="004E2EBF" w:rsidRDefault="00165047" w:rsidP="00165047">
      <w:pPr>
        <w:pStyle w:val="ListParagraph"/>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 xml:space="preserve">CE9.1: </w:t>
      </w:r>
      <w:r w:rsidR="00321F9D">
        <w:rPr>
          <w:lang w:eastAsia="ja-JP"/>
        </w:rPr>
        <w:t>BDOF</w:t>
      </w:r>
      <w:r>
        <w:rPr>
          <w:lang w:eastAsia="ja-JP"/>
        </w:rPr>
        <w:t xml:space="preserve"> </w:t>
      </w:r>
      <w:r w:rsidR="0075331C">
        <w:rPr>
          <w:lang w:eastAsia="ja-JP"/>
        </w:rPr>
        <w:t xml:space="preserve">design </w:t>
      </w:r>
      <w:r>
        <w:rPr>
          <w:lang w:eastAsia="ja-JP"/>
        </w:rPr>
        <w:t>(</w:t>
      </w:r>
      <w:r w:rsidR="004E4255">
        <w:rPr>
          <w:lang w:eastAsia="ja-JP"/>
        </w:rPr>
        <w:t xml:space="preserve">3 </w:t>
      </w:r>
      <w:r>
        <w:rPr>
          <w:lang w:eastAsia="ja-JP"/>
        </w:rPr>
        <w:t>tests)</w:t>
      </w:r>
    </w:p>
    <w:p w14:paraId="66A1683A" w14:textId="37EDB45F" w:rsidR="00165047" w:rsidRDefault="00165047" w:rsidP="00165047">
      <w:pPr>
        <w:pStyle w:val="ListParagraph"/>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CE9.2: DMVR</w:t>
      </w:r>
      <w:r w:rsidR="0075331C">
        <w:rPr>
          <w:lang w:eastAsia="ja-JP"/>
        </w:rPr>
        <w:t xml:space="preserve"> design </w:t>
      </w:r>
      <w:r>
        <w:rPr>
          <w:lang w:eastAsia="ja-JP"/>
        </w:rPr>
        <w:t>(</w:t>
      </w:r>
      <w:r w:rsidR="004E4255">
        <w:rPr>
          <w:lang w:eastAsia="ja-JP"/>
        </w:rPr>
        <w:t xml:space="preserve">24 </w:t>
      </w:r>
      <w:r>
        <w:rPr>
          <w:lang w:eastAsia="ja-JP"/>
        </w:rPr>
        <w:t>tests)</w:t>
      </w:r>
    </w:p>
    <w:p w14:paraId="03714B1D" w14:textId="33C254C3" w:rsidR="00165047" w:rsidRDefault="00165047" w:rsidP="0075331C">
      <w:pPr>
        <w:rPr>
          <w:lang w:val="en-CA"/>
        </w:rPr>
      </w:pPr>
      <w:r w:rsidRPr="000737A9">
        <w:rPr>
          <w:color w:val="000000" w:themeColor="text1"/>
          <w:szCs w:val="22"/>
          <w:lang w:val="en-CA"/>
        </w:rPr>
        <w:t xml:space="preserve">This report summarises the status of each experiment. Crosscheck results are integrated in the </w:t>
      </w:r>
      <w:r w:rsidR="0075331C">
        <w:rPr>
          <w:color w:val="000000" w:themeColor="text1"/>
          <w:szCs w:val="22"/>
          <w:lang w:val="en-CA"/>
        </w:rPr>
        <w:t>report</w:t>
      </w:r>
      <w:r w:rsidRPr="000737A9">
        <w:rPr>
          <w:color w:val="000000" w:themeColor="text1"/>
          <w:szCs w:val="22"/>
          <w:lang w:val="en-CA"/>
        </w:rPr>
        <w:t>.</w:t>
      </w:r>
    </w:p>
    <w:p w14:paraId="7D2AC1F0" w14:textId="29497DF1" w:rsidR="00745F6B" w:rsidRPr="005B217D" w:rsidRDefault="00745F6B" w:rsidP="00E11923">
      <w:pPr>
        <w:pStyle w:val="Heading1"/>
        <w:rPr>
          <w:lang w:val="en-CA"/>
        </w:rPr>
      </w:pPr>
      <w:r w:rsidRPr="005B217D">
        <w:rPr>
          <w:lang w:val="en-CA"/>
        </w:rPr>
        <w:t>Introduction / Problem Statement / …</w:t>
      </w:r>
    </w:p>
    <w:p w14:paraId="0C636064" w14:textId="570FDC17" w:rsidR="00F72F67" w:rsidRDefault="00F72F67" w:rsidP="00F72F67">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Pr="000003D6">
        <w:rPr>
          <w:lang w:val="en-GB" w:eastAsia="ko-KR"/>
        </w:rPr>
        <w:t>Decoder Side Motion Vector Derivation</w:t>
      </w:r>
      <w:r w:rsidRPr="00904447">
        <w:rPr>
          <w:lang w:val="en-GB" w:eastAsia="ko-KR"/>
        </w:rPr>
        <w:t xml:space="preserve"> </w:t>
      </w:r>
      <w:r>
        <w:rPr>
          <w:lang w:val="en-GB" w:eastAsia="ko-KR"/>
        </w:rPr>
        <w:t xml:space="preserve">[1] has been finalized on </w:t>
      </w:r>
      <w:r w:rsidR="00E310F0">
        <w:rPr>
          <w:lang w:val="en-GB" w:eastAsia="ko-KR"/>
        </w:rPr>
        <w:t>Nov. 2</w:t>
      </w:r>
      <w:r w:rsidR="00E310F0" w:rsidRPr="00E310F0">
        <w:rPr>
          <w:vertAlign w:val="superscript"/>
          <w:lang w:val="en-GB" w:eastAsia="ko-KR"/>
        </w:rPr>
        <w:t>nd</w:t>
      </w:r>
      <w:r w:rsidR="00E310F0">
        <w:rPr>
          <w:lang w:val="en-GB" w:eastAsia="ko-KR"/>
        </w:rPr>
        <w:t>,</w:t>
      </w:r>
      <w:r>
        <w:rPr>
          <w:lang w:val="en-GB" w:eastAsia="ko-KR"/>
        </w:rPr>
        <w:t xml:space="preserve"> 2018</w:t>
      </w:r>
      <w:r w:rsidRPr="00904447">
        <w:rPr>
          <w:lang w:val="en-GB" w:eastAsia="ko-KR"/>
        </w:rPr>
        <w:t xml:space="preserve">. </w:t>
      </w:r>
      <w:r>
        <w:rPr>
          <w:lang w:val="en-GB" w:eastAsia="zh-TW"/>
        </w:rPr>
        <w:t xml:space="preserve">A </w:t>
      </w:r>
      <w:r>
        <w:rPr>
          <w:lang w:val="en-GB" w:eastAsia="ja-JP"/>
        </w:rPr>
        <w:t xml:space="preserve">total </w:t>
      </w:r>
      <w:r w:rsidR="00E310F0">
        <w:rPr>
          <w:lang w:val="en-GB" w:eastAsia="ja-JP"/>
        </w:rPr>
        <w:t>11</w:t>
      </w:r>
      <w:r>
        <w:rPr>
          <w:lang w:val="en-GB" w:eastAsia="ja-JP"/>
        </w:rPr>
        <w:t xml:space="preserve"> </w:t>
      </w:r>
      <w:r>
        <w:rPr>
          <w:rFonts w:hint="eastAsia"/>
          <w:lang w:val="en-GB" w:eastAsia="ja-JP"/>
        </w:rPr>
        <w:t>t</w:t>
      </w:r>
      <w:r>
        <w:rPr>
          <w:lang w:val="en-GB" w:eastAsia="ja-JP"/>
        </w:rPr>
        <w:t>est</w:t>
      </w:r>
      <w:r>
        <w:rPr>
          <w:rFonts w:hint="eastAsia"/>
          <w:lang w:val="en-GB" w:eastAsia="ja-JP"/>
        </w:rPr>
        <w:t>s</w:t>
      </w:r>
      <w:r w:rsidR="00E310F0">
        <w:rPr>
          <w:lang w:val="en-GB" w:eastAsia="zh-TW"/>
        </w:rPr>
        <w:t xml:space="preserve"> </w:t>
      </w:r>
      <w:r>
        <w:rPr>
          <w:lang w:val="en-GB" w:eastAsia="zh-TW"/>
        </w:rPr>
        <w:t xml:space="preserve">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Pr>
          <w:lang w:val="en-GB" w:eastAsia="ja-JP"/>
        </w:rPr>
        <w:t xml:space="preserve">After the finalization of the CE description document, </w:t>
      </w:r>
      <w:r w:rsidR="00E310F0">
        <w:rPr>
          <w:lang w:val="en-GB" w:eastAsia="ja-JP"/>
        </w:rPr>
        <w:t>3</w:t>
      </w:r>
      <w:r>
        <w:rPr>
          <w:lang w:val="en-GB" w:eastAsia="ja-JP"/>
        </w:rPr>
        <w:t xml:space="preserve"> test</w:t>
      </w:r>
      <w:r w:rsidR="00E310F0">
        <w:rPr>
          <w:lang w:val="en-GB" w:eastAsia="ja-JP"/>
        </w:rPr>
        <w:t>s</w:t>
      </w:r>
      <w:r>
        <w:rPr>
          <w:lang w:val="en-GB" w:eastAsia="ja-JP"/>
        </w:rPr>
        <w:t xml:space="preserve"> </w:t>
      </w:r>
      <w:r w:rsidR="00E310F0">
        <w:rPr>
          <w:lang w:val="en-GB" w:eastAsia="ja-JP"/>
        </w:rPr>
        <w:t>were</w:t>
      </w:r>
      <w:r>
        <w:rPr>
          <w:lang w:val="en-GB" w:eastAsia="ja-JP"/>
        </w:rPr>
        <w:t xml:space="preserve"> withdrawn by proponent, </w:t>
      </w:r>
      <w:r w:rsidRPr="00023327">
        <w:t>therefore</w:t>
      </w:r>
      <w:r>
        <w:rPr>
          <w:lang w:val="en-GB" w:eastAsia="ja-JP"/>
        </w:rPr>
        <w:t xml:space="preserve"> results of </w:t>
      </w:r>
      <w:r w:rsidR="00E310F0">
        <w:rPr>
          <w:lang w:val="en-GB" w:eastAsia="ja-JP"/>
        </w:rPr>
        <w:t>8</w:t>
      </w:r>
      <w:r>
        <w:rPr>
          <w:lang w:val="en-GB" w:eastAsia="ja-JP"/>
        </w:rPr>
        <w:t xml:space="preserve"> tests are reported </w:t>
      </w:r>
      <w:r w:rsidR="00E310F0">
        <w:rPr>
          <w:lang w:val="en-GB" w:eastAsia="ja-JP"/>
        </w:rPr>
        <w:t>in the</w:t>
      </w:r>
      <w:r>
        <w:rPr>
          <w:lang w:val="en-GB" w:eastAsia="ja-JP"/>
        </w:rPr>
        <w:t xml:space="preserve"> summary report. </w:t>
      </w:r>
      <w:r>
        <w:rPr>
          <w:rFonts w:hint="eastAsia"/>
          <w:lang w:val="en-GB" w:eastAsia="ja-JP"/>
        </w:rPr>
        <w:t xml:space="preserve"> </w:t>
      </w:r>
      <w:r w:rsidRPr="0012000A">
        <w:rPr>
          <w:szCs w:val="22"/>
          <w:lang w:eastAsia="ja-JP"/>
        </w:rPr>
        <w:t xml:space="preserve">The 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decoder side motion vector derivation</w:t>
      </w:r>
      <w:r w:rsidRPr="00904447">
        <w:rPr>
          <w:lang w:val="en-GB" w:eastAsia="ko-KR"/>
        </w:rPr>
        <w:t xml:space="preserve"> </w:t>
      </w:r>
      <w:r w:rsidR="0079153B">
        <w:rPr>
          <w:szCs w:val="22"/>
          <w:lang w:eastAsia="ko-KR"/>
        </w:rPr>
        <w:t>techniques.</w:t>
      </w:r>
      <w:r w:rsidRPr="000003D6">
        <w:rPr>
          <w:lang w:val="en-GB" w:eastAsia="ja-JP"/>
        </w:rPr>
        <w:t xml:space="preserve"> Tested solutions</w:t>
      </w:r>
      <w:r w:rsidR="0079153B">
        <w:rPr>
          <w:lang w:val="en-GB" w:eastAsia="ja-JP"/>
        </w:rPr>
        <w:t xml:space="preserve"> in the CE9 were</w:t>
      </w:r>
      <w:r w:rsidRPr="000003D6">
        <w:rPr>
          <w:lang w:val="en-GB" w:eastAsia="ja-JP"/>
        </w:rPr>
        <w:t xml:space="preserve"> evaluated according to</w:t>
      </w:r>
      <w:r w:rsidRPr="0012000A">
        <w:rPr>
          <w:szCs w:val="22"/>
          <w:lang w:eastAsia="ja-JP"/>
        </w:rPr>
        <w:t xml:space="preserve"> BD-rate gain,</w:t>
      </w:r>
      <w:r>
        <w:rPr>
          <w:szCs w:val="22"/>
          <w:lang w:eastAsia="ja-JP"/>
        </w:rPr>
        <w:t xml:space="preserve"> runtime </w:t>
      </w:r>
      <w:r w:rsidR="0079153B">
        <w:rPr>
          <w:szCs w:val="22"/>
          <w:lang w:eastAsia="ja-JP"/>
        </w:rPr>
        <w:t>and complexity</w:t>
      </w:r>
      <w:r w:rsidRPr="0012000A">
        <w:rPr>
          <w:szCs w:val="22"/>
          <w:lang w:eastAsia="ja-JP"/>
        </w:rPr>
        <w:t xml:space="preserve"> </w:t>
      </w:r>
      <w:r>
        <w:rPr>
          <w:szCs w:val="22"/>
          <w:lang w:eastAsia="ko-KR"/>
        </w:rPr>
        <w:t>assessment</w:t>
      </w:r>
      <w:r>
        <w:rPr>
          <w:szCs w:val="22"/>
          <w:lang w:eastAsia="ja-JP"/>
        </w:rPr>
        <w:t>.</w:t>
      </w:r>
    </w:p>
    <w:p w14:paraId="315F3BEC" w14:textId="77777777" w:rsidR="007D63EA" w:rsidRPr="00D20AF6" w:rsidRDefault="007D63EA" w:rsidP="007D63E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2D8A91E5" w14:textId="77777777" w:rsidR="007D63EA" w:rsidRPr="00480804" w:rsidRDefault="007D63EA" w:rsidP="007D63EA">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2" w:name="_Toc261348555"/>
      <w:r>
        <w:rPr>
          <w:i w:val="0"/>
          <w:kern w:val="2"/>
          <w:lang w:eastAsia="ja-JP"/>
        </w:rPr>
        <w:t xml:space="preserve"> </w:t>
      </w:r>
      <w:r w:rsidRPr="00480804">
        <w:rPr>
          <w:i w:val="0"/>
          <w:kern w:val="2"/>
          <w:lang w:eastAsia="ja-JP"/>
        </w:rPr>
        <w:t>Software</w:t>
      </w:r>
      <w:bookmarkEnd w:id="2"/>
    </w:p>
    <w:p w14:paraId="376EB378" w14:textId="7C568CF3" w:rsidR="007D63EA" w:rsidRPr="00E522ED" w:rsidRDefault="007D63EA" w:rsidP="00E522ED">
      <w:pPr>
        <w:rPr>
          <w:lang w:val="en-CA"/>
        </w:rPr>
      </w:pPr>
      <w:r>
        <w:rPr>
          <w:lang w:val="en-CA"/>
        </w:rPr>
        <w:t>The VTM-3.0 software has been used (</w:t>
      </w:r>
      <w:r w:rsidR="00E522ED">
        <w:rPr>
          <w:lang w:val="en-CA"/>
        </w:rPr>
        <w:t xml:space="preserve">SHA-1: </w:t>
      </w:r>
      <w:r w:rsidR="00E522ED" w:rsidRPr="00E522ED">
        <w:rPr>
          <w:lang w:val="en-CA"/>
        </w:rPr>
        <w:t>ae9412fc2ef56a20bef0a481ff72b5eaeaa5a350</w:t>
      </w:r>
      <w:r>
        <w:rPr>
          <w:lang w:val="en-CA"/>
        </w:rPr>
        <w:t>)</w:t>
      </w:r>
      <w:r w:rsidR="00E522ED">
        <w:rPr>
          <w:lang w:val="en-CA"/>
        </w:rPr>
        <w:t xml:space="preserve"> in the CE9. Additionally, the combination of the techniques described in JVET-L0029 and the techniques described in JVET-L0173 with additional CU size constraints of disabling DMVR described in JVET-L0098 is used as the software base for the CE tests in the DMVR category.</w:t>
      </w:r>
    </w:p>
    <w:p w14:paraId="2CE7DC82" w14:textId="77777777" w:rsidR="007D63EA" w:rsidRPr="00480804" w:rsidRDefault="007D63EA" w:rsidP="007D63EA">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w:t>
      </w:r>
      <w:r w:rsidRPr="00480804">
        <w:rPr>
          <w:i w:val="0"/>
          <w:kern w:val="2"/>
          <w:lang w:eastAsia="ja-JP"/>
        </w:rPr>
        <w:t>Anchors</w:t>
      </w:r>
    </w:p>
    <w:p w14:paraId="7A3F0680" w14:textId="6CCD99C9" w:rsidR="0076197D" w:rsidRDefault="0076197D" w:rsidP="007D63EA">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Pr>
          <w:lang w:val="en-CA"/>
        </w:rPr>
        <w:t>VTM-3.0 is used as the anchors of the CE9</w:t>
      </w:r>
    </w:p>
    <w:p w14:paraId="4750C5B0" w14:textId="7433FD3B" w:rsidR="007D63EA" w:rsidRPr="00480804" w:rsidRDefault="0076197D" w:rsidP="007D63EA">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3" w:name="_Toc261348556"/>
      <w:r>
        <w:rPr>
          <w:i w:val="0"/>
          <w:kern w:val="2"/>
          <w:lang w:eastAsia="ja-JP"/>
        </w:rPr>
        <w:t xml:space="preserve"> </w:t>
      </w:r>
      <w:r w:rsidR="007D63EA" w:rsidRPr="00480804">
        <w:rPr>
          <w:i w:val="0"/>
          <w:kern w:val="2"/>
          <w:lang w:eastAsia="ja-JP"/>
        </w:rPr>
        <w:t>Test Sequences, Bit Rates and Coding Conditions</w:t>
      </w:r>
      <w:bookmarkEnd w:id="3"/>
    </w:p>
    <w:p w14:paraId="00BCCEAD" w14:textId="77777777" w:rsidR="007D63EA" w:rsidRPr="00630EC4" w:rsidRDefault="007D63EA" w:rsidP="007D63EA">
      <w:pPr>
        <w:rPr>
          <w:lang w:val="en-GB" w:eastAsia="ja-JP"/>
        </w:rPr>
      </w:pPr>
      <w:r w:rsidRPr="00630EC4">
        <w:rPr>
          <w:lang w:val="en-GB" w:eastAsia="ja-JP"/>
        </w:rPr>
        <w:t>CTC as described in [</w:t>
      </w:r>
      <w:r>
        <w:rPr>
          <w:lang w:val="en-GB" w:eastAsia="ja-JP"/>
        </w:rPr>
        <w:t>2</w:t>
      </w:r>
      <w:r w:rsidRPr="00630EC4">
        <w:rPr>
          <w:lang w:val="en-GB" w:eastAsia="ja-JP"/>
        </w:rPr>
        <w:t>].</w:t>
      </w:r>
    </w:p>
    <w:p w14:paraId="66517F3D" w14:textId="77777777" w:rsidR="007D63EA" w:rsidRDefault="007D63EA" w:rsidP="007D63EA">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lastRenderedPageBreak/>
        <w:t xml:space="preserve"> Reporting of the Results</w:t>
      </w:r>
    </w:p>
    <w:p w14:paraId="5F8B306F" w14:textId="64FF20D9" w:rsidR="007D63EA" w:rsidRDefault="007D63EA" w:rsidP="007D63EA">
      <w:pPr>
        <w:rPr>
          <w:lang w:val="en-CA" w:eastAsia="ja-JP"/>
        </w:rPr>
      </w:pPr>
      <w:r>
        <w:rPr>
          <w:lang w:val="en-CA" w:eastAsia="ja-JP"/>
        </w:rPr>
        <w:t xml:space="preserve">All test results and crosscheck results </w:t>
      </w:r>
      <w:r w:rsidR="009F65B2">
        <w:rPr>
          <w:lang w:val="en-CA" w:eastAsia="ja-JP"/>
        </w:rPr>
        <w:t xml:space="preserve">were </w:t>
      </w:r>
      <w:r>
        <w:rPr>
          <w:lang w:val="en-CA" w:eastAsia="ja-JP"/>
        </w:rPr>
        <w:t>uploaded to git servers</w:t>
      </w:r>
      <w:r w:rsidR="000B03B5">
        <w:rPr>
          <w:lang w:val="en-CA" w:eastAsia="ja-JP"/>
        </w:rPr>
        <w:t xml:space="preserve"> and included in the CE9 summary report.</w:t>
      </w:r>
      <w:r w:rsidR="0047417D">
        <w:rPr>
          <w:lang w:val="en-CA" w:eastAsia="ja-JP"/>
        </w:rPr>
        <w:t xml:space="preserve"> The BD-rate, the encoding and decoding with the same SIMD setting for both anchor and test are evaluated.</w:t>
      </w:r>
    </w:p>
    <w:p w14:paraId="33461DAB" w14:textId="31C00890" w:rsidR="0047417D" w:rsidRDefault="0047417D" w:rsidP="0047417D">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4" w:name="_Toc261348557"/>
      <w:r>
        <w:rPr>
          <w:i w:val="0"/>
          <w:kern w:val="2"/>
          <w:lang w:eastAsia="ja-JP"/>
        </w:rPr>
        <w:t xml:space="preserve"> Additional evaluation</w:t>
      </w:r>
      <w:r w:rsidRPr="00480804">
        <w:rPr>
          <w:i w:val="0"/>
          <w:kern w:val="2"/>
          <w:lang w:eastAsia="ja-JP"/>
        </w:rPr>
        <w:t xml:space="preserve"> of </w:t>
      </w:r>
      <w:bookmarkEnd w:id="4"/>
      <w:r>
        <w:rPr>
          <w:i w:val="0"/>
          <w:kern w:val="2"/>
          <w:lang w:eastAsia="ja-JP"/>
        </w:rPr>
        <w:t>DMVR tests</w:t>
      </w:r>
    </w:p>
    <w:p w14:paraId="23ECF0DE" w14:textId="45B1B1AF" w:rsidR="0047417D" w:rsidRPr="00726B49" w:rsidRDefault="0047417D" w:rsidP="0047417D">
      <w:pPr>
        <w:rPr>
          <w:lang w:eastAsia="ja-JP"/>
        </w:rPr>
      </w:pPr>
      <w:r>
        <w:rPr>
          <w:lang w:eastAsia="ja-JP"/>
        </w:rPr>
        <w:t xml:space="preserve">The following requirements and the complexity characteristics are analyzed as part of DMVR tests in the CE summary report. </w:t>
      </w:r>
    </w:p>
    <w:p w14:paraId="53E13845" w14:textId="77777777" w:rsidR="0047417D" w:rsidRPr="00480804" w:rsidRDefault="0047417D" w:rsidP="0047417D">
      <w:pPr>
        <w:pStyle w:val="Heading3"/>
      </w:pPr>
      <w:r w:rsidRPr="00480804">
        <w:t>Requirements</w:t>
      </w:r>
    </w:p>
    <w:p w14:paraId="0238996E" w14:textId="77777777" w:rsidR="0047417D" w:rsidRPr="00D20AF6" w:rsidRDefault="0047417D" w:rsidP="0047417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 xml:space="preserve">Reference block pre-fetches shall be guaranteed at least for a region of 128x128 </w:t>
      </w:r>
    </w:p>
    <w:p w14:paraId="5062D166" w14:textId="77777777" w:rsidR="0047417D" w:rsidRPr="00C87EC7" w:rsidRDefault="0047417D" w:rsidP="0047417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C87EC7">
        <w:t>Refined motion vectors of left 128x128 CTU shall not be used for reference data pre-fetch by the DMVR of the current CTU</w:t>
      </w:r>
    </w:p>
    <w:p w14:paraId="7A0817FC" w14:textId="77777777" w:rsidR="0047417D" w:rsidRPr="00D20AF6" w:rsidRDefault="0047417D" w:rsidP="0047417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Reconstructed samples of neighboring blocks (</w:t>
      </w:r>
      <w:r>
        <w:t>except</w:t>
      </w:r>
      <w:r w:rsidRPr="00D20AF6">
        <w:t xml:space="preserve"> for the top CTU boundary neighboring blocks) shall not be used for template matching of the DMVR</w:t>
      </w:r>
    </w:p>
    <w:p w14:paraId="238D1EE7" w14:textId="77777777" w:rsidR="0047417D" w:rsidRPr="00D20AF6" w:rsidRDefault="0047417D" w:rsidP="0047417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Wavefront parallelism shall be possible. Refined motion vectors or reconstructed samples from the wavefront diagonal or from the right of the wavefront diagonal shall not be used (in particular the top-right CTU shall not be used).</w:t>
      </w:r>
    </w:p>
    <w:p w14:paraId="77E73D3C" w14:textId="77777777" w:rsidR="0047417D" w:rsidRPr="00480804" w:rsidRDefault="0047417D" w:rsidP="0047417D">
      <w:pPr>
        <w:pStyle w:val="Heading3"/>
      </w:pPr>
      <w:r w:rsidRPr="00480804">
        <w:t>Worst case latency characteristics</w:t>
      </w:r>
    </w:p>
    <w:p w14:paraId="7D252546" w14:textId="2F153B8E" w:rsidR="0047417D" w:rsidRPr="00D20AF6" w:rsidRDefault="0047417D" w:rsidP="004741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processing steps (parallel/sequential)</w:t>
      </w:r>
    </w:p>
    <w:p w14:paraId="1513DFA6" w14:textId="77777777" w:rsidR="0047417D" w:rsidRPr="00D20AF6" w:rsidRDefault="0047417D" w:rsidP="004741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data dependency within a 128x128 region of DMVR</w:t>
      </w:r>
    </w:p>
    <w:p w14:paraId="3677A877" w14:textId="77777777" w:rsidR="0047417D" w:rsidRPr="00480804" w:rsidRDefault="0047417D" w:rsidP="0047417D">
      <w:pPr>
        <w:pStyle w:val="Heading3"/>
      </w:pPr>
      <w:r w:rsidRPr="00480804">
        <w:t>Memory storage</w:t>
      </w:r>
    </w:p>
    <w:p w14:paraId="2786A9CF" w14:textId="77777777" w:rsidR="0047417D" w:rsidRPr="00D20AF6" w:rsidRDefault="0047417D" w:rsidP="0047417D">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Intermediate buffers</w:t>
      </w:r>
    </w:p>
    <w:p w14:paraId="742D3619" w14:textId="77777777" w:rsidR="0047417D" w:rsidRPr="00D20AF6" w:rsidRDefault="0047417D" w:rsidP="0047417D">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the usage of refined motion vectors after consumed by MC</w:t>
      </w:r>
    </w:p>
    <w:p w14:paraId="05815D5D" w14:textId="77777777" w:rsidR="0047417D" w:rsidRPr="00480804" w:rsidRDefault="0047417D" w:rsidP="0047417D">
      <w:pPr>
        <w:pStyle w:val="Heading3"/>
      </w:pPr>
      <w:r w:rsidRPr="00480804">
        <w:t>Complexity in terms of operations</w:t>
      </w:r>
    </w:p>
    <w:p w14:paraId="4EE76B10" w14:textId="77777777" w:rsidR="0047417D" w:rsidRPr="00D20AF6" w:rsidRDefault="0047417D" w:rsidP="0047417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multiplies and additions</w:t>
      </w:r>
    </w:p>
    <w:p w14:paraId="1F031A15" w14:textId="77777777" w:rsidR="0047417D" w:rsidRPr="00D20AF6" w:rsidRDefault="0047417D" w:rsidP="0047417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comparisons</w:t>
      </w:r>
    </w:p>
    <w:p w14:paraId="550C663A" w14:textId="77777777" w:rsidR="0047417D" w:rsidRPr="00D20AF6" w:rsidRDefault="0047417D" w:rsidP="0047417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Number of on-chip memory accesses  </w:t>
      </w:r>
    </w:p>
    <w:p w14:paraId="57BAADAA" w14:textId="77777777" w:rsidR="0047417D" w:rsidRPr="00480804" w:rsidRDefault="0047417D" w:rsidP="0047417D">
      <w:pPr>
        <w:pStyle w:val="Heading3"/>
      </w:pPr>
      <w:r w:rsidRPr="00480804">
        <w:t>Memory BW increase</w:t>
      </w:r>
    </w:p>
    <w:p w14:paraId="2FA5307F" w14:textId="77777777" w:rsidR="0047417D" w:rsidRPr="00D20AF6" w:rsidRDefault="0047417D" w:rsidP="0047417D">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 xml:space="preserve">Description of reference block sizes </w:t>
      </w:r>
    </w:p>
    <w:p w14:paraId="602C8ED2" w14:textId="7125A44D" w:rsidR="00C4709D" w:rsidRDefault="00C4709D" w:rsidP="00C4709D">
      <w:pPr>
        <w:pStyle w:val="Heading1"/>
        <w:rPr>
          <w:lang w:eastAsia="ja-JP"/>
        </w:rPr>
      </w:pPr>
      <w:r w:rsidRPr="003A620A">
        <w:rPr>
          <w:color w:val="000000" w:themeColor="text1"/>
        </w:rPr>
        <w:t xml:space="preserve">CE9.1: </w:t>
      </w:r>
      <w:r>
        <w:rPr>
          <w:lang w:eastAsia="ja-JP"/>
        </w:rPr>
        <w:t>BDOF design</w:t>
      </w:r>
    </w:p>
    <w:p w14:paraId="12D6A4C9" w14:textId="67B3898B" w:rsidR="00296B43" w:rsidRPr="003A620A" w:rsidRDefault="00296B43" w:rsidP="00296B43">
      <w:pPr>
        <w:pStyle w:val="Heading2"/>
        <w:rPr>
          <w:i w:val="0"/>
          <w:lang w:eastAsia="ja-JP"/>
        </w:rPr>
      </w:pPr>
      <w:r w:rsidRPr="003A620A">
        <w:rPr>
          <w:i w:val="0"/>
          <w:lang w:eastAsia="ja-JP"/>
        </w:rPr>
        <w:t xml:space="preserve">Test </w:t>
      </w:r>
      <w:r w:rsidR="00E06A15">
        <w:rPr>
          <w:i w:val="0"/>
          <w:lang w:eastAsia="ja-JP"/>
        </w:rPr>
        <w:t>specifications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3"/>
        <w:gridCol w:w="5000"/>
        <w:gridCol w:w="1557"/>
        <w:gridCol w:w="1691"/>
      </w:tblGrid>
      <w:tr w:rsidR="00296B43" w14:paraId="13170A18" w14:textId="77777777" w:rsidTr="00296B43">
        <w:tc>
          <w:tcPr>
            <w:tcW w:w="1103" w:type="dxa"/>
            <w:tcBorders>
              <w:top w:val="single" w:sz="4" w:space="0" w:color="auto"/>
              <w:left w:val="single" w:sz="4" w:space="0" w:color="auto"/>
              <w:bottom w:val="single" w:sz="4" w:space="0" w:color="auto"/>
              <w:right w:val="single" w:sz="4" w:space="0" w:color="auto"/>
            </w:tcBorders>
            <w:hideMark/>
          </w:tcPr>
          <w:p w14:paraId="2F61E8F8" w14:textId="77777777" w:rsidR="00296B43" w:rsidRDefault="00296B43">
            <w:pPr>
              <w:rPr>
                <w:color w:val="000000"/>
                <w:lang w:val="de-DE" w:eastAsia="de-DE"/>
              </w:rPr>
            </w:pPr>
            <w:r>
              <w:rPr>
                <w:color w:val="000000"/>
                <w:lang w:val="de-DE" w:eastAsia="de-DE"/>
              </w:rPr>
              <w:t>#</w:t>
            </w:r>
          </w:p>
        </w:tc>
        <w:tc>
          <w:tcPr>
            <w:tcW w:w="5000" w:type="dxa"/>
            <w:tcBorders>
              <w:top w:val="single" w:sz="4" w:space="0" w:color="auto"/>
              <w:left w:val="single" w:sz="4" w:space="0" w:color="auto"/>
              <w:bottom w:val="single" w:sz="4" w:space="0" w:color="auto"/>
              <w:right w:val="single" w:sz="4" w:space="0" w:color="auto"/>
            </w:tcBorders>
            <w:hideMark/>
          </w:tcPr>
          <w:p w14:paraId="5A33383A" w14:textId="6BF2CDBA" w:rsidR="00296B43" w:rsidRDefault="00296B43">
            <w:pPr>
              <w:rPr>
                <w:color w:val="000000"/>
                <w:lang w:val="de-DE" w:eastAsia="de-DE"/>
              </w:rPr>
            </w:pPr>
            <w:r>
              <w:rPr>
                <w:color w:val="000000"/>
                <w:lang w:val="de-DE" w:eastAsia="de-DE"/>
              </w:rPr>
              <w:t>Description</w:t>
            </w:r>
          </w:p>
        </w:tc>
        <w:tc>
          <w:tcPr>
            <w:tcW w:w="1557" w:type="dxa"/>
            <w:tcBorders>
              <w:top w:val="single" w:sz="4" w:space="0" w:color="auto"/>
              <w:left w:val="single" w:sz="4" w:space="0" w:color="auto"/>
              <w:bottom w:val="single" w:sz="4" w:space="0" w:color="auto"/>
              <w:right w:val="single" w:sz="4" w:space="0" w:color="auto"/>
            </w:tcBorders>
            <w:hideMark/>
          </w:tcPr>
          <w:p w14:paraId="7A00E381" w14:textId="77777777" w:rsidR="00296B43" w:rsidRDefault="00296B43">
            <w:pPr>
              <w:rPr>
                <w:color w:val="000000"/>
                <w:lang w:val="de-DE" w:eastAsia="de-DE"/>
              </w:rPr>
            </w:pPr>
            <w:r>
              <w:rPr>
                <w:color w:val="000000"/>
                <w:lang w:val="de-DE" w:eastAsia="de-DE"/>
              </w:rPr>
              <w:t>Tester</w:t>
            </w:r>
          </w:p>
        </w:tc>
        <w:tc>
          <w:tcPr>
            <w:tcW w:w="1691" w:type="dxa"/>
            <w:tcBorders>
              <w:top w:val="single" w:sz="4" w:space="0" w:color="auto"/>
              <w:left w:val="single" w:sz="4" w:space="0" w:color="auto"/>
              <w:bottom w:val="single" w:sz="4" w:space="0" w:color="auto"/>
              <w:right w:val="single" w:sz="4" w:space="0" w:color="auto"/>
            </w:tcBorders>
            <w:hideMark/>
          </w:tcPr>
          <w:p w14:paraId="0F24D549" w14:textId="77777777" w:rsidR="00296B43" w:rsidRDefault="00296B43">
            <w:pPr>
              <w:rPr>
                <w:color w:val="000000"/>
                <w:lang w:val="de-DE" w:eastAsia="de-DE"/>
              </w:rPr>
            </w:pPr>
            <w:r>
              <w:rPr>
                <w:color w:val="000000"/>
                <w:lang w:val="de-DE" w:eastAsia="de-DE"/>
              </w:rPr>
              <w:t>Cross-checker</w:t>
            </w:r>
          </w:p>
        </w:tc>
      </w:tr>
      <w:tr w:rsidR="00296B43" w14:paraId="52A90D77" w14:textId="77777777" w:rsidTr="00296B43">
        <w:tc>
          <w:tcPr>
            <w:tcW w:w="1103" w:type="dxa"/>
            <w:tcBorders>
              <w:top w:val="single" w:sz="4" w:space="0" w:color="auto"/>
              <w:left w:val="single" w:sz="4" w:space="0" w:color="auto"/>
              <w:bottom w:val="single" w:sz="4" w:space="0" w:color="auto"/>
              <w:right w:val="single" w:sz="4" w:space="0" w:color="auto"/>
            </w:tcBorders>
            <w:hideMark/>
          </w:tcPr>
          <w:p w14:paraId="75EAF383" w14:textId="1ADA7D00" w:rsidR="00296B43" w:rsidRDefault="00296B43">
            <w:pPr>
              <w:rPr>
                <w:color w:val="000000"/>
                <w:lang w:val="de-DE" w:eastAsia="zh-TW"/>
              </w:rPr>
            </w:pPr>
            <w:del w:id="5" w:author="Semih Esenlik" w:date="2019-01-10T12:38:00Z">
              <w:r w:rsidDel="002B47CC">
                <w:rPr>
                  <w:color w:val="000000"/>
                  <w:lang w:val="de-DE" w:eastAsia="zh-TW"/>
                </w:rPr>
                <w:delText>CE</w:delText>
              </w:r>
            </w:del>
            <w:r>
              <w:rPr>
                <w:color w:val="000000"/>
                <w:lang w:val="de-DE" w:eastAsia="zh-TW"/>
              </w:rPr>
              <w:t>9.1.1.a</w:t>
            </w:r>
          </w:p>
          <w:p w14:paraId="518CDCA7" w14:textId="6FC4E0B2" w:rsidR="00296B43" w:rsidRDefault="00296B43">
            <w:pPr>
              <w:rPr>
                <w:color w:val="000000"/>
                <w:lang w:val="de-DE" w:eastAsia="zh-TW"/>
              </w:rPr>
            </w:pPr>
          </w:p>
        </w:tc>
        <w:tc>
          <w:tcPr>
            <w:tcW w:w="5000" w:type="dxa"/>
            <w:tcBorders>
              <w:top w:val="single" w:sz="4" w:space="0" w:color="auto"/>
              <w:left w:val="single" w:sz="4" w:space="0" w:color="auto"/>
              <w:bottom w:val="single" w:sz="4" w:space="0" w:color="auto"/>
              <w:right w:val="single" w:sz="4" w:space="0" w:color="auto"/>
            </w:tcBorders>
            <w:hideMark/>
          </w:tcPr>
          <w:p w14:paraId="2D5AD3E5" w14:textId="77777777" w:rsidR="00296B43" w:rsidRPr="00296B43" w:rsidRDefault="00296B43" w:rsidP="00296B43">
            <w:pPr>
              <w:jc w:val="left"/>
              <w:textAlignment w:val="auto"/>
              <w:rPr>
                <w:color w:val="000000"/>
                <w:lang w:val="de-DE" w:eastAsia="zh-TW"/>
              </w:rPr>
            </w:pPr>
            <w:r w:rsidRPr="00296B43">
              <w:rPr>
                <w:color w:val="000000"/>
                <w:lang w:val="de-DE" w:eastAsia="zh-TW"/>
              </w:rPr>
              <w:t>1. use 8-tap DCTIF filters to generate the prediction samples in extended region and inside CU</w:t>
            </w:r>
          </w:p>
          <w:p w14:paraId="433E10D8" w14:textId="107FC692" w:rsidR="00296B43" w:rsidRDefault="00296B43" w:rsidP="00296B43">
            <w:pPr>
              <w:spacing w:before="0"/>
              <w:jc w:val="left"/>
              <w:textAlignment w:val="auto"/>
              <w:rPr>
                <w:color w:val="000000"/>
                <w:lang w:val="de-DE" w:eastAsia="zh-TW"/>
              </w:rPr>
            </w:pPr>
            <w:r w:rsidRPr="00296B43">
              <w:rPr>
                <w:color w:val="000000"/>
                <w:lang w:val="de-DE" w:eastAsia="zh-TW"/>
              </w:rPr>
              <w:t>2. padding for reference samples outside [w+7, h+7] for final MC (DCTIF)</w:t>
            </w:r>
          </w:p>
        </w:tc>
        <w:tc>
          <w:tcPr>
            <w:tcW w:w="1557" w:type="dxa"/>
            <w:tcBorders>
              <w:top w:val="single" w:sz="4" w:space="0" w:color="auto"/>
              <w:left w:val="single" w:sz="4" w:space="0" w:color="auto"/>
              <w:bottom w:val="single" w:sz="4" w:space="0" w:color="auto"/>
              <w:right w:val="single" w:sz="4" w:space="0" w:color="auto"/>
            </w:tcBorders>
            <w:hideMark/>
          </w:tcPr>
          <w:p w14:paraId="3F19089C" w14:textId="1C2313E3" w:rsidR="00296B43" w:rsidRDefault="00296B43">
            <w:pPr>
              <w:jc w:val="left"/>
              <w:rPr>
                <w:color w:val="000000"/>
                <w:szCs w:val="22"/>
                <w:lang w:val="de-DE" w:eastAsia="de-DE"/>
              </w:rPr>
            </w:pPr>
            <w:r>
              <w:rPr>
                <w:color w:val="000000"/>
                <w:lang w:val="de-DE" w:eastAsia="zh-TW"/>
              </w:rPr>
              <w:t>Xiu, Xiaoyu</w:t>
            </w:r>
          </w:p>
        </w:tc>
        <w:tc>
          <w:tcPr>
            <w:tcW w:w="1691" w:type="dxa"/>
            <w:tcBorders>
              <w:top w:val="single" w:sz="4" w:space="0" w:color="auto"/>
              <w:left w:val="single" w:sz="4" w:space="0" w:color="auto"/>
              <w:bottom w:val="single" w:sz="4" w:space="0" w:color="auto"/>
              <w:right w:val="single" w:sz="4" w:space="0" w:color="auto"/>
            </w:tcBorders>
            <w:hideMark/>
          </w:tcPr>
          <w:p w14:paraId="3E6C0FDB" w14:textId="14E74464" w:rsidR="00296B43" w:rsidRDefault="00296B43">
            <w:pPr>
              <w:rPr>
                <w:color w:val="000000"/>
                <w:szCs w:val="22"/>
                <w:lang w:val="de-DE" w:eastAsia="de-DE"/>
              </w:rPr>
            </w:pPr>
            <w:r>
              <w:rPr>
                <w:color w:val="000000"/>
                <w:szCs w:val="22"/>
                <w:lang w:val="de-DE" w:eastAsia="de-DE"/>
              </w:rPr>
              <w:t>H. Liu</w:t>
            </w:r>
          </w:p>
        </w:tc>
      </w:tr>
      <w:tr w:rsidR="00296B43" w14:paraId="11B91D2C" w14:textId="77777777" w:rsidTr="00296B43">
        <w:tc>
          <w:tcPr>
            <w:tcW w:w="1103" w:type="dxa"/>
            <w:tcBorders>
              <w:top w:val="single" w:sz="4" w:space="0" w:color="auto"/>
              <w:left w:val="single" w:sz="4" w:space="0" w:color="auto"/>
              <w:bottom w:val="single" w:sz="4" w:space="0" w:color="auto"/>
              <w:right w:val="single" w:sz="4" w:space="0" w:color="auto"/>
            </w:tcBorders>
            <w:hideMark/>
          </w:tcPr>
          <w:p w14:paraId="3A765DF4" w14:textId="78313C43" w:rsidR="00296B43" w:rsidRDefault="00296B43" w:rsidP="002B47CC">
            <w:pPr>
              <w:rPr>
                <w:color w:val="000000"/>
                <w:lang w:val="de-DE" w:eastAsia="zh-TW"/>
              </w:rPr>
            </w:pPr>
            <w:del w:id="6" w:author="Semih Esenlik" w:date="2019-01-10T12:38:00Z">
              <w:r w:rsidDel="002B47CC">
                <w:rPr>
                  <w:color w:val="000000"/>
                  <w:lang w:val="de-DE" w:eastAsia="zh-TW"/>
                </w:rPr>
                <w:delText>CE</w:delText>
              </w:r>
            </w:del>
            <w:r>
              <w:rPr>
                <w:color w:val="000000"/>
                <w:lang w:val="de-DE" w:eastAsia="zh-TW"/>
              </w:rPr>
              <w:t xml:space="preserve">9.1.1.b </w:t>
            </w:r>
          </w:p>
        </w:tc>
        <w:tc>
          <w:tcPr>
            <w:tcW w:w="5000" w:type="dxa"/>
            <w:tcBorders>
              <w:top w:val="single" w:sz="4" w:space="0" w:color="auto"/>
              <w:left w:val="single" w:sz="4" w:space="0" w:color="auto"/>
              <w:bottom w:val="single" w:sz="4" w:space="0" w:color="auto"/>
              <w:right w:val="single" w:sz="4" w:space="0" w:color="auto"/>
            </w:tcBorders>
            <w:hideMark/>
          </w:tcPr>
          <w:p w14:paraId="7BD56684" w14:textId="48019CAD" w:rsidR="00296B43" w:rsidRPr="00296B43" w:rsidRDefault="00296B43" w:rsidP="00296B43">
            <w:pPr>
              <w:spacing w:before="0"/>
              <w:jc w:val="left"/>
              <w:textAlignment w:val="auto"/>
              <w:rPr>
                <w:color w:val="000000"/>
                <w:lang w:val="de-DE" w:eastAsia="zh-TW"/>
              </w:rPr>
            </w:pPr>
            <w:r w:rsidRPr="00296B43">
              <w:rPr>
                <w:color w:val="000000"/>
                <w:lang w:val="de-DE" w:eastAsia="zh-TW"/>
              </w:rPr>
              <w:t xml:space="preserve">1. use </w:t>
            </w:r>
            <w:del w:id="7" w:author="Semih Esenlik" w:date="2019-01-10T16:43:00Z">
              <w:r w:rsidRPr="00296B43" w:rsidDel="0052378C">
                <w:rPr>
                  <w:color w:val="000000"/>
                  <w:lang w:val="de-DE" w:eastAsia="zh-TW"/>
                </w:rPr>
                <w:delText xml:space="preserve">bilinear </w:delText>
              </w:r>
            </w:del>
            <w:ins w:id="8" w:author="Semih Esenlik" w:date="2019-01-10T16:43:00Z">
              <w:r w:rsidR="0052378C">
                <w:rPr>
                  <w:color w:val="000000"/>
                  <w:lang w:val="de-DE" w:eastAsia="zh-TW"/>
                </w:rPr>
                <w:t>integer</w:t>
              </w:r>
              <w:bookmarkStart w:id="9" w:name="_GoBack"/>
              <w:bookmarkEnd w:id="9"/>
              <w:r w:rsidR="0052378C" w:rsidRPr="00296B43">
                <w:rPr>
                  <w:color w:val="000000"/>
                  <w:lang w:val="de-DE" w:eastAsia="zh-TW"/>
                </w:rPr>
                <w:t xml:space="preserve"> </w:t>
              </w:r>
            </w:ins>
            <w:r w:rsidRPr="00296B43">
              <w:rPr>
                <w:color w:val="000000"/>
                <w:lang w:val="de-DE" w:eastAsia="zh-TW"/>
              </w:rPr>
              <w:t xml:space="preserve">filters to generate the prediction samples in extended region </w:t>
            </w:r>
          </w:p>
          <w:p w14:paraId="7FEDB5C3" w14:textId="44CAD256" w:rsidR="00296B43" w:rsidRDefault="00296B43" w:rsidP="00296B43">
            <w:pPr>
              <w:spacing w:before="0"/>
              <w:jc w:val="left"/>
              <w:textAlignment w:val="auto"/>
              <w:rPr>
                <w:color w:val="000000"/>
                <w:lang w:val="de-DE" w:eastAsia="zh-TW"/>
              </w:rPr>
            </w:pPr>
            <w:r w:rsidRPr="00296B43">
              <w:rPr>
                <w:color w:val="000000"/>
                <w:lang w:val="de-DE" w:eastAsia="zh-TW"/>
              </w:rPr>
              <w:t>2. use 8-tap DCTIF filters to generate the prediction samples inside CU</w:t>
            </w:r>
          </w:p>
        </w:tc>
        <w:tc>
          <w:tcPr>
            <w:tcW w:w="1557" w:type="dxa"/>
            <w:tcBorders>
              <w:top w:val="single" w:sz="4" w:space="0" w:color="auto"/>
              <w:left w:val="single" w:sz="4" w:space="0" w:color="auto"/>
              <w:bottom w:val="single" w:sz="4" w:space="0" w:color="auto"/>
              <w:right w:val="single" w:sz="4" w:space="0" w:color="auto"/>
            </w:tcBorders>
            <w:hideMark/>
          </w:tcPr>
          <w:p w14:paraId="5D630894" w14:textId="28FA4BF4" w:rsidR="00296B43" w:rsidRDefault="00296B43" w:rsidP="00296B43">
            <w:pPr>
              <w:jc w:val="left"/>
              <w:rPr>
                <w:color w:val="000000"/>
                <w:szCs w:val="22"/>
                <w:lang w:val="de-DE" w:eastAsia="zh-TW"/>
              </w:rPr>
            </w:pPr>
            <w:r>
              <w:rPr>
                <w:color w:val="000000"/>
                <w:lang w:val="de-DE" w:eastAsia="zh-TW"/>
              </w:rPr>
              <w:t>Xiu, Xiaoyu</w:t>
            </w:r>
          </w:p>
        </w:tc>
        <w:tc>
          <w:tcPr>
            <w:tcW w:w="1691" w:type="dxa"/>
            <w:tcBorders>
              <w:top w:val="single" w:sz="4" w:space="0" w:color="auto"/>
              <w:left w:val="single" w:sz="4" w:space="0" w:color="auto"/>
              <w:bottom w:val="single" w:sz="4" w:space="0" w:color="auto"/>
              <w:right w:val="single" w:sz="4" w:space="0" w:color="auto"/>
            </w:tcBorders>
            <w:hideMark/>
          </w:tcPr>
          <w:p w14:paraId="3B4CF0A7" w14:textId="254096F9" w:rsidR="00296B43" w:rsidRDefault="00296B43" w:rsidP="00296B43">
            <w:pPr>
              <w:rPr>
                <w:color w:val="000000"/>
                <w:szCs w:val="22"/>
                <w:lang w:val="de-DE" w:eastAsia="zh-TW"/>
              </w:rPr>
            </w:pPr>
            <w:r>
              <w:rPr>
                <w:color w:val="000000"/>
                <w:szCs w:val="22"/>
                <w:lang w:val="de-DE" w:eastAsia="de-DE"/>
              </w:rPr>
              <w:t>H. Liu</w:t>
            </w:r>
          </w:p>
        </w:tc>
      </w:tr>
      <w:tr w:rsidR="00296B43" w14:paraId="308C1F1F" w14:textId="77777777" w:rsidTr="00296B43">
        <w:tc>
          <w:tcPr>
            <w:tcW w:w="1103" w:type="dxa"/>
            <w:tcBorders>
              <w:top w:val="single" w:sz="4" w:space="0" w:color="auto"/>
              <w:left w:val="single" w:sz="4" w:space="0" w:color="auto"/>
              <w:bottom w:val="single" w:sz="4" w:space="0" w:color="auto"/>
              <w:right w:val="single" w:sz="4" w:space="0" w:color="auto"/>
            </w:tcBorders>
            <w:hideMark/>
          </w:tcPr>
          <w:p w14:paraId="05A0E70C" w14:textId="37AED111" w:rsidR="00296B43" w:rsidRDefault="00296B43" w:rsidP="00296B43">
            <w:pPr>
              <w:rPr>
                <w:color w:val="000000"/>
                <w:lang w:val="de-DE" w:eastAsia="zh-TW"/>
              </w:rPr>
            </w:pPr>
            <w:del w:id="10" w:author="Semih Esenlik" w:date="2019-01-10T12:38:00Z">
              <w:r w:rsidDel="002B47CC">
                <w:rPr>
                  <w:color w:val="000000"/>
                  <w:lang w:val="de-DE" w:eastAsia="zh-TW"/>
                </w:rPr>
                <w:lastRenderedPageBreak/>
                <w:delText>CE</w:delText>
              </w:r>
            </w:del>
            <w:r>
              <w:rPr>
                <w:color w:val="000000"/>
                <w:lang w:val="de-DE" w:eastAsia="zh-TW"/>
              </w:rPr>
              <w:t>9.1.1.c</w:t>
            </w:r>
          </w:p>
        </w:tc>
        <w:tc>
          <w:tcPr>
            <w:tcW w:w="5000" w:type="dxa"/>
            <w:tcBorders>
              <w:top w:val="single" w:sz="4" w:space="0" w:color="auto"/>
              <w:left w:val="single" w:sz="4" w:space="0" w:color="auto"/>
              <w:bottom w:val="single" w:sz="4" w:space="0" w:color="auto"/>
              <w:right w:val="single" w:sz="4" w:space="0" w:color="auto"/>
            </w:tcBorders>
            <w:hideMark/>
          </w:tcPr>
          <w:p w14:paraId="24371069" w14:textId="5A9840EB" w:rsidR="00296B43" w:rsidRDefault="00296B43" w:rsidP="00296B43">
            <w:pPr>
              <w:spacing w:before="0"/>
              <w:jc w:val="left"/>
              <w:textAlignment w:val="auto"/>
              <w:rPr>
                <w:color w:val="000000"/>
                <w:lang w:val="de-DE" w:eastAsia="zh-TW"/>
              </w:rPr>
            </w:pPr>
            <w:r w:rsidRPr="00296B43">
              <w:rPr>
                <w:color w:val="000000"/>
                <w:lang w:val="de-DE" w:eastAsia="zh-TW"/>
              </w:rPr>
              <w:t>1. apply different gradient calculation method for prediciton samples on the CU boundaries and inside CU</w:t>
            </w:r>
          </w:p>
        </w:tc>
        <w:tc>
          <w:tcPr>
            <w:tcW w:w="1557" w:type="dxa"/>
            <w:tcBorders>
              <w:top w:val="single" w:sz="4" w:space="0" w:color="auto"/>
              <w:left w:val="single" w:sz="4" w:space="0" w:color="auto"/>
              <w:bottom w:val="single" w:sz="4" w:space="0" w:color="auto"/>
              <w:right w:val="single" w:sz="4" w:space="0" w:color="auto"/>
            </w:tcBorders>
            <w:hideMark/>
          </w:tcPr>
          <w:p w14:paraId="6F7D4430" w14:textId="024C1111" w:rsidR="00296B43" w:rsidRDefault="00296B43" w:rsidP="00296B43">
            <w:pPr>
              <w:jc w:val="left"/>
              <w:rPr>
                <w:color w:val="000000"/>
                <w:szCs w:val="22"/>
                <w:lang w:val="de-DE" w:eastAsia="zh-TW"/>
              </w:rPr>
            </w:pPr>
            <w:r>
              <w:rPr>
                <w:color w:val="000000"/>
                <w:lang w:val="de-DE" w:eastAsia="zh-TW"/>
              </w:rPr>
              <w:t>Xiu, Xiaoyu</w:t>
            </w:r>
          </w:p>
        </w:tc>
        <w:tc>
          <w:tcPr>
            <w:tcW w:w="1691" w:type="dxa"/>
            <w:tcBorders>
              <w:top w:val="single" w:sz="4" w:space="0" w:color="auto"/>
              <w:left w:val="single" w:sz="4" w:space="0" w:color="auto"/>
              <w:bottom w:val="single" w:sz="4" w:space="0" w:color="auto"/>
              <w:right w:val="single" w:sz="4" w:space="0" w:color="auto"/>
            </w:tcBorders>
            <w:hideMark/>
          </w:tcPr>
          <w:p w14:paraId="33ADE08C" w14:textId="3B376589" w:rsidR="00296B43" w:rsidRDefault="00296B43" w:rsidP="00296B43">
            <w:pPr>
              <w:rPr>
                <w:color w:val="000000"/>
                <w:szCs w:val="22"/>
                <w:lang w:val="de-DE" w:eastAsia="zh-TW"/>
              </w:rPr>
            </w:pPr>
            <w:r>
              <w:rPr>
                <w:color w:val="000000"/>
                <w:szCs w:val="22"/>
                <w:lang w:val="de-DE" w:eastAsia="de-DE"/>
              </w:rPr>
              <w:t>H. Liu</w:t>
            </w:r>
          </w:p>
        </w:tc>
      </w:tr>
    </w:tbl>
    <w:p w14:paraId="0A072C17" w14:textId="048A9716" w:rsidR="00CE21C6" w:rsidRPr="003A620A" w:rsidRDefault="00E06A15" w:rsidP="00CE21C6">
      <w:pPr>
        <w:pStyle w:val="Heading2"/>
        <w:rPr>
          <w:i w:val="0"/>
          <w:lang w:eastAsia="ja-JP"/>
        </w:rPr>
      </w:pPr>
      <w:r>
        <w:rPr>
          <w:i w:val="0"/>
          <w:lang w:eastAsia="ja-JP"/>
        </w:rPr>
        <w:t>Summary of results</w:t>
      </w:r>
    </w:p>
    <w:tbl>
      <w:tblPr>
        <w:tblStyle w:val="TableGrid"/>
        <w:tblW w:w="10048" w:type="dxa"/>
        <w:tblLook w:val="04A0" w:firstRow="1" w:lastRow="0" w:firstColumn="1" w:lastColumn="0" w:noHBand="0" w:noVBand="1"/>
      </w:tblPr>
      <w:tblGrid>
        <w:gridCol w:w="872"/>
        <w:gridCol w:w="1638"/>
        <w:gridCol w:w="1372"/>
        <w:gridCol w:w="960"/>
        <w:gridCol w:w="960"/>
        <w:gridCol w:w="960"/>
        <w:gridCol w:w="960"/>
        <w:gridCol w:w="960"/>
        <w:gridCol w:w="683"/>
        <w:gridCol w:w="683"/>
      </w:tblGrid>
      <w:tr w:rsidR="004D32A3" w:rsidRPr="004D32A3" w14:paraId="30CBA358" w14:textId="77777777" w:rsidTr="000D52D6">
        <w:trPr>
          <w:trHeight w:val="315"/>
        </w:trPr>
        <w:tc>
          <w:tcPr>
            <w:tcW w:w="872" w:type="dxa"/>
            <w:hideMark/>
          </w:tcPr>
          <w:p w14:paraId="6EADE351" w14:textId="77777777" w:rsidR="004D32A3" w:rsidRPr="004D32A3" w:rsidRDefault="004D32A3" w:rsidP="004D32A3">
            <w:pPr>
              <w:rPr>
                <w:sz w:val="20"/>
                <w:lang w:eastAsia="ja-JP"/>
              </w:rPr>
            </w:pPr>
          </w:p>
        </w:tc>
        <w:tc>
          <w:tcPr>
            <w:tcW w:w="1638" w:type="dxa"/>
            <w:hideMark/>
          </w:tcPr>
          <w:p w14:paraId="1FF69AA1" w14:textId="77777777" w:rsidR="004D32A3" w:rsidRPr="004D32A3" w:rsidRDefault="004D32A3" w:rsidP="004D32A3">
            <w:pPr>
              <w:rPr>
                <w:sz w:val="20"/>
                <w:lang w:eastAsia="ja-JP"/>
              </w:rPr>
            </w:pPr>
          </w:p>
        </w:tc>
        <w:tc>
          <w:tcPr>
            <w:tcW w:w="1372" w:type="dxa"/>
            <w:hideMark/>
          </w:tcPr>
          <w:p w14:paraId="5296E43C" w14:textId="77777777" w:rsidR="004D32A3" w:rsidRPr="004D32A3" w:rsidRDefault="004D32A3" w:rsidP="004D32A3">
            <w:pPr>
              <w:rPr>
                <w:b/>
                <w:bCs/>
                <w:sz w:val="20"/>
                <w:lang w:eastAsia="ja-JP"/>
              </w:rPr>
            </w:pPr>
            <w:r w:rsidRPr="004D32A3">
              <w:rPr>
                <w:b/>
                <w:bCs/>
                <w:sz w:val="20"/>
                <w:lang w:eastAsia="ja-JP"/>
              </w:rPr>
              <w:t> </w:t>
            </w:r>
          </w:p>
        </w:tc>
        <w:tc>
          <w:tcPr>
            <w:tcW w:w="4800" w:type="dxa"/>
            <w:gridSpan w:val="5"/>
            <w:noWrap/>
            <w:hideMark/>
          </w:tcPr>
          <w:p w14:paraId="01BEB229" w14:textId="77777777" w:rsidR="004D32A3" w:rsidRPr="004D32A3" w:rsidRDefault="004D32A3" w:rsidP="004D32A3">
            <w:pPr>
              <w:rPr>
                <w:b/>
                <w:bCs/>
                <w:sz w:val="20"/>
                <w:lang w:eastAsia="ja-JP"/>
              </w:rPr>
            </w:pPr>
            <w:r w:rsidRPr="004D32A3">
              <w:rPr>
                <w:b/>
                <w:bCs/>
                <w:sz w:val="20"/>
                <w:lang w:eastAsia="ja-JP"/>
              </w:rPr>
              <w:t>VTM</w:t>
            </w:r>
          </w:p>
        </w:tc>
        <w:tc>
          <w:tcPr>
            <w:tcW w:w="1366" w:type="dxa"/>
            <w:gridSpan w:val="2"/>
            <w:hideMark/>
          </w:tcPr>
          <w:p w14:paraId="0BC572A4" w14:textId="77777777" w:rsidR="004D32A3" w:rsidRPr="004D32A3" w:rsidRDefault="004D32A3" w:rsidP="004D32A3">
            <w:pPr>
              <w:rPr>
                <w:b/>
                <w:bCs/>
                <w:sz w:val="20"/>
                <w:lang w:eastAsia="ja-JP"/>
              </w:rPr>
            </w:pPr>
            <w:r w:rsidRPr="004D32A3">
              <w:rPr>
                <w:b/>
                <w:bCs/>
                <w:sz w:val="20"/>
                <w:lang w:eastAsia="ja-JP"/>
              </w:rPr>
              <w:t>Crosscheck</w:t>
            </w:r>
          </w:p>
        </w:tc>
      </w:tr>
      <w:tr w:rsidR="004D32A3" w:rsidRPr="004D32A3" w14:paraId="51F61E8E" w14:textId="77777777" w:rsidTr="000D52D6">
        <w:trPr>
          <w:trHeight w:val="660"/>
        </w:trPr>
        <w:tc>
          <w:tcPr>
            <w:tcW w:w="872" w:type="dxa"/>
            <w:hideMark/>
          </w:tcPr>
          <w:p w14:paraId="0F46466C" w14:textId="2DED03C0" w:rsidR="004D32A3" w:rsidRPr="004D32A3" w:rsidRDefault="004D32A3" w:rsidP="004D32A3">
            <w:pPr>
              <w:rPr>
                <w:b/>
                <w:bCs/>
                <w:sz w:val="20"/>
                <w:lang w:eastAsia="ja-JP"/>
              </w:rPr>
            </w:pPr>
            <w:r>
              <w:rPr>
                <w:b/>
                <w:bCs/>
                <w:sz w:val="20"/>
                <w:lang w:eastAsia="ja-JP"/>
              </w:rPr>
              <w:t>Test</w:t>
            </w:r>
          </w:p>
        </w:tc>
        <w:tc>
          <w:tcPr>
            <w:tcW w:w="1638" w:type="dxa"/>
            <w:hideMark/>
          </w:tcPr>
          <w:p w14:paraId="16085133" w14:textId="2DE0D32D" w:rsidR="004D32A3" w:rsidRPr="004D32A3" w:rsidRDefault="000D52D6" w:rsidP="004D32A3">
            <w:pPr>
              <w:rPr>
                <w:b/>
                <w:bCs/>
                <w:sz w:val="20"/>
                <w:lang w:eastAsia="ja-JP"/>
              </w:rPr>
            </w:pPr>
            <w:r>
              <w:rPr>
                <w:b/>
                <w:bCs/>
                <w:sz w:val="20"/>
                <w:lang w:eastAsia="ja-JP"/>
              </w:rPr>
              <w:t>Document</w:t>
            </w:r>
          </w:p>
        </w:tc>
        <w:tc>
          <w:tcPr>
            <w:tcW w:w="1372" w:type="dxa"/>
            <w:hideMark/>
          </w:tcPr>
          <w:p w14:paraId="581FD6F2" w14:textId="77777777" w:rsidR="004D32A3" w:rsidRPr="004D32A3" w:rsidRDefault="004D32A3" w:rsidP="004D32A3">
            <w:pPr>
              <w:rPr>
                <w:b/>
                <w:bCs/>
                <w:sz w:val="20"/>
                <w:lang w:eastAsia="ja-JP"/>
              </w:rPr>
            </w:pPr>
            <w:r w:rsidRPr="004D32A3">
              <w:rPr>
                <w:b/>
                <w:bCs/>
                <w:sz w:val="20"/>
                <w:lang w:eastAsia="ja-JP"/>
              </w:rPr>
              <w:t>Crosschecker</w:t>
            </w:r>
          </w:p>
        </w:tc>
        <w:tc>
          <w:tcPr>
            <w:tcW w:w="960" w:type="dxa"/>
            <w:hideMark/>
          </w:tcPr>
          <w:p w14:paraId="5885FA0F" w14:textId="77777777" w:rsidR="004D32A3" w:rsidRPr="004D32A3" w:rsidRDefault="004D32A3" w:rsidP="004D32A3">
            <w:pPr>
              <w:rPr>
                <w:b/>
                <w:bCs/>
                <w:sz w:val="20"/>
                <w:lang w:eastAsia="ja-JP"/>
              </w:rPr>
            </w:pPr>
            <w:r w:rsidRPr="004D32A3">
              <w:rPr>
                <w:b/>
                <w:bCs/>
                <w:sz w:val="20"/>
                <w:lang w:eastAsia="ja-JP"/>
              </w:rPr>
              <w:t>Y</w:t>
            </w:r>
          </w:p>
        </w:tc>
        <w:tc>
          <w:tcPr>
            <w:tcW w:w="960" w:type="dxa"/>
            <w:hideMark/>
          </w:tcPr>
          <w:p w14:paraId="26D70870" w14:textId="77777777" w:rsidR="004D32A3" w:rsidRPr="004D32A3" w:rsidRDefault="004D32A3" w:rsidP="004D32A3">
            <w:pPr>
              <w:rPr>
                <w:b/>
                <w:bCs/>
                <w:sz w:val="20"/>
                <w:lang w:eastAsia="ja-JP"/>
              </w:rPr>
            </w:pPr>
            <w:r w:rsidRPr="004D32A3">
              <w:rPr>
                <w:b/>
                <w:bCs/>
                <w:sz w:val="20"/>
                <w:lang w:eastAsia="ja-JP"/>
              </w:rPr>
              <w:t>U</w:t>
            </w:r>
          </w:p>
        </w:tc>
        <w:tc>
          <w:tcPr>
            <w:tcW w:w="960" w:type="dxa"/>
            <w:hideMark/>
          </w:tcPr>
          <w:p w14:paraId="226B7540" w14:textId="77777777" w:rsidR="004D32A3" w:rsidRPr="004D32A3" w:rsidRDefault="004D32A3" w:rsidP="004D32A3">
            <w:pPr>
              <w:rPr>
                <w:b/>
                <w:bCs/>
                <w:sz w:val="20"/>
                <w:lang w:eastAsia="ja-JP"/>
              </w:rPr>
            </w:pPr>
            <w:r w:rsidRPr="004D32A3">
              <w:rPr>
                <w:b/>
                <w:bCs/>
                <w:sz w:val="20"/>
                <w:lang w:eastAsia="ja-JP"/>
              </w:rPr>
              <w:t>V</w:t>
            </w:r>
          </w:p>
        </w:tc>
        <w:tc>
          <w:tcPr>
            <w:tcW w:w="960" w:type="dxa"/>
            <w:hideMark/>
          </w:tcPr>
          <w:p w14:paraId="0F7DD372" w14:textId="77777777" w:rsidR="004D32A3" w:rsidRPr="004D32A3" w:rsidRDefault="004D32A3" w:rsidP="004D32A3">
            <w:pPr>
              <w:rPr>
                <w:b/>
                <w:bCs/>
                <w:sz w:val="20"/>
                <w:lang w:eastAsia="ja-JP"/>
              </w:rPr>
            </w:pPr>
            <w:r w:rsidRPr="004D32A3">
              <w:rPr>
                <w:b/>
                <w:bCs/>
                <w:sz w:val="20"/>
                <w:lang w:eastAsia="ja-JP"/>
              </w:rPr>
              <w:t>EncT</w:t>
            </w:r>
          </w:p>
        </w:tc>
        <w:tc>
          <w:tcPr>
            <w:tcW w:w="960" w:type="dxa"/>
            <w:hideMark/>
          </w:tcPr>
          <w:p w14:paraId="692582EB" w14:textId="77777777" w:rsidR="004D32A3" w:rsidRPr="004D32A3" w:rsidRDefault="004D32A3" w:rsidP="004D32A3">
            <w:pPr>
              <w:rPr>
                <w:b/>
                <w:bCs/>
                <w:sz w:val="20"/>
                <w:lang w:eastAsia="ja-JP"/>
              </w:rPr>
            </w:pPr>
            <w:r w:rsidRPr="004D32A3">
              <w:rPr>
                <w:b/>
                <w:bCs/>
                <w:sz w:val="20"/>
                <w:lang w:eastAsia="ja-JP"/>
              </w:rPr>
              <w:t>DecT</w:t>
            </w:r>
          </w:p>
        </w:tc>
        <w:tc>
          <w:tcPr>
            <w:tcW w:w="683" w:type="dxa"/>
            <w:hideMark/>
          </w:tcPr>
          <w:p w14:paraId="5F1C6EA6" w14:textId="77777777" w:rsidR="004D32A3" w:rsidRPr="004D32A3" w:rsidRDefault="004D32A3" w:rsidP="004D32A3">
            <w:pPr>
              <w:rPr>
                <w:b/>
                <w:bCs/>
                <w:sz w:val="20"/>
                <w:lang w:eastAsia="ja-JP"/>
              </w:rPr>
            </w:pPr>
            <w:r w:rsidRPr="004D32A3">
              <w:rPr>
                <w:b/>
                <w:bCs/>
                <w:sz w:val="20"/>
                <w:lang w:eastAsia="ja-JP"/>
              </w:rPr>
              <w:t>EncT</w:t>
            </w:r>
          </w:p>
        </w:tc>
        <w:tc>
          <w:tcPr>
            <w:tcW w:w="683" w:type="dxa"/>
            <w:hideMark/>
          </w:tcPr>
          <w:p w14:paraId="60CDCB1E" w14:textId="77777777" w:rsidR="004D32A3" w:rsidRPr="004D32A3" w:rsidRDefault="004D32A3" w:rsidP="004D32A3">
            <w:pPr>
              <w:rPr>
                <w:b/>
                <w:bCs/>
                <w:sz w:val="20"/>
                <w:lang w:eastAsia="ja-JP"/>
              </w:rPr>
            </w:pPr>
            <w:r w:rsidRPr="004D32A3">
              <w:rPr>
                <w:b/>
                <w:bCs/>
                <w:sz w:val="20"/>
                <w:lang w:eastAsia="ja-JP"/>
              </w:rPr>
              <w:t>DecT</w:t>
            </w:r>
          </w:p>
        </w:tc>
      </w:tr>
      <w:tr w:rsidR="000D52D6" w:rsidRPr="004D32A3" w14:paraId="685C5346" w14:textId="77777777" w:rsidTr="000D52D6">
        <w:trPr>
          <w:trHeight w:val="660"/>
        </w:trPr>
        <w:tc>
          <w:tcPr>
            <w:tcW w:w="872" w:type="dxa"/>
            <w:hideMark/>
          </w:tcPr>
          <w:p w14:paraId="69FF1390" w14:textId="77777777" w:rsidR="000D52D6" w:rsidRPr="004D32A3" w:rsidRDefault="000D52D6" w:rsidP="000D52D6">
            <w:pPr>
              <w:rPr>
                <w:sz w:val="20"/>
                <w:lang w:eastAsia="ja-JP"/>
              </w:rPr>
            </w:pPr>
            <w:del w:id="11" w:author="Semih Esenlik" w:date="2019-01-10T12:38:00Z">
              <w:r w:rsidRPr="004D32A3" w:rsidDel="002B47CC">
                <w:rPr>
                  <w:sz w:val="20"/>
                  <w:lang w:eastAsia="ja-JP"/>
                </w:rPr>
                <w:delText>CE</w:delText>
              </w:r>
            </w:del>
            <w:r w:rsidRPr="004D32A3">
              <w:rPr>
                <w:sz w:val="20"/>
                <w:lang w:eastAsia="ja-JP"/>
              </w:rPr>
              <w:t>9.1.1 a</w:t>
            </w:r>
          </w:p>
        </w:tc>
        <w:tc>
          <w:tcPr>
            <w:tcW w:w="1638" w:type="dxa"/>
            <w:vMerge w:val="restart"/>
          </w:tcPr>
          <w:p w14:paraId="799E5D51" w14:textId="23B3AACB" w:rsidR="000D52D6" w:rsidRPr="004D32A3" w:rsidRDefault="000D52D6" w:rsidP="00FB16CE">
            <w:pPr>
              <w:jc w:val="center"/>
              <w:rPr>
                <w:sz w:val="20"/>
                <w:lang w:eastAsia="ja-JP"/>
              </w:rPr>
            </w:pPr>
            <w:r>
              <w:rPr>
                <w:lang w:val="en-CA"/>
              </w:rPr>
              <w:t>JVET-M0</w:t>
            </w:r>
            <w:r w:rsidRPr="00834389">
              <w:rPr>
                <w:lang w:val="en-CA"/>
              </w:rPr>
              <w:t>487</w:t>
            </w:r>
            <w:r>
              <w:rPr>
                <w:lang w:val="en-CA"/>
              </w:rPr>
              <w:t xml:space="preserve"> </w:t>
            </w:r>
          </w:p>
        </w:tc>
        <w:tc>
          <w:tcPr>
            <w:tcW w:w="1372" w:type="dxa"/>
            <w:hideMark/>
          </w:tcPr>
          <w:p w14:paraId="4B6EDCBE" w14:textId="77777777" w:rsidR="000D52D6" w:rsidRPr="004D32A3" w:rsidRDefault="000D52D6" w:rsidP="000D52D6">
            <w:pPr>
              <w:rPr>
                <w:sz w:val="20"/>
                <w:lang w:eastAsia="ja-JP"/>
              </w:rPr>
            </w:pPr>
            <w:r w:rsidRPr="004D32A3">
              <w:rPr>
                <w:sz w:val="20"/>
                <w:lang w:eastAsia="ja-JP"/>
              </w:rPr>
              <w:t>H. Liu</w:t>
            </w:r>
          </w:p>
        </w:tc>
        <w:tc>
          <w:tcPr>
            <w:tcW w:w="960" w:type="dxa"/>
            <w:hideMark/>
          </w:tcPr>
          <w:p w14:paraId="771749A6" w14:textId="77777777" w:rsidR="000D52D6" w:rsidRPr="004D32A3" w:rsidRDefault="000D52D6" w:rsidP="000D52D6">
            <w:pPr>
              <w:rPr>
                <w:sz w:val="20"/>
                <w:lang w:eastAsia="ja-JP"/>
              </w:rPr>
            </w:pPr>
            <w:r w:rsidRPr="004D32A3">
              <w:rPr>
                <w:sz w:val="20"/>
                <w:lang w:eastAsia="ja-JP"/>
              </w:rPr>
              <w:t>-0.01%</w:t>
            </w:r>
          </w:p>
        </w:tc>
        <w:tc>
          <w:tcPr>
            <w:tcW w:w="960" w:type="dxa"/>
            <w:hideMark/>
          </w:tcPr>
          <w:p w14:paraId="53716355" w14:textId="77777777" w:rsidR="000D52D6" w:rsidRPr="004D32A3" w:rsidRDefault="000D52D6" w:rsidP="000D52D6">
            <w:pPr>
              <w:rPr>
                <w:sz w:val="20"/>
                <w:lang w:eastAsia="ja-JP"/>
              </w:rPr>
            </w:pPr>
            <w:r w:rsidRPr="004D32A3">
              <w:rPr>
                <w:sz w:val="20"/>
                <w:lang w:eastAsia="ja-JP"/>
              </w:rPr>
              <w:t>0.03%</w:t>
            </w:r>
          </w:p>
        </w:tc>
        <w:tc>
          <w:tcPr>
            <w:tcW w:w="960" w:type="dxa"/>
            <w:hideMark/>
          </w:tcPr>
          <w:p w14:paraId="3FFCA1CD" w14:textId="77777777" w:rsidR="000D52D6" w:rsidRPr="004D32A3" w:rsidRDefault="000D52D6" w:rsidP="000D52D6">
            <w:pPr>
              <w:rPr>
                <w:sz w:val="20"/>
                <w:lang w:eastAsia="ja-JP"/>
              </w:rPr>
            </w:pPr>
            <w:r w:rsidRPr="004D32A3">
              <w:rPr>
                <w:sz w:val="20"/>
                <w:lang w:eastAsia="ja-JP"/>
              </w:rPr>
              <w:t>0.02%</w:t>
            </w:r>
          </w:p>
        </w:tc>
        <w:tc>
          <w:tcPr>
            <w:tcW w:w="960" w:type="dxa"/>
            <w:hideMark/>
          </w:tcPr>
          <w:p w14:paraId="59D7FADB" w14:textId="77777777" w:rsidR="000D52D6" w:rsidRPr="004D32A3" w:rsidRDefault="000D52D6" w:rsidP="000D52D6">
            <w:pPr>
              <w:rPr>
                <w:sz w:val="20"/>
                <w:lang w:eastAsia="ja-JP"/>
              </w:rPr>
            </w:pPr>
            <w:r w:rsidRPr="004D32A3">
              <w:rPr>
                <w:sz w:val="20"/>
                <w:lang w:eastAsia="ja-JP"/>
              </w:rPr>
              <w:t>103%</w:t>
            </w:r>
          </w:p>
        </w:tc>
        <w:tc>
          <w:tcPr>
            <w:tcW w:w="960" w:type="dxa"/>
            <w:hideMark/>
          </w:tcPr>
          <w:p w14:paraId="4DBF850A" w14:textId="77777777" w:rsidR="000D52D6" w:rsidRPr="004D32A3" w:rsidRDefault="000D52D6" w:rsidP="000D52D6">
            <w:pPr>
              <w:rPr>
                <w:sz w:val="20"/>
                <w:lang w:eastAsia="ja-JP"/>
              </w:rPr>
            </w:pPr>
            <w:r w:rsidRPr="004D32A3">
              <w:rPr>
                <w:sz w:val="20"/>
                <w:lang w:eastAsia="ja-JP"/>
              </w:rPr>
              <w:t>102%</w:t>
            </w:r>
          </w:p>
        </w:tc>
        <w:tc>
          <w:tcPr>
            <w:tcW w:w="683" w:type="dxa"/>
            <w:hideMark/>
          </w:tcPr>
          <w:p w14:paraId="475FB689" w14:textId="77777777" w:rsidR="000D52D6" w:rsidRPr="004D32A3" w:rsidRDefault="000D52D6" w:rsidP="000D52D6">
            <w:pPr>
              <w:rPr>
                <w:sz w:val="20"/>
                <w:lang w:eastAsia="ja-JP"/>
              </w:rPr>
            </w:pPr>
            <w:r w:rsidRPr="004D32A3">
              <w:rPr>
                <w:sz w:val="20"/>
                <w:lang w:eastAsia="ja-JP"/>
              </w:rPr>
              <w:t>105%</w:t>
            </w:r>
          </w:p>
        </w:tc>
        <w:tc>
          <w:tcPr>
            <w:tcW w:w="683" w:type="dxa"/>
            <w:hideMark/>
          </w:tcPr>
          <w:p w14:paraId="3DEA80CF" w14:textId="77777777" w:rsidR="000D52D6" w:rsidRPr="004D32A3" w:rsidRDefault="000D52D6" w:rsidP="000D52D6">
            <w:pPr>
              <w:rPr>
                <w:sz w:val="20"/>
                <w:lang w:eastAsia="ja-JP"/>
              </w:rPr>
            </w:pPr>
            <w:r w:rsidRPr="004D32A3">
              <w:rPr>
                <w:sz w:val="20"/>
                <w:lang w:eastAsia="ja-JP"/>
              </w:rPr>
              <w:t>104%</w:t>
            </w:r>
          </w:p>
        </w:tc>
      </w:tr>
      <w:tr w:rsidR="000D52D6" w:rsidRPr="004D32A3" w14:paraId="12133BE9" w14:textId="77777777" w:rsidTr="000D52D6">
        <w:trPr>
          <w:trHeight w:val="660"/>
        </w:trPr>
        <w:tc>
          <w:tcPr>
            <w:tcW w:w="872" w:type="dxa"/>
            <w:hideMark/>
          </w:tcPr>
          <w:p w14:paraId="38F3889C" w14:textId="77777777" w:rsidR="000D52D6" w:rsidRPr="004D32A3" w:rsidRDefault="000D52D6" w:rsidP="000D52D6">
            <w:pPr>
              <w:rPr>
                <w:sz w:val="20"/>
                <w:lang w:eastAsia="ja-JP"/>
              </w:rPr>
            </w:pPr>
            <w:del w:id="12" w:author="Semih Esenlik" w:date="2019-01-10T12:38:00Z">
              <w:r w:rsidRPr="004D32A3" w:rsidDel="002B47CC">
                <w:rPr>
                  <w:sz w:val="20"/>
                  <w:lang w:eastAsia="ja-JP"/>
                </w:rPr>
                <w:delText>CE</w:delText>
              </w:r>
            </w:del>
            <w:r w:rsidRPr="004D32A3">
              <w:rPr>
                <w:sz w:val="20"/>
                <w:lang w:eastAsia="ja-JP"/>
              </w:rPr>
              <w:t>9.1.1 b</w:t>
            </w:r>
          </w:p>
        </w:tc>
        <w:tc>
          <w:tcPr>
            <w:tcW w:w="1638" w:type="dxa"/>
            <w:vMerge/>
          </w:tcPr>
          <w:p w14:paraId="71CC9CE3" w14:textId="2427EE6C" w:rsidR="000D52D6" w:rsidRPr="004D32A3" w:rsidRDefault="000D52D6" w:rsidP="000D52D6">
            <w:pPr>
              <w:rPr>
                <w:sz w:val="20"/>
                <w:lang w:eastAsia="ja-JP"/>
              </w:rPr>
            </w:pPr>
          </w:p>
        </w:tc>
        <w:tc>
          <w:tcPr>
            <w:tcW w:w="1372" w:type="dxa"/>
            <w:hideMark/>
          </w:tcPr>
          <w:p w14:paraId="51ABB6F6" w14:textId="77777777" w:rsidR="000D52D6" w:rsidRPr="004D32A3" w:rsidRDefault="000D52D6" w:rsidP="000D52D6">
            <w:pPr>
              <w:rPr>
                <w:sz w:val="20"/>
                <w:lang w:eastAsia="ja-JP"/>
              </w:rPr>
            </w:pPr>
            <w:r w:rsidRPr="004D32A3">
              <w:rPr>
                <w:sz w:val="20"/>
                <w:lang w:eastAsia="ja-JP"/>
              </w:rPr>
              <w:t>H. Liu</w:t>
            </w:r>
          </w:p>
        </w:tc>
        <w:tc>
          <w:tcPr>
            <w:tcW w:w="960" w:type="dxa"/>
            <w:hideMark/>
          </w:tcPr>
          <w:p w14:paraId="4396D701" w14:textId="77777777" w:rsidR="000D52D6" w:rsidRPr="004D32A3" w:rsidRDefault="000D52D6" w:rsidP="000D52D6">
            <w:pPr>
              <w:rPr>
                <w:sz w:val="20"/>
                <w:lang w:eastAsia="ja-JP"/>
              </w:rPr>
            </w:pPr>
            <w:r w:rsidRPr="004D32A3">
              <w:rPr>
                <w:sz w:val="20"/>
                <w:lang w:eastAsia="ja-JP"/>
              </w:rPr>
              <w:t>0.05%</w:t>
            </w:r>
          </w:p>
        </w:tc>
        <w:tc>
          <w:tcPr>
            <w:tcW w:w="960" w:type="dxa"/>
            <w:hideMark/>
          </w:tcPr>
          <w:p w14:paraId="0CC320D3" w14:textId="77777777" w:rsidR="000D52D6" w:rsidRPr="004D32A3" w:rsidRDefault="000D52D6" w:rsidP="000D52D6">
            <w:pPr>
              <w:rPr>
                <w:sz w:val="20"/>
                <w:lang w:eastAsia="ja-JP"/>
              </w:rPr>
            </w:pPr>
            <w:r w:rsidRPr="004D32A3">
              <w:rPr>
                <w:sz w:val="20"/>
                <w:lang w:eastAsia="ja-JP"/>
              </w:rPr>
              <w:t>0.02%</w:t>
            </w:r>
          </w:p>
        </w:tc>
        <w:tc>
          <w:tcPr>
            <w:tcW w:w="960" w:type="dxa"/>
            <w:hideMark/>
          </w:tcPr>
          <w:p w14:paraId="34CF01DD" w14:textId="77777777" w:rsidR="000D52D6" w:rsidRPr="004D32A3" w:rsidRDefault="000D52D6" w:rsidP="000D52D6">
            <w:pPr>
              <w:rPr>
                <w:sz w:val="20"/>
                <w:lang w:eastAsia="ja-JP"/>
              </w:rPr>
            </w:pPr>
            <w:r w:rsidRPr="004D32A3">
              <w:rPr>
                <w:sz w:val="20"/>
                <w:lang w:eastAsia="ja-JP"/>
              </w:rPr>
              <w:t>0.02%</w:t>
            </w:r>
          </w:p>
        </w:tc>
        <w:tc>
          <w:tcPr>
            <w:tcW w:w="960" w:type="dxa"/>
            <w:hideMark/>
          </w:tcPr>
          <w:p w14:paraId="04875281" w14:textId="77777777" w:rsidR="000D52D6" w:rsidRPr="004D32A3" w:rsidRDefault="000D52D6" w:rsidP="000D52D6">
            <w:pPr>
              <w:rPr>
                <w:sz w:val="20"/>
                <w:lang w:eastAsia="ja-JP"/>
              </w:rPr>
            </w:pPr>
            <w:r w:rsidRPr="004D32A3">
              <w:rPr>
                <w:sz w:val="20"/>
                <w:lang w:eastAsia="ja-JP"/>
              </w:rPr>
              <w:t>99%</w:t>
            </w:r>
          </w:p>
        </w:tc>
        <w:tc>
          <w:tcPr>
            <w:tcW w:w="960" w:type="dxa"/>
            <w:hideMark/>
          </w:tcPr>
          <w:p w14:paraId="5674E2D2" w14:textId="77777777" w:rsidR="000D52D6" w:rsidRPr="004D32A3" w:rsidRDefault="000D52D6" w:rsidP="000D52D6">
            <w:pPr>
              <w:rPr>
                <w:sz w:val="20"/>
                <w:lang w:eastAsia="ja-JP"/>
              </w:rPr>
            </w:pPr>
            <w:r w:rsidRPr="004D32A3">
              <w:rPr>
                <w:sz w:val="20"/>
                <w:lang w:eastAsia="ja-JP"/>
              </w:rPr>
              <w:t>98%</w:t>
            </w:r>
          </w:p>
        </w:tc>
        <w:tc>
          <w:tcPr>
            <w:tcW w:w="683" w:type="dxa"/>
            <w:hideMark/>
          </w:tcPr>
          <w:p w14:paraId="5D2E88D3" w14:textId="77777777" w:rsidR="000D52D6" w:rsidRPr="004D32A3" w:rsidRDefault="000D52D6" w:rsidP="000D52D6">
            <w:pPr>
              <w:rPr>
                <w:sz w:val="20"/>
                <w:lang w:eastAsia="ja-JP"/>
              </w:rPr>
            </w:pPr>
            <w:r w:rsidRPr="004D32A3">
              <w:rPr>
                <w:sz w:val="20"/>
                <w:lang w:eastAsia="ja-JP"/>
              </w:rPr>
              <w:t>99%</w:t>
            </w:r>
          </w:p>
        </w:tc>
        <w:tc>
          <w:tcPr>
            <w:tcW w:w="683" w:type="dxa"/>
            <w:hideMark/>
          </w:tcPr>
          <w:p w14:paraId="5D43EE20" w14:textId="77777777" w:rsidR="000D52D6" w:rsidRPr="004D32A3" w:rsidRDefault="000D52D6" w:rsidP="000D52D6">
            <w:pPr>
              <w:rPr>
                <w:sz w:val="20"/>
                <w:lang w:eastAsia="ja-JP"/>
              </w:rPr>
            </w:pPr>
            <w:r w:rsidRPr="004D32A3">
              <w:rPr>
                <w:sz w:val="20"/>
                <w:lang w:eastAsia="ja-JP"/>
              </w:rPr>
              <w:t>100%</w:t>
            </w:r>
          </w:p>
        </w:tc>
      </w:tr>
      <w:tr w:rsidR="000D52D6" w:rsidRPr="004D32A3" w14:paraId="194E5327" w14:textId="77777777" w:rsidTr="000D52D6">
        <w:trPr>
          <w:trHeight w:val="512"/>
        </w:trPr>
        <w:tc>
          <w:tcPr>
            <w:tcW w:w="872" w:type="dxa"/>
            <w:hideMark/>
          </w:tcPr>
          <w:p w14:paraId="06EE1DE8" w14:textId="77777777" w:rsidR="000D52D6" w:rsidRPr="004D32A3" w:rsidRDefault="000D52D6" w:rsidP="000D52D6">
            <w:pPr>
              <w:rPr>
                <w:sz w:val="20"/>
                <w:lang w:eastAsia="ja-JP"/>
              </w:rPr>
            </w:pPr>
            <w:del w:id="13" w:author="Semih Esenlik" w:date="2019-01-10T12:38:00Z">
              <w:r w:rsidRPr="004D32A3" w:rsidDel="002B47CC">
                <w:rPr>
                  <w:sz w:val="20"/>
                  <w:lang w:eastAsia="ja-JP"/>
                </w:rPr>
                <w:delText>CE</w:delText>
              </w:r>
            </w:del>
            <w:r w:rsidRPr="004D32A3">
              <w:rPr>
                <w:sz w:val="20"/>
                <w:lang w:eastAsia="ja-JP"/>
              </w:rPr>
              <w:t>9.1.1 c</w:t>
            </w:r>
          </w:p>
        </w:tc>
        <w:tc>
          <w:tcPr>
            <w:tcW w:w="1638" w:type="dxa"/>
            <w:vMerge/>
          </w:tcPr>
          <w:p w14:paraId="77FE12F6" w14:textId="4D6C907D" w:rsidR="000D52D6" w:rsidRPr="004D32A3" w:rsidRDefault="000D52D6" w:rsidP="000D52D6">
            <w:pPr>
              <w:rPr>
                <w:sz w:val="20"/>
                <w:lang w:eastAsia="ja-JP"/>
              </w:rPr>
            </w:pPr>
          </w:p>
        </w:tc>
        <w:tc>
          <w:tcPr>
            <w:tcW w:w="1372" w:type="dxa"/>
            <w:hideMark/>
          </w:tcPr>
          <w:p w14:paraId="692A64B8" w14:textId="77777777" w:rsidR="000D52D6" w:rsidRPr="004D32A3" w:rsidRDefault="000D52D6" w:rsidP="000D52D6">
            <w:pPr>
              <w:rPr>
                <w:sz w:val="20"/>
                <w:lang w:eastAsia="ja-JP"/>
              </w:rPr>
            </w:pPr>
            <w:r w:rsidRPr="004D32A3">
              <w:rPr>
                <w:sz w:val="20"/>
                <w:lang w:eastAsia="ja-JP"/>
              </w:rPr>
              <w:t>H. Liu</w:t>
            </w:r>
          </w:p>
        </w:tc>
        <w:tc>
          <w:tcPr>
            <w:tcW w:w="960" w:type="dxa"/>
            <w:hideMark/>
          </w:tcPr>
          <w:p w14:paraId="1A66E2B4" w14:textId="77777777" w:rsidR="000D52D6" w:rsidRPr="004D32A3" w:rsidRDefault="000D52D6" w:rsidP="000D52D6">
            <w:pPr>
              <w:rPr>
                <w:sz w:val="20"/>
                <w:lang w:eastAsia="ja-JP"/>
              </w:rPr>
            </w:pPr>
            <w:r w:rsidRPr="004D32A3">
              <w:rPr>
                <w:sz w:val="20"/>
                <w:lang w:eastAsia="ja-JP"/>
              </w:rPr>
              <w:t>0.10%</w:t>
            </w:r>
          </w:p>
        </w:tc>
        <w:tc>
          <w:tcPr>
            <w:tcW w:w="960" w:type="dxa"/>
            <w:hideMark/>
          </w:tcPr>
          <w:p w14:paraId="7813D087" w14:textId="77777777" w:rsidR="000D52D6" w:rsidRPr="004D32A3" w:rsidRDefault="000D52D6" w:rsidP="000D52D6">
            <w:pPr>
              <w:rPr>
                <w:sz w:val="20"/>
                <w:lang w:eastAsia="ja-JP"/>
              </w:rPr>
            </w:pPr>
            <w:r w:rsidRPr="004D32A3">
              <w:rPr>
                <w:sz w:val="20"/>
                <w:lang w:eastAsia="ja-JP"/>
              </w:rPr>
              <w:t>0.03%</w:t>
            </w:r>
          </w:p>
        </w:tc>
        <w:tc>
          <w:tcPr>
            <w:tcW w:w="960" w:type="dxa"/>
            <w:hideMark/>
          </w:tcPr>
          <w:p w14:paraId="2B33D3A4" w14:textId="77777777" w:rsidR="000D52D6" w:rsidRPr="004D32A3" w:rsidRDefault="000D52D6" w:rsidP="000D52D6">
            <w:pPr>
              <w:rPr>
                <w:sz w:val="20"/>
                <w:lang w:eastAsia="ja-JP"/>
              </w:rPr>
            </w:pPr>
            <w:r w:rsidRPr="004D32A3">
              <w:rPr>
                <w:sz w:val="20"/>
                <w:lang w:eastAsia="ja-JP"/>
              </w:rPr>
              <w:t>0.01%</w:t>
            </w:r>
          </w:p>
        </w:tc>
        <w:tc>
          <w:tcPr>
            <w:tcW w:w="960" w:type="dxa"/>
            <w:hideMark/>
          </w:tcPr>
          <w:p w14:paraId="7E4AF325" w14:textId="77777777" w:rsidR="000D52D6" w:rsidRPr="004D32A3" w:rsidRDefault="000D52D6" w:rsidP="000D52D6">
            <w:pPr>
              <w:rPr>
                <w:sz w:val="20"/>
                <w:lang w:eastAsia="ja-JP"/>
              </w:rPr>
            </w:pPr>
            <w:r w:rsidRPr="004D32A3">
              <w:rPr>
                <w:sz w:val="20"/>
                <w:lang w:eastAsia="ja-JP"/>
              </w:rPr>
              <w:t>99%</w:t>
            </w:r>
          </w:p>
        </w:tc>
        <w:tc>
          <w:tcPr>
            <w:tcW w:w="960" w:type="dxa"/>
            <w:hideMark/>
          </w:tcPr>
          <w:p w14:paraId="1C5ED7F7" w14:textId="77777777" w:rsidR="000D52D6" w:rsidRPr="004D32A3" w:rsidRDefault="000D52D6" w:rsidP="000D52D6">
            <w:pPr>
              <w:rPr>
                <w:sz w:val="20"/>
                <w:lang w:eastAsia="ja-JP"/>
              </w:rPr>
            </w:pPr>
            <w:r w:rsidRPr="004D32A3">
              <w:rPr>
                <w:sz w:val="20"/>
                <w:lang w:eastAsia="ja-JP"/>
              </w:rPr>
              <w:t>98%</w:t>
            </w:r>
          </w:p>
        </w:tc>
        <w:tc>
          <w:tcPr>
            <w:tcW w:w="683" w:type="dxa"/>
            <w:hideMark/>
          </w:tcPr>
          <w:p w14:paraId="7D8FEC94" w14:textId="77777777" w:rsidR="000D52D6" w:rsidRPr="004D32A3" w:rsidRDefault="000D52D6" w:rsidP="000D52D6">
            <w:pPr>
              <w:rPr>
                <w:sz w:val="20"/>
                <w:lang w:eastAsia="ja-JP"/>
              </w:rPr>
            </w:pPr>
            <w:r w:rsidRPr="004D32A3">
              <w:rPr>
                <w:sz w:val="20"/>
                <w:lang w:eastAsia="ja-JP"/>
              </w:rPr>
              <w:t>100%</w:t>
            </w:r>
          </w:p>
        </w:tc>
        <w:tc>
          <w:tcPr>
            <w:tcW w:w="683" w:type="dxa"/>
            <w:hideMark/>
          </w:tcPr>
          <w:p w14:paraId="1573DF68" w14:textId="542948F2" w:rsidR="000D52D6" w:rsidRPr="004D32A3" w:rsidRDefault="000D52D6" w:rsidP="000D52D6">
            <w:pPr>
              <w:rPr>
                <w:sz w:val="20"/>
                <w:lang w:eastAsia="ja-JP"/>
              </w:rPr>
            </w:pPr>
            <w:r>
              <w:rPr>
                <w:sz w:val="20"/>
                <w:lang w:eastAsia="ja-JP"/>
              </w:rPr>
              <w:t>10</w:t>
            </w:r>
            <w:r w:rsidRPr="004D32A3">
              <w:rPr>
                <w:sz w:val="20"/>
                <w:lang w:eastAsia="ja-JP"/>
              </w:rPr>
              <w:t>0%</w:t>
            </w:r>
          </w:p>
        </w:tc>
      </w:tr>
    </w:tbl>
    <w:p w14:paraId="0805E986" w14:textId="6CF314F2" w:rsidR="00834389" w:rsidRPr="003A620A" w:rsidRDefault="00834389" w:rsidP="00834389">
      <w:pPr>
        <w:pStyle w:val="Heading2"/>
        <w:rPr>
          <w:i w:val="0"/>
          <w:lang w:eastAsia="ja-JP"/>
        </w:rPr>
      </w:pPr>
      <w:r>
        <w:rPr>
          <w:i w:val="0"/>
          <w:lang w:eastAsia="ja-JP"/>
        </w:rPr>
        <w:t>Related Contributions</w:t>
      </w:r>
    </w:p>
    <w:p w14:paraId="30277591" w14:textId="77777777" w:rsidR="00834389" w:rsidRDefault="00834389" w:rsidP="00834389">
      <w:pPr>
        <w:rPr>
          <w:lang w:val="en-CA"/>
        </w:rPr>
      </w:pPr>
    </w:p>
    <w:tbl>
      <w:tblPr>
        <w:tblStyle w:val="TableGrid"/>
        <w:tblW w:w="9450" w:type="dxa"/>
        <w:tblInd w:w="-5" w:type="dxa"/>
        <w:tblLook w:val="04A0" w:firstRow="1" w:lastRow="0" w:firstColumn="1" w:lastColumn="0" w:noHBand="0" w:noVBand="1"/>
      </w:tblPr>
      <w:tblGrid>
        <w:gridCol w:w="1583"/>
        <w:gridCol w:w="937"/>
        <w:gridCol w:w="6930"/>
      </w:tblGrid>
      <w:tr w:rsidR="00834389" w:rsidRPr="00D924EA" w14:paraId="76C49E1A" w14:textId="77777777" w:rsidTr="00FB16CE">
        <w:tc>
          <w:tcPr>
            <w:tcW w:w="1583" w:type="dxa"/>
          </w:tcPr>
          <w:p w14:paraId="74D612E4" w14:textId="77777777" w:rsidR="00834389" w:rsidRPr="00D924EA" w:rsidRDefault="00834389" w:rsidP="00912094">
            <w:pPr>
              <w:rPr>
                <w:b/>
                <w:lang w:val="en-CA"/>
              </w:rPr>
            </w:pPr>
            <w:r w:rsidRPr="00D924EA">
              <w:rPr>
                <w:b/>
                <w:lang w:val="en-CA"/>
              </w:rPr>
              <w:t>Doc. #</w:t>
            </w:r>
          </w:p>
        </w:tc>
        <w:tc>
          <w:tcPr>
            <w:tcW w:w="937" w:type="dxa"/>
          </w:tcPr>
          <w:p w14:paraId="539FAAA7" w14:textId="77777777" w:rsidR="00834389" w:rsidRPr="00D924EA" w:rsidRDefault="00834389" w:rsidP="00912094">
            <w:pPr>
              <w:rPr>
                <w:b/>
                <w:lang w:val="en-CA"/>
              </w:rPr>
            </w:pPr>
            <w:r w:rsidRPr="00D924EA">
              <w:rPr>
                <w:b/>
                <w:lang w:val="en-CA"/>
              </w:rPr>
              <w:t>Related test #</w:t>
            </w:r>
          </w:p>
        </w:tc>
        <w:tc>
          <w:tcPr>
            <w:tcW w:w="6930" w:type="dxa"/>
          </w:tcPr>
          <w:p w14:paraId="2F62A79A" w14:textId="77777777" w:rsidR="00834389" w:rsidRPr="00D924EA" w:rsidRDefault="00834389" w:rsidP="00912094">
            <w:pPr>
              <w:rPr>
                <w:b/>
                <w:lang w:val="en-CA"/>
              </w:rPr>
            </w:pPr>
            <w:r w:rsidRPr="00D924EA">
              <w:rPr>
                <w:b/>
                <w:lang w:val="en-CA"/>
              </w:rPr>
              <w:t>Title</w:t>
            </w:r>
          </w:p>
        </w:tc>
      </w:tr>
      <w:tr w:rsidR="00834389" w14:paraId="4AD2EEC1" w14:textId="77777777" w:rsidTr="00FB16CE">
        <w:tc>
          <w:tcPr>
            <w:tcW w:w="1583" w:type="dxa"/>
          </w:tcPr>
          <w:p w14:paraId="6FF23F82" w14:textId="1B12AE75" w:rsidR="00834389" w:rsidRDefault="00834389" w:rsidP="00834389">
            <w:pPr>
              <w:rPr>
                <w:lang w:val="en-CA"/>
              </w:rPr>
            </w:pPr>
            <w:r>
              <w:rPr>
                <w:lang w:val="en-CA"/>
              </w:rPr>
              <w:t>JVET-M0</w:t>
            </w:r>
            <w:r w:rsidRPr="00834389">
              <w:rPr>
                <w:lang w:val="en-CA"/>
              </w:rPr>
              <w:t>487</w:t>
            </w:r>
            <w:r>
              <w:rPr>
                <w:lang w:val="en-CA"/>
              </w:rPr>
              <w:t xml:space="preserve"> </w:t>
            </w:r>
          </w:p>
        </w:tc>
        <w:tc>
          <w:tcPr>
            <w:tcW w:w="937" w:type="dxa"/>
          </w:tcPr>
          <w:p w14:paraId="3B7B4601" w14:textId="75352876" w:rsidR="00834389" w:rsidRPr="001B7987" w:rsidRDefault="00834389" w:rsidP="00912094">
            <w:pPr>
              <w:rPr>
                <w:rFonts w:eastAsia="PMingLiU"/>
                <w:lang w:val="en-CA" w:eastAsia="zh-TW"/>
              </w:rPr>
            </w:pPr>
            <w:r>
              <w:rPr>
                <w:sz w:val="20"/>
                <w:lang w:eastAsia="ja-JP"/>
              </w:rPr>
              <w:t>CE9.1.1</w:t>
            </w:r>
          </w:p>
        </w:tc>
        <w:tc>
          <w:tcPr>
            <w:tcW w:w="6930" w:type="dxa"/>
          </w:tcPr>
          <w:p w14:paraId="03395DDF" w14:textId="1A4B6963" w:rsidR="00834389" w:rsidRDefault="00834389" w:rsidP="00912094">
            <w:pPr>
              <w:rPr>
                <w:lang w:val="en-CA"/>
              </w:rPr>
            </w:pPr>
            <w:r w:rsidRPr="00834389">
              <w:rPr>
                <w:rFonts w:eastAsia="PMingLiU"/>
                <w:lang w:val="en-CA" w:eastAsia="zh-TW"/>
              </w:rPr>
              <w:t>CE9: Simplifications on bi-directional optical flow (BDOF) (test 9.1.1)</w:t>
            </w:r>
          </w:p>
        </w:tc>
      </w:tr>
    </w:tbl>
    <w:p w14:paraId="4C1D15B5" w14:textId="77777777" w:rsidR="00296B43" w:rsidRPr="00296B43" w:rsidRDefault="00296B43" w:rsidP="00296B43">
      <w:pPr>
        <w:rPr>
          <w:lang w:eastAsia="ja-JP"/>
        </w:rPr>
      </w:pPr>
    </w:p>
    <w:p w14:paraId="27CC53DB" w14:textId="23249D31" w:rsidR="002A2D7B" w:rsidRDefault="002A2D7B" w:rsidP="002A2D7B">
      <w:pPr>
        <w:pStyle w:val="Heading1"/>
        <w:rPr>
          <w:lang w:eastAsia="ja-JP"/>
        </w:rPr>
      </w:pPr>
      <w:r w:rsidRPr="003A620A">
        <w:rPr>
          <w:color w:val="000000" w:themeColor="text1"/>
        </w:rPr>
        <w:t xml:space="preserve">CE9.1: </w:t>
      </w:r>
      <w:r>
        <w:rPr>
          <w:lang w:eastAsia="ja-JP"/>
        </w:rPr>
        <w:t>DMVR design</w:t>
      </w:r>
    </w:p>
    <w:p w14:paraId="0A9D993B" w14:textId="77777777" w:rsidR="00FD769B" w:rsidRPr="003A620A" w:rsidRDefault="00FD769B" w:rsidP="00FD769B">
      <w:pPr>
        <w:pStyle w:val="Heading2"/>
        <w:rPr>
          <w:i w:val="0"/>
          <w:lang w:eastAsia="ja-JP"/>
        </w:rPr>
      </w:pPr>
      <w:r w:rsidRPr="003A620A">
        <w:rPr>
          <w:i w:val="0"/>
          <w:lang w:eastAsia="ja-JP"/>
        </w:rPr>
        <w:t xml:space="preserve">Test </w:t>
      </w:r>
      <w:r>
        <w:rPr>
          <w:i w:val="0"/>
          <w:lang w:eastAsia="ja-JP"/>
        </w:rPr>
        <w:t>specifications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4" w:author="Semih Esenlik" w:date="2019-01-09T20:26:00Z">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156"/>
        <w:gridCol w:w="8010"/>
        <w:gridCol w:w="1440"/>
        <w:tblGridChange w:id="15">
          <w:tblGrid>
            <w:gridCol w:w="1435"/>
            <w:gridCol w:w="8010"/>
            <w:gridCol w:w="1440"/>
          </w:tblGrid>
        </w:tblGridChange>
      </w:tblGrid>
      <w:tr w:rsidR="00551A79" w14:paraId="1EE37BC0" w14:textId="77777777" w:rsidTr="00FB446E">
        <w:trPr>
          <w:jc w:val="center"/>
          <w:trPrChange w:id="16"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hideMark/>
            <w:tcPrChange w:id="17" w:author="Semih Esenlik" w:date="2019-01-09T20:26:00Z">
              <w:tcPr>
                <w:tcW w:w="1435" w:type="dxa"/>
                <w:tcBorders>
                  <w:top w:val="single" w:sz="4" w:space="0" w:color="auto"/>
                  <w:left w:val="single" w:sz="4" w:space="0" w:color="auto"/>
                  <w:bottom w:val="single" w:sz="4" w:space="0" w:color="auto"/>
                  <w:right w:val="single" w:sz="4" w:space="0" w:color="auto"/>
                </w:tcBorders>
                <w:hideMark/>
              </w:tcPr>
            </w:tcPrChange>
          </w:tcPr>
          <w:p w14:paraId="4030D751" w14:textId="77777777" w:rsidR="00551A79" w:rsidRDefault="00551A79" w:rsidP="006C6A4E">
            <w:pPr>
              <w:rPr>
                <w:color w:val="000000"/>
                <w:lang w:val="de-DE" w:eastAsia="de-DE"/>
              </w:rPr>
            </w:pPr>
            <w:r>
              <w:rPr>
                <w:color w:val="000000"/>
                <w:lang w:val="de-DE" w:eastAsia="de-DE"/>
              </w:rPr>
              <w:t>#</w:t>
            </w:r>
          </w:p>
        </w:tc>
        <w:tc>
          <w:tcPr>
            <w:tcW w:w="8010" w:type="dxa"/>
            <w:tcBorders>
              <w:top w:val="single" w:sz="4" w:space="0" w:color="auto"/>
              <w:left w:val="single" w:sz="4" w:space="0" w:color="auto"/>
              <w:bottom w:val="single" w:sz="4" w:space="0" w:color="auto"/>
              <w:right w:val="single" w:sz="4" w:space="0" w:color="auto"/>
            </w:tcBorders>
            <w:hideMark/>
            <w:tcPrChange w:id="18" w:author="Semih Esenlik" w:date="2019-01-09T20:26:00Z">
              <w:tcPr>
                <w:tcW w:w="8010" w:type="dxa"/>
                <w:tcBorders>
                  <w:top w:val="single" w:sz="4" w:space="0" w:color="auto"/>
                  <w:left w:val="single" w:sz="4" w:space="0" w:color="auto"/>
                  <w:bottom w:val="single" w:sz="4" w:space="0" w:color="auto"/>
                  <w:right w:val="single" w:sz="4" w:space="0" w:color="auto"/>
                </w:tcBorders>
                <w:hideMark/>
              </w:tcPr>
            </w:tcPrChange>
          </w:tcPr>
          <w:p w14:paraId="2CC10323" w14:textId="478F47C8" w:rsidR="00551A79" w:rsidRDefault="00551A79" w:rsidP="006C6A4E">
            <w:pPr>
              <w:rPr>
                <w:color w:val="000000"/>
                <w:lang w:val="de-DE" w:eastAsia="de-DE"/>
              </w:rPr>
            </w:pPr>
            <w:r>
              <w:rPr>
                <w:color w:val="000000"/>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Change w:id="19" w:author="Semih Esenlik" w:date="2019-01-09T20:26:00Z">
              <w:tcPr>
                <w:tcW w:w="1440" w:type="dxa"/>
                <w:tcBorders>
                  <w:top w:val="single" w:sz="4" w:space="0" w:color="auto"/>
                  <w:left w:val="single" w:sz="4" w:space="0" w:color="auto"/>
                  <w:bottom w:val="single" w:sz="4" w:space="0" w:color="auto"/>
                  <w:right w:val="single" w:sz="4" w:space="0" w:color="auto"/>
                </w:tcBorders>
                <w:hideMark/>
              </w:tcPr>
            </w:tcPrChange>
          </w:tcPr>
          <w:p w14:paraId="7D862918" w14:textId="3EABE2F2" w:rsidR="00551A79" w:rsidRDefault="00551A79" w:rsidP="006C6A4E">
            <w:pPr>
              <w:rPr>
                <w:color w:val="000000"/>
                <w:lang w:val="de-DE" w:eastAsia="de-DE"/>
              </w:rPr>
            </w:pPr>
            <w:r>
              <w:rPr>
                <w:color w:val="000000"/>
                <w:lang w:val="de-DE" w:eastAsia="de-DE"/>
              </w:rPr>
              <w:t>Document</w:t>
            </w:r>
          </w:p>
        </w:tc>
      </w:tr>
      <w:tr w:rsidR="00551A79" w14:paraId="4F95CB42" w14:textId="77777777" w:rsidTr="00FB446E">
        <w:trPr>
          <w:jc w:val="center"/>
          <w:trPrChange w:id="2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2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FC695B4" w14:textId="25B1D05C" w:rsidR="00551A79" w:rsidRDefault="00551A79" w:rsidP="00FB16CE">
            <w:pPr>
              <w:jc w:val="left"/>
              <w:rPr>
                <w:color w:val="000000"/>
                <w:lang w:val="de-DE" w:eastAsia="zh-TW"/>
              </w:rPr>
            </w:pPr>
            <w:del w:id="22" w:author="Semih Esenlik" w:date="2019-01-10T12:38:00Z">
              <w:r w:rsidDel="002B47CC">
                <w:rPr>
                  <w:color w:val="000000"/>
                  <w:lang w:val="de-DE" w:eastAsia="zh-TW"/>
                </w:rPr>
                <w:delText>CE</w:delText>
              </w:r>
            </w:del>
            <w:r>
              <w:rPr>
                <w:color w:val="000000"/>
                <w:lang w:val="de-DE" w:eastAsia="zh-TW"/>
              </w:rPr>
              <w:t>9.2.1 a</w:t>
            </w:r>
          </w:p>
          <w:p w14:paraId="7029E049" w14:textId="1451CEDE" w:rsidR="00551A79" w:rsidRDefault="00551A79" w:rsidP="00FB16CE">
            <w:pPr>
              <w:jc w:val="left"/>
              <w:rPr>
                <w:color w:val="000000"/>
                <w:lang w:val="de-DE" w:eastAsia="zh-TW"/>
              </w:rPr>
            </w:pPr>
            <w:r>
              <w:rPr>
                <w:color w:val="000000"/>
                <w:lang w:val="de-DE" w:eastAsia="zh-TW"/>
              </w:rPr>
              <w:t>DMVR base s/w</w:t>
            </w:r>
          </w:p>
          <w:p w14:paraId="180F3C4F" w14:textId="773AA486" w:rsidR="00551A79" w:rsidRDefault="00551A79" w:rsidP="00FB16CE">
            <w:pPr>
              <w:jc w:val="left"/>
              <w:rPr>
                <w:color w:val="000000"/>
                <w:lang w:val="de-DE" w:eastAsia="zh-TW"/>
              </w:rPr>
            </w:pPr>
          </w:p>
        </w:tc>
        <w:tc>
          <w:tcPr>
            <w:tcW w:w="8010" w:type="dxa"/>
            <w:tcBorders>
              <w:top w:val="single" w:sz="4" w:space="0" w:color="auto"/>
              <w:left w:val="single" w:sz="4" w:space="0" w:color="auto"/>
              <w:bottom w:val="single" w:sz="4" w:space="0" w:color="auto"/>
              <w:right w:val="single" w:sz="4" w:space="0" w:color="auto"/>
            </w:tcBorders>
            <w:vAlign w:val="center"/>
            <w:tcPrChange w:id="2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3B33988A"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1. padding for reference samples outside [w+7, h+7] for final MC (DCTIF)</w:t>
            </w:r>
          </w:p>
          <w:p w14:paraId="456FB735"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2. use bi-linear filter to generate prediction samples [w+4, h+4] for motion refinement</w:t>
            </w:r>
          </w:p>
          <w:p w14:paraId="69D43442"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3a. MRSAD is used as metric for motion refinement</w:t>
            </w:r>
          </w:p>
          <w:p w14:paraId="0CE5B72C"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 xml:space="preserve">3b. MRSAD calculation on every other row </w:t>
            </w:r>
          </w:p>
          <w:p w14:paraId="63B0DBBD"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4. error surface based sub-pixel refinement</w:t>
            </w:r>
          </w:p>
          <w:p w14:paraId="12EAC9D0" w14:textId="77777777" w:rsidR="00551A79" w:rsidRPr="00FD769B" w:rsidRDefault="00551A79" w:rsidP="00551A79">
            <w:pPr>
              <w:spacing w:before="0"/>
              <w:jc w:val="left"/>
              <w:textAlignment w:val="auto"/>
              <w:rPr>
                <w:color w:val="000000"/>
                <w:lang w:val="de-DE" w:eastAsia="zh-TW"/>
              </w:rPr>
            </w:pPr>
            <w:r w:rsidRPr="00FD769B">
              <w:rPr>
                <w:color w:val="000000"/>
                <w:lang w:val="de-DE" w:eastAsia="zh-TW"/>
              </w:rPr>
              <w:t>5a. DMVR early termination based on MV distance</w:t>
            </w:r>
          </w:p>
          <w:p w14:paraId="69A60494" w14:textId="77777777" w:rsidR="00551A79" w:rsidRDefault="00551A79" w:rsidP="00551A79">
            <w:pPr>
              <w:spacing w:before="0"/>
              <w:jc w:val="left"/>
              <w:textAlignment w:val="auto"/>
              <w:rPr>
                <w:color w:val="000000"/>
                <w:lang w:val="de-DE" w:eastAsia="zh-TW"/>
              </w:rPr>
            </w:pPr>
            <w:r w:rsidRPr="00FD769B">
              <w:rPr>
                <w:color w:val="000000"/>
                <w:lang w:val="de-DE" w:eastAsia="zh-TW"/>
              </w:rPr>
              <w:t>5b. DMVR early termination based on sample difference</w:t>
            </w:r>
          </w:p>
          <w:p w14:paraId="2B42C240" w14:textId="77777777" w:rsidR="003571F5" w:rsidRDefault="003571F5" w:rsidP="00A66921">
            <w:pPr>
              <w:spacing w:before="0"/>
              <w:jc w:val="left"/>
              <w:textAlignment w:val="auto"/>
              <w:rPr>
                <w:color w:val="000000"/>
                <w:lang w:val="de-DE" w:eastAsia="zh-TW"/>
              </w:rPr>
            </w:pPr>
            <w:r>
              <w:rPr>
                <w:color w:val="000000"/>
                <w:lang w:val="de-DE" w:eastAsia="zh-TW"/>
              </w:rPr>
              <w:t xml:space="preserve">Block size criteria: </w:t>
            </w:r>
            <w:r w:rsidRPr="003571F5">
              <w:rPr>
                <w:color w:val="000000"/>
                <w:lang w:val="de-DE" w:eastAsia="zh-TW"/>
              </w:rPr>
              <w:t xml:space="preserve">CUs with height &gt;= 8 and size &gt; 64  </w:t>
            </w:r>
            <w:r>
              <w:rPr>
                <w:color w:val="000000"/>
                <w:lang w:val="de-DE" w:eastAsia="zh-TW"/>
              </w:rPr>
              <w:t xml:space="preserve">and </w:t>
            </w:r>
            <w:r w:rsidRPr="003571F5">
              <w:rPr>
                <w:color w:val="000000"/>
                <w:lang w:val="de-DE" w:eastAsia="zh-TW"/>
              </w:rPr>
              <w:t>CUs with size &lt;= 1024</w:t>
            </w:r>
          </w:p>
          <w:p w14:paraId="79984B12" w14:textId="23F10580" w:rsidR="003571F5" w:rsidRDefault="003571F5">
            <w:pPr>
              <w:spacing w:before="0"/>
              <w:jc w:val="left"/>
              <w:textAlignment w:val="auto"/>
              <w:rPr>
                <w:color w:val="000000"/>
                <w:lang w:val="de-DE" w:eastAsia="zh-TW"/>
              </w:rPr>
            </w:pPr>
            <w:r>
              <w:rPr>
                <w:color w:val="000000"/>
                <w:lang w:val="de-DE" w:eastAsia="zh-TW"/>
              </w:rPr>
              <w:t>Refined MV: MC, DBF, TMVP, spatial MV prediction from top and top-left CTU</w:t>
            </w:r>
          </w:p>
        </w:tc>
        <w:tc>
          <w:tcPr>
            <w:tcW w:w="1440" w:type="dxa"/>
            <w:vMerge w:val="restart"/>
            <w:tcBorders>
              <w:top w:val="single" w:sz="4" w:space="0" w:color="auto"/>
              <w:left w:val="single" w:sz="4" w:space="0" w:color="auto"/>
              <w:right w:val="single" w:sz="4" w:space="0" w:color="auto"/>
            </w:tcBorders>
            <w:tcPrChange w:id="24" w:author="Semih Esenlik" w:date="2019-01-09T20:26:00Z">
              <w:tcPr>
                <w:tcW w:w="1440" w:type="dxa"/>
                <w:vMerge w:val="restart"/>
                <w:tcBorders>
                  <w:top w:val="single" w:sz="4" w:space="0" w:color="auto"/>
                  <w:left w:val="single" w:sz="4" w:space="0" w:color="auto"/>
                  <w:right w:val="single" w:sz="4" w:space="0" w:color="auto"/>
                </w:tcBorders>
              </w:tcPr>
            </w:tcPrChange>
          </w:tcPr>
          <w:p w14:paraId="2168E13E" w14:textId="312006B9" w:rsidR="00551A79" w:rsidRDefault="00551A79" w:rsidP="00FB16CE">
            <w:pPr>
              <w:jc w:val="center"/>
              <w:rPr>
                <w:color w:val="000000"/>
                <w:lang w:val="de-DE" w:eastAsia="zh-TW"/>
              </w:rPr>
            </w:pPr>
            <w:r w:rsidRPr="002F36DF">
              <w:rPr>
                <w:sz w:val="20"/>
                <w:lang w:eastAsia="ja-JP"/>
              </w:rPr>
              <w:t>JVET-M0147</w:t>
            </w:r>
            <w:r>
              <w:rPr>
                <w:sz w:val="20"/>
                <w:lang w:eastAsia="ja-JP"/>
              </w:rPr>
              <w:t xml:space="preserve"> (</w:t>
            </w:r>
            <w:r w:rsidR="00E8240D">
              <w:rPr>
                <w:color w:val="000000"/>
                <w:lang w:val="de-DE" w:eastAsia="zh-TW"/>
              </w:rPr>
              <w:fldChar w:fldCharType="begin"/>
            </w:r>
            <w:r w:rsidR="00E8240D">
              <w:rPr>
                <w:color w:val="000000"/>
                <w:lang w:val="de-DE" w:eastAsia="zh-TW"/>
              </w:rPr>
              <w:instrText xml:space="preserve"> HYPERLINK "mailto:sriram.sethuraman@ittiam.com" </w:instrText>
            </w:r>
            <w:r w:rsidR="00E8240D">
              <w:rPr>
                <w:color w:val="000000"/>
                <w:lang w:val="de-DE" w:eastAsia="zh-TW"/>
              </w:rPr>
              <w:fldChar w:fldCharType="separate"/>
            </w:r>
            <w:r w:rsidRPr="00EB4F62">
              <w:rPr>
                <w:color w:val="000000"/>
                <w:lang w:val="de-DE" w:eastAsia="zh-TW"/>
              </w:rPr>
              <w:t>S. Sethuraman</w:t>
            </w:r>
            <w:r w:rsidR="00E8240D">
              <w:rPr>
                <w:color w:val="000000"/>
                <w:lang w:val="de-DE" w:eastAsia="zh-TW"/>
              </w:rPr>
              <w:fldChar w:fldCharType="end"/>
            </w:r>
            <w:r>
              <w:rPr>
                <w:color w:val="000000"/>
                <w:lang w:val="de-DE" w:eastAsia="zh-TW"/>
              </w:rPr>
              <w:t>)</w:t>
            </w:r>
          </w:p>
        </w:tc>
      </w:tr>
      <w:tr w:rsidR="00551A79" w14:paraId="7AC1E94B" w14:textId="77777777" w:rsidTr="00FB446E">
        <w:trPr>
          <w:jc w:val="center"/>
          <w:trPrChange w:id="2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2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40A3849C" w14:textId="2259ED22" w:rsidR="00551A79" w:rsidRDefault="00551A79" w:rsidP="00FB16CE">
            <w:pPr>
              <w:jc w:val="left"/>
              <w:rPr>
                <w:color w:val="000000"/>
                <w:lang w:val="de-DE" w:eastAsia="zh-TW"/>
              </w:rPr>
            </w:pPr>
            <w:del w:id="27" w:author="Semih Esenlik" w:date="2019-01-10T12:38:00Z">
              <w:r w:rsidDel="002B47CC">
                <w:rPr>
                  <w:color w:val="000000"/>
                  <w:lang w:val="de-DE" w:eastAsia="zh-TW"/>
                </w:rPr>
                <w:delText>CE</w:delText>
              </w:r>
            </w:del>
            <w:r>
              <w:rPr>
                <w:color w:val="000000"/>
                <w:lang w:val="de-DE" w:eastAsia="zh-TW"/>
              </w:rPr>
              <w:t>9.2.1 b0</w:t>
            </w:r>
          </w:p>
        </w:tc>
        <w:tc>
          <w:tcPr>
            <w:tcW w:w="8010" w:type="dxa"/>
            <w:tcBorders>
              <w:top w:val="single" w:sz="4" w:space="0" w:color="auto"/>
              <w:left w:val="single" w:sz="4" w:space="0" w:color="auto"/>
              <w:bottom w:val="single" w:sz="4" w:space="0" w:color="auto"/>
              <w:right w:val="single" w:sz="4" w:space="0" w:color="auto"/>
            </w:tcBorders>
            <w:vAlign w:val="center"/>
            <w:tcPrChange w:id="2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78FCCAB3" w14:textId="0F6921A4" w:rsidR="00551A79" w:rsidRPr="00995946" w:rsidRDefault="00551A79" w:rsidP="00551A79">
            <w:pPr>
              <w:spacing w:before="0"/>
              <w:jc w:val="left"/>
              <w:textAlignment w:val="auto"/>
              <w:rPr>
                <w:color w:val="000000"/>
                <w:sz w:val="12"/>
                <w:szCs w:val="12"/>
              </w:rPr>
            </w:pPr>
            <w:r w:rsidRPr="00995946">
              <w:rPr>
                <w:color w:val="000000"/>
                <w:lang w:val="de-DE" w:eastAsia="zh-TW"/>
              </w:rPr>
              <w:t>CE9.2.1a + Integer DMVR, SAD, and refined MV used only for MC</w:t>
            </w:r>
            <w:r>
              <w:rPr>
                <w:color w:val="000000"/>
                <w:sz w:val="12"/>
                <w:szCs w:val="12"/>
              </w:rPr>
              <w:t xml:space="preserve"> </w:t>
            </w:r>
          </w:p>
        </w:tc>
        <w:tc>
          <w:tcPr>
            <w:tcW w:w="1440" w:type="dxa"/>
            <w:vMerge/>
            <w:tcBorders>
              <w:left w:val="single" w:sz="4" w:space="0" w:color="auto"/>
              <w:right w:val="single" w:sz="4" w:space="0" w:color="auto"/>
            </w:tcBorders>
            <w:tcPrChange w:id="29" w:author="Semih Esenlik" w:date="2019-01-09T20:26:00Z">
              <w:tcPr>
                <w:tcW w:w="1440" w:type="dxa"/>
                <w:vMerge/>
                <w:tcBorders>
                  <w:left w:val="single" w:sz="4" w:space="0" w:color="auto"/>
                  <w:right w:val="single" w:sz="4" w:space="0" w:color="auto"/>
                </w:tcBorders>
              </w:tcPr>
            </w:tcPrChange>
          </w:tcPr>
          <w:p w14:paraId="363718DF" w14:textId="3ED18F04" w:rsidR="00551A79" w:rsidRDefault="00551A79" w:rsidP="00FB16CE">
            <w:pPr>
              <w:jc w:val="center"/>
              <w:rPr>
                <w:color w:val="000000"/>
                <w:lang w:val="de-DE" w:eastAsia="zh-TW"/>
              </w:rPr>
            </w:pPr>
          </w:p>
        </w:tc>
      </w:tr>
      <w:tr w:rsidR="00551A79" w14:paraId="501FA656" w14:textId="77777777" w:rsidTr="00FB446E">
        <w:trPr>
          <w:jc w:val="center"/>
          <w:trPrChange w:id="3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3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7C1FCA9E" w14:textId="000A43E4" w:rsidR="00551A79" w:rsidRDefault="00551A79" w:rsidP="00FB16CE">
            <w:pPr>
              <w:jc w:val="left"/>
              <w:rPr>
                <w:color w:val="000000"/>
                <w:lang w:val="de-DE" w:eastAsia="zh-TW"/>
              </w:rPr>
            </w:pPr>
            <w:del w:id="32" w:author="Semih Esenlik" w:date="2019-01-10T12:38:00Z">
              <w:r w:rsidDel="002B47CC">
                <w:rPr>
                  <w:color w:val="000000"/>
                  <w:lang w:val="de-DE" w:eastAsia="zh-TW"/>
                </w:rPr>
                <w:delText>CE</w:delText>
              </w:r>
            </w:del>
            <w:r>
              <w:rPr>
                <w:color w:val="000000"/>
                <w:lang w:val="de-DE" w:eastAsia="zh-TW"/>
              </w:rPr>
              <w:t>9.2.1 b</w:t>
            </w:r>
          </w:p>
        </w:tc>
        <w:tc>
          <w:tcPr>
            <w:tcW w:w="8010" w:type="dxa"/>
            <w:tcBorders>
              <w:top w:val="single" w:sz="4" w:space="0" w:color="auto"/>
              <w:left w:val="single" w:sz="4" w:space="0" w:color="auto"/>
              <w:bottom w:val="single" w:sz="4" w:space="0" w:color="auto"/>
              <w:right w:val="single" w:sz="4" w:space="0" w:color="auto"/>
            </w:tcBorders>
            <w:vAlign w:val="center"/>
            <w:tcPrChange w:id="3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6AAD10A6" w14:textId="2D37A217" w:rsidR="00551A79" w:rsidRPr="009E32E1" w:rsidRDefault="00551A79" w:rsidP="00551A79">
            <w:pPr>
              <w:spacing w:before="0"/>
              <w:jc w:val="left"/>
              <w:textAlignment w:val="auto"/>
              <w:rPr>
                <w:color w:val="000000"/>
                <w:lang w:eastAsia="zh-TW"/>
              </w:rPr>
            </w:pPr>
            <w:r w:rsidRPr="009E32E1">
              <w:rPr>
                <w:color w:val="000000"/>
                <w:lang w:val="de-DE" w:eastAsia="zh-TW"/>
              </w:rPr>
              <w:t>CE9.2.1b0 +  Enable 32x32 forced split + enable DMVR for w*h &gt; 1024 + Replace CU level early termination to Sub-PU level</w:t>
            </w:r>
          </w:p>
        </w:tc>
        <w:tc>
          <w:tcPr>
            <w:tcW w:w="1440" w:type="dxa"/>
            <w:vMerge/>
            <w:tcBorders>
              <w:left w:val="single" w:sz="4" w:space="0" w:color="auto"/>
              <w:right w:val="single" w:sz="4" w:space="0" w:color="auto"/>
            </w:tcBorders>
            <w:tcPrChange w:id="34" w:author="Semih Esenlik" w:date="2019-01-09T20:26:00Z">
              <w:tcPr>
                <w:tcW w:w="1440" w:type="dxa"/>
                <w:vMerge/>
                <w:tcBorders>
                  <w:left w:val="single" w:sz="4" w:space="0" w:color="auto"/>
                  <w:right w:val="single" w:sz="4" w:space="0" w:color="auto"/>
                </w:tcBorders>
              </w:tcPr>
            </w:tcPrChange>
          </w:tcPr>
          <w:p w14:paraId="09FD2922" w14:textId="6C2CF2E4" w:rsidR="00551A79" w:rsidRDefault="00551A79" w:rsidP="00FB16CE">
            <w:pPr>
              <w:jc w:val="center"/>
              <w:rPr>
                <w:color w:val="000000"/>
                <w:lang w:val="de-DE" w:eastAsia="zh-TW"/>
              </w:rPr>
            </w:pPr>
          </w:p>
        </w:tc>
      </w:tr>
      <w:tr w:rsidR="00551A79" w14:paraId="3CB9C25E" w14:textId="77777777" w:rsidTr="00FB446E">
        <w:trPr>
          <w:jc w:val="center"/>
          <w:trPrChange w:id="3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3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693D18CA" w14:textId="056CA19C" w:rsidR="00551A79" w:rsidRDefault="00551A79" w:rsidP="00FB16CE">
            <w:pPr>
              <w:jc w:val="left"/>
              <w:rPr>
                <w:color w:val="000000"/>
                <w:lang w:val="de-DE" w:eastAsia="zh-TW"/>
              </w:rPr>
            </w:pPr>
            <w:del w:id="37" w:author="Semih Esenlik" w:date="2019-01-10T12:38:00Z">
              <w:r w:rsidDel="002B47CC">
                <w:rPr>
                  <w:color w:val="000000"/>
                  <w:lang w:val="de-DE" w:eastAsia="zh-TW"/>
                </w:rPr>
                <w:delText>CE</w:delText>
              </w:r>
            </w:del>
            <w:r>
              <w:rPr>
                <w:color w:val="000000"/>
                <w:lang w:val="de-DE" w:eastAsia="zh-TW"/>
              </w:rPr>
              <w:t>9.2.1 c</w:t>
            </w:r>
          </w:p>
        </w:tc>
        <w:tc>
          <w:tcPr>
            <w:tcW w:w="8010" w:type="dxa"/>
            <w:tcBorders>
              <w:top w:val="single" w:sz="4" w:space="0" w:color="auto"/>
              <w:left w:val="single" w:sz="4" w:space="0" w:color="auto"/>
              <w:bottom w:val="single" w:sz="4" w:space="0" w:color="auto"/>
              <w:right w:val="single" w:sz="4" w:space="0" w:color="auto"/>
            </w:tcBorders>
            <w:vAlign w:val="center"/>
            <w:tcPrChange w:id="3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67ECFEA2" w14:textId="5FC9FED5" w:rsidR="00551A79" w:rsidRPr="009E32E1" w:rsidRDefault="00551A79" w:rsidP="00551A79">
            <w:pPr>
              <w:spacing w:before="0"/>
              <w:jc w:val="left"/>
              <w:textAlignment w:val="auto"/>
              <w:rPr>
                <w:color w:val="000000"/>
                <w:lang w:val="de-DE" w:eastAsia="zh-TW"/>
              </w:rPr>
            </w:pPr>
            <w:r w:rsidRPr="009E32E1">
              <w:rPr>
                <w:color w:val="000000"/>
                <w:lang w:val="de-DE" w:eastAsia="zh-TW"/>
              </w:rPr>
              <w:t>CE9.2.1b + Replace SAD with MR-SAD</w:t>
            </w:r>
          </w:p>
        </w:tc>
        <w:tc>
          <w:tcPr>
            <w:tcW w:w="1440" w:type="dxa"/>
            <w:vMerge/>
            <w:tcBorders>
              <w:left w:val="single" w:sz="4" w:space="0" w:color="auto"/>
              <w:right w:val="single" w:sz="4" w:space="0" w:color="auto"/>
            </w:tcBorders>
            <w:tcPrChange w:id="39" w:author="Semih Esenlik" w:date="2019-01-09T20:26:00Z">
              <w:tcPr>
                <w:tcW w:w="1440" w:type="dxa"/>
                <w:vMerge/>
                <w:tcBorders>
                  <w:left w:val="single" w:sz="4" w:space="0" w:color="auto"/>
                  <w:right w:val="single" w:sz="4" w:space="0" w:color="auto"/>
                </w:tcBorders>
              </w:tcPr>
            </w:tcPrChange>
          </w:tcPr>
          <w:p w14:paraId="0EE3301F" w14:textId="431CA569" w:rsidR="00551A79" w:rsidRDefault="00551A79" w:rsidP="00FB16CE">
            <w:pPr>
              <w:jc w:val="center"/>
              <w:rPr>
                <w:color w:val="000000"/>
                <w:lang w:val="de-DE" w:eastAsia="zh-TW"/>
              </w:rPr>
            </w:pPr>
          </w:p>
        </w:tc>
      </w:tr>
      <w:tr w:rsidR="00551A79" w14:paraId="684760ED" w14:textId="77777777" w:rsidTr="00FB446E">
        <w:trPr>
          <w:jc w:val="center"/>
          <w:trPrChange w:id="4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4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3D627753" w14:textId="05479DB4" w:rsidR="00551A79" w:rsidRDefault="00551A79" w:rsidP="00FB16CE">
            <w:pPr>
              <w:jc w:val="left"/>
              <w:rPr>
                <w:color w:val="000000"/>
                <w:lang w:val="de-DE" w:eastAsia="zh-TW"/>
              </w:rPr>
            </w:pPr>
            <w:del w:id="42" w:author="Semih Esenlik" w:date="2019-01-10T12:38:00Z">
              <w:r w:rsidDel="002B47CC">
                <w:rPr>
                  <w:color w:val="000000"/>
                  <w:lang w:val="de-DE" w:eastAsia="zh-TW"/>
                </w:rPr>
                <w:delText>CE</w:delText>
              </w:r>
            </w:del>
            <w:r>
              <w:rPr>
                <w:color w:val="000000"/>
                <w:lang w:val="de-DE" w:eastAsia="zh-TW"/>
              </w:rPr>
              <w:t>9.2.1 d</w:t>
            </w:r>
          </w:p>
        </w:tc>
        <w:tc>
          <w:tcPr>
            <w:tcW w:w="8010" w:type="dxa"/>
            <w:tcBorders>
              <w:top w:val="single" w:sz="4" w:space="0" w:color="auto"/>
              <w:left w:val="single" w:sz="4" w:space="0" w:color="auto"/>
              <w:bottom w:val="single" w:sz="4" w:space="0" w:color="auto"/>
              <w:right w:val="single" w:sz="4" w:space="0" w:color="auto"/>
            </w:tcBorders>
            <w:vAlign w:val="center"/>
            <w:tcPrChange w:id="4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05888991" w14:textId="1EBD509B" w:rsidR="00551A79" w:rsidRPr="009E32E1" w:rsidRDefault="00551A79" w:rsidP="00551A79">
            <w:pPr>
              <w:spacing w:before="0"/>
              <w:jc w:val="left"/>
              <w:textAlignment w:val="auto"/>
              <w:rPr>
                <w:color w:val="000000"/>
                <w:lang w:val="de-DE" w:eastAsia="zh-TW"/>
              </w:rPr>
            </w:pPr>
            <w:r w:rsidRPr="009E32E1">
              <w:rPr>
                <w:color w:val="000000"/>
                <w:lang w:val="de-DE" w:eastAsia="zh-TW"/>
              </w:rPr>
              <w:t>CE9.2.1c + Replace Integer</w:t>
            </w:r>
            <w:r>
              <w:rPr>
                <w:color w:val="000000"/>
                <w:lang w:val="de-DE" w:eastAsia="zh-TW"/>
              </w:rPr>
              <w:t xml:space="preserve"> </w:t>
            </w:r>
            <w:r w:rsidRPr="009E32E1">
              <w:rPr>
                <w:color w:val="000000"/>
                <w:lang w:val="de-DE" w:eastAsia="zh-TW"/>
              </w:rPr>
              <w:t>DMVR with Bilinear MC</w:t>
            </w:r>
          </w:p>
        </w:tc>
        <w:tc>
          <w:tcPr>
            <w:tcW w:w="1440" w:type="dxa"/>
            <w:vMerge/>
            <w:tcBorders>
              <w:left w:val="single" w:sz="4" w:space="0" w:color="auto"/>
              <w:right w:val="single" w:sz="4" w:space="0" w:color="auto"/>
            </w:tcBorders>
            <w:tcPrChange w:id="44" w:author="Semih Esenlik" w:date="2019-01-09T20:26:00Z">
              <w:tcPr>
                <w:tcW w:w="1440" w:type="dxa"/>
                <w:vMerge/>
                <w:tcBorders>
                  <w:left w:val="single" w:sz="4" w:space="0" w:color="auto"/>
                  <w:right w:val="single" w:sz="4" w:space="0" w:color="auto"/>
                </w:tcBorders>
              </w:tcPr>
            </w:tcPrChange>
          </w:tcPr>
          <w:p w14:paraId="6E7DB9A2" w14:textId="51276795" w:rsidR="00551A79" w:rsidRDefault="00551A79" w:rsidP="00FB16CE">
            <w:pPr>
              <w:jc w:val="center"/>
              <w:rPr>
                <w:color w:val="000000"/>
                <w:lang w:val="de-DE" w:eastAsia="zh-TW"/>
              </w:rPr>
            </w:pPr>
          </w:p>
        </w:tc>
      </w:tr>
      <w:tr w:rsidR="00551A79" w14:paraId="6C2E5133" w14:textId="77777777" w:rsidTr="00FB446E">
        <w:trPr>
          <w:jc w:val="center"/>
          <w:trPrChange w:id="4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4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55E65A7" w14:textId="117A281B" w:rsidR="00551A79" w:rsidRDefault="00551A79" w:rsidP="00FB16CE">
            <w:pPr>
              <w:jc w:val="left"/>
              <w:rPr>
                <w:color w:val="000000"/>
                <w:lang w:val="de-DE" w:eastAsia="zh-TW"/>
              </w:rPr>
            </w:pPr>
            <w:del w:id="47" w:author="Semih Esenlik" w:date="2019-01-10T12:38:00Z">
              <w:r w:rsidDel="002B47CC">
                <w:rPr>
                  <w:color w:val="000000"/>
                  <w:lang w:val="de-DE" w:eastAsia="zh-TW"/>
                </w:rPr>
                <w:delText>CE</w:delText>
              </w:r>
            </w:del>
            <w:r>
              <w:rPr>
                <w:color w:val="000000"/>
                <w:lang w:val="de-DE" w:eastAsia="zh-TW"/>
              </w:rPr>
              <w:t>9.2.1 e</w:t>
            </w:r>
          </w:p>
        </w:tc>
        <w:tc>
          <w:tcPr>
            <w:tcW w:w="8010" w:type="dxa"/>
            <w:tcBorders>
              <w:top w:val="single" w:sz="4" w:space="0" w:color="auto"/>
              <w:left w:val="single" w:sz="4" w:space="0" w:color="auto"/>
              <w:bottom w:val="single" w:sz="4" w:space="0" w:color="auto"/>
              <w:right w:val="single" w:sz="4" w:space="0" w:color="auto"/>
            </w:tcBorders>
            <w:vAlign w:val="center"/>
            <w:tcPrChange w:id="4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616E6D51" w14:textId="634217E1" w:rsidR="00551A79" w:rsidRPr="009E32E1" w:rsidRDefault="00551A79" w:rsidP="00551A79">
            <w:pPr>
              <w:spacing w:before="0"/>
              <w:jc w:val="left"/>
              <w:textAlignment w:val="auto"/>
              <w:rPr>
                <w:color w:val="000000"/>
                <w:lang w:val="de-DE" w:eastAsia="zh-TW"/>
              </w:rPr>
            </w:pPr>
            <w:r w:rsidRPr="009E32E1">
              <w:rPr>
                <w:color w:val="000000"/>
                <w:lang w:val="de-DE" w:eastAsia="zh-TW"/>
              </w:rPr>
              <w:t>CE9.2.1d + use of refined MV for deblocking, TMVP and for spatial MV prediction from top/top-left CTU neighbors</w:t>
            </w:r>
          </w:p>
        </w:tc>
        <w:tc>
          <w:tcPr>
            <w:tcW w:w="1440" w:type="dxa"/>
            <w:vMerge/>
            <w:tcBorders>
              <w:left w:val="single" w:sz="4" w:space="0" w:color="auto"/>
              <w:right w:val="single" w:sz="4" w:space="0" w:color="auto"/>
            </w:tcBorders>
            <w:tcPrChange w:id="49" w:author="Semih Esenlik" w:date="2019-01-09T20:26:00Z">
              <w:tcPr>
                <w:tcW w:w="1440" w:type="dxa"/>
                <w:vMerge/>
                <w:tcBorders>
                  <w:left w:val="single" w:sz="4" w:space="0" w:color="auto"/>
                  <w:right w:val="single" w:sz="4" w:space="0" w:color="auto"/>
                </w:tcBorders>
              </w:tcPr>
            </w:tcPrChange>
          </w:tcPr>
          <w:p w14:paraId="0235FCC2" w14:textId="66081242" w:rsidR="00551A79" w:rsidRDefault="00551A79" w:rsidP="00FB16CE">
            <w:pPr>
              <w:jc w:val="center"/>
              <w:rPr>
                <w:color w:val="000000"/>
                <w:lang w:val="de-DE" w:eastAsia="zh-TW"/>
              </w:rPr>
            </w:pPr>
          </w:p>
        </w:tc>
      </w:tr>
      <w:tr w:rsidR="00551A79" w14:paraId="5416E549" w14:textId="77777777" w:rsidTr="00FB446E">
        <w:trPr>
          <w:jc w:val="center"/>
          <w:trPrChange w:id="5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5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47EE109C" w14:textId="7697B51B" w:rsidR="00551A79" w:rsidRDefault="00551A79" w:rsidP="00FB16CE">
            <w:pPr>
              <w:jc w:val="left"/>
              <w:rPr>
                <w:color w:val="000000"/>
                <w:lang w:val="de-DE" w:eastAsia="zh-TW"/>
              </w:rPr>
            </w:pPr>
            <w:del w:id="52" w:author="Semih Esenlik" w:date="2019-01-10T12:38:00Z">
              <w:r w:rsidDel="002B47CC">
                <w:rPr>
                  <w:color w:val="000000"/>
                  <w:lang w:val="de-DE" w:eastAsia="zh-TW"/>
                </w:rPr>
                <w:delText>CE</w:delText>
              </w:r>
            </w:del>
            <w:r>
              <w:rPr>
                <w:color w:val="000000"/>
                <w:lang w:val="de-DE" w:eastAsia="zh-TW"/>
              </w:rPr>
              <w:t>9.2.1 f</w:t>
            </w:r>
          </w:p>
        </w:tc>
        <w:tc>
          <w:tcPr>
            <w:tcW w:w="8010" w:type="dxa"/>
            <w:tcBorders>
              <w:top w:val="single" w:sz="4" w:space="0" w:color="auto"/>
              <w:left w:val="single" w:sz="4" w:space="0" w:color="auto"/>
              <w:bottom w:val="single" w:sz="4" w:space="0" w:color="auto"/>
              <w:right w:val="single" w:sz="4" w:space="0" w:color="auto"/>
            </w:tcBorders>
            <w:vAlign w:val="center"/>
            <w:tcPrChange w:id="5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12FFFDA0" w14:textId="28CC9029" w:rsidR="00551A79" w:rsidRPr="009E32E1" w:rsidRDefault="00551A79" w:rsidP="00551A79">
            <w:pPr>
              <w:spacing w:before="0"/>
              <w:jc w:val="left"/>
              <w:textAlignment w:val="auto"/>
              <w:rPr>
                <w:color w:val="000000"/>
                <w:lang w:val="de-DE" w:eastAsia="zh-TW"/>
              </w:rPr>
            </w:pPr>
            <w:r w:rsidRPr="009E32E1">
              <w:rPr>
                <w:color w:val="000000"/>
                <w:lang w:val="de-DE" w:eastAsia="zh-TW"/>
              </w:rPr>
              <w:t>CE9.2.1e + use of refined MV also within CTU row from VPDUs that were processed 2 VPDUs behind current VPDU</w:t>
            </w:r>
          </w:p>
        </w:tc>
        <w:tc>
          <w:tcPr>
            <w:tcW w:w="1440" w:type="dxa"/>
            <w:vMerge/>
            <w:tcBorders>
              <w:left w:val="single" w:sz="4" w:space="0" w:color="auto"/>
              <w:right w:val="single" w:sz="4" w:space="0" w:color="auto"/>
            </w:tcBorders>
            <w:tcPrChange w:id="54" w:author="Semih Esenlik" w:date="2019-01-09T20:26:00Z">
              <w:tcPr>
                <w:tcW w:w="1440" w:type="dxa"/>
                <w:vMerge/>
                <w:tcBorders>
                  <w:left w:val="single" w:sz="4" w:space="0" w:color="auto"/>
                  <w:right w:val="single" w:sz="4" w:space="0" w:color="auto"/>
                </w:tcBorders>
              </w:tcPr>
            </w:tcPrChange>
          </w:tcPr>
          <w:p w14:paraId="180D5F8A" w14:textId="33E8F4BF" w:rsidR="00551A79" w:rsidRDefault="00551A79" w:rsidP="00FB16CE">
            <w:pPr>
              <w:jc w:val="center"/>
              <w:rPr>
                <w:color w:val="000000"/>
                <w:lang w:val="de-DE" w:eastAsia="zh-TW"/>
              </w:rPr>
            </w:pPr>
          </w:p>
        </w:tc>
      </w:tr>
      <w:tr w:rsidR="00551A79" w14:paraId="02F2C9F2" w14:textId="77777777" w:rsidTr="00FB446E">
        <w:trPr>
          <w:jc w:val="center"/>
          <w:trPrChange w:id="5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5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0D66FC30" w14:textId="0C3FBBA1" w:rsidR="00551A79" w:rsidRDefault="00551A79" w:rsidP="00FB16CE">
            <w:pPr>
              <w:jc w:val="left"/>
              <w:rPr>
                <w:color w:val="000000"/>
                <w:lang w:val="de-DE" w:eastAsia="zh-TW"/>
              </w:rPr>
            </w:pPr>
            <w:del w:id="57" w:author="Semih Esenlik" w:date="2019-01-10T12:38:00Z">
              <w:r w:rsidDel="002B47CC">
                <w:rPr>
                  <w:color w:val="000000"/>
                  <w:lang w:val="de-DE" w:eastAsia="zh-TW"/>
                </w:rPr>
                <w:lastRenderedPageBreak/>
                <w:delText>CE</w:delText>
              </w:r>
            </w:del>
            <w:r>
              <w:rPr>
                <w:color w:val="000000"/>
                <w:lang w:val="de-DE" w:eastAsia="zh-TW"/>
              </w:rPr>
              <w:t>9.2.1 f1</w:t>
            </w:r>
          </w:p>
        </w:tc>
        <w:tc>
          <w:tcPr>
            <w:tcW w:w="8010" w:type="dxa"/>
            <w:tcBorders>
              <w:top w:val="single" w:sz="4" w:space="0" w:color="auto"/>
              <w:left w:val="single" w:sz="4" w:space="0" w:color="auto"/>
              <w:bottom w:val="single" w:sz="4" w:space="0" w:color="auto"/>
              <w:right w:val="single" w:sz="4" w:space="0" w:color="auto"/>
            </w:tcBorders>
            <w:vAlign w:val="center"/>
            <w:tcPrChange w:id="5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42E568AC" w14:textId="003BFEB6" w:rsidR="00551A79" w:rsidRPr="00544FB5" w:rsidRDefault="00551A79" w:rsidP="00551A79">
            <w:pPr>
              <w:spacing w:before="0"/>
              <w:jc w:val="left"/>
              <w:textAlignment w:val="auto"/>
              <w:rPr>
                <w:color w:val="000000"/>
                <w:sz w:val="12"/>
                <w:szCs w:val="12"/>
              </w:rPr>
            </w:pPr>
            <w:r w:rsidRPr="00544FB5">
              <w:rPr>
                <w:color w:val="000000"/>
                <w:lang w:val="de-DE" w:eastAsia="zh-TW"/>
              </w:rPr>
              <w:t>CE9.2.1f + MC restricted to use samples within (64+7)*(64+7) for VPDU of CUs larger than 64x64</w:t>
            </w:r>
          </w:p>
        </w:tc>
        <w:tc>
          <w:tcPr>
            <w:tcW w:w="1440" w:type="dxa"/>
            <w:vMerge/>
            <w:tcBorders>
              <w:left w:val="single" w:sz="4" w:space="0" w:color="auto"/>
              <w:right w:val="single" w:sz="4" w:space="0" w:color="auto"/>
            </w:tcBorders>
            <w:tcPrChange w:id="59" w:author="Semih Esenlik" w:date="2019-01-09T20:26:00Z">
              <w:tcPr>
                <w:tcW w:w="1440" w:type="dxa"/>
                <w:vMerge/>
                <w:tcBorders>
                  <w:left w:val="single" w:sz="4" w:space="0" w:color="auto"/>
                  <w:right w:val="single" w:sz="4" w:space="0" w:color="auto"/>
                </w:tcBorders>
              </w:tcPr>
            </w:tcPrChange>
          </w:tcPr>
          <w:p w14:paraId="2EAB76A1" w14:textId="54D7D777" w:rsidR="00551A79" w:rsidRDefault="00551A79" w:rsidP="00FB16CE">
            <w:pPr>
              <w:jc w:val="center"/>
              <w:rPr>
                <w:color w:val="000000"/>
                <w:lang w:val="de-DE" w:eastAsia="zh-TW"/>
              </w:rPr>
            </w:pPr>
          </w:p>
        </w:tc>
      </w:tr>
      <w:tr w:rsidR="00551A79" w14:paraId="5ABE6CD0" w14:textId="77777777" w:rsidTr="00FB446E">
        <w:trPr>
          <w:jc w:val="center"/>
          <w:trPrChange w:id="6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6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7F14D25" w14:textId="1190B025" w:rsidR="00551A79" w:rsidRDefault="00551A79" w:rsidP="00FB16CE">
            <w:pPr>
              <w:jc w:val="left"/>
              <w:rPr>
                <w:color w:val="000000"/>
                <w:lang w:val="de-DE" w:eastAsia="zh-TW"/>
              </w:rPr>
            </w:pPr>
            <w:del w:id="62" w:author="Semih Esenlik" w:date="2019-01-10T12:38:00Z">
              <w:r w:rsidDel="002B47CC">
                <w:rPr>
                  <w:color w:val="000000"/>
                  <w:lang w:val="de-DE" w:eastAsia="zh-TW"/>
                </w:rPr>
                <w:delText>CE</w:delText>
              </w:r>
            </w:del>
            <w:r>
              <w:rPr>
                <w:color w:val="000000"/>
                <w:lang w:val="de-DE" w:eastAsia="zh-TW"/>
              </w:rPr>
              <w:t>9.2.1 g</w:t>
            </w:r>
          </w:p>
        </w:tc>
        <w:tc>
          <w:tcPr>
            <w:tcW w:w="8010" w:type="dxa"/>
            <w:tcBorders>
              <w:top w:val="single" w:sz="4" w:space="0" w:color="auto"/>
              <w:left w:val="single" w:sz="4" w:space="0" w:color="auto"/>
              <w:bottom w:val="single" w:sz="4" w:space="0" w:color="auto"/>
              <w:right w:val="single" w:sz="4" w:space="0" w:color="auto"/>
            </w:tcBorders>
            <w:vAlign w:val="center"/>
            <w:tcPrChange w:id="6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1F293885" w14:textId="08F862F7" w:rsidR="00551A79" w:rsidRPr="00544FB5" w:rsidRDefault="00551A79" w:rsidP="00551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544FB5">
              <w:rPr>
                <w:color w:val="000000"/>
                <w:lang w:val="de-DE" w:eastAsia="zh-TW"/>
              </w:rPr>
              <w:t>CE9.2.1e + replace sub-PU size to 16x16 from 32x32</w:t>
            </w:r>
          </w:p>
        </w:tc>
        <w:tc>
          <w:tcPr>
            <w:tcW w:w="1440" w:type="dxa"/>
            <w:vMerge/>
            <w:tcBorders>
              <w:left w:val="single" w:sz="4" w:space="0" w:color="auto"/>
              <w:bottom w:val="single" w:sz="4" w:space="0" w:color="auto"/>
              <w:right w:val="single" w:sz="4" w:space="0" w:color="auto"/>
            </w:tcBorders>
            <w:tcPrChange w:id="64" w:author="Semih Esenlik" w:date="2019-01-09T20:26:00Z">
              <w:tcPr>
                <w:tcW w:w="1440" w:type="dxa"/>
                <w:vMerge/>
                <w:tcBorders>
                  <w:left w:val="single" w:sz="4" w:space="0" w:color="auto"/>
                  <w:bottom w:val="single" w:sz="4" w:space="0" w:color="auto"/>
                  <w:right w:val="single" w:sz="4" w:space="0" w:color="auto"/>
                </w:tcBorders>
              </w:tcPr>
            </w:tcPrChange>
          </w:tcPr>
          <w:p w14:paraId="7D024282" w14:textId="27ABD0EB" w:rsidR="00551A79" w:rsidRDefault="00551A79" w:rsidP="00FB16CE">
            <w:pPr>
              <w:jc w:val="center"/>
              <w:rPr>
                <w:color w:val="000000"/>
                <w:lang w:val="de-DE" w:eastAsia="zh-TW"/>
              </w:rPr>
            </w:pPr>
          </w:p>
        </w:tc>
      </w:tr>
      <w:tr w:rsidR="00551A79" w14:paraId="3DE2B92B" w14:textId="77777777" w:rsidTr="00FB446E">
        <w:trPr>
          <w:jc w:val="center"/>
          <w:trPrChange w:id="6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6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3739F905" w14:textId="1BBDF898" w:rsidR="00551A79" w:rsidRDefault="00551A79" w:rsidP="00FB16CE">
            <w:pPr>
              <w:jc w:val="left"/>
              <w:rPr>
                <w:color w:val="000000"/>
                <w:lang w:val="de-DE" w:eastAsia="zh-TW"/>
              </w:rPr>
            </w:pPr>
            <w:del w:id="67" w:author="Semih Esenlik" w:date="2019-01-10T12:38:00Z">
              <w:r w:rsidDel="002B47CC">
                <w:rPr>
                  <w:color w:val="000000"/>
                  <w:lang w:val="de-DE" w:eastAsia="zh-TW"/>
                </w:rPr>
                <w:delText>CE</w:delText>
              </w:r>
            </w:del>
            <w:r>
              <w:rPr>
                <w:color w:val="000000"/>
                <w:lang w:val="de-DE" w:eastAsia="zh-TW"/>
              </w:rPr>
              <w:t>9.2.2 c</w:t>
            </w:r>
          </w:p>
        </w:tc>
        <w:tc>
          <w:tcPr>
            <w:tcW w:w="8010" w:type="dxa"/>
            <w:tcBorders>
              <w:top w:val="single" w:sz="4" w:space="0" w:color="auto"/>
              <w:left w:val="single" w:sz="4" w:space="0" w:color="auto"/>
              <w:bottom w:val="single" w:sz="4" w:space="0" w:color="auto"/>
              <w:right w:val="single" w:sz="4" w:space="0" w:color="auto"/>
            </w:tcBorders>
            <w:vAlign w:val="center"/>
            <w:tcPrChange w:id="6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4612FFD2" w14:textId="67266551" w:rsidR="00551A79" w:rsidRPr="0007639B" w:rsidRDefault="00551A79" w:rsidP="00551A79">
            <w:pPr>
              <w:spacing w:before="0"/>
              <w:jc w:val="left"/>
              <w:textAlignment w:val="auto"/>
              <w:rPr>
                <w:color w:val="000000"/>
                <w:sz w:val="12"/>
                <w:szCs w:val="12"/>
              </w:rPr>
            </w:pPr>
            <w:r w:rsidRPr="0007639B">
              <w:rPr>
                <w:color w:val="000000"/>
                <w:lang w:val="de-DE" w:eastAsia="zh-TW"/>
              </w:rPr>
              <w:t>CE9.2.1g + replace MR-SAD with PR-MR-SAD</w:t>
            </w:r>
          </w:p>
        </w:tc>
        <w:tc>
          <w:tcPr>
            <w:tcW w:w="1440" w:type="dxa"/>
            <w:vMerge w:val="restart"/>
            <w:tcBorders>
              <w:top w:val="single" w:sz="4" w:space="0" w:color="auto"/>
              <w:left w:val="single" w:sz="4" w:space="0" w:color="auto"/>
              <w:right w:val="single" w:sz="4" w:space="0" w:color="auto"/>
            </w:tcBorders>
            <w:tcPrChange w:id="69" w:author="Semih Esenlik" w:date="2019-01-09T20:26:00Z">
              <w:tcPr>
                <w:tcW w:w="1440" w:type="dxa"/>
                <w:vMerge w:val="restart"/>
                <w:tcBorders>
                  <w:top w:val="single" w:sz="4" w:space="0" w:color="auto"/>
                  <w:left w:val="single" w:sz="4" w:space="0" w:color="auto"/>
                  <w:right w:val="single" w:sz="4" w:space="0" w:color="auto"/>
                </w:tcBorders>
              </w:tcPr>
            </w:tcPrChange>
          </w:tcPr>
          <w:p w14:paraId="4A6A2F0C" w14:textId="34AEB4FC" w:rsidR="00551A79" w:rsidRDefault="00551A79" w:rsidP="00FB16CE">
            <w:pPr>
              <w:jc w:val="center"/>
              <w:rPr>
                <w:color w:val="000000"/>
                <w:lang w:val="de-DE" w:eastAsia="ko-KR"/>
              </w:rPr>
            </w:pPr>
            <w:r w:rsidRPr="002F36DF">
              <w:rPr>
                <w:sz w:val="20"/>
                <w:lang w:eastAsia="ja-JP"/>
              </w:rPr>
              <w:t>JVET-M0147</w:t>
            </w:r>
            <w:r>
              <w:rPr>
                <w:sz w:val="20"/>
                <w:lang w:eastAsia="ja-JP"/>
              </w:rPr>
              <w:t xml:space="preserve"> (</w:t>
            </w:r>
            <w:r w:rsidR="00E8240D">
              <w:rPr>
                <w:color w:val="000000"/>
                <w:lang w:val="de-DE" w:eastAsia="zh-TW"/>
              </w:rPr>
              <w:fldChar w:fldCharType="begin"/>
            </w:r>
            <w:r w:rsidR="00E8240D">
              <w:rPr>
                <w:color w:val="000000"/>
                <w:lang w:val="de-DE" w:eastAsia="zh-TW"/>
              </w:rPr>
              <w:instrText xml:space="preserve"> HYPERLINK "mailto:sriram.sethuraman@ittiam.com" </w:instrText>
            </w:r>
            <w:r w:rsidR="00E8240D">
              <w:rPr>
                <w:color w:val="000000"/>
                <w:lang w:val="de-DE" w:eastAsia="zh-TW"/>
              </w:rPr>
              <w:fldChar w:fldCharType="separate"/>
            </w:r>
            <w:r w:rsidRPr="00EB4F62">
              <w:rPr>
                <w:color w:val="000000"/>
                <w:lang w:val="de-DE" w:eastAsia="zh-TW"/>
              </w:rPr>
              <w:t>S. Sethuraman</w:t>
            </w:r>
            <w:r w:rsidR="00E8240D">
              <w:rPr>
                <w:color w:val="000000"/>
                <w:lang w:val="de-DE" w:eastAsia="zh-TW"/>
              </w:rPr>
              <w:fldChar w:fldCharType="end"/>
            </w:r>
            <w:r>
              <w:rPr>
                <w:color w:val="000000"/>
                <w:lang w:val="de-DE" w:eastAsia="zh-TW"/>
              </w:rPr>
              <w:t>)</w:t>
            </w:r>
          </w:p>
          <w:p w14:paraId="5CF1A8B9" w14:textId="0F044B17" w:rsidR="00551A79" w:rsidRDefault="00551A79" w:rsidP="00FB16CE">
            <w:pPr>
              <w:jc w:val="center"/>
              <w:rPr>
                <w:color w:val="000000"/>
                <w:lang w:val="de-DE" w:eastAsia="ko-KR"/>
              </w:rPr>
            </w:pPr>
          </w:p>
        </w:tc>
      </w:tr>
      <w:tr w:rsidR="00551A79" w14:paraId="30BF5F81" w14:textId="77777777" w:rsidTr="00FB446E">
        <w:trPr>
          <w:jc w:val="center"/>
          <w:trPrChange w:id="7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7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3DE6790B" w14:textId="4DB4DA9D" w:rsidR="00551A79" w:rsidRDefault="00551A79" w:rsidP="00FB16CE">
            <w:pPr>
              <w:jc w:val="left"/>
              <w:rPr>
                <w:color w:val="000000"/>
                <w:lang w:val="de-DE" w:eastAsia="zh-TW"/>
              </w:rPr>
            </w:pPr>
            <w:del w:id="72" w:author="Semih Esenlik" w:date="2019-01-10T12:39:00Z">
              <w:r w:rsidDel="002B47CC">
                <w:rPr>
                  <w:color w:val="000000"/>
                  <w:lang w:val="de-DE" w:eastAsia="zh-TW"/>
                </w:rPr>
                <w:delText>CE</w:delText>
              </w:r>
            </w:del>
            <w:r>
              <w:rPr>
                <w:color w:val="000000"/>
                <w:lang w:val="de-DE" w:eastAsia="zh-TW"/>
              </w:rPr>
              <w:t>9.2.2 d</w:t>
            </w:r>
          </w:p>
        </w:tc>
        <w:tc>
          <w:tcPr>
            <w:tcW w:w="8010" w:type="dxa"/>
            <w:tcBorders>
              <w:top w:val="single" w:sz="4" w:space="0" w:color="auto"/>
              <w:left w:val="single" w:sz="4" w:space="0" w:color="auto"/>
              <w:bottom w:val="single" w:sz="4" w:space="0" w:color="auto"/>
              <w:right w:val="single" w:sz="4" w:space="0" w:color="auto"/>
            </w:tcBorders>
            <w:vAlign w:val="center"/>
            <w:tcPrChange w:id="7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4DBE6D57" w14:textId="37F6E78C" w:rsidR="00551A79" w:rsidRPr="0007639B" w:rsidRDefault="00551A79" w:rsidP="00551A79">
            <w:pPr>
              <w:spacing w:before="0"/>
              <w:jc w:val="left"/>
              <w:textAlignment w:val="auto"/>
              <w:rPr>
                <w:color w:val="000000"/>
                <w:sz w:val="12"/>
                <w:szCs w:val="12"/>
              </w:rPr>
            </w:pPr>
            <w:r w:rsidRPr="0007639B">
              <w:rPr>
                <w:color w:val="000000"/>
                <w:lang w:val="de-DE" w:eastAsia="zh-TW"/>
              </w:rPr>
              <w:t>CE9.2.2c + Change sub-CU level early termination threshold (3 times) to know DecT impact</w:t>
            </w:r>
          </w:p>
        </w:tc>
        <w:tc>
          <w:tcPr>
            <w:tcW w:w="1440" w:type="dxa"/>
            <w:vMerge/>
            <w:tcBorders>
              <w:left w:val="single" w:sz="4" w:space="0" w:color="auto"/>
              <w:right w:val="single" w:sz="4" w:space="0" w:color="auto"/>
            </w:tcBorders>
            <w:tcPrChange w:id="74" w:author="Semih Esenlik" w:date="2019-01-09T20:26:00Z">
              <w:tcPr>
                <w:tcW w:w="1440" w:type="dxa"/>
                <w:vMerge/>
                <w:tcBorders>
                  <w:left w:val="single" w:sz="4" w:space="0" w:color="auto"/>
                  <w:right w:val="single" w:sz="4" w:space="0" w:color="auto"/>
                </w:tcBorders>
              </w:tcPr>
            </w:tcPrChange>
          </w:tcPr>
          <w:p w14:paraId="42C8E9D5" w14:textId="60377401" w:rsidR="00551A79" w:rsidRDefault="00551A79" w:rsidP="00FB16CE">
            <w:pPr>
              <w:jc w:val="center"/>
              <w:rPr>
                <w:color w:val="000000"/>
                <w:lang w:val="de-DE" w:eastAsia="ko-KR"/>
              </w:rPr>
            </w:pPr>
          </w:p>
        </w:tc>
      </w:tr>
      <w:tr w:rsidR="00551A79" w14:paraId="09830B3B" w14:textId="77777777" w:rsidTr="00FB446E">
        <w:trPr>
          <w:jc w:val="center"/>
          <w:trPrChange w:id="7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7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38BFAA83" w14:textId="736B8B09" w:rsidR="00551A79" w:rsidRDefault="00A36457" w:rsidP="00FB16CE">
            <w:pPr>
              <w:jc w:val="left"/>
              <w:rPr>
                <w:color w:val="000000"/>
                <w:lang w:val="de-DE" w:eastAsia="zh-TW"/>
              </w:rPr>
            </w:pPr>
            <w:r>
              <w:rPr>
                <w:color w:val="000000"/>
                <w:lang w:val="de-DE" w:eastAsia="zh-TW"/>
              </w:rPr>
              <w:t>*</w:t>
            </w:r>
            <w:del w:id="77" w:author="Semih Esenlik" w:date="2019-01-10T12:39:00Z">
              <w:r w:rsidR="00551A79" w:rsidDel="002B47CC">
                <w:rPr>
                  <w:color w:val="000000"/>
                  <w:lang w:val="de-DE" w:eastAsia="zh-TW"/>
                </w:rPr>
                <w:delText>CE</w:delText>
              </w:r>
            </w:del>
            <w:r w:rsidR="00551A79">
              <w:rPr>
                <w:color w:val="000000"/>
                <w:lang w:val="de-DE" w:eastAsia="zh-TW"/>
              </w:rPr>
              <w:t>9.2.2 f</w:t>
            </w:r>
          </w:p>
        </w:tc>
        <w:tc>
          <w:tcPr>
            <w:tcW w:w="8010" w:type="dxa"/>
            <w:tcBorders>
              <w:top w:val="single" w:sz="4" w:space="0" w:color="auto"/>
              <w:left w:val="single" w:sz="4" w:space="0" w:color="auto"/>
              <w:bottom w:val="single" w:sz="4" w:space="0" w:color="auto"/>
              <w:right w:val="single" w:sz="4" w:space="0" w:color="auto"/>
            </w:tcBorders>
            <w:vAlign w:val="center"/>
            <w:tcPrChange w:id="7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2BFD247B" w14:textId="0BA934CB" w:rsidR="00551A79" w:rsidRPr="00B6768A" w:rsidRDefault="00551A79" w:rsidP="00551A79">
            <w:pPr>
              <w:spacing w:before="0"/>
              <w:jc w:val="left"/>
              <w:textAlignment w:val="auto"/>
              <w:rPr>
                <w:color w:val="000000"/>
                <w:lang w:val="de-DE" w:eastAsia="zh-TW"/>
              </w:rPr>
            </w:pPr>
            <w:r w:rsidRPr="00B6768A">
              <w:rPr>
                <w:color w:val="000000"/>
                <w:lang w:val="de-DE" w:eastAsia="zh-TW"/>
              </w:rPr>
              <w:t>Results for CE9.2.2c when B</w:t>
            </w:r>
            <w:r>
              <w:rPr>
                <w:color w:val="000000"/>
                <w:lang w:val="de-DE" w:eastAsia="zh-TW"/>
              </w:rPr>
              <w:t>DOF</w:t>
            </w:r>
            <w:r w:rsidRPr="00B6768A">
              <w:rPr>
                <w:color w:val="000000"/>
                <w:lang w:val="de-DE" w:eastAsia="zh-TW"/>
              </w:rPr>
              <w:t xml:space="preserve"> is disabled in both VTM3.0 and with DMVR + DMVR is enabled for ATMVP and MMVD</w:t>
            </w:r>
          </w:p>
        </w:tc>
        <w:tc>
          <w:tcPr>
            <w:tcW w:w="1440" w:type="dxa"/>
            <w:vMerge/>
            <w:tcBorders>
              <w:left w:val="single" w:sz="4" w:space="0" w:color="auto"/>
              <w:right w:val="single" w:sz="4" w:space="0" w:color="auto"/>
            </w:tcBorders>
            <w:tcPrChange w:id="79" w:author="Semih Esenlik" w:date="2019-01-09T20:26:00Z">
              <w:tcPr>
                <w:tcW w:w="1440" w:type="dxa"/>
                <w:vMerge/>
                <w:tcBorders>
                  <w:left w:val="single" w:sz="4" w:space="0" w:color="auto"/>
                  <w:right w:val="single" w:sz="4" w:space="0" w:color="auto"/>
                </w:tcBorders>
              </w:tcPr>
            </w:tcPrChange>
          </w:tcPr>
          <w:p w14:paraId="5F7E40A6" w14:textId="3C9C7156" w:rsidR="00551A79" w:rsidRDefault="00551A79" w:rsidP="00FB16CE">
            <w:pPr>
              <w:jc w:val="center"/>
              <w:rPr>
                <w:color w:val="000000"/>
                <w:lang w:val="de-DE" w:eastAsia="ko-KR"/>
              </w:rPr>
            </w:pPr>
          </w:p>
        </w:tc>
      </w:tr>
      <w:tr w:rsidR="00551A79" w14:paraId="43FCC439" w14:textId="77777777" w:rsidTr="00FB446E">
        <w:trPr>
          <w:jc w:val="center"/>
          <w:trPrChange w:id="8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8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035291A2" w14:textId="72AB46C6" w:rsidR="00551A79" w:rsidRDefault="00551A79" w:rsidP="00FB16CE">
            <w:pPr>
              <w:jc w:val="left"/>
              <w:rPr>
                <w:color w:val="000000"/>
                <w:lang w:val="de-DE" w:eastAsia="zh-TW"/>
              </w:rPr>
            </w:pPr>
            <w:del w:id="82" w:author="Semih Esenlik" w:date="2019-01-10T12:39:00Z">
              <w:r w:rsidDel="002B47CC">
                <w:rPr>
                  <w:color w:val="000000"/>
                  <w:lang w:val="de-DE" w:eastAsia="zh-TW"/>
                </w:rPr>
                <w:delText>CE</w:delText>
              </w:r>
            </w:del>
            <w:r>
              <w:rPr>
                <w:color w:val="000000"/>
                <w:lang w:val="de-DE" w:eastAsia="zh-TW"/>
              </w:rPr>
              <w:t>9.2.2 f1</w:t>
            </w:r>
          </w:p>
        </w:tc>
        <w:tc>
          <w:tcPr>
            <w:tcW w:w="8010" w:type="dxa"/>
            <w:tcBorders>
              <w:top w:val="single" w:sz="4" w:space="0" w:color="auto"/>
              <w:left w:val="single" w:sz="4" w:space="0" w:color="auto"/>
              <w:bottom w:val="single" w:sz="4" w:space="0" w:color="auto"/>
              <w:right w:val="single" w:sz="4" w:space="0" w:color="auto"/>
            </w:tcBorders>
            <w:vAlign w:val="center"/>
            <w:tcPrChange w:id="8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11A99400" w14:textId="2843B0B1" w:rsidR="00551A79" w:rsidRDefault="00551A79" w:rsidP="00551A79">
            <w:pPr>
              <w:spacing w:before="0"/>
              <w:jc w:val="left"/>
              <w:textAlignment w:val="auto"/>
              <w:rPr>
                <w:color w:val="000000"/>
                <w:lang w:val="de-DE" w:eastAsia="zh-TW"/>
              </w:rPr>
            </w:pPr>
            <w:r w:rsidRPr="00B6768A">
              <w:rPr>
                <w:color w:val="000000"/>
                <w:lang w:val="de-DE" w:eastAsia="zh-TW"/>
              </w:rPr>
              <w:t>Disabling refined MV usage for anything other than MC in CE9.2.2c</w:t>
            </w:r>
          </w:p>
        </w:tc>
        <w:tc>
          <w:tcPr>
            <w:tcW w:w="1440" w:type="dxa"/>
            <w:vMerge/>
            <w:tcBorders>
              <w:left w:val="single" w:sz="4" w:space="0" w:color="auto"/>
              <w:right w:val="single" w:sz="4" w:space="0" w:color="auto"/>
            </w:tcBorders>
            <w:tcPrChange w:id="84" w:author="Semih Esenlik" w:date="2019-01-09T20:26:00Z">
              <w:tcPr>
                <w:tcW w:w="1440" w:type="dxa"/>
                <w:vMerge/>
                <w:tcBorders>
                  <w:left w:val="single" w:sz="4" w:space="0" w:color="auto"/>
                  <w:right w:val="single" w:sz="4" w:space="0" w:color="auto"/>
                </w:tcBorders>
              </w:tcPr>
            </w:tcPrChange>
          </w:tcPr>
          <w:p w14:paraId="4D47510A" w14:textId="0C08763F" w:rsidR="00551A79" w:rsidRDefault="00551A79" w:rsidP="00FB16CE">
            <w:pPr>
              <w:jc w:val="center"/>
              <w:rPr>
                <w:color w:val="000000"/>
                <w:lang w:val="de-DE" w:eastAsia="ko-KR"/>
              </w:rPr>
            </w:pPr>
          </w:p>
        </w:tc>
      </w:tr>
      <w:tr w:rsidR="00551A79" w14:paraId="1362B7D6" w14:textId="77777777" w:rsidTr="00FB446E">
        <w:trPr>
          <w:jc w:val="center"/>
          <w:trPrChange w:id="8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8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5300A582" w14:textId="7889F737" w:rsidR="00551A79" w:rsidRDefault="00551A79" w:rsidP="00FB16CE">
            <w:pPr>
              <w:jc w:val="left"/>
              <w:rPr>
                <w:color w:val="000000"/>
                <w:lang w:val="de-DE" w:eastAsia="zh-TW"/>
              </w:rPr>
            </w:pPr>
            <w:del w:id="87" w:author="Semih Esenlik" w:date="2019-01-10T12:39:00Z">
              <w:r w:rsidDel="002B47CC">
                <w:rPr>
                  <w:color w:val="000000"/>
                  <w:lang w:val="de-DE" w:eastAsia="zh-TW"/>
                </w:rPr>
                <w:delText>CE</w:delText>
              </w:r>
            </w:del>
            <w:r>
              <w:rPr>
                <w:color w:val="000000"/>
                <w:lang w:val="de-DE" w:eastAsia="zh-TW"/>
              </w:rPr>
              <w:t>9.2.2 f2</w:t>
            </w:r>
          </w:p>
        </w:tc>
        <w:tc>
          <w:tcPr>
            <w:tcW w:w="8010" w:type="dxa"/>
            <w:tcBorders>
              <w:top w:val="single" w:sz="4" w:space="0" w:color="auto"/>
              <w:left w:val="single" w:sz="4" w:space="0" w:color="auto"/>
              <w:bottom w:val="single" w:sz="4" w:space="0" w:color="auto"/>
              <w:right w:val="single" w:sz="4" w:space="0" w:color="auto"/>
            </w:tcBorders>
            <w:vAlign w:val="center"/>
            <w:tcPrChange w:id="8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5ADA4E28" w14:textId="36CF2596" w:rsidR="00551A79" w:rsidRDefault="00551A79" w:rsidP="00551A79">
            <w:pPr>
              <w:spacing w:before="0"/>
              <w:jc w:val="left"/>
              <w:textAlignment w:val="auto"/>
              <w:rPr>
                <w:color w:val="000000"/>
                <w:lang w:val="de-DE" w:eastAsia="zh-TW"/>
              </w:rPr>
            </w:pPr>
            <w:r w:rsidRPr="00B6768A">
              <w:rPr>
                <w:color w:val="000000"/>
                <w:lang w:val="de-DE" w:eastAsia="zh-TW"/>
              </w:rPr>
              <w:t>Replacing PR-MR-SAD with SAD in CE9.2.2c</w:t>
            </w:r>
          </w:p>
        </w:tc>
        <w:tc>
          <w:tcPr>
            <w:tcW w:w="1440" w:type="dxa"/>
            <w:vMerge/>
            <w:tcBorders>
              <w:left w:val="single" w:sz="4" w:space="0" w:color="auto"/>
              <w:bottom w:val="single" w:sz="4" w:space="0" w:color="auto"/>
              <w:right w:val="single" w:sz="4" w:space="0" w:color="auto"/>
            </w:tcBorders>
            <w:tcPrChange w:id="89" w:author="Semih Esenlik" w:date="2019-01-09T20:26:00Z">
              <w:tcPr>
                <w:tcW w:w="1440" w:type="dxa"/>
                <w:vMerge/>
                <w:tcBorders>
                  <w:left w:val="single" w:sz="4" w:space="0" w:color="auto"/>
                  <w:bottom w:val="single" w:sz="4" w:space="0" w:color="auto"/>
                  <w:right w:val="single" w:sz="4" w:space="0" w:color="auto"/>
                </w:tcBorders>
              </w:tcPr>
            </w:tcPrChange>
          </w:tcPr>
          <w:p w14:paraId="7253C969" w14:textId="59FF2958" w:rsidR="00551A79" w:rsidRDefault="00551A79" w:rsidP="00FB16CE">
            <w:pPr>
              <w:jc w:val="center"/>
              <w:rPr>
                <w:color w:val="000000"/>
                <w:lang w:val="de-DE" w:eastAsia="ko-KR"/>
              </w:rPr>
            </w:pPr>
          </w:p>
        </w:tc>
      </w:tr>
      <w:tr w:rsidR="0073071B" w14:paraId="6E891F47" w14:textId="77777777" w:rsidTr="00FB446E">
        <w:trPr>
          <w:jc w:val="center"/>
          <w:trPrChange w:id="9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9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4D33356E" w14:textId="09223FC1" w:rsidR="0073071B" w:rsidRDefault="0073071B" w:rsidP="0073071B">
            <w:pPr>
              <w:jc w:val="left"/>
              <w:rPr>
                <w:color w:val="000000"/>
                <w:lang w:val="de-DE" w:eastAsia="zh-TW"/>
              </w:rPr>
            </w:pPr>
            <w:del w:id="92" w:author="Semih Esenlik" w:date="2019-01-10T12:39:00Z">
              <w:r w:rsidDel="002B47CC">
                <w:rPr>
                  <w:color w:val="000000"/>
                  <w:lang w:val="de-DE" w:eastAsia="zh-TW"/>
                </w:rPr>
                <w:delText>CE</w:delText>
              </w:r>
            </w:del>
            <w:r>
              <w:rPr>
                <w:color w:val="000000"/>
                <w:lang w:val="de-DE" w:eastAsia="zh-TW"/>
              </w:rPr>
              <w:t>9.2.3 a</w:t>
            </w:r>
          </w:p>
        </w:tc>
        <w:tc>
          <w:tcPr>
            <w:tcW w:w="8010" w:type="dxa"/>
            <w:tcBorders>
              <w:top w:val="single" w:sz="4" w:space="0" w:color="auto"/>
              <w:left w:val="single" w:sz="4" w:space="0" w:color="auto"/>
              <w:bottom w:val="single" w:sz="4" w:space="0" w:color="auto"/>
              <w:right w:val="single" w:sz="4" w:space="0" w:color="auto"/>
            </w:tcBorders>
            <w:tcPrChange w:id="93"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409588A4" w14:textId="5C9F9951" w:rsidR="0073071B" w:rsidRDefault="0073071B" w:rsidP="0073071B">
            <w:pPr>
              <w:spacing w:before="0"/>
              <w:jc w:val="left"/>
              <w:textAlignment w:val="auto"/>
              <w:rPr>
                <w:color w:val="000000"/>
                <w:lang w:val="de-DE" w:eastAsia="zh-TW"/>
              </w:rPr>
            </w:pPr>
            <w:r w:rsidRPr="00DD7371">
              <w:rPr>
                <w:color w:val="000000"/>
                <w:lang w:val="de-DE" w:eastAsia="zh-TW"/>
              </w:rPr>
              <w:t>No diagonal direction checking when all cross points' cost value not less than center point cost value</w:t>
            </w:r>
          </w:p>
        </w:tc>
        <w:tc>
          <w:tcPr>
            <w:tcW w:w="1440" w:type="dxa"/>
            <w:vMerge w:val="restart"/>
            <w:tcBorders>
              <w:top w:val="single" w:sz="4" w:space="0" w:color="auto"/>
              <w:left w:val="single" w:sz="4" w:space="0" w:color="auto"/>
              <w:right w:val="single" w:sz="4" w:space="0" w:color="auto"/>
            </w:tcBorders>
            <w:tcPrChange w:id="94" w:author="Semih Esenlik" w:date="2019-01-09T20:26:00Z">
              <w:tcPr>
                <w:tcW w:w="1440" w:type="dxa"/>
                <w:vMerge w:val="restart"/>
                <w:tcBorders>
                  <w:top w:val="single" w:sz="4" w:space="0" w:color="auto"/>
                  <w:left w:val="single" w:sz="4" w:space="0" w:color="auto"/>
                  <w:right w:val="single" w:sz="4" w:space="0" w:color="auto"/>
                </w:tcBorders>
              </w:tcPr>
            </w:tcPrChange>
          </w:tcPr>
          <w:p w14:paraId="1B8CC632" w14:textId="125785E6" w:rsidR="0073071B" w:rsidRPr="00247A61" w:rsidRDefault="0073071B" w:rsidP="0073071B">
            <w:pPr>
              <w:jc w:val="center"/>
              <w:rPr>
                <w:sz w:val="20"/>
                <w:lang w:eastAsia="ja-JP"/>
              </w:rPr>
            </w:pPr>
            <w:r>
              <w:rPr>
                <w:sz w:val="20"/>
                <w:lang w:eastAsia="ja-JP"/>
              </w:rPr>
              <w:t>J</w:t>
            </w:r>
            <w:r w:rsidRPr="002F36DF">
              <w:rPr>
                <w:sz w:val="20"/>
                <w:lang w:eastAsia="ja-JP"/>
              </w:rPr>
              <w:t>VET-M0306</w:t>
            </w:r>
            <w:r>
              <w:rPr>
                <w:sz w:val="20"/>
                <w:lang w:eastAsia="ja-JP"/>
              </w:rPr>
              <w:t xml:space="preserve"> (</w:t>
            </w:r>
            <w:r w:rsidR="00E8240D">
              <w:rPr>
                <w:color w:val="000000"/>
                <w:lang w:val="de-DE" w:eastAsia="zh-TW"/>
              </w:rPr>
              <w:fldChar w:fldCharType="begin"/>
            </w:r>
            <w:r w:rsidR="00E8240D">
              <w:rPr>
                <w:color w:val="000000"/>
                <w:lang w:val="de-DE" w:eastAsia="zh-TW"/>
              </w:rPr>
              <w:instrText xml:space="preserve"> HYPERLINK "mailto:sriram.sethuraman@ittiam.com" </w:instrText>
            </w:r>
            <w:r w:rsidR="00E8240D">
              <w:rPr>
                <w:color w:val="000000"/>
                <w:lang w:val="de-DE" w:eastAsia="zh-TW"/>
              </w:rPr>
              <w:fldChar w:fldCharType="separate"/>
            </w:r>
            <w:r>
              <w:rPr>
                <w:color w:val="000000"/>
                <w:lang w:val="de-DE" w:eastAsia="zh-TW"/>
              </w:rPr>
              <w:t>X.Chen</w:t>
            </w:r>
            <w:r w:rsidR="00E8240D">
              <w:rPr>
                <w:color w:val="000000"/>
                <w:lang w:val="de-DE" w:eastAsia="zh-TW"/>
              </w:rPr>
              <w:fldChar w:fldCharType="end"/>
            </w:r>
            <w:r>
              <w:rPr>
                <w:color w:val="000000"/>
                <w:lang w:val="de-DE" w:eastAsia="zh-TW"/>
              </w:rPr>
              <w:t>)</w:t>
            </w:r>
          </w:p>
          <w:p w14:paraId="15941F80" w14:textId="3389CA8E" w:rsidR="0073071B" w:rsidRDefault="0073071B" w:rsidP="0073071B">
            <w:pPr>
              <w:jc w:val="center"/>
              <w:rPr>
                <w:color w:val="000000"/>
                <w:lang w:val="de-DE" w:eastAsia="ko-KR"/>
              </w:rPr>
            </w:pPr>
          </w:p>
        </w:tc>
      </w:tr>
      <w:tr w:rsidR="0073071B" w14:paraId="0DA38BF8" w14:textId="77777777" w:rsidTr="00FB446E">
        <w:trPr>
          <w:jc w:val="center"/>
          <w:trPrChange w:id="9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9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D81E653" w14:textId="1CBDECB8" w:rsidR="0073071B" w:rsidRDefault="0073071B" w:rsidP="0073071B">
            <w:pPr>
              <w:jc w:val="left"/>
              <w:rPr>
                <w:color w:val="000000"/>
                <w:lang w:val="de-DE" w:eastAsia="zh-TW"/>
              </w:rPr>
            </w:pPr>
            <w:del w:id="97" w:author="Semih Esenlik" w:date="2019-01-10T12:39:00Z">
              <w:r w:rsidDel="002B47CC">
                <w:rPr>
                  <w:color w:val="000000"/>
                  <w:lang w:val="de-DE" w:eastAsia="zh-TW"/>
                </w:rPr>
                <w:delText>CE</w:delText>
              </w:r>
            </w:del>
            <w:r>
              <w:rPr>
                <w:color w:val="000000"/>
                <w:lang w:val="de-DE" w:eastAsia="zh-TW"/>
              </w:rPr>
              <w:t>9.2.3 b</w:t>
            </w:r>
          </w:p>
        </w:tc>
        <w:tc>
          <w:tcPr>
            <w:tcW w:w="8010" w:type="dxa"/>
            <w:tcBorders>
              <w:top w:val="single" w:sz="4" w:space="0" w:color="auto"/>
              <w:left w:val="single" w:sz="4" w:space="0" w:color="auto"/>
              <w:bottom w:val="single" w:sz="4" w:space="0" w:color="auto"/>
              <w:right w:val="single" w:sz="4" w:space="0" w:color="auto"/>
            </w:tcBorders>
            <w:tcPrChange w:id="98"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1B6DB7A0" w14:textId="71C995C9" w:rsidR="0073071B" w:rsidRDefault="0073071B" w:rsidP="0073071B">
            <w:pPr>
              <w:spacing w:before="0"/>
              <w:jc w:val="left"/>
              <w:textAlignment w:val="auto"/>
              <w:rPr>
                <w:color w:val="000000"/>
                <w:lang w:val="de-DE" w:eastAsia="zh-TW"/>
              </w:rPr>
            </w:pPr>
            <w:r w:rsidRPr="00DD7371">
              <w:rPr>
                <w:color w:val="000000"/>
                <w:lang w:val="de-DE" w:eastAsia="zh-TW"/>
              </w:rPr>
              <w:t>Down sampling for MRSAD's mean value calculation</w:t>
            </w:r>
          </w:p>
        </w:tc>
        <w:tc>
          <w:tcPr>
            <w:tcW w:w="1440" w:type="dxa"/>
            <w:vMerge/>
            <w:tcBorders>
              <w:left w:val="single" w:sz="4" w:space="0" w:color="auto"/>
              <w:right w:val="single" w:sz="4" w:space="0" w:color="auto"/>
            </w:tcBorders>
            <w:tcPrChange w:id="99" w:author="Semih Esenlik" w:date="2019-01-09T20:26:00Z">
              <w:tcPr>
                <w:tcW w:w="1440" w:type="dxa"/>
                <w:vMerge/>
                <w:tcBorders>
                  <w:left w:val="single" w:sz="4" w:space="0" w:color="auto"/>
                  <w:right w:val="single" w:sz="4" w:space="0" w:color="auto"/>
                </w:tcBorders>
              </w:tcPr>
            </w:tcPrChange>
          </w:tcPr>
          <w:p w14:paraId="7D38F889" w14:textId="6BF95100" w:rsidR="0073071B" w:rsidRDefault="0073071B" w:rsidP="0073071B">
            <w:pPr>
              <w:jc w:val="center"/>
              <w:rPr>
                <w:color w:val="000000"/>
                <w:lang w:val="de-DE" w:eastAsia="ko-KR"/>
              </w:rPr>
            </w:pPr>
          </w:p>
        </w:tc>
      </w:tr>
      <w:tr w:rsidR="0073071B" w14:paraId="18E82282" w14:textId="77777777" w:rsidTr="00FB446E">
        <w:trPr>
          <w:jc w:val="center"/>
          <w:trPrChange w:id="10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0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563D67A8" w14:textId="778D8634" w:rsidR="0073071B" w:rsidRDefault="0073071B" w:rsidP="0073071B">
            <w:pPr>
              <w:jc w:val="left"/>
              <w:rPr>
                <w:color w:val="000000"/>
                <w:lang w:val="de-DE" w:eastAsia="zh-TW"/>
              </w:rPr>
            </w:pPr>
            <w:del w:id="102" w:author="Semih Esenlik" w:date="2019-01-10T12:39:00Z">
              <w:r w:rsidDel="002B47CC">
                <w:rPr>
                  <w:color w:val="000000"/>
                  <w:lang w:val="de-DE" w:eastAsia="zh-TW"/>
                </w:rPr>
                <w:delText>CE</w:delText>
              </w:r>
            </w:del>
            <w:r>
              <w:rPr>
                <w:color w:val="000000"/>
                <w:lang w:val="de-DE" w:eastAsia="zh-TW"/>
              </w:rPr>
              <w:t>9.2.3 c</w:t>
            </w:r>
          </w:p>
        </w:tc>
        <w:tc>
          <w:tcPr>
            <w:tcW w:w="8010" w:type="dxa"/>
            <w:tcBorders>
              <w:top w:val="single" w:sz="4" w:space="0" w:color="auto"/>
              <w:left w:val="single" w:sz="4" w:space="0" w:color="auto"/>
              <w:bottom w:val="single" w:sz="4" w:space="0" w:color="auto"/>
              <w:right w:val="single" w:sz="4" w:space="0" w:color="auto"/>
            </w:tcBorders>
            <w:tcPrChange w:id="103"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0CBE8B93" w14:textId="5D84264C" w:rsidR="0073071B" w:rsidRPr="00DD7371" w:rsidRDefault="0073071B" w:rsidP="0073071B">
            <w:pPr>
              <w:spacing w:before="0"/>
              <w:jc w:val="left"/>
              <w:textAlignment w:val="auto"/>
              <w:rPr>
                <w:color w:val="000000"/>
                <w:lang w:val="de-DE" w:eastAsia="zh-TW"/>
              </w:rPr>
            </w:pPr>
            <w:r w:rsidRPr="00DD7371">
              <w:rPr>
                <w:color w:val="000000"/>
                <w:lang w:val="de-DE" w:eastAsia="zh-TW"/>
              </w:rPr>
              <w:t>Replacing MRSAD with SAD in CE9.2.1a</w:t>
            </w:r>
          </w:p>
        </w:tc>
        <w:tc>
          <w:tcPr>
            <w:tcW w:w="1440" w:type="dxa"/>
            <w:vMerge/>
            <w:tcBorders>
              <w:left w:val="single" w:sz="4" w:space="0" w:color="auto"/>
              <w:bottom w:val="single" w:sz="4" w:space="0" w:color="auto"/>
              <w:right w:val="single" w:sz="4" w:space="0" w:color="auto"/>
            </w:tcBorders>
            <w:tcPrChange w:id="104" w:author="Semih Esenlik" w:date="2019-01-09T20:26:00Z">
              <w:tcPr>
                <w:tcW w:w="1440" w:type="dxa"/>
                <w:vMerge/>
                <w:tcBorders>
                  <w:left w:val="single" w:sz="4" w:space="0" w:color="auto"/>
                  <w:bottom w:val="single" w:sz="4" w:space="0" w:color="auto"/>
                  <w:right w:val="single" w:sz="4" w:space="0" w:color="auto"/>
                </w:tcBorders>
              </w:tcPr>
            </w:tcPrChange>
          </w:tcPr>
          <w:p w14:paraId="02267877" w14:textId="1EE2436D" w:rsidR="0073071B" w:rsidRDefault="0073071B" w:rsidP="0073071B">
            <w:pPr>
              <w:jc w:val="center"/>
              <w:rPr>
                <w:color w:val="000000"/>
                <w:lang w:val="de-DE" w:eastAsia="ko-KR"/>
              </w:rPr>
            </w:pPr>
          </w:p>
        </w:tc>
      </w:tr>
      <w:tr w:rsidR="00902F7F" w14:paraId="52679CB9" w14:textId="77777777" w:rsidTr="00FB446E">
        <w:trPr>
          <w:jc w:val="center"/>
          <w:trPrChange w:id="10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0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C808E54" w14:textId="4A4CE88E" w:rsidR="00902F7F" w:rsidRDefault="00902F7F" w:rsidP="00902F7F">
            <w:pPr>
              <w:jc w:val="left"/>
              <w:rPr>
                <w:color w:val="000000"/>
                <w:lang w:val="de-DE" w:eastAsia="zh-TW"/>
              </w:rPr>
            </w:pPr>
            <w:del w:id="107" w:author="Semih Esenlik" w:date="2019-01-10T12:39:00Z">
              <w:r w:rsidDel="002B47CC">
                <w:rPr>
                  <w:color w:val="000000"/>
                  <w:lang w:val="de-DE" w:eastAsia="zh-TW"/>
                </w:rPr>
                <w:delText>CE</w:delText>
              </w:r>
            </w:del>
            <w:r>
              <w:rPr>
                <w:color w:val="000000"/>
                <w:lang w:val="de-DE" w:eastAsia="zh-TW"/>
              </w:rPr>
              <w:t>9.2.4 a</w:t>
            </w:r>
          </w:p>
        </w:tc>
        <w:tc>
          <w:tcPr>
            <w:tcW w:w="8010" w:type="dxa"/>
            <w:tcBorders>
              <w:top w:val="single" w:sz="4" w:space="0" w:color="auto"/>
              <w:left w:val="single" w:sz="4" w:space="0" w:color="auto"/>
              <w:bottom w:val="single" w:sz="4" w:space="0" w:color="auto"/>
              <w:right w:val="single" w:sz="4" w:space="0" w:color="auto"/>
            </w:tcBorders>
            <w:tcPrChange w:id="108"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0AE0E05F" w14:textId="255F8CA9" w:rsidR="00902F7F" w:rsidRPr="00AE289E" w:rsidRDefault="00902F7F" w:rsidP="00DD7371">
            <w:pPr>
              <w:jc w:val="left"/>
              <w:textAlignment w:val="auto"/>
              <w:rPr>
                <w:color w:val="000000" w:themeColor="text1"/>
                <w:szCs w:val="22"/>
                <w:lang w:eastAsia="ja-JP"/>
              </w:rPr>
            </w:pPr>
            <w:r w:rsidRPr="00101BE8">
              <w:t>CE9.2.1a + allow inter reconstruction to be used as intra reference</w:t>
            </w:r>
          </w:p>
        </w:tc>
        <w:tc>
          <w:tcPr>
            <w:tcW w:w="1440" w:type="dxa"/>
            <w:vMerge w:val="restart"/>
            <w:tcBorders>
              <w:top w:val="single" w:sz="4" w:space="0" w:color="auto"/>
              <w:left w:val="single" w:sz="4" w:space="0" w:color="auto"/>
              <w:right w:val="single" w:sz="4" w:space="0" w:color="auto"/>
            </w:tcBorders>
            <w:tcPrChange w:id="109" w:author="Semih Esenlik" w:date="2019-01-09T20:26:00Z">
              <w:tcPr>
                <w:tcW w:w="1440" w:type="dxa"/>
                <w:vMerge w:val="restart"/>
                <w:tcBorders>
                  <w:top w:val="single" w:sz="4" w:space="0" w:color="auto"/>
                  <w:left w:val="single" w:sz="4" w:space="0" w:color="auto"/>
                  <w:right w:val="single" w:sz="4" w:space="0" w:color="auto"/>
                </w:tcBorders>
              </w:tcPr>
            </w:tcPrChange>
          </w:tcPr>
          <w:p w14:paraId="21A502C2" w14:textId="5117B557" w:rsidR="00902F7F" w:rsidRDefault="00902F7F" w:rsidP="00902F7F">
            <w:pPr>
              <w:jc w:val="center"/>
              <w:rPr>
                <w:color w:val="000000"/>
                <w:lang w:val="de-DE" w:eastAsia="ko-KR"/>
              </w:rPr>
            </w:pPr>
            <w:r w:rsidRPr="002F36DF">
              <w:rPr>
                <w:sz w:val="20"/>
                <w:lang w:eastAsia="ja-JP"/>
              </w:rPr>
              <w:t>JVET-M0447</w:t>
            </w:r>
            <w:r>
              <w:rPr>
                <w:sz w:val="20"/>
                <w:lang w:eastAsia="ja-JP"/>
              </w:rPr>
              <w:t xml:space="preserve"> (</w:t>
            </w:r>
            <w:r>
              <w:rPr>
                <w:color w:val="000000"/>
                <w:szCs w:val="22"/>
                <w:lang w:val="de-DE" w:eastAsia="zh-TW"/>
              </w:rPr>
              <w:t>M. Xu</w:t>
            </w:r>
            <w:r>
              <w:rPr>
                <w:color w:val="000000"/>
                <w:lang w:val="de-DE" w:eastAsia="ko-KR"/>
              </w:rPr>
              <w:t>)</w:t>
            </w:r>
          </w:p>
        </w:tc>
      </w:tr>
      <w:tr w:rsidR="00902F7F" w14:paraId="70AB1226" w14:textId="77777777" w:rsidTr="00FB446E">
        <w:trPr>
          <w:jc w:val="center"/>
          <w:trPrChange w:id="11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1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6BF453A6" w14:textId="2CF6BAFF" w:rsidR="00902F7F" w:rsidRDefault="00902F7F" w:rsidP="00902F7F">
            <w:pPr>
              <w:jc w:val="left"/>
              <w:rPr>
                <w:color w:val="000000"/>
                <w:lang w:val="de-DE" w:eastAsia="zh-TW"/>
              </w:rPr>
            </w:pPr>
            <w:del w:id="112" w:author="Semih Esenlik" w:date="2019-01-10T12:39:00Z">
              <w:r w:rsidDel="002B47CC">
                <w:rPr>
                  <w:color w:val="000000"/>
                  <w:lang w:val="de-DE" w:eastAsia="zh-TW"/>
                </w:rPr>
                <w:delText>CE</w:delText>
              </w:r>
            </w:del>
            <w:r>
              <w:rPr>
                <w:color w:val="000000"/>
                <w:lang w:val="de-DE" w:eastAsia="zh-TW"/>
              </w:rPr>
              <w:t>9.2.4 b</w:t>
            </w:r>
          </w:p>
        </w:tc>
        <w:tc>
          <w:tcPr>
            <w:tcW w:w="8010" w:type="dxa"/>
            <w:tcBorders>
              <w:top w:val="single" w:sz="4" w:space="0" w:color="auto"/>
              <w:left w:val="single" w:sz="4" w:space="0" w:color="auto"/>
              <w:bottom w:val="single" w:sz="4" w:space="0" w:color="auto"/>
              <w:right w:val="single" w:sz="4" w:space="0" w:color="auto"/>
            </w:tcBorders>
            <w:tcPrChange w:id="113"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1CA75FDD" w14:textId="5DA3F095" w:rsidR="00902F7F" w:rsidRPr="00087274" w:rsidRDefault="00902F7F" w:rsidP="00902F7F">
            <w:pPr>
              <w:tabs>
                <w:tab w:val="clear" w:pos="720"/>
                <w:tab w:val="left" w:pos="408"/>
              </w:tabs>
              <w:jc w:val="left"/>
              <w:textAlignment w:val="auto"/>
              <w:rPr>
                <w:lang w:val="de-DE" w:eastAsia="zh-TW"/>
              </w:rPr>
            </w:pPr>
            <w:r w:rsidRPr="00101BE8">
              <w:t>CE9.2.1a + don't allow inter reconstruction to be used as intra reference</w:t>
            </w:r>
          </w:p>
        </w:tc>
        <w:tc>
          <w:tcPr>
            <w:tcW w:w="1440" w:type="dxa"/>
            <w:vMerge/>
            <w:tcBorders>
              <w:left w:val="single" w:sz="4" w:space="0" w:color="auto"/>
              <w:right w:val="single" w:sz="4" w:space="0" w:color="auto"/>
            </w:tcBorders>
            <w:tcPrChange w:id="114" w:author="Semih Esenlik" w:date="2019-01-09T20:26:00Z">
              <w:tcPr>
                <w:tcW w:w="1440" w:type="dxa"/>
                <w:vMerge/>
                <w:tcBorders>
                  <w:left w:val="single" w:sz="4" w:space="0" w:color="auto"/>
                  <w:right w:val="single" w:sz="4" w:space="0" w:color="auto"/>
                </w:tcBorders>
              </w:tcPr>
            </w:tcPrChange>
          </w:tcPr>
          <w:p w14:paraId="390E3243" w14:textId="16B33210" w:rsidR="00902F7F" w:rsidRDefault="00902F7F" w:rsidP="00902F7F">
            <w:pPr>
              <w:jc w:val="center"/>
              <w:rPr>
                <w:color w:val="000000"/>
                <w:lang w:val="de-DE" w:eastAsia="ko-KR"/>
              </w:rPr>
            </w:pPr>
          </w:p>
        </w:tc>
      </w:tr>
      <w:tr w:rsidR="00902F7F" w14:paraId="0A2471BB" w14:textId="77777777" w:rsidTr="00FB446E">
        <w:trPr>
          <w:jc w:val="center"/>
          <w:trPrChange w:id="11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1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6DE42587" w14:textId="18442ACF" w:rsidR="00902F7F" w:rsidRDefault="00902F7F" w:rsidP="00902F7F">
            <w:pPr>
              <w:jc w:val="left"/>
              <w:rPr>
                <w:color w:val="000000"/>
                <w:lang w:val="de-DE" w:eastAsia="zh-TW"/>
              </w:rPr>
            </w:pPr>
            <w:del w:id="117" w:author="Semih Esenlik" w:date="2019-01-10T12:39:00Z">
              <w:r w:rsidDel="002B47CC">
                <w:rPr>
                  <w:color w:val="000000"/>
                  <w:lang w:val="de-DE" w:eastAsia="zh-TW"/>
                </w:rPr>
                <w:delText>CE</w:delText>
              </w:r>
            </w:del>
            <w:r>
              <w:rPr>
                <w:color w:val="000000"/>
                <w:lang w:val="de-DE" w:eastAsia="zh-TW"/>
              </w:rPr>
              <w:t>9.2.4 c</w:t>
            </w:r>
          </w:p>
        </w:tc>
        <w:tc>
          <w:tcPr>
            <w:tcW w:w="8010" w:type="dxa"/>
            <w:tcBorders>
              <w:top w:val="single" w:sz="4" w:space="0" w:color="auto"/>
              <w:left w:val="single" w:sz="4" w:space="0" w:color="auto"/>
              <w:bottom w:val="single" w:sz="4" w:space="0" w:color="auto"/>
              <w:right w:val="single" w:sz="4" w:space="0" w:color="auto"/>
            </w:tcBorders>
            <w:tcPrChange w:id="118" w:author="Semih Esenlik" w:date="2019-01-09T20:26:00Z">
              <w:tcPr>
                <w:tcW w:w="8010" w:type="dxa"/>
                <w:tcBorders>
                  <w:top w:val="single" w:sz="4" w:space="0" w:color="auto"/>
                  <w:left w:val="single" w:sz="4" w:space="0" w:color="auto"/>
                  <w:bottom w:val="single" w:sz="4" w:space="0" w:color="auto"/>
                  <w:right w:val="single" w:sz="4" w:space="0" w:color="auto"/>
                </w:tcBorders>
              </w:tcPr>
            </w:tcPrChange>
          </w:tcPr>
          <w:p w14:paraId="64809145" w14:textId="75515F04" w:rsidR="00902F7F" w:rsidRDefault="00902F7F" w:rsidP="00DD7371">
            <w:pPr>
              <w:jc w:val="left"/>
              <w:textAlignment w:val="auto"/>
              <w:rPr>
                <w:lang w:val="de-DE" w:eastAsia="zh-TW"/>
              </w:rPr>
            </w:pPr>
            <w:r w:rsidRPr="00101BE8">
              <w:t>CE9.2.1a + don't allow DMVR reconstruction to be used as intra reference</w:t>
            </w:r>
          </w:p>
        </w:tc>
        <w:tc>
          <w:tcPr>
            <w:tcW w:w="1440" w:type="dxa"/>
            <w:vMerge/>
            <w:tcBorders>
              <w:left w:val="single" w:sz="4" w:space="0" w:color="auto"/>
              <w:bottom w:val="single" w:sz="4" w:space="0" w:color="auto"/>
              <w:right w:val="single" w:sz="4" w:space="0" w:color="auto"/>
            </w:tcBorders>
            <w:tcPrChange w:id="119" w:author="Semih Esenlik" w:date="2019-01-09T20:26:00Z">
              <w:tcPr>
                <w:tcW w:w="1440" w:type="dxa"/>
                <w:vMerge/>
                <w:tcBorders>
                  <w:left w:val="single" w:sz="4" w:space="0" w:color="auto"/>
                  <w:bottom w:val="single" w:sz="4" w:space="0" w:color="auto"/>
                  <w:right w:val="single" w:sz="4" w:space="0" w:color="auto"/>
                </w:tcBorders>
              </w:tcPr>
            </w:tcPrChange>
          </w:tcPr>
          <w:p w14:paraId="69054492" w14:textId="5007E80B" w:rsidR="00902F7F" w:rsidRDefault="00902F7F" w:rsidP="00902F7F">
            <w:pPr>
              <w:jc w:val="center"/>
              <w:rPr>
                <w:color w:val="000000"/>
                <w:lang w:val="de-DE" w:eastAsia="ko-KR"/>
              </w:rPr>
            </w:pPr>
          </w:p>
        </w:tc>
      </w:tr>
      <w:tr w:rsidR="00551A79" w14:paraId="3F9FC5D3" w14:textId="77777777" w:rsidTr="00FB446E">
        <w:trPr>
          <w:jc w:val="center"/>
          <w:trPrChange w:id="12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2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332BBA7F" w14:textId="2B86121F" w:rsidR="00551A79" w:rsidRDefault="00551A79" w:rsidP="00FB16CE">
            <w:pPr>
              <w:jc w:val="left"/>
              <w:rPr>
                <w:color w:val="000000"/>
                <w:lang w:val="de-DE" w:eastAsia="zh-TW"/>
              </w:rPr>
            </w:pPr>
            <w:del w:id="122" w:author="Semih Esenlik" w:date="2019-01-10T12:39:00Z">
              <w:r w:rsidDel="002B47CC">
                <w:rPr>
                  <w:color w:val="000000"/>
                  <w:lang w:val="de-DE" w:eastAsia="zh-TW"/>
                </w:rPr>
                <w:delText>CE</w:delText>
              </w:r>
            </w:del>
            <w:r>
              <w:rPr>
                <w:color w:val="000000"/>
                <w:lang w:val="de-DE" w:eastAsia="zh-TW"/>
              </w:rPr>
              <w:t>9.2.5 a</w:t>
            </w:r>
          </w:p>
        </w:tc>
        <w:tc>
          <w:tcPr>
            <w:tcW w:w="8010" w:type="dxa"/>
            <w:tcBorders>
              <w:top w:val="single" w:sz="4" w:space="0" w:color="auto"/>
              <w:left w:val="single" w:sz="4" w:space="0" w:color="auto"/>
              <w:bottom w:val="single" w:sz="4" w:space="0" w:color="auto"/>
              <w:right w:val="single" w:sz="4" w:space="0" w:color="auto"/>
            </w:tcBorders>
            <w:vAlign w:val="center"/>
            <w:tcPrChange w:id="12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5335BC3D" w14:textId="77777777" w:rsidR="00262FB8" w:rsidRPr="00BB52F8" w:rsidRDefault="00262FB8" w:rsidP="00262FB8">
            <w:pPr>
              <w:spacing w:before="0"/>
              <w:jc w:val="left"/>
              <w:textAlignment w:val="auto"/>
              <w:rPr>
                <w:color w:val="000000"/>
                <w:lang w:val="de-DE" w:eastAsia="zh-TW"/>
              </w:rPr>
            </w:pPr>
            <w:r>
              <w:rPr>
                <w:color w:val="000000"/>
                <w:lang w:val="de-DE" w:eastAsia="zh-TW"/>
              </w:rPr>
              <w:t>CE9.2.1a is changed as follows:</w:t>
            </w:r>
          </w:p>
          <w:p w14:paraId="2F9E7061" w14:textId="65DB3903" w:rsidR="00551A79" w:rsidRPr="00BC0F2A" w:rsidRDefault="00551A79" w:rsidP="00551A79">
            <w:pPr>
              <w:spacing w:before="0"/>
              <w:jc w:val="left"/>
              <w:textAlignment w:val="auto"/>
              <w:rPr>
                <w:color w:val="000000"/>
                <w:lang w:val="de-DE" w:eastAsia="zh-TW"/>
              </w:rPr>
            </w:pPr>
            <w:r w:rsidRPr="00BC0F2A">
              <w:rPr>
                <w:color w:val="000000"/>
                <w:lang w:val="de-DE" w:eastAsia="zh-TW"/>
              </w:rPr>
              <w:t>minCost equal to zero replaces minCost less than (w*h*(1&lt;&lt;(Max(2, 14 – Bit Depth) + (Bit Depth-8)+0))</w:t>
            </w:r>
          </w:p>
        </w:tc>
        <w:tc>
          <w:tcPr>
            <w:tcW w:w="1440" w:type="dxa"/>
            <w:vMerge w:val="restart"/>
            <w:tcBorders>
              <w:top w:val="single" w:sz="4" w:space="0" w:color="auto"/>
              <w:left w:val="single" w:sz="4" w:space="0" w:color="auto"/>
              <w:right w:val="single" w:sz="4" w:space="0" w:color="auto"/>
            </w:tcBorders>
            <w:tcPrChange w:id="124" w:author="Semih Esenlik" w:date="2019-01-09T20:26:00Z">
              <w:tcPr>
                <w:tcW w:w="1440" w:type="dxa"/>
                <w:vMerge w:val="restart"/>
                <w:tcBorders>
                  <w:top w:val="single" w:sz="4" w:space="0" w:color="auto"/>
                  <w:left w:val="single" w:sz="4" w:space="0" w:color="auto"/>
                  <w:right w:val="single" w:sz="4" w:space="0" w:color="auto"/>
                </w:tcBorders>
              </w:tcPr>
            </w:tcPrChange>
          </w:tcPr>
          <w:p w14:paraId="712F5369" w14:textId="157901C6" w:rsidR="00551A79" w:rsidRDefault="00551A79" w:rsidP="00FB16CE">
            <w:pPr>
              <w:jc w:val="center"/>
              <w:rPr>
                <w:color w:val="000000"/>
                <w:lang w:val="de-DE" w:eastAsia="ko-KR"/>
              </w:rPr>
            </w:pPr>
            <w:r w:rsidRPr="002F36DF">
              <w:rPr>
                <w:sz w:val="20"/>
                <w:lang w:eastAsia="ja-JP"/>
              </w:rPr>
              <w:t>JVET-M0062</w:t>
            </w:r>
            <w:r>
              <w:rPr>
                <w:sz w:val="20"/>
                <w:lang w:eastAsia="ja-JP"/>
              </w:rPr>
              <w:t xml:space="preserve"> (</w:t>
            </w:r>
            <w:r w:rsidRPr="008143B1">
              <w:rPr>
                <w:color w:val="000000"/>
                <w:lang w:val="de-DE" w:eastAsia="ko-KR"/>
              </w:rPr>
              <w:t>T. Chujoh</w:t>
            </w:r>
            <w:r w:rsidDel="00551A79">
              <w:rPr>
                <w:color w:val="000000"/>
                <w:lang w:val="de-DE" w:eastAsia="ko-KR"/>
              </w:rPr>
              <w:t xml:space="preserve"> </w:t>
            </w:r>
            <w:r>
              <w:rPr>
                <w:color w:val="000000"/>
                <w:lang w:val="de-DE" w:eastAsia="ko-KR"/>
              </w:rPr>
              <w:t>)</w:t>
            </w:r>
          </w:p>
        </w:tc>
      </w:tr>
      <w:tr w:rsidR="00551A79" w14:paraId="68158880" w14:textId="77777777" w:rsidTr="00FB446E">
        <w:trPr>
          <w:jc w:val="center"/>
          <w:trPrChange w:id="12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2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6F751208" w14:textId="19FA33FD" w:rsidR="00551A79" w:rsidRDefault="00551A79" w:rsidP="00FB16CE">
            <w:pPr>
              <w:jc w:val="left"/>
              <w:rPr>
                <w:color w:val="000000"/>
                <w:lang w:val="de-DE" w:eastAsia="zh-TW"/>
              </w:rPr>
            </w:pPr>
            <w:del w:id="127" w:author="Semih Esenlik" w:date="2019-01-10T12:39:00Z">
              <w:r w:rsidDel="002B47CC">
                <w:rPr>
                  <w:color w:val="000000"/>
                  <w:lang w:val="de-DE" w:eastAsia="zh-TW"/>
                </w:rPr>
                <w:delText>CE</w:delText>
              </w:r>
            </w:del>
            <w:r>
              <w:rPr>
                <w:color w:val="000000"/>
                <w:lang w:val="de-DE" w:eastAsia="zh-TW"/>
              </w:rPr>
              <w:t>9.2.5 b</w:t>
            </w:r>
          </w:p>
        </w:tc>
        <w:tc>
          <w:tcPr>
            <w:tcW w:w="8010" w:type="dxa"/>
            <w:tcBorders>
              <w:top w:val="single" w:sz="4" w:space="0" w:color="auto"/>
              <w:left w:val="single" w:sz="4" w:space="0" w:color="auto"/>
              <w:bottom w:val="single" w:sz="4" w:space="0" w:color="auto"/>
              <w:right w:val="single" w:sz="4" w:space="0" w:color="auto"/>
            </w:tcBorders>
            <w:vAlign w:val="center"/>
            <w:tcPrChange w:id="12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4F8360B4" w14:textId="77777777" w:rsidR="00262FB8" w:rsidRPr="00BB52F8" w:rsidRDefault="00262FB8" w:rsidP="00262FB8">
            <w:pPr>
              <w:spacing w:before="0"/>
              <w:jc w:val="left"/>
              <w:textAlignment w:val="auto"/>
              <w:rPr>
                <w:color w:val="000000"/>
                <w:lang w:val="de-DE" w:eastAsia="zh-TW"/>
              </w:rPr>
            </w:pPr>
            <w:r>
              <w:rPr>
                <w:color w:val="000000"/>
                <w:lang w:val="de-DE" w:eastAsia="zh-TW"/>
              </w:rPr>
              <w:t>CE9.2.1a is changed as follows:</w:t>
            </w:r>
          </w:p>
          <w:p w14:paraId="7941A9B3" w14:textId="42620F0C" w:rsidR="00551A79" w:rsidRPr="00BC0F2A" w:rsidRDefault="00551A79" w:rsidP="00551A79">
            <w:pPr>
              <w:spacing w:before="0"/>
              <w:jc w:val="left"/>
              <w:textAlignment w:val="auto"/>
              <w:rPr>
                <w:color w:val="000000"/>
                <w:lang w:val="de-DE" w:eastAsia="zh-TW"/>
              </w:rPr>
            </w:pPr>
            <w:r w:rsidRPr="00BC0F2A">
              <w:rPr>
                <w:color w:val="000000"/>
                <w:lang w:val="de-DE" w:eastAsia="zh-TW"/>
              </w:rPr>
              <w:t>minCost equal to zero replaces minCost less than (w*h*(1&lt;&lt;(Max(2, 14 – Bit Depth) + (Bit Depth-8)-1))</w:t>
            </w:r>
          </w:p>
        </w:tc>
        <w:tc>
          <w:tcPr>
            <w:tcW w:w="1440" w:type="dxa"/>
            <w:vMerge/>
            <w:tcBorders>
              <w:left w:val="single" w:sz="4" w:space="0" w:color="auto"/>
              <w:bottom w:val="single" w:sz="4" w:space="0" w:color="auto"/>
              <w:right w:val="single" w:sz="4" w:space="0" w:color="auto"/>
            </w:tcBorders>
            <w:tcPrChange w:id="129" w:author="Semih Esenlik" w:date="2019-01-09T20:26:00Z">
              <w:tcPr>
                <w:tcW w:w="1440" w:type="dxa"/>
                <w:vMerge/>
                <w:tcBorders>
                  <w:left w:val="single" w:sz="4" w:space="0" w:color="auto"/>
                  <w:bottom w:val="single" w:sz="4" w:space="0" w:color="auto"/>
                  <w:right w:val="single" w:sz="4" w:space="0" w:color="auto"/>
                </w:tcBorders>
              </w:tcPr>
            </w:tcPrChange>
          </w:tcPr>
          <w:p w14:paraId="25B69241" w14:textId="7EF42BAA" w:rsidR="00551A79" w:rsidRDefault="00551A79" w:rsidP="00FB16CE">
            <w:pPr>
              <w:jc w:val="center"/>
              <w:rPr>
                <w:color w:val="000000"/>
                <w:lang w:val="de-DE" w:eastAsia="ko-KR"/>
              </w:rPr>
            </w:pPr>
          </w:p>
        </w:tc>
      </w:tr>
      <w:tr w:rsidR="00551A79" w14:paraId="13050BE2" w14:textId="77777777" w:rsidTr="00FB446E">
        <w:trPr>
          <w:jc w:val="center"/>
          <w:trPrChange w:id="130"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31"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60266F6C" w14:textId="1A5FCCDA" w:rsidR="00551A79" w:rsidRDefault="00551A79" w:rsidP="00FB16CE">
            <w:pPr>
              <w:jc w:val="left"/>
              <w:rPr>
                <w:color w:val="000000"/>
                <w:lang w:val="de-DE" w:eastAsia="zh-TW"/>
              </w:rPr>
            </w:pPr>
            <w:del w:id="132" w:author="Semih Esenlik" w:date="2019-01-10T12:39:00Z">
              <w:r w:rsidDel="002B47CC">
                <w:rPr>
                  <w:color w:val="000000"/>
                  <w:lang w:val="de-DE" w:eastAsia="zh-TW"/>
                </w:rPr>
                <w:delText>CE</w:delText>
              </w:r>
            </w:del>
            <w:r>
              <w:rPr>
                <w:color w:val="000000"/>
                <w:lang w:val="de-DE" w:eastAsia="zh-TW"/>
              </w:rPr>
              <w:t>9.2.6</w:t>
            </w:r>
          </w:p>
        </w:tc>
        <w:tc>
          <w:tcPr>
            <w:tcW w:w="8010" w:type="dxa"/>
            <w:tcBorders>
              <w:top w:val="single" w:sz="4" w:space="0" w:color="auto"/>
              <w:left w:val="single" w:sz="4" w:space="0" w:color="auto"/>
              <w:bottom w:val="single" w:sz="4" w:space="0" w:color="auto"/>
              <w:right w:val="single" w:sz="4" w:space="0" w:color="auto"/>
            </w:tcBorders>
            <w:vAlign w:val="center"/>
            <w:tcPrChange w:id="133"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49CABC39" w14:textId="6D257484" w:rsidR="00551A79" w:rsidRPr="00BB52F8" w:rsidRDefault="00551A79" w:rsidP="00551A79">
            <w:pPr>
              <w:spacing w:before="0"/>
              <w:jc w:val="left"/>
              <w:textAlignment w:val="auto"/>
              <w:rPr>
                <w:color w:val="000000"/>
                <w:lang w:val="de-DE" w:eastAsia="zh-TW"/>
              </w:rPr>
            </w:pPr>
            <w:r>
              <w:rPr>
                <w:color w:val="000000"/>
                <w:lang w:val="de-DE" w:eastAsia="zh-TW"/>
              </w:rPr>
              <w:t>CE9.2.1a is changed as follows:</w:t>
            </w:r>
          </w:p>
          <w:p w14:paraId="3D8D7819" w14:textId="5A3D9B9B" w:rsidR="00551A79" w:rsidRPr="00BC0F2A" w:rsidRDefault="00551A79" w:rsidP="00551A79">
            <w:pPr>
              <w:spacing w:before="0"/>
              <w:jc w:val="left"/>
              <w:textAlignment w:val="auto"/>
              <w:rPr>
                <w:color w:val="000000"/>
                <w:lang w:val="de-DE" w:eastAsia="zh-TW"/>
              </w:rPr>
            </w:pPr>
            <w:r>
              <w:rPr>
                <w:color w:val="000000"/>
                <w:lang w:val="de-DE" w:eastAsia="zh-TW"/>
              </w:rPr>
              <w:t>D</w:t>
            </w:r>
            <w:r w:rsidRPr="00BB52F8">
              <w:rPr>
                <w:color w:val="000000"/>
                <w:lang w:val="de-DE" w:eastAsia="zh-TW"/>
              </w:rPr>
              <w:t>isable DMVR for CUs with size &gt; 4096</w:t>
            </w:r>
          </w:p>
        </w:tc>
        <w:tc>
          <w:tcPr>
            <w:tcW w:w="1440" w:type="dxa"/>
            <w:tcBorders>
              <w:top w:val="single" w:sz="4" w:space="0" w:color="auto"/>
              <w:left w:val="single" w:sz="4" w:space="0" w:color="auto"/>
              <w:bottom w:val="single" w:sz="4" w:space="0" w:color="auto"/>
              <w:right w:val="single" w:sz="4" w:space="0" w:color="auto"/>
            </w:tcBorders>
            <w:tcPrChange w:id="134" w:author="Semih Esenlik" w:date="2019-01-09T20:26:00Z">
              <w:tcPr>
                <w:tcW w:w="1440" w:type="dxa"/>
                <w:tcBorders>
                  <w:top w:val="single" w:sz="4" w:space="0" w:color="auto"/>
                  <w:left w:val="single" w:sz="4" w:space="0" w:color="auto"/>
                  <w:bottom w:val="single" w:sz="4" w:space="0" w:color="auto"/>
                  <w:right w:val="single" w:sz="4" w:space="0" w:color="auto"/>
                </w:tcBorders>
              </w:tcPr>
            </w:tcPrChange>
          </w:tcPr>
          <w:p w14:paraId="32D791E7" w14:textId="5E45CB8B" w:rsidR="00551A79" w:rsidRDefault="00551A79" w:rsidP="00FB16CE">
            <w:pPr>
              <w:jc w:val="center"/>
              <w:rPr>
                <w:color w:val="000000"/>
                <w:lang w:val="de-DE" w:eastAsia="ko-KR"/>
              </w:rPr>
            </w:pPr>
            <w:r w:rsidRPr="002F36DF">
              <w:rPr>
                <w:sz w:val="20"/>
                <w:lang w:eastAsia="ja-JP"/>
              </w:rPr>
              <w:t>JVET-M0076</w:t>
            </w:r>
            <w:r>
              <w:rPr>
                <w:sz w:val="20"/>
                <w:lang w:eastAsia="ja-JP"/>
              </w:rPr>
              <w:t xml:space="preserve"> (</w:t>
            </w:r>
            <w:r>
              <w:rPr>
                <w:color w:val="000000"/>
                <w:lang w:val="de-DE" w:eastAsia="ko-KR"/>
              </w:rPr>
              <w:t>K. Unno)</w:t>
            </w:r>
          </w:p>
        </w:tc>
      </w:tr>
      <w:tr w:rsidR="00551A79" w14:paraId="2EF27AD2" w14:textId="77777777" w:rsidTr="00FB446E">
        <w:trPr>
          <w:jc w:val="center"/>
          <w:trPrChange w:id="135" w:author="Semih Esenlik" w:date="2019-01-09T20:26:00Z">
            <w:trPr>
              <w:jc w:val="center"/>
            </w:trPr>
          </w:trPrChange>
        </w:trPr>
        <w:tc>
          <w:tcPr>
            <w:tcW w:w="1156" w:type="dxa"/>
            <w:tcBorders>
              <w:top w:val="single" w:sz="4" w:space="0" w:color="auto"/>
              <w:left w:val="single" w:sz="4" w:space="0" w:color="auto"/>
              <w:bottom w:val="single" w:sz="4" w:space="0" w:color="auto"/>
              <w:right w:val="single" w:sz="4" w:space="0" w:color="auto"/>
            </w:tcBorders>
            <w:vAlign w:val="center"/>
            <w:tcPrChange w:id="136" w:author="Semih Esenlik" w:date="2019-01-09T20:26:00Z">
              <w:tcPr>
                <w:tcW w:w="1435" w:type="dxa"/>
                <w:tcBorders>
                  <w:top w:val="single" w:sz="4" w:space="0" w:color="auto"/>
                  <w:left w:val="single" w:sz="4" w:space="0" w:color="auto"/>
                  <w:bottom w:val="single" w:sz="4" w:space="0" w:color="auto"/>
                  <w:right w:val="single" w:sz="4" w:space="0" w:color="auto"/>
                </w:tcBorders>
                <w:vAlign w:val="center"/>
              </w:tcPr>
            </w:tcPrChange>
          </w:tcPr>
          <w:p w14:paraId="1B047CEF" w14:textId="13E1D918" w:rsidR="00551A79" w:rsidRDefault="00551A79" w:rsidP="002B47CC">
            <w:pPr>
              <w:jc w:val="left"/>
              <w:rPr>
                <w:color w:val="000000"/>
                <w:lang w:val="de-DE" w:eastAsia="zh-TW"/>
              </w:rPr>
            </w:pPr>
            <w:del w:id="137" w:author="Semih Esenlik" w:date="2019-01-10T12:39:00Z">
              <w:r w:rsidDel="002B47CC">
                <w:rPr>
                  <w:color w:val="000000"/>
                  <w:lang w:val="de-DE" w:eastAsia="zh-TW"/>
                </w:rPr>
                <w:delText>CE</w:delText>
              </w:r>
            </w:del>
            <w:r>
              <w:rPr>
                <w:color w:val="000000"/>
                <w:lang w:val="de-DE" w:eastAsia="zh-TW"/>
              </w:rPr>
              <w:t>9.2.7</w:t>
            </w:r>
          </w:p>
        </w:tc>
        <w:tc>
          <w:tcPr>
            <w:tcW w:w="8010" w:type="dxa"/>
            <w:tcBorders>
              <w:top w:val="single" w:sz="4" w:space="0" w:color="auto"/>
              <w:left w:val="single" w:sz="4" w:space="0" w:color="auto"/>
              <w:bottom w:val="single" w:sz="4" w:space="0" w:color="auto"/>
              <w:right w:val="single" w:sz="4" w:space="0" w:color="auto"/>
            </w:tcBorders>
            <w:vAlign w:val="center"/>
            <w:tcPrChange w:id="138" w:author="Semih Esenlik" w:date="2019-01-09T20:26:00Z">
              <w:tcPr>
                <w:tcW w:w="8010" w:type="dxa"/>
                <w:tcBorders>
                  <w:top w:val="single" w:sz="4" w:space="0" w:color="auto"/>
                  <w:left w:val="single" w:sz="4" w:space="0" w:color="auto"/>
                  <w:bottom w:val="single" w:sz="4" w:space="0" w:color="auto"/>
                  <w:right w:val="single" w:sz="4" w:space="0" w:color="auto"/>
                </w:tcBorders>
                <w:vAlign w:val="center"/>
              </w:tcPr>
            </w:tcPrChange>
          </w:tcPr>
          <w:p w14:paraId="6948D161" w14:textId="77777777" w:rsidR="003571F5" w:rsidRPr="00BB52F8" w:rsidRDefault="003571F5" w:rsidP="003571F5">
            <w:pPr>
              <w:spacing w:before="0"/>
              <w:jc w:val="left"/>
              <w:textAlignment w:val="auto"/>
              <w:rPr>
                <w:color w:val="000000"/>
                <w:lang w:val="de-DE" w:eastAsia="zh-TW"/>
              </w:rPr>
            </w:pPr>
            <w:r>
              <w:rPr>
                <w:color w:val="000000"/>
                <w:lang w:val="de-DE" w:eastAsia="zh-TW"/>
              </w:rPr>
              <w:t>CE9.2.1a is changed as follows:</w:t>
            </w:r>
          </w:p>
          <w:p w14:paraId="16399E3D" w14:textId="369E7055" w:rsidR="00551A79" w:rsidRPr="00BC0F2A" w:rsidRDefault="00551A79" w:rsidP="00551A79">
            <w:pPr>
              <w:spacing w:before="0"/>
              <w:jc w:val="left"/>
              <w:textAlignment w:val="auto"/>
              <w:rPr>
                <w:color w:val="000000"/>
                <w:lang w:val="de-DE" w:eastAsia="zh-TW"/>
              </w:rPr>
            </w:pPr>
            <w:r w:rsidRPr="00BC0F2A">
              <w:rPr>
                <w:color w:val="000000"/>
                <w:lang w:val="de-DE" w:eastAsia="zh-TW"/>
              </w:rPr>
              <w:t>Bilinear filter is replaced by no interpolation (rounding to nearest integer sample)</w:t>
            </w:r>
          </w:p>
        </w:tc>
        <w:tc>
          <w:tcPr>
            <w:tcW w:w="1440" w:type="dxa"/>
            <w:tcBorders>
              <w:top w:val="single" w:sz="4" w:space="0" w:color="auto"/>
              <w:left w:val="single" w:sz="4" w:space="0" w:color="auto"/>
              <w:bottom w:val="single" w:sz="4" w:space="0" w:color="auto"/>
              <w:right w:val="single" w:sz="4" w:space="0" w:color="auto"/>
            </w:tcBorders>
            <w:tcPrChange w:id="139" w:author="Semih Esenlik" w:date="2019-01-09T20:26:00Z">
              <w:tcPr>
                <w:tcW w:w="1440" w:type="dxa"/>
                <w:tcBorders>
                  <w:top w:val="single" w:sz="4" w:space="0" w:color="auto"/>
                  <w:left w:val="single" w:sz="4" w:space="0" w:color="auto"/>
                  <w:bottom w:val="single" w:sz="4" w:space="0" w:color="auto"/>
                  <w:right w:val="single" w:sz="4" w:space="0" w:color="auto"/>
                </w:tcBorders>
              </w:tcPr>
            </w:tcPrChange>
          </w:tcPr>
          <w:p w14:paraId="122BA1FF" w14:textId="774848BD" w:rsidR="00551A79" w:rsidRPr="008143B1" w:rsidRDefault="00551A79" w:rsidP="00FB16CE">
            <w:pPr>
              <w:jc w:val="center"/>
              <w:rPr>
                <w:color w:val="000000"/>
                <w:lang w:val="de-DE" w:eastAsia="ko-KR"/>
              </w:rPr>
            </w:pPr>
            <w:r w:rsidRPr="002F36DF">
              <w:rPr>
                <w:sz w:val="20"/>
                <w:lang w:eastAsia="ja-JP"/>
              </w:rPr>
              <w:t>JVET-M0287</w:t>
            </w:r>
            <w:r>
              <w:rPr>
                <w:sz w:val="20"/>
                <w:lang w:eastAsia="ja-JP"/>
              </w:rPr>
              <w:t xml:space="preserve"> (</w:t>
            </w:r>
            <w:r>
              <w:rPr>
                <w:szCs w:val="22"/>
                <w:lang w:val="en-CA"/>
              </w:rPr>
              <w:t>S. Esenlik</w:t>
            </w:r>
            <w:r>
              <w:rPr>
                <w:color w:val="000000"/>
                <w:lang w:val="de-DE" w:eastAsia="ko-KR"/>
              </w:rPr>
              <w:t>)</w:t>
            </w:r>
          </w:p>
        </w:tc>
      </w:tr>
    </w:tbl>
    <w:p w14:paraId="4A84DB0C" w14:textId="6D3E9538" w:rsidR="00DD7371" w:rsidRPr="00C00CCC" w:rsidRDefault="00DD7371" w:rsidP="00C00CCC">
      <w:pPr>
        <w:pStyle w:val="Heading2"/>
        <w:numPr>
          <w:ilvl w:val="0"/>
          <w:numId w:val="0"/>
        </w:numPr>
        <w:tabs>
          <w:tab w:val="clear" w:pos="1080"/>
        </w:tabs>
        <w:jc w:val="left"/>
        <w:rPr>
          <w:b w:val="0"/>
          <w:bCs w:val="0"/>
          <w:i w:val="0"/>
          <w:iCs w:val="0"/>
          <w:sz w:val="22"/>
          <w:szCs w:val="20"/>
          <w:lang w:eastAsia="ja-JP"/>
        </w:rPr>
      </w:pPr>
      <w:r w:rsidRPr="00FB16CE">
        <w:rPr>
          <w:b w:val="0"/>
          <w:bCs w:val="0"/>
          <w:i w:val="0"/>
          <w:iCs w:val="0"/>
          <w:sz w:val="22"/>
          <w:szCs w:val="20"/>
          <w:lang w:eastAsia="ja-JP"/>
        </w:rPr>
        <w:t xml:space="preserve">* </w:t>
      </w:r>
      <w:r>
        <w:rPr>
          <w:b w:val="0"/>
          <w:bCs w:val="0"/>
          <w:i w:val="0"/>
          <w:iCs w:val="0"/>
          <w:sz w:val="22"/>
          <w:szCs w:val="20"/>
          <w:lang w:eastAsia="ja-JP"/>
        </w:rPr>
        <w:t xml:space="preserve">CE9.2.2.f result is reported compared to BDOF off anchor. </w:t>
      </w:r>
    </w:p>
    <w:p w14:paraId="6C794F66" w14:textId="77777777" w:rsidR="00247A61" w:rsidRPr="003A620A" w:rsidRDefault="00247A61" w:rsidP="00247A61">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Change w:id="140" w:author="Semih Esenlik" w:date="2019-01-09T20:12:00Z">
          <w:tblPr>
            <w:tblStyle w:val="TableGrid"/>
            <w:tblW w:w="9988" w:type="dxa"/>
            <w:tblInd w:w="-725" w:type="dxa"/>
            <w:tblLayout w:type="fixed"/>
            <w:tblLook w:val="04A0" w:firstRow="1" w:lastRow="0" w:firstColumn="1" w:lastColumn="0" w:noHBand="0" w:noVBand="1"/>
          </w:tblPr>
        </w:tblPrChange>
      </w:tblPr>
      <w:tblGrid>
        <w:gridCol w:w="1004"/>
        <w:gridCol w:w="5812"/>
        <w:gridCol w:w="850"/>
        <w:gridCol w:w="851"/>
        <w:gridCol w:w="850"/>
        <w:gridCol w:w="709"/>
        <w:gridCol w:w="741"/>
        <w:tblGridChange w:id="141">
          <w:tblGrid>
            <w:gridCol w:w="1004"/>
            <w:gridCol w:w="1171"/>
            <w:gridCol w:w="1004"/>
            <w:gridCol w:w="2954"/>
            <w:gridCol w:w="683"/>
            <w:gridCol w:w="850"/>
            <w:gridCol w:w="851"/>
            <w:gridCol w:w="850"/>
            <w:gridCol w:w="709"/>
            <w:gridCol w:w="652"/>
            <w:gridCol w:w="89"/>
          </w:tblGrid>
        </w:tblGridChange>
      </w:tblGrid>
      <w:tr w:rsidR="00095A38" w:rsidRPr="00247A61" w14:paraId="25BEA94A" w14:textId="77777777" w:rsidTr="005049FA">
        <w:trPr>
          <w:trHeight w:val="321"/>
          <w:trPrChange w:id="142" w:author="Semih Esenlik" w:date="2019-01-09T20:12:00Z">
            <w:trPr>
              <w:gridBefore w:val="2"/>
              <w:gridAfter w:val="0"/>
              <w:trHeight w:val="315"/>
            </w:trPr>
          </w:trPrChange>
        </w:trPr>
        <w:tc>
          <w:tcPr>
            <w:tcW w:w="1004" w:type="dxa"/>
            <w:hideMark/>
            <w:tcPrChange w:id="143" w:author="Semih Esenlik" w:date="2019-01-09T20:12:00Z">
              <w:tcPr>
                <w:tcW w:w="1004" w:type="dxa"/>
                <w:hideMark/>
              </w:tcPr>
            </w:tcPrChange>
          </w:tcPr>
          <w:p w14:paraId="195F6ACD" w14:textId="77777777" w:rsidR="00095A38" w:rsidRPr="00247A61" w:rsidRDefault="00095A38" w:rsidP="00247A61">
            <w:pPr>
              <w:rPr>
                <w:b/>
                <w:sz w:val="20"/>
                <w:lang w:eastAsia="ja-JP"/>
              </w:rPr>
            </w:pPr>
          </w:p>
        </w:tc>
        <w:tc>
          <w:tcPr>
            <w:tcW w:w="5812" w:type="dxa"/>
            <w:hideMark/>
            <w:tcPrChange w:id="144" w:author="Semih Esenlik" w:date="2019-01-09T20:12:00Z">
              <w:tcPr>
                <w:tcW w:w="2954" w:type="dxa"/>
                <w:hideMark/>
              </w:tcPr>
            </w:tcPrChange>
          </w:tcPr>
          <w:p w14:paraId="61021E0F" w14:textId="77777777" w:rsidR="00095A38" w:rsidRPr="00247A61" w:rsidRDefault="00095A38" w:rsidP="00247A61">
            <w:pPr>
              <w:rPr>
                <w:b/>
                <w:sz w:val="20"/>
                <w:lang w:eastAsia="ja-JP"/>
              </w:rPr>
            </w:pPr>
            <w:r w:rsidRPr="00247A61">
              <w:rPr>
                <w:b/>
                <w:sz w:val="20"/>
                <w:lang w:eastAsia="ja-JP"/>
              </w:rPr>
              <w:t> </w:t>
            </w:r>
          </w:p>
        </w:tc>
        <w:tc>
          <w:tcPr>
            <w:tcW w:w="4001" w:type="dxa"/>
            <w:gridSpan w:val="5"/>
            <w:noWrap/>
            <w:hideMark/>
            <w:tcPrChange w:id="145" w:author="Semih Esenlik" w:date="2019-01-09T20:12:00Z">
              <w:tcPr>
                <w:tcW w:w="4595" w:type="dxa"/>
                <w:gridSpan w:val="6"/>
                <w:noWrap/>
                <w:hideMark/>
              </w:tcPr>
            </w:tcPrChange>
          </w:tcPr>
          <w:p w14:paraId="2947FE64" w14:textId="77777777" w:rsidR="00095A38" w:rsidRPr="00247A61" w:rsidRDefault="00095A38" w:rsidP="00247A61">
            <w:pPr>
              <w:rPr>
                <w:b/>
                <w:sz w:val="20"/>
                <w:lang w:eastAsia="ja-JP"/>
              </w:rPr>
            </w:pPr>
            <w:r w:rsidRPr="00247A61">
              <w:rPr>
                <w:b/>
                <w:sz w:val="20"/>
                <w:lang w:eastAsia="ja-JP"/>
              </w:rPr>
              <w:t>VTM</w:t>
            </w:r>
          </w:p>
        </w:tc>
      </w:tr>
      <w:tr w:rsidR="005049FA" w:rsidRPr="00247A61" w14:paraId="42F67FC3" w14:textId="77777777" w:rsidTr="005049FA">
        <w:trPr>
          <w:trHeight w:val="352"/>
        </w:trPr>
        <w:tc>
          <w:tcPr>
            <w:tcW w:w="1004" w:type="dxa"/>
            <w:hideMark/>
          </w:tcPr>
          <w:p w14:paraId="1E71459D" w14:textId="1AB4D6E3" w:rsidR="00095A38" w:rsidRPr="00247A61" w:rsidRDefault="00095A38" w:rsidP="00247A61">
            <w:pPr>
              <w:rPr>
                <w:b/>
                <w:sz w:val="20"/>
                <w:lang w:eastAsia="ja-JP"/>
              </w:rPr>
            </w:pPr>
            <w:r w:rsidRPr="00247A61">
              <w:rPr>
                <w:b/>
                <w:sz w:val="20"/>
                <w:lang w:eastAsia="ja-JP"/>
              </w:rPr>
              <w:t>Test</w:t>
            </w:r>
          </w:p>
        </w:tc>
        <w:tc>
          <w:tcPr>
            <w:tcW w:w="5812" w:type="dxa"/>
            <w:hideMark/>
          </w:tcPr>
          <w:p w14:paraId="5DFE81A2" w14:textId="5F9CAF6A" w:rsidR="00095A38" w:rsidRPr="00247A61" w:rsidRDefault="00095A38" w:rsidP="00247A61">
            <w:pPr>
              <w:rPr>
                <w:b/>
                <w:sz w:val="20"/>
                <w:lang w:eastAsia="ja-JP"/>
              </w:rPr>
            </w:pPr>
            <w:del w:id="146" w:author="Semih Esenlik" w:date="2019-01-09T20:12:00Z">
              <w:r w:rsidRPr="00247A61" w:rsidDel="001A3FE2">
                <w:rPr>
                  <w:b/>
                  <w:sz w:val="20"/>
                  <w:lang w:eastAsia="ja-JP"/>
                </w:rPr>
                <w:delText>Crosschecker</w:delText>
              </w:r>
            </w:del>
            <w:ins w:id="147" w:author="Semih Esenlik" w:date="2019-01-09T20:12:00Z">
              <w:r w:rsidR="001A3FE2">
                <w:rPr>
                  <w:b/>
                  <w:sz w:val="20"/>
                  <w:lang w:eastAsia="ja-JP"/>
                </w:rPr>
                <w:t>Description</w:t>
              </w:r>
            </w:ins>
          </w:p>
        </w:tc>
        <w:tc>
          <w:tcPr>
            <w:tcW w:w="850" w:type="dxa"/>
            <w:hideMark/>
          </w:tcPr>
          <w:p w14:paraId="07C014C6" w14:textId="77777777" w:rsidR="00095A38" w:rsidRPr="00247A61" w:rsidRDefault="00095A38" w:rsidP="00247A61">
            <w:pPr>
              <w:rPr>
                <w:b/>
                <w:sz w:val="20"/>
                <w:lang w:eastAsia="ja-JP"/>
              </w:rPr>
            </w:pPr>
            <w:r w:rsidRPr="00247A61">
              <w:rPr>
                <w:b/>
                <w:sz w:val="20"/>
                <w:lang w:eastAsia="ja-JP"/>
              </w:rPr>
              <w:t>Y</w:t>
            </w:r>
          </w:p>
        </w:tc>
        <w:tc>
          <w:tcPr>
            <w:tcW w:w="851" w:type="dxa"/>
            <w:hideMark/>
          </w:tcPr>
          <w:p w14:paraId="6EE99923" w14:textId="77777777" w:rsidR="00095A38" w:rsidRPr="00247A61" w:rsidRDefault="00095A38" w:rsidP="00247A61">
            <w:pPr>
              <w:rPr>
                <w:b/>
                <w:sz w:val="20"/>
                <w:lang w:eastAsia="ja-JP"/>
              </w:rPr>
            </w:pPr>
            <w:r w:rsidRPr="00247A61">
              <w:rPr>
                <w:b/>
                <w:sz w:val="20"/>
                <w:lang w:eastAsia="ja-JP"/>
              </w:rPr>
              <w:t>U</w:t>
            </w:r>
          </w:p>
        </w:tc>
        <w:tc>
          <w:tcPr>
            <w:tcW w:w="850" w:type="dxa"/>
            <w:hideMark/>
          </w:tcPr>
          <w:p w14:paraId="12A4D02D" w14:textId="77777777" w:rsidR="00095A38" w:rsidRPr="00247A61" w:rsidRDefault="00095A38" w:rsidP="00247A61">
            <w:pPr>
              <w:rPr>
                <w:b/>
                <w:sz w:val="20"/>
                <w:lang w:eastAsia="ja-JP"/>
              </w:rPr>
            </w:pPr>
            <w:r w:rsidRPr="00247A61">
              <w:rPr>
                <w:b/>
                <w:sz w:val="20"/>
                <w:lang w:eastAsia="ja-JP"/>
              </w:rPr>
              <w:t>V</w:t>
            </w:r>
          </w:p>
        </w:tc>
        <w:tc>
          <w:tcPr>
            <w:tcW w:w="709" w:type="dxa"/>
            <w:hideMark/>
          </w:tcPr>
          <w:p w14:paraId="57D2F695" w14:textId="77777777" w:rsidR="00095A38" w:rsidRPr="00247A61" w:rsidRDefault="00095A38" w:rsidP="00247A61">
            <w:pPr>
              <w:rPr>
                <w:b/>
                <w:sz w:val="20"/>
                <w:lang w:eastAsia="ja-JP"/>
              </w:rPr>
            </w:pPr>
            <w:r w:rsidRPr="00247A61">
              <w:rPr>
                <w:b/>
                <w:sz w:val="20"/>
                <w:lang w:eastAsia="ja-JP"/>
              </w:rPr>
              <w:t>EncT</w:t>
            </w:r>
          </w:p>
        </w:tc>
        <w:tc>
          <w:tcPr>
            <w:tcW w:w="741" w:type="dxa"/>
            <w:hideMark/>
          </w:tcPr>
          <w:p w14:paraId="534AA0B9" w14:textId="77777777" w:rsidR="00095A38" w:rsidRPr="00247A61" w:rsidRDefault="00095A38" w:rsidP="00247A61">
            <w:pPr>
              <w:rPr>
                <w:b/>
                <w:sz w:val="20"/>
                <w:lang w:eastAsia="ja-JP"/>
              </w:rPr>
            </w:pPr>
            <w:r w:rsidRPr="00247A61">
              <w:rPr>
                <w:b/>
                <w:sz w:val="20"/>
                <w:lang w:eastAsia="ja-JP"/>
              </w:rPr>
              <w:t>DecT</w:t>
            </w:r>
          </w:p>
        </w:tc>
      </w:tr>
      <w:tr w:rsidR="005049FA" w:rsidRPr="00247A61" w14:paraId="6CCE6300" w14:textId="77777777" w:rsidTr="005049FA">
        <w:trPr>
          <w:trHeight w:val="306"/>
        </w:trPr>
        <w:tc>
          <w:tcPr>
            <w:tcW w:w="1004" w:type="dxa"/>
            <w:hideMark/>
          </w:tcPr>
          <w:p w14:paraId="1C68A608" w14:textId="77777777" w:rsidR="00A123F6" w:rsidRDefault="00A123F6" w:rsidP="00A123F6">
            <w:pPr>
              <w:rPr>
                <w:sz w:val="20"/>
                <w:lang w:eastAsia="ja-JP"/>
              </w:rPr>
            </w:pPr>
            <w:del w:id="148" w:author="Semih Esenlik" w:date="2019-01-09T20:10:00Z">
              <w:r w:rsidRPr="00247A61" w:rsidDel="00095A38">
                <w:rPr>
                  <w:sz w:val="20"/>
                  <w:lang w:eastAsia="ja-JP"/>
                </w:rPr>
                <w:delText>CE</w:delText>
              </w:r>
            </w:del>
            <w:r w:rsidRPr="00247A61">
              <w:rPr>
                <w:sz w:val="20"/>
                <w:lang w:eastAsia="ja-JP"/>
              </w:rPr>
              <w:t>9.2.1 a</w:t>
            </w:r>
          </w:p>
          <w:p w14:paraId="05902520" w14:textId="616EF520" w:rsidR="00A123F6" w:rsidRPr="00247A61" w:rsidRDefault="00A123F6" w:rsidP="00A123F6">
            <w:pPr>
              <w:rPr>
                <w:sz w:val="20"/>
                <w:lang w:eastAsia="ja-JP"/>
              </w:rPr>
            </w:pPr>
            <w:r>
              <w:rPr>
                <w:sz w:val="20"/>
                <w:lang w:eastAsia="ja-JP"/>
              </w:rPr>
              <w:t>DMVR base s/w</w:t>
            </w:r>
          </w:p>
        </w:tc>
        <w:tc>
          <w:tcPr>
            <w:tcW w:w="5812" w:type="dxa"/>
            <w:noWrap/>
            <w:vAlign w:val="center"/>
            <w:hideMark/>
          </w:tcPr>
          <w:p w14:paraId="59BFD745" w14:textId="77777777" w:rsidR="00A123F6" w:rsidRPr="00FD769B" w:rsidRDefault="00A123F6" w:rsidP="00A123F6">
            <w:pPr>
              <w:spacing w:before="0"/>
              <w:jc w:val="left"/>
              <w:textAlignment w:val="auto"/>
              <w:rPr>
                <w:ins w:id="149" w:author="Semih Esenlik" w:date="2019-01-09T20:12:00Z"/>
                <w:color w:val="000000"/>
                <w:lang w:val="de-DE" w:eastAsia="zh-TW"/>
              </w:rPr>
            </w:pPr>
            <w:ins w:id="150" w:author="Semih Esenlik" w:date="2019-01-09T20:12:00Z">
              <w:r w:rsidRPr="00FD769B">
                <w:rPr>
                  <w:color w:val="000000"/>
                  <w:lang w:val="de-DE" w:eastAsia="zh-TW"/>
                </w:rPr>
                <w:t>1. padding for reference samples outside [w+7, h+7] for final MC (DCTIF)</w:t>
              </w:r>
            </w:ins>
          </w:p>
          <w:p w14:paraId="2FB2580C" w14:textId="77777777" w:rsidR="00A123F6" w:rsidRPr="00FD769B" w:rsidRDefault="00A123F6" w:rsidP="00A123F6">
            <w:pPr>
              <w:spacing w:before="0"/>
              <w:jc w:val="left"/>
              <w:textAlignment w:val="auto"/>
              <w:rPr>
                <w:ins w:id="151" w:author="Semih Esenlik" w:date="2019-01-09T20:12:00Z"/>
                <w:color w:val="000000"/>
                <w:lang w:val="de-DE" w:eastAsia="zh-TW"/>
              </w:rPr>
            </w:pPr>
            <w:ins w:id="152" w:author="Semih Esenlik" w:date="2019-01-09T20:12:00Z">
              <w:r w:rsidRPr="00FD769B">
                <w:rPr>
                  <w:color w:val="000000"/>
                  <w:lang w:val="de-DE" w:eastAsia="zh-TW"/>
                </w:rPr>
                <w:t>2. use bi-linear filter to generate prediction samples [w+4, h+4] for motion refinement</w:t>
              </w:r>
            </w:ins>
          </w:p>
          <w:p w14:paraId="67E88000" w14:textId="77777777" w:rsidR="00A123F6" w:rsidRPr="00FD769B" w:rsidRDefault="00A123F6" w:rsidP="00A123F6">
            <w:pPr>
              <w:spacing w:before="0"/>
              <w:jc w:val="left"/>
              <w:textAlignment w:val="auto"/>
              <w:rPr>
                <w:ins w:id="153" w:author="Semih Esenlik" w:date="2019-01-09T20:12:00Z"/>
                <w:color w:val="000000"/>
                <w:lang w:val="de-DE" w:eastAsia="zh-TW"/>
              </w:rPr>
            </w:pPr>
            <w:ins w:id="154" w:author="Semih Esenlik" w:date="2019-01-09T20:12:00Z">
              <w:r w:rsidRPr="00FD769B">
                <w:rPr>
                  <w:color w:val="000000"/>
                  <w:lang w:val="de-DE" w:eastAsia="zh-TW"/>
                </w:rPr>
                <w:t>3a. MRSAD is used as metric for motion refinement</w:t>
              </w:r>
            </w:ins>
          </w:p>
          <w:p w14:paraId="5D837051" w14:textId="77777777" w:rsidR="00A123F6" w:rsidRPr="00FD769B" w:rsidRDefault="00A123F6" w:rsidP="00A123F6">
            <w:pPr>
              <w:spacing w:before="0"/>
              <w:jc w:val="left"/>
              <w:textAlignment w:val="auto"/>
              <w:rPr>
                <w:ins w:id="155" w:author="Semih Esenlik" w:date="2019-01-09T20:12:00Z"/>
                <w:color w:val="000000"/>
                <w:lang w:val="de-DE" w:eastAsia="zh-TW"/>
              </w:rPr>
            </w:pPr>
            <w:ins w:id="156" w:author="Semih Esenlik" w:date="2019-01-09T20:12:00Z">
              <w:r w:rsidRPr="00FD769B">
                <w:rPr>
                  <w:color w:val="000000"/>
                  <w:lang w:val="de-DE" w:eastAsia="zh-TW"/>
                </w:rPr>
                <w:t xml:space="preserve">3b. MRSAD calculation on every other row </w:t>
              </w:r>
            </w:ins>
          </w:p>
          <w:p w14:paraId="1678B7FB" w14:textId="77777777" w:rsidR="00A123F6" w:rsidRPr="00FD769B" w:rsidRDefault="00A123F6" w:rsidP="00A123F6">
            <w:pPr>
              <w:spacing w:before="0"/>
              <w:jc w:val="left"/>
              <w:textAlignment w:val="auto"/>
              <w:rPr>
                <w:ins w:id="157" w:author="Semih Esenlik" w:date="2019-01-09T20:12:00Z"/>
                <w:color w:val="000000"/>
                <w:lang w:val="de-DE" w:eastAsia="zh-TW"/>
              </w:rPr>
            </w:pPr>
            <w:ins w:id="158" w:author="Semih Esenlik" w:date="2019-01-09T20:12:00Z">
              <w:r w:rsidRPr="00FD769B">
                <w:rPr>
                  <w:color w:val="000000"/>
                  <w:lang w:val="de-DE" w:eastAsia="zh-TW"/>
                </w:rPr>
                <w:t>4. error surface based sub-pixel refinement</w:t>
              </w:r>
            </w:ins>
          </w:p>
          <w:p w14:paraId="3036E8E2" w14:textId="77777777" w:rsidR="00A123F6" w:rsidRPr="00FD769B" w:rsidRDefault="00A123F6" w:rsidP="00A123F6">
            <w:pPr>
              <w:spacing w:before="0"/>
              <w:jc w:val="left"/>
              <w:textAlignment w:val="auto"/>
              <w:rPr>
                <w:ins w:id="159" w:author="Semih Esenlik" w:date="2019-01-09T20:12:00Z"/>
                <w:color w:val="000000"/>
                <w:lang w:val="de-DE" w:eastAsia="zh-TW"/>
              </w:rPr>
            </w:pPr>
            <w:ins w:id="160" w:author="Semih Esenlik" w:date="2019-01-09T20:12:00Z">
              <w:r w:rsidRPr="00FD769B">
                <w:rPr>
                  <w:color w:val="000000"/>
                  <w:lang w:val="de-DE" w:eastAsia="zh-TW"/>
                </w:rPr>
                <w:t>5a. DMVR early termination based on MV distance</w:t>
              </w:r>
            </w:ins>
          </w:p>
          <w:p w14:paraId="4590F1A1" w14:textId="77777777" w:rsidR="00A123F6" w:rsidRDefault="00A123F6" w:rsidP="00A123F6">
            <w:pPr>
              <w:spacing w:before="0"/>
              <w:jc w:val="left"/>
              <w:textAlignment w:val="auto"/>
              <w:rPr>
                <w:ins w:id="161" w:author="Semih Esenlik" w:date="2019-01-09T20:12:00Z"/>
                <w:color w:val="000000"/>
                <w:lang w:val="de-DE" w:eastAsia="zh-TW"/>
              </w:rPr>
            </w:pPr>
            <w:ins w:id="162" w:author="Semih Esenlik" w:date="2019-01-09T20:12:00Z">
              <w:r w:rsidRPr="00FD769B">
                <w:rPr>
                  <w:color w:val="000000"/>
                  <w:lang w:val="de-DE" w:eastAsia="zh-TW"/>
                </w:rPr>
                <w:t>5b. DMVR early termination based on sample difference</w:t>
              </w:r>
            </w:ins>
          </w:p>
          <w:p w14:paraId="64928AEC" w14:textId="77777777" w:rsidR="00A123F6" w:rsidRDefault="00A123F6" w:rsidP="00A123F6">
            <w:pPr>
              <w:spacing w:before="0"/>
              <w:jc w:val="left"/>
              <w:textAlignment w:val="auto"/>
              <w:rPr>
                <w:ins w:id="163" w:author="Semih Esenlik" w:date="2019-01-09T20:12:00Z"/>
                <w:color w:val="000000"/>
                <w:lang w:val="de-DE" w:eastAsia="zh-TW"/>
              </w:rPr>
            </w:pPr>
            <w:ins w:id="164" w:author="Semih Esenlik" w:date="2019-01-09T20:12:00Z">
              <w:r>
                <w:rPr>
                  <w:color w:val="000000"/>
                  <w:lang w:val="de-DE" w:eastAsia="zh-TW"/>
                </w:rPr>
                <w:t xml:space="preserve">Block size criteria: </w:t>
              </w:r>
              <w:r w:rsidRPr="003571F5">
                <w:rPr>
                  <w:color w:val="000000"/>
                  <w:lang w:val="de-DE" w:eastAsia="zh-TW"/>
                </w:rPr>
                <w:t xml:space="preserve">CUs with height &gt;= 8 and size &gt; 64  </w:t>
              </w:r>
              <w:r>
                <w:rPr>
                  <w:color w:val="000000"/>
                  <w:lang w:val="de-DE" w:eastAsia="zh-TW"/>
                </w:rPr>
                <w:t xml:space="preserve">and </w:t>
              </w:r>
              <w:r w:rsidRPr="003571F5">
                <w:rPr>
                  <w:color w:val="000000"/>
                  <w:lang w:val="de-DE" w:eastAsia="zh-TW"/>
                </w:rPr>
                <w:t>CUs with size &lt;= 1024</w:t>
              </w:r>
            </w:ins>
          </w:p>
          <w:p w14:paraId="6BB8BEA7" w14:textId="64E86CFA" w:rsidR="00A123F6" w:rsidRPr="00247A61" w:rsidRDefault="00A123F6" w:rsidP="00A123F6">
            <w:pPr>
              <w:rPr>
                <w:sz w:val="20"/>
                <w:lang w:eastAsia="ja-JP"/>
              </w:rPr>
            </w:pPr>
            <w:ins w:id="165" w:author="Semih Esenlik" w:date="2019-01-09T20:12:00Z">
              <w:r>
                <w:rPr>
                  <w:color w:val="000000"/>
                  <w:lang w:val="de-DE" w:eastAsia="zh-TW"/>
                </w:rPr>
                <w:lastRenderedPageBreak/>
                <w:t>Refined MV: MC, DBF, TMVP, spatial MV prediction from top and top-left CTU</w:t>
              </w:r>
            </w:ins>
            <w:del w:id="166" w:author="Semih Esenlik" w:date="2019-01-09T20:12:00Z">
              <w:r w:rsidRPr="00247A61" w:rsidDel="00450753">
                <w:rPr>
                  <w:sz w:val="20"/>
                  <w:lang w:eastAsia="ja-JP"/>
                </w:rPr>
                <w:delText>J. Li</w:delText>
              </w:r>
            </w:del>
          </w:p>
        </w:tc>
        <w:tc>
          <w:tcPr>
            <w:tcW w:w="850" w:type="dxa"/>
            <w:noWrap/>
            <w:hideMark/>
          </w:tcPr>
          <w:p w14:paraId="2976FB30" w14:textId="77777777" w:rsidR="00A123F6" w:rsidRPr="00247A61" w:rsidRDefault="00A123F6" w:rsidP="00A123F6">
            <w:pPr>
              <w:rPr>
                <w:sz w:val="20"/>
                <w:lang w:eastAsia="ja-JP"/>
              </w:rPr>
            </w:pPr>
            <w:r w:rsidRPr="00247A61">
              <w:rPr>
                <w:sz w:val="20"/>
                <w:lang w:eastAsia="ja-JP"/>
              </w:rPr>
              <w:lastRenderedPageBreak/>
              <w:t>-0.71%</w:t>
            </w:r>
          </w:p>
        </w:tc>
        <w:tc>
          <w:tcPr>
            <w:tcW w:w="851" w:type="dxa"/>
            <w:noWrap/>
            <w:hideMark/>
          </w:tcPr>
          <w:p w14:paraId="548F3747" w14:textId="77777777" w:rsidR="00A123F6" w:rsidRPr="00247A61" w:rsidRDefault="00A123F6" w:rsidP="00A123F6">
            <w:pPr>
              <w:rPr>
                <w:sz w:val="20"/>
                <w:lang w:eastAsia="ja-JP"/>
              </w:rPr>
            </w:pPr>
            <w:r w:rsidRPr="00247A61">
              <w:rPr>
                <w:sz w:val="20"/>
                <w:lang w:eastAsia="ja-JP"/>
              </w:rPr>
              <w:t>-0.81%</w:t>
            </w:r>
          </w:p>
        </w:tc>
        <w:tc>
          <w:tcPr>
            <w:tcW w:w="850" w:type="dxa"/>
            <w:noWrap/>
            <w:hideMark/>
          </w:tcPr>
          <w:p w14:paraId="15488CA4" w14:textId="77777777" w:rsidR="00A123F6" w:rsidRPr="00247A61" w:rsidRDefault="00A123F6" w:rsidP="00A123F6">
            <w:pPr>
              <w:rPr>
                <w:sz w:val="20"/>
                <w:lang w:eastAsia="ja-JP"/>
              </w:rPr>
            </w:pPr>
            <w:r w:rsidRPr="00247A61">
              <w:rPr>
                <w:sz w:val="20"/>
                <w:lang w:eastAsia="ja-JP"/>
              </w:rPr>
              <w:t>-0.87%</w:t>
            </w:r>
          </w:p>
        </w:tc>
        <w:tc>
          <w:tcPr>
            <w:tcW w:w="709" w:type="dxa"/>
            <w:noWrap/>
            <w:hideMark/>
          </w:tcPr>
          <w:p w14:paraId="1B482DFF" w14:textId="77777777" w:rsidR="00A123F6" w:rsidRPr="00247A61" w:rsidRDefault="00A123F6" w:rsidP="00A123F6">
            <w:pPr>
              <w:rPr>
                <w:sz w:val="20"/>
                <w:lang w:eastAsia="ja-JP"/>
              </w:rPr>
            </w:pPr>
            <w:r w:rsidRPr="00247A61">
              <w:rPr>
                <w:sz w:val="20"/>
                <w:lang w:eastAsia="ja-JP"/>
              </w:rPr>
              <w:t>110%</w:t>
            </w:r>
          </w:p>
        </w:tc>
        <w:tc>
          <w:tcPr>
            <w:tcW w:w="741" w:type="dxa"/>
            <w:noWrap/>
            <w:hideMark/>
          </w:tcPr>
          <w:p w14:paraId="3B194EE0" w14:textId="77777777" w:rsidR="00A123F6" w:rsidRPr="00247A61" w:rsidRDefault="00A123F6" w:rsidP="00A123F6">
            <w:pPr>
              <w:rPr>
                <w:sz w:val="20"/>
                <w:lang w:eastAsia="ja-JP"/>
              </w:rPr>
            </w:pPr>
            <w:r w:rsidRPr="00247A61">
              <w:rPr>
                <w:sz w:val="20"/>
                <w:lang w:eastAsia="ja-JP"/>
              </w:rPr>
              <w:t>118%</w:t>
            </w:r>
          </w:p>
        </w:tc>
      </w:tr>
      <w:tr w:rsidR="005049FA" w:rsidRPr="00247A61" w14:paraId="12E4A115" w14:textId="77777777" w:rsidTr="005049FA">
        <w:trPr>
          <w:trHeight w:val="306"/>
        </w:trPr>
        <w:tc>
          <w:tcPr>
            <w:tcW w:w="1004" w:type="dxa"/>
            <w:noWrap/>
            <w:hideMark/>
          </w:tcPr>
          <w:p w14:paraId="44B8D94E" w14:textId="6A8C71E4" w:rsidR="00A123F6" w:rsidRPr="00247A61" w:rsidRDefault="00A123F6" w:rsidP="00FB446E">
            <w:pPr>
              <w:rPr>
                <w:sz w:val="20"/>
                <w:lang w:eastAsia="ja-JP"/>
              </w:rPr>
            </w:pPr>
            <w:del w:id="167" w:author="Semih Esenlik" w:date="2019-01-09T20:10:00Z">
              <w:r w:rsidRPr="00247A61" w:rsidDel="00095A38">
                <w:rPr>
                  <w:sz w:val="20"/>
                  <w:lang w:eastAsia="ja-JP"/>
                </w:rPr>
                <w:delText>CE</w:delText>
              </w:r>
            </w:del>
            <w:r w:rsidRPr="00247A61">
              <w:rPr>
                <w:sz w:val="20"/>
                <w:lang w:eastAsia="ja-JP"/>
              </w:rPr>
              <w:t>9.2.1 b0</w:t>
            </w:r>
          </w:p>
        </w:tc>
        <w:tc>
          <w:tcPr>
            <w:tcW w:w="5812" w:type="dxa"/>
            <w:noWrap/>
            <w:vAlign w:val="center"/>
            <w:hideMark/>
          </w:tcPr>
          <w:p w14:paraId="6D9CFE53" w14:textId="630FF7FC" w:rsidR="00A123F6" w:rsidRPr="00247A61" w:rsidRDefault="00A123F6" w:rsidP="00A123F6">
            <w:pPr>
              <w:rPr>
                <w:sz w:val="20"/>
                <w:lang w:eastAsia="ja-JP"/>
              </w:rPr>
            </w:pPr>
            <w:ins w:id="168" w:author="Semih Esenlik" w:date="2019-01-09T20:12:00Z">
              <w:r w:rsidRPr="00995946">
                <w:rPr>
                  <w:color w:val="000000"/>
                  <w:lang w:val="de-DE" w:eastAsia="zh-TW"/>
                </w:rPr>
                <w:t>CE9.2.1a + Integer DMVR, SAD, and refined MV used only for MC</w:t>
              </w:r>
              <w:r>
                <w:rPr>
                  <w:color w:val="000000"/>
                  <w:sz w:val="12"/>
                  <w:szCs w:val="12"/>
                </w:rPr>
                <w:t xml:space="preserve"> </w:t>
              </w:r>
            </w:ins>
            <w:del w:id="169" w:author="Semih Esenlik" w:date="2019-01-09T20:12:00Z">
              <w:r w:rsidRPr="00247A61" w:rsidDel="00450753">
                <w:rPr>
                  <w:sz w:val="20"/>
                  <w:lang w:eastAsia="ja-JP"/>
                </w:rPr>
                <w:delText>C.-C. Chen</w:delText>
              </w:r>
            </w:del>
          </w:p>
        </w:tc>
        <w:tc>
          <w:tcPr>
            <w:tcW w:w="850" w:type="dxa"/>
            <w:noWrap/>
            <w:hideMark/>
          </w:tcPr>
          <w:p w14:paraId="3AD5AEB7" w14:textId="77777777" w:rsidR="00A123F6" w:rsidRPr="00247A61" w:rsidRDefault="00A123F6" w:rsidP="00A123F6">
            <w:pPr>
              <w:rPr>
                <w:sz w:val="20"/>
                <w:lang w:eastAsia="ja-JP"/>
              </w:rPr>
            </w:pPr>
            <w:r w:rsidRPr="00247A61">
              <w:rPr>
                <w:sz w:val="20"/>
                <w:lang w:eastAsia="ja-JP"/>
              </w:rPr>
              <w:t>-0.30%</w:t>
            </w:r>
          </w:p>
        </w:tc>
        <w:tc>
          <w:tcPr>
            <w:tcW w:w="851" w:type="dxa"/>
            <w:noWrap/>
            <w:hideMark/>
          </w:tcPr>
          <w:p w14:paraId="329C76ED" w14:textId="77777777" w:rsidR="00A123F6" w:rsidRPr="00247A61" w:rsidRDefault="00A123F6" w:rsidP="00A123F6">
            <w:pPr>
              <w:rPr>
                <w:sz w:val="20"/>
                <w:lang w:eastAsia="ja-JP"/>
              </w:rPr>
            </w:pPr>
            <w:r w:rsidRPr="00247A61">
              <w:rPr>
                <w:sz w:val="20"/>
                <w:lang w:eastAsia="ja-JP"/>
              </w:rPr>
              <w:t>-0.39%</w:t>
            </w:r>
          </w:p>
        </w:tc>
        <w:tc>
          <w:tcPr>
            <w:tcW w:w="850" w:type="dxa"/>
            <w:noWrap/>
            <w:hideMark/>
          </w:tcPr>
          <w:p w14:paraId="378B30C6" w14:textId="77777777" w:rsidR="00A123F6" w:rsidRPr="00247A61" w:rsidRDefault="00A123F6" w:rsidP="00A123F6">
            <w:pPr>
              <w:rPr>
                <w:sz w:val="20"/>
                <w:lang w:eastAsia="ja-JP"/>
              </w:rPr>
            </w:pPr>
            <w:r w:rsidRPr="00247A61">
              <w:rPr>
                <w:sz w:val="20"/>
                <w:lang w:eastAsia="ja-JP"/>
              </w:rPr>
              <w:t>-0.40%</w:t>
            </w:r>
          </w:p>
        </w:tc>
        <w:tc>
          <w:tcPr>
            <w:tcW w:w="709" w:type="dxa"/>
            <w:noWrap/>
            <w:hideMark/>
          </w:tcPr>
          <w:p w14:paraId="71DAEB20" w14:textId="77777777" w:rsidR="00A123F6" w:rsidRPr="00247A61" w:rsidRDefault="00A123F6" w:rsidP="00A123F6">
            <w:pPr>
              <w:rPr>
                <w:sz w:val="20"/>
                <w:lang w:eastAsia="ja-JP"/>
              </w:rPr>
            </w:pPr>
            <w:r w:rsidRPr="00247A61">
              <w:rPr>
                <w:sz w:val="20"/>
                <w:lang w:eastAsia="ja-JP"/>
              </w:rPr>
              <w:t>101%</w:t>
            </w:r>
          </w:p>
        </w:tc>
        <w:tc>
          <w:tcPr>
            <w:tcW w:w="741" w:type="dxa"/>
            <w:noWrap/>
            <w:hideMark/>
          </w:tcPr>
          <w:p w14:paraId="767B2A99" w14:textId="77777777" w:rsidR="00A123F6" w:rsidRPr="00247A61" w:rsidRDefault="00A123F6" w:rsidP="00A123F6">
            <w:pPr>
              <w:rPr>
                <w:sz w:val="20"/>
                <w:lang w:eastAsia="ja-JP"/>
              </w:rPr>
            </w:pPr>
            <w:r w:rsidRPr="00247A61">
              <w:rPr>
                <w:sz w:val="20"/>
                <w:lang w:eastAsia="ja-JP"/>
              </w:rPr>
              <w:t>103%</w:t>
            </w:r>
          </w:p>
        </w:tc>
      </w:tr>
      <w:tr w:rsidR="005049FA" w:rsidRPr="00247A61" w14:paraId="3065DB99" w14:textId="77777777" w:rsidTr="005049FA">
        <w:trPr>
          <w:trHeight w:val="306"/>
        </w:trPr>
        <w:tc>
          <w:tcPr>
            <w:tcW w:w="1004" w:type="dxa"/>
            <w:noWrap/>
            <w:hideMark/>
          </w:tcPr>
          <w:p w14:paraId="6804556E" w14:textId="21A363D3" w:rsidR="00A123F6" w:rsidRPr="00247A61" w:rsidRDefault="00A123F6" w:rsidP="00FB446E">
            <w:pPr>
              <w:rPr>
                <w:sz w:val="20"/>
                <w:lang w:eastAsia="ja-JP"/>
              </w:rPr>
            </w:pPr>
            <w:del w:id="170" w:author="Semih Esenlik" w:date="2019-01-09T20:10:00Z">
              <w:r w:rsidRPr="00247A61" w:rsidDel="00095A38">
                <w:rPr>
                  <w:sz w:val="20"/>
                  <w:lang w:eastAsia="ja-JP"/>
                </w:rPr>
                <w:delText>CE</w:delText>
              </w:r>
            </w:del>
            <w:r w:rsidRPr="00247A61">
              <w:rPr>
                <w:sz w:val="20"/>
                <w:lang w:eastAsia="ja-JP"/>
              </w:rPr>
              <w:t>9.2.1 b</w:t>
            </w:r>
          </w:p>
        </w:tc>
        <w:tc>
          <w:tcPr>
            <w:tcW w:w="5812" w:type="dxa"/>
            <w:noWrap/>
            <w:vAlign w:val="center"/>
            <w:hideMark/>
          </w:tcPr>
          <w:p w14:paraId="19795E0F" w14:textId="02A89FAF" w:rsidR="00A123F6" w:rsidRPr="00247A61" w:rsidRDefault="00A123F6" w:rsidP="00A123F6">
            <w:pPr>
              <w:rPr>
                <w:sz w:val="20"/>
                <w:lang w:eastAsia="ja-JP"/>
              </w:rPr>
            </w:pPr>
            <w:ins w:id="171" w:author="Semih Esenlik" w:date="2019-01-09T20:12:00Z">
              <w:r w:rsidRPr="009E32E1">
                <w:rPr>
                  <w:color w:val="000000"/>
                  <w:lang w:val="de-DE" w:eastAsia="zh-TW"/>
                </w:rPr>
                <w:t>CE9.2.1b0 +  Enable 32x32 forced split + enable DMVR for w*h &gt; 1024 + Replace CU level early termination to Sub-PU level</w:t>
              </w:r>
            </w:ins>
            <w:del w:id="172" w:author="Semih Esenlik" w:date="2019-01-09T20:12:00Z">
              <w:r w:rsidRPr="00247A61" w:rsidDel="00450753">
                <w:rPr>
                  <w:sz w:val="20"/>
                  <w:lang w:eastAsia="ja-JP"/>
                </w:rPr>
                <w:delText>C.-C. Chen</w:delText>
              </w:r>
            </w:del>
          </w:p>
        </w:tc>
        <w:tc>
          <w:tcPr>
            <w:tcW w:w="850" w:type="dxa"/>
            <w:noWrap/>
            <w:hideMark/>
          </w:tcPr>
          <w:p w14:paraId="601A304D" w14:textId="77777777" w:rsidR="00A123F6" w:rsidRPr="00247A61" w:rsidRDefault="00A123F6" w:rsidP="00A123F6">
            <w:pPr>
              <w:rPr>
                <w:sz w:val="20"/>
                <w:lang w:eastAsia="ja-JP"/>
              </w:rPr>
            </w:pPr>
            <w:r w:rsidRPr="00247A61">
              <w:rPr>
                <w:sz w:val="20"/>
                <w:lang w:eastAsia="ja-JP"/>
              </w:rPr>
              <w:t>-0.58%</w:t>
            </w:r>
          </w:p>
        </w:tc>
        <w:tc>
          <w:tcPr>
            <w:tcW w:w="851" w:type="dxa"/>
            <w:noWrap/>
            <w:hideMark/>
          </w:tcPr>
          <w:p w14:paraId="67BBE56B" w14:textId="77777777" w:rsidR="00A123F6" w:rsidRPr="00247A61" w:rsidRDefault="00A123F6" w:rsidP="00A123F6">
            <w:pPr>
              <w:rPr>
                <w:sz w:val="20"/>
                <w:lang w:eastAsia="ja-JP"/>
              </w:rPr>
            </w:pPr>
            <w:r w:rsidRPr="00247A61">
              <w:rPr>
                <w:sz w:val="20"/>
                <w:lang w:eastAsia="ja-JP"/>
              </w:rPr>
              <w:t>-0.86%</w:t>
            </w:r>
          </w:p>
        </w:tc>
        <w:tc>
          <w:tcPr>
            <w:tcW w:w="850" w:type="dxa"/>
            <w:noWrap/>
            <w:hideMark/>
          </w:tcPr>
          <w:p w14:paraId="2E5D25D8" w14:textId="77777777" w:rsidR="00A123F6" w:rsidRPr="00247A61" w:rsidRDefault="00A123F6" w:rsidP="00A123F6">
            <w:pPr>
              <w:rPr>
                <w:sz w:val="20"/>
                <w:lang w:eastAsia="ja-JP"/>
              </w:rPr>
            </w:pPr>
            <w:r w:rsidRPr="00247A61">
              <w:rPr>
                <w:sz w:val="20"/>
                <w:lang w:eastAsia="ja-JP"/>
              </w:rPr>
              <w:t>-0.86%</w:t>
            </w:r>
          </w:p>
        </w:tc>
        <w:tc>
          <w:tcPr>
            <w:tcW w:w="709" w:type="dxa"/>
            <w:noWrap/>
            <w:hideMark/>
          </w:tcPr>
          <w:p w14:paraId="46819F7E" w14:textId="77777777" w:rsidR="00A123F6" w:rsidRPr="00247A61" w:rsidRDefault="00A123F6" w:rsidP="00A123F6">
            <w:pPr>
              <w:rPr>
                <w:sz w:val="20"/>
                <w:lang w:eastAsia="ja-JP"/>
              </w:rPr>
            </w:pPr>
            <w:r w:rsidRPr="00247A61">
              <w:rPr>
                <w:sz w:val="20"/>
                <w:lang w:eastAsia="ja-JP"/>
              </w:rPr>
              <w:t>102%</w:t>
            </w:r>
          </w:p>
        </w:tc>
        <w:tc>
          <w:tcPr>
            <w:tcW w:w="741" w:type="dxa"/>
            <w:noWrap/>
            <w:hideMark/>
          </w:tcPr>
          <w:p w14:paraId="75D07E4F" w14:textId="77777777" w:rsidR="00A123F6" w:rsidRPr="00247A61" w:rsidRDefault="00A123F6" w:rsidP="00A123F6">
            <w:pPr>
              <w:rPr>
                <w:sz w:val="20"/>
                <w:lang w:eastAsia="ja-JP"/>
              </w:rPr>
            </w:pPr>
            <w:r w:rsidRPr="00247A61">
              <w:rPr>
                <w:sz w:val="20"/>
                <w:lang w:eastAsia="ja-JP"/>
              </w:rPr>
              <w:t>106%</w:t>
            </w:r>
          </w:p>
        </w:tc>
      </w:tr>
      <w:tr w:rsidR="005049FA" w:rsidRPr="00247A61" w14:paraId="2EF50276" w14:textId="77777777" w:rsidTr="005049FA">
        <w:trPr>
          <w:trHeight w:val="306"/>
        </w:trPr>
        <w:tc>
          <w:tcPr>
            <w:tcW w:w="1004" w:type="dxa"/>
            <w:noWrap/>
            <w:hideMark/>
          </w:tcPr>
          <w:p w14:paraId="4EA64E2E" w14:textId="74BD0866" w:rsidR="00A123F6" w:rsidRPr="00247A61" w:rsidRDefault="00A123F6" w:rsidP="00FB446E">
            <w:pPr>
              <w:rPr>
                <w:sz w:val="20"/>
                <w:lang w:eastAsia="ja-JP"/>
              </w:rPr>
            </w:pPr>
            <w:del w:id="173" w:author="Semih Esenlik" w:date="2019-01-09T20:10:00Z">
              <w:r w:rsidRPr="00247A61" w:rsidDel="00095A38">
                <w:rPr>
                  <w:sz w:val="20"/>
                  <w:lang w:eastAsia="ja-JP"/>
                </w:rPr>
                <w:delText>CE</w:delText>
              </w:r>
            </w:del>
            <w:r w:rsidRPr="00247A61">
              <w:rPr>
                <w:sz w:val="20"/>
                <w:lang w:eastAsia="ja-JP"/>
              </w:rPr>
              <w:t>9.2.1 c</w:t>
            </w:r>
          </w:p>
        </w:tc>
        <w:tc>
          <w:tcPr>
            <w:tcW w:w="5812" w:type="dxa"/>
            <w:noWrap/>
            <w:vAlign w:val="center"/>
            <w:hideMark/>
          </w:tcPr>
          <w:p w14:paraId="188EA3B3" w14:textId="75FE9FCA" w:rsidR="00A123F6" w:rsidRPr="00247A61" w:rsidRDefault="00A123F6" w:rsidP="00A123F6">
            <w:pPr>
              <w:rPr>
                <w:sz w:val="20"/>
                <w:lang w:eastAsia="ja-JP"/>
              </w:rPr>
            </w:pPr>
            <w:ins w:id="174" w:author="Semih Esenlik" w:date="2019-01-09T20:12:00Z">
              <w:r w:rsidRPr="009E32E1">
                <w:rPr>
                  <w:color w:val="000000"/>
                  <w:lang w:val="de-DE" w:eastAsia="zh-TW"/>
                </w:rPr>
                <w:t>CE9.2.1b + Replace SAD with MR-SAD</w:t>
              </w:r>
            </w:ins>
            <w:del w:id="175" w:author="Semih Esenlik" w:date="2019-01-09T20:12:00Z">
              <w:r w:rsidRPr="00247A61" w:rsidDel="00450753">
                <w:rPr>
                  <w:sz w:val="20"/>
                  <w:lang w:eastAsia="ja-JP"/>
                </w:rPr>
                <w:delText>J. Li</w:delText>
              </w:r>
            </w:del>
          </w:p>
        </w:tc>
        <w:tc>
          <w:tcPr>
            <w:tcW w:w="850" w:type="dxa"/>
            <w:noWrap/>
            <w:hideMark/>
          </w:tcPr>
          <w:p w14:paraId="332AD568" w14:textId="77777777" w:rsidR="00A123F6" w:rsidRPr="00247A61" w:rsidRDefault="00A123F6" w:rsidP="00A123F6">
            <w:pPr>
              <w:rPr>
                <w:sz w:val="20"/>
                <w:lang w:eastAsia="ja-JP"/>
              </w:rPr>
            </w:pPr>
            <w:r w:rsidRPr="00247A61">
              <w:rPr>
                <w:sz w:val="20"/>
                <w:lang w:eastAsia="ja-JP"/>
              </w:rPr>
              <w:t>-0.66%</w:t>
            </w:r>
          </w:p>
        </w:tc>
        <w:tc>
          <w:tcPr>
            <w:tcW w:w="851" w:type="dxa"/>
            <w:noWrap/>
            <w:hideMark/>
          </w:tcPr>
          <w:p w14:paraId="0D49C649" w14:textId="77777777" w:rsidR="00A123F6" w:rsidRPr="00247A61" w:rsidRDefault="00A123F6" w:rsidP="00A123F6">
            <w:pPr>
              <w:rPr>
                <w:sz w:val="20"/>
                <w:lang w:eastAsia="ja-JP"/>
              </w:rPr>
            </w:pPr>
            <w:r w:rsidRPr="00247A61">
              <w:rPr>
                <w:sz w:val="20"/>
                <w:lang w:eastAsia="ja-JP"/>
              </w:rPr>
              <w:t>-0.88%</w:t>
            </w:r>
          </w:p>
        </w:tc>
        <w:tc>
          <w:tcPr>
            <w:tcW w:w="850" w:type="dxa"/>
            <w:noWrap/>
            <w:hideMark/>
          </w:tcPr>
          <w:p w14:paraId="62488747" w14:textId="77777777" w:rsidR="00A123F6" w:rsidRPr="00247A61" w:rsidRDefault="00A123F6" w:rsidP="00A123F6">
            <w:pPr>
              <w:rPr>
                <w:sz w:val="20"/>
                <w:lang w:eastAsia="ja-JP"/>
              </w:rPr>
            </w:pPr>
            <w:r w:rsidRPr="00247A61">
              <w:rPr>
                <w:sz w:val="20"/>
                <w:lang w:eastAsia="ja-JP"/>
              </w:rPr>
              <w:t>-0.92%</w:t>
            </w:r>
          </w:p>
        </w:tc>
        <w:tc>
          <w:tcPr>
            <w:tcW w:w="709" w:type="dxa"/>
            <w:noWrap/>
            <w:hideMark/>
          </w:tcPr>
          <w:p w14:paraId="137AA7CE" w14:textId="77777777" w:rsidR="00A123F6" w:rsidRPr="00247A61" w:rsidRDefault="00A123F6" w:rsidP="00A123F6">
            <w:pPr>
              <w:rPr>
                <w:sz w:val="20"/>
                <w:lang w:eastAsia="ja-JP"/>
              </w:rPr>
            </w:pPr>
            <w:r w:rsidRPr="00247A61">
              <w:rPr>
                <w:sz w:val="20"/>
                <w:lang w:eastAsia="ja-JP"/>
              </w:rPr>
              <w:t>102%</w:t>
            </w:r>
          </w:p>
        </w:tc>
        <w:tc>
          <w:tcPr>
            <w:tcW w:w="741" w:type="dxa"/>
            <w:noWrap/>
            <w:hideMark/>
          </w:tcPr>
          <w:p w14:paraId="63844AB9" w14:textId="77777777" w:rsidR="00A123F6" w:rsidRPr="00247A61" w:rsidRDefault="00A123F6" w:rsidP="00A123F6">
            <w:pPr>
              <w:rPr>
                <w:sz w:val="20"/>
                <w:lang w:eastAsia="ja-JP"/>
              </w:rPr>
            </w:pPr>
            <w:r w:rsidRPr="00247A61">
              <w:rPr>
                <w:sz w:val="20"/>
                <w:lang w:eastAsia="ja-JP"/>
              </w:rPr>
              <w:t>108%</w:t>
            </w:r>
          </w:p>
        </w:tc>
      </w:tr>
      <w:tr w:rsidR="005049FA" w:rsidRPr="00247A61" w14:paraId="6CE002B7" w14:textId="77777777" w:rsidTr="005049FA">
        <w:trPr>
          <w:trHeight w:val="306"/>
        </w:trPr>
        <w:tc>
          <w:tcPr>
            <w:tcW w:w="1004" w:type="dxa"/>
            <w:noWrap/>
            <w:hideMark/>
          </w:tcPr>
          <w:p w14:paraId="086C2410" w14:textId="553911B9" w:rsidR="00A123F6" w:rsidRPr="00247A61" w:rsidRDefault="00A123F6" w:rsidP="00FB446E">
            <w:pPr>
              <w:rPr>
                <w:sz w:val="20"/>
                <w:lang w:eastAsia="ja-JP"/>
              </w:rPr>
            </w:pPr>
            <w:del w:id="176" w:author="Semih Esenlik" w:date="2019-01-09T20:10:00Z">
              <w:r w:rsidRPr="00247A61" w:rsidDel="00095A38">
                <w:rPr>
                  <w:sz w:val="20"/>
                  <w:lang w:eastAsia="ja-JP"/>
                </w:rPr>
                <w:delText>CE</w:delText>
              </w:r>
            </w:del>
            <w:r w:rsidRPr="00247A61">
              <w:rPr>
                <w:sz w:val="20"/>
                <w:lang w:eastAsia="ja-JP"/>
              </w:rPr>
              <w:t>9.2.1 d</w:t>
            </w:r>
          </w:p>
        </w:tc>
        <w:tc>
          <w:tcPr>
            <w:tcW w:w="5812" w:type="dxa"/>
            <w:noWrap/>
            <w:vAlign w:val="center"/>
            <w:hideMark/>
          </w:tcPr>
          <w:p w14:paraId="7FA060B4" w14:textId="4DBA2C19" w:rsidR="00A123F6" w:rsidRPr="00247A61" w:rsidRDefault="00A123F6" w:rsidP="00A123F6">
            <w:pPr>
              <w:rPr>
                <w:sz w:val="20"/>
                <w:lang w:eastAsia="ja-JP"/>
              </w:rPr>
            </w:pPr>
            <w:ins w:id="177" w:author="Semih Esenlik" w:date="2019-01-09T20:12:00Z">
              <w:r w:rsidRPr="009E32E1">
                <w:rPr>
                  <w:color w:val="000000"/>
                  <w:lang w:val="de-DE" w:eastAsia="zh-TW"/>
                </w:rPr>
                <w:t>CE9.2.1c + Replace Integer</w:t>
              </w:r>
              <w:r>
                <w:rPr>
                  <w:color w:val="000000"/>
                  <w:lang w:val="de-DE" w:eastAsia="zh-TW"/>
                </w:rPr>
                <w:t xml:space="preserve"> </w:t>
              </w:r>
              <w:r w:rsidRPr="009E32E1">
                <w:rPr>
                  <w:color w:val="000000"/>
                  <w:lang w:val="de-DE" w:eastAsia="zh-TW"/>
                </w:rPr>
                <w:t>DMVR with Bilinear MC</w:t>
              </w:r>
            </w:ins>
            <w:del w:id="178" w:author="Semih Esenlik" w:date="2019-01-09T20:12:00Z">
              <w:r w:rsidRPr="00247A61" w:rsidDel="00450753">
                <w:rPr>
                  <w:sz w:val="20"/>
                  <w:lang w:eastAsia="ja-JP"/>
                </w:rPr>
                <w:delText>J. Li</w:delText>
              </w:r>
            </w:del>
          </w:p>
        </w:tc>
        <w:tc>
          <w:tcPr>
            <w:tcW w:w="850" w:type="dxa"/>
            <w:noWrap/>
            <w:hideMark/>
          </w:tcPr>
          <w:p w14:paraId="46AACE34" w14:textId="77777777" w:rsidR="00A123F6" w:rsidRPr="00247A61" w:rsidRDefault="00A123F6" w:rsidP="00A123F6">
            <w:pPr>
              <w:rPr>
                <w:sz w:val="20"/>
                <w:lang w:eastAsia="ja-JP"/>
              </w:rPr>
            </w:pPr>
            <w:r w:rsidRPr="00247A61">
              <w:rPr>
                <w:sz w:val="20"/>
                <w:lang w:eastAsia="ja-JP"/>
              </w:rPr>
              <w:t>-0.74%</w:t>
            </w:r>
          </w:p>
        </w:tc>
        <w:tc>
          <w:tcPr>
            <w:tcW w:w="851" w:type="dxa"/>
            <w:noWrap/>
            <w:hideMark/>
          </w:tcPr>
          <w:p w14:paraId="21B581A0" w14:textId="77777777" w:rsidR="00A123F6" w:rsidRPr="00247A61" w:rsidRDefault="00A123F6" w:rsidP="00A123F6">
            <w:pPr>
              <w:rPr>
                <w:sz w:val="20"/>
                <w:lang w:eastAsia="ja-JP"/>
              </w:rPr>
            </w:pPr>
            <w:r w:rsidRPr="00247A61">
              <w:rPr>
                <w:sz w:val="20"/>
                <w:lang w:eastAsia="ja-JP"/>
              </w:rPr>
              <w:t>-1.02%</w:t>
            </w:r>
          </w:p>
        </w:tc>
        <w:tc>
          <w:tcPr>
            <w:tcW w:w="850" w:type="dxa"/>
            <w:noWrap/>
            <w:hideMark/>
          </w:tcPr>
          <w:p w14:paraId="4B3A9DB5" w14:textId="77777777" w:rsidR="00A123F6" w:rsidRPr="00247A61" w:rsidRDefault="00A123F6" w:rsidP="00A123F6">
            <w:pPr>
              <w:rPr>
                <w:sz w:val="20"/>
                <w:lang w:eastAsia="ja-JP"/>
              </w:rPr>
            </w:pPr>
            <w:r w:rsidRPr="00247A61">
              <w:rPr>
                <w:sz w:val="20"/>
                <w:lang w:eastAsia="ja-JP"/>
              </w:rPr>
              <w:t>-1.07%</w:t>
            </w:r>
          </w:p>
        </w:tc>
        <w:tc>
          <w:tcPr>
            <w:tcW w:w="709" w:type="dxa"/>
            <w:noWrap/>
            <w:hideMark/>
          </w:tcPr>
          <w:p w14:paraId="22C106A4" w14:textId="77777777" w:rsidR="00A123F6" w:rsidRPr="00247A61" w:rsidRDefault="00A123F6" w:rsidP="00A123F6">
            <w:pPr>
              <w:rPr>
                <w:sz w:val="20"/>
                <w:lang w:eastAsia="ja-JP"/>
              </w:rPr>
            </w:pPr>
            <w:r w:rsidRPr="00247A61">
              <w:rPr>
                <w:sz w:val="20"/>
                <w:lang w:eastAsia="ja-JP"/>
              </w:rPr>
              <w:t>102%</w:t>
            </w:r>
          </w:p>
        </w:tc>
        <w:tc>
          <w:tcPr>
            <w:tcW w:w="741" w:type="dxa"/>
            <w:noWrap/>
            <w:hideMark/>
          </w:tcPr>
          <w:p w14:paraId="62288BE8" w14:textId="77777777" w:rsidR="00A123F6" w:rsidRPr="00247A61" w:rsidRDefault="00A123F6" w:rsidP="00A123F6">
            <w:pPr>
              <w:rPr>
                <w:sz w:val="20"/>
                <w:lang w:eastAsia="ja-JP"/>
              </w:rPr>
            </w:pPr>
            <w:r w:rsidRPr="00247A61">
              <w:rPr>
                <w:sz w:val="20"/>
                <w:lang w:eastAsia="ja-JP"/>
              </w:rPr>
              <w:t>111%</w:t>
            </w:r>
          </w:p>
        </w:tc>
      </w:tr>
      <w:tr w:rsidR="005049FA" w:rsidRPr="00247A61" w14:paraId="1E2E4178" w14:textId="77777777" w:rsidTr="005049FA">
        <w:trPr>
          <w:trHeight w:val="306"/>
        </w:trPr>
        <w:tc>
          <w:tcPr>
            <w:tcW w:w="1004" w:type="dxa"/>
            <w:noWrap/>
            <w:hideMark/>
          </w:tcPr>
          <w:p w14:paraId="68D518AB" w14:textId="3C99D442" w:rsidR="00A123F6" w:rsidRPr="00247A61" w:rsidRDefault="00A123F6" w:rsidP="00FB446E">
            <w:pPr>
              <w:rPr>
                <w:sz w:val="20"/>
                <w:lang w:eastAsia="ja-JP"/>
              </w:rPr>
            </w:pPr>
            <w:del w:id="179" w:author="Semih Esenlik" w:date="2019-01-09T20:10:00Z">
              <w:r w:rsidRPr="00247A61" w:rsidDel="00095A38">
                <w:rPr>
                  <w:sz w:val="20"/>
                  <w:lang w:eastAsia="ja-JP"/>
                </w:rPr>
                <w:delText>CE</w:delText>
              </w:r>
            </w:del>
            <w:r w:rsidRPr="00247A61">
              <w:rPr>
                <w:sz w:val="20"/>
                <w:lang w:eastAsia="ja-JP"/>
              </w:rPr>
              <w:t>9.2.1 e</w:t>
            </w:r>
          </w:p>
        </w:tc>
        <w:tc>
          <w:tcPr>
            <w:tcW w:w="5812" w:type="dxa"/>
            <w:noWrap/>
            <w:vAlign w:val="center"/>
            <w:hideMark/>
          </w:tcPr>
          <w:p w14:paraId="3CE0C5B9" w14:textId="558D4B42" w:rsidR="00A123F6" w:rsidRPr="00247A61" w:rsidRDefault="00A123F6" w:rsidP="00A123F6">
            <w:pPr>
              <w:rPr>
                <w:sz w:val="20"/>
                <w:lang w:eastAsia="ja-JP"/>
              </w:rPr>
            </w:pPr>
            <w:ins w:id="180" w:author="Semih Esenlik" w:date="2019-01-09T20:12:00Z">
              <w:r w:rsidRPr="009E32E1">
                <w:rPr>
                  <w:color w:val="000000"/>
                  <w:lang w:val="de-DE" w:eastAsia="zh-TW"/>
                </w:rPr>
                <w:t>CE9.2.1d + use of refined MV for deblocking, TMVP and for spatial MV prediction from top/top-left CTU neighbors</w:t>
              </w:r>
            </w:ins>
            <w:del w:id="181" w:author="Semih Esenlik" w:date="2019-01-09T20:12:00Z">
              <w:r w:rsidRPr="00247A61" w:rsidDel="00450753">
                <w:rPr>
                  <w:sz w:val="20"/>
                  <w:lang w:eastAsia="ja-JP"/>
                </w:rPr>
                <w:delText>C.-C. Chen</w:delText>
              </w:r>
            </w:del>
          </w:p>
        </w:tc>
        <w:tc>
          <w:tcPr>
            <w:tcW w:w="850" w:type="dxa"/>
            <w:noWrap/>
            <w:hideMark/>
          </w:tcPr>
          <w:p w14:paraId="160E1F1B" w14:textId="77777777" w:rsidR="00A123F6" w:rsidRPr="00247A61" w:rsidRDefault="00A123F6" w:rsidP="00A123F6">
            <w:pPr>
              <w:rPr>
                <w:sz w:val="20"/>
                <w:lang w:eastAsia="ja-JP"/>
              </w:rPr>
            </w:pPr>
            <w:r w:rsidRPr="00247A61">
              <w:rPr>
                <w:sz w:val="20"/>
                <w:lang w:eastAsia="ja-JP"/>
              </w:rPr>
              <w:t>-1.12%</w:t>
            </w:r>
          </w:p>
        </w:tc>
        <w:tc>
          <w:tcPr>
            <w:tcW w:w="851" w:type="dxa"/>
            <w:noWrap/>
            <w:hideMark/>
          </w:tcPr>
          <w:p w14:paraId="36CBFA91" w14:textId="77777777" w:rsidR="00A123F6" w:rsidRPr="00247A61" w:rsidRDefault="00A123F6" w:rsidP="00A123F6">
            <w:pPr>
              <w:rPr>
                <w:sz w:val="20"/>
                <w:lang w:eastAsia="ja-JP"/>
              </w:rPr>
            </w:pPr>
            <w:r w:rsidRPr="00247A61">
              <w:rPr>
                <w:sz w:val="20"/>
                <w:lang w:eastAsia="ja-JP"/>
              </w:rPr>
              <w:t>-1.25%</w:t>
            </w:r>
          </w:p>
        </w:tc>
        <w:tc>
          <w:tcPr>
            <w:tcW w:w="850" w:type="dxa"/>
            <w:noWrap/>
            <w:hideMark/>
          </w:tcPr>
          <w:p w14:paraId="4A586983" w14:textId="77777777" w:rsidR="00A123F6" w:rsidRPr="00247A61" w:rsidRDefault="00A123F6" w:rsidP="00A123F6">
            <w:pPr>
              <w:rPr>
                <w:sz w:val="20"/>
                <w:lang w:eastAsia="ja-JP"/>
              </w:rPr>
            </w:pPr>
            <w:r w:rsidRPr="00247A61">
              <w:rPr>
                <w:sz w:val="20"/>
                <w:lang w:eastAsia="ja-JP"/>
              </w:rPr>
              <w:t>-1.30%</w:t>
            </w:r>
          </w:p>
        </w:tc>
        <w:tc>
          <w:tcPr>
            <w:tcW w:w="709" w:type="dxa"/>
            <w:noWrap/>
            <w:hideMark/>
          </w:tcPr>
          <w:p w14:paraId="3CD4A274"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44690A24" w14:textId="77777777" w:rsidR="00A123F6" w:rsidRPr="00247A61" w:rsidRDefault="00A123F6" w:rsidP="00A123F6">
            <w:pPr>
              <w:rPr>
                <w:sz w:val="20"/>
                <w:lang w:eastAsia="ja-JP"/>
              </w:rPr>
            </w:pPr>
            <w:r w:rsidRPr="00247A61">
              <w:rPr>
                <w:sz w:val="20"/>
                <w:lang w:eastAsia="ja-JP"/>
              </w:rPr>
              <w:t>114%</w:t>
            </w:r>
          </w:p>
        </w:tc>
      </w:tr>
      <w:tr w:rsidR="005049FA" w:rsidRPr="00247A61" w14:paraId="1B20BE6F" w14:textId="77777777" w:rsidTr="005049FA">
        <w:trPr>
          <w:trHeight w:val="306"/>
        </w:trPr>
        <w:tc>
          <w:tcPr>
            <w:tcW w:w="1004" w:type="dxa"/>
            <w:noWrap/>
            <w:hideMark/>
          </w:tcPr>
          <w:p w14:paraId="6F925150" w14:textId="26748D54" w:rsidR="00A123F6" w:rsidRPr="00247A61" w:rsidRDefault="00A123F6" w:rsidP="00FB446E">
            <w:pPr>
              <w:rPr>
                <w:sz w:val="20"/>
                <w:lang w:eastAsia="ja-JP"/>
              </w:rPr>
            </w:pPr>
            <w:del w:id="182" w:author="Semih Esenlik" w:date="2019-01-09T20:10:00Z">
              <w:r w:rsidRPr="00247A61" w:rsidDel="00095A38">
                <w:rPr>
                  <w:sz w:val="20"/>
                  <w:lang w:eastAsia="ja-JP"/>
                </w:rPr>
                <w:delText>CE</w:delText>
              </w:r>
            </w:del>
            <w:r w:rsidRPr="00247A61">
              <w:rPr>
                <w:sz w:val="20"/>
                <w:lang w:eastAsia="ja-JP"/>
              </w:rPr>
              <w:t>9.2.1 f</w:t>
            </w:r>
          </w:p>
        </w:tc>
        <w:tc>
          <w:tcPr>
            <w:tcW w:w="5812" w:type="dxa"/>
            <w:noWrap/>
            <w:vAlign w:val="center"/>
            <w:hideMark/>
          </w:tcPr>
          <w:p w14:paraId="348A855B" w14:textId="21251547" w:rsidR="00A123F6" w:rsidRPr="00247A61" w:rsidRDefault="00A123F6" w:rsidP="00A123F6">
            <w:pPr>
              <w:rPr>
                <w:sz w:val="20"/>
                <w:lang w:eastAsia="ja-JP"/>
              </w:rPr>
            </w:pPr>
            <w:ins w:id="183" w:author="Semih Esenlik" w:date="2019-01-09T20:12:00Z">
              <w:r w:rsidRPr="009E32E1">
                <w:rPr>
                  <w:color w:val="000000"/>
                  <w:lang w:val="de-DE" w:eastAsia="zh-TW"/>
                </w:rPr>
                <w:t>CE9.2.1e + use of refined MV also within CTU row from VPDUs that were processed 2 VPDUs behind current VPDU</w:t>
              </w:r>
            </w:ins>
            <w:del w:id="184" w:author="Semih Esenlik" w:date="2019-01-09T20:12:00Z">
              <w:r w:rsidRPr="00247A61" w:rsidDel="00450753">
                <w:rPr>
                  <w:sz w:val="20"/>
                  <w:lang w:eastAsia="ja-JP"/>
                </w:rPr>
                <w:delText>C.-C. Chen</w:delText>
              </w:r>
            </w:del>
          </w:p>
        </w:tc>
        <w:tc>
          <w:tcPr>
            <w:tcW w:w="850" w:type="dxa"/>
            <w:noWrap/>
            <w:hideMark/>
          </w:tcPr>
          <w:p w14:paraId="412AB625" w14:textId="77777777" w:rsidR="00A123F6" w:rsidRPr="00247A61" w:rsidRDefault="00A123F6" w:rsidP="00A123F6">
            <w:pPr>
              <w:rPr>
                <w:sz w:val="20"/>
                <w:lang w:eastAsia="ja-JP"/>
              </w:rPr>
            </w:pPr>
            <w:r w:rsidRPr="00247A61">
              <w:rPr>
                <w:sz w:val="20"/>
                <w:lang w:eastAsia="ja-JP"/>
              </w:rPr>
              <w:t>-1.25%</w:t>
            </w:r>
          </w:p>
        </w:tc>
        <w:tc>
          <w:tcPr>
            <w:tcW w:w="851" w:type="dxa"/>
            <w:noWrap/>
            <w:hideMark/>
          </w:tcPr>
          <w:p w14:paraId="1E9A8B3A" w14:textId="77777777" w:rsidR="00A123F6" w:rsidRPr="00247A61" w:rsidRDefault="00A123F6" w:rsidP="00A123F6">
            <w:pPr>
              <w:rPr>
                <w:sz w:val="20"/>
                <w:lang w:eastAsia="ja-JP"/>
              </w:rPr>
            </w:pPr>
            <w:r w:rsidRPr="00247A61">
              <w:rPr>
                <w:sz w:val="20"/>
                <w:lang w:eastAsia="ja-JP"/>
              </w:rPr>
              <w:t>-1.33%</w:t>
            </w:r>
          </w:p>
        </w:tc>
        <w:tc>
          <w:tcPr>
            <w:tcW w:w="850" w:type="dxa"/>
            <w:noWrap/>
            <w:hideMark/>
          </w:tcPr>
          <w:p w14:paraId="29DBE51F" w14:textId="77777777" w:rsidR="00A123F6" w:rsidRPr="00247A61" w:rsidRDefault="00A123F6" w:rsidP="00A123F6">
            <w:pPr>
              <w:rPr>
                <w:sz w:val="20"/>
                <w:lang w:eastAsia="ja-JP"/>
              </w:rPr>
            </w:pPr>
            <w:r w:rsidRPr="00247A61">
              <w:rPr>
                <w:sz w:val="20"/>
                <w:lang w:eastAsia="ja-JP"/>
              </w:rPr>
              <w:t>-1.43%</w:t>
            </w:r>
          </w:p>
        </w:tc>
        <w:tc>
          <w:tcPr>
            <w:tcW w:w="709" w:type="dxa"/>
            <w:noWrap/>
            <w:hideMark/>
          </w:tcPr>
          <w:p w14:paraId="73F1A0D0"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17B34181" w14:textId="77777777" w:rsidR="00A123F6" w:rsidRPr="00247A61" w:rsidRDefault="00A123F6" w:rsidP="00A123F6">
            <w:pPr>
              <w:rPr>
                <w:sz w:val="20"/>
                <w:lang w:eastAsia="ja-JP"/>
              </w:rPr>
            </w:pPr>
            <w:r w:rsidRPr="00247A61">
              <w:rPr>
                <w:sz w:val="20"/>
                <w:lang w:eastAsia="ja-JP"/>
              </w:rPr>
              <w:t>114%</w:t>
            </w:r>
          </w:p>
        </w:tc>
      </w:tr>
      <w:tr w:rsidR="005049FA" w:rsidRPr="00247A61" w14:paraId="2BDAD70B" w14:textId="77777777" w:rsidTr="005049FA">
        <w:trPr>
          <w:trHeight w:val="306"/>
        </w:trPr>
        <w:tc>
          <w:tcPr>
            <w:tcW w:w="1004" w:type="dxa"/>
            <w:noWrap/>
            <w:hideMark/>
          </w:tcPr>
          <w:p w14:paraId="52366491" w14:textId="2A7CDAC4" w:rsidR="00A123F6" w:rsidRPr="00247A61" w:rsidRDefault="00A123F6" w:rsidP="00FB446E">
            <w:pPr>
              <w:rPr>
                <w:sz w:val="20"/>
                <w:lang w:eastAsia="ja-JP"/>
              </w:rPr>
            </w:pPr>
            <w:del w:id="185" w:author="Semih Esenlik" w:date="2019-01-09T20:10:00Z">
              <w:r w:rsidRPr="00247A61" w:rsidDel="00095A38">
                <w:rPr>
                  <w:sz w:val="20"/>
                  <w:lang w:eastAsia="ja-JP"/>
                </w:rPr>
                <w:delText>CE</w:delText>
              </w:r>
            </w:del>
            <w:r w:rsidRPr="00247A61">
              <w:rPr>
                <w:sz w:val="20"/>
                <w:lang w:eastAsia="ja-JP"/>
              </w:rPr>
              <w:t>9.2.1 f1</w:t>
            </w:r>
          </w:p>
        </w:tc>
        <w:tc>
          <w:tcPr>
            <w:tcW w:w="5812" w:type="dxa"/>
            <w:noWrap/>
            <w:vAlign w:val="center"/>
            <w:hideMark/>
          </w:tcPr>
          <w:p w14:paraId="696A5F09" w14:textId="34E82F7F" w:rsidR="00A123F6" w:rsidRPr="00247A61" w:rsidRDefault="00A123F6" w:rsidP="00A123F6">
            <w:pPr>
              <w:rPr>
                <w:sz w:val="20"/>
                <w:lang w:eastAsia="ja-JP"/>
              </w:rPr>
            </w:pPr>
            <w:ins w:id="186" w:author="Semih Esenlik" w:date="2019-01-09T20:12:00Z">
              <w:r w:rsidRPr="00544FB5">
                <w:rPr>
                  <w:color w:val="000000"/>
                  <w:lang w:val="de-DE" w:eastAsia="zh-TW"/>
                </w:rPr>
                <w:t>CE9.2.1f + MC restricted to use samples within (64+7)*(64+7) for VPDU of CUs larger than 64x64</w:t>
              </w:r>
            </w:ins>
            <w:del w:id="187" w:author="Semih Esenlik" w:date="2019-01-09T20:12:00Z">
              <w:r w:rsidRPr="00247A61" w:rsidDel="00450753">
                <w:rPr>
                  <w:sz w:val="20"/>
                  <w:lang w:eastAsia="ja-JP"/>
                </w:rPr>
                <w:delText>C.-C. Chen</w:delText>
              </w:r>
            </w:del>
          </w:p>
        </w:tc>
        <w:tc>
          <w:tcPr>
            <w:tcW w:w="850" w:type="dxa"/>
            <w:noWrap/>
            <w:hideMark/>
          </w:tcPr>
          <w:p w14:paraId="30CCD654" w14:textId="77777777" w:rsidR="00A123F6" w:rsidRPr="00247A61" w:rsidRDefault="00A123F6" w:rsidP="00A123F6">
            <w:pPr>
              <w:rPr>
                <w:sz w:val="20"/>
                <w:lang w:eastAsia="ja-JP"/>
              </w:rPr>
            </w:pPr>
            <w:r w:rsidRPr="00247A61">
              <w:rPr>
                <w:sz w:val="20"/>
                <w:lang w:eastAsia="ja-JP"/>
              </w:rPr>
              <w:t>-1.25%</w:t>
            </w:r>
          </w:p>
        </w:tc>
        <w:tc>
          <w:tcPr>
            <w:tcW w:w="851" w:type="dxa"/>
            <w:noWrap/>
            <w:hideMark/>
          </w:tcPr>
          <w:p w14:paraId="3D472A3C" w14:textId="77777777" w:rsidR="00A123F6" w:rsidRPr="00247A61" w:rsidRDefault="00A123F6" w:rsidP="00A123F6">
            <w:pPr>
              <w:rPr>
                <w:sz w:val="20"/>
                <w:lang w:eastAsia="ja-JP"/>
              </w:rPr>
            </w:pPr>
            <w:r w:rsidRPr="00247A61">
              <w:rPr>
                <w:sz w:val="20"/>
                <w:lang w:eastAsia="ja-JP"/>
              </w:rPr>
              <w:t>-1.33%</w:t>
            </w:r>
          </w:p>
        </w:tc>
        <w:tc>
          <w:tcPr>
            <w:tcW w:w="850" w:type="dxa"/>
            <w:noWrap/>
            <w:hideMark/>
          </w:tcPr>
          <w:p w14:paraId="6E2C11D7" w14:textId="77777777" w:rsidR="00A123F6" w:rsidRPr="00247A61" w:rsidRDefault="00A123F6" w:rsidP="00A123F6">
            <w:pPr>
              <w:rPr>
                <w:sz w:val="20"/>
                <w:lang w:eastAsia="ja-JP"/>
              </w:rPr>
            </w:pPr>
            <w:r w:rsidRPr="00247A61">
              <w:rPr>
                <w:sz w:val="20"/>
                <w:lang w:eastAsia="ja-JP"/>
              </w:rPr>
              <w:t>-1.42%</w:t>
            </w:r>
          </w:p>
        </w:tc>
        <w:tc>
          <w:tcPr>
            <w:tcW w:w="709" w:type="dxa"/>
            <w:noWrap/>
            <w:hideMark/>
          </w:tcPr>
          <w:p w14:paraId="2BB56157"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6864005F" w14:textId="77777777" w:rsidR="00A123F6" w:rsidRPr="00247A61" w:rsidRDefault="00A123F6" w:rsidP="00A123F6">
            <w:pPr>
              <w:rPr>
                <w:sz w:val="20"/>
                <w:lang w:eastAsia="ja-JP"/>
              </w:rPr>
            </w:pPr>
            <w:r w:rsidRPr="00247A61">
              <w:rPr>
                <w:sz w:val="20"/>
                <w:lang w:eastAsia="ja-JP"/>
              </w:rPr>
              <w:t>114%</w:t>
            </w:r>
          </w:p>
        </w:tc>
      </w:tr>
      <w:tr w:rsidR="005049FA" w:rsidRPr="00247A61" w14:paraId="1874342F" w14:textId="77777777" w:rsidTr="005049FA">
        <w:trPr>
          <w:trHeight w:val="306"/>
        </w:trPr>
        <w:tc>
          <w:tcPr>
            <w:tcW w:w="1004" w:type="dxa"/>
            <w:noWrap/>
            <w:hideMark/>
          </w:tcPr>
          <w:p w14:paraId="057897D8" w14:textId="6BF420C1" w:rsidR="00A123F6" w:rsidRPr="00247A61" w:rsidRDefault="00A123F6" w:rsidP="00FB446E">
            <w:pPr>
              <w:rPr>
                <w:sz w:val="20"/>
                <w:lang w:eastAsia="ja-JP"/>
              </w:rPr>
            </w:pPr>
            <w:del w:id="188" w:author="Semih Esenlik" w:date="2019-01-09T20:10:00Z">
              <w:r w:rsidRPr="00247A61" w:rsidDel="00095A38">
                <w:rPr>
                  <w:sz w:val="20"/>
                  <w:lang w:eastAsia="ja-JP"/>
                </w:rPr>
                <w:delText>CE</w:delText>
              </w:r>
            </w:del>
            <w:r w:rsidRPr="00247A61">
              <w:rPr>
                <w:sz w:val="20"/>
                <w:lang w:eastAsia="ja-JP"/>
              </w:rPr>
              <w:t>9.2.1 g</w:t>
            </w:r>
          </w:p>
        </w:tc>
        <w:tc>
          <w:tcPr>
            <w:tcW w:w="5812" w:type="dxa"/>
            <w:noWrap/>
            <w:vAlign w:val="center"/>
            <w:hideMark/>
          </w:tcPr>
          <w:p w14:paraId="247F9146" w14:textId="4C03052F" w:rsidR="00A123F6" w:rsidRPr="00247A61" w:rsidRDefault="00A123F6" w:rsidP="00A123F6">
            <w:pPr>
              <w:rPr>
                <w:sz w:val="20"/>
                <w:lang w:eastAsia="ja-JP"/>
              </w:rPr>
            </w:pPr>
            <w:ins w:id="189" w:author="Semih Esenlik" w:date="2019-01-09T20:12:00Z">
              <w:r w:rsidRPr="00544FB5">
                <w:rPr>
                  <w:color w:val="000000"/>
                  <w:lang w:val="de-DE" w:eastAsia="zh-TW"/>
                </w:rPr>
                <w:t>CE9.2.1e + replace sub-PU size to 16x16 from 32x32</w:t>
              </w:r>
            </w:ins>
            <w:del w:id="190" w:author="Semih Esenlik" w:date="2019-01-09T20:12:00Z">
              <w:r w:rsidRPr="00247A61" w:rsidDel="00450753">
                <w:rPr>
                  <w:sz w:val="20"/>
                  <w:lang w:eastAsia="ja-JP"/>
                </w:rPr>
                <w:delText>C.-C. Chen</w:delText>
              </w:r>
            </w:del>
          </w:p>
        </w:tc>
        <w:tc>
          <w:tcPr>
            <w:tcW w:w="850" w:type="dxa"/>
            <w:noWrap/>
            <w:hideMark/>
          </w:tcPr>
          <w:p w14:paraId="4CF4E9BE" w14:textId="77777777" w:rsidR="00A123F6" w:rsidRPr="00247A61" w:rsidRDefault="00A123F6" w:rsidP="00A123F6">
            <w:pPr>
              <w:rPr>
                <w:sz w:val="20"/>
                <w:lang w:eastAsia="ja-JP"/>
              </w:rPr>
            </w:pPr>
            <w:r w:rsidRPr="00247A61">
              <w:rPr>
                <w:sz w:val="20"/>
                <w:lang w:eastAsia="ja-JP"/>
              </w:rPr>
              <w:t>-1.13%</w:t>
            </w:r>
          </w:p>
        </w:tc>
        <w:tc>
          <w:tcPr>
            <w:tcW w:w="851" w:type="dxa"/>
            <w:noWrap/>
            <w:hideMark/>
          </w:tcPr>
          <w:p w14:paraId="6AB80A84" w14:textId="77777777" w:rsidR="00A123F6" w:rsidRPr="00247A61" w:rsidRDefault="00A123F6" w:rsidP="00A123F6">
            <w:pPr>
              <w:rPr>
                <w:sz w:val="20"/>
                <w:lang w:eastAsia="ja-JP"/>
              </w:rPr>
            </w:pPr>
            <w:r w:rsidRPr="00247A61">
              <w:rPr>
                <w:sz w:val="20"/>
                <w:lang w:eastAsia="ja-JP"/>
              </w:rPr>
              <w:t>-1.33%</w:t>
            </w:r>
          </w:p>
        </w:tc>
        <w:tc>
          <w:tcPr>
            <w:tcW w:w="850" w:type="dxa"/>
            <w:noWrap/>
            <w:hideMark/>
          </w:tcPr>
          <w:p w14:paraId="31786AC2" w14:textId="77777777" w:rsidR="00A123F6" w:rsidRPr="00247A61" w:rsidRDefault="00A123F6" w:rsidP="00A123F6">
            <w:pPr>
              <w:rPr>
                <w:sz w:val="20"/>
                <w:lang w:eastAsia="ja-JP"/>
              </w:rPr>
            </w:pPr>
            <w:r w:rsidRPr="00247A61">
              <w:rPr>
                <w:sz w:val="20"/>
                <w:lang w:eastAsia="ja-JP"/>
              </w:rPr>
              <w:t>-1.44%</w:t>
            </w:r>
          </w:p>
        </w:tc>
        <w:tc>
          <w:tcPr>
            <w:tcW w:w="709" w:type="dxa"/>
            <w:noWrap/>
            <w:hideMark/>
          </w:tcPr>
          <w:p w14:paraId="73A4512A"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01CABD69" w14:textId="77777777" w:rsidR="00A123F6" w:rsidRPr="00247A61" w:rsidRDefault="00A123F6" w:rsidP="00A123F6">
            <w:pPr>
              <w:rPr>
                <w:sz w:val="20"/>
                <w:lang w:eastAsia="ja-JP"/>
              </w:rPr>
            </w:pPr>
            <w:r w:rsidRPr="00247A61">
              <w:rPr>
                <w:sz w:val="20"/>
                <w:lang w:eastAsia="ja-JP"/>
              </w:rPr>
              <w:t>118%</w:t>
            </w:r>
          </w:p>
        </w:tc>
      </w:tr>
      <w:tr w:rsidR="005049FA" w:rsidRPr="00247A61" w14:paraId="4276CB30" w14:textId="77777777" w:rsidTr="005049FA">
        <w:trPr>
          <w:trHeight w:val="306"/>
        </w:trPr>
        <w:tc>
          <w:tcPr>
            <w:tcW w:w="1004" w:type="dxa"/>
            <w:noWrap/>
            <w:hideMark/>
          </w:tcPr>
          <w:p w14:paraId="3D02AFE3" w14:textId="0D057B14" w:rsidR="00A123F6" w:rsidRPr="00247A61" w:rsidRDefault="00A123F6" w:rsidP="00FB446E">
            <w:pPr>
              <w:rPr>
                <w:sz w:val="20"/>
                <w:lang w:eastAsia="ja-JP"/>
              </w:rPr>
            </w:pPr>
            <w:del w:id="191" w:author="Semih Esenlik" w:date="2019-01-09T20:10:00Z">
              <w:r w:rsidRPr="00247A61" w:rsidDel="00095A38">
                <w:rPr>
                  <w:sz w:val="20"/>
                  <w:lang w:eastAsia="ja-JP"/>
                </w:rPr>
                <w:delText>CE</w:delText>
              </w:r>
            </w:del>
            <w:r w:rsidRPr="00247A61">
              <w:rPr>
                <w:sz w:val="20"/>
                <w:lang w:eastAsia="ja-JP"/>
              </w:rPr>
              <w:t>9.2.2 c</w:t>
            </w:r>
          </w:p>
        </w:tc>
        <w:tc>
          <w:tcPr>
            <w:tcW w:w="5812" w:type="dxa"/>
            <w:noWrap/>
            <w:vAlign w:val="center"/>
            <w:hideMark/>
          </w:tcPr>
          <w:p w14:paraId="6410E71E" w14:textId="628A24B7" w:rsidR="00A123F6" w:rsidRPr="00247A61" w:rsidRDefault="00A123F6" w:rsidP="00A123F6">
            <w:pPr>
              <w:rPr>
                <w:sz w:val="20"/>
                <w:lang w:eastAsia="ja-JP"/>
              </w:rPr>
            </w:pPr>
            <w:ins w:id="192" w:author="Semih Esenlik" w:date="2019-01-09T20:12:00Z">
              <w:r w:rsidRPr="0007639B">
                <w:rPr>
                  <w:color w:val="000000"/>
                  <w:lang w:val="de-DE" w:eastAsia="zh-TW"/>
                </w:rPr>
                <w:t>CE9.2.1g + replace MR-SAD with PR-MR-SAD</w:t>
              </w:r>
            </w:ins>
            <w:del w:id="193" w:author="Semih Esenlik" w:date="2019-01-09T20:12:00Z">
              <w:r w:rsidRPr="00247A61" w:rsidDel="00450753">
                <w:rPr>
                  <w:sz w:val="20"/>
                  <w:lang w:eastAsia="ja-JP"/>
                </w:rPr>
                <w:delText>T. Chujoh</w:delText>
              </w:r>
            </w:del>
          </w:p>
        </w:tc>
        <w:tc>
          <w:tcPr>
            <w:tcW w:w="850" w:type="dxa"/>
            <w:noWrap/>
            <w:hideMark/>
          </w:tcPr>
          <w:p w14:paraId="777F5472" w14:textId="77777777" w:rsidR="00A123F6" w:rsidRPr="00247A61" w:rsidRDefault="00A123F6" w:rsidP="00A123F6">
            <w:pPr>
              <w:rPr>
                <w:sz w:val="20"/>
                <w:lang w:eastAsia="ja-JP"/>
              </w:rPr>
            </w:pPr>
            <w:r w:rsidRPr="00247A61">
              <w:rPr>
                <w:sz w:val="20"/>
                <w:lang w:eastAsia="ja-JP"/>
              </w:rPr>
              <w:t>-1.07%</w:t>
            </w:r>
          </w:p>
        </w:tc>
        <w:tc>
          <w:tcPr>
            <w:tcW w:w="851" w:type="dxa"/>
            <w:noWrap/>
            <w:hideMark/>
          </w:tcPr>
          <w:p w14:paraId="6AD77E7D" w14:textId="77777777" w:rsidR="00A123F6" w:rsidRPr="00247A61" w:rsidRDefault="00A123F6" w:rsidP="00A123F6">
            <w:pPr>
              <w:rPr>
                <w:sz w:val="20"/>
                <w:lang w:eastAsia="ja-JP"/>
              </w:rPr>
            </w:pPr>
            <w:r w:rsidRPr="00247A61">
              <w:rPr>
                <w:sz w:val="20"/>
                <w:lang w:eastAsia="ja-JP"/>
              </w:rPr>
              <w:t>-1.27%</w:t>
            </w:r>
          </w:p>
        </w:tc>
        <w:tc>
          <w:tcPr>
            <w:tcW w:w="850" w:type="dxa"/>
            <w:noWrap/>
            <w:hideMark/>
          </w:tcPr>
          <w:p w14:paraId="681C82F6" w14:textId="77777777" w:rsidR="00A123F6" w:rsidRPr="00247A61" w:rsidRDefault="00A123F6" w:rsidP="00A123F6">
            <w:pPr>
              <w:rPr>
                <w:sz w:val="20"/>
                <w:lang w:eastAsia="ja-JP"/>
              </w:rPr>
            </w:pPr>
            <w:r w:rsidRPr="00247A61">
              <w:rPr>
                <w:sz w:val="20"/>
                <w:lang w:eastAsia="ja-JP"/>
              </w:rPr>
              <w:t>-1.36%</w:t>
            </w:r>
          </w:p>
        </w:tc>
        <w:tc>
          <w:tcPr>
            <w:tcW w:w="709" w:type="dxa"/>
            <w:noWrap/>
            <w:hideMark/>
          </w:tcPr>
          <w:p w14:paraId="28D8F375"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26008C0C" w14:textId="77777777" w:rsidR="00A123F6" w:rsidRPr="00247A61" w:rsidRDefault="00A123F6" w:rsidP="00A123F6">
            <w:pPr>
              <w:rPr>
                <w:sz w:val="20"/>
                <w:lang w:eastAsia="ja-JP"/>
              </w:rPr>
            </w:pPr>
            <w:r w:rsidRPr="00247A61">
              <w:rPr>
                <w:sz w:val="20"/>
                <w:lang w:eastAsia="ja-JP"/>
              </w:rPr>
              <w:t>118%</w:t>
            </w:r>
          </w:p>
        </w:tc>
      </w:tr>
      <w:tr w:rsidR="005049FA" w:rsidRPr="00247A61" w14:paraId="5CD5D5AE" w14:textId="77777777" w:rsidTr="005049FA">
        <w:trPr>
          <w:trHeight w:val="306"/>
        </w:trPr>
        <w:tc>
          <w:tcPr>
            <w:tcW w:w="1004" w:type="dxa"/>
            <w:noWrap/>
            <w:hideMark/>
          </w:tcPr>
          <w:p w14:paraId="625DC601" w14:textId="4E402960" w:rsidR="00A123F6" w:rsidRPr="00247A61" w:rsidRDefault="00A123F6" w:rsidP="00FB446E">
            <w:pPr>
              <w:rPr>
                <w:sz w:val="20"/>
                <w:lang w:eastAsia="ja-JP"/>
              </w:rPr>
            </w:pPr>
            <w:del w:id="194" w:author="Semih Esenlik" w:date="2019-01-09T20:10:00Z">
              <w:r w:rsidRPr="00247A61" w:rsidDel="00095A38">
                <w:rPr>
                  <w:sz w:val="20"/>
                  <w:lang w:eastAsia="ja-JP"/>
                </w:rPr>
                <w:delText>CE</w:delText>
              </w:r>
            </w:del>
            <w:r w:rsidRPr="00247A61">
              <w:rPr>
                <w:sz w:val="20"/>
                <w:lang w:eastAsia="ja-JP"/>
              </w:rPr>
              <w:t>9.2.2 d</w:t>
            </w:r>
          </w:p>
        </w:tc>
        <w:tc>
          <w:tcPr>
            <w:tcW w:w="5812" w:type="dxa"/>
            <w:noWrap/>
            <w:vAlign w:val="center"/>
            <w:hideMark/>
          </w:tcPr>
          <w:p w14:paraId="101A35DB" w14:textId="099621C5" w:rsidR="00A123F6" w:rsidRPr="00247A61" w:rsidRDefault="00A123F6" w:rsidP="00A123F6">
            <w:pPr>
              <w:rPr>
                <w:sz w:val="20"/>
                <w:lang w:eastAsia="ja-JP"/>
              </w:rPr>
            </w:pPr>
            <w:ins w:id="195" w:author="Semih Esenlik" w:date="2019-01-09T20:12:00Z">
              <w:r w:rsidRPr="0007639B">
                <w:rPr>
                  <w:color w:val="000000"/>
                  <w:lang w:val="de-DE" w:eastAsia="zh-TW"/>
                </w:rPr>
                <w:t>CE9.2.2c + Change sub-CU level early termination threshold (3 times) to know DecT impact</w:t>
              </w:r>
            </w:ins>
            <w:del w:id="196" w:author="Semih Esenlik" w:date="2019-01-09T20:12:00Z">
              <w:r w:rsidRPr="00247A61" w:rsidDel="00450753">
                <w:rPr>
                  <w:sz w:val="20"/>
                  <w:lang w:eastAsia="ja-JP"/>
                </w:rPr>
                <w:delText>T. Chujoh</w:delText>
              </w:r>
            </w:del>
          </w:p>
        </w:tc>
        <w:tc>
          <w:tcPr>
            <w:tcW w:w="850" w:type="dxa"/>
            <w:noWrap/>
            <w:hideMark/>
          </w:tcPr>
          <w:p w14:paraId="5890CB6E" w14:textId="77777777" w:rsidR="00A123F6" w:rsidRPr="00247A61" w:rsidRDefault="00A123F6" w:rsidP="00A123F6">
            <w:pPr>
              <w:rPr>
                <w:sz w:val="20"/>
                <w:lang w:eastAsia="ja-JP"/>
              </w:rPr>
            </w:pPr>
            <w:r w:rsidRPr="00247A61">
              <w:rPr>
                <w:sz w:val="20"/>
                <w:lang w:eastAsia="ja-JP"/>
              </w:rPr>
              <w:t>-1.04%</w:t>
            </w:r>
          </w:p>
        </w:tc>
        <w:tc>
          <w:tcPr>
            <w:tcW w:w="851" w:type="dxa"/>
            <w:noWrap/>
            <w:hideMark/>
          </w:tcPr>
          <w:p w14:paraId="45D90FA1" w14:textId="77777777" w:rsidR="00A123F6" w:rsidRPr="00247A61" w:rsidRDefault="00A123F6" w:rsidP="00A123F6">
            <w:pPr>
              <w:rPr>
                <w:sz w:val="20"/>
                <w:lang w:eastAsia="ja-JP"/>
              </w:rPr>
            </w:pPr>
            <w:r w:rsidRPr="00247A61">
              <w:rPr>
                <w:sz w:val="20"/>
                <w:lang w:eastAsia="ja-JP"/>
              </w:rPr>
              <w:t>-1.27%</w:t>
            </w:r>
          </w:p>
        </w:tc>
        <w:tc>
          <w:tcPr>
            <w:tcW w:w="850" w:type="dxa"/>
            <w:noWrap/>
            <w:hideMark/>
          </w:tcPr>
          <w:p w14:paraId="33397712" w14:textId="77777777" w:rsidR="00A123F6" w:rsidRPr="00247A61" w:rsidRDefault="00A123F6" w:rsidP="00A123F6">
            <w:pPr>
              <w:rPr>
                <w:sz w:val="20"/>
                <w:lang w:eastAsia="ja-JP"/>
              </w:rPr>
            </w:pPr>
            <w:r w:rsidRPr="00247A61">
              <w:rPr>
                <w:sz w:val="20"/>
                <w:lang w:eastAsia="ja-JP"/>
              </w:rPr>
              <w:t>-1.36%</w:t>
            </w:r>
          </w:p>
        </w:tc>
        <w:tc>
          <w:tcPr>
            <w:tcW w:w="709" w:type="dxa"/>
            <w:noWrap/>
            <w:hideMark/>
          </w:tcPr>
          <w:p w14:paraId="3E99B060"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29102D9D" w14:textId="77777777" w:rsidR="00A123F6" w:rsidRPr="00247A61" w:rsidRDefault="00A123F6" w:rsidP="00A123F6">
            <w:pPr>
              <w:rPr>
                <w:sz w:val="20"/>
                <w:lang w:eastAsia="ja-JP"/>
              </w:rPr>
            </w:pPr>
            <w:r w:rsidRPr="00247A61">
              <w:rPr>
                <w:sz w:val="20"/>
                <w:lang w:eastAsia="ja-JP"/>
              </w:rPr>
              <w:t>117%</w:t>
            </w:r>
          </w:p>
        </w:tc>
      </w:tr>
      <w:tr w:rsidR="005049FA" w:rsidRPr="00247A61" w14:paraId="0EDE6C13" w14:textId="77777777" w:rsidTr="005049FA">
        <w:trPr>
          <w:trHeight w:val="306"/>
        </w:trPr>
        <w:tc>
          <w:tcPr>
            <w:tcW w:w="1004" w:type="dxa"/>
            <w:noWrap/>
            <w:hideMark/>
          </w:tcPr>
          <w:p w14:paraId="12736967" w14:textId="1A286EDA" w:rsidR="00A123F6" w:rsidRPr="00247A61" w:rsidRDefault="00A123F6" w:rsidP="009A0E87">
            <w:pPr>
              <w:rPr>
                <w:sz w:val="20"/>
                <w:lang w:eastAsia="ja-JP"/>
              </w:rPr>
            </w:pPr>
            <w:r w:rsidRPr="00247A61">
              <w:rPr>
                <w:sz w:val="20"/>
                <w:lang w:eastAsia="ja-JP"/>
              </w:rPr>
              <w:t>*</w:t>
            </w:r>
            <w:del w:id="197" w:author="Semih Esenlik" w:date="2019-01-09T20:35:00Z">
              <w:r w:rsidRPr="00247A61" w:rsidDel="009A0E87">
                <w:rPr>
                  <w:sz w:val="20"/>
                  <w:lang w:eastAsia="ja-JP"/>
                </w:rPr>
                <w:delText>CE</w:delText>
              </w:r>
            </w:del>
            <w:r w:rsidRPr="00247A61">
              <w:rPr>
                <w:sz w:val="20"/>
                <w:lang w:eastAsia="ja-JP"/>
              </w:rPr>
              <w:t>9.2.2 f</w:t>
            </w:r>
          </w:p>
        </w:tc>
        <w:tc>
          <w:tcPr>
            <w:tcW w:w="5812" w:type="dxa"/>
            <w:noWrap/>
            <w:vAlign w:val="center"/>
            <w:hideMark/>
          </w:tcPr>
          <w:p w14:paraId="2A14682D" w14:textId="36CE0FF9" w:rsidR="00A123F6" w:rsidRPr="00247A61" w:rsidRDefault="00A123F6" w:rsidP="00A123F6">
            <w:pPr>
              <w:rPr>
                <w:sz w:val="20"/>
                <w:lang w:eastAsia="ja-JP"/>
              </w:rPr>
            </w:pPr>
            <w:ins w:id="198" w:author="Semih Esenlik" w:date="2019-01-09T20:12:00Z">
              <w:r w:rsidRPr="00B6768A">
                <w:rPr>
                  <w:color w:val="000000"/>
                  <w:lang w:val="de-DE" w:eastAsia="zh-TW"/>
                </w:rPr>
                <w:t>Results for CE9.2.2c when B</w:t>
              </w:r>
              <w:r>
                <w:rPr>
                  <w:color w:val="000000"/>
                  <w:lang w:val="de-DE" w:eastAsia="zh-TW"/>
                </w:rPr>
                <w:t>DOF</w:t>
              </w:r>
              <w:r w:rsidRPr="00B6768A">
                <w:rPr>
                  <w:color w:val="000000"/>
                  <w:lang w:val="de-DE" w:eastAsia="zh-TW"/>
                </w:rPr>
                <w:t xml:space="preserve"> is disabled in both VTM3.0 and with DMVR + DMVR is enabled for ATMVP and MMVD</w:t>
              </w:r>
            </w:ins>
            <w:del w:id="199" w:author="Semih Esenlik" w:date="2019-01-09T20:12:00Z">
              <w:r w:rsidRPr="00247A61" w:rsidDel="00450753">
                <w:rPr>
                  <w:sz w:val="20"/>
                  <w:lang w:eastAsia="ja-JP"/>
                </w:rPr>
                <w:delText>T. Chujoh</w:delText>
              </w:r>
            </w:del>
          </w:p>
        </w:tc>
        <w:tc>
          <w:tcPr>
            <w:tcW w:w="850" w:type="dxa"/>
            <w:noWrap/>
            <w:hideMark/>
          </w:tcPr>
          <w:p w14:paraId="6BED4403" w14:textId="77777777" w:rsidR="00A123F6" w:rsidRPr="00247A61" w:rsidRDefault="00A123F6" w:rsidP="00A123F6">
            <w:pPr>
              <w:rPr>
                <w:sz w:val="20"/>
                <w:lang w:eastAsia="ja-JP"/>
              </w:rPr>
            </w:pPr>
            <w:r w:rsidRPr="00247A61">
              <w:rPr>
                <w:sz w:val="20"/>
                <w:lang w:eastAsia="ja-JP"/>
              </w:rPr>
              <w:t>-1.51%</w:t>
            </w:r>
          </w:p>
        </w:tc>
        <w:tc>
          <w:tcPr>
            <w:tcW w:w="851" w:type="dxa"/>
            <w:noWrap/>
            <w:hideMark/>
          </w:tcPr>
          <w:p w14:paraId="085713BD" w14:textId="77777777" w:rsidR="00A123F6" w:rsidRPr="00247A61" w:rsidRDefault="00A123F6" w:rsidP="00A123F6">
            <w:pPr>
              <w:rPr>
                <w:sz w:val="20"/>
                <w:lang w:eastAsia="ja-JP"/>
              </w:rPr>
            </w:pPr>
            <w:r w:rsidRPr="00247A61">
              <w:rPr>
                <w:sz w:val="20"/>
                <w:lang w:eastAsia="ja-JP"/>
              </w:rPr>
              <w:t>-1.58%</w:t>
            </w:r>
          </w:p>
        </w:tc>
        <w:tc>
          <w:tcPr>
            <w:tcW w:w="850" w:type="dxa"/>
            <w:noWrap/>
            <w:hideMark/>
          </w:tcPr>
          <w:p w14:paraId="0F9CFBD3" w14:textId="77777777" w:rsidR="00A123F6" w:rsidRPr="00247A61" w:rsidRDefault="00A123F6" w:rsidP="00A123F6">
            <w:pPr>
              <w:rPr>
                <w:sz w:val="20"/>
                <w:lang w:eastAsia="ja-JP"/>
              </w:rPr>
            </w:pPr>
            <w:r w:rsidRPr="00247A61">
              <w:rPr>
                <w:sz w:val="20"/>
                <w:lang w:eastAsia="ja-JP"/>
              </w:rPr>
              <w:t>-1.59%</w:t>
            </w:r>
          </w:p>
        </w:tc>
        <w:tc>
          <w:tcPr>
            <w:tcW w:w="709" w:type="dxa"/>
            <w:noWrap/>
            <w:hideMark/>
          </w:tcPr>
          <w:p w14:paraId="1475900B" w14:textId="77777777" w:rsidR="00A123F6" w:rsidRPr="00247A61" w:rsidRDefault="00A123F6" w:rsidP="00A123F6">
            <w:pPr>
              <w:rPr>
                <w:sz w:val="20"/>
                <w:lang w:eastAsia="ja-JP"/>
              </w:rPr>
            </w:pPr>
            <w:r w:rsidRPr="00247A61">
              <w:rPr>
                <w:sz w:val="20"/>
                <w:lang w:eastAsia="ja-JP"/>
              </w:rPr>
              <w:t>116%</w:t>
            </w:r>
          </w:p>
        </w:tc>
        <w:tc>
          <w:tcPr>
            <w:tcW w:w="741" w:type="dxa"/>
            <w:noWrap/>
            <w:hideMark/>
          </w:tcPr>
          <w:p w14:paraId="7D23A6EC" w14:textId="77777777" w:rsidR="00A123F6" w:rsidRPr="00247A61" w:rsidRDefault="00A123F6" w:rsidP="00A123F6">
            <w:pPr>
              <w:rPr>
                <w:sz w:val="20"/>
                <w:lang w:eastAsia="ja-JP"/>
              </w:rPr>
            </w:pPr>
            <w:r w:rsidRPr="00247A61">
              <w:rPr>
                <w:sz w:val="20"/>
                <w:lang w:eastAsia="ja-JP"/>
              </w:rPr>
              <w:t>126%</w:t>
            </w:r>
          </w:p>
        </w:tc>
      </w:tr>
      <w:tr w:rsidR="005049FA" w:rsidRPr="00247A61" w14:paraId="6D293F28" w14:textId="77777777" w:rsidTr="005049FA">
        <w:trPr>
          <w:trHeight w:val="306"/>
        </w:trPr>
        <w:tc>
          <w:tcPr>
            <w:tcW w:w="1004" w:type="dxa"/>
            <w:noWrap/>
            <w:hideMark/>
          </w:tcPr>
          <w:p w14:paraId="05E4BEF1" w14:textId="40C5E18C" w:rsidR="00A123F6" w:rsidRPr="00247A61" w:rsidRDefault="00A123F6" w:rsidP="00FB446E">
            <w:pPr>
              <w:rPr>
                <w:sz w:val="20"/>
                <w:lang w:eastAsia="ja-JP"/>
              </w:rPr>
            </w:pPr>
            <w:del w:id="200" w:author="Semih Esenlik" w:date="2019-01-09T20:10:00Z">
              <w:r w:rsidRPr="00247A61" w:rsidDel="00095A38">
                <w:rPr>
                  <w:sz w:val="20"/>
                  <w:lang w:eastAsia="ja-JP"/>
                </w:rPr>
                <w:delText>CE</w:delText>
              </w:r>
            </w:del>
            <w:del w:id="201" w:author="Semih Esenlik" w:date="2019-01-09T20:11:00Z">
              <w:r w:rsidRPr="00247A61" w:rsidDel="00095A38">
                <w:rPr>
                  <w:sz w:val="20"/>
                  <w:lang w:eastAsia="ja-JP"/>
                </w:rPr>
                <w:delText>9</w:delText>
              </w:r>
            </w:del>
            <w:ins w:id="202" w:author="Semih Esenlik" w:date="2019-01-09T20:11:00Z">
              <w:r>
                <w:rPr>
                  <w:sz w:val="20"/>
                  <w:lang w:eastAsia="ja-JP"/>
                </w:rPr>
                <w:t>9</w:t>
              </w:r>
            </w:ins>
            <w:r w:rsidRPr="00247A61">
              <w:rPr>
                <w:sz w:val="20"/>
                <w:lang w:eastAsia="ja-JP"/>
              </w:rPr>
              <w:t>.2.2 f1</w:t>
            </w:r>
          </w:p>
        </w:tc>
        <w:tc>
          <w:tcPr>
            <w:tcW w:w="5812" w:type="dxa"/>
            <w:noWrap/>
            <w:vAlign w:val="center"/>
            <w:hideMark/>
          </w:tcPr>
          <w:p w14:paraId="7D1C5FCF" w14:textId="758C47C4" w:rsidR="00A123F6" w:rsidRPr="00247A61" w:rsidRDefault="00A123F6" w:rsidP="00A123F6">
            <w:pPr>
              <w:rPr>
                <w:sz w:val="20"/>
                <w:lang w:eastAsia="ja-JP"/>
              </w:rPr>
            </w:pPr>
            <w:ins w:id="203" w:author="Semih Esenlik" w:date="2019-01-09T20:12:00Z">
              <w:r w:rsidRPr="00B6768A">
                <w:rPr>
                  <w:color w:val="000000"/>
                  <w:lang w:val="de-DE" w:eastAsia="zh-TW"/>
                </w:rPr>
                <w:t>Disabling refined MV usage for anything other than MC in CE9.2.2c</w:t>
              </w:r>
            </w:ins>
            <w:del w:id="204" w:author="Semih Esenlik" w:date="2019-01-09T20:12:00Z">
              <w:r w:rsidRPr="00247A61" w:rsidDel="00450753">
                <w:rPr>
                  <w:sz w:val="20"/>
                  <w:lang w:eastAsia="ja-JP"/>
                </w:rPr>
                <w:delText>T. Chujoh</w:delText>
              </w:r>
            </w:del>
          </w:p>
        </w:tc>
        <w:tc>
          <w:tcPr>
            <w:tcW w:w="850" w:type="dxa"/>
            <w:noWrap/>
            <w:hideMark/>
          </w:tcPr>
          <w:p w14:paraId="449473F2" w14:textId="77777777" w:rsidR="00A123F6" w:rsidRPr="00247A61" w:rsidRDefault="00A123F6" w:rsidP="00A123F6">
            <w:pPr>
              <w:rPr>
                <w:sz w:val="20"/>
                <w:lang w:eastAsia="ja-JP"/>
              </w:rPr>
            </w:pPr>
            <w:r w:rsidRPr="00247A61">
              <w:rPr>
                <w:sz w:val="20"/>
                <w:lang w:eastAsia="ja-JP"/>
              </w:rPr>
              <w:t>-0.72%</w:t>
            </w:r>
          </w:p>
        </w:tc>
        <w:tc>
          <w:tcPr>
            <w:tcW w:w="851" w:type="dxa"/>
            <w:noWrap/>
            <w:hideMark/>
          </w:tcPr>
          <w:p w14:paraId="0E30EC8D" w14:textId="77777777" w:rsidR="00A123F6" w:rsidRPr="00247A61" w:rsidRDefault="00A123F6" w:rsidP="00A123F6">
            <w:pPr>
              <w:rPr>
                <w:sz w:val="20"/>
                <w:lang w:eastAsia="ja-JP"/>
              </w:rPr>
            </w:pPr>
            <w:r w:rsidRPr="00247A61">
              <w:rPr>
                <w:sz w:val="20"/>
                <w:lang w:eastAsia="ja-JP"/>
              </w:rPr>
              <w:t>-1.05%</w:t>
            </w:r>
          </w:p>
        </w:tc>
        <w:tc>
          <w:tcPr>
            <w:tcW w:w="850" w:type="dxa"/>
            <w:noWrap/>
            <w:hideMark/>
          </w:tcPr>
          <w:p w14:paraId="05EF8457" w14:textId="77777777" w:rsidR="00A123F6" w:rsidRPr="00247A61" w:rsidRDefault="00A123F6" w:rsidP="00A123F6">
            <w:pPr>
              <w:rPr>
                <w:sz w:val="20"/>
                <w:lang w:eastAsia="ja-JP"/>
              </w:rPr>
            </w:pPr>
            <w:r w:rsidRPr="00247A61">
              <w:rPr>
                <w:sz w:val="20"/>
                <w:lang w:eastAsia="ja-JP"/>
              </w:rPr>
              <w:t>-1.11%</w:t>
            </w:r>
          </w:p>
        </w:tc>
        <w:tc>
          <w:tcPr>
            <w:tcW w:w="709" w:type="dxa"/>
            <w:noWrap/>
            <w:hideMark/>
          </w:tcPr>
          <w:p w14:paraId="50B4AA0A" w14:textId="77777777" w:rsidR="00A123F6" w:rsidRPr="00247A61" w:rsidRDefault="00A123F6" w:rsidP="00A123F6">
            <w:pPr>
              <w:rPr>
                <w:sz w:val="20"/>
                <w:lang w:eastAsia="ja-JP"/>
              </w:rPr>
            </w:pPr>
            <w:r w:rsidRPr="00247A61">
              <w:rPr>
                <w:sz w:val="20"/>
                <w:lang w:eastAsia="ja-JP"/>
              </w:rPr>
              <w:t>102%</w:t>
            </w:r>
          </w:p>
        </w:tc>
        <w:tc>
          <w:tcPr>
            <w:tcW w:w="741" w:type="dxa"/>
            <w:noWrap/>
            <w:hideMark/>
          </w:tcPr>
          <w:p w14:paraId="3DEC1075" w14:textId="77777777" w:rsidR="00A123F6" w:rsidRPr="00247A61" w:rsidRDefault="00A123F6" w:rsidP="00A123F6">
            <w:pPr>
              <w:rPr>
                <w:sz w:val="20"/>
                <w:lang w:eastAsia="ja-JP"/>
              </w:rPr>
            </w:pPr>
            <w:r w:rsidRPr="00247A61">
              <w:rPr>
                <w:sz w:val="20"/>
                <w:lang w:eastAsia="ja-JP"/>
              </w:rPr>
              <w:t>115%</w:t>
            </w:r>
          </w:p>
        </w:tc>
      </w:tr>
      <w:tr w:rsidR="005049FA" w:rsidRPr="00247A61" w14:paraId="40E4EB33" w14:textId="77777777" w:rsidTr="005049FA">
        <w:trPr>
          <w:trHeight w:val="306"/>
        </w:trPr>
        <w:tc>
          <w:tcPr>
            <w:tcW w:w="1004" w:type="dxa"/>
            <w:noWrap/>
            <w:hideMark/>
          </w:tcPr>
          <w:p w14:paraId="6268C03D" w14:textId="4A33F66D" w:rsidR="00A123F6" w:rsidRPr="00247A61" w:rsidRDefault="00A123F6" w:rsidP="00FB446E">
            <w:pPr>
              <w:rPr>
                <w:sz w:val="20"/>
                <w:lang w:eastAsia="ja-JP"/>
              </w:rPr>
            </w:pPr>
            <w:del w:id="205" w:author="Semih Esenlik" w:date="2019-01-09T20:11:00Z">
              <w:r w:rsidRPr="00247A61" w:rsidDel="00095A38">
                <w:rPr>
                  <w:sz w:val="20"/>
                  <w:lang w:eastAsia="ja-JP"/>
                </w:rPr>
                <w:delText>CE</w:delText>
              </w:r>
            </w:del>
            <w:r w:rsidRPr="00247A61">
              <w:rPr>
                <w:sz w:val="20"/>
                <w:lang w:eastAsia="ja-JP"/>
              </w:rPr>
              <w:t>9.2.2 f2</w:t>
            </w:r>
          </w:p>
        </w:tc>
        <w:tc>
          <w:tcPr>
            <w:tcW w:w="5812" w:type="dxa"/>
            <w:noWrap/>
            <w:vAlign w:val="center"/>
            <w:hideMark/>
          </w:tcPr>
          <w:p w14:paraId="1326B05C" w14:textId="212F1252" w:rsidR="00A123F6" w:rsidRPr="00247A61" w:rsidRDefault="00A123F6" w:rsidP="00A123F6">
            <w:pPr>
              <w:rPr>
                <w:sz w:val="20"/>
                <w:lang w:eastAsia="ja-JP"/>
              </w:rPr>
            </w:pPr>
            <w:ins w:id="206" w:author="Semih Esenlik" w:date="2019-01-09T20:12:00Z">
              <w:r w:rsidRPr="00B6768A">
                <w:rPr>
                  <w:color w:val="000000"/>
                  <w:lang w:val="de-DE" w:eastAsia="zh-TW"/>
                </w:rPr>
                <w:t>Replacing PR-MR-SAD with SAD in CE9.2.2c</w:t>
              </w:r>
            </w:ins>
            <w:del w:id="207" w:author="Semih Esenlik" w:date="2019-01-09T20:12:00Z">
              <w:r w:rsidRPr="00247A61" w:rsidDel="00450753">
                <w:rPr>
                  <w:sz w:val="20"/>
                  <w:lang w:eastAsia="ja-JP"/>
                </w:rPr>
                <w:delText>T. Chujoh</w:delText>
              </w:r>
            </w:del>
          </w:p>
        </w:tc>
        <w:tc>
          <w:tcPr>
            <w:tcW w:w="850" w:type="dxa"/>
            <w:noWrap/>
            <w:hideMark/>
          </w:tcPr>
          <w:p w14:paraId="4E4879A3" w14:textId="77777777" w:rsidR="00A123F6" w:rsidRPr="00247A61" w:rsidRDefault="00A123F6" w:rsidP="00A123F6">
            <w:pPr>
              <w:rPr>
                <w:sz w:val="20"/>
                <w:lang w:eastAsia="ja-JP"/>
              </w:rPr>
            </w:pPr>
            <w:r w:rsidRPr="00247A61">
              <w:rPr>
                <w:sz w:val="20"/>
                <w:lang w:eastAsia="ja-JP"/>
              </w:rPr>
              <w:t>-1.02%</w:t>
            </w:r>
          </w:p>
        </w:tc>
        <w:tc>
          <w:tcPr>
            <w:tcW w:w="851" w:type="dxa"/>
            <w:noWrap/>
            <w:hideMark/>
          </w:tcPr>
          <w:p w14:paraId="4D6F2F3E" w14:textId="77777777" w:rsidR="00A123F6" w:rsidRPr="00247A61" w:rsidRDefault="00A123F6" w:rsidP="00A123F6">
            <w:pPr>
              <w:rPr>
                <w:sz w:val="20"/>
                <w:lang w:eastAsia="ja-JP"/>
              </w:rPr>
            </w:pPr>
            <w:r w:rsidRPr="00247A61">
              <w:rPr>
                <w:sz w:val="20"/>
                <w:lang w:eastAsia="ja-JP"/>
              </w:rPr>
              <w:t>-1.29%</w:t>
            </w:r>
          </w:p>
        </w:tc>
        <w:tc>
          <w:tcPr>
            <w:tcW w:w="850" w:type="dxa"/>
            <w:noWrap/>
            <w:hideMark/>
          </w:tcPr>
          <w:p w14:paraId="3D742CDF" w14:textId="77777777" w:rsidR="00A123F6" w:rsidRPr="00247A61" w:rsidRDefault="00A123F6" w:rsidP="00A123F6">
            <w:pPr>
              <w:rPr>
                <w:sz w:val="20"/>
                <w:lang w:eastAsia="ja-JP"/>
              </w:rPr>
            </w:pPr>
            <w:r w:rsidRPr="00247A61">
              <w:rPr>
                <w:sz w:val="20"/>
                <w:lang w:eastAsia="ja-JP"/>
              </w:rPr>
              <w:t>-1.35%</w:t>
            </w:r>
          </w:p>
        </w:tc>
        <w:tc>
          <w:tcPr>
            <w:tcW w:w="709" w:type="dxa"/>
            <w:noWrap/>
            <w:hideMark/>
          </w:tcPr>
          <w:p w14:paraId="2CEA4E90"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33D4C534" w14:textId="77777777" w:rsidR="00A123F6" w:rsidRPr="00247A61" w:rsidRDefault="00A123F6" w:rsidP="00A123F6">
            <w:pPr>
              <w:rPr>
                <w:sz w:val="20"/>
                <w:lang w:eastAsia="ja-JP"/>
              </w:rPr>
            </w:pPr>
            <w:r w:rsidRPr="00247A61">
              <w:rPr>
                <w:sz w:val="20"/>
                <w:lang w:eastAsia="ja-JP"/>
              </w:rPr>
              <w:t>115%</w:t>
            </w:r>
          </w:p>
        </w:tc>
      </w:tr>
      <w:tr w:rsidR="005049FA" w:rsidRPr="00247A61" w14:paraId="7C960194" w14:textId="77777777" w:rsidTr="005049FA">
        <w:trPr>
          <w:trHeight w:val="306"/>
        </w:trPr>
        <w:tc>
          <w:tcPr>
            <w:tcW w:w="1004" w:type="dxa"/>
            <w:noWrap/>
            <w:hideMark/>
          </w:tcPr>
          <w:p w14:paraId="291FEAB5" w14:textId="75F60983" w:rsidR="00A123F6" w:rsidRPr="00247A61" w:rsidRDefault="00A123F6" w:rsidP="00FB446E">
            <w:pPr>
              <w:rPr>
                <w:sz w:val="20"/>
                <w:lang w:eastAsia="ja-JP"/>
              </w:rPr>
            </w:pPr>
            <w:del w:id="208" w:author="Semih Esenlik" w:date="2019-01-09T20:11:00Z">
              <w:r w:rsidRPr="00247A61" w:rsidDel="00095A38">
                <w:rPr>
                  <w:sz w:val="20"/>
                  <w:lang w:eastAsia="ja-JP"/>
                </w:rPr>
                <w:delText>CE</w:delText>
              </w:r>
            </w:del>
            <w:r w:rsidRPr="00247A61">
              <w:rPr>
                <w:sz w:val="20"/>
                <w:lang w:eastAsia="ja-JP"/>
              </w:rPr>
              <w:t>9.2.3 a</w:t>
            </w:r>
          </w:p>
        </w:tc>
        <w:tc>
          <w:tcPr>
            <w:tcW w:w="5812" w:type="dxa"/>
            <w:noWrap/>
            <w:hideMark/>
          </w:tcPr>
          <w:p w14:paraId="525F6237" w14:textId="50339A7C" w:rsidR="00A123F6" w:rsidRPr="00247A61" w:rsidRDefault="00A123F6" w:rsidP="00A123F6">
            <w:pPr>
              <w:rPr>
                <w:sz w:val="20"/>
                <w:lang w:eastAsia="ja-JP"/>
              </w:rPr>
            </w:pPr>
            <w:ins w:id="209" w:author="Semih Esenlik" w:date="2019-01-09T20:12:00Z">
              <w:r w:rsidRPr="00DD7371">
                <w:rPr>
                  <w:color w:val="000000"/>
                  <w:lang w:val="de-DE" w:eastAsia="zh-TW"/>
                </w:rPr>
                <w:t>No diagonal direction checking when all cross points' cost value not less than center point cost value</w:t>
              </w:r>
            </w:ins>
            <w:del w:id="210" w:author="Semih Esenlik" w:date="2019-01-09T20:12:00Z">
              <w:r w:rsidRPr="00247A61" w:rsidDel="00450753">
                <w:rPr>
                  <w:sz w:val="20"/>
                  <w:lang w:eastAsia="ja-JP"/>
                </w:rPr>
                <w:delText>T. Ikai</w:delText>
              </w:r>
            </w:del>
          </w:p>
        </w:tc>
        <w:tc>
          <w:tcPr>
            <w:tcW w:w="850" w:type="dxa"/>
            <w:noWrap/>
            <w:hideMark/>
          </w:tcPr>
          <w:p w14:paraId="3047C288" w14:textId="77777777" w:rsidR="00A123F6" w:rsidRPr="00247A61" w:rsidRDefault="00A123F6" w:rsidP="00A123F6">
            <w:pPr>
              <w:rPr>
                <w:sz w:val="20"/>
                <w:lang w:eastAsia="ja-JP"/>
              </w:rPr>
            </w:pPr>
            <w:r w:rsidRPr="00247A61">
              <w:rPr>
                <w:sz w:val="20"/>
                <w:lang w:eastAsia="ja-JP"/>
              </w:rPr>
              <w:t>-0.71%</w:t>
            </w:r>
          </w:p>
        </w:tc>
        <w:tc>
          <w:tcPr>
            <w:tcW w:w="851" w:type="dxa"/>
            <w:noWrap/>
            <w:hideMark/>
          </w:tcPr>
          <w:p w14:paraId="4BFE9A1F" w14:textId="77777777" w:rsidR="00A123F6" w:rsidRPr="00247A61" w:rsidRDefault="00A123F6" w:rsidP="00A123F6">
            <w:pPr>
              <w:rPr>
                <w:sz w:val="20"/>
                <w:lang w:eastAsia="ja-JP"/>
              </w:rPr>
            </w:pPr>
            <w:r w:rsidRPr="00247A61">
              <w:rPr>
                <w:sz w:val="20"/>
                <w:lang w:eastAsia="ja-JP"/>
              </w:rPr>
              <w:t>-0.84%</w:t>
            </w:r>
          </w:p>
        </w:tc>
        <w:tc>
          <w:tcPr>
            <w:tcW w:w="850" w:type="dxa"/>
            <w:noWrap/>
            <w:hideMark/>
          </w:tcPr>
          <w:p w14:paraId="016B7261" w14:textId="77777777" w:rsidR="00A123F6" w:rsidRPr="00247A61" w:rsidRDefault="00A123F6" w:rsidP="00A123F6">
            <w:pPr>
              <w:rPr>
                <w:sz w:val="20"/>
                <w:lang w:eastAsia="ja-JP"/>
              </w:rPr>
            </w:pPr>
            <w:r w:rsidRPr="00247A61">
              <w:rPr>
                <w:sz w:val="20"/>
                <w:lang w:eastAsia="ja-JP"/>
              </w:rPr>
              <w:t>-0.90%</w:t>
            </w:r>
          </w:p>
        </w:tc>
        <w:tc>
          <w:tcPr>
            <w:tcW w:w="709" w:type="dxa"/>
            <w:noWrap/>
            <w:hideMark/>
          </w:tcPr>
          <w:p w14:paraId="120FA1EC" w14:textId="77777777" w:rsidR="00A123F6" w:rsidRPr="00247A61" w:rsidRDefault="00A123F6" w:rsidP="00A123F6">
            <w:pPr>
              <w:rPr>
                <w:sz w:val="20"/>
                <w:lang w:eastAsia="ja-JP"/>
              </w:rPr>
            </w:pPr>
            <w:r w:rsidRPr="00247A61">
              <w:rPr>
                <w:sz w:val="20"/>
                <w:lang w:eastAsia="ja-JP"/>
              </w:rPr>
              <w:t>108%</w:t>
            </w:r>
          </w:p>
        </w:tc>
        <w:tc>
          <w:tcPr>
            <w:tcW w:w="741" w:type="dxa"/>
            <w:noWrap/>
            <w:hideMark/>
          </w:tcPr>
          <w:p w14:paraId="7CC3946D" w14:textId="77777777" w:rsidR="00A123F6" w:rsidRPr="00247A61" w:rsidRDefault="00A123F6" w:rsidP="00A123F6">
            <w:pPr>
              <w:rPr>
                <w:sz w:val="20"/>
                <w:lang w:eastAsia="ja-JP"/>
              </w:rPr>
            </w:pPr>
            <w:r w:rsidRPr="00247A61">
              <w:rPr>
                <w:sz w:val="20"/>
                <w:lang w:eastAsia="ja-JP"/>
              </w:rPr>
              <w:t>116%</w:t>
            </w:r>
          </w:p>
        </w:tc>
      </w:tr>
      <w:tr w:rsidR="005049FA" w:rsidRPr="00247A61" w14:paraId="1C32B540" w14:textId="77777777" w:rsidTr="005049FA">
        <w:trPr>
          <w:trHeight w:val="306"/>
        </w:trPr>
        <w:tc>
          <w:tcPr>
            <w:tcW w:w="1004" w:type="dxa"/>
            <w:noWrap/>
            <w:hideMark/>
          </w:tcPr>
          <w:p w14:paraId="21C78C3E" w14:textId="44AD0EE0" w:rsidR="00A123F6" w:rsidRPr="00247A61" w:rsidRDefault="00A123F6" w:rsidP="00FB446E">
            <w:pPr>
              <w:rPr>
                <w:sz w:val="20"/>
                <w:lang w:eastAsia="ja-JP"/>
              </w:rPr>
            </w:pPr>
            <w:del w:id="211" w:author="Semih Esenlik" w:date="2019-01-09T20:11:00Z">
              <w:r w:rsidRPr="00247A61" w:rsidDel="00095A38">
                <w:rPr>
                  <w:sz w:val="20"/>
                  <w:lang w:eastAsia="ja-JP"/>
                </w:rPr>
                <w:delText>CE</w:delText>
              </w:r>
            </w:del>
            <w:r w:rsidRPr="00247A61">
              <w:rPr>
                <w:sz w:val="20"/>
                <w:lang w:eastAsia="ja-JP"/>
              </w:rPr>
              <w:t>9.2.3 b</w:t>
            </w:r>
          </w:p>
        </w:tc>
        <w:tc>
          <w:tcPr>
            <w:tcW w:w="5812" w:type="dxa"/>
            <w:noWrap/>
            <w:hideMark/>
          </w:tcPr>
          <w:p w14:paraId="06CEC9BD" w14:textId="14B15329" w:rsidR="00A123F6" w:rsidRPr="00247A61" w:rsidRDefault="00A123F6" w:rsidP="00A123F6">
            <w:pPr>
              <w:rPr>
                <w:sz w:val="20"/>
                <w:lang w:eastAsia="ja-JP"/>
              </w:rPr>
            </w:pPr>
            <w:ins w:id="212" w:author="Semih Esenlik" w:date="2019-01-09T20:12:00Z">
              <w:r w:rsidRPr="00DD7371">
                <w:rPr>
                  <w:color w:val="000000"/>
                  <w:lang w:val="de-DE" w:eastAsia="zh-TW"/>
                </w:rPr>
                <w:t>Down sampling for MRSAD's mean value calculation</w:t>
              </w:r>
            </w:ins>
            <w:del w:id="213" w:author="Semih Esenlik" w:date="2019-01-09T20:12:00Z">
              <w:r w:rsidRPr="00247A61" w:rsidDel="00450753">
                <w:rPr>
                  <w:sz w:val="20"/>
                  <w:lang w:eastAsia="ja-JP"/>
                </w:rPr>
                <w:delText>T. Ikai</w:delText>
              </w:r>
            </w:del>
          </w:p>
        </w:tc>
        <w:tc>
          <w:tcPr>
            <w:tcW w:w="850" w:type="dxa"/>
            <w:noWrap/>
            <w:hideMark/>
          </w:tcPr>
          <w:p w14:paraId="461E060A" w14:textId="77777777" w:rsidR="00A123F6" w:rsidRPr="00247A61" w:rsidRDefault="00A123F6" w:rsidP="00A123F6">
            <w:pPr>
              <w:rPr>
                <w:sz w:val="20"/>
                <w:lang w:eastAsia="ja-JP"/>
              </w:rPr>
            </w:pPr>
            <w:r w:rsidRPr="00247A61">
              <w:rPr>
                <w:sz w:val="20"/>
                <w:lang w:eastAsia="ja-JP"/>
              </w:rPr>
              <w:t>-0.68%</w:t>
            </w:r>
          </w:p>
        </w:tc>
        <w:tc>
          <w:tcPr>
            <w:tcW w:w="851" w:type="dxa"/>
            <w:noWrap/>
            <w:hideMark/>
          </w:tcPr>
          <w:p w14:paraId="08DA982F" w14:textId="77777777" w:rsidR="00A123F6" w:rsidRPr="00247A61" w:rsidRDefault="00A123F6" w:rsidP="00A123F6">
            <w:pPr>
              <w:rPr>
                <w:sz w:val="20"/>
                <w:lang w:eastAsia="ja-JP"/>
              </w:rPr>
            </w:pPr>
            <w:r w:rsidRPr="00247A61">
              <w:rPr>
                <w:sz w:val="20"/>
                <w:lang w:eastAsia="ja-JP"/>
              </w:rPr>
              <w:t>-0.84%</w:t>
            </w:r>
          </w:p>
        </w:tc>
        <w:tc>
          <w:tcPr>
            <w:tcW w:w="850" w:type="dxa"/>
            <w:noWrap/>
            <w:hideMark/>
          </w:tcPr>
          <w:p w14:paraId="450D01CA" w14:textId="77777777" w:rsidR="00A123F6" w:rsidRPr="00247A61" w:rsidRDefault="00A123F6" w:rsidP="00A123F6">
            <w:pPr>
              <w:rPr>
                <w:sz w:val="20"/>
                <w:lang w:eastAsia="ja-JP"/>
              </w:rPr>
            </w:pPr>
            <w:r w:rsidRPr="00247A61">
              <w:rPr>
                <w:sz w:val="20"/>
                <w:lang w:eastAsia="ja-JP"/>
              </w:rPr>
              <w:t>-0.89%</w:t>
            </w:r>
          </w:p>
        </w:tc>
        <w:tc>
          <w:tcPr>
            <w:tcW w:w="709" w:type="dxa"/>
            <w:noWrap/>
            <w:hideMark/>
          </w:tcPr>
          <w:p w14:paraId="1F0A7D7F" w14:textId="77777777" w:rsidR="00A123F6" w:rsidRPr="00247A61" w:rsidRDefault="00A123F6" w:rsidP="00A123F6">
            <w:pPr>
              <w:rPr>
                <w:sz w:val="20"/>
                <w:lang w:eastAsia="ja-JP"/>
              </w:rPr>
            </w:pPr>
            <w:r w:rsidRPr="00247A61">
              <w:rPr>
                <w:sz w:val="20"/>
                <w:lang w:eastAsia="ja-JP"/>
              </w:rPr>
              <w:t>108%</w:t>
            </w:r>
          </w:p>
        </w:tc>
        <w:tc>
          <w:tcPr>
            <w:tcW w:w="741" w:type="dxa"/>
            <w:noWrap/>
            <w:hideMark/>
          </w:tcPr>
          <w:p w14:paraId="707D462D" w14:textId="77777777" w:rsidR="00A123F6" w:rsidRPr="00247A61" w:rsidRDefault="00A123F6" w:rsidP="00A123F6">
            <w:pPr>
              <w:rPr>
                <w:sz w:val="20"/>
                <w:lang w:eastAsia="ja-JP"/>
              </w:rPr>
            </w:pPr>
            <w:r w:rsidRPr="00247A61">
              <w:rPr>
                <w:sz w:val="20"/>
                <w:lang w:eastAsia="ja-JP"/>
              </w:rPr>
              <w:t>115%</w:t>
            </w:r>
          </w:p>
        </w:tc>
      </w:tr>
      <w:tr w:rsidR="005049FA" w:rsidRPr="00247A61" w14:paraId="73AFCF0B" w14:textId="77777777" w:rsidTr="005049FA">
        <w:trPr>
          <w:trHeight w:val="306"/>
        </w:trPr>
        <w:tc>
          <w:tcPr>
            <w:tcW w:w="1004" w:type="dxa"/>
            <w:noWrap/>
            <w:hideMark/>
          </w:tcPr>
          <w:p w14:paraId="606016F7" w14:textId="7E3281DC" w:rsidR="00A123F6" w:rsidRPr="00247A61" w:rsidRDefault="00A123F6" w:rsidP="00FB446E">
            <w:pPr>
              <w:rPr>
                <w:sz w:val="20"/>
                <w:lang w:eastAsia="ja-JP"/>
              </w:rPr>
            </w:pPr>
            <w:del w:id="214" w:author="Semih Esenlik" w:date="2019-01-09T20:11:00Z">
              <w:r w:rsidRPr="00247A61" w:rsidDel="00095A38">
                <w:rPr>
                  <w:sz w:val="20"/>
                  <w:lang w:eastAsia="ja-JP"/>
                </w:rPr>
                <w:delText>CE</w:delText>
              </w:r>
            </w:del>
            <w:r w:rsidRPr="00247A61">
              <w:rPr>
                <w:sz w:val="20"/>
                <w:lang w:eastAsia="ja-JP"/>
              </w:rPr>
              <w:t>9.2.3 c</w:t>
            </w:r>
          </w:p>
        </w:tc>
        <w:tc>
          <w:tcPr>
            <w:tcW w:w="5812" w:type="dxa"/>
            <w:noWrap/>
            <w:hideMark/>
          </w:tcPr>
          <w:p w14:paraId="68EE1F83" w14:textId="2A42DDCF" w:rsidR="00A123F6" w:rsidRPr="00247A61" w:rsidRDefault="00A123F6" w:rsidP="00A123F6">
            <w:pPr>
              <w:rPr>
                <w:sz w:val="20"/>
                <w:lang w:eastAsia="ja-JP"/>
              </w:rPr>
            </w:pPr>
            <w:ins w:id="215" w:author="Semih Esenlik" w:date="2019-01-09T20:12:00Z">
              <w:r w:rsidRPr="00DD7371">
                <w:rPr>
                  <w:color w:val="000000"/>
                  <w:lang w:val="de-DE" w:eastAsia="zh-TW"/>
                </w:rPr>
                <w:t>Replacing MRSAD with SAD in CE9.2.1a</w:t>
              </w:r>
            </w:ins>
            <w:del w:id="216" w:author="Semih Esenlik" w:date="2019-01-09T20:12:00Z">
              <w:r w:rsidRPr="00247A61" w:rsidDel="00450753">
                <w:rPr>
                  <w:sz w:val="20"/>
                  <w:lang w:eastAsia="ja-JP"/>
                </w:rPr>
                <w:delText>T. Ikai</w:delText>
              </w:r>
            </w:del>
          </w:p>
        </w:tc>
        <w:tc>
          <w:tcPr>
            <w:tcW w:w="850" w:type="dxa"/>
            <w:noWrap/>
            <w:hideMark/>
          </w:tcPr>
          <w:p w14:paraId="123BC4A7" w14:textId="77777777" w:rsidR="00A123F6" w:rsidRPr="00247A61" w:rsidRDefault="00A123F6" w:rsidP="00A123F6">
            <w:pPr>
              <w:rPr>
                <w:sz w:val="20"/>
                <w:lang w:eastAsia="ja-JP"/>
              </w:rPr>
            </w:pPr>
            <w:r w:rsidRPr="00247A61">
              <w:rPr>
                <w:sz w:val="20"/>
                <w:lang w:eastAsia="ja-JP"/>
              </w:rPr>
              <w:t>-0.60%</w:t>
            </w:r>
          </w:p>
        </w:tc>
        <w:tc>
          <w:tcPr>
            <w:tcW w:w="851" w:type="dxa"/>
            <w:noWrap/>
            <w:hideMark/>
          </w:tcPr>
          <w:p w14:paraId="19F3E8E7" w14:textId="77777777" w:rsidR="00A123F6" w:rsidRPr="00247A61" w:rsidRDefault="00A123F6" w:rsidP="00A123F6">
            <w:pPr>
              <w:rPr>
                <w:sz w:val="20"/>
                <w:lang w:eastAsia="ja-JP"/>
              </w:rPr>
            </w:pPr>
            <w:r w:rsidRPr="00247A61">
              <w:rPr>
                <w:sz w:val="20"/>
                <w:lang w:eastAsia="ja-JP"/>
              </w:rPr>
              <w:t>-0.78%</w:t>
            </w:r>
          </w:p>
        </w:tc>
        <w:tc>
          <w:tcPr>
            <w:tcW w:w="850" w:type="dxa"/>
            <w:noWrap/>
            <w:hideMark/>
          </w:tcPr>
          <w:p w14:paraId="3D3A9C2B" w14:textId="77777777" w:rsidR="00A123F6" w:rsidRPr="00247A61" w:rsidRDefault="00A123F6" w:rsidP="00A123F6">
            <w:pPr>
              <w:rPr>
                <w:sz w:val="20"/>
                <w:lang w:eastAsia="ja-JP"/>
              </w:rPr>
            </w:pPr>
            <w:r w:rsidRPr="00247A61">
              <w:rPr>
                <w:sz w:val="20"/>
                <w:lang w:eastAsia="ja-JP"/>
              </w:rPr>
              <w:t>-0.84%</w:t>
            </w:r>
          </w:p>
        </w:tc>
        <w:tc>
          <w:tcPr>
            <w:tcW w:w="709" w:type="dxa"/>
            <w:noWrap/>
            <w:hideMark/>
          </w:tcPr>
          <w:p w14:paraId="0C85E495" w14:textId="77777777" w:rsidR="00A123F6" w:rsidRPr="00247A61" w:rsidRDefault="00A123F6" w:rsidP="00A123F6">
            <w:pPr>
              <w:rPr>
                <w:sz w:val="20"/>
                <w:lang w:eastAsia="ja-JP"/>
              </w:rPr>
            </w:pPr>
            <w:r w:rsidRPr="00247A61">
              <w:rPr>
                <w:sz w:val="20"/>
                <w:lang w:eastAsia="ja-JP"/>
              </w:rPr>
              <w:t>107%</w:t>
            </w:r>
          </w:p>
        </w:tc>
        <w:tc>
          <w:tcPr>
            <w:tcW w:w="741" w:type="dxa"/>
            <w:noWrap/>
            <w:hideMark/>
          </w:tcPr>
          <w:p w14:paraId="079EDC22" w14:textId="77777777" w:rsidR="00A123F6" w:rsidRPr="00247A61" w:rsidRDefault="00A123F6" w:rsidP="00A123F6">
            <w:pPr>
              <w:rPr>
                <w:sz w:val="20"/>
                <w:lang w:eastAsia="ja-JP"/>
              </w:rPr>
            </w:pPr>
            <w:r w:rsidRPr="00247A61">
              <w:rPr>
                <w:sz w:val="20"/>
                <w:lang w:eastAsia="ja-JP"/>
              </w:rPr>
              <w:t>115%</w:t>
            </w:r>
          </w:p>
        </w:tc>
      </w:tr>
      <w:tr w:rsidR="005049FA" w:rsidRPr="00247A61" w14:paraId="3D943235" w14:textId="77777777" w:rsidTr="005049FA">
        <w:trPr>
          <w:trHeight w:val="306"/>
        </w:trPr>
        <w:tc>
          <w:tcPr>
            <w:tcW w:w="1004" w:type="dxa"/>
            <w:noWrap/>
            <w:hideMark/>
          </w:tcPr>
          <w:p w14:paraId="3AA6D8E6" w14:textId="1C10BBCF" w:rsidR="00A123F6" w:rsidRPr="00247A61" w:rsidRDefault="00A123F6" w:rsidP="00FB446E">
            <w:pPr>
              <w:rPr>
                <w:sz w:val="20"/>
                <w:lang w:eastAsia="ja-JP"/>
              </w:rPr>
            </w:pPr>
            <w:del w:id="217" w:author="Semih Esenlik" w:date="2019-01-09T20:11:00Z">
              <w:r w:rsidRPr="00247A61" w:rsidDel="003B71FB">
                <w:rPr>
                  <w:sz w:val="20"/>
                  <w:lang w:eastAsia="ja-JP"/>
                </w:rPr>
                <w:delText>CE</w:delText>
              </w:r>
            </w:del>
            <w:r w:rsidRPr="00247A61">
              <w:rPr>
                <w:sz w:val="20"/>
                <w:lang w:eastAsia="ja-JP"/>
              </w:rPr>
              <w:t>9.2.4 a</w:t>
            </w:r>
          </w:p>
        </w:tc>
        <w:tc>
          <w:tcPr>
            <w:tcW w:w="5812" w:type="dxa"/>
            <w:noWrap/>
            <w:hideMark/>
          </w:tcPr>
          <w:p w14:paraId="6425F539" w14:textId="3DC3FE41" w:rsidR="00A123F6" w:rsidRPr="00247A61" w:rsidRDefault="00A123F6" w:rsidP="00A123F6">
            <w:pPr>
              <w:rPr>
                <w:sz w:val="20"/>
                <w:lang w:eastAsia="ja-JP"/>
              </w:rPr>
            </w:pPr>
            <w:ins w:id="218" w:author="Semih Esenlik" w:date="2019-01-09T20:12:00Z">
              <w:r w:rsidRPr="00101BE8">
                <w:t>CE9.2.1a + allow inter reconstruction to be used as intra reference</w:t>
              </w:r>
            </w:ins>
            <w:del w:id="219" w:author="Semih Esenlik" w:date="2019-01-09T20:12:00Z">
              <w:r w:rsidRPr="00247A61" w:rsidDel="00450753">
                <w:rPr>
                  <w:sz w:val="20"/>
                  <w:lang w:eastAsia="ja-JP"/>
                </w:rPr>
                <w:delText>J. Ma</w:delText>
              </w:r>
            </w:del>
          </w:p>
        </w:tc>
        <w:tc>
          <w:tcPr>
            <w:tcW w:w="850" w:type="dxa"/>
            <w:noWrap/>
            <w:hideMark/>
          </w:tcPr>
          <w:p w14:paraId="1F3D7AAE" w14:textId="77777777" w:rsidR="00A123F6" w:rsidRPr="00247A61" w:rsidRDefault="00A123F6" w:rsidP="00A123F6">
            <w:pPr>
              <w:rPr>
                <w:sz w:val="20"/>
                <w:lang w:eastAsia="ja-JP"/>
              </w:rPr>
            </w:pPr>
            <w:r w:rsidRPr="00247A61">
              <w:rPr>
                <w:sz w:val="20"/>
                <w:lang w:eastAsia="ja-JP"/>
              </w:rPr>
              <w:t>-0.71%</w:t>
            </w:r>
          </w:p>
        </w:tc>
        <w:tc>
          <w:tcPr>
            <w:tcW w:w="851" w:type="dxa"/>
            <w:noWrap/>
            <w:hideMark/>
          </w:tcPr>
          <w:p w14:paraId="14981910" w14:textId="77777777" w:rsidR="00A123F6" w:rsidRPr="00247A61" w:rsidRDefault="00A123F6" w:rsidP="00A123F6">
            <w:pPr>
              <w:rPr>
                <w:sz w:val="20"/>
                <w:lang w:eastAsia="ja-JP"/>
              </w:rPr>
            </w:pPr>
            <w:r w:rsidRPr="00247A61">
              <w:rPr>
                <w:sz w:val="20"/>
                <w:lang w:eastAsia="ja-JP"/>
              </w:rPr>
              <w:t>-0.81%</w:t>
            </w:r>
          </w:p>
        </w:tc>
        <w:tc>
          <w:tcPr>
            <w:tcW w:w="850" w:type="dxa"/>
            <w:noWrap/>
            <w:hideMark/>
          </w:tcPr>
          <w:p w14:paraId="2A0648F7" w14:textId="77777777" w:rsidR="00A123F6" w:rsidRPr="00247A61" w:rsidRDefault="00A123F6" w:rsidP="00A123F6">
            <w:pPr>
              <w:rPr>
                <w:sz w:val="20"/>
                <w:lang w:eastAsia="ja-JP"/>
              </w:rPr>
            </w:pPr>
            <w:r w:rsidRPr="00247A61">
              <w:rPr>
                <w:sz w:val="20"/>
                <w:lang w:eastAsia="ja-JP"/>
              </w:rPr>
              <w:t>-0.87%</w:t>
            </w:r>
          </w:p>
        </w:tc>
        <w:tc>
          <w:tcPr>
            <w:tcW w:w="709" w:type="dxa"/>
            <w:noWrap/>
            <w:hideMark/>
          </w:tcPr>
          <w:p w14:paraId="4E29F084" w14:textId="77777777" w:rsidR="00A123F6" w:rsidRPr="00247A61" w:rsidRDefault="00A123F6" w:rsidP="00A123F6">
            <w:pPr>
              <w:rPr>
                <w:sz w:val="20"/>
                <w:lang w:eastAsia="ja-JP"/>
              </w:rPr>
            </w:pPr>
            <w:r w:rsidRPr="00247A61">
              <w:rPr>
                <w:sz w:val="20"/>
                <w:lang w:eastAsia="ja-JP"/>
              </w:rPr>
              <w:t>108%</w:t>
            </w:r>
          </w:p>
        </w:tc>
        <w:tc>
          <w:tcPr>
            <w:tcW w:w="741" w:type="dxa"/>
            <w:noWrap/>
            <w:hideMark/>
          </w:tcPr>
          <w:p w14:paraId="39FCC80D" w14:textId="77777777" w:rsidR="00A123F6" w:rsidRPr="00247A61" w:rsidRDefault="00A123F6" w:rsidP="00A123F6">
            <w:pPr>
              <w:rPr>
                <w:sz w:val="20"/>
                <w:lang w:eastAsia="ja-JP"/>
              </w:rPr>
            </w:pPr>
            <w:r w:rsidRPr="00247A61">
              <w:rPr>
                <w:sz w:val="20"/>
                <w:lang w:eastAsia="ja-JP"/>
              </w:rPr>
              <w:t>115%</w:t>
            </w:r>
          </w:p>
        </w:tc>
      </w:tr>
      <w:tr w:rsidR="005049FA" w:rsidRPr="00247A61" w14:paraId="749F8610" w14:textId="77777777" w:rsidTr="005049FA">
        <w:trPr>
          <w:trHeight w:val="306"/>
        </w:trPr>
        <w:tc>
          <w:tcPr>
            <w:tcW w:w="1004" w:type="dxa"/>
            <w:noWrap/>
            <w:hideMark/>
          </w:tcPr>
          <w:p w14:paraId="7956E475" w14:textId="63C338E4" w:rsidR="00A123F6" w:rsidRPr="00247A61" w:rsidRDefault="00A123F6" w:rsidP="00FB446E">
            <w:pPr>
              <w:rPr>
                <w:sz w:val="20"/>
                <w:lang w:eastAsia="ja-JP"/>
              </w:rPr>
            </w:pPr>
            <w:del w:id="220" w:author="Semih Esenlik" w:date="2019-01-09T20:11:00Z">
              <w:r w:rsidRPr="00247A61" w:rsidDel="003B71FB">
                <w:rPr>
                  <w:sz w:val="20"/>
                  <w:lang w:eastAsia="ja-JP"/>
                </w:rPr>
                <w:delText>CE</w:delText>
              </w:r>
            </w:del>
            <w:r w:rsidRPr="00247A61">
              <w:rPr>
                <w:sz w:val="20"/>
                <w:lang w:eastAsia="ja-JP"/>
              </w:rPr>
              <w:t>9.2.4 b</w:t>
            </w:r>
          </w:p>
        </w:tc>
        <w:tc>
          <w:tcPr>
            <w:tcW w:w="5812" w:type="dxa"/>
            <w:noWrap/>
            <w:hideMark/>
          </w:tcPr>
          <w:p w14:paraId="0558595E" w14:textId="07B3F9A6" w:rsidR="00A123F6" w:rsidRPr="00247A61" w:rsidRDefault="00A123F6" w:rsidP="00A123F6">
            <w:pPr>
              <w:rPr>
                <w:sz w:val="20"/>
                <w:lang w:eastAsia="ja-JP"/>
              </w:rPr>
            </w:pPr>
            <w:ins w:id="221" w:author="Semih Esenlik" w:date="2019-01-09T20:12:00Z">
              <w:r w:rsidRPr="00101BE8">
                <w:t>CE9.2.1a + don't allow inter reconstruction to be used as intra reference</w:t>
              </w:r>
            </w:ins>
            <w:del w:id="222" w:author="Semih Esenlik" w:date="2019-01-09T20:12:00Z">
              <w:r w:rsidRPr="00247A61" w:rsidDel="00450753">
                <w:rPr>
                  <w:sz w:val="20"/>
                  <w:lang w:eastAsia="ja-JP"/>
                </w:rPr>
                <w:delText>J. Ma</w:delText>
              </w:r>
            </w:del>
          </w:p>
        </w:tc>
        <w:tc>
          <w:tcPr>
            <w:tcW w:w="850" w:type="dxa"/>
            <w:noWrap/>
            <w:hideMark/>
          </w:tcPr>
          <w:p w14:paraId="2969145C" w14:textId="77777777" w:rsidR="00A123F6" w:rsidRPr="00247A61" w:rsidRDefault="00A123F6" w:rsidP="00A123F6">
            <w:pPr>
              <w:rPr>
                <w:sz w:val="20"/>
                <w:lang w:eastAsia="ja-JP"/>
              </w:rPr>
            </w:pPr>
            <w:r w:rsidRPr="00247A61">
              <w:rPr>
                <w:sz w:val="20"/>
                <w:lang w:eastAsia="ja-JP"/>
              </w:rPr>
              <w:t>3.87%</w:t>
            </w:r>
          </w:p>
        </w:tc>
        <w:tc>
          <w:tcPr>
            <w:tcW w:w="851" w:type="dxa"/>
            <w:noWrap/>
            <w:hideMark/>
          </w:tcPr>
          <w:p w14:paraId="3F3EE384" w14:textId="77777777" w:rsidR="00A123F6" w:rsidRPr="00247A61" w:rsidRDefault="00A123F6" w:rsidP="00A123F6">
            <w:pPr>
              <w:rPr>
                <w:sz w:val="20"/>
                <w:lang w:eastAsia="ja-JP"/>
              </w:rPr>
            </w:pPr>
            <w:r w:rsidRPr="00247A61">
              <w:rPr>
                <w:sz w:val="20"/>
                <w:lang w:eastAsia="ja-JP"/>
              </w:rPr>
              <w:t>8.82%</w:t>
            </w:r>
          </w:p>
        </w:tc>
        <w:tc>
          <w:tcPr>
            <w:tcW w:w="850" w:type="dxa"/>
            <w:noWrap/>
            <w:hideMark/>
          </w:tcPr>
          <w:p w14:paraId="6AAB0D7A" w14:textId="77777777" w:rsidR="00A123F6" w:rsidRPr="00247A61" w:rsidRDefault="00A123F6" w:rsidP="00A123F6">
            <w:pPr>
              <w:rPr>
                <w:sz w:val="20"/>
                <w:lang w:eastAsia="ja-JP"/>
              </w:rPr>
            </w:pPr>
            <w:r w:rsidRPr="00247A61">
              <w:rPr>
                <w:sz w:val="20"/>
                <w:lang w:eastAsia="ja-JP"/>
              </w:rPr>
              <w:t>9.62%</w:t>
            </w:r>
          </w:p>
        </w:tc>
        <w:tc>
          <w:tcPr>
            <w:tcW w:w="709" w:type="dxa"/>
            <w:noWrap/>
            <w:hideMark/>
          </w:tcPr>
          <w:p w14:paraId="3F30E8F2" w14:textId="77777777" w:rsidR="00A123F6" w:rsidRPr="00247A61" w:rsidRDefault="00A123F6" w:rsidP="00A123F6">
            <w:pPr>
              <w:rPr>
                <w:sz w:val="20"/>
                <w:lang w:eastAsia="ja-JP"/>
              </w:rPr>
            </w:pPr>
            <w:r w:rsidRPr="00247A61">
              <w:rPr>
                <w:sz w:val="20"/>
                <w:lang w:eastAsia="ja-JP"/>
              </w:rPr>
              <w:t>103%</w:t>
            </w:r>
          </w:p>
        </w:tc>
        <w:tc>
          <w:tcPr>
            <w:tcW w:w="741" w:type="dxa"/>
            <w:noWrap/>
            <w:hideMark/>
          </w:tcPr>
          <w:p w14:paraId="52656DC5" w14:textId="77777777" w:rsidR="00A123F6" w:rsidRPr="00247A61" w:rsidRDefault="00A123F6" w:rsidP="00A123F6">
            <w:pPr>
              <w:rPr>
                <w:sz w:val="20"/>
                <w:lang w:eastAsia="ja-JP"/>
              </w:rPr>
            </w:pPr>
            <w:r w:rsidRPr="00247A61">
              <w:rPr>
                <w:sz w:val="20"/>
                <w:lang w:eastAsia="ja-JP"/>
              </w:rPr>
              <w:t>113%</w:t>
            </w:r>
          </w:p>
        </w:tc>
      </w:tr>
      <w:tr w:rsidR="005049FA" w:rsidRPr="00247A61" w14:paraId="550D2BD5" w14:textId="77777777" w:rsidTr="005049FA">
        <w:trPr>
          <w:trHeight w:val="306"/>
        </w:trPr>
        <w:tc>
          <w:tcPr>
            <w:tcW w:w="1004" w:type="dxa"/>
            <w:noWrap/>
            <w:hideMark/>
          </w:tcPr>
          <w:p w14:paraId="26E70CC0" w14:textId="35E17638" w:rsidR="00A123F6" w:rsidRPr="00247A61" w:rsidRDefault="00A123F6" w:rsidP="00FB446E">
            <w:pPr>
              <w:rPr>
                <w:sz w:val="20"/>
                <w:lang w:eastAsia="ja-JP"/>
              </w:rPr>
            </w:pPr>
            <w:del w:id="223" w:author="Semih Esenlik" w:date="2019-01-09T20:11:00Z">
              <w:r w:rsidRPr="00247A61" w:rsidDel="003B71FB">
                <w:rPr>
                  <w:sz w:val="20"/>
                  <w:lang w:eastAsia="ja-JP"/>
                </w:rPr>
                <w:delText>CE</w:delText>
              </w:r>
            </w:del>
            <w:r w:rsidRPr="00247A61">
              <w:rPr>
                <w:sz w:val="20"/>
                <w:lang w:eastAsia="ja-JP"/>
              </w:rPr>
              <w:t>9.2.4 c</w:t>
            </w:r>
          </w:p>
        </w:tc>
        <w:tc>
          <w:tcPr>
            <w:tcW w:w="5812" w:type="dxa"/>
            <w:noWrap/>
            <w:hideMark/>
          </w:tcPr>
          <w:p w14:paraId="355DD85D" w14:textId="4539DC9F" w:rsidR="00A123F6" w:rsidRPr="00247A61" w:rsidRDefault="00A123F6" w:rsidP="00A123F6">
            <w:pPr>
              <w:rPr>
                <w:sz w:val="20"/>
                <w:lang w:eastAsia="ja-JP"/>
              </w:rPr>
            </w:pPr>
            <w:ins w:id="224" w:author="Semih Esenlik" w:date="2019-01-09T20:12:00Z">
              <w:r w:rsidRPr="00101BE8">
                <w:t>CE9.2.1a + don't allow DMVR reconstruction to be used as intra reference</w:t>
              </w:r>
            </w:ins>
            <w:del w:id="225" w:author="Semih Esenlik" w:date="2019-01-09T20:12:00Z">
              <w:r w:rsidRPr="00247A61" w:rsidDel="00450753">
                <w:rPr>
                  <w:sz w:val="20"/>
                  <w:lang w:eastAsia="ja-JP"/>
                </w:rPr>
                <w:delText>J. Ma</w:delText>
              </w:r>
            </w:del>
          </w:p>
        </w:tc>
        <w:tc>
          <w:tcPr>
            <w:tcW w:w="850" w:type="dxa"/>
            <w:noWrap/>
            <w:hideMark/>
          </w:tcPr>
          <w:p w14:paraId="6C422FCA" w14:textId="77777777" w:rsidR="00A123F6" w:rsidRPr="00247A61" w:rsidRDefault="00A123F6" w:rsidP="00A123F6">
            <w:pPr>
              <w:rPr>
                <w:sz w:val="20"/>
                <w:lang w:eastAsia="ja-JP"/>
              </w:rPr>
            </w:pPr>
            <w:r w:rsidRPr="00247A61">
              <w:rPr>
                <w:sz w:val="20"/>
                <w:lang w:eastAsia="ja-JP"/>
              </w:rPr>
              <w:t>-0.46%</w:t>
            </w:r>
          </w:p>
        </w:tc>
        <w:tc>
          <w:tcPr>
            <w:tcW w:w="851" w:type="dxa"/>
            <w:noWrap/>
            <w:hideMark/>
          </w:tcPr>
          <w:p w14:paraId="42304794" w14:textId="77777777" w:rsidR="00A123F6" w:rsidRPr="00247A61" w:rsidRDefault="00A123F6" w:rsidP="00A123F6">
            <w:pPr>
              <w:rPr>
                <w:sz w:val="20"/>
                <w:lang w:eastAsia="ja-JP"/>
              </w:rPr>
            </w:pPr>
            <w:r w:rsidRPr="00247A61">
              <w:rPr>
                <w:sz w:val="20"/>
                <w:lang w:eastAsia="ja-JP"/>
              </w:rPr>
              <w:t>-0.34%</w:t>
            </w:r>
          </w:p>
        </w:tc>
        <w:tc>
          <w:tcPr>
            <w:tcW w:w="850" w:type="dxa"/>
            <w:noWrap/>
            <w:hideMark/>
          </w:tcPr>
          <w:p w14:paraId="5136C185" w14:textId="77777777" w:rsidR="00A123F6" w:rsidRPr="00247A61" w:rsidRDefault="00A123F6" w:rsidP="00A123F6">
            <w:pPr>
              <w:rPr>
                <w:sz w:val="20"/>
                <w:lang w:eastAsia="ja-JP"/>
              </w:rPr>
            </w:pPr>
            <w:r w:rsidRPr="00247A61">
              <w:rPr>
                <w:sz w:val="20"/>
                <w:lang w:eastAsia="ja-JP"/>
              </w:rPr>
              <w:t>-0.36%</w:t>
            </w:r>
          </w:p>
        </w:tc>
        <w:tc>
          <w:tcPr>
            <w:tcW w:w="709" w:type="dxa"/>
            <w:noWrap/>
            <w:hideMark/>
          </w:tcPr>
          <w:p w14:paraId="3CAAF378" w14:textId="77777777" w:rsidR="00A123F6" w:rsidRPr="00247A61" w:rsidRDefault="00A123F6" w:rsidP="00A123F6">
            <w:pPr>
              <w:rPr>
                <w:sz w:val="20"/>
                <w:lang w:eastAsia="ja-JP"/>
              </w:rPr>
            </w:pPr>
            <w:r w:rsidRPr="00247A61">
              <w:rPr>
                <w:sz w:val="20"/>
                <w:lang w:eastAsia="ja-JP"/>
              </w:rPr>
              <w:t>108%</w:t>
            </w:r>
          </w:p>
        </w:tc>
        <w:tc>
          <w:tcPr>
            <w:tcW w:w="741" w:type="dxa"/>
            <w:noWrap/>
            <w:hideMark/>
          </w:tcPr>
          <w:p w14:paraId="054B0881" w14:textId="77777777" w:rsidR="00A123F6" w:rsidRPr="00247A61" w:rsidRDefault="00A123F6" w:rsidP="00A123F6">
            <w:pPr>
              <w:rPr>
                <w:sz w:val="20"/>
                <w:lang w:eastAsia="ja-JP"/>
              </w:rPr>
            </w:pPr>
            <w:r w:rsidRPr="00247A61">
              <w:rPr>
                <w:sz w:val="20"/>
                <w:lang w:eastAsia="ja-JP"/>
              </w:rPr>
              <w:t>115%</w:t>
            </w:r>
          </w:p>
        </w:tc>
      </w:tr>
      <w:tr w:rsidR="005049FA" w:rsidRPr="00247A61" w14:paraId="3E79DADF" w14:textId="77777777" w:rsidTr="005049FA">
        <w:trPr>
          <w:trHeight w:val="306"/>
        </w:trPr>
        <w:tc>
          <w:tcPr>
            <w:tcW w:w="1004" w:type="dxa"/>
            <w:noWrap/>
            <w:hideMark/>
          </w:tcPr>
          <w:p w14:paraId="7557662A" w14:textId="65CF80FC" w:rsidR="00A123F6" w:rsidRPr="00247A61" w:rsidRDefault="00A123F6" w:rsidP="00FB446E">
            <w:pPr>
              <w:rPr>
                <w:sz w:val="20"/>
                <w:lang w:eastAsia="ja-JP"/>
              </w:rPr>
            </w:pPr>
            <w:del w:id="226" w:author="Semih Esenlik" w:date="2019-01-09T20:11:00Z">
              <w:r w:rsidRPr="00247A61" w:rsidDel="003B71FB">
                <w:rPr>
                  <w:sz w:val="20"/>
                  <w:lang w:eastAsia="ja-JP"/>
                </w:rPr>
                <w:delText>CE</w:delText>
              </w:r>
            </w:del>
            <w:r w:rsidRPr="00247A61">
              <w:rPr>
                <w:sz w:val="20"/>
                <w:lang w:eastAsia="ja-JP"/>
              </w:rPr>
              <w:t>9.2.5 a</w:t>
            </w:r>
          </w:p>
        </w:tc>
        <w:tc>
          <w:tcPr>
            <w:tcW w:w="5812" w:type="dxa"/>
            <w:noWrap/>
            <w:vAlign w:val="center"/>
            <w:hideMark/>
          </w:tcPr>
          <w:p w14:paraId="2A031684" w14:textId="77777777" w:rsidR="00A123F6" w:rsidRPr="00BB52F8" w:rsidRDefault="00A123F6" w:rsidP="00A123F6">
            <w:pPr>
              <w:spacing w:before="0"/>
              <w:jc w:val="left"/>
              <w:textAlignment w:val="auto"/>
              <w:rPr>
                <w:ins w:id="227" w:author="Semih Esenlik" w:date="2019-01-09T20:12:00Z"/>
                <w:color w:val="000000"/>
                <w:lang w:val="de-DE" w:eastAsia="zh-TW"/>
              </w:rPr>
            </w:pPr>
            <w:ins w:id="228" w:author="Semih Esenlik" w:date="2019-01-09T20:12:00Z">
              <w:r>
                <w:rPr>
                  <w:color w:val="000000"/>
                  <w:lang w:val="de-DE" w:eastAsia="zh-TW"/>
                </w:rPr>
                <w:t>CE9.2.1a is changed as follows:</w:t>
              </w:r>
            </w:ins>
          </w:p>
          <w:p w14:paraId="0D5E5601" w14:textId="53838F9B" w:rsidR="00A123F6" w:rsidRPr="00247A61" w:rsidRDefault="00A123F6" w:rsidP="00A123F6">
            <w:pPr>
              <w:rPr>
                <w:sz w:val="20"/>
                <w:lang w:eastAsia="ja-JP"/>
              </w:rPr>
            </w:pPr>
            <w:ins w:id="229" w:author="Semih Esenlik" w:date="2019-01-09T20:12:00Z">
              <w:r w:rsidRPr="00BC0F2A">
                <w:rPr>
                  <w:color w:val="000000"/>
                  <w:lang w:val="de-DE" w:eastAsia="zh-TW"/>
                </w:rPr>
                <w:t>minCost equal to zero replaces minCost less than (w*h*(1&lt;&lt;(Max(2, 14 – Bit Depth) + (Bit Depth-8)+0))</w:t>
              </w:r>
            </w:ins>
            <w:del w:id="230" w:author="Semih Esenlik" w:date="2019-01-09T20:12:00Z">
              <w:r w:rsidRPr="00247A61" w:rsidDel="00450753">
                <w:rPr>
                  <w:sz w:val="20"/>
                  <w:lang w:eastAsia="ja-JP"/>
                </w:rPr>
                <w:delText>K. Unno</w:delText>
              </w:r>
            </w:del>
          </w:p>
        </w:tc>
        <w:tc>
          <w:tcPr>
            <w:tcW w:w="850" w:type="dxa"/>
            <w:noWrap/>
            <w:hideMark/>
          </w:tcPr>
          <w:p w14:paraId="771615F6" w14:textId="77777777" w:rsidR="00A123F6" w:rsidRPr="00247A61" w:rsidRDefault="00A123F6" w:rsidP="00A123F6">
            <w:pPr>
              <w:rPr>
                <w:sz w:val="20"/>
                <w:lang w:eastAsia="ja-JP"/>
              </w:rPr>
            </w:pPr>
            <w:r w:rsidRPr="00247A61">
              <w:rPr>
                <w:sz w:val="20"/>
                <w:lang w:eastAsia="ja-JP"/>
              </w:rPr>
              <w:t>-0.67%</w:t>
            </w:r>
          </w:p>
        </w:tc>
        <w:tc>
          <w:tcPr>
            <w:tcW w:w="851" w:type="dxa"/>
            <w:noWrap/>
            <w:hideMark/>
          </w:tcPr>
          <w:p w14:paraId="25558803" w14:textId="77777777" w:rsidR="00A123F6" w:rsidRPr="00247A61" w:rsidRDefault="00A123F6" w:rsidP="00A123F6">
            <w:pPr>
              <w:rPr>
                <w:sz w:val="20"/>
                <w:lang w:eastAsia="ja-JP"/>
              </w:rPr>
            </w:pPr>
            <w:r w:rsidRPr="00247A61">
              <w:rPr>
                <w:sz w:val="20"/>
                <w:lang w:eastAsia="ja-JP"/>
              </w:rPr>
              <w:t>-0.80%</w:t>
            </w:r>
          </w:p>
        </w:tc>
        <w:tc>
          <w:tcPr>
            <w:tcW w:w="850" w:type="dxa"/>
            <w:noWrap/>
            <w:hideMark/>
          </w:tcPr>
          <w:p w14:paraId="5D4FA87D" w14:textId="77777777" w:rsidR="00A123F6" w:rsidRPr="00247A61" w:rsidRDefault="00A123F6" w:rsidP="00A123F6">
            <w:pPr>
              <w:rPr>
                <w:sz w:val="20"/>
                <w:lang w:eastAsia="ja-JP"/>
              </w:rPr>
            </w:pPr>
            <w:r w:rsidRPr="00247A61">
              <w:rPr>
                <w:sz w:val="20"/>
                <w:lang w:eastAsia="ja-JP"/>
              </w:rPr>
              <w:t>-0.86%</w:t>
            </w:r>
          </w:p>
        </w:tc>
        <w:tc>
          <w:tcPr>
            <w:tcW w:w="709" w:type="dxa"/>
            <w:noWrap/>
            <w:hideMark/>
          </w:tcPr>
          <w:p w14:paraId="53FFB59A" w14:textId="77777777" w:rsidR="00A123F6" w:rsidRPr="00247A61" w:rsidRDefault="00A123F6" w:rsidP="00A123F6">
            <w:pPr>
              <w:rPr>
                <w:sz w:val="20"/>
                <w:lang w:eastAsia="ja-JP"/>
              </w:rPr>
            </w:pPr>
            <w:r w:rsidRPr="00247A61">
              <w:rPr>
                <w:sz w:val="20"/>
                <w:lang w:eastAsia="ja-JP"/>
              </w:rPr>
              <w:t>109%</w:t>
            </w:r>
          </w:p>
        </w:tc>
        <w:tc>
          <w:tcPr>
            <w:tcW w:w="741" w:type="dxa"/>
            <w:noWrap/>
            <w:hideMark/>
          </w:tcPr>
          <w:p w14:paraId="13E6A7E5" w14:textId="77777777" w:rsidR="00A123F6" w:rsidRPr="00247A61" w:rsidRDefault="00A123F6" w:rsidP="00A123F6">
            <w:pPr>
              <w:rPr>
                <w:sz w:val="20"/>
                <w:lang w:eastAsia="ja-JP"/>
              </w:rPr>
            </w:pPr>
            <w:r w:rsidRPr="00247A61">
              <w:rPr>
                <w:sz w:val="20"/>
                <w:lang w:eastAsia="ja-JP"/>
              </w:rPr>
              <w:t>118%</w:t>
            </w:r>
          </w:p>
        </w:tc>
      </w:tr>
      <w:tr w:rsidR="005049FA" w:rsidRPr="00247A61" w14:paraId="6F1C2748" w14:textId="77777777" w:rsidTr="005049FA">
        <w:trPr>
          <w:trHeight w:val="306"/>
        </w:trPr>
        <w:tc>
          <w:tcPr>
            <w:tcW w:w="1004" w:type="dxa"/>
            <w:noWrap/>
            <w:hideMark/>
          </w:tcPr>
          <w:p w14:paraId="63CE79D9" w14:textId="24574CB0" w:rsidR="00A123F6" w:rsidRPr="00247A61" w:rsidRDefault="00A123F6" w:rsidP="00FB446E">
            <w:pPr>
              <w:rPr>
                <w:sz w:val="20"/>
                <w:lang w:eastAsia="ja-JP"/>
              </w:rPr>
            </w:pPr>
            <w:del w:id="231" w:author="Semih Esenlik" w:date="2019-01-09T20:11:00Z">
              <w:r w:rsidRPr="00247A61" w:rsidDel="003B71FB">
                <w:rPr>
                  <w:sz w:val="20"/>
                  <w:lang w:eastAsia="ja-JP"/>
                </w:rPr>
                <w:lastRenderedPageBreak/>
                <w:delText>CE</w:delText>
              </w:r>
            </w:del>
            <w:r w:rsidRPr="00247A61">
              <w:rPr>
                <w:sz w:val="20"/>
                <w:lang w:eastAsia="ja-JP"/>
              </w:rPr>
              <w:t>9.2.5 b</w:t>
            </w:r>
          </w:p>
        </w:tc>
        <w:tc>
          <w:tcPr>
            <w:tcW w:w="5812" w:type="dxa"/>
            <w:noWrap/>
            <w:vAlign w:val="center"/>
            <w:hideMark/>
          </w:tcPr>
          <w:p w14:paraId="3C8346D8" w14:textId="77777777" w:rsidR="00A123F6" w:rsidRPr="00BB52F8" w:rsidRDefault="00A123F6" w:rsidP="00A123F6">
            <w:pPr>
              <w:spacing w:before="0"/>
              <w:jc w:val="left"/>
              <w:textAlignment w:val="auto"/>
              <w:rPr>
                <w:ins w:id="232" w:author="Semih Esenlik" w:date="2019-01-09T20:12:00Z"/>
                <w:color w:val="000000"/>
                <w:lang w:val="de-DE" w:eastAsia="zh-TW"/>
              </w:rPr>
            </w:pPr>
            <w:ins w:id="233" w:author="Semih Esenlik" w:date="2019-01-09T20:12:00Z">
              <w:r>
                <w:rPr>
                  <w:color w:val="000000"/>
                  <w:lang w:val="de-DE" w:eastAsia="zh-TW"/>
                </w:rPr>
                <w:t>CE9.2.1a is changed as follows:</w:t>
              </w:r>
            </w:ins>
          </w:p>
          <w:p w14:paraId="4A555BAA" w14:textId="13419899" w:rsidR="00A123F6" w:rsidRPr="00247A61" w:rsidRDefault="00A123F6" w:rsidP="00A123F6">
            <w:pPr>
              <w:rPr>
                <w:sz w:val="20"/>
                <w:lang w:eastAsia="ja-JP"/>
              </w:rPr>
            </w:pPr>
            <w:ins w:id="234" w:author="Semih Esenlik" w:date="2019-01-09T20:12:00Z">
              <w:r w:rsidRPr="00BC0F2A">
                <w:rPr>
                  <w:color w:val="000000"/>
                  <w:lang w:val="de-DE" w:eastAsia="zh-TW"/>
                </w:rPr>
                <w:t>minCost equal to zero replaces minCost less than (w*h*(1&lt;&lt;(Max(2, 14 – Bit Depth) + (Bit Depth-8)-1))</w:t>
              </w:r>
            </w:ins>
            <w:del w:id="235" w:author="Semih Esenlik" w:date="2019-01-09T20:12:00Z">
              <w:r w:rsidRPr="00247A61" w:rsidDel="00450753">
                <w:rPr>
                  <w:sz w:val="20"/>
                  <w:lang w:eastAsia="ja-JP"/>
                </w:rPr>
                <w:delText>K. Unno</w:delText>
              </w:r>
            </w:del>
          </w:p>
        </w:tc>
        <w:tc>
          <w:tcPr>
            <w:tcW w:w="850" w:type="dxa"/>
            <w:noWrap/>
            <w:hideMark/>
          </w:tcPr>
          <w:p w14:paraId="47AA65F9" w14:textId="77777777" w:rsidR="00A123F6" w:rsidRPr="00247A61" w:rsidRDefault="00A123F6" w:rsidP="00A123F6">
            <w:pPr>
              <w:rPr>
                <w:sz w:val="20"/>
                <w:lang w:eastAsia="ja-JP"/>
              </w:rPr>
            </w:pPr>
            <w:r w:rsidRPr="00247A61">
              <w:rPr>
                <w:sz w:val="20"/>
                <w:lang w:eastAsia="ja-JP"/>
              </w:rPr>
              <w:t>-0.70%</w:t>
            </w:r>
          </w:p>
        </w:tc>
        <w:tc>
          <w:tcPr>
            <w:tcW w:w="851" w:type="dxa"/>
            <w:noWrap/>
            <w:hideMark/>
          </w:tcPr>
          <w:p w14:paraId="6F16CA6F" w14:textId="77777777" w:rsidR="00A123F6" w:rsidRPr="00247A61" w:rsidRDefault="00A123F6" w:rsidP="00A123F6">
            <w:pPr>
              <w:rPr>
                <w:sz w:val="20"/>
                <w:lang w:eastAsia="ja-JP"/>
              </w:rPr>
            </w:pPr>
            <w:r w:rsidRPr="00247A61">
              <w:rPr>
                <w:sz w:val="20"/>
                <w:lang w:eastAsia="ja-JP"/>
              </w:rPr>
              <w:t>-0.81%</w:t>
            </w:r>
          </w:p>
        </w:tc>
        <w:tc>
          <w:tcPr>
            <w:tcW w:w="850" w:type="dxa"/>
            <w:noWrap/>
            <w:hideMark/>
          </w:tcPr>
          <w:p w14:paraId="58610161" w14:textId="77777777" w:rsidR="00A123F6" w:rsidRPr="00247A61" w:rsidRDefault="00A123F6" w:rsidP="00A123F6">
            <w:pPr>
              <w:rPr>
                <w:sz w:val="20"/>
                <w:lang w:eastAsia="ja-JP"/>
              </w:rPr>
            </w:pPr>
            <w:r w:rsidRPr="00247A61">
              <w:rPr>
                <w:sz w:val="20"/>
                <w:lang w:eastAsia="ja-JP"/>
              </w:rPr>
              <w:t>-0.87%</w:t>
            </w:r>
          </w:p>
        </w:tc>
        <w:tc>
          <w:tcPr>
            <w:tcW w:w="709" w:type="dxa"/>
            <w:noWrap/>
            <w:hideMark/>
          </w:tcPr>
          <w:p w14:paraId="1C7EC639" w14:textId="77777777" w:rsidR="00A123F6" w:rsidRPr="00247A61" w:rsidRDefault="00A123F6" w:rsidP="00A123F6">
            <w:pPr>
              <w:rPr>
                <w:sz w:val="20"/>
                <w:lang w:eastAsia="ja-JP"/>
              </w:rPr>
            </w:pPr>
            <w:r w:rsidRPr="00247A61">
              <w:rPr>
                <w:sz w:val="20"/>
                <w:lang w:eastAsia="ja-JP"/>
              </w:rPr>
              <w:t>109%</w:t>
            </w:r>
          </w:p>
        </w:tc>
        <w:tc>
          <w:tcPr>
            <w:tcW w:w="741" w:type="dxa"/>
            <w:noWrap/>
            <w:hideMark/>
          </w:tcPr>
          <w:p w14:paraId="46874655" w14:textId="77777777" w:rsidR="00A123F6" w:rsidRPr="00247A61" w:rsidRDefault="00A123F6" w:rsidP="00A123F6">
            <w:pPr>
              <w:rPr>
                <w:sz w:val="20"/>
                <w:lang w:eastAsia="ja-JP"/>
              </w:rPr>
            </w:pPr>
            <w:r w:rsidRPr="00247A61">
              <w:rPr>
                <w:sz w:val="20"/>
                <w:lang w:eastAsia="ja-JP"/>
              </w:rPr>
              <w:t>119%</w:t>
            </w:r>
          </w:p>
        </w:tc>
      </w:tr>
      <w:tr w:rsidR="005049FA" w:rsidRPr="00247A61" w14:paraId="481C494D" w14:textId="77777777" w:rsidTr="005049FA">
        <w:trPr>
          <w:trHeight w:val="306"/>
        </w:trPr>
        <w:tc>
          <w:tcPr>
            <w:tcW w:w="1004" w:type="dxa"/>
            <w:noWrap/>
            <w:hideMark/>
          </w:tcPr>
          <w:p w14:paraId="261BE5DA" w14:textId="757F3EE6" w:rsidR="00A123F6" w:rsidRPr="00247A61" w:rsidRDefault="00A123F6" w:rsidP="00FB446E">
            <w:pPr>
              <w:rPr>
                <w:sz w:val="20"/>
                <w:lang w:eastAsia="ja-JP"/>
              </w:rPr>
            </w:pPr>
            <w:del w:id="236" w:author="Semih Esenlik" w:date="2019-01-09T20:11:00Z">
              <w:r w:rsidRPr="00247A61" w:rsidDel="003B71FB">
                <w:rPr>
                  <w:sz w:val="20"/>
                  <w:lang w:eastAsia="ja-JP"/>
                </w:rPr>
                <w:delText>CE</w:delText>
              </w:r>
            </w:del>
            <w:r w:rsidRPr="00247A61">
              <w:rPr>
                <w:sz w:val="20"/>
                <w:lang w:eastAsia="ja-JP"/>
              </w:rPr>
              <w:t>9.2.6</w:t>
            </w:r>
          </w:p>
        </w:tc>
        <w:tc>
          <w:tcPr>
            <w:tcW w:w="5812" w:type="dxa"/>
            <w:noWrap/>
            <w:vAlign w:val="center"/>
            <w:hideMark/>
          </w:tcPr>
          <w:p w14:paraId="6BF2DE09" w14:textId="77777777" w:rsidR="00A123F6" w:rsidRPr="00BB52F8" w:rsidRDefault="00A123F6" w:rsidP="00A123F6">
            <w:pPr>
              <w:spacing w:before="0"/>
              <w:jc w:val="left"/>
              <w:textAlignment w:val="auto"/>
              <w:rPr>
                <w:ins w:id="237" w:author="Semih Esenlik" w:date="2019-01-09T20:12:00Z"/>
                <w:color w:val="000000"/>
                <w:lang w:val="de-DE" w:eastAsia="zh-TW"/>
              </w:rPr>
            </w:pPr>
            <w:ins w:id="238" w:author="Semih Esenlik" w:date="2019-01-09T20:12:00Z">
              <w:r>
                <w:rPr>
                  <w:color w:val="000000"/>
                  <w:lang w:val="de-DE" w:eastAsia="zh-TW"/>
                </w:rPr>
                <w:t>CE9.2.1a is changed as follows:</w:t>
              </w:r>
            </w:ins>
          </w:p>
          <w:p w14:paraId="16A17EBE" w14:textId="5F3CE9AB" w:rsidR="00A123F6" w:rsidRPr="00247A61" w:rsidRDefault="00A123F6" w:rsidP="00A123F6">
            <w:pPr>
              <w:rPr>
                <w:sz w:val="20"/>
                <w:lang w:eastAsia="ja-JP"/>
              </w:rPr>
            </w:pPr>
            <w:ins w:id="239" w:author="Semih Esenlik" w:date="2019-01-09T20:12:00Z">
              <w:r>
                <w:rPr>
                  <w:color w:val="000000"/>
                  <w:lang w:val="de-DE" w:eastAsia="zh-TW"/>
                </w:rPr>
                <w:t>D</w:t>
              </w:r>
              <w:r w:rsidRPr="00BB52F8">
                <w:rPr>
                  <w:color w:val="000000"/>
                  <w:lang w:val="de-DE" w:eastAsia="zh-TW"/>
                </w:rPr>
                <w:t>isable DMVR for CUs with size &gt; 4096</w:t>
              </w:r>
            </w:ins>
            <w:del w:id="240" w:author="Semih Esenlik" w:date="2019-01-09T20:12:00Z">
              <w:r w:rsidRPr="00247A61" w:rsidDel="00450753">
                <w:rPr>
                  <w:sz w:val="20"/>
                  <w:lang w:eastAsia="ja-JP"/>
                </w:rPr>
                <w:delText>T. Chujoh</w:delText>
              </w:r>
            </w:del>
          </w:p>
        </w:tc>
        <w:tc>
          <w:tcPr>
            <w:tcW w:w="850" w:type="dxa"/>
            <w:noWrap/>
            <w:hideMark/>
          </w:tcPr>
          <w:p w14:paraId="4C880C6D" w14:textId="77777777" w:rsidR="00A123F6" w:rsidRPr="00247A61" w:rsidRDefault="00A123F6" w:rsidP="00A123F6">
            <w:pPr>
              <w:rPr>
                <w:sz w:val="20"/>
                <w:lang w:eastAsia="ja-JP"/>
              </w:rPr>
            </w:pPr>
            <w:r w:rsidRPr="00247A61">
              <w:rPr>
                <w:sz w:val="20"/>
                <w:lang w:eastAsia="ja-JP"/>
              </w:rPr>
              <w:t>-0.89%</w:t>
            </w:r>
          </w:p>
        </w:tc>
        <w:tc>
          <w:tcPr>
            <w:tcW w:w="851" w:type="dxa"/>
            <w:noWrap/>
            <w:hideMark/>
          </w:tcPr>
          <w:p w14:paraId="1A517D6D" w14:textId="77777777" w:rsidR="00A123F6" w:rsidRPr="00247A61" w:rsidRDefault="00A123F6" w:rsidP="00A123F6">
            <w:pPr>
              <w:rPr>
                <w:sz w:val="20"/>
                <w:lang w:eastAsia="ja-JP"/>
              </w:rPr>
            </w:pPr>
            <w:r w:rsidRPr="00247A61">
              <w:rPr>
                <w:sz w:val="20"/>
                <w:lang w:eastAsia="ja-JP"/>
              </w:rPr>
              <w:t>-0.99%</w:t>
            </w:r>
          </w:p>
        </w:tc>
        <w:tc>
          <w:tcPr>
            <w:tcW w:w="850" w:type="dxa"/>
            <w:noWrap/>
            <w:hideMark/>
          </w:tcPr>
          <w:p w14:paraId="4345918B" w14:textId="77777777" w:rsidR="00A123F6" w:rsidRPr="00247A61" w:rsidRDefault="00A123F6" w:rsidP="00A123F6">
            <w:pPr>
              <w:rPr>
                <w:sz w:val="20"/>
                <w:lang w:eastAsia="ja-JP"/>
              </w:rPr>
            </w:pPr>
            <w:r w:rsidRPr="00247A61">
              <w:rPr>
                <w:sz w:val="20"/>
                <w:lang w:eastAsia="ja-JP"/>
              </w:rPr>
              <w:t>-1.08%</w:t>
            </w:r>
          </w:p>
        </w:tc>
        <w:tc>
          <w:tcPr>
            <w:tcW w:w="709" w:type="dxa"/>
            <w:noWrap/>
            <w:hideMark/>
          </w:tcPr>
          <w:p w14:paraId="5EED5E41" w14:textId="77777777" w:rsidR="00A123F6" w:rsidRPr="00247A61" w:rsidRDefault="00A123F6" w:rsidP="00A123F6">
            <w:pPr>
              <w:rPr>
                <w:sz w:val="20"/>
                <w:lang w:eastAsia="ja-JP"/>
              </w:rPr>
            </w:pPr>
            <w:r w:rsidRPr="00247A61">
              <w:rPr>
                <w:sz w:val="20"/>
                <w:lang w:eastAsia="ja-JP"/>
              </w:rPr>
              <w:t>111%</w:t>
            </w:r>
          </w:p>
        </w:tc>
        <w:tc>
          <w:tcPr>
            <w:tcW w:w="741" w:type="dxa"/>
            <w:noWrap/>
            <w:hideMark/>
          </w:tcPr>
          <w:p w14:paraId="5345DEDF" w14:textId="77777777" w:rsidR="00A123F6" w:rsidRPr="00247A61" w:rsidRDefault="00A123F6" w:rsidP="00A123F6">
            <w:pPr>
              <w:rPr>
                <w:sz w:val="20"/>
                <w:lang w:eastAsia="ja-JP"/>
              </w:rPr>
            </w:pPr>
            <w:r w:rsidRPr="00247A61">
              <w:rPr>
                <w:sz w:val="20"/>
                <w:lang w:eastAsia="ja-JP"/>
              </w:rPr>
              <w:t>119%</w:t>
            </w:r>
          </w:p>
        </w:tc>
      </w:tr>
      <w:tr w:rsidR="005049FA" w:rsidRPr="00247A61" w14:paraId="34657D95" w14:textId="77777777" w:rsidTr="005049FA">
        <w:trPr>
          <w:trHeight w:val="306"/>
        </w:trPr>
        <w:tc>
          <w:tcPr>
            <w:tcW w:w="1004" w:type="dxa"/>
            <w:noWrap/>
            <w:hideMark/>
          </w:tcPr>
          <w:p w14:paraId="0034DD21" w14:textId="7B6685B8" w:rsidR="00A123F6" w:rsidRPr="00247A61" w:rsidRDefault="00A123F6" w:rsidP="00FB446E">
            <w:pPr>
              <w:rPr>
                <w:sz w:val="20"/>
                <w:lang w:eastAsia="ja-JP"/>
              </w:rPr>
            </w:pPr>
            <w:del w:id="241" w:author="Semih Esenlik" w:date="2019-01-09T20:11:00Z">
              <w:r w:rsidRPr="00247A61" w:rsidDel="003B71FB">
                <w:rPr>
                  <w:sz w:val="20"/>
                  <w:lang w:eastAsia="ja-JP"/>
                </w:rPr>
                <w:delText>CE</w:delText>
              </w:r>
            </w:del>
            <w:r w:rsidRPr="00247A61">
              <w:rPr>
                <w:sz w:val="20"/>
                <w:lang w:eastAsia="ja-JP"/>
              </w:rPr>
              <w:t>9.2.7</w:t>
            </w:r>
          </w:p>
        </w:tc>
        <w:tc>
          <w:tcPr>
            <w:tcW w:w="5812" w:type="dxa"/>
            <w:noWrap/>
            <w:vAlign w:val="center"/>
            <w:hideMark/>
          </w:tcPr>
          <w:p w14:paraId="56F095F5" w14:textId="77777777" w:rsidR="00A123F6" w:rsidRPr="00BB52F8" w:rsidRDefault="00A123F6" w:rsidP="00A123F6">
            <w:pPr>
              <w:spacing w:before="0"/>
              <w:jc w:val="left"/>
              <w:textAlignment w:val="auto"/>
              <w:rPr>
                <w:ins w:id="242" w:author="Semih Esenlik" w:date="2019-01-09T20:12:00Z"/>
                <w:color w:val="000000"/>
                <w:lang w:val="de-DE" w:eastAsia="zh-TW"/>
              </w:rPr>
            </w:pPr>
            <w:ins w:id="243" w:author="Semih Esenlik" w:date="2019-01-09T20:12:00Z">
              <w:r>
                <w:rPr>
                  <w:color w:val="000000"/>
                  <w:lang w:val="de-DE" w:eastAsia="zh-TW"/>
                </w:rPr>
                <w:t>CE9.2.1a is changed as follows:</w:t>
              </w:r>
            </w:ins>
          </w:p>
          <w:p w14:paraId="1F88613F" w14:textId="66B5BF1A" w:rsidR="00A123F6" w:rsidRPr="00247A61" w:rsidRDefault="00A123F6" w:rsidP="00A123F6">
            <w:pPr>
              <w:rPr>
                <w:sz w:val="20"/>
                <w:lang w:eastAsia="ja-JP"/>
              </w:rPr>
            </w:pPr>
            <w:ins w:id="244" w:author="Semih Esenlik" w:date="2019-01-09T20:12:00Z">
              <w:r w:rsidRPr="00BC0F2A">
                <w:rPr>
                  <w:color w:val="000000"/>
                  <w:lang w:val="de-DE" w:eastAsia="zh-TW"/>
                </w:rPr>
                <w:t>Bilinear filter is replaced by no interpolation (rounding to nearest integer sample)</w:t>
              </w:r>
            </w:ins>
            <w:del w:id="245" w:author="Semih Esenlik" w:date="2019-01-09T20:12:00Z">
              <w:r w:rsidRPr="00247A61" w:rsidDel="00450753">
                <w:rPr>
                  <w:sz w:val="20"/>
                  <w:lang w:eastAsia="ja-JP"/>
                </w:rPr>
                <w:delText>T. Chujoh</w:delText>
              </w:r>
            </w:del>
          </w:p>
        </w:tc>
        <w:tc>
          <w:tcPr>
            <w:tcW w:w="850" w:type="dxa"/>
            <w:noWrap/>
            <w:hideMark/>
          </w:tcPr>
          <w:p w14:paraId="4E077668" w14:textId="77777777" w:rsidR="00A123F6" w:rsidRPr="00247A61" w:rsidRDefault="00A123F6" w:rsidP="00A123F6">
            <w:pPr>
              <w:rPr>
                <w:sz w:val="20"/>
                <w:lang w:eastAsia="ja-JP"/>
              </w:rPr>
            </w:pPr>
            <w:r w:rsidRPr="00247A61">
              <w:rPr>
                <w:sz w:val="20"/>
                <w:lang w:eastAsia="ja-JP"/>
              </w:rPr>
              <w:t>-0.58%</w:t>
            </w:r>
          </w:p>
        </w:tc>
        <w:tc>
          <w:tcPr>
            <w:tcW w:w="851" w:type="dxa"/>
            <w:noWrap/>
            <w:hideMark/>
          </w:tcPr>
          <w:p w14:paraId="0F565E25" w14:textId="77777777" w:rsidR="00A123F6" w:rsidRPr="00247A61" w:rsidRDefault="00A123F6" w:rsidP="00A123F6">
            <w:pPr>
              <w:rPr>
                <w:sz w:val="20"/>
                <w:lang w:eastAsia="ja-JP"/>
              </w:rPr>
            </w:pPr>
            <w:r w:rsidRPr="00247A61">
              <w:rPr>
                <w:sz w:val="20"/>
                <w:lang w:eastAsia="ja-JP"/>
              </w:rPr>
              <w:t>-0.69%</w:t>
            </w:r>
          </w:p>
        </w:tc>
        <w:tc>
          <w:tcPr>
            <w:tcW w:w="850" w:type="dxa"/>
            <w:noWrap/>
            <w:hideMark/>
          </w:tcPr>
          <w:p w14:paraId="7F6671E0" w14:textId="77777777" w:rsidR="00A123F6" w:rsidRPr="00247A61" w:rsidRDefault="00A123F6" w:rsidP="00A123F6">
            <w:pPr>
              <w:rPr>
                <w:sz w:val="20"/>
                <w:lang w:eastAsia="ja-JP"/>
              </w:rPr>
            </w:pPr>
            <w:r w:rsidRPr="00247A61">
              <w:rPr>
                <w:sz w:val="20"/>
                <w:lang w:eastAsia="ja-JP"/>
              </w:rPr>
              <w:t>-0.74%</w:t>
            </w:r>
          </w:p>
        </w:tc>
        <w:tc>
          <w:tcPr>
            <w:tcW w:w="709" w:type="dxa"/>
            <w:noWrap/>
            <w:hideMark/>
          </w:tcPr>
          <w:p w14:paraId="182BA6AC" w14:textId="77777777" w:rsidR="00A123F6" w:rsidRPr="00247A61" w:rsidRDefault="00A123F6" w:rsidP="00A123F6">
            <w:pPr>
              <w:rPr>
                <w:sz w:val="20"/>
                <w:lang w:eastAsia="ja-JP"/>
              </w:rPr>
            </w:pPr>
            <w:r w:rsidRPr="00247A61">
              <w:rPr>
                <w:sz w:val="20"/>
                <w:lang w:eastAsia="ja-JP"/>
              </w:rPr>
              <w:t>109%</w:t>
            </w:r>
          </w:p>
        </w:tc>
        <w:tc>
          <w:tcPr>
            <w:tcW w:w="741" w:type="dxa"/>
            <w:noWrap/>
            <w:hideMark/>
          </w:tcPr>
          <w:p w14:paraId="5DA5D78B" w14:textId="77777777" w:rsidR="00A123F6" w:rsidRPr="00247A61" w:rsidRDefault="00A123F6" w:rsidP="00A123F6">
            <w:pPr>
              <w:rPr>
                <w:sz w:val="20"/>
                <w:lang w:eastAsia="ja-JP"/>
              </w:rPr>
            </w:pPr>
            <w:r w:rsidRPr="00247A61">
              <w:rPr>
                <w:sz w:val="20"/>
                <w:lang w:eastAsia="ja-JP"/>
              </w:rPr>
              <w:t>115%</w:t>
            </w:r>
          </w:p>
        </w:tc>
      </w:tr>
    </w:tbl>
    <w:p w14:paraId="05D47F66" w14:textId="7682A73F" w:rsidR="00A66921" w:rsidRPr="00FB16CE" w:rsidRDefault="00A66921" w:rsidP="00FB16CE">
      <w:pPr>
        <w:pStyle w:val="Heading2"/>
        <w:numPr>
          <w:ilvl w:val="0"/>
          <w:numId w:val="0"/>
        </w:numPr>
        <w:jc w:val="left"/>
        <w:rPr>
          <w:b w:val="0"/>
          <w:bCs w:val="0"/>
          <w:i w:val="0"/>
          <w:iCs w:val="0"/>
          <w:sz w:val="22"/>
          <w:szCs w:val="20"/>
          <w:lang w:eastAsia="ja-JP"/>
        </w:rPr>
      </w:pPr>
      <w:r w:rsidRPr="00FB16CE">
        <w:rPr>
          <w:b w:val="0"/>
          <w:bCs w:val="0"/>
          <w:i w:val="0"/>
          <w:iCs w:val="0"/>
          <w:sz w:val="22"/>
          <w:szCs w:val="20"/>
          <w:lang w:eastAsia="ja-JP"/>
        </w:rPr>
        <w:t xml:space="preserve">* </w:t>
      </w:r>
      <w:r>
        <w:rPr>
          <w:b w:val="0"/>
          <w:bCs w:val="0"/>
          <w:i w:val="0"/>
          <w:iCs w:val="0"/>
          <w:sz w:val="22"/>
          <w:szCs w:val="20"/>
          <w:lang w:eastAsia="ja-JP"/>
        </w:rPr>
        <w:t xml:space="preserve">CE9.2.2.f result is reported compared to BDOF off anchor. </w:t>
      </w:r>
    </w:p>
    <w:p w14:paraId="715848FA" w14:textId="213A08DD" w:rsidR="006C6A4E" w:rsidRPr="003A620A" w:rsidRDefault="006C6A4E" w:rsidP="006C6A4E">
      <w:pPr>
        <w:pStyle w:val="Heading2"/>
        <w:rPr>
          <w:i w:val="0"/>
          <w:lang w:eastAsia="ja-JP"/>
        </w:rPr>
      </w:pPr>
      <w:r>
        <w:rPr>
          <w:i w:val="0"/>
          <w:lang w:eastAsia="ja-JP"/>
        </w:rPr>
        <w:t>Complexity evaluation</w:t>
      </w:r>
    </w:p>
    <w:tbl>
      <w:tblPr>
        <w:tblStyle w:val="TableGrid"/>
        <w:tblW w:w="11070" w:type="dxa"/>
        <w:tblInd w:w="-725" w:type="dxa"/>
        <w:tblLayout w:type="fixed"/>
        <w:tblLook w:val="04A0" w:firstRow="1" w:lastRow="0" w:firstColumn="1" w:lastColumn="0" w:noHBand="0" w:noVBand="1"/>
      </w:tblPr>
      <w:tblGrid>
        <w:gridCol w:w="1080"/>
        <w:gridCol w:w="1530"/>
        <w:gridCol w:w="1621"/>
        <w:gridCol w:w="1439"/>
        <w:gridCol w:w="1350"/>
        <w:gridCol w:w="1980"/>
        <w:gridCol w:w="2070"/>
      </w:tblGrid>
      <w:tr w:rsidR="00551A79" w:rsidRPr="006C6A4E" w14:paraId="2D71203A" w14:textId="77777777" w:rsidTr="00FB16CE">
        <w:trPr>
          <w:trHeight w:val="1170"/>
        </w:trPr>
        <w:tc>
          <w:tcPr>
            <w:tcW w:w="1080" w:type="dxa"/>
            <w:hideMark/>
          </w:tcPr>
          <w:p w14:paraId="26436DE6" w14:textId="5B440EFE" w:rsidR="00551A79" w:rsidRPr="006C6A4E" w:rsidRDefault="00551A79" w:rsidP="006C6A4E">
            <w:pPr>
              <w:rPr>
                <w:b/>
                <w:bCs/>
                <w:sz w:val="18"/>
                <w:szCs w:val="18"/>
                <w:lang w:eastAsia="ja-JP"/>
              </w:rPr>
            </w:pPr>
            <w:r>
              <w:rPr>
                <w:b/>
                <w:bCs/>
                <w:sz w:val="18"/>
                <w:szCs w:val="18"/>
                <w:lang w:eastAsia="ja-JP"/>
              </w:rPr>
              <w:t>Test</w:t>
            </w:r>
          </w:p>
        </w:tc>
        <w:tc>
          <w:tcPr>
            <w:tcW w:w="1530" w:type="dxa"/>
            <w:hideMark/>
          </w:tcPr>
          <w:p w14:paraId="03DBDB43" w14:textId="6A271BF7" w:rsidR="00551A79" w:rsidRPr="006C6A4E" w:rsidRDefault="00551A79" w:rsidP="006C6A4E">
            <w:pPr>
              <w:rPr>
                <w:b/>
                <w:bCs/>
                <w:sz w:val="18"/>
                <w:szCs w:val="18"/>
                <w:lang w:eastAsia="ja-JP"/>
              </w:rPr>
            </w:pPr>
            <w:r>
              <w:rPr>
                <w:b/>
                <w:bCs/>
                <w:sz w:val="18"/>
                <w:szCs w:val="18"/>
                <w:lang w:eastAsia="ja-JP"/>
              </w:rPr>
              <w:t>Cost function</w:t>
            </w:r>
          </w:p>
        </w:tc>
        <w:tc>
          <w:tcPr>
            <w:tcW w:w="1621" w:type="dxa"/>
            <w:hideMark/>
          </w:tcPr>
          <w:p w14:paraId="2477507D" w14:textId="77777777" w:rsidR="00551A79" w:rsidRPr="006C6A4E" w:rsidRDefault="00551A79" w:rsidP="006C6A4E">
            <w:pPr>
              <w:rPr>
                <w:b/>
                <w:bCs/>
                <w:sz w:val="18"/>
                <w:szCs w:val="18"/>
                <w:lang w:eastAsia="ja-JP"/>
              </w:rPr>
            </w:pPr>
            <w:r w:rsidRPr="006C6A4E">
              <w:rPr>
                <w:b/>
                <w:bCs/>
                <w:sz w:val="18"/>
                <w:szCs w:val="18"/>
                <w:lang w:eastAsia="ja-JP"/>
              </w:rPr>
              <w:t xml:space="preserve">Usage of refined motion vectors </w:t>
            </w:r>
          </w:p>
        </w:tc>
        <w:tc>
          <w:tcPr>
            <w:tcW w:w="1439" w:type="dxa"/>
            <w:hideMark/>
          </w:tcPr>
          <w:p w14:paraId="10579944" w14:textId="77777777" w:rsidR="00551A79" w:rsidRPr="006C6A4E" w:rsidRDefault="00551A79" w:rsidP="006C6A4E">
            <w:pPr>
              <w:rPr>
                <w:b/>
                <w:bCs/>
                <w:sz w:val="18"/>
                <w:szCs w:val="18"/>
                <w:lang w:eastAsia="ja-JP"/>
              </w:rPr>
            </w:pPr>
            <w:r w:rsidRPr="006C6A4E">
              <w:rPr>
                <w:b/>
                <w:bCs/>
                <w:sz w:val="18"/>
                <w:szCs w:val="18"/>
                <w:lang w:eastAsia="ja-JP"/>
              </w:rPr>
              <w:t># of operations for Interpolation (for 8x8 reference block)</w:t>
            </w:r>
          </w:p>
        </w:tc>
        <w:tc>
          <w:tcPr>
            <w:tcW w:w="1350" w:type="dxa"/>
            <w:hideMark/>
          </w:tcPr>
          <w:p w14:paraId="0B9F6E9E" w14:textId="77777777" w:rsidR="00551A79" w:rsidRPr="006C6A4E" w:rsidRDefault="00551A79" w:rsidP="006C6A4E">
            <w:pPr>
              <w:rPr>
                <w:b/>
                <w:bCs/>
                <w:sz w:val="18"/>
                <w:szCs w:val="18"/>
                <w:lang w:eastAsia="ja-JP"/>
              </w:rPr>
            </w:pPr>
            <w:r w:rsidRPr="006C6A4E">
              <w:rPr>
                <w:b/>
                <w:bCs/>
                <w:sz w:val="18"/>
                <w:szCs w:val="18"/>
                <w:lang w:eastAsia="ja-JP"/>
              </w:rPr>
              <w:t># of operations for SAD/MRSAD (for 8x8 reference block)</w:t>
            </w:r>
          </w:p>
        </w:tc>
        <w:tc>
          <w:tcPr>
            <w:tcW w:w="1980" w:type="dxa"/>
            <w:hideMark/>
          </w:tcPr>
          <w:p w14:paraId="7E635D9D" w14:textId="77777777" w:rsidR="00551A79" w:rsidRPr="006C6A4E" w:rsidRDefault="00551A79" w:rsidP="006C6A4E">
            <w:pPr>
              <w:rPr>
                <w:b/>
                <w:bCs/>
                <w:sz w:val="18"/>
                <w:szCs w:val="18"/>
                <w:lang w:eastAsia="ja-JP"/>
              </w:rPr>
            </w:pPr>
            <w:r w:rsidRPr="006C6A4E">
              <w:rPr>
                <w:b/>
                <w:bCs/>
                <w:sz w:val="18"/>
                <w:szCs w:val="18"/>
                <w:lang w:eastAsia="ja-JP"/>
              </w:rPr>
              <w:t>Additional operations</w:t>
            </w:r>
            <w:r w:rsidRPr="006C6A4E">
              <w:rPr>
                <w:b/>
                <w:bCs/>
                <w:sz w:val="18"/>
                <w:szCs w:val="18"/>
                <w:lang w:eastAsia="ja-JP"/>
              </w:rPr>
              <w:br/>
              <w:t>(for 8x8 reference block)</w:t>
            </w:r>
          </w:p>
        </w:tc>
        <w:tc>
          <w:tcPr>
            <w:tcW w:w="2070" w:type="dxa"/>
            <w:hideMark/>
          </w:tcPr>
          <w:p w14:paraId="450B5568" w14:textId="77777777" w:rsidR="00551A79" w:rsidRPr="006C6A4E" w:rsidRDefault="00551A79" w:rsidP="006C6A4E">
            <w:pPr>
              <w:rPr>
                <w:b/>
                <w:bCs/>
                <w:sz w:val="18"/>
                <w:szCs w:val="18"/>
                <w:lang w:eastAsia="ja-JP"/>
              </w:rPr>
            </w:pPr>
            <w:r w:rsidRPr="006C6A4E">
              <w:rPr>
                <w:b/>
                <w:bCs/>
                <w:sz w:val="18"/>
                <w:szCs w:val="18"/>
                <w:lang w:eastAsia="ja-JP"/>
              </w:rPr>
              <w:t>Block size criteria</w:t>
            </w:r>
          </w:p>
        </w:tc>
      </w:tr>
      <w:tr w:rsidR="00551A79" w:rsidRPr="006C6A4E" w14:paraId="3C304E36" w14:textId="77777777" w:rsidTr="00FB16CE">
        <w:trPr>
          <w:trHeight w:val="3465"/>
        </w:trPr>
        <w:tc>
          <w:tcPr>
            <w:tcW w:w="1080" w:type="dxa"/>
            <w:hideMark/>
          </w:tcPr>
          <w:p w14:paraId="67EE12C8" w14:textId="77777777" w:rsidR="00551A79" w:rsidRPr="006C6A4E" w:rsidRDefault="00551A79" w:rsidP="006C6A4E">
            <w:pPr>
              <w:rPr>
                <w:sz w:val="18"/>
                <w:szCs w:val="18"/>
                <w:lang w:eastAsia="ja-JP"/>
              </w:rPr>
            </w:pPr>
            <w:del w:id="246" w:author="Semih Esenlik" w:date="2019-01-10T12:39:00Z">
              <w:r w:rsidRPr="006C6A4E" w:rsidDel="006072E5">
                <w:rPr>
                  <w:sz w:val="18"/>
                  <w:szCs w:val="18"/>
                  <w:lang w:eastAsia="ja-JP"/>
                </w:rPr>
                <w:delText>CE</w:delText>
              </w:r>
            </w:del>
            <w:r w:rsidRPr="006C6A4E">
              <w:rPr>
                <w:sz w:val="18"/>
                <w:szCs w:val="18"/>
                <w:lang w:eastAsia="ja-JP"/>
              </w:rPr>
              <w:t>9.2.1 a</w:t>
            </w:r>
          </w:p>
        </w:tc>
        <w:tc>
          <w:tcPr>
            <w:tcW w:w="1530" w:type="dxa"/>
            <w:vAlign w:val="center"/>
            <w:hideMark/>
          </w:tcPr>
          <w:p w14:paraId="335367F6" w14:textId="7968C25F" w:rsidR="00551A79" w:rsidRPr="006C6A4E" w:rsidRDefault="00551A79" w:rsidP="00E50E43">
            <w:pPr>
              <w:jc w:val="left"/>
              <w:rPr>
                <w:sz w:val="18"/>
                <w:szCs w:val="18"/>
                <w:lang w:eastAsia="ja-JP"/>
              </w:rPr>
            </w:pPr>
            <w:r>
              <w:rPr>
                <w:sz w:val="18"/>
                <w:szCs w:val="18"/>
                <w:lang w:eastAsia="ja-JP"/>
              </w:rPr>
              <w:t>MRSAD</w:t>
            </w:r>
          </w:p>
        </w:tc>
        <w:tc>
          <w:tcPr>
            <w:tcW w:w="1621" w:type="dxa"/>
            <w:vAlign w:val="center"/>
            <w:hideMark/>
          </w:tcPr>
          <w:p w14:paraId="21C81206" w14:textId="77777777" w:rsidR="00551A79" w:rsidRPr="006C6A4E" w:rsidRDefault="00551A79" w:rsidP="00E50E43">
            <w:pPr>
              <w:jc w:val="left"/>
              <w:rPr>
                <w:sz w:val="18"/>
                <w:szCs w:val="18"/>
                <w:lang w:eastAsia="ja-JP"/>
              </w:rPr>
            </w:pPr>
            <w:r w:rsidRPr="006C6A4E">
              <w:rPr>
                <w:sz w:val="18"/>
                <w:szCs w:val="18"/>
                <w:lang w:eastAsia="ja-JP"/>
              </w:rPr>
              <w:t>Motion compensation,</w:t>
            </w:r>
            <w:r w:rsidRPr="006C6A4E">
              <w:rPr>
                <w:sz w:val="18"/>
                <w:szCs w:val="18"/>
                <w:lang w:eastAsia="ja-JP"/>
              </w:rPr>
              <w:br/>
              <w:t>from neighbor Cus in top left and top CTUs for merge list and AMVP,</w:t>
            </w:r>
            <w:r w:rsidRPr="006C6A4E">
              <w:rPr>
                <w:sz w:val="18"/>
                <w:szCs w:val="18"/>
                <w:lang w:eastAsia="ja-JP"/>
              </w:rPr>
              <w:br/>
              <w:t>Deblocking and temporal MV prediction</w:t>
            </w:r>
          </w:p>
        </w:tc>
        <w:tc>
          <w:tcPr>
            <w:tcW w:w="1439" w:type="dxa"/>
            <w:vAlign w:val="center"/>
            <w:hideMark/>
          </w:tcPr>
          <w:p w14:paraId="136838DD" w14:textId="77777777" w:rsidR="00551A79" w:rsidRPr="006C6A4E" w:rsidRDefault="00551A79" w:rsidP="00E50E43">
            <w:pPr>
              <w:jc w:val="left"/>
              <w:rPr>
                <w:sz w:val="18"/>
                <w:szCs w:val="18"/>
                <w:lang w:eastAsia="ja-JP"/>
              </w:rPr>
            </w:pPr>
            <w:r w:rsidRPr="006C6A4E">
              <w:rPr>
                <w:sz w:val="18"/>
                <w:szCs w:val="18"/>
                <w:lang w:eastAsia="ja-JP"/>
              </w:rPr>
              <w:t>Adds: 4272(includes rounding)</w:t>
            </w:r>
            <w:r w:rsidRPr="006C6A4E">
              <w:rPr>
                <w:sz w:val="18"/>
                <w:szCs w:val="18"/>
                <w:lang w:eastAsia="ja-JP"/>
              </w:rPr>
              <w:br/>
              <w:t>Mult: 4144</w:t>
            </w:r>
          </w:p>
        </w:tc>
        <w:tc>
          <w:tcPr>
            <w:tcW w:w="1350" w:type="dxa"/>
            <w:noWrap/>
            <w:vAlign w:val="center"/>
            <w:hideMark/>
          </w:tcPr>
          <w:p w14:paraId="205A311B"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vAlign w:val="center"/>
            <w:hideMark/>
          </w:tcPr>
          <w:p w14:paraId="3F1AA2D7" w14:textId="77777777" w:rsidR="00551A79" w:rsidRPr="006C6A4E" w:rsidRDefault="00551A79" w:rsidP="00E50E43">
            <w:pPr>
              <w:jc w:val="left"/>
              <w:rPr>
                <w:sz w:val="18"/>
                <w:szCs w:val="18"/>
                <w:lang w:eastAsia="ja-JP"/>
              </w:rPr>
            </w:pPr>
            <w:r w:rsidRPr="006C6A4E">
              <w:rPr>
                <w:sz w:val="18"/>
                <w:szCs w:val="18"/>
                <w:lang w:eastAsia="ja-JP"/>
              </w:rPr>
              <w:t>(1) 5 comparisons for early termination based on MV distance</w:t>
            </w:r>
            <w:r w:rsidRPr="006C6A4E">
              <w:rPr>
                <w:sz w:val="18"/>
                <w:szCs w:val="18"/>
                <w:lang w:eastAsia="ja-JP"/>
              </w:rPr>
              <w:br/>
              <w:t xml:space="preserve">(2) 13 comparisons for cost </w:t>
            </w:r>
            <w:r w:rsidRPr="006C6A4E">
              <w:rPr>
                <w:sz w:val="18"/>
                <w:szCs w:val="18"/>
                <w:lang w:eastAsia="ja-JP"/>
              </w:rPr>
              <w:br/>
              <w:t>(3) 128 addition 1 comparison for early termination based on sample</w:t>
            </w:r>
            <w:r w:rsidRPr="006C6A4E">
              <w:rPr>
                <w:sz w:val="18"/>
                <w:szCs w:val="18"/>
                <w:lang w:eastAsia="ja-JP"/>
              </w:rPr>
              <w:br/>
              <w:t>(4) 20Additions,14 shifts and 18 conditions for error surface</w:t>
            </w:r>
          </w:p>
        </w:tc>
        <w:tc>
          <w:tcPr>
            <w:tcW w:w="2070" w:type="dxa"/>
            <w:vAlign w:val="center"/>
            <w:hideMark/>
          </w:tcPr>
          <w:p w14:paraId="7BE5D743" w14:textId="77777777" w:rsidR="00551A79" w:rsidRPr="006C6A4E" w:rsidRDefault="00551A79" w:rsidP="00E50E43">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51A79" w:rsidRPr="006C6A4E" w14:paraId="3C94B0B6" w14:textId="77777777" w:rsidTr="00FB16CE">
        <w:trPr>
          <w:trHeight w:val="825"/>
        </w:trPr>
        <w:tc>
          <w:tcPr>
            <w:tcW w:w="1080" w:type="dxa"/>
            <w:noWrap/>
            <w:hideMark/>
          </w:tcPr>
          <w:p w14:paraId="24352F1B" w14:textId="77777777" w:rsidR="00551A79" w:rsidRPr="006C6A4E" w:rsidRDefault="00551A79" w:rsidP="006C6A4E">
            <w:pPr>
              <w:rPr>
                <w:sz w:val="18"/>
                <w:szCs w:val="18"/>
                <w:lang w:eastAsia="ja-JP"/>
              </w:rPr>
            </w:pPr>
            <w:del w:id="247" w:author="Semih Esenlik" w:date="2019-01-10T12:39:00Z">
              <w:r w:rsidRPr="006C6A4E" w:rsidDel="006072E5">
                <w:rPr>
                  <w:sz w:val="18"/>
                  <w:szCs w:val="18"/>
                  <w:lang w:eastAsia="ja-JP"/>
                </w:rPr>
                <w:delText>CE</w:delText>
              </w:r>
            </w:del>
            <w:r w:rsidRPr="006C6A4E">
              <w:rPr>
                <w:sz w:val="18"/>
                <w:szCs w:val="18"/>
                <w:lang w:eastAsia="ja-JP"/>
              </w:rPr>
              <w:t>9.2.1 b0</w:t>
            </w:r>
          </w:p>
        </w:tc>
        <w:tc>
          <w:tcPr>
            <w:tcW w:w="1530" w:type="dxa"/>
            <w:noWrap/>
            <w:vAlign w:val="center"/>
            <w:hideMark/>
          </w:tcPr>
          <w:p w14:paraId="275CEF35" w14:textId="42F5A914" w:rsidR="00551A79" w:rsidRPr="006C6A4E" w:rsidRDefault="00A36457" w:rsidP="00E50E43">
            <w:pPr>
              <w:jc w:val="left"/>
              <w:rPr>
                <w:sz w:val="18"/>
                <w:szCs w:val="18"/>
                <w:lang w:eastAsia="ja-JP"/>
              </w:rPr>
            </w:pPr>
            <w:r>
              <w:rPr>
                <w:sz w:val="18"/>
                <w:szCs w:val="18"/>
                <w:lang w:eastAsia="ja-JP"/>
              </w:rPr>
              <w:t>SAD</w:t>
            </w:r>
          </w:p>
        </w:tc>
        <w:tc>
          <w:tcPr>
            <w:tcW w:w="1621" w:type="dxa"/>
            <w:vAlign w:val="center"/>
            <w:hideMark/>
          </w:tcPr>
          <w:p w14:paraId="33519A46" w14:textId="77777777" w:rsidR="00551A79" w:rsidRPr="006C6A4E" w:rsidRDefault="00551A79" w:rsidP="00E50E43">
            <w:pPr>
              <w:jc w:val="left"/>
              <w:rPr>
                <w:sz w:val="18"/>
                <w:szCs w:val="18"/>
                <w:lang w:eastAsia="ja-JP"/>
              </w:rPr>
            </w:pPr>
            <w:r w:rsidRPr="006C6A4E">
              <w:rPr>
                <w:sz w:val="18"/>
                <w:szCs w:val="18"/>
                <w:lang w:eastAsia="ja-JP"/>
              </w:rPr>
              <w:t>Motion compensation</w:t>
            </w:r>
          </w:p>
        </w:tc>
        <w:tc>
          <w:tcPr>
            <w:tcW w:w="1439" w:type="dxa"/>
            <w:vAlign w:val="center"/>
            <w:hideMark/>
          </w:tcPr>
          <w:p w14:paraId="5C9836FC" w14:textId="77777777" w:rsidR="00551A79" w:rsidRPr="006C6A4E" w:rsidRDefault="00551A79" w:rsidP="00E50E43">
            <w:pPr>
              <w:jc w:val="left"/>
              <w:rPr>
                <w:sz w:val="18"/>
                <w:szCs w:val="18"/>
                <w:lang w:eastAsia="ja-JP"/>
              </w:rPr>
            </w:pPr>
            <w:r w:rsidRPr="006C6A4E">
              <w:rPr>
                <w:sz w:val="18"/>
                <w:szCs w:val="18"/>
                <w:lang w:eastAsia="ja-JP"/>
              </w:rPr>
              <w:t>Adds: 3072</w:t>
            </w:r>
            <w:r w:rsidRPr="006C6A4E">
              <w:rPr>
                <w:sz w:val="18"/>
                <w:szCs w:val="18"/>
                <w:lang w:eastAsia="ja-JP"/>
              </w:rPr>
              <w:br/>
              <w:t>Mult: 2944</w:t>
            </w:r>
          </w:p>
        </w:tc>
        <w:tc>
          <w:tcPr>
            <w:tcW w:w="1350" w:type="dxa"/>
            <w:vAlign w:val="center"/>
            <w:hideMark/>
          </w:tcPr>
          <w:p w14:paraId="56824D4B" w14:textId="77777777" w:rsidR="00551A79" w:rsidRPr="006C6A4E" w:rsidRDefault="00551A79" w:rsidP="00E50E43">
            <w:pPr>
              <w:jc w:val="left"/>
              <w:rPr>
                <w:sz w:val="18"/>
                <w:szCs w:val="18"/>
                <w:lang w:eastAsia="ja-JP"/>
              </w:rPr>
            </w:pPr>
            <w:r w:rsidRPr="006C6A4E">
              <w:rPr>
                <w:sz w:val="18"/>
                <w:szCs w:val="18"/>
                <w:lang w:eastAsia="ja-JP"/>
              </w:rPr>
              <w:t>Adds: 832</w:t>
            </w:r>
          </w:p>
        </w:tc>
        <w:tc>
          <w:tcPr>
            <w:tcW w:w="1980" w:type="dxa"/>
            <w:vAlign w:val="center"/>
            <w:hideMark/>
          </w:tcPr>
          <w:p w14:paraId="5FDC17BA" w14:textId="77777777" w:rsidR="00551A79" w:rsidRPr="006C6A4E" w:rsidRDefault="00551A79" w:rsidP="00E50E43">
            <w:pPr>
              <w:jc w:val="left"/>
              <w:rPr>
                <w:sz w:val="18"/>
                <w:szCs w:val="18"/>
                <w:lang w:eastAsia="ja-JP"/>
              </w:rPr>
            </w:pPr>
            <w:r w:rsidRPr="006C6A4E">
              <w:rPr>
                <w:sz w:val="18"/>
                <w:szCs w:val="18"/>
                <w:lang w:eastAsia="ja-JP"/>
              </w:rPr>
              <w:t>same as base 9.2.1a</w:t>
            </w:r>
          </w:p>
        </w:tc>
        <w:tc>
          <w:tcPr>
            <w:tcW w:w="2070" w:type="dxa"/>
            <w:vAlign w:val="center"/>
            <w:hideMark/>
          </w:tcPr>
          <w:p w14:paraId="1987207A" w14:textId="77777777" w:rsidR="00551A79" w:rsidRPr="006C6A4E" w:rsidRDefault="00551A79" w:rsidP="00E50E43">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51A79" w:rsidRPr="006C6A4E" w14:paraId="64523133" w14:textId="77777777" w:rsidTr="00FB16CE">
        <w:trPr>
          <w:trHeight w:val="2310"/>
        </w:trPr>
        <w:tc>
          <w:tcPr>
            <w:tcW w:w="1080" w:type="dxa"/>
            <w:noWrap/>
            <w:hideMark/>
          </w:tcPr>
          <w:p w14:paraId="2F4C1A73" w14:textId="77777777" w:rsidR="00551A79" w:rsidRPr="006C6A4E" w:rsidRDefault="00551A79" w:rsidP="006C6A4E">
            <w:pPr>
              <w:rPr>
                <w:sz w:val="18"/>
                <w:szCs w:val="18"/>
                <w:lang w:eastAsia="ja-JP"/>
              </w:rPr>
            </w:pPr>
            <w:del w:id="248" w:author="Semih Esenlik" w:date="2019-01-10T12:39:00Z">
              <w:r w:rsidRPr="006C6A4E" w:rsidDel="006072E5">
                <w:rPr>
                  <w:sz w:val="18"/>
                  <w:szCs w:val="18"/>
                  <w:lang w:eastAsia="ja-JP"/>
                </w:rPr>
                <w:delText>CE</w:delText>
              </w:r>
            </w:del>
            <w:r w:rsidRPr="006C6A4E">
              <w:rPr>
                <w:sz w:val="18"/>
                <w:szCs w:val="18"/>
                <w:lang w:eastAsia="ja-JP"/>
              </w:rPr>
              <w:t>9.2.1 b</w:t>
            </w:r>
          </w:p>
        </w:tc>
        <w:tc>
          <w:tcPr>
            <w:tcW w:w="1530" w:type="dxa"/>
            <w:noWrap/>
            <w:vAlign w:val="center"/>
            <w:hideMark/>
          </w:tcPr>
          <w:p w14:paraId="159F6993" w14:textId="656433C3" w:rsidR="00551A79" w:rsidRPr="006C6A4E" w:rsidRDefault="00A36457" w:rsidP="00E50E43">
            <w:pPr>
              <w:jc w:val="left"/>
              <w:rPr>
                <w:sz w:val="18"/>
                <w:szCs w:val="18"/>
                <w:lang w:eastAsia="ja-JP"/>
              </w:rPr>
            </w:pPr>
            <w:r>
              <w:rPr>
                <w:sz w:val="18"/>
                <w:szCs w:val="18"/>
                <w:lang w:eastAsia="ja-JP"/>
              </w:rPr>
              <w:t>SAD</w:t>
            </w:r>
          </w:p>
        </w:tc>
        <w:tc>
          <w:tcPr>
            <w:tcW w:w="1621" w:type="dxa"/>
            <w:vAlign w:val="center"/>
            <w:hideMark/>
          </w:tcPr>
          <w:p w14:paraId="1FA1DDEF" w14:textId="77777777" w:rsidR="00551A79" w:rsidRPr="006C6A4E" w:rsidRDefault="00551A79" w:rsidP="00E50E43">
            <w:pPr>
              <w:jc w:val="left"/>
              <w:rPr>
                <w:sz w:val="18"/>
                <w:szCs w:val="18"/>
                <w:lang w:eastAsia="ja-JP"/>
              </w:rPr>
            </w:pPr>
            <w:r w:rsidRPr="006C6A4E">
              <w:rPr>
                <w:sz w:val="18"/>
                <w:szCs w:val="18"/>
                <w:lang w:eastAsia="ja-JP"/>
              </w:rPr>
              <w:t>Motion compensation</w:t>
            </w:r>
          </w:p>
        </w:tc>
        <w:tc>
          <w:tcPr>
            <w:tcW w:w="1439" w:type="dxa"/>
            <w:vAlign w:val="center"/>
            <w:hideMark/>
          </w:tcPr>
          <w:p w14:paraId="1FCBCFC6" w14:textId="77777777" w:rsidR="00551A79" w:rsidRPr="006C6A4E" w:rsidRDefault="00551A79" w:rsidP="00E50E43">
            <w:pPr>
              <w:jc w:val="left"/>
              <w:rPr>
                <w:sz w:val="18"/>
                <w:szCs w:val="18"/>
                <w:lang w:eastAsia="ja-JP"/>
              </w:rPr>
            </w:pPr>
            <w:r w:rsidRPr="006C6A4E">
              <w:rPr>
                <w:sz w:val="18"/>
                <w:szCs w:val="18"/>
                <w:lang w:eastAsia="ja-JP"/>
              </w:rPr>
              <w:t>Adds: 3072</w:t>
            </w:r>
            <w:r w:rsidRPr="006C6A4E">
              <w:rPr>
                <w:sz w:val="18"/>
                <w:szCs w:val="18"/>
                <w:lang w:eastAsia="ja-JP"/>
              </w:rPr>
              <w:br/>
              <w:t>Mult: 2944</w:t>
            </w:r>
          </w:p>
        </w:tc>
        <w:tc>
          <w:tcPr>
            <w:tcW w:w="1350" w:type="dxa"/>
            <w:vAlign w:val="center"/>
            <w:hideMark/>
          </w:tcPr>
          <w:p w14:paraId="68EEB060" w14:textId="77777777" w:rsidR="00551A79" w:rsidRPr="006C6A4E" w:rsidRDefault="00551A79" w:rsidP="00E50E43">
            <w:pPr>
              <w:jc w:val="left"/>
              <w:rPr>
                <w:sz w:val="18"/>
                <w:szCs w:val="18"/>
                <w:lang w:eastAsia="ja-JP"/>
              </w:rPr>
            </w:pPr>
            <w:r w:rsidRPr="006C6A4E">
              <w:rPr>
                <w:sz w:val="18"/>
                <w:szCs w:val="18"/>
                <w:lang w:eastAsia="ja-JP"/>
              </w:rPr>
              <w:t>Adds: 832</w:t>
            </w:r>
          </w:p>
        </w:tc>
        <w:tc>
          <w:tcPr>
            <w:tcW w:w="1980" w:type="dxa"/>
            <w:vAlign w:val="center"/>
            <w:hideMark/>
          </w:tcPr>
          <w:p w14:paraId="27F13DB9" w14:textId="77777777" w:rsidR="00551A79" w:rsidRPr="006C6A4E" w:rsidRDefault="00551A79" w:rsidP="00E50E43">
            <w:pPr>
              <w:jc w:val="left"/>
              <w:rPr>
                <w:sz w:val="18"/>
                <w:szCs w:val="18"/>
                <w:lang w:eastAsia="ja-JP"/>
              </w:rPr>
            </w:pPr>
            <w:r w:rsidRPr="006C6A4E">
              <w:rPr>
                <w:sz w:val="18"/>
                <w:szCs w:val="18"/>
                <w:lang w:eastAsia="ja-JP"/>
              </w:rPr>
              <w:t>(1) 5 comparisons for early termination based on MV distance</w:t>
            </w:r>
            <w:r w:rsidRPr="006C6A4E">
              <w:rPr>
                <w:sz w:val="18"/>
                <w:szCs w:val="18"/>
                <w:lang w:eastAsia="ja-JP"/>
              </w:rPr>
              <w:br/>
              <w:t xml:space="preserve">(2) 13 comparisons for cost </w:t>
            </w:r>
            <w:r w:rsidRPr="006C6A4E">
              <w:rPr>
                <w:sz w:val="18"/>
                <w:szCs w:val="18"/>
                <w:lang w:eastAsia="ja-JP"/>
              </w:rPr>
              <w:br/>
              <w:t>(3)  20Additions,14 shifts and 18 conditions for error surface</w:t>
            </w:r>
          </w:p>
        </w:tc>
        <w:tc>
          <w:tcPr>
            <w:tcW w:w="2070" w:type="dxa"/>
            <w:vAlign w:val="center"/>
            <w:hideMark/>
          </w:tcPr>
          <w:p w14:paraId="6CD9BCCB"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7C65FE55" w14:textId="77777777" w:rsidTr="00FB16CE">
        <w:trPr>
          <w:trHeight w:val="660"/>
        </w:trPr>
        <w:tc>
          <w:tcPr>
            <w:tcW w:w="1080" w:type="dxa"/>
            <w:noWrap/>
            <w:hideMark/>
          </w:tcPr>
          <w:p w14:paraId="403669F0" w14:textId="77777777" w:rsidR="00551A79" w:rsidRPr="006C6A4E" w:rsidRDefault="00551A79" w:rsidP="006C6A4E">
            <w:pPr>
              <w:rPr>
                <w:sz w:val="18"/>
                <w:szCs w:val="18"/>
                <w:lang w:eastAsia="ja-JP"/>
              </w:rPr>
            </w:pPr>
            <w:del w:id="249" w:author="Semih Esenlik" w:date="2019-01-10T12:39:00Z">
              <w:r w:rsidRPr="006C6A4E" w:rsidDel="006072E5">
                <w:rPr>
                  <w:sz w:val="18"/>
                  <w:szCs w:val="18"/>
                  <w:lang w:eastAsia="ja-JP"/>
                </w:rPr>
                <w:delText>CE</w:delText>
              </w:r>
            </w:del>
            <w:r w:rsidRPr="006C6A4E">
              <w:rPr>
                <w:sz w:val="18"/>
                <w:szCs w:val="18"/>
                <w:lang w:eastAsia="ja-JP"/>
              </w:rPr>
              <w:t>9.2.1 c</w:t>
            </w:r>
          </w:p>
        </w:tc>
        <w:tc>
          <w:tcPr>
            <w:tcW w:w="1530" w:type="dxa"/>
            <w:noWrap/>
            <w:vAlign w:val="center"/>
            <w:hideMark/>
          </w:tcPr>
          <w:p w14:paraId="028AF20F" w14:textId="5022B554"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2774E312" w14:textId="77777777" w:rsidR="00551A79" w:rsidRPr="006C6A4E" w:rsidRDefault="00551A79" w:rsidP="00E50E43">
            <w:pPr>
              <w:jc w:val="left"/>
              <w:rPr>
                <w:sz w:val="18"/>
                <w:szCs w:val="18"/>
                <w:lang w:eastAsia="ja-JP"/>
              </w:rPr>
            </w:pPr>
            <w:r w:rsidRPr="006C6A4E">
              <w:rPr>
                <w:sz w:val="18"/>
                <w:szCs w:val="18"/>
                <w:lang w:eastAsia="ja-JP"/>
              </w:rPr>
              <w:t>Motion compensation</w:t>
            </w:r>
          </w:p>
        </w:tc>
        <w:tc>
          <w:tcPr>
            <w:tcW w:w="1439" w:type="dxa"/>
            <w:vAlign w:val="center"/>
            <w:hideMark/>
          </w:tcPr>
          <w:p w14:paraId="4A37F72B" w14:textId="77777777" w:rsidR="00551A79" w:rsidRPr="006C6A4E" w:rsidRDefault="00551A79" w:rsidP="00E50E43">
            <w:pPr>
              <w:jc w:val="left"/>
              <w:rPr>
                <w:sz w:val="18"/>
                <w:szCs w:val="18"/>
                <w:lang w:eastAsia="ja-JP"/>
              </w:rPr>
            </w:pPr>
            <w:r w:rsidRPr="006C6A4E">
              <w:rPr>
                <w:sz w:val="18"/>
                <w:szCs w:val="18"/>
                <w:lang w:eastAsia="ja-JP"/>
              </w:rPr>
              <w:t>Adds: 3072</w:t>
            </w:r>
            <w:r w:rsidRPr="006C6A4E">
              <w:rPr>
                <w:sz w:val="18"/>
                <w:szCs w:val="18"/>
                <w:lang w:eastAsia="ja-JP"/>
              </w:rPr>
              <w:br/>
              <w:t>Mult: 2944</w:t>
            </w:r>
          </w:p>
        </w:tc>
        <w:tc>
          <w:tcPr>
            <w:tcW w:w="1350" w:type="dxa"/>
            <w:vAlign w:val="center"/>
            <w:hideMark/>
          </w:tcPr>
          <w:p w14:paraId="6011FDFE"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vAlign w:val="center"/>
            <w:hideMark/>
          </w:tcPr>
          <w:p w14:paraId="2D49DD28"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05B5FFE2"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22837358" w14:textId="77777777" w:rsidTr="00FB16CE">
        <w:trPr>
          <w:trHeight w:val="660"/>
        </w:trPr>
        <w:tc>
          <w:tcPr>
            <w:tcW w:w="1080" w:type="dxa"/>
            <w:noWrap/>
            <w:hideMark/>
          </w:tcPr>
          <w:p w14:paraId="6FDB0FD1" w14:textId="77777777" w:rsidR="00551A79" w:rsidRPr="006C6A4E" w:rsidRDefault="00551A79" w:rsidP="006C6A4E">
            <w:pPr>
              <w:rPr>
                <w:sz w:val="18"/>
                <w:szCs w:val="18"/>
                <w:lang w:eastAsia="ja-JP"/>
              </w:rPr>
            </w:pPr>
            <w:del w:id="250" w:author="Semih Esenlik" w:date="2019-01-10T12:39:00Z">
              <w:r w:rsidRPr="006C6A4E" w:rsidDel="006072E5">
                <w:rPr>
                  <w:sz w:val="18"/>
                  <w:szCs w:val="18"/>
                  <w:lang w:eastAsia="ja-JP"/>
                </w:rPr>
                <w:delText>CE</w:delText>
              </w:r>
            </w:del>
            <w:r w:rsidRPr="006C6A4E">
              <w:rPr>
                <w:sz w:val="18"/>
                <w:szCs w:val="18"/>
                <w:lang w:eastAsia="ja-JP"/>
              </w:rPr>
              <w:t>9.2.1 d</w:t>
            </w:r>
          </w:p>
        </w:tc>
        <w:tc>
          <w:tcPr>
            <w:tcW w:w="1530" w:type="dxa"/>
            <w:noWrap/>
            <w:vAlign w:val="center"/>
            <w:hideMark/>
          </w:tcPr>
          <w:p w14:paraId="41FAB864" w14:textId="5E932A29"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4A80AAB8" w14:textId="77777777" w:rsidR="00551A79" w:rsidRPr="006C6A4E" w:rsidRDefault="00551A79" w:rsidP="00E50E43">
            <w:pPr>
              <w:jc w:val="left"/>
              <w:rPr>
                <w:sz w:val="18"/>
                <w:szCs w:val="18"/>
                <w:lang w:eastAsia="ja-JP"/>
              </w:rPr>
            </w:pPr>
            <w:r w:rsidRPr="006C6A4E">
              <w:rPr>
                <w:sz w:val="18"/>
                <w:szCs w:val="18"/>
                <w:lang w:eastAsia="ja-JP"/>
              </w:rPr>
              <w:t>Motion compensation</w:t>
            </w:r>
          </w:p>
        </w:tc>
        <w:tc>
          <w:tcPr>
            <w:tcW w:w="1439" w:type="dxa"/>
            <w:vAlign w:val="center"/>
            <w:hideMark/>
          </w:tcPr>
          <w:p w14:paraId="45223F3E"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vAlign w:val="center"/>
            <w:hideMark/>
          </w:tcPr>
          <w:p w14:paraId="4DE104AA"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vAlign w:val="center"/>
            <w:hideMark/>
          </w:tcPr>
          <w:p w14:paraId="4C7CD11D"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6B6F19D4"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0C9C7AC1" w14:textId="77777777" w:rsidTr="00FB16CE">
        <w:trPr>
          <w:trHeight w:val="660"/>
        </w:trPr>
        <w:tc>
          <w:tcPr>
            <w:tcW w:w="1080" w:type="dxa"/>
            <w:noWrap/>
            <w:hideMark/>
          </w:tcPr>
          <w:p w14:paraId="27ECA979" w14:textId="77777777" w:rsidR="00551A79" w:rsidRPr="006C6A4E" w:rsidRDefault="00551A79" w:rsidP="006C6A4E">
            <w:pPr>
              <w:rPr>
                <w:sz w:val="18"/>
                <w:szCs w:val="18"/>
                <w:lang w:eastAsia="ja-JP"/>
              </w:rPr>
            </w:pPr>
            <w:del w:id="251" w:author="Semih Esenlik" w:date="2019-01-10T12:39:00Z">
              <w:r w:rsidRPr="006C6A4E" w:rsidDel="006072E5">
                <w:rPr>
                  <w:sz w:val="18"/>
                  <w:szCs w:val="18"/>
                  <w:lang w:eastAsia="ja-JP"/>
                </w:rPr>
                <w:delText>CE</w:delText>
              </w:r>
            </w:del>
            <w:r w:rsidRPr="006C6A4E">
              <w:rPr>
                <w:sz w:val="18"/>
                <w:szCs w:val="18"/>
                <w:lang w:eastAsia="ja-JP"/>
              </w:rPr>
              <w:t>9.2.1 e</w:t>
            </w:r>
          </w:p>
        </w:tc>
        <w:tc>
          <w:tcPr>
            <w:tcW w:w="1530" w:type="dxa"/>
            <w:noWrap/>
            <w:vAlign w:val="center"/>
            <w:hideMark/>
          </w:tcPr>
          <w:p w14:paraId="3D2E4AC5" w14:textId="4EC54E25"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33F729CE" w14:textId="77777777" w:rsidR="00551A79" w:rsidRPr="006C6A4E" w:rsidRDefault="00551A79" w:rsidP="00E50E43">
            <w:pPr>
              <w:jc w:val="left"/>
              <w:rPr>
                <w:sz w:val="18"/>
                <w:szCs w:val="18"/>
                <w:lang w:eastAsia="ja-JP"/>
              </w:rPr>
            </w:pPr>
            <w:r w:rsidRPr="006C6A4E">
              <w:rPr>
                <w:sz w:val="18"/>
                <w:szCs w:val="18"/>
                <w:lang w:eastAsia="ja-JP"/>
              </w:rPr>
              <w:t xml:space="preserve">same as base 9.2.1a at VPDU </w:t>
            </w:r>
            <w:r w:rsidRPr="006C6A4E">
              <w:rPr>
                <w:sz w:val="18"/>
                <w:szCs w:val="18"/>
                <w:lang w:eastAsia="ja-JP"/>
              </w:rPr>
              <w:lastRenderedPageBreak/>
              <w:t>level instead of CTU level</w:t>
            </w:r>
          </w:p>
        </w:tc>
        <w:tc>
          <w:tcPr>
            <w:tcW w:w="1439" w:type="dxa"/>
            <w:vAlign w:val="center"/>
            <w:hideMark/>
          </w:tcPr>
          <w:p w14:paraId="2C0B8D31" w14:textId="77777777" w:rsidR="00551A79" w:rsidRPr="006C6A4E" w:rsidRDefault="00551A79" w:rsidP="00E50E43">
            <w:pPr>
              <w:jc w:val="left"/>
              <w:rPr>
                <w:sz w:val="18"/>
                <w:szCs w:val="18"/>
                <w:lang w:eastAsia="ja-JP"/>
              </w:rPr>
            </w:pPr>
            <w:r w:rsidRPr="006C6A4E">
              <w:rPr>
                <w:sz w:val="18"/>
                <w:szCs w:val="18"/>
                <w:lang w:eastAsia="ja-JP"/>
              </w:rPr>
              <w:lastRenderedPageBreak/>
              <w:t>Adds: 4272</w:t>
            </w:r>
            <w:r w:rsidRPr="006C6A4E">
              <w:rPr>
                <w:sz w:val="18"/>
                <w:szCs w:val="18"/>
                <w:lang w:eastAsia="ja-JP"/>
              </w:rPr>
              <w:br/>
              <w:t>Mult: 4144</w:t>
            </w:r>
          </w:p>
        </w:tc>
        <w:tc>
          <w:tcPr>
            <w:tcW w:w="1350" w:type="dxa"/>
            <w:noWrap/>
            <w:vAlign w:val="center"/>
            <w:hideMark/>
          </w:tcPr>
          <w:p w14:paraId="523463F8"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noWrap/>
            <w:vAlign w:val="center"/>
            <w:hideMark/>
          </w:tcPr>
          <w:p w14:paraId="3EEC12C3"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01988B60"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0CF2B948" w14:textId="77777777" w:rsidTr="00FB16CE">
        <w:trPr>
          <w:trHeight w:val="660"/>
        </w:trPr>
        <w:tc>
          <w:tcPr>
            <w:tcW w:w="1080" w:type="dxa"/>
            <w:noWrap/>
            <w:hideMark/>
          </w:tcPr>
          <w:p w14:paraId="6A1DE79F" w14:textId="77777777" w:rsidR="00551A79" w:rsidRPr="006C6A4E" w:rsidRDefault="00551A79" w:rsidP="006C6A4E">
            <w:pPr>
              <w:rPr>
                <w:sz w:val="18"/>
                <w:szCs w:val="18"/>
                <w:lang w:eastAsia="ja-JP"/>
              </w:rPr>
            </w:pPr>
            <w:del w:id="252" w:author="Semih Esenlik" w:date="2019-01-10T12:39:00Z">
              <w:r w:rsidRPr="006C6A4E" w:rsidDel="006072E5">
                <w:rPr>
                  <w:sz w:val="18"/>
                  <w:szCs w:val="18"/>
                  <w:lang w:eastAsia="ja-JP"/>
                </w:rPr>
                <w:delText>CE</w:delText>
              </w:r>
            </w:del>
            <w:r w:rsidRPr="006C6A4E">
              <w:rPr>
                <w:sz w:val="18"/>
                <w:szCs w:val="18"/>
                <w:lang w:eastAsia="ja-JP"/>
              </w:rPr>
              <w:t>9.2.1 f</w:t>
            </w:r>
          </w:p>
        </w:tc>
        <w:tc>
          <w:tcPr>
            <w:tcW w:w="1530" w:type="dxa"/>
            <w:noWrap/>
            <w:vAlign w:val="center"/>
            <w:hideMark/>
          </w:tcPr>
          <w:p w14:paraId="184BB0BB" w14:textId="0253C6D3"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2AC7B3FA" w14:textId="77777777" w:rsidR="00551A79" w:rsidRPr="006C6A4E" w:rsidRDefault="00551A79" w:rsidP="00E50E43">
            <w:pPr>
              <w:jc w:val="left"/>
              <w:rPr>
                <w:sz w:val="18"/>
                <w:szCs w:val="18"/>
                <w:lang w:eastAsia="ja-JP"/>
              </w:rPr>
            </w:pPr>
            <w:r w:rsidRPr="006C6A4E">
              <w:rPr>
                <w:sz w:val="18"/>
                <w:szCs w:val="18"/>
                <w:lang w:eastAsia="ja-JP"/>
              </w:rPr>
              <w:t>same as base 9.2.1a at VPDU level instead of CTU level</w:t>
            </w:r>
          </w:p>
        </w:tc>
        <w:tc>
          <w:tcPr>
            <w:tcW w:w="1439" w:type="dxa"/>
            <w:vAlign w:val="center"/>
            <w:hideMark/>
          </w:tcPr>
          <w:p w14:paraId="4A504095"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noWrap/>
            <w:vAlign w:val="center"/>
            <w:hideMark/>
          </w:tcPr>
          <w:p w14:paraId="03CA67E7"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noWrap/>
            <w:vAlign w:val="center"/>
            <w:hideMark/>
          </w:tcPr>
          <w:p w14:paraId="0700BF3F"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42B57B73"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435A3959" w14:textId="77777777" w:rsidTr="00FB16CE">
        <w:trPr>
          <w:trHeight w:val="660"/>
        </w:trPr>
        <w:tc>
          <w:tcPr>
            <w:tcW w:w="1080" w:type="dxa"/>
            <w:noWrap/>
            <w:hideMark/>
          </w:tcPr>
          <w:p w14:paraId="56BAB82D" w14:textId="07627F2E" w:rsidR="00551A79" w:rsidRPr="006C6A4E" w:rsidRDefault="00551A79" w:rsidP="006072E5">
            <w:pPr>
              <w:rPr>
                <w:sz w:val="18"/>
                <w:szCs w:val="18"/>
                <w:lang w:eastAsia="ja-JP"/>
              </w:rPr>
            </w:pPr>
            <w:del w:id="253" w:author="Semih Esenlik" w:date="2019-01-10T12:40:00Z">
              <w:r w:rsidRPr="006C6A4E" w:rsidDel="006072E5">
                <w:rPr>
                  <w:sz w:val="18"/>
                  <w:szCs w:val="18"/>
                  <w:lang w:eastAsia="ja-JP"/>
                </w:rPr>
                <w:delText>CE</w:delText>
              </w:r>
            </w:del>
            <w:r w:rsidRPr="006C6A4E">
              <w:rPr>
                <w:sz w:val="18"/>
                <w:szCs w:val="18"/>
                <w:lang w:eastAsia="ja-JP"/>
              </w:rPr>
              <w:t>9.2.1 f1</w:t>
            </w:r>
          </w:p>
        </w:tc>
        <w:tc>
          <w:tcPr>
            <w:tcW w:w="1530" w:type="dxa"/>
            <w:noWrap/>
            <w:vAlign w:val="center"/>
            <w:hideMark/>
          </w:tcPr>
          <w:p w14:paraId="543878F4" w14:textId="62FF36E9"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158503FB" w14:textId="77777777" w:rsidR="00551A79" w:rsidRPr="006C6A4E" w:rsidRDefault="00551A79" w:rsidP="00E50E43">
            <w:pPr>
              <w:jc w:val="left"/>
              <w:rPr>
                <w:sz w:val="18"/>
                <w:szCs w:val="18"/>
                <w:lang w:eastAsia="ja-JP"/>
              </w:rPr>
            </w:pPr>
            <w:r w:rsidRPr="006C6A4E">
              <w:rPr>
                <w:sz w:val="18"/>
                <w:szCs w:val="18"/>
                <w:lang w:eastAsia="ja-JP"/>
              </w:rPr>
              <w:t>same as base 9.2.1a</w:t>
            </w:r>
          </w:p>
        </w:tc>
        <w:tc>
          <w:tcPr>
            <w:tcW w:w="1439" w:type="dxa"/>
            <w:vAlign w:val="center"/>
            <w:hideMark/>
          </w:tcPr>
          <w:p w14:paraId="2AF677C5"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noWrap/>
            <w:vAlign w:val="center"/>
            <w:hideMark/>
          </w:tcPr>
          <w:p w14:paraId="4C5D9443"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noWrap/>
            <w:vAlign w:val="center"/>
            <w:hideMark/>
          </w:tcPr>
          <w:p w14:paraId="3D0DA40F"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4F5BA57F"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32x32 Sub-PU</w:t>
            </w:r>
          </w:p>
        </w:tc>
      </w:tr>
      <w:tr w:rsidR="00551A79" w:rsidRPr="006C6A4E" w14:paraId="45488B35" w14:textId="77777777" w:rsidTr="00FB16CE">
        <w:trPr>
          <w:trHeight w:val="660"/>
        </w:trPr>
        <w:tc>
          <w:tcPr>
            <w:tcW w:w="1080" w:type="dxa"/>
            <w:noWrap/>
            <w:hideMark/>
          </w:tcPr>
          <w:p w14:paraId="7756D8F4" w14:textId="77777777" w:rsidR="00551A79" w:rsidRPr="006C6A4E" w:rsidRDefault="00551A79" w:rsidP="006C6A4E">
            <w:pPr>
              <w:rPr>
                <w:sz w:val="18"/>
                <w:szCs w:val="18"/>
                <w:lang w:eastAsia="ja-JP"/>
              </w:rPr>
            </w:pPr>
            <w:del w:id="254" w:author="Semih Esenlik" w:date="2019-01-10T12:40:00Z">
              <w:r w:rsidRPr="006C6A4E" w:rsidDel="006072E5">
                <w:rPr>
                  <w:sz w:val="18"/>
                  <w:szCs w:val="18"/>
                  <w:lang w:eastAsia="ja-JP"/>
                </w:rPr>
                <w:delText>CE</w:delText>
              </w:r>
            </w:del>
            <w:r w:rsidRPr="006C6A4E">
              <w:rPr>
                <w:sz w:val="18"/>
                <w:szCs w:val="18"/>
                <w:lang w:eastAsia="ja-JP"/>
              </w:rPr>
              <w:t>9.2.1 g</w:t>
            </w:r>
          </w:p>
        </w:tc>
        <w:tc>
          <w:tcPr>
            <w:tcW w:w="1530" w:type="dxa"/>
            <w:noWrap/>
            <w:vAlign w:val="center"/>
            <w:hideMark/>
          </w:tcPr>
          <w:p w14:paraId="59CE0FBC" w14:textId="73EA7391" w:rsidR="00551A79" w:rsidRPr="006C6A4E" w:rsidRDefault="00A36457" w:rsidP="00E50E43">
            <w:pPr>
              <w:jc w:val="left"/>
              <w:rPr>
                <w:sz w:val="18"/>
                <w:szCs w:val="18"/>
                <w:lang w:eastAsia="ja-JP"/>
              </w:rPr>
            </w:pPr>
            <w:r>
              <w:rPr>
                <w:sz w:val="18"/>
                <w:szCs w:val="18"/>
                <w:lang w:eastAsia="ja-JP"/>
              </w:rPr>
              <w:t>MRSAD</w:t>
            </w:r>
          </w:p>
        </w:tc>
        <w:tc>
          <w:tcPr>
            <w:tcW w:w="1621" w:type="dxa"/>
            <w:vAlign w:val="center"/>
            <w:hideMark/>
          </w:tcPr>
          <w:p w14:paraId="513E8C51" w14:textId="77777777" w:rsidR="00551A79" w:rsidRPr="006C6A4E" w:rsidRDefault="00551A79" w:rsidP="00E50E43">
            <w:pPr>
              <w:jc w:val="left"/>
              <w:rPr>
                <w:sz w:val="18"/>
                <w:szCs w:val="18"/>
                <w:lang w:eastAsia="ja-JP"/>
              </w:rPr>
            </w:pPr>
            <w:r w:rsidRPr="006C6A4E">
              <w:rPr>
                <w:sz w:val="18"/>
                <w:szCs w:val="18"/>
                <w:lang w:eastAsia="ja-JP"/>
              </w:rPr>
              <w:t>same as base 9.2.1a</w:t>
            </w:r>
          </w:p>
        </w:tc>
        <w:tc>
          <w:tcPr>
            <w:tcW w:w="1439" w:type="dxa"/>
            <w:vAlign w:val="center"/>
            <w:hideMark/>
          </w:tcPr>
          <w:p w14:paraId="6799E447"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noWrap/>
            <w:vAlign w:val="center"/>
            <w:hideMark/>
          </w:tcPr>
          <w:p w14:paraId="15D7645E" w14:textId="77777777" w:rsidR="00551A79" w:rsidRPr="006C6A4E" w:rsidRDefault="00551A79" w:rsidP="00E50E43">
            <w:pPr>
              <w:jc w:val="left"/>
              <w:rPr>
                <w:sz w:val="18"/>
                <w:szCs w:val="18"/>
                <w:lang w:eastAsia="ja-JP"/>
              </w:rPr>
            </w:pPr>
            <w:r w:rsidRPr="006C6A4E">
              <w:rPr>
                <w:sz w:val="18"/>
                <w:szCs w:val="18"/>
                <w:lang w:eastAsia="ja-JP"/>
              </w:rPr>
              <w:t>Adds: 1760</w:t>
            </w:r>
          </w:p>
        </w:tc>
        <w:tc>
          <w:tcPr>
            <w:tcW w:w="1980" w:type="dxa"/>
            <w:noWrap/>
            <w:vAlign w:val="center"/>
            <w:hideMark/>
          </w:tcPr>
          <w:p w14:paraId="03322532"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35C9A7BC"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551A79" w:rsidRPr="006C6A4E" w14:paraId="3C001094" w14:textId="77777777" w:rsidTr="00FB16CE">
        <w:trPr>
          <w:trHeight w:val="660"/>
        </w:trPr>
        <w:tc>
          <w:tcPr>
            <w:tcW w:w="1080" w:type="dxa"/>
            <w:noWrap/>
            <w:hideMark/>
          </w:tcPr>
          <w:p w14:paraId="0B114EE4" w14:textId="1EB2B3EC" w:rsidR="00551A79" w:rsidRPr="006C6A4E" w:rsidRDefault="00551A79" w:rsidP="006072E5">
            <w:pPr>
              <w:rPr>
                <w:sz w:val="18"/>
                <w:szCs w:val="18"/>
                <w:lang w:eastAsia="ja-JP"/>
              </w:rPr>
            </w:pPr>
            <w:del w:id="255" w:author="Semih Esenlik" w:date="2019-01-10T12:40:00Z">
              <w:r w:rsidRPr="006C6A4E" w:rsidDel="006072E5">
                <w:rPr>
                  <w:sz w:val="18"/>
                  <w:szCs w:val="18"/>
                  <w:lang w:eastAsia="ja-JP"/>
                </w:rPr>
                <w:delText>CE</w:delText>
              </w:r>
            </w:del>
            <w:r w:rsidRPr="006C6A4E">
              <w:rPr>
                <w:sz w:val="18"/>
                <w:szCs w:val="18"/>
                <w:lang w:eastAsia="ja-JP"/>
              </w:rPr>
              <w:t>9.2.2 c</w:t>
            </w:r>
          </w:p>
        </w:tc>
        <w:tc>
          <w:tcPr>
            <w:tcW w:w="1530" w:type="dxa"/>
            <w:noWrap/>
            <w:vAlign w:val="center"/>
            <w:hideMark/>
          </w:tcPr>
          <w:p w14:paraId="320C441D" w14:textId="04607A3D" w:rsidR="00551A79" w:rsidRPr="006C6A4E" w:rsidRDefault="00A36457" w:rsidP="00E50E43">
            <w:pPr>
              <w:jc w:val="left"/>
              <w:rPr>
                <w:sz w:val="18"/>
                <w:szCs w:val="18"/>
                <w:lang w:eastAsia="ja-JP"/>
              </w:rPr>
            </w:pPr>
            <w:r>
              <w:rPr>
                <w:sz w:val="18"/>
                <w:szCs w:val="18"/>
                <w:lang w:eastAsia="ja-JP"/>
              </w:rPr>
              <w:t>PR-MRSAD</w:t>
            </w:r>
          </w:p>
        </w:tc>
        <w:tc>
          <w:tcPr>
            <w:tcW w:w="1621" w:type="dxa"/>
            <w:vAlign w:val="center"/>
            <w:hideMark/>
          </w:tcPr>
          <w:p w14:paraId="1B9DEAB9" w14:textId="77777777" w:rsidR="00551A79" w:rsidRPr="006C6A4E" w:rsidRDefault="00551A79" w:rsidP="00E50E43">
            <w:pPr>
              <w:jc w:val="left"/>
              <w:rPr>
                <w:sz w:val="18"/>
                <w:szCs w:val="18"/>
                <w:lang w:eastAsia="ja-JP"/>
              </w:rPr>
            </w:pPr>
            <w:r w:rsidRPr="006C6A4E">
              <w:rPr>
                <w:sz w:val="18"/>
                <w:szCs w:val="18"/>
                <w:lang w:eastAsia="ja-JP"/>
              </w:rPr>
              <w:t>same as base 9.2.1a</w:t>
            </w:r>
          </w:p>
        </w:tc>
        <w:tc>
          <w:tcPr>
            <w:tcW w:w="1439" w:type="dxa"/>
            <w:vAlign w:val="center"/>
            <w:hideMark/>
          </w:tcPr>
          <w:p w14:paraId="14427B0D"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vAlign w:val="center"/>
            <w:hideMark/>
          </w:tcPr>
          <w:p w14:paraId="55774BE8" w14:textId="77777777" w:rsidR="00551A79" w:rsidRPr="006C6A4E" w:rsidRDefault="00551A79" w:rsidP="00E50E43">
            <w:pPr>
              <w:jc w:val="left"/>
              <w:rPr>
                <w:sz w:val="18"/>
                <w:szCs w:val="18"/>
                <w:lang w:eastAsia="ja-JP"/>
              </w:rPr>
            </w:pPr>
            <w:r w:rsidRPr="006C6A4E">
              <w:rPr>
                <w:sz w:val="18"/>
                <w:szCs w:val="18"/>
                <w:lang w:eastAsia="ja-JP"/>
              </w:rPr>
              <w:t>Adds: 1632</w:t>
            </w:r>
          </w:p>
        </w:tc>
        <w:tc>
          <w:tcPr>
            <w:tcW w:w="1980" w:type="dxa"/>
            <w:vAlign w:val="center"/>
            <w:hideMark/>
          </w:tcPr>
          <w:p w14:paraId="5CA7E73C"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305ECE7A"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A36457" w:rsidRPr="006C6A4E" w14:paraId="318A8E0A" w14:textId="77777777" w:rsidTr="00FB16CE">
        <w:trPr>
          <w:trHeight w:val="660"/>
        </w:trPr>
        <w:tc>
          <w:tcPr>
            <w:tcW w:w="1080" w:type="dxa"/>
            <w:noWrap/>
            <w:hideMark/>
          </w:tcPr>
          <w:p w14:paraId="6988E0D2" w14:textId="77777777" w:rsidR="00A36457" w:rsidRPr="006C6A4E" w:rsidRDefault="00A36457" w:rsidP="00A36457">
            <w:pPr>
              <w:rPr>
                <w:sz w:val="18"/>
                <w:szCs w:val="18"/>
                <w:lang w:eastAsia="ja-JP"/>
              </w:rPr>
            </w:pPr>
            <w:del w:id="256" w:author="Semih Esenlik" w:date="2019-01-10T12:40:00Z">
              <w:r w:rsidRPr="006C6A4E" w:rsidDel="006072E5">
                <w:rPr>
                  <w:sz w:val="18"/>
                  <w:szCs w:val="18"/>
                  <w:lang w:eastAsia="ja-JP"/>
                </w:rPr>
                <w:delText>CE</w:delText>
              </w:r>
            </w:del>
            <w:r w:rsidRPr="006C6A4E">
              <w:rPr>
                <w:sz w:val="18"/>
                <w:szCs w:val="18"/>
                <w:lang w:eastAsia="ja-JP"/>
              </w:rPr>
              <w:t>9.2.2 d</w:t>
            </w:r>
          </w:p>
        </w:tc>
        <w:tc>
          <w:tcPr>
            <w:tcW w:w="1530" w:type="dxa"/>
            <w:vAlign w:val="center"/>
            <w:hideMark/>
          </w:tcPr>
          <w:p w14:paraId="4325B713" w14:textId="043E33AE" w:rsidR="00A36457" w:rsidRPr="006C6A4E" w:rsidRDefault="00A36457" w:rsidP="00A36457">
            <w:pPr>
              <w:jc w:val="left"/>
              <w:rPr>
                <w:sz w:val="18"/>
                <w:szCs w:val="18"/>
                <w:lang w:eastAsia="ja-JP"/>
              </w:rPr>
            </w:pPr>
            <w:r>
              <w:rPr>
                <w:sz w:val="18"/>
                <w:szCs w:val="18"/>
                <w:lang w:eastAsia="ja-JP"/>
              </w:rPr>
              <w:t>PR-MRSAD</w:t>
            </w:r>
          </w:p>
        </w:tc>
        <w:tc>
          <w:tcPr>
            <w:tcW w:w="1621" w:type="dxa"/>
            <w:vAlign w:val="center"/>
            <w:hideMark/>
          </w:tcPr>
          <w:p w14:paraId="18ED2521" w14:textId="77777777" w:rsidR="00A36457" w:rsidRPr="006C6A4E" w:rsidRDefault="00A36457" w:rsidP="00A36457">
            <w:pPr>
              <w:jc w:val="left"/>
              <w:rPr>
                <w:sz w:val="18"/>
                <w:szCs w:val="18"/>
                <w:lang w:eastAsia="ja-JP"/>
              </w:rPr>
            </w:pPr>
            <w:r w:rsidRPr="006C6A4E">
              <w:rPr>
                <w:sz w:val="18"/>
                <w:szCs w:val="18"/>
                <w:lang w:eastAsia="ja-JP"/>
              </w:rPr>
              <w:t>same as base 9.2.1a</w:t>
            </w:r>
          </w:p>
        </w:tc>
        <w:tc>
          <w:tcPr>
            <w:tcW w:w="1439" w:type="dxa"/>
            <w:vAlign w:val="center"/>
            <w:hideMark/>
          </w:tcPr>
          <w:p w14:paraId="5CB61291" w14:textId="77777777" w:rsidR="00A36457" w:rsidRPr="006C6A4E" w:rsidRDefault="00A36457" w:rsidP="00A36457">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vAlign w:val="center"/>
            <w:hideMark/>
          </w:tcPr>
          <w:p w14:paraId="4FF32BA0" w14:textId="77777777" w:rsidR="00A36457" w:rsidRPr="006C6A4E" w:rsidRDefault="00A36457" w:rsidP="00A36457">
            <w:pPr>
              <w:jc w:val="left"/>
              <w:rPr>
                <w:sz w:val="18"/>
                <w:szCs w:val="18"/>
                <w:lang w:eastAsia="ja-JP"/>
              </w:rPr>
            </w:pPr>
            <w:r w:rsidRPr="006C6A4E">
              <w:rPr>
                <w:sz w:val="18"/>
                <w:szCs w:val="18"/>
                <w:lang w:eastAsia="ja-JP"/>
              </w:rPr>
              <w:t>Adds: 1632</w:t>
            </w:r>
          </w:p>
        </w:tc>
        <w:tc>
          <w:tcPr>
            <w:tcW w:w="1980" w:type="dxa"/>
            <w:vAlign w:val="center"/>
            <w:hideMark/>
          </w:tcPr>
          <w:p w14:paraId="3EDD88FE" w14:textId="77777777" w:rsidR="00A36457" w:rsidRPr="006C6A4E" w:rsidRDefault="00A36457" w:rsidP="00A36457">
            <w:pPr>
              <w:jc w:val="left"/>
              <w:rPr>
                <w:sz w:val="18"/>
                <w:szCs w:val="18"/>
                <w:lang w:eastAsia="ja-JP"/>
              </w:rPr>
            </w:pPr>
            <w:r w:rsidRPr="006C6A4E">
              <w:rPr>
                <w:sz w:val="18"/>
                <w:szCs w:val="18"/>
                <w:lang w:eastAsia="ja-JP"/>
              </w:rPr>
              <w:t>same as CE9.2.1b</w:t>
            </w:r>
          </w:p>
        </w:tc>
        <w:tc>
          <w:tcPr>
            <w:tcW w:w="2070" w:type="dxa"/>
            <w:vAlign w:val="center"/>
            <w:hideMark/>
          </w:tcPr>
          <w:p w14:paraId="53DD5961" w14:textId="77777777" w:rsidR="00A36457" w:rsidRPr="006C6A4E" w:rsidRDefault="00A36457" w:rsidP="00A36457">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A36457" w:rsidRPr="006C6A4E" w14:paraId="4064C618" w14:textId="77777777" w:rsidTr="00FB16CE">
        <w:trPr>
          <w:trHeight w:val="660"/>
        </w:trPr>
        <w:tc>
          <w:tcPr>
            <w:tcW w:w="1080" w:type="dxa"/>
            <w:noWrap/>
            <w:hideMark/>
          </w:tcPr>
          <w:p w14:paraId="2B77E1FC" w14:textId="4B6F012E" w:rsidR="00A36457" w:rsidRPr="006C6A4E" w:rsidRDefault="00A36457" w:rsidP="006072E5">
            <w:pPr>
              <w:rPr>
                <w:sz w:val="18"/>
                <w:szCs w:val="18"/>
                <w:lang w:eastAsia="ja-JP"/>
              </w:rPr>
            </w:pPr>
            <w:r w:rsidRPr="006C6A4E">
              <w:rPr>
                <w:sz w:val="18"/>
                <w:szCs w:val="18"/>
                <w:lang w:eastAsia="ja-JP"/>
              </w:rPr>
              <w:t>*</w:t>
            </w:r>
            <w:del w:id="257" w:author="Semih Esenlik" w:date="2019-01-10T12:40:00Z">
              <w:r w:rsidRPr="006C6A4E" w:rsidDel="006072E5">
                <w:rPr>
                  <w:sz w:val="18"/>
                  <w:szCs w:val="18"/>
                  <w:lang w:eastAsia="ja-JP"/>
                </w:rPr>
                <w:delText>CE</w:delText>
              </w:r>
            </w:del>
            <w:r w:rsidRPr="006C6A4E">
              <w:rPr>
                <w:sz w:val="18"/>
                <w:szCs w:val="18"/>
                <w:lang w:eastAsia="ja-JP"/>
              </w:rPr>
              <w:t>9.2.2 f</w:t>
            </w:r>
          </w:p>
        </w:tc>
        <w:tc>
          <w:tcPr>
            <w:tcW w:w="1530" w:type="dxa"/>
            <w:noWrap/>
            <w:vAlign w:val="center"/>
            <w:hideMark/>
          </w:tcPr>
          <w:p w14:paraId="31255DE9" w14:textId="6151528E" w:rsidR="00A36457" w:rsidRPr="006C6A4E" w:rsidRDefault="00A36457" w:rsidP="00A36457">
            <w:pPr>
              <w:jc w:val="left"/>
              <w:rPr>
                <w:sz w:val="18"/>
                <w:szCs w:val="18"/>
                <w:lang w:eastAsia="ja-JP"/>
              </w:rPr>
            </w:pPr>
            <w:r>
              <w:rPr>
                <w:sz w:val="18"/>
                <w:szCs w:val="18"/>
                <w:lang w:eastAsia="ja-JP"/>
              </w:rPr>
              <w:t>PR-MRSAD</w:t>
            </w:r>
          </w:p>
        </w:tc>
        <w:tc>
          <w:tcPr>
            <w:tcW w:w="1621" w:type="dxa"/>
            <w:vAlign w:val="center"/>
            <w:hideMark/>
          </w:tcPr>
          <w:p w14:paraId="01907390" w14:textId="77777777" w:rsidR="00A36457" w:rsidRPr="006C6A4E" w:rsidRDefault="00A36457" w:rsidP="00A36457">
            <w:pPr>
              <w:jc w:val="left"/>
              <w:rPr>
                <w:sz w:val="18"/>
                <w:szCs w:val="18"/>
                <w:lang w:eastAsia="ja-JP"/>
              </w:rPr>
            </w:pPr>
            <w:r w:rsidRPr="006C6A4E">
              <w:rPr>
                <w:sz w:val="18"/>
                <w:szCs w:val="18"/>
                <w:lang w:eastAsia="ja-JP"/>
              </w:rPr>
              <w:t>same as base 9.2.1a</w:t>
            </w:r>
          </w:p>
        </w:tc>
        <w:tc>
          <w:tcPr>
            <w:tcW w:w="1439" w:type="dxa"/>
            <w:vAlign w:val="center"/>
            <w:hideMark/>
          </w:tcPr>
          <w:p w14:paraId="1DAE0C78" w14:textId="77777777" w:rsidR="00A36457" w:rsidRPr="006C6A4E" w:rsidRDefault="00A36457" w:rsidP="00A36457">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vAlign w:val="center"/>
            <w:hideMark/>
          </w:tcPr>
          <w:p w14:paraId="39211111" w14:textId="77777777" w:rsidR="00A36457" w:rsidRPr="006C6A4E" w:rsidRDefault="00A36457" w:rsidP="00A36457">
            <w:pPr>
              <w:jc w:val="left"/>
              <w:rPr>
                <w:sz w:val="18"/>
                <w:szCs w:val="18"/>
                <w:lang w:eastAsia="ja-JP"/>
              </w:rPr>
            </w:pPr>
            <w:r w:rsidRPr="006C6A4E">
              <w:rPr>
                <w:sz w:val="18"/>
                <w:szCs w:val="18"/>
                <w:lang w:eastAsia="ja-JP"/>
              </w:rPr>
              <w:t>Adds: 1632</w:t>
            </w:r>
          </w:p>
        </w:tc>
        <w:tc>
          <w:tcPr>
            <w:tcW w:w="1980" w:type="dxa"/>
            <w:vAlign w:val="center"/>
            <w:hideMark/>
          </w:tcPr>
          <w:p w14:paraId="4498845E" w14:textId="77777777" w:rsidR="00A36457" w:rsidRPr="006C6A4E" w:rsidRDefault="00A36457" w:rsidP="00A36457">
            <w:pPr>
              <w:jc w:val="left"/>
              <w:rPr>
                <w:sz w:val="18"/>
                <w:szCs w:val="18"/>
                <w:lang w:eastAsia="ja-JP"/>
              </w:rPr>
            </w:pPr>
            <w:r w:rsidRPr="006C6A4E">
              <w:rPr>
                <w:sz w:val="18"/>
                <w:szCs w:val="18"/>
                <w:lang w:eastAsia="ja-JP"/>
              </w:rPr>
              <w:t>same as CE9.2.1b</w:t>
            </w:r>
          </w:p>
        </w:tc>
        <w:tc>
          <w:tcPr>
            <w:tcW w:w="2070" w:type="dxa"/>
            <w:vAlign w:val="center"/>
            <w:hideMark/>
          </w:tcPr>
          <w:p w14:paraId="2A1ADB5F" w14:textId="77777777" w:rsidR="00A36457" w:rsidRPr="006C6A4E" w:rsidRDefault="00A36457" w:rsidP="00A36457">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A36457" w:rsidRPr="006C6A4E" w14:paraId="026B766F" w14:textId="77777777" w:rsidTr="00FB16CE">
        <w:trPr>
          <w:trHeight w:val="660"/>
        </w:trPr>
        <w:tc>
          <w:tcPr>
            <w:tcW w:w="1080" w:type="dxa"/>
            <w:noWrap/>
            <w:hideMark/>
          </w:tcPr>
          <w:p w14:paraId="75105038" w14:textId="77777777" w:rsidR="00A36457" w:rsidRPr="006C6A4E" w:rsidRDefault="00A36457" w:rsidP="00A36457">
            <w:pPr>
              <w:rPr>
                <w:sz w:val="18"/>
                <w:szCs w:val="18"/>
                <w:lang w:eastAsia="ja-JP"/>
              </w:rPr>
            </w:pPr>
            <w:del w:id="258" w:author="Semih Esenlik" w:date="2019-01-10T12:40:00Z">
              <w:r w:rsidRPr="006C6A4E" w:rsidDel="006072E5">
                <w:rPr>
                  <w:sz w:val="18"/>
                  <w:szCs w:val="18"/>
                  <w:lang w:eastAsia="ja-JP"/>
                </w:rPr>
                <w:delText>CE</w:delText>
              </w:r>
            </w:del>
            <w:r w:rsidRPr="006C6A4E">
              <w:rPr>
                <w:sz w:val="18"/>
                <w:szCs w:val="18"/>
                <w:lang w:eastAsia="ja-JP"/>
              </w:rPr>
              <w:t>9.2.2 f1</w:t>
            </w:r>
          </w:p>
        </w:tc>
        <w:tc>
          <w:tcPr>
            <w:tcW w:w="1530" w:type="dxa"/>
            <w:noWrap/>
            <w:vAlign w:val="center"/>
            <w:hideMark/>
          </w:tcPr>
          <w:p w14:paraId="0DE27BD1" w14:textId="07D90235" w:rsidR="00A36457" w:rsidRPr="006C6A4E" w:rsidRDefault="00A36457" w:rsidP="00A36457">
            <w:pPr>
              <w:jc w:val="left"/>
              <w:rPr>
                <w:sz w:val="18"/>
                <w:szCs w:val="18"/>
                <w:lang w:eastAsia="ja-JP"/>
              </w:rPr>
            </w:pPr>
            <w:r>
              <w:rPr>
                <w:sz w:val="18"/>
                <w:szCs w:val="18"/>
                <w:lang w:eastAsia="ja-JP"/>
              </w:rPr>
              <w:t>PR-MRSAD</w:t>
            </w:r>
          </w:p>
        </w:tc>
        <w:tc>
          <w:tcPr>
            <w:tcW w:w="1621" w:type="dxa"/>
            <w:vAlign w:val="center"/>
            <w:hideMark/>
          </w:tcPr>
          <w:p w14:paraId="44B4C3FD" w14:textId="77777777" w:rsidR="00A36457" w:rsidRPr="006C6A4E" w:rsidRDefault="00A36457" w:rsidP="00A36457">
            <w:pPr>
              <w:jc w:val="left"/>
              <w:rPr>
                <w:sz w:val="18"/>
                <w:szCs w:val="18"/>
                <w:lang w:eastAsia="ja-JP"/>
              </w:rPr>
            </w:pPr>
            <w:r w:rsidRPr="006C6A4E">
              <w:rPr>
                <w:sz w:val="18"/>
                <w:szCs w:val="18"/>
                <w:lang w:eastAsia="ja-JP"/>
              </w:rPr>
              <w:t>same as base 9.2.1a</w:t>
            </w:r>
          </w:p>
        </w:tc>
        <w:tc>
          <w:tcPr>
            <w:tcW w:w="1439" w:type="dxa"/>
            <w:vAlign w:val="center"/>
            <w:hideMark/>
          </w:tcPr>
          <w:p w14:paraId="65CF8A30" w14:textId="77777777" w:rsidR="00A36457" w:rsidRPr="006C6A4E" w:rsidRDefault="00A36457" w:rsidP="00A36457">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noWrap/>
            <w:vAlign w:val="center"/>
            <w:hideMark/>
          </w:tcPr>
          <w:p w14:paraId="65F54600" w14:textId="77777777" w:rsidR="00A36457" w:rsidRPr="006C6A4E" w:rsidRDefault="00A36457" w:rsidP="00A36457">
            <w:pPr>
              <w:jc w:val="left"/>
              <w:rPr>
                <w:sz w:val="18"/>
                <w:szCs w:val="18"/>
                <w:lang w:eastAsia="ja-JP"/>
              </w:rPr>
            </w:pPr>
            <w:r w:rsidRPr="006C6A4E">
              <w:rPr>
                <w:sz w:val="18"/>
                <w:szCs w:val="18"/>
                <w:lang w:eastAsia="ja-JP"/>
              </w:rPr>
              <w:t>Adds: 1632</w:t>
            </w:r>
          </w:p>
        </w:tc>
        <w:tc>
          <w:tcPr>
            <w:tcW w:w="1980" w:type="dxa"/>
            <w:vAlign w:val="center"/>
            <w:hideMark/>
          </w:tcPr>
          <w:p w14:paraId="0D8B63CA" w14:textId="77777777" w:rsidR="00A36457" w:rsidRPr="006C6A4E" w:rsidRDefault="00A36457" w:rsidP="00A36457">
            <w:pPr>
              <w:jc w:val="left"/>
              <w:rPr>
                <w:sz w:val="18"/>
                <w:szCs w:val="18"/>
                <w:lang w:eastAsia="ja-JP"/>
              </w:rPr>
            </w:pPr>
            <w:r w:rsidRPr="006C6A4E">
              <w:rPr>
                <w:sz w:val="18"/>
                <w:szCs w:val="18"/>
                <w:lang w:eastAsia="ja-JP"/>
              </w:rPr>
              <w:t>same as CE9.2.1b</w:t>
            </w:r>
          </w:p>
        </w:tc>
        <w:tc>
          <w:tcPr>
            <w:tcW w:w="2070" w:type="dxa"/>
            <w:vAlign w:val="center"/>
            <w:hideMark/>
          </w:tcPr>
          <w:p w14:paraId="3780048A" w14:textId="77777777" w:rsidR="00A36457" w:rsidRPr="006C6A4E" w:rsidRDefault="00A36457" w:rsidP="00A36457">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551A79" w:rsidRPr="006C6A4E" w14:paraId="2C832D22" w14:textId="77777777" w:rsidTr="00FB16CE">
        <w:trPr>
          <w:trHeight w:val="660"/>
        </w:trPr>
        <w:tc>
          <w:tcPr>
            <w:tcW w:w="1080" w:type="dxa"/>
            <w:noWrap/>
            <w:hideMark/>
          </w:tcPr>
          <w:p w14:paraId="6FAB42DC" w14:textId="4FB0FC00" w:rsidR="00551A79" w:rsidRPr="006C6A4E" w:rsidRDefault="00551A79" w:rsidP="006072E5">
            <w:pPr>
              <w:rPr>
                <w:sz w:val="18"/>
                <w:szCs w:val="18"/>
                <w:lang w:eastAsia="ja-JP"/>
              </w:rPr>
            </w:pPr>
            <w:del w:id="259" w:author="Semih Esenlik" w:date="2019-01-10T12:40:00Z">
              <w:r w:rsidRPr="006C6A4E" w:rsidDel="006072E5">
                <w:rPr>
                  <w:sz w:val="18"/>
                  <w:szCs w:val="18"/>
                  <w:lang w:eastAsia="ja-JP"/>
                </w:rPr>
                <w:delText>CE</w:delText>
              </w:r>
            </w:del>
            <w:r w:rsidRPr="006C6A4E">
              <w:rPr>
                <w:sz w:val="18"/>
                <w:szCs w:val="18"/>
                <w:lang w:eastAsia="ja-JP"/>
              </w:rPr>
              <w:t>9.2.2 f2</w:t>
            </w:r>
          </w:p>
        </w:tc>
        <w:tc>
          <w:tcPr>
            <w:tcW w:w="1530" w:type="dxa"/>
            <w:vAlign w:val="center"/>
            <w:hideMark/>
          </w:tcPr>
          <w:p w14:paraId="1830D728" w14:textId="2B365EF5" w:rsidR="00551A79" w:rsidRPr="006C6A4E" w:rsidRDefault="00A36457" w:rsidP="00E50E43">
            <w:pPr>
              <w:jc w:val="left"/>
              <w:rPr>
                <w:sz w:val="18"/>
                <w:szCs w:val="18"/>
                <w:lang w:eastAsia="ja-JP"/>
              </w:rPr>
            </w:pPr>
            <w:r>
              <w:rPr>
                <w:sz w:val="18"/>
                <w:szCs w:val="18"/>
                <w:lang w:eastAsia="ja-JP"/>
              </w:rPr>
              <w:t>SAD</w:t>
            </w:r>
          </w:p>
        </w:tc>
        <w:tc>
          <w:tcPr>
            <w:tcW w:w="1621" w:type="dxa"/>
            <w:vAlign w:val="center"/>
            <w:hideMark/>
          </w:tcPr>
          <w:p w14:paraId="24BACCDC" w14:textId="77777777" w:rsidR="00551A79" w:rsidRPr="006C6A4E" w:rsidRDefault="00551A79" w:rsidP="00E50E43">
            <w:pPr>
              <w:jc w:val="left"/>
              <w:rPr>
                <w:sz w:val="18"/>
                <w:szCs w:val="18"/>
                <w:lang w:eastAsia="ja-JP"/>
              </w:rPr>
            </w:pPr>
            <w:r w:rsidRPr="006C6A4E">
              <w:rPr>
                <w:sz w:val="18"/>
                <w:szCs w:val="18"/>
                <w:lang w:eastAsia="ja-JP"/>
              </w:rPr>
              <w:t>same as base 9.2.1a</w:t>
            </w:r>
          </w:p>
        </w:tc>
        <w:tc>
          <w:tcPr>
            <w:tcW w:w="1439" w:type="dxa"/>
            <w:vAlign w:val="center"/>
            <w:hideMark/>
          </w:tcPr>
          <w:p w14:paraId="2D51D7A9" w14:textId="77777777" w:rsidR="00551A79" w:rsidRPr="006C6A4E" w:rsidRDefault="00551A79" w:rsidP="00E50E43">
            <w:pPr>
              <w:jc w:val="left"/>
              <w:rPr>
                <w:sz w:val="18"/>
                <w:szCs w:val="18"/>
                <w:lang w:eastAsia="ja-JP"/>
              </w:rPr>
            </w:pPr>
            <w:r w:rsidRPr="006C6A4E">
              <w:rPr>
                <w:sz w:val="18"/>
                <w:szCs w:val="18"/>
                <w:lang w:eastAsia="ja-JP"/>
              </w:rPr>
              <w:t>Adds: 4272</w:t>
            </w:r>
            <w:r w:rsidRPr="006C6A4E">
              <w:rPr>
                <w:sz w:val="18"/>
                <w:szCs w:val="18"/>
                <w:lang w:eastAsia="ja-JP"/>
              </w:rPr>
              <w:br/>
              <w:t>Mult: 4144</w:t>
            </w:r>
          </w:p>
        </w:tc>
        <w:tc>
          <w:tcPr>
            <w:tcW w:w="1350" w:type="dxa"/>
            <w:noWrap/>
            <w:vAlign w:val="center"/>
            <w:hideMark/>
          </w:tcPr>
          <w:p w14:paraId="37CB29AA" w14:textId="77777777" w:rsidR="00551A79" w:rsidRPr="006C6A4E" w:rsidRDefault="00551A79" w:rsidP="00E50E43">
            <w:pPr>
              <w:jc w:val="left"/>
              <w:rPr>
                <w:sz w:val="18"/>
                <w:szCs w:val="18"/>
                <w:lang w:eastAsia="ja-JP"/>
              </w:rPr>
            </w:pPr>
            <w:r w:rsidRPr="006C6A4E">
              <w:rPr>
                <w:sz w:val="18"/>
                <w:szCs w:val="18"/>
                <w:lang w:eastAsia="ja-JP"/>
              </w:rPr>
              <w:t>Adds: 832</w:t>
            </w:r>
          </w:p>
        </w:tc>
        <w:tc>
          <w:tcPr>
            <w:tcW w:w="1980" w:type="dxa"/>
            <w:vAlign w:val="center"/>
            <w:hideMark/>
          </w:tcPr>
          <w:p w14:paraId="080A2C3D" w14:textId="77777777" w:rsidR="00551A79" w:rsidRPr="006C6A4E" w:rsidRDefault="00551A79" w:rsidP="00E50E43">
            <w:pPr>
              <w:jc w:val="left"/>
              <w:rPr>
                <w:sz w:val="18"/>
                <w:szCs w:val="18"/>
                <w:lang w:eastAsia="ja-JP"/>
              </w:rPr>
            </w:pPr>
            <w:r w:rsidRPr="006C6A4E">
              <w:rPr>
                <w:sz w:val="18"/>
                <w:szCs w:val="18"/>
                <w:lang w:eastAsia="ja-JP"/>
              </w:rPr>
              <w:t>same as CE9.2.1b</w:t>
            </w:r>
          </w:p>
        </w:tc>
        <w:tc>
          <w:tcPr>
            <w:tcW w:w="2070" w:type="dxa"/>
            <w:vAlign w:val="center"/>
            <w:hideMark/>
          </w:tcPr>
          <w:p w14:paraId="094FCC99" w14:textId="77777777" w:rsidR="00551A79" w:rsidRPr="006C6A4E" w:rsidRDefault="00551A79" w:rsidP="00E50E43">
            <w:pPr>
              <w:jc w:val="left"/>
              <w:rPr>
                <w:sz w:val="18"/>
                <w:szCs w:val="18"/>
                <w:lang w:eastAsia="ja-JP"/>
              </w:rPr>
            </w:pPr>
            <w:r w:rsidRPr="006C6A4E">
              <w:rPr>
                <w:sz w:val="18"/>
                <w:szCs w:val="18"/>
                <w:lang w:eastAsia="ja-JP"/>
              </w:rPr>
              <w:t>CUs with height &gt;= 8 and size &gt; 64</w:t>
            </w:r>
            <w:r w:rsidRPr="006C6A4E">
              <w:rPr>
                <w:sz w:val="18"/>
                <w:szCs w:val="18"/>
                <w:lang w:eastAsia="ja-JP"/>
              </w:rPr>
              <w:br/>
              <w:t>16x16 Sub-PU</w:t>
            </w:r>
          </w:p>
        </w:tc>
      </w:tr>
      <w:tr w:rsidR="007D44DE" w:rsidRPr="006C6A4E" w14:paraId="477A0E17" w14:textId="77777777" w:rsidTr="00DD7371">
        <w:trPr>
          <w:trHeight w:val="300"/>
        </w:trPr>
        <w:tc>
          <w:tcPr>
            <w:tcW w:w="1080" w:type="dxa"/>
            <w:noWrap/>
            <w:hideMark/>
          </w:tcPr>
          <w:p w14:paraId="3F6742B9" w14:textId="77777777" w:rsidR="007D44DE" w:rsidRPr="006C6A4E" w:rsidRDefault="007D44DE" w:rsidP="007D44DE">
            <w:pPr>
              <w:rPr>
                <w:sz w:val="18"/>
                <w:szCs w:val="18"/>
                <w:lang w:eastAsia="ja-JP"/>
              </w:rPr>
            </w:pPr>
            <w:del w:id="260" w:author="Semih Esenlik" w:date="2019-01-10T12:40:00Z">
              <w:r w:rsidRPr="006C6A4E" w:rsidDel="006072E5">
                <w:rPr>
                  <w:sz w:val="18"/>
                  <w:szCs w:val="18"/>
                  <w:lang w:eastAsia="ja-JP"/>
                </w:rPr>
                <w:delText>CE</w:delText>
              </w:r>
            </w:del>
            <w:r w:rsidRPr="006C6A4E">
              <w:rPr>
                <w:sz w:val="18"/>
                <w:szCs w:val="18"/>
                <w:lang w:eastAsia="ja-JP"/>
              </w:rPr>
              <w:t>9.2.3 a</w:t>
            </w:r>
          </w:p>
        </w:tc>
        <w:tc>
          <w:tcPr>
            <w:tcW w:w="1530" w:type="dxa"/>
            <w:vAlign w:val="center"/>
            <w:hideMark/>
          </w:tcPr>
          <w:p w14:paraId="77779715" w14:textId="16CD6343" w:rsidR="007D44DE" w:rsidRPr="006C6A4E" w:rsidRDefault="007D44DE" w:rsidP="007D44DE">
            <w:pPr>
              <w:jc w:val="left"/>
              <w:rPr>
                <w:sz w:val="18"/>
                <w:szCs w:val="18"/>
                <w:lang w:eastAsia="ja-JP"/>
              </w:rPr>
            </w:pPr>
            <w:r>
              <w:rPr>
                <w:sz w:val="18"/>
                <w:szCs w:val="18"/>
                <w:lang w:eastAsia="ja-JP"/>
              </w:rPr>
              <w:t>MRSAD</w:t>
            </w:r>
          </w:p>
        </w:tc>
        <w:tc>
          <w:tcPr>
            <w:tcW w:w="1621" w:type="dxa"/>
            <w:hideMark/>
          </w:tcPr>
          <w:p w14:paraId="41EC05B4" w14:textId="6065C273" w:rsidR="007D44DE" w:rsidRPr="006C6A4E" w:rsidRDefault="007D44DE" w:rsidP="007D44DE">
            <w:pPr>
              <w:jc w:val="left"/>
              <w:rPr>
                <w:sz w:val="18"/>
                <w:szCs w:val="18"/>
                <w:lang w:eastAsia="ja-JP"/>
              </w:rPr>
            </w:pPr>
            <w:r w:rsidRPr="00DD7371">
              <w:rPr>
                <w:sz w:val="18"/>
                <w:szCs w:val="18"/>
                <w:lang w:eastAsia="ja-JP"/>
              </w:rPr>
              <w:t>same as base 9.2.1a</w:t>
            </w:r>
          </w:p>
        </w:tc>
        <w:tc>
          <w:tcPr>
            <w:tcW w:w="1439" w:type="dxa"/>
            <w:hideMark/>
          </w:tcPr>
          <w:p w14:paraId="16A394A6" w14:textId="3AE1B010" w:rsidR="007D44DE" w:rsidRPr="006C6A4E" w:rsidRDefault="007D44DE" w:rsidP="007D44DE">
            <w:pPr>
              <w:jc w:val="left"/>
              <w:rPr>
                <w:sz w:val="18"/>
                <w:szCs w:val="18"/>
                <w:lang w:eastAsia="ja-JP"/>
              </w:rPr>
            </w:pPr>
            <w:r w:rsidRPr="00DD7371">
              <w:rPr>
                <w:sz w:val="18"/>
                <w:szCs w:val="18"/>
                <w:lang w:eastAsia="ja-JP"/>
              </w:rPr>
              <w:t>same as base 9.2.1a</w:t>
            </w:r>
          </w:p>
        </w:tc>
        <w:tc>
          <w:tcPr>
            <w:tcW w:w="1350" w:type="dxa"/>
            <w:hideMark/>
          </w:tcPr>
          <w:p w14:paraId="1C8A5802" w14:textId="7F2C1A12" w:rsidR="007D44DE" w:rsidRPr="006C6A4E" w:rsidRDefault="007D44DE" w:rsidP="007D44DE">
            <w:pPr>
              <w:jc w:val="left"/>
              <w:rPr>
                <w:sz w:val="18"/>
                <w:szCs w:val="18"/>
                <w:lang w:eastAsia="ja-JP"/>
              </w:rPr>
            </w:pPr>
            <w:r w:rsidRPr="00DD7371">
              <w:rPr>
                <w:sz w:val="18"/>
                <w:szCs w:val="18"/>
                <w:lang w:eastAsia="ja-JP"/>
              </w:rPr>
              <w:t>same as base 9.2.1a</w:t>
            </w:r>
          </w:p>
        </w:tc>
        <w:tc>
          <w:tcPr>
            <w:tcW w:w="1980" w:type="dxa"/>
            <w:vAlign w:val="center"/>
            <w:hideMark/>
          </w:tcPr>
          <w:p w14:paraId="025F04F2" w14:textId="59F11096" w:rsidR="007D44DE" w:rsidRPr="007D44DE" w:rsidRDefault="007D44DE" w:rsidP="007D44DE">
            <w:pPr>
              <w:jc w:val="left"/>
              <w:rPr>
                <w:sz w:val="18"/>
                <w:szCs w:val="18"/>
                <w:lang w:eastAsia="ja-JP"/>
              </w:rPr>
            </w:pPr>
            <w:r w:rsidRPr="00DD7371">
              <w:rPr>
                <w:sz w:val="18"/>
                <w:szCs w:val="18"/>
                <w:lang w:eastAsia="ja-JP"/>
              </w:rPr>
              <w:t>Cost value comparison between cross point and center point</w:t>
            </w:r>
          </w:p>
        </w:tc>
        <w:tc>
          <w:tcPr>
            <w:tcW w:w="2070" w:type="dxa"/>
            <w:vAlign w:val="center"/>
            <w:hideMark/>
          </w:tcPr>
          <w:p w14:paraId="124D5E95" w14:textId="58A57FC0" w:rsidR="007D44DE" w:rsidRPr="007D44DE" w:rsidRDefault="007D44DE" w:rsidP="007D44DE">
            <w:pPr>
              <w:jc w:val="left"/>
              <w:rPr>
                <w:sz w:val="18"/>
                <w:szCs w:val="18"/>
                <w:lang w:eastAsia="ja-JP"/>
              </w:rPr>
            </w:pPr>
            <w:r w:rsidRPr="006C6A4E">
              <w:rPr>
                <w:sz w:val="18"/>
                <w:szCs w:val="18"/>
                <w:lang w:eastAsia="ja-JP"/>
              </w:rPr>
              <w:t> </w:t>
            </w:r>
            <w:r w:rsidRPr="00DD7371">
              <w:rPr>
                <w:sz w:val="18"/>
                <w:szCs w:val="18"/>
                <w:lang w:eastAsia="ja-JP"/>
              </w:rPr>
              <w:t xml:space="preserve">CUs with height &gt;= 8 and size &gt; 64 </w:t>
            </w:r>
            <w:r w:rsidRPr="00DD7371">
              <w:rPr>
                <w:sz w:val="18"/>
                <w:szCs w:val="18"/>
                <w:lang w:eastAsia="ja-JP"/>
              </w:rPr>
              <w:br/>
              <w:t xml:space="preserve"> CUs with size &lt;= 1024</w:t>
            </w:r>
          </w:p>
        </w:tc>
      </w:tr>
      <w:tr w:rsidR="00551A79" w:rsidRPr="006C6A4E" w14:paraId="090BA981" w14:textId="77777777" w:rsidTr="00FB16CE">
        <w:trPr>
          <w:trHeight w:val="300"/>
        </w:trPr>
        <w:tc>
          <w:tcPr>
            <w:tcW w:w="1080" w:type="dxa"/>
            <w:noWrap/>
            <w:hideMark/>
          </w:tcPr>
          <w:p w14:paraId="307B5A2E" w14:textId="1A0698A3" w:rsidR="00551A79" w:rsidRPr="006C6A4E" w:rsidRDefault="00551A79" w:rsidP="006072E5">
            <w:pPr>
              <w:rPr>
                <w:sz w:val="18"/>
                <w:szCs w:val="18"/>
                <w:lang w:eastAsia="ja-JP"/>
              </w:rPr>
            </w:pPr>
            <w:del w:id="261" w:author="Semih Esenlik" w:date="2019-01-10T12:40:00Z">
              <w:r w:rsidRPr="006C6A4E" w:rsidDel="006072E5">
                <w:rPr>
                  <w:sz w:val="18"/>
                  <w:szCs w:val="18"/>
                  <w:lang w:eastAsia="ja-JP"/>
                </w:rPr>
                <w:delText>CE</w:delText>
              </w:r>
            </w:del>
            <w:r w:rsidRPr="006C6A4E">
              <w:rPr>
                <w:sz w:val="18"/>
                <w:szCs w:val="18"/>
                <w:lang w:eastAsia="ja-JP"/>
              </w:rPr>
              <w:t>9.2.3 b</w:t>
            </w:r>
          </w:p>
        </w:tc>
        <w:tc>
          <w:tcPr>
            <w:tcW w:w="1530" w:type="dxa"/>
            <w:noWrap/>
            <w:vAlign w:val="center"/>
            <w:hideMark/>
          </w:tcPr>
          <w:p w14:paraId="073F57AD" w14:textId="52D087F6" w:rsidR="00551A79" w:rsidRPr="006C6A4E" w:rsidRDefault="007D44DE" w:rsidP="00E50E43">
            <w:pPr>
              <w:jc w:val="left"/>
              <w:rPr>
                <w:sz w:val="18"/>
                <w:szCs w:val="18"/>
                <w:lang w:eastAsia="ja-JP"/>
              </w:rPr>
            </w:pPr>
            <w:r>
              <w:rPr>
                <w:rFonts w:hint="eastAsia"/>
                <w:sz w:val="18"/>
                <w:szCs w:val="18"/>
                <w:lang w:eastAsia="ja-JP"/>
              </w:rPr>
              <w:t>MRSAD</w:t>
            </w:r>
          </w:p>
        </w:tc>
        <w:tc>
          <w:tcPr>
            <w:tcW w:w="1621" w:type="dxa"/>
            <w:vAlign w:val="center"/>
            <w:hideMark/>
          </w:tcPr>
          <w:p w14:paraId="24134DD5" w14:textId="18C2D070" w:rsidR="00551A79" w:rsidRPr="006C6A4E" w:rsidRDefault="007D44DE" w:rsidP="00E50E43">
            <w:pPr>
              <w:jc w:val="left"/>
              <w:rPr>
                <w:sz w:val="18"/>
                <w:szCs w:val="18"/>
                <w:lang w:eastAsia="ja-JP"/>
              </w:rPr>
            </w:pPr>
            <w:r w:rsidRPr="00DD7371">
              <w:rPr>
                <w:sz w:val="18"/>
                <w:szCs w:val="18"/>
                <w:lang w:eastAsia="ja-JP"/>
              </w:rPr>
              <w:t>same as base 9.2.1a</w:t>
            </w:r>
          </w:p>
        </w:tc>
        <w:tc>
          <w:tcPr>
            <w:tcW w:w="1439" w:type="dxa"/>
            <w:noWrap/>
            <w:vAlign w:val="center"/>
            <w:hideMark/>
          </w:tcPr>
          <w:p w14:paraId="139DB0E2" w14:textId="268785FD" w:rsidR="00551A79" w:rsidRPr="006C6A4E" w:rsidRDefault="007D44DE" w:rsidP="00E50E43">
            <w:pPr>
              <w:jc w:val="left"/>
              <w:rPr>
                <w:sz w:val="18"/>
                <w:szCs w:val="18"/>
                <w:lang w:eastAsia="ja-JP"/>
              </w:rPr>
            </w:pPr>
            <w:r w:rsidRPr="00DD7371">
              <w:rPr>
                <w:sz w:val="18"/>
                <w:szCs w:val="18"/>
                <w:lang w:eastAsia="ja-JP"/>
              </w:rPr>
              <w:t>same as base 9.2.1a</w:t>
            </w:r>
          </w:p>
        </w:tc>
        <w:tc>
          <w:tcPr>
            <w:tcW w:w="1350" w:type="dxa"/>
            <w:noWrap/>
            <w:vAlign w:val="center"/>
            <w:hideMark/>
          </w:tcPr>
          <w:p w14:paraId="2397930A" w14:textId="659BDC10" w:rsidR="00551A79" w:rsidRPr="007D44DE" w:rsidRDefault="007D44DE" w:rsidP="00DD7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ja-JP"/>
              </w:rPr>
            </w:pPr>
            <w:r w:rsidRPr="00DD7371">
              <w:rPr>
                <w:sz w:val="18"/>
                <w:szCs w:val="18"/>
                <w:lang w:eastAsia="ja-JP"/>
              </w:rPr>
              <w:t>Adds: 1296</w:t>
            </w:r>
          </w:p>
        </w:tc>
        <w:tc>
          <w:tcPr>
            <w:tcW w:w="1980" w:type="dxa"/>
            <w:noWrap/>
            <w:vAlign w:val="center"/>
            <w:hideMark/>
          </w:tcPr>
          <w:p w14:paraId="08F09E4F" w14:textId="0391A9C7" w:rsidR="00551A79" w:rsidRPr="006C6A4E" w:rsidRDefault="007D44DE" w:rsidP="00E50E43">
            <w:pPr>
              <w:jc w:val="left"/>
              <w:rPr>
                <w:sz w:val="18"/>
                <w:szCs w:val="18"/>
                <w:lang w:eastAsia="ja-JP"/>
              </w:rPr>
            </w:pPr>
            <w:r w:rsidRPr="007D44DE">
              <w:rPr>
                <w:sz w:val="18"/>
                <w:szCs w:val="18"/>
                <w:lang w:eastAsia="ja-JP"/>
              </w:rPr>
              <w:t>same as base 9.2.1a</w:t>
            </w:r>
          </w:p>
        </w:tc>
        <w:tc>
          <w:tcPr>
            <w:tcW w:w="2070" w:type="dxa"/>
            <w:noWrap/>
            <w:vAlign w:val="center"/>
            <w:hideMark/>
          </w:tcPr>
          <w:p w14:paraId="11F5EE9B" w14:textId="7358B7E1" w:rsidR="00551A79" w:rsidRPr="007D44DE" w:rsidRDefault="007D44DE" w:rsidP="00DD7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ja-JP"/>
              </w:rPr>
            </w:pPr>
            <w:r w:rsidRPr="00DD7371">
              <w:rPr>
                <w:sz w:val="18"/>
                <w:szCs w:val="18"/>
                <w:lang w:eastAsia="ja-JP"/>
              </w:rPr>
              <w:t xml:space="preserve">CUs with height &gt;= 8 and size &gt; 64 </w:t>
            </w:r>
            <w:r w:rsidRPr="00DD7371">
              <w:rPr>
                <w:sz w:val="18"/>
                <w:szCs w:val="18"/>
                <w:lang w:eastAsia="ja-JP"/>
              </w:rPr>
              <w:br/>
              <w:t xml:space="preserve"> CUs with size &lt;= 1024</w:t>
            </w:r>
          </w:p>
        </w:tc>
      </w:tr>
      <w:tr w:rsidR="007D44DE" w:rsidRPr="006C6A4E" w14:paraId="48F42531" w14:textId="77777777" w:rsidTr="00FB16CE">
        <w:trPr>
          <w:trHeight w:val="300"/>
        </w:trPr>
        <w:tc>
          <w:tcPr>
            <w:tcW w:w="1080" w:type="dxa"/>
            <w:noWrap/>
            <w:hideMark/>
          </w:tcPr>
          <w:p w14:paraId="1F728039" w14:textId="77777777" w:rsidR="007D44DE" w:rsidRPr="006C6A4E" w:rsidRDefault="007D44DE" w:rsidP="007D44DE">
            <w:pPr>
              <w:rPr>
                <w:sz w:val="18"/>
                <w:szCs w:val="18"/>
                <w:lang w:eastAsia="ja-JP"/>
              </w:rPr>
            </w:pPr>
            <w:del w:id="262" w:author="Semih Esenlik" w:date="2019-01-10T12:40:00Z">
              <w:r w:rsidRPr="006C6A4E" w:rsidDel="006072E5">
                <w:rPr>
                  <w:sz w:val="18"/>
                  <w:szCs w:val="18"/>
                  <w:lang w:eastAsia="ja-JP"/>
                </w:rPr>
                <w:delText>CE</w:delText>
              </w:r>
            </w:del>
            <w:r w:rsidRPr="006C6A4E">
              <w:rPr>
                <w:sz w:val="18"/>
                <w:szCs w:val="18"/>
                <w:lang w:eastAsia="ja-JP"/>
              </w:rPr>
              <w:t>9.2.3 c</w:t>
            </w:r>
          </w:p>
        </w:tc>
        <w:tc>
          <w:tcPr>
            <w:tcW w:w="1530" w:type="dxa"/>
            <w:vAlign w:val="center"/>
            <w:hideMark/>
          </w:tcPr>
          <w:p w14:paraId="06ADD3B1" w14:textId="24FCD577" w:rsidR="007D44DE" w:rsidRPr="006C6A4E" w:rsidRDefault="007D44DE" w:rsidP="007D44DE">
            <w:pPr>
              <w:jc w:val="left"/>
              <w:rPr>
                <w:sz w:val="18"/>
                <w:szCs w:val="18"/>
                <w:lang w:eastAsia="ja-JP"/>
              </w:rPr>
            </w:pPr>
            <w:r w:rsidRPr="006C6A4E">
              <w:rPr>
                <w:sz w:val="18"/>
                <w:szCs w:val="18"/>
                <w:lang w:eastAsia="ja-JP"/>
              </w:rPr>
              <w:t> </w:t>
            </w:r>
            <w:r>
              <w:rPr>
                <w:sz w:val="18"/>
                <w:szCs w:val="18"/>
                <w:lang w:eastAsia="ja-JP"/>
              </w:rPr>
              <w:t>SAD</w:t>
            </w:r>
          </w:p>
        </w:tc>
        <w:tc>
          <w:tcPr>
            <w:tcW w:w="1621" w:type="dxa"/>
            <w:vAlign w:val="center"/>
            <w:hideMark/>
          </w:tcPr>
          <w:p w14:paraId="559EDDA1" w14:textId="101621A3" w:rsidR="007D44DE" w:rsidRPr="006C6A4E" w:rsidRDefault="007D44DE" w:rsidP="007D44DE">
            <w:pPr>
              <w:jc w:val="left"/>
              <w:rPr>
                <w:sz w:val="18"/>
                <w:szCs w:val="18"/>
                <w:lang w:eastAsia="ja-JP"/>
              </w:rPr>
            </w:pPr>
            <w:r w:rsidRPr="00DD7371">
              <w:rPr>
                <w:sz w:val="18"/>
                <w:szCs w:val="18"/>
                <w:lang w:eastAsia="ja-JP"/>
              </w:rPr>
              <w:t>same as base 9.2.1a</w:t>
            </w:r>
          </w:p>
        </w:tc>
        <w:tc>
          <w:tcPr>
            <w:tcW w:w="1439" w:type="dxa"/>
            <w:vAlign w:val="center"/>
            <w:hideMark/>
          </w:tcPr>
          <w:p w14:paraId="4AA94965" w14:textId="3C152735" w:rsidR="007D44DE" w:rsidRPr="006C6A4E" w:rsidRDefault="007D44DE" w:rsidP="007D44DE">
            <w:pPr>
              <w:jc w:val="left"/>
              <w:rPr>
                <w:sz w:val="18"/>
                <w:szCs w:val="18"/>
                <w:lang w:eastAsia="ja-JP"/>
              </w:rPr>
            </w:pPr>
            <w:r w:rsidRPr="00DD7371">
              <w:rPr>
                <w:sz w:val="18"/>
                <w:szCs w:val="18"/>
                <w:lang w:eastAsia="ja-JP"/>
              </w:rPr>
              <w:t>same as base 9.2.1a</w:t>
            </w:r>
          </w:p>
        </w:tc>
        <w:tc>
          <w:tcPr>
            <w:tcW w:w="1350" w:type="dxa"/>
            <w:vAlign w:val="center"/>
            <w:hideMark/>
          </w:tcPr>
          <w:p w14:paraId="5B7194B6" w14:textId="128DF08D" w:rsidR="007D44DE" w:rsidRPr="007D44DE" w:rsidRDefault="007D44DE" w:rsidP="00DD7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ja-JP"/>
              </w:rPr>
            </w:pPr>
            <w:r w:rsidRPr="00DD7371">
              <w:rPr>
                <w:sz w:val="18"/>
                <w:szCs w:val="18"/>
                <w:lang w:eastAsia="ja-JP"/>
              </w:rPr>
              <w:t>Adds: 832</w:t>
            </w:r>
          </w:p>
        </w:tc>
        <w:tc>
          <w:tcPr>
            <w:tcW w:w="1980" w:type="dxa"/>
            <w:vAlign w:val="center"/>
            <w:hideMark/>
          </w:tcPr>
          <w:p w14:paraId="2F62EEF9" w14:textId="6A5211F5" w:rsidR="007D44DE" w:rsidRPr="006C6A4E" w:rsidRDefault="007D44DE" w:rsidP="007D44DE">
            <w:pPr>
              <w:jc w:val="left"/>
              <w:rPr>
                <w:sz w:val="18"/>
                <w:szCs w:val="18"/>
                <w:lang w:eastAsia="ja-JP"/>
              </w:rPr>
            </w:pPr>
            <w:r w:rsidRPr="007D44DE">
              <w:rPr>
                <w:sz w:val="18"/>
                <w:szCs w:val="18"/>
                <w:lang w:eastAsia="ja-JP"/>
              </w:rPr>
              <w:t>same as base 9.2.1a</w:t>
            </w:r>
          </w:p>
        </w:tc>
        <w:tc>
          <w:tcPr>
            <w:tcW w:w="2070" w:type="dxa"/>
            <w:noWrap/>
            <w:vAlign w:val="center"/>
            <w:hideMark/>
          </w:tcPr>
          <w:p w14:paraId="01768CAB" w14:textId="6987E1CE" w:rsidR="007D44DE" w:rsidRPr="006C6A4E" w:rsidRDefault="007D44DE" w:rsidP="007D44DE">
            <w:pPr>
              <w:jc w:val="left"/>
              <w:rPr>
                <w:sz w:val="18"/>
                <w:szCs w:val="18"/>
                <w:lang w:eastAsia="ja-JP"/>
              </w:rPr>
            </w:pPr>
            <w:r w:rsidRPr="00DD7371">
              <w:rPr>
                <w:sz w:val="18"/>
                <w:szCs w:val="18"/>
                <w:lang w:eastAsia="ja-JP"/>
              </w:rPr>
              <w:t xml:space="preserve">CUs with height &gt;= 8 and size &gt; 64 </w:t>
            </w:r>
            <w:r w:rsidRPr="00DD7371">
              <w:rPr>
                <w:sz w:val="18"/>
                <w:szCs w:val="18"/>
                <w:lang w:eastAsia="ja-JP"/>
              </w:rPr>
              <w:br/>
              <w:t xml:space="preserve"> CUs with size &lt;= 1024</w:t>
            </w:r>
          </w:p>
        </w:tc>
      </w:tr>
      <w:tr w:rsidR="00B04681" w:rsidRPr="006C6A4E" w14:paraId="5B1B8047" w14:textId="77777777" w:rsidTr="00DD7371">
        <w:trPr>
          <w:trHeight w:val="300"/>
        </w:trPr>
        <w:tc>
          <w:tcPr>
            <w:tcW w:w="1080" w:type="dxa"/>
            <w:noWrap/>
            <w:hideMark/>
          </w:tcPr>
          <w:p w14:paraId="5943B36C" w14:textId="3366E655" w:rsidR="00B04681" w:rsidRPr="006C6A4E" w:rsidRDefault="00B04681" w:rsidP="006072E5">
            <w:pPr>
              <w:rPr>
                <w:sz w:val="18"/>
                <w:szCs w:val="18"/>
                <w:lang w:eastAsia="ja-JP"/>
              </w:rPr>
            </w:pPr>
            <w:del w:id="263" w:author="Semih Esenlik" w:date="2019-01-10T12:40:00Z">
              <w:r w:rsidRPr="006C6A4E" w:rsidDel="006072E5">
                <w:rPr>
                  <w:sz w:val="18"/>
                  <w:szCs w:val="18"/>
                  <w:lang w:eastAsia="ja-JP"/>
                </w:rPr>
                <w:delText>CE</w:delText>
              </w:r>
            </w:del>
            <w:r w:rsidRPr="006C6A4E">
              <w:rPr>
                <w:sz w:val="18"/>
                <w:szCs w:val="18"/>
                <w:lang w:eastAsia="ja-JP"/>
              </w:rPr>
              <w:t>9.2.4 a</w:t>
            </w:r>
          </w:p>
        </w:tc>
        <w:tc>
          <w:tcPr>
            <w:tcW w:w="1530" w:type="dxa"/>
            <w:vAlign w:val="center"/>
            <w:hideMark/>
          </w:tcPr>
          <w:p w14:paraId="15472249" w14:textId="1CEE9B11" w:rsidR="00B04681" w:rsidRPr="006C6A4E" w:rsidRDefault="00B04681" w:rsidP="00B04681">
            <w:pPr>
              <w:jc w:val="left"/>
              <w:rPr>
                <w:sz w:val="18"/>
                <w:szCs w:val="18"/>
                <w:lang w:eastAsia="ja-JP"/>
              </w:rPr>
            </w:pPr>
            <w:r>
              <w:rPr>
                <w:sz w:val="18"/>
                <w:szCs w:val="18"/>
                <w:lang w:eastAsia="ja-JP"/>
              </w:rPr>
              <w:t>MRSAD</w:t>
            </w:r>
          </w:p>
        </w:tc>
        <w:tc>
          <w:tcPr>
            <w:tcW w:w="1621" w:type="dxa"/>
            <w:hideMark/>
          </w:tcPr>
          <w:p w14:paraId="64FAFB25" w14:textId="08BF9EFD" w:rsidR="00B04681" w:rsidRPr="006C6A4E" w:rsidRDefault="00B04681" w:rsidP="00B04681">
            <w:pPr>
              <w:jc w:val="left"/>
              <w:rPr>
                <w:sz w:val="18"/>
                <w:szCs w:val="18"/>
                <w:lang w:eastAsia="ja-JP"/>
              </w:rPr>
            </w:pPr>
            <w:r w:rsidRPr="00B04681">
              <w:rPr>
                <w:sz w:val="18"/>
                <w:szCs w:val="18"/>
                <w:lang w:eastAsia="ja-JP"/>
              </w:rPr>
              <w:t>same as base</w:t>
            </w:r>
            <w:r>
              <w:rPr>
                <w:sz w:val="18"/>
                <w:szCs w:val="18"/>
                <w:lang w:eastAsia="ja-JP"/>
              </w:rPr>
              <w:t xml:space="preserve"> 9</w:t>
            </w:r>
            <w:r w:rsidRPr="00DD7371">
              <w:rPr>
                <w:sz w:val="18"/>
                <w:szCs w:val="18"/>
                <w:lang w:eastAsia="ja-JP"/>
              </w:rPr>
              <w:t>.2.1a</w:t>
            </w:r>
          </w:p>
        </w:tc>
        <w:tc>
          <w:tcPr>
            <w:tcW w:w="1439" w:type="dxa"/>
            <w:hideMark/>
          </w:tcPr>
          <w:p w14:paraId="0B81B63A" w14:textId="3A431226" w:rsidR="00B04681" w:rsidRPr="006C6A4E" w:rsidRDefault="00B04681" w:rsidP="00B04681">
            <w:pPr>
              <w:jc w:val="left"/>
              <w:rPr>
                <w:sz w:val="18"/>
                <w:szCs w:val="18"/>
                <w:lang w:eastAsia="ja-JP"/>
              </w:rPr>
            </w:pPr>
            <w:r w:rsidRPr="00DD7371">
              <w:rPr>
                <w:sz w:val="18"/>
                <w:szCs w:val="18"/>
                <w:lang w:eastAsia="ja-JP"/>
              </w:rPr>
              <w:t>same as base 9.2.1a</w:t>
            </w:r>
          </w:p>
        </w:tc>
        <w:tc>
          <w:tcPr>
            <w:tcW w:w="1350" w:type="dxa"/>
            <w:hideMark/>
          </w:tcPr>
          <w:p w14:paraId="0A38853F" w14:textId="3A1C0529" w:rsidR="00B04681" w:rsidRPr="006C6A4E" w:rsidRDefault="00B04681" w:rsidP="00B04681">
            <w:pPr>
              <w:jc w:val="left"/>
              <w:rPr>
                <w:sz w:val="18"/>
                <w:szCs w:val="18"/>
                <w:lang w:eastAsia="ja-JP"/>
              </w:rPr>
            </w:pPr>
            <w:r w:rsidRPr="00DD7371">
              <w:rPr>
                <w:sz w:val="18"/>
                <w:szCs w:val="18"/>
                <w:lang w:eastAsia="ja-JP"/>
              </w:rPr>
              <w:t>same as base 9.2.1a</w:t>
            </w:r>
          </w:p>
        </w:tc>
        <w:tc>
          <w:tcPr>
            <w:tcW w:w="1980" w:type="dxa"/>
            <w:hideMark/>
          </w:tcPr>
          <w:p w14:paraId="355C81E0" w14:textId="5FFEC910" w:rsidR="00B04681" w:rsidRPr="006C6A4E" w:rsidRDefault="00B04681" w:rsidP="00B04681">
            <w:pPr>
              <w:jc w:val="left"/>
              <w:rPr>
                <w:sz w:val="18"/>
                <w:szCs w:val="18"/>
                <w:lang w:eastAsia="ja-JP"/>
              </w:rPr>
            </w:pPr>
            <w:r w:rsidRPr="00DD7371">
              <w:rPr>
                <w:sz w:val="18"/>
                <w:szCs w:val="18"/>
                <w:lang w:eastAsia="ja-JP"/>
              </w:rPr>
              <w:t>same as base 9.2.1a</w:t>
            </w:r>
          </w:p>
        </w:tc>
        <w:tc>
          <w:tcPr>
            <w:tcW w:w="2070" w:type="dxa"/>
            <w:noWrap/>
            <w:vAlign w:val="center"/>
            <w:hideMark/>
          </w:tcPr>
          <w:p w14:paraId="38EF4CDC" w14:textId="4C745C7A" w:rsidR="00B04681" w:rsidRPr="008A572C" w:rsidRDefault="005362F0" w:rsidP="008A572C">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8A572C" w:rsidRPr="006C6A4E" w14:paraId="141683DD" w14:textId="77777777" w:rsidTr="00DD7371">
        <w:trPr>
          <w:trHeight w:val="300"/>
        </w:trPr>
        <w:tc>
          <w:tcPr>
            <w:tcW w:w="1080" w:type="dxa"/>
            <w:noWrap/>
            <w:hideMark/>
          </w:tcPr>
          <w:p w14:paraId="4915093F" w14:textId="77777777" w:rsidR="008A572C" w:rsidRPr="006C6A4E" w:rsidRDefault="008A572C" w:rsidP="008A572C">
            <w:pPr>
              <w:rPr>
                <w:sz w:val="18"/>
                <w:szCs w:val="18"/>
                <w:lang w:eastAsia="ja-JP"/>
              </w:rPr>
            </w:pPr>
            <w:del w:id="264" w:author="Semih Esenlik" w:date="2019-01-10T12:40:00Z">
              <w:r w:rsidRPr="006C6A4E" w:rsidDel="006072E5">
                <w:rPr>
                  <w:sz w:val="18"/>
                  <w:szCs w:val="18"/>
                  <w:lang w:eastAsia="ja-JP"/>
                </w:rPr>
                <w:delText>CE</w:delText>
              </w:r>
            </w:del>
            <w:r w:rsidRPr="006C6A4E">
              <w:rPr>
                <w:sz w:val="18"/>
                <w:szCs w:val="18"/>
                <w:lang w:eastAsia="ja-JP"/>
              </w:rPr>
              <w:t>9.2.4 b</w:t>
            </w:r>
          </w:p>
        </w:tc>
        <w:tc>
          <w:tcPr>
            <w:tcW w:w="1530" w:type="dxa"/>
            <w:vAlign w:val="center"/>
            <w:hideMark/>
          </w:tcPr>
          <w:p w14:paraId="47108D7A" w14:textId="68BC2007" w:rsidR="008A572C" w:rsidRPr="006C6A4E" w:rsidRDefault="008A572C" w:rsidP="008A572C">
            <w:pPr>
              <w:jc w:val="left"/>
              <w:rPr>
                <w:sz w:val="18"/>
                <w:szCs w:val="18"/>
                <w:lang w:eastAsia="ja-JP"/>
              </w:rPr>
            </w:pPr>
            <w:r>
              <w:rPr>
                <w:rFonts w:hint="eastAsia"/>
                <w:sz w:val="18"/>
                <w:szCs w:val="18"/>
                <w:lang w:eastAsia="ja-JP"/>
              </w:rPr>
              <w:t>MRSAD</w:t>
            </w:r>
          </w:p>
        </w:tc>
        <w:tc>
          <w:tcPr>
            <w:tcW w:w="1621" w:type="dxa"/>
            <w:hideMark/>
          </w:tcPr>
          <w:p w14:paraId="6110681F" w14:textId="1A3F4382" w:rsidR="008A572C" w:rsidRPr="006C6A4E" w:rsidRDefault="008A572C" w:rsidP="008A572C">
            <w:pPr>
              <w:jc w:val="left"/>
              <w:rPr>
                <w:sz w:val="18"/>
                <w:szCs w:val="18"/>
                <w:lang w:eastAsia="ja-JP"/>
              </w:rPr>
            </w:pPr>
            <w:r w:rsidRPr="00B04681">
              <w:rPr>
                <w:sz w:val="18"/>
                <w:szCs w:val="18"/>
                <w:lang w:eastAsia="ja-JP"/>
              </w:rPr>
              <w:t>same as base</w:t>
            </w:r>
            <w:r>
              <w:rPr>
                <w:sz w:val="18"/>
                <w:szCs w:val="18"/>
                <w:lang w:eastAsia="ja-JP"/>
              </w:rPr>
              <w:t xml:space="preserve"> 9</w:t>
            </w:r>
            <w:r w:rsidRPr="00F45208">
              <w:rPr>
                <w:sz w:val="18"/>
                <w:szCs w:val="18"/>
                <w:lang w:eastAsia="ja-JP"/>
              </w:rPr>
              <w:t>.2.1a</w:t>
            </w:r>
          </w:p>
        </w:tc>
        <w:tc>
          <w:tcPr>
            <w:tcW w:w="1439" w:type="dxa"/>
            <w:hideMark/>
          </w:tcPr>
          <w:p w14:paraId="4D774F31" w14:textId="080D8525" w:rsidR="008A572C" w:rsidRPr="006C6A4E" w:rsidRDefault="008A572C" w:rsidP="008A572C">
            <w:pPr>
              <w:jc w:val="left"/>
              <w:rPr>
                <w:sz w:val="18"/>
                <w:szCs w:val="18"/>
                <w:lang w:eastAsia="ja-JP"/>
              </w:rPr>
            </w:pPr>
            <w:r w:rsidRPr="00F45208">
              <w:rPr>
                <w:sz w:val="18"/>
                <w:szCs w:val="18"/>
                <w:lang w:eastAsia="ja-JP"/>
              </w:rPr>
              <w:t>same as base 9.2.1a</w:t>
            </w:r>
          </w:p>
        </w:tc>
        <w:tc>
          <w:tcPr>
            <w:tcW w:w="1350" w:type="dxa"/>
            <w:hideMark/>
          </w:tcPr>
          <w:p w14:paraId="7525F426" w14:textId="09B98D09" w:rsidR="008A572C" w:rsidRPr="006C6A4E" w:rsidRDefault="008A572C" w:rsidP="008A572C">
            <w:pPr>
              <w:jc w:val="left"/>
              <w:rPr>
                <w:sz w:val="18"/>
                <w:szCs w:val="18"/>
                <w:lang w:eastAsia="ja-JP"/>
              </w:rPr>
            </w:pPr>
            <w:r w:rsidRPr="00F45208">
              <w:rPr>
                <w:sz w:val="18"/>
                <w:szCs w:val="18"/>
                <w:lang w:eastAsia="ja-JP"/>
              </w:rPr>
              <w:t>same as base 9.2.1a</w:t>
            </w:r>
          </w:p>
        </w:tc>
        <w:tc>
          <w:tcPr>
            <w:tcW w:w="1980" w:type="dxa"/>
            <w:hideMark/>
          </w:tcPr>
          <w:p w14:paraId="4C143E7B" w14:textId="2E645106" w:rsidR="008A572C" w:rsidRPr="006C6A4E" w:rsidRDefault="008A572C" w:rsidP="008A572C">
            <w:pPr>
              <w:jc w:val="left"/>
              <w:rPr>
                <w:sz w:val="18"/>
                <w:szCs w:val="18"/>
                <w:lang w:eastAsia="ja-JP"/>
              </w:rPr>
            </w:pPr>
            <w:r w:rsidRPr="00F45208">
              <w:rPr>
                <w:sz w:val="18"/>
                <w:szCs w:val="18"/>
                <w:lang w:eastAsia="ja-JP"/>
              </w:rPr>
              <w:t>same as base 9.2.1a</w:t>
            </w:r>
          </w:p>
        </w:tc>
        <w:tc>
          <w:tcPr>
            <w:tcW w:w="2070" w:type="dxa"/>
            <w:noWrap/>
            <w:vAlign w:val="center"/>
            <w:hideMark/>
          </w:tcPr>
          <w:p w14:paraId="3FADC515" w14:textId="4D7634DE" w:rsidR="008A572C" w:rsidRPr="006C6A4E" w:rsidRDefault="005362F0" w:rsidP="008A572C">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362F0" w:rsidRPr="006C6A4E" w14:paraId="736A22A1" w14:textId="77777777" w:rsidTr="00DD7371">
        <w:trPr>
          <w:trHeight w:val="300"/>
        </w:trPr>
        <w:tc>
          <w:tcPr>
            <w:tcW w:w="1080" w:type="dxa"/>
            <w:noWrap/>
            <w:hideMark/>
          </w:tcPr>
          <w:p w14:paraId="3ECD7AAB" w14:textId="29DB205A" w:rsidR="005362F0" w:rsidRPr="006C6A4E" w:rsidRDefault="005362F0" w:rsidP="006072E5">
            <w:pPr>
              <w:rPr>
                <w:sz w:val="18"/>
                <w:szCs w:val="18"/>
                <w:lang w:eastAsia="ja-JP"/>
              </w:rPr>
            </w:pPr>
            <w:del w:id="265" w:author="Semih Esenlik" w:date="2019-01-10T12:40:00Z">
              <w:r w:rsidRPr="006C6A4E" w:rsidDel="006072E5">
                <w:rPr>
                  <w:sz w:val="18"/>
                  <w:szCs w:val="18"/>
                  <w:lang w:eastAsia="ja-JP"/>
                </w:rPr>
                <w:delText>CE</w:delText>
              </w:r>
            </w:del>
            <w:r w:rsidRPr="006C6A4E">
              <w:rPr>
                <w:sz w:val="18"/>
                <w:szCs w:val="18"/>
                <w:lang w:eastAsia="ja-JP"/>
              </w:rPr>
              <w:t>9.2.4 c</w:t>
            </w:r>
          </w:p>
        </w:tc>
        <w:tc>
          <w:tcPr>
            <w:tcW w:w="1530" w:type="dxa"/>
            <w:vAlign w:val="center"/>
            <w:hideMark/>
          </w:tcPr>
          <w:p w14:paraId="6BE7D39A" w14:textId="270CA337" w:rsidR="005362F0" w:rsidRPr="006C6A4E" w:rsidRDefault="005362F0" w:rsidP="005362F0">
            <w:pPr>
              <w:jc w:val="left"/>
              <w:rPr>
                <w:sz w:val="18"/>
                <w:szCs w:val="18"/>
                <w:lang w:eastAsia="ja-JP"/>
              </w:rPr>
            </w:pPr>
            <w:r>
              <w:rPr>
                <w:sz w:val="18"/>
                <w:szCs w:val="18"/>
                <w:lang w:eastAsia="ja-JP"/>
              </w:rPr>
              <w:t>MRSAD</w:t>
            </w:r>
          </w:p>
        </w:tc>
        <w:tc>
          <w:tcPr>
            <w:tcW w:w="1621" w:type="dxa"/>
            <w:hideMark/>
          </w:tcPr>
          <w:p w14:paraId="37ADA0D9" w14:textId="2ADE483A" w:rsidR="005362F0" w:rsidRPr="006C6A4E" w:rsidRDefault="005362F0" w:rsidP="005362F0">
            <w:pPr>
              <w:jc w:val="left"/>
              <w:rPr>
                <w:sz w:val="18"/>
                <w:szCs w:val="18"/>
                <w:lang w:eastAsia="ja-JP"/>
              </w:rPr>
            </w:pPr>
            <w:r w:rsidRPr="00B04681">
              <w:rPr>
                <w:sz w:val="18"/>
                <w:szCs w:val="18"/>
                <w:lang w:eastAsia="ja-JP"/>
              </w:rPr>
              <w:t>same as base</w:t>
            </w:r>
            <w:r>
              <w:rPr>
                <w:sz w:val="18"/>
                <w:szCs w:val="18"/>
                <w:lang w:eastAsia="ja-JP"/>
              </w:rPr>
              <w:t xml:space="preserve"> 9</w:t>
            </w:r>
            <w:r w:rsidRPr="00F45208">
              <w:rPr>
                <w:sz w:val="18"/>
                <w:szCs w:val="18"/>
                <w:lang w:eastAsia="ja-JP"/>
              </w:rPr>
              <w:t>.2.1a</w:t>
            </w:r>
          </w:p>
        </w:tc>
        <w:tc>
          <w:tcPr>
            <w:tcW w:w="1439" w:type="dxa"/>
            <w:hideMark/>
          </w:tcPr>
          <w:p w14:paraId="1B007FDF" w14:textId="2C85AB58" w:rsidR="005362F0" w:rsidRPr="006C6A4E" w:rsidRDefault="005362F0" w:rsidP="005362F0">
            <w:pPr>
              <w:jc w:val="left"/>
              <w:rPr>
                <w:sz w:val="18"/>
                <w:szCs w:val="18"/>
                <w:lang w:eastAsia="ja-JP"/>
              </w:rPr>
            </w:pPr>
            <w:r w:rsidRPr="00F45208">
              <w:rPr>
                <w:sz w:val="18"/>
                <w:szCs w:val="18"/>
                <w:lang w:eastAsia="ja-JP"/>
              </w:rPr>
              <w:t>same as base 9.2.1a</w:t>
            </w:r>
          </w:p>
        </w:tc>
        <w:tc>
          <w:tcPr>
            <w:tcW w:w="1350" w:type="dxa"/>
            <w:vAlign w:val="center"/>
            <w:hideMark/>
          </w:tcPr>
          <w:p w14:paraId="7D365C15" w14:textId="1F0B1361" w:rsidR="005362F0" w:rsidRPr="006C6A4E" w:rsidRDefault="005362F0" w:rsidP="005362F0">
            <w:pPr>
              <w:jc w:val="left"/>
              <w:rPr>
                <w:sz w:val="18"/>
                <w:szCs w:val="18"/>
                <w:lang w:eastAsia="ja-JP"/>
              </w:rPr>
            </w:pPr>
            <w:r w:rsidRPr="006C6A4E">
              <w:rPr>
                <w:sz w:val="18"/>
                <w:szCs w:val="18"/>
                <w:lang w:eastAsia="ja-JP"/>
              </w:rPr>
              <w:t>same as base 9.2.1a</w:t>
            </w:r>
          </w:p>
        </w:tc>
        <w:tc>
          <w:tcPr>
            <w:tcW w:w="1980" w:type="dxa"/>
            <w:hideMark/>
          </w:tcPr>
          <w:p w14:paraId="29779C2C" w14:textId="06F343DD" w:rsidR="005362F0" w:rsidRPr="006C6A4E" w:rsidRDefault="005362F0" w:rsidP="005362F0">
            <w:pPr>
              <w:jc w:val="left"/>
              <w:rPr>
                <w:sz w:val="18"/>
                <w:szCs w:val="18"/>
                <w:lang w:eastAsia="ja-JP"/>
              </w:rPr>
            </w:pPr>
            <w:r w:rsidRPr="00F45208">
              <w:rPr>
                <w:sz w:val="18"/>
                <w:szCs w:val="18"/>
                <w:lang w:eastAsia="ja-JP"/>
              </w:rPr>
              <w:t>same as base 9.2.1a</w:t>
            </w:r>
          </w:p>
        </w:tc>
        <w:tc>
          <w:tcPr>
            <w:tcW w:w="2070" w:type="dxa"/>
            <w:noWrap/>
            <w:vAlign w:val="center"/>
            <w:hideMark/>
          </w:tcPr>
          <w:p w14:paraId="6CAF1847" w14:textId="3D7F1DAC" w:rsidR="005362F0" w:rsidRPr="006C6A4E" w:rsidRDefault="005362F0" w:rsidP="005362F0">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362F0" w:rsidRPr="006C6A4E" w14:paraId="482EDAE3" w14:textId="77777777" w:rsidTr="00FB16CE">
        <w:trPr>
          <w:trHeight w:val="825"/>
        </w:trPr>
        <w:tc>
          <w:tcPr>
            <w:tcW w:w="1080" w:type="dxa"/>
            <w:noWrap/>
            <w:hideMark/>
          </w:tcPr>
          <w:p w14:paraId="49BF79B7" w14:textId="77777777" w:rsidR="005362F0" w:rsidRPr="006C6A4E" w:rsidRDefault="005362F0" w:rsidP="005362F0">
            <w:pPr>
              <w:rPr>
                <w:sz w:val="18"/>
                <w:szCs w:val="18"/>
                <w:lang w:eastAsia="ja-JP"/>
              </w:rPr>
            </w:pPr>
            <w:del w:id="266" w:author="Semih Esenlik" w:date="2019-01-10T12:40:00Z">
              <w:r w:rsidRPr="006C6A4E" w:rsidDel="006072E5">
                <w:rPr>
                  <w:sz w:val="18"/>
                  <w:szCs w:val="18"/>
                  <w:lang w:eastAsia="ja-JP"/>
                </w:rPr>
                <w:delText>CE</w:delText>
              </w:r>
            </w:del>
            <w:r w:rsidRPr="006C6A4E">
              <w:rPr>
                <w:sz w:val="18"/>
                <w:szCs w:val="18"/>
                <w:lang w:eastAsia="ja-JP"/>
              </w:rPr>
              <w:t>9.2.5 a</w:t>
            </w:r>
          </w:p>
        </w:tc>
        <w:tc>
          <w:tcPr>
            <w:tcW w:w="1530" w:type="dxa"/>
            <w:vAlign w:val="center"/>
            <w:hideMark/>
          </w:tcPr>
          <w:p w14:paraId="51AD4BCE" w14:textId="5FE59D37" w:rsidR="005362F0" w:rsidRPr="006C6A4E" w:rsidRDefault="005362F0" w:rsidP="005362F0">
            <w:pPr>
              <w:jc w:val="left"/>
              <w:rPr>
                <w:sz w:val="18"/>
                <w:szCs w:val="18"/>
                <w:lang w:eastAsia="ja-JP"/>
              </w:rPr>
            </w:pPr>
            <w:r>
              <w:rPr>
                <w:sz w:val="18"/>
                <w:szCs w:val="18"/>
                <w:lang w:eastAsia="ja-JP"/>
              </w:rPr>
              <w:t>MRSAD</w:t>
            </w:r>
          </w:p>
        </w:tc>
        <w:tc>
          <w:tcPr>
            <w:tcW w:w="1621" w:type="dxa"/>
            <w:vAlign w:val="center"/>
            <w:hideMark/>
          </w:tcPr>
          <w:p w14:paraId="0041EE03"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439" w:type="dxa"/>
            <w:vAlign w:val="center"/>
            <w:hideMark/>
          </w:tcPr>
          <w:p w14:paraId="7C54AA33"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350" w:type="dxa"/>
            <w:vAlign w:val="center"/>
            <w:hideMark/>
          </w:tcPr>
          <w:p w14:paraId="571260D0"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980" w:type="dxa"/>
            <w:vAlign w:val="center"/>
            <w:hideMark/>
          </w:tcPr>
          <w:p w14:paraId="7718DE35"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2070" w:type="dxa"/>
            <w:vAlign w:val="center"/>
            <w:hideMark/>
          </w:tcPr>
          <w:p w14:paraId="10117E82" w14:textId="77777777" w:rsidR="005362F0" w:rsidRPr="006C6A4E" w:rsidRDefault="005362F0" w:rsidP="005362F0">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362F0" w:rsidRPr="006C6A4E" w14:paraId="79A311D3" w14:textId="77777777" w:rsidTr="00FB16CE">
        <w:trPr>
          <w:trHeight w:val="825"/>
        </w:trPr>
        <w:tc>
          <w:tcPr>
            <w:tcW w:w="1080" w:type="dxa"/>
            <w:noWrap/>
            <w:hideMark/>
          </w:tcPr>
          <w:p w14:paraId="48901925" w14:textId="5AD034BE" w:rsidR="005362F0" w:rsidRPr="006C6A4E" w:rsidRDefault="005362F0" w:rsidP="006072E5">
            <w:pPr>
              <w:rPr>
                <w:sz w:val="18"/>
                <w:szCs w:val="18"/>
                <w:lang w:eastAsia="ja-JP"/>
              </w:rPr>
            </w:pPr>
            <w:del w:id="267" w:author="Semih Esenlik" w:date="2019-01-10T12:40:00Z">
              <w:r w:rsidRPr="006C6A4E" w:rsidDel="006072E5">
                <w:rPr>
                  <w:sz w:val="18"/>
                  <w:szCs w:val="18"/>
                  <w:lang w:eastAsia="ja-JP"/>
                </w:rPr>
                <w:delText>CE</w:delText>
              </w:r>
            </w:del>
            <w:r w:rsidRPr="006C6A4E">
              <w:rPr>
                <w:sz w:val="18"/>
                <w:szCs w:val="18"/>
                <w:lang w:eastAsia="ja-JP"/>
              </w:rPr>
              <w:t>9.2.5 b</w:t>
            </w:r>
          </w:p>
        </w:tc>
        <w:tc>
          <w:tcPr>
            <w:tcW w:w="1530" w:type="dxa"/>
            <w:vAlign w:val="center"/>
            <w:hideMark/>
          </w:tcPr>
          <w:p w14:paraId="5B2182BF" w14:textId="06CD3A60" w:rsidR="005362F0" w:rsidRPr="006C6A4E" w:rsidRDefault="005362F0" w:rsidP="005362F0">
            <w:pPr>
              <w:jc w:val="left"/>
              <w:rPr>
                <w:sz w:val="18"/>
                <w:szCs w:val="18"/>
                <w:lang w:eastAsia="ja-JP"/>
              </w:rPr>
            </w:pPr>
            <w:r>
              <w:rPr>
                <w:sz w:val="18"/>
                <w:szCs w:val="18"/>
                <w:lang w:eastAsia="ja-JP"/>
              </w:rPr>
              <w:t>MRSAD</w:t>
            </w:r>
          </w:p>
        </w:tc>
        <w:tc>
          <w:tcPr>
            <w:tcW w:w="1621" w:type="dxa"/>
            <w:vAlign w:val="center"/>
            <w:hideMark/>
          </w:tcPr>
          <w:p w14:paraId="2FA1BF37"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439" w:type="dxa"/>
            <w:vAlign w:val="center"/>
            <w:hideMark/>
          </w:tcPr>
          <w:p w14:paraId="6B31750C"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350" w:type="dxa"/>
            <w:vAlign w:val="center"/>
            <w:hideMark/>
          </w:tcPr>
          <w:p w14:paraId="636445EB"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980" w:type="dxa"/>
            <w:vAlign w:val="center"/>
            <w:hideMark/>
          </w:tcPr>
          <w:p w14:paraId="18DB2C41"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2070" w:type="dxa"/>
            <w:vAlign w:val="center"/>
            <w:hideMark/>
          </w:tcPr>
          <w:p w14:paraId="2B3D71F6" w14:textId="77777777" w:rsidR="005362F0" w:rsidRPr="006C6A4E" w:rsidRDefault="005362F0" w:rsidP="005362F0">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r w:rsidR="005362F0" w:rsidRPr="006C6A4E" w14:paraId="06C3DAD8" w14:textId="77777777" w:rsidTr="00FB16CE">
        <w:trPr>
          <w:trHeight w:val="300"/>
        </w:trPr>
        <w:tc>
          <w:tcPr>
            <w:tcW w:w="1080" w:type="dxa"/>
            <w:noWrap/>
            <w:hideMark/>
          </w:tcPr>
          <w:p w14:paraId="7FEFB260" w14:textId="77777777" w:rsidR="005362F0" w:rsidRPr="006C6A4E" w:rsidRDefault="005362F0" w:rsidP="005362F0">
            <w:pPr>
              <w:rPr>
                <w:sz w:val="18"/>
                <w:szCs w:val="18"/>
                <w:lang w:eastAsia="ja-JP"/>
              </w:rPr>
            </w:pPr>
            <w:del w:id="268" w:author="Semih Esenlik" w:date="2019-01-10T12:40:00Z">
              <w:r w:rsidRPr="006C6A4E" w:rsidDel="006072E5">
                <w:rPr>
                  <w:sz w:val="18"/>
                  <w:szCs w:val="18"/>
                  <w:lang w:eastAsia="ja-JP"/>
                </w:rPr>
                <w:delText>CE</w:delText>
              </w:r>
            </w:del>
            <w:r w:rsidRPr="006C6A4E">
              <w:rPr>
                <w:sz w:val="18"/>
                <w:szCs w:val="18"/>
                <w:lang w:eastAsia="ja-JP"/>
              </w:rPr>
              <w:t>9.2.6</w:t>
            </w:r>
          </w:p>
        </w:tc>
        <w:tc>
          <w:tcPr>
            <w:tcW w:w="1530" w:type="dxa"/>
            <w:vAlign w:val="center"/>
            <w:hideMark/>
          </w:tcPr>
          <w:p w14:paraId="299B0E47" w14:textId="0A451DDD" w:rsidR="005362F0" w:rsidRPr="006C6A4E" w:rsidRDefault="005362F0" w:rsidP="005362F0">
            <w:pPr>
              <w:jc w:val="left"/>
              <w:rPr>
                <w:sz w:val="18"/>
                <w:szCs w:val="18"/>
                <w:lang w:eastAsia="ja-JP"/>
              </w:rPr>
            </w:pPr>
            <w:r>
              <w:rPr>
                <w:sz w:val="18"/>
                <w:szCs w:val="18"/>
                <w:lang w:eastAsia="ja-JP"/>
              </w:rPr>
              <w:t>MRSAD</w:t>
            </w:r>
          </w:p>
        </w:tc>
        <w:tc>
          <w:tcPr>
            <w:tcW w:w="1621" w:type="dxa"/>
            <w:hideMark/>
          </w:tcPr>
          <w:p w14:paraId="3C7F87F2" w14:textId="1897687A" w:rsidR="005362F0" w:rsidRPr="006C6A4E" w:rsidRDefault="005362F0" w:rsidP="005362F0">
            <w:pPr>
              <w:jc w:val="left"/>
              <w:rPr>
                <w:sz w:val="18"/>
                <w:szCs w:val="18"/>
                <w:lang w:eastAsia="ja-JP"/>
              </w:rPr>
            </w:pPr>
            <w:r w:rsidRPr="00FB16CE">
              <w:rPr>
                <w:sz w:val="18"/>
                <w:szCs w:val="18"/>
                <w:lang w:eastAsia="ja-JP"/>
              </w:rPr>
              <w:t>same as base 9.2.1a</w:t>
            </w:r>
          </w:p>
        </w:tc>
        <w:tc>
          <w:tcPr>
            <w:tcW w:w="1439" w:type="dxa"/>
            <w:hideMark/>
          </w:tcPr>
          <w:p w14:paraId="038F13B4" w14:textId="038FC4D9" w:rsidR="005362F0" w:rsidRPr="006C6A4E" w:rsidRDefault="005362F0" w:rsidP="005362F0">
            <w:pPr>
              <w:jc w:val="left"/>
              <w:rPr>
                <w:sz w:val="18"/>
                <w:szCs w:val="18"/>
                <w:lang w:eastAsia="ja-JP"/>
              </w:rPr>
            </w:pPr>
            <w:r w:rsidRPr="00FB16CE">
              <w:rPr>
                <w:sz w:val="18"/>
                <w:szCs w:val="18"/>
                <w:lang w:eastAsia="ja-JP"/>
              </w:rPr>
              <w:t>same as base 9.2.1a</w:t>
            </w:r>
          </w:p>
        </w:tc>
        <w:tc>
          <w:tcPr>
            <w:tcW w:w="1350" w:type="dxa"/>
            <w:hideMark/>
          </w:tcPr>
          <w:p w14:paraId="22F38A21" w14:textId="3D7F78F9" w:rsidR="005362F0" w:rsidRPr="006C6A4E" w:rsidRDefault="005362F0" w:rsidP="005362F0">
            <w:pPr>
              <w:jc w:val="left"/>
              <w:rPr>
                <w:sz w:val="18"/>
                <w:szCs w:val="18"/>
                <w:lang w:eastAsia="ja-JP"/>
              </w:rPr>
            </w:pPr>
            <w:r w:rsidRPr="00FB16CE">
              <w:rPr>
                <w:sz w:val="18"/>
                <w:szCs w:val="18"/>
                <w:lang w:eastAsia="ja-JP"/>
              </w:rPr>
              <w:t>same as base 9.2.1a</w:t>
            </w:r>
          </w:p>
        </w:tc>
        <w:tc>
          <w:tcPr>
            <w:tcW w:w="1980" w:type="dxa"/>
            <w:hideMark/>
          </w:tcPr>
          <w:p w14:paraId="7406CE21" w14:textId="5E50AE83" w:rsidR="005362F0" w:rsidRPr="006C6A4E" w:rsidRDefault="005362F0" w:rsidP="005362F0">
            <w:pPr>
              <w:jc w:val="left"/>
              <w:rPr>
                <w:sz w:val="18"/>
                <w:szCs w:val="18"/>
                <w:lang w:eastAsia="ja-JP"/>
              </w:rPr>
            </w:pPr>
            <w:r w:rsidRPr="00FB16CE">
              <w:rPr>
                <w:sz w:val="18"/>
                <w:szCs w:val="18"/>
                <w:lang w:eastAsia="ja-JP"/>
              </w:rPr>
              <w:t>same as base 9.2.1a</w:t>
            </w:r>
          </w:p>
        </w:tc>
        <w:tc>
          <w:tcPr>
            <w:tcW w:w="2070" w:type="dxa"/>
            <w:noWrap/>
            <w:hideMark/>
          </w:tcPr>
          <w:p w14:paraId="441EC664" w14:textId="361C0166" w:rsidR="005362F0" w:rsidRPr="006C6A4E" w:rsidRDefault="005362F0" w:rsidP="005362F0">
            <w:pPr>
              <w:jc w:val="left"/>
              <w:rPr>
                <w:sz w:val="18"/>
                <w:szCs w:val="18"/>
                <w:lang w:eastAsia="ja-JP"/>
              </w:rPr>
            </w:pPr>
            <w:r w:rsidRPr="00FB16CE">
              <w:rPr>
                <w:sz w:val="18"/>
                <w:szCs w:val="18"/>
                <w:lang w:eastAsia="ja-JP"/>
              </w:rPr>
              <w:t>CUs with height &gt;= 8 and size &gt; 64</w:t>
            </w:r>
            <w:r>
              <w:rPr>
                <w:sz w:val="18"/>
                <w:szCs w:val="18"/>
                <w:lang w:eastAsia="ja-JP"/>
              </w:rPr>
              <w:t xml:space="preserve"> </w:t>
            </w:r>
            <w:r>
              <w:rPr>
                <w:sz w:val="18"/>
                <w:szCs w:val="18"/>
                <w:lang w:eastAsia="ja-JP"/>
              </w:rPr>
              <w:br/>
              <w:t xml:space="preserve">CUs with size &lt;= </w:t>
            </w:r>
            <w:r>
              <w:rPr>
                <w:rFonts w:hint="eastAsia"/>
                <w:sz w:val="18"/>
                <w:szCs w:val="18"/>
                <w:lang w:eastAsia="ja-JP"/>
              </w:rPr>
              <w:t>4096</w:t>
            </w:r>
          </w:p>
        </w:tc>
      </w:tr>
      <w:tr w:rsidR="005362F0" w:rsidRPr="006C6A4E" w14:paraId="0F7FDA6C" w14:textId="77777777" w:rsidTr="00FB16CE">
        <w:trPr>
          <w:trHeight w:val="825"/>
        </w:trPr>
        <w:tc>
          <w:tcPr>
            <w:tcW w:w="1080" w:type="dxa"/>
            <w:noWrap/>
            <w:hideMark/>
          </w:tcPr>
          <w:p w14:paraId="22AF51BC" w14:textId="6AAF942A" w:rsidR="005362F0" w:rsidRPr="006C6A4E" w:rsidRDefault="005362F0" w:rsidP="006072E5">
            <w:pPr>
              <w:rPr>
                <w:sz w:val="18"/>
                <w:szCs w:val="18"/>
                <w:lang w:eastAsia="ja-JP"/>
              </w:rPr>
            </w:pPr>
            <w:del w:id="269" w:author="Semih Esenlik" w:date="2019-01-10T12:40:00Z">
              <w:r w:rsidRPr="006C6A4E" w:rsidDel="006072E5">
                <w:rPr>
                  <w:sz w:val="18"/>
                  <w:szCs w:val="18"/>
                  <w:lang w:eastAsia="ja-JP"/>
                </w:rPr>
                <w:lastRenderedPageBreak/>
                <w:delText>CE</w:delText>
              </w:r>
            </w:del>
            <w:r w:rsidRPr="006C6A4E">
              <w:rPr>
                <w:sz w:val="18"/>
                <w:szCs w:val="18"/>
                <w:lang w:eastAsia="ja-JP"/>
              </w:rPr>
              <w:t>9.2.7</w:t>
            </w:r>
          </w:p>
        </w:tc>
        <w:tc>
          <w:tcPr>
            <w:tcW w:w="1530" w:type="dxa"/>
            <w:vAlign w:val="center"/>
            <w:hideMark/>
          </w:tcPr>
          <w:p w14:paraId="3ADF54CA" w14:textId="3CC60369" w:rsidR="005362F0" w:rsidRPr="006C6A4E" w:rsidRDefault="005362F0" w:rsidP="005362F0">
            <w:pPr>
              <w:jc w:val="left"/>
              <w:rPr>
                <w:sz w:val="18"/>
                <w:szCs w:val="18"/>
                <w:lang w:eastAsia="ja-JP"/>
              </w:rPr>
            </w:pPr>
            <w:r>
              <w:rPr>
                <w:sz w:val="18"/>
                <w:szCs w:val="18"/>
                <w:lang w:eastAsia="ja-JP"/>
              </w:rPr>
              <w:t>MRSAD</w:t>
            </w:r>
          </w:p>
        </w:tc>
        <w:tc>
          <w:tcPr>
            <w:tcW w:w="1621" w:type="dxa"/>
            <w:vAlign w:val="center"/>
            <w:hideMark/>
          </w:tcPr>
          <w:p w14:paraId="24C4ABC4"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439" w:type="dxa"/>
            <w:vAlign w:val="center"/>
            <w:hideMark/>
          </w:tcPr>
          <w:p w14:paraId="27FE44A3" w14:textId="77777777" w:rsidR="005362F0" w:rsidRPr="006C6A4E" w:rsidRDefault="005362F0" w:rsidP="005362F0">
            <w:pPr>
              <w:jc w:val="left"/>
              <w:rPr>
                <w:sz w:val="18"/>
                <w:szCs w:val="18"/>
                <w:lang w:eastAsia="ja-JP"/>
              </w:rPr>
            </w:pPr>
            <w:r w:rsidRPr="006C6A4E">
              <w:rPr>
                <w:sz w:val="18"/>
                <w:szCs w:val="18"/>
                <w:lang w:eastAsia="ja-JP"/>
              </w:rPr>
              <w:t>Adds: 2576</w:t>
            </w:r>
            <w:r w:rsidRPr="006C6A4E">
              <w:rPr>
                <w:sz w:val="18"/>
                <w:szCs w:val="18"/>
                <w:lang w:eastAsia="ja-JP"/>
              </w:rPr>
              <w:br/>
              <w:t>Mult: 2944 (same as bi-prediction)</w:t>
            </w:r>
          </w:p>
        </w:tc>
        <w:tc>
          <w:tcPr>
            <w:tcW w:w="1350" w:type="dxa"/>
            <w:vAlign w:val="center"/>
            <w:hideMark/>
          </w:tcPr>
          <w:p w14:paraId="609BF129"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1980" w:type="dxa"/>
            <w:vAlign w:val="center"/>
            <w:hideMark/>
          </w:tcPr>
          <w:p w14:paraId="597FAAD4" w14:textId="77777777" w:rsidR="005362F0" w:rsidRPr="006C6A4E" w:rsidRDefault="005362F0" w:rsidP="005362F0">
            <w:pPr>
              <w:jc w:val="left"/>
              <w:rPr>
                <w:sz w:val="18"/>
                <w:szCs w:val="18"/>
                <w:lang w:eastAsia="ja-JP"/>
              </w:rPr>
            </w:pPr>
            <w:r w:rsidRPr="006C6A4E">
              <w:rPr>
                <w:sz w:val="18"/>
                <w:szCs w:val="18"/>
                <w:lang w:eastAsia="ja-JP"/>
              </w:rPr>
              <w:t>same as base 9.2.1a</w:t>
            </w:r>
          </w:p>
        </w:tc>
        <w:tc>
          <w:tcPr>
            <w:tcW w:w="2070" w:type="dxa"/>
            <w:vAlign w:val="center"/>
            <w:hideMark/>
          </w:tcPr>
          <w:p w14:paraId="11C9674D" w14:textId="77777777" w:rsidR="005362F0" w:rsidRPr="006C6A4E" w:rsidRDefault="005362F0" w:rsidP="005362F0">
            <w:pPr>
              <w:jc w:val="left"/>
              <w:rPr>
                <w:sz w:val="18"/>
                <w:szCs w:val="18"/>
                <w:lang w:eastAsia="ja-JP"/>
              </w:rPr>
            </w:pPr>
            <w:r w:rsidRPr="006C6A4E">
              <w:rPr>
                <w:sz w:val="18"/>
                <w:szCs w:val="18"/>
                <w:lang w:eastAsia="ja-JP"/>
              </w:rPr>
              <w:t xml:space="preserve">CUs with height &gt;= 8 and size &gt; 64 </w:t>
            </w:r>
            <w:r w:rsidRPr="006C6A4E">
              <w:rPr>
                <w:sz w:val="18"/>
                <w:szCs w:val="18"/>
                <w:lang w:eastAsia="ja-JP"/>
              </w:rPr>
              <w:br/>
              <w:t xml:space="preserve"> CUs with size &lt;= 1024</w:t>
            </w:r>
          </w:p>
        </w:tc>
      </w:tr>
    </w:tbl>
    <w:p w14:paraId="20C64B1B" w14:textId="51BFC93F" w:rsidR="00E8240D" w:rsidRDefault="00E8240D" w:rsidP="00E8240D">
      <w:pPr>
        <w:pStyle w:val="Heading2"/>
        <w:rPr>
          <w:ins w:id="270" w:author="Semih Esenlik" w:date="2019-01-09T20:07:00Z"/>
          <w:i w:val="0"/>
          <w:lang w:eastAsia="ja-JP"/>
        </w:rPr>
      </w:pPr>
      <w:ins w:id="271" w:author="Semih Esenlik" w:date="2019-01-09T20:06:00Z">
        <w:r>
          <w:rPr>
            <w:i w:val="0"/>
            <w:lang w:eastAsia="ja-JP"/>
          </w:rPr>
          <w:t>Crosscheck Results</w:t>
        </w:r>
      </w:ins>
    </w:p>
    <w:tbl>
      <w:tblPr>
        <w:tblStyle w:val="TableGrid"/>
        <w:tblW w:w="9472" w:type="dxa"/>
        <w:tblInd w:w="-5" w:type="dxa"/>
        <w:tblLayout w:type="fixed"/>
        <w:tblLook w:val="04A0" w:firstRow="1" w:lastRow="0" w:firstColumn="1" w:lastColumn="0" w:noHBand="0" w:noVBand="1"/>
        <w:tblPrChange w:id="272" w:author="Semih Esenlik" w:date="2019-01-09T20:25:00Z">
          <w:tblPr>
            <w:tblStyle w:val="TableGrid"/>
            <w:tblW w:w="9673" w:type="dxa"/>
            <w:tblInd w:w="-725" w:type="dxa"/>
            <w:tblLayout w:type="fixed"/>
            <w:tblLook w:val="04A0" w:firstRow="1" w:lastRow="0" w:firstColumn="1" w:lastColumn="0" w:noHBand="0" w:noVBand="1"/>
          </w:tblPr>
        </w:tblPrChange>
      </w:tblPr>
      <w:tblGrid>
        <w:gridCol w:w="1701"/>
        <w:gridCol w:w="1985"/>
        <w:gridCol w:w="1843"/>
        <w:gridCol w:w="992"/>
        <w:gridCol w:w="1134"/>
        <w:gridCol w:w="976"/>
        <w:gridCol w:w="841"/>
        <w:tblGridChange w:id="273">
          <w:tblGrid>
            <w:gridCol w:w="15"/>
            <w:gridCol w:w="1686"/>
            <w:gridCol w:w="409"/>
            <w:gridCol w:w="1415"/>
            <w:gridCol w:w="161"/>
            <w:gridCol w:w="1279"/>
            <w:gridCol w:w="564"/>
            <w:gridCol w:w="992"/>
            <w:gridCol w:w="310"/>
            <w:gridCol w:w="824"/>
            <w:gridCol w:w="593"/>
            <w:gridCol w:w="383"/>
            <w:gridCol w:w="841"/>
          </w:tblGrid>
        </w:tblGridChange>
      </w:tblGrid>
      <w:tr w:rsidR="00FB446E" w:rsidRPr="00247A61" w14:paraId="19FE6830" w14:textId="77777777" w:rsidTr="00FB446E">
        <w:trPr>
          <w:trHeight w:val="321"/>
          <w:ins w:id="274" w:author="Semih Esenlik" w:date="2019-01-09T20:07:00Z"/>
          <w:trPrChange w:id="275" w:author="Semih Esenlik" w:date="2019-01-09T20:25:00Z">
            <w:trPr>
              <w:gridBefore w:val="1"/>
              <w:gridAfter w:val="0"/>
              <w:trHeight w:val="315"/>
            </w:trPr>
          </w:trPrChange>
        </w:trPr>
        <w:tc>
          <w:tcPr>
            <w:tcW w:w="1701" w:type="dxa"/>
            <w:hideMark/>
            <w:tcPrChange w:id="276" w:author="Semih Esenlik" w:date="2019-01-09T20:25:00Z">
              <w:tcPr>
                <w:tcW w:w="2095" w:type="dxa"/>
                <w:gridSpan w:val="2"/>
                <w:hideMark/>
              </w:tcPr>
            </w:tcPrChange>
          </w:tcPr>
          <w:p w14:paraId="7F1B677D" w14:textId="77777777" w:rsidR="00FB446E" w:rsidRPr="00247A61" w:rsidRDefault="00FB446E" w:rsidP="00E8240D">
            <w:pPr>
              <w:rPr>
                <w:ins w:id="277" w:author="Semih Esenlik" w:date="2019-01-09T20:07:00Z"/>
                <w:b/>
                <w:sz w:val="20"/>
                <w:lang w:eastAsia="ja-JP"/>
              </w:rPr>
            </w:pPr>
          </w:p>
        </w:tc>
        <w:tc>
          <w:tcPr>
            <w:tcW w:w="1985" w:type="dxa"/>
            <w:hideMark/>
            <w:tcPrChange w:id="278" w:author="Semih Esenlik" w:date="2019-01-09T20:25:00Z">
              <w:tcPr>
                <w:tcW w:w="1415" w:type="dxa"/>
                <w:hideMark/>
              </w:tcPr>
            </w:tcPrChange>
          </w:tcPr>
          <w:p w14:paraId="595E35D2" w14:textId="77777777" w:rsidR="00FB446E" w:rsidRPr="00247A61" w:rsidRDefault="00FB446E" w:rsidP="00E8240D">
            <w:pPr>
              <w:rPr>
                <w:ins w:id="279" w:author="Semih Esenlik" w:date="2019-01-09T20:07:00Z"/>
                <w:b/>
                <w:sz w:val="20"/>
                <w:lang w:eastAsia="ja-JP"/>
              </w:rPr>
            </w:pPr>
          </w:p>
        </w:tc>
        <w:tc>
          <w:tcPr>
            <w:tcW w:w="1843" w:type="dxa"/>
            <w:hideMark/>
            <w:tcPrChange w:id="280" w:author="Semih Esenlik" w:date="2019-01-09T20:25:00Z">
              <w:tcPr>
                <w:tcW w:w="1440" w:type="dxa"/>
                <w:gridSpan w:val="2"/>
                <w:hideMark/>
              </w:tcPr>
            </w:tcPrChange>
          </w:tcPr>
          <w:p w14:paraId="0E43AC9B" w14:textId="4A635E23" w:rsidR="00FB446E" w:rsidRPr="00247A61" w:rsidRDefault="00FB446E" w:rsidP="00E8240D">
            <w:pPr>
              <w:rPr>
                <w:ins w:id="281" w:author="Semih Esenlik" w:date="2019-01-09T20:07:00Z"/>
                <w:b/>
                <w:sz w:val="20"/>
                <w:lang w:eastAsia="ja-JP"/>
              </w:rPr>
            </w:pPr>
            <w:ins w:id="282" w:author="Semih Esenlik" w:date="2019-01-09T20:07:00Z">
              <w:r w:rsidRPr="00247A61">
                <w:rPr>
                  <w:b/>
                  <w:sz w:val="20"/>
                  <w:lang w:eastAsia="ja-JP"/>
                </w:rPr>
                <w:t> </w:t>
              </w:r>
            </w:ins>
          </w:p>
        </w:tc>
        <w:tc>
          <w:tcPr>
            <w:tcW w:w="2126" w:type="dxa"/>
            <w:gridSpan w:val="2"/>
            <w:tcPrChange w:id="283" w:author="Semih Esenlik" w:date="2019-01-09T20:25:00Z">
              <w:tcPr>
                <w:tcW w:w="1866" w:type="dxa"/>
                <w:gridSpan w:val="3"/>
              </w:tcPr>
            </w:tcPrChange>
          </w:tcPr>
          <w:p w14:paraId="55417EB0" w14:textId="441934DE" w:rsidR="00FB446E" w:rsidRPr="00247A61" w:rsidRDefault="00FB446E" w:rsidP="00E8240D">
            <w:pPr>
              <w:rPr>
                <w:ins w:id="284" w:author="Semih Esenlik" w:date="2019-01-09T20:07:00Z"/>
                <w:b/>
                <w:sz w:val="20"/>
                <w:lang w:eastAsia="ja-JP"/>
              </w:rPr>
            </w:pPr>
            <w:ins w:id="285" w:author="Semih Esenlik" w:date="2019-01-09T20:23:00Z">
              <w:r>
                <w:rPr>
                  <w:rFonts w:hint="eastAsia"/>
                  <w:b/>
                  <w:sz w:val="20"/>
                  <w:lang w:eastAsia="ja-JP"/>
                </w:rPr>
                <w:t>Tester</w:t>
              </w:r>
            </w:ins>
          </w:p>
        </w:tc>
        <w:tc>
          <w:tcPr>
            <w:tcW w:w="1817" w:type="dxa"/>
            <w:gridSpan w:val="2"/>
            <w:hideMark/>
            <w:tcPrChange w:id="286" w:author="Semih Esenlik" w:date="2019-01-09T20:25:00Z">
              <w:tcPr>
                <w:tcW w:w="1417" w:type="dxa"/>
                <w:gridSpan w:val="2"/>
                <w:hideMark/>
              </w:tcPr>
            </w:tcPrChange>
          </w:tcPr>
          <w:p w14:paraId="4CA6119C" w14:textId="77777777" w:rsidR="00FB446E" w:rsidRPr="00247A61" w:rsidRDefault="00FB446E" w:rsidP="00E8240D">
            <w:pPr>
              <w:rPr>
                <w:ins w:id="287" w:author="Semih Esenlik" w:date="2019-01-09T20:07:00Z"/>
                <w:b/>
                <w:sz w:val="20"/>
                <w:lang w:eastAsia="ja-JP"/>
              </w:rPr>
            </w:pPr>
            <w:ins w:id="288" w:author="Semih Esenlik" w:date="2019-01-09T20:07:00Z">
              <w:r w:rsidRPr="00247A61">
                <w:rPr>
                  <w:b/>
                  <w:sz w:val="20"/>
                  <w:lang w:eastAsia="ja-JP"/>
                </w:rPr>
                <w:t>Crosscheck</w:t>
              </w:r>
            </w:ins>
          </w:p>
        </w:tc>
      </w:tr>
      <w:tr w:rsidR="00FB446E" w:rsidRPr="00247A61" w14:paraId="38981CE1" w14:textId="77777777" w:rsidTr="00FB446E">
        <w:trPr>
          <w:trHeight w:val="352"/>
          <w:ins w:id="289" w:author="Semih Esenlik" w:date="2019-01-09T20:07:00Z"/>
        </w:trPr>
        <w:tc>
          <w:tcPr>
            <w:tcW w:w="1701" w:type="dxa"/>
            <w:hideMark/>
          </w:tcPr>
          <w:p w14:paraId="4FEFBD19" w14:textId="77777777" w:rsidR="00FB446E" w:rsidRPr="00247A61" w:rsidRDefault="00FB446E" w:rsidP="00E8240D">
            <w:pPr>
              <w:rPr>
                <w:ins w:id="290" w:author="Semih Esenlik" w:date="2019-01-09T20:07:00Z"/>
                <w:b/>
                <w:sz w:val="20"/>
                <w:lang w:eastAsia="ja-JP"/>
              </w:rPr>
            </w:pPr>
            <w:ins w:id="291" w:author="Semih Esenlik" w:date="2019-01-09T20:07:00Z">
              <w:r w:rsidRPr="00247A61">
                <w:rPr>
                  <w:b/>
                  <w:sz w:val="20"/>
                  <w:lang w:eastAsia="ja-JP"/>
                </w:rPr>
                <w:t>Test</w:t>
              </w:r>
            </w:ins>
          </w:p>
        </w:tc>
        <w:tc>
          <w:tcPr>
            <w:tcW w:w="1985" w:type="dxa"/>
            <w:hideMark/>
          </w:tcPr>
          <w:p w14:paraId="3B3642BF" w14:textId="77777777" w:rsidR="00FB446E" w:rsidRPr="00247A61" w:rsidRDefault="00FB446E" w:rsidP="00E8240D">
            <w:pPr>
              <w:rPr>
                <w:ins w:id="292" w:author="Semih Esenlik" w:date="2019-01-09T20:07:00Z"/>
                <w:b/>
                <w:sz w:val="20"/>
                <w:lang w:eastAsia="ja-JP"/>
              </w:rPr>
            </w:pPr>
            <w:ins w:id="293" w:author="Semih Esenlik" w:date="2019-01-09T20:07:00Z">
              <w:r>
                <w:rPr>
                  <w:b/>
                  <w:sz w:val="20"/>
                  <w:lang w:eastAsia="ja-JP"/>
                </w:rPr>
                <w:t>Document</w:t>
              </w:r>
            </w:ins>
          </w:p>
        </w:tc>
        <w:tc>
          <w:tcPr>
            <w:tcW w:w="1843" w:type="dxa"/>
            <w:hideMark/>
          </w:tcPr>
          <w:p w14:paraId="2BAB6AFC" w14:textId="04DDF436" w:rsidR="00FB446E" w:rsidRPr="00247A61" w:rsidRDefault="00FB446E" w:rsidP="00E8240D">
            <w:pPr>
              <w:rPr>
                <w:ins w:id="294" w:author="Semih Esenlik" w:date="2019-01-09T20:07:00Z"/>
                <w:b/>
                <w:sz w:val="20"/>
                <w:lang w:eastAsia="ja-JP"/>
              </w:rPr>
            </w:pPr>
            <w:ins w:id="295" w:author="Semih Esenlik" w:date="2019-01-09T20:07:00Z">
              <w:r w:rsidRPr="00247A61">
                <w:rPr>
                  <w:b/>
                  <w:sz w:val="20"/>
                  <w:lang w:eastAsia="ja-JP"/>
                </w:rPr>
                <w:t>Crosschecker</w:t>
              </w:r>
            </w:ins>
          </w:p>
        </w:tc>
        <w:tc>
          <w:tcPr>
            <w:tcW w:w="992" w:type="dxa"/>
            <w:hideMark/>
          </w:tcPr>
          <w:p w14:paraId="5DCD2C9C" w14:textId="77777777" w:rsidR="00FB446E" w:rsidRPr="00247A61" w:rsidRDefault="00FB446E" w:rsidP="00E8240D">
            <w:pPr>
              <w:rPr>
                <w:ins w:id="296" w:author="Semih Esenlik" w:date="2019-01-09T20:07:00Z"/>
                <w:b/>
                <w:sz w:val="20"/>
                <w:lang w:eastAsia="ja-JP"/>
              </w:rPr>
            </w:pPr>
            <w:ins w:id="297" w:author="Semih Esenlik" w:date="2019-01-09T20:07:00Z">
              <w:r w:rsidRPr="00247A61">
                <w:rPr>
                  <w:b/>
                  <w:sz w:val="20"/>
                  <w:lang w:eastAsia="ja-JP"/>
                </w:rPr>
                <w:t>EncT</w:t>
              </w:r>
            </w:ins>
          </w:p>
        </w:tc>
        <w:tc>
          <w:tcPr>
            <w:tcW w:w="1134" w:type="dxa"/>
            <w:hideMark/>
          </w:tcPr>
          <w:p w14:paraId="233539BC" w14:textId="77777777" w:rsidR="00FB446E" w:rsidRPr="00247A61" w:rsidRDefault="00FB446E" w:rsidP="00E8240D">
            <w:pPr>
              <w:rPr>
                <w:ins w:id="298" w:author="Semih Esenlik" w:date="2019-01-09T20:07:00Z"/>
                <w:b/>
                <w:sz w:val="20"/>
                <w:lang w:eastAsia="ja-JP"/>
              </w:rPr>
            </w:pPr>
            <w:ins w:id="299" w:author="Semih Esenlik" w:date="2019-01-09T20:07:00Z">
              <w:r w:rsidRPr="00247A61">
                <w:rPr>
                  <w:b/>
                  <w:sz w:val="20"/>
                  <w:lang w:eastAsia="ja-JP"/>
                </w:rPr>
                <w:t>DecT</w:t>
              </w:r>
            </w:ins>
          </w:p>
        </w:tc>
        <w:tc>
          <w:tcPr>
            <w:tcW w:w="976" w:type="dxa"/>
            <w:hideMark/>
          </w:tcPr>
          <w:p w14:paraId="4BF4ABB3" w14:textId="77777777" w:rsidR="00FB446E" w:rsidRPr="00247A61" w:rsidRDefault="00FB446E" w:rsidP="00E8240D">
            <w:pPr>
              <w:rPr>
                <w:ins w:id="300" w:author="Semih Esenlik" w:date="2019-01-09T20:07:00Z"/>
                <w:b/>
                <w:sz w:val="20"/>
                <w:lang w:eastAsia="ja-JP"/>
              </w:rPr>
            </w:pPr>
            <w:ins w:id="301" w:author="Semih Esenlik" w:date="2019-01-09T20:07:00Z">
              <w:r w:rsidRPr="00247A61">
                <w:rPr>
                  <w:b/>
                  <w:sz w:val="20"/>
                  <w:lang w:eastAsia="ja-JP"/>
                </w:rPr>
                <w:t>EncT</w:t>
              </w:r>
            </w:ins>
          </w:p>
        </w:tc>
        <w:tc>
          <w:tcPr>
            <w:tcW w:w="841" w:type="dxa"/>
            <w:hideMark/>
          </w:tcPr>
          <w:p w14:paraId="046BDA08" w14:textId="77777777" w:rsidR="00FB446E" w:rsidRPr="00247A61" w:rsidRDefault="00FB446E" w:rsidP="00E8240D">
            <w:pPr>
              <w:rPr>
                <w:ins w:id="302" w:author="Semih Esenlik" w:date="2019-01-09T20:07:00Z"/>
                <w:b/>
                <w:sz w:val="20"/>
                <w:lang w:eastAsia="ja-JP"/>
              </w:rPr>
            </w:pPr>
            <w:ins w:id="303" w:author="Semih Esenlik" w:date="2019-01-09T20:07:00Z">
              <w:r w:rsidRPr="00247A61">
                <w:rPr>
                  <w:b/>
                  <w:sz w:val="20"/>
                  <w:lang w:eastAsia="ja-JP"/>
                </w:rPr>
                <w:t>DecT</w:t>
              </w:r>
            </w:ins>
          </w:p>
        </w:tc>
      </w:tr>
      <w:tr w:rsidR="00FB446E" w:rsidRPr="00247A61" w14:paraId="0040EDBE" w14:textId="77777777" w:rsidTr="00FB446E">
        <w:trPr>
          <w:trHeight w:val="306"/>
          <w:ins w:id="304" w:author="Semih Esenlik" w:date="2019-01-09T20:07:00Z"/>
        </w:trPr>
        <w:tc>
          <w:tcPr>
            <w:tcW w:w="1701" w:type="dxa"/>
            <w:hideMark/>
          </w:tcPr>
          <w:p w14:paraId="3E98B184" w14:textId="6CD3EEA4" w:rsidR="00FB446E" w:rsidRDefault="00FB446E" w:rsidP="00E8240D">
            <w:pPr>
              <w:rPr>
                <w:ins w:id="305" w:author="Semih Esenlik" w:date="2019-01-09T20:07:00Z"/>
                <w:sz w:val="20"/>
                <w:lang w:eastAsia="ja-JP"/>
              </w:rPr>
            </w:pPr>
            <w:ins w:id="306" w:author="Semih Esenlik" w:date="2019-01-09T20:07:00Z">
              <w:r w:rsidRPr="00247A61">
                <w:rPr>
                  <w:sz w:val="20"/>
                  <w:lang w:eastAsia="ja-JP"/>
                </w:rPr>
                <w:t>9.2.1 a</w:t>
              </w:r>
            </w:ins>
          </w:p>
          <w:p w14:paraId="02DEDD43" w14:textId="77777777" w:rsidR="00FB446E" w:rsidRPr="00247A61" w:rsidRDefault="00FB446E" w:rsidP="00E8240D">
            <w:pPr>
              <w:rPr>
                <w:ins w:id="307" w:author="Semih Esenlik" w:date="2019-01-09T20:07:00Z"/>
                <w:sz w:val="20"/>
                <w:lang w:eastAsia="ja-JP"/>
              </w:rPr>
            </w:pPr>
            <w:ins w:id="308" w:author="Semih Esenlik" w:date="2019-01-09T20:07:00Z">
              <w:r>
                <w:rPr>
                  <w:sz w:val="20"/>
                  <w:lang w:eastAsia="ja-JP"/>
                </w:rPr>
                <w:t>DMVR base s/w</w:t>
              </w:r>
            </w:ins>
          </w:p>
        </w:tc>
        <w:tc>
          <w:tcPr>
            <w:tcW w:w="1985" w:type="dxa"/>
            <w:vMerge w:val="restart"/>
            <w:noWrap/>
          </w:tcPr>
          <w:p w14:paraId="3ADB11AE" w14:textId="77777777" w:rsidR="00FB446E" w:rsidRPr="00247A61" w:rsidRDefault="00FB446E" w:rsidP="00E8240D">
            <w:pPr>
              <w:jc w:val="center"/>
              <w:rPr>
                <w:ins w:id="309" w:author="Semih Esenlik" w:date="2019-01-09T20:07:00Z"/>
                <w:sz w:val="20"/>
                <w:lang w:eastAsia="ja-JP"/>
              </w:rPr>
            </w:pPr>
            <w:ins w:id="310" w:author="Semih Esenlik" w:date="2019-01-09T20:07:00Z">
              <w:r w:rsidRPr="00FB16CE">
                <w:rPr>
                  <w:sz w:val="20"/>
                  <w:lang w:eastAsia="ja-JP"/>
                </w:rPr>
                <w:t>JVET-M0147</w:t>
              </w:r>
            </w:ins>
          </w:p>
        </w:tc>
        <w:tc>
          <w:tcPr>
            <w:tcW w:w="1843" w:type="dxa"/>
            <w:noWrap/>
            <w:hideMark/>
          </w:tcPr>
          <w:p w14:paraId="01421EDA" w14:textId="4567A387" w:rsidR="00FB446E" w:rsidRPr="00247A61" w:rsidRDefault="00FB446E" w:rsidP="00E8240D">
            <w:pPr>
              <w:rPr>
                <w:ins w:id="311" w:author="Semih Esenlik" w:date="2019-01-09T20:07:00Z"/>
                <w:sz w:val="20"/>
                <w:lang w:eastAsia="ja-JP"/>
              </w:rPr>
            </w:pPr>
            <w:ins w:id="312" w:author="Semih Esenlik" w:date="2019-01-09T20:07:00Z">
              <w:r w:rsidRPr="00247A61">
                <w:rPr>
                  <w:sz w:val="20"/>
                  <w:lang w:eastAsia="ja-JP"/>
                </w:rPr>
                <w:t>J. Li</w:t>
              </w:r>
            </w:ins>
          </w:p>
        </w:tc>
        <w:tc>
          <w:tcPr>
            <w:tcW w:w="992" w:type="dxa"/>
            <w:noWrap/>
            <w:hideMark/>
          </w:tcPr>
          <w:p w14:paraId="5E58A063" w14:textId="77777777" w:rsidR="00FB446E" w:rsidRPr="00247A61" w:rsidRDefault="00FB446E" w:rsidP="00E8240D">
            <w:pPr>
              <w:rPr>
                <w:ins w:id="313" w:author="Semih Esenlik" w:date="2019-01-09T20:07:00Z"/>
                <w:sz w:val="20"/>
                <w:lang w:eastAsia="ja-JP"/>
              </w:rPr>
            </w:pPr>
            <w:ins w:id="314" w:author="Semih Esenlik" w:date="2019-01-09T20:07:00Z">
              <w:r w:rsidRPr="00247A61">
                <w:rPr>
                  <w:sz w:val="20"/>
                  <w:lang w:eastAsia="ja-JP"/>
                </w:rPr>
                <w:t>110%</w:t>
              </w:r>
            </w:ins>
          </w:p>
        </w:tc>
        <w:tc>
          <w:tcPr>
            <w:tcW w:w="1134" w:type="dxa"/>
            <w:noWrap/>
            <w:hideMark/>
          </w:tcPr>
          <w:p w14:paraId="090DE89C" w14:textId="77777777" w:rsidR="00FB446E" w:rsidRPr="00247A61" w:rsidRDefault="00FB446E" w:rsidP="00E8240D">
            <w:pPr>
              <w:rPr>
                <w:ins w:id="315" w:author="Semih Esenlik" w:date="2019-01-09T20:07:00Z"/>
                <w:sz w:val="20"/>
                <w:lang w:eastAsia="ja-JP"/>
              </w:rPr>
            </w:pPr>
            <w:ins w:id="316" w:author="Semih Esenlik" w:date="2019-01-09T20:07:00Z">
              <w:r w:rsidRPr="00247A61">
                <w:rPr>
                  <w:sz w:val="20"/>
                  <w:lang w:eastAsia="ja-JP"/>
                </w:rPr>
                <w:t>118%</w:t>
              </w:r>
            </w:ins>
          </w:p>
        </w:tc>
        <w:tc>
          <w:tcPr>
            <w:tcW w:w="976" w:type="dxa"/>
            <w:noWrap/>
            <w:hideMark/>
          </w:tcPr>
          <w:p w14:paraId="75A158B3" w14:textId="77777777" w:rsidR="00FB446E" w:rsidRPr="00247A61" w:rsidRDefault="00FB446E" w:rsidP="00E8240D">
            <w:pPr>
              <w:rPr>
                <w:ins w:id="317" w:author="Semih Esenlik" w:date="2019-01-09T20:07:00Z"/>
                <w:sz w:val="20"/>
                <w:lang w:eastAsia="ja-JP"/>
              </w:rPr>
            </w:pPr>
            <w:ins w:id="318" w:author="Semih Esenlik" w:date="2019-01-09T20:07:00Z">
              <w:r w:rsidRPr="00247A61">
                <w:rPr>
                  <w:sz w:val="20"/>
                  <w:lang w:eastAsia="ja-JP"/>
                </w:rPr>
                <w:t>111%</w:t>
              </w:r>
            </w:ins>
          </w:p>
        </w:tc>
        <w:tc>
          <w:tcPr>
            <w:tcW w:w="841" w:type="dxa"/>
            <w:noWrap/>
            <w:hideMark/>
          </w:tcPr>
          <w:p w14:paraId="49D4B56D" w14:textId="77777777" w:rsidR="00FB446E" w:rsidRPr="00247A61" w:rsidRDefault="00FB446E" w:rsidP="00E8240D">
            <w:pPr>
              <w:rPr>
                <w:ins w:id="319" w:author="Semih Esenlik" w:date="2019-01-09T20:07:00Z"/>
                <w:sz w:val="20"/>
                <w:lang w:eastAsia="ja-JP"/>
              </w:rPr>
            </w:pPr>
            <w:ins w:id="320" w:author="Semih Esenlik" w:date="2019-01-09T20:07:00Z">
              <w:r w:rsidRPr="00247A61">
                <w:rPr>
                  <w:sz w:val="20"/>
                  <w:lang w:eastAsia="ja-JP"/>
                </w:rPr>
                <w:t>120%</w:t>
              </w:r>
            </w:ins>
          </w:p>
        </w:tc>
      </w:tr>
      <w:tr w:rsidR="00FB446E" w:rsidRPr="00247A61" w14:paraId="3E593731" w14:textId="77777777" w:rsidTr="00FB446E">
        <w:trPr>
          <w:trHeight w:val="306"/>
          <w:ins w:id="321" w:author="Semih Esenlik" w:date="2019-01-09T20:07:00Z"/>
        </w:trPr>
        <w:tc>
          <w:tcPr>
            <w:tcW w:w="1701" w:type="dxa"/>
            <w:noWrap/>
            <w:hideMark/>
          </w:tcPr>
          <w:p w14:paraId="55ED4F04" w14:textId="04076EB4" w:rsidR="00FB446E" w:rsidRPr="00247A61" w:rsidRDefault="00FB446E" w:rsidP="00E8240D">
            <w:pPr>
              <w:rPr>
                <w:ins w:id="322" w:author="Semih Esenlik" w:date="2019-01-09T20:07:00Z"/>
                <w:sz w:val="20"/>
                <w:lang w:eastAsia="ja-JP"/>
              </w:rPr>
            </w:pPr>
            <w:ins w:id="323" w:author="Semih Esenlik" w:date="2019-01-09T20:07:00Z">
              <w:r w:rsidRPr="00247A61">
                <w:rPr>
                  <w:sz w:val="20"/>
                  <w:lang w:eastAsia="ja-JP"/>
                </w:rPr>
                <w:t>9.2.1 b0</w:t>
              </w:r>
            </w:ins>
          </w:p>
        </w:tc>
        <w:tc>
          <w:tcPr>
            <w:tcW w:w="1985" w:type="dxa"/>
            <w:vMerge/>
            <w:noWrap/>
          </w:tcPr>
          <w:p w14:paraId="0BFD20C1" w14:textId="77777777" w:rsidR="00FB446E" w:rsidRPr="00247A61" w:rsidRDefault="00FB446E" w:rsidP="00E8240D">
            <w:pPr>
              <w:jc w:val="center"/>
              <w:rPr>
                <w:ins w:id="324" w:author="Semih Esenlik" w:date="2019-01-09T20:07:00Z"/>
                <w:sz w:val="20"/>
                <w:lang w:eastAsia="ja-JP"/>
              </w:rPr>
            </w:pPr>
          </w:p>
        </w:tc>
        <w:tc>
          <w:tcPr>
            <w:tcW w:w="1843" w:type="dxa"/>
            <w:noWrap/>
            <w:hideMark/>
          </w:tcPr>
          <w:p w14:paraId="08DE34E1" w14:textId="7B06CF9E" w:rsidR="00FB446E" w:rsidRPr="00247A61" w:rsidRDefault="00FB446E" w:rsidP="00E8240D">
            <w:pPr>
              <w:rPr>
                <w:ins w:id="325" w:author="Semih Esenlik" w:date="2019-01-09T20:07:00Z"/>
                <w:sz w:val="20"/>
                <w:lang w:eastAsia="ja-JP"/>
              </w:rPr>
            </w:pPr>
            <w:ins w:id="326" w:author="Semih Esenlik" w:date="2019-01-09T20:07:00Z">
              <w:r w:rsidRPr="00247A61">
                <w:rPr>
                  <w:sz w:val="20"/>
                  <w:lang w:eastAsia="ja-JP"/>
                </w:rPr>
                <w:t>C.-C. Chen</w:t>
              </w:r>
            </w:ins>
          </w:p>
        </w:tc>
        <w:tc>
          <w:tcPr>
            <w:tcW w:w="992" w:type="dxa"/>
            <w:noWrap/>
            <w:hideMark/>
          </w:tcPr>
          <w:p w14:paraId="7BE3AC35" w14:textId="77777777" w:rsidR="00FB446E" w:rsidRPr="00247A61" w:rsidRDefault="00FB446E" w:rsidP="00E8240D">
            <w:pPr>
              <w:rPr>
                <w:ins w:id="327" w:author="Semih Esenlik" w:date="2019-01-09T20:07:00Z"/>
                <w:sz w:val="20"/>
                <w:lang w:eastAsia="ja-JP"/>
              </w:rPr>
            </w:pPr>
            <w:ins w:id="328" w:author="Semih Esenlik" w:date="2019-01-09T20:07:00Z">
              <w:r w:rsidRPr="00247A61">
                <w:rPr>
                  <w:sz w:val="20"/>
                  <w:lang w:eastAsia="ja-JP"/>
                </w:rPr>
                <w:t>101%</w:t>
              </w:r>
            </w:ins>
          </w:p>
        </w:tc>
        <w:tc>
          <w:tcPr>
            <w:tcW w:w="1134" w:type="dxa"/>
            <w:noWrap/>
            <w:hideMark/>
          </w:tcPr>
          <w:p w14:paraId="6852582D" w14:textId="77777777" w:rsidR="00FB446E" w:rsidRPr="00247A61" w:rsidRDefault="00FB446E" w:rsidP="00E8240D">
            <w:pPr>
              <w:rPr>
                <w:ins w:id="329" w:author="Semih Esenlik" w:date="2019-01-09T20:07:00Z"/>
                <w:sz w:val="20"/>
                <w:lang w:eastAsia="ja-JP"/>
              </w:rPr>
            </w:pPr>
            <w:ins w:id="330" w:author="Semih Esenlik" w:date="2019-01-09T20:07:00Z">
              <w:r w:rsidRPr="00247A61">
                <w:rPr>
                  <w:sz w:val="20"/>
                  <w:lang w:eastAsia="ja-JP"/>
                </w:rPr>
                <w:t>103%</w:t>
              </w:r>
            </w:ins>
          </w:p>
        </w:tc>
        <w:tc>
          <w:tcPr>
            <w:tcW w:w="976" w:type="dxa"/>
            <w:noWrap/>
            <w:hideMark/>
          </w:tcPr>
          <w:p w14:paraId="3A0D97FB" w14:textId="77777777" w:rsidR="00FB446E" w:rsidRPr="00247A61" w:rsidRDefault="00FB446E" w:rsidP="00E8240D">
            <w:pPr>
              <w:rPr>
                <w:ins w:id="331" w:author="Semih Esenlik" w:date="2019-01-09T20:07:00Z"/>
                <w:sz w:val="20"/>
                <w:lang w:eastAsia="ja-JP"/>
              </w:rPr>
            </w:pPr>
            <w:ins w:id="332" w:author="Semih Esenlik" w:date="2019-01-09T20:07:00Z">
              <w:r w:rsidRPr="00247A61">
                <w:rPr>
                  <w:sz w:val="20"/>
                  <w:lang w:eastAsia="ja-JP"/>
                </w:rPr>
                <w:t>103%</w:t>
              </w:r>
            </w:ins>
          </w:p>
        </w:tc>
        <w:tc>
          <w:tcPr>
            <w:tcW w:w="841" w:type="dxa"/>
            <w:noWrap/>
            <w:hideMark/>
          </w:tcPr>
          <w:p w14:paraId="368C45A9" w14:textId="77777777" w:rsidR="00FB446E" w:rsidRPr="00247A61" w:rsidRDefault="00FB446E" w:rsidP="00E8240D">
            <w:pPr>
              <w:rPr>
                <w:ins w:id="333" w:author="Semih Esenlik" w:date="2019-01-09T20:07:00Z"/>
                <w:sz w:val="20"/>
                <w:lang w:eastAsia="ja-JP"/>
              </w:rPr>
            </w:pPr>
            <w:ins w:id="334" w:author="Semih Esenlik" w:date="2019-01-09T20:07:00Z">
              <w:r w:rsidRPr="00247A61">
                <w:rPr>
                  <w:sz w:val="20"/>
                  <w:lang w:eastAsia="ja-JP"/>
                </w:rPr>
                <w:t>105%</w:t>
              </w:r>
            </w:ins>
          </w:p>
        </w:tc>
      </w:tr>
      <w:tr w:rsidR="00FB446E" w:rsidRPr="00247A61" w14:paraId="3370FF06" w14:textId="77777777" w:rsidTr="00FB446E">
        <w:trPr>
          <w:trHeight w:val="306"/>
          <w:ins w:id="335" w:author="Semih Esenlik" w:date="2019-01-09T20:07:00Z"/>
        </w:trPr>
        <w:tc>
          <w:tcPr>
            <w:tcW w:w="1701" w:type="dxa"/>
            <w:noWrap/>
            <w:hideMark/>
          </w:tcPr>
          <w:p w14:paraId="7FA7219F" w14:textId="151F4555" w:rsidR="00FB446E" w:rsidRPr="00247A61" w:rsidRDefault="00FB446E" w:rsidP="00E8240D">
            <w:pPr>
              <w:rPr>
                <w:ins w:id="336" w:author="Semih Esenlik" w:date="2019-01-09T20:07:00Z"/>
                <w:sz w:val="20"/>
                <w:lang w:eastAsia="ja-JP"/>
              </w:rPr>
            </w:pPr>
            <w:ins w:id="337" w:author="Semih Esenlik" w:date="2019-01-09T20:07:00Z">
              <w:r w:rsidRPr="00247A61">
                <w:rPr>
                  <w:sz w:val="20"/>
                  <w:lang w:eastAsia="ja-JP"/>
                </w:rPr>
                <w:t>9.2.1 b</w:t>
              </w:r>
            </w:ins>
          </w:p>
        </w:tc>
        <w:tc>
          <w:tcPr>
            <w:tcW w:w="1985" w:type="dxa"/>
            <w:vMerge/>
            <w:noWrap/>
          </w:tcPr>
          <w:p w14:paraId="49C1D443" w14:textId="77777777" w:rsidR="00FB446E" w:rsidRPr="00247A61" w:rsidRDefault="00FB446E" w:rsidP="00E8240D">
            <w:pPr>
              <w:jc w:val="center"/>
              <w:rPr>
                <w:ins w:id="338" w:author="Semih Esenlik" w:date="2019-01-09T20:07:00Z"/>
                <w:sz w:val="20"/>
                <w:lang w:eastAsia="ja-JP"/>
              </w:rPr>
            </w:pPr>
          </w:p>
        </w:tc>
        <w:tc>
          <w:tcPr>
            <w:tcW w:w="1843" w:type="dxa"/>
            <w:noWrap/>
            <w:hideMark/>
          </w:tcPr>
          <w:p w14:paraId="2BF8DFCA" w14:textId="7AE2B395" w:rsidR="00FB446E" w:rsidRPr="00247A61" w:rsidRDefault="00FB446E" w:rsidP="00E8240D">
            <w:pPr>
              <w:rPr>
                <w:ins w:id="339" w:author="Semih Esenlik" w:date="2019-01-09T20:07:00Z"/>
                <w:sz w:val="20"/>
                <w:lang w:eastAsia="ja-JP"/>
              </w:rPr>
            </w:pPr>
            <w:ins w:id="340" w:author="Semih Esenlik" w:date="2019-01-09T20:07:00Z">
              <w:r w:rsidRPr="00247A61">
                <w:rPr>
                  <w:sz w:val="20"/>
                  <w:lang w:eastAsia="ja-JP"/>
                </w:rPr>
                <w:t>C.-C. Chen</w:t>
              </w:r>
            </w:ins>
          </w:p>
        </w:tc>
        <w:tc>
          <w:tcPr>
            <w:tcW w:w="992" w:type="dxa"/>
            <w:noWrap/>
            <w:hideMark/>
          </w:tcPr>
          <w:p w14:paraId="325624ED" w14:textId="77777777" w:rsidR="00FB446E" w:rsidRPr="00247A61" w:rsidRDefault="00FB446E" w:rsidP="00E8240D">
            <w:pPr>
              <w:rPr>
                <w:ins w:id="341" w:author="Semih Esenlik" w:date="2019-01-09T20:07:00Z"/>
                <w:sz w:val="20"/>
                <w:lang w:eastAsia="ja-JP"/>
              </w:rPr>
            </w:pPr>
            <w:ins w:id="342" w:author="Semih Esenlik" w:date="2019-01-09T20:07:00Z">
              <w:r w:rsidRPr="00247A61">
                <w:rPr>
                  <w:sz w:val="20"/>
                  <w:lang w:eastAsia="ja-JP"/>
                </w:rPr>
                <w:t>102%</w:t>
              </w:r>
            </w:ins>
          </w:p>
        </w:tc>
        <w:tc>
          <w:tcPr>
            <w:tcW w:w="1134" w:type="dxa"/>
            <w:noWrap/>
            <w:hideMark/>
          </w:tcPr>
          <w:p w14:paraId="2DD37589" w14:textId="77777777" w:rsidR="00FB446E" w:rsidRPr="00247A61" w:rsidRDefault="00FB446E" w:rsidP="00E8240D">
            <w:pPr>
              <w:rPr>
                <w:ins w:id="343" w:author="Semih Esenlik" w:date="2019-01-09T20:07:00Z"/>
                <w:sz w:val="20"/>
                <w:lang w:eastAsia="ja-JP"/>
              </w:rPr>
            </w:pPr>
            <w:ins w:id="344" w:author="Semih Esenlik" w:date="2019-01-09T20:07:00Z">
              <w:r w:rsidRPr="00247A61">
                <w:rPr>
                  <w:sz w:val="20"/>
                  <w:lang w:eastAsia="ja-JP"/>
                </w:rPr>
                <w:t>106%</w:t>
              </w:r>
            </w:ins>
          </w:p>
        </w:tc>
        <w:tc>
          <w:tcPr>
            <w:tcW w:w="976" w:type="dxa"/>
            <w:noWrap/>
            <w:hideMark/>
          </w:tcPr>
          <w:p w14:paraId="2450CFA7" w14:textId="77777777" w:rsidR="00FB446E" w:rsidRPr="00247A61" w:rsidRDefault="00FB446E" w:rsidP="00E8240D">
            <w:pPr>
              <w:rPr>
                <w:ins w:id="345" w:author="Semih Esenlik" w:date="2019-01-09T20:07:00Z"/>
                <w:sz w:val="20"/>
                <w:lang w:eastAsia="ja-JP"/>
              </w:rPr>
            </w:pPr>
            <w:ins w:id="346" w:author="Semih Esenlik" w:date="2019-01-09T20:07:00Z">
              <w:r w:rsidRPr="00247A61">
                <w:rPr>
                  <w:sz w:val="20"/>
                  <w:lang w:eastAsia="ja-JP"/>
                </w:rPr>
                <w:t>103%</w:t>
              </w:r>
            </w:ins>
          </w:p>
        </w:tc>
        <w:tc>
          <w:tcPr>
            <w:tcW w:w="841" w:type="dxa"/>
            <w:noWrap/>
            <w:hideMark/>
          </w:tcPr>
          <w:p w14:paraId="4B3B0D10" w14:textId="77777777" w:rsidR="00FB446E" w:rsidRPr="00247A61" w:rsidRDefault="00FB446E" w:rsidP="00E8240D">
            <w:pPr>
              <w:rPr>
                <w:ins w:id="347" w:author="Semih Esenlik" w:date="2019-01-09T20:07:00Z"/>
                <w:sz w:val="20"/>
                <w:lang w:eastAsia="ja-JP"/>
              </w:rPr>
            </w:pPr>
            <w:ins w:id="348" w:author="Semih Esenlik" w:date="2019-01-09T20:07:00Z">
              <w:r w:rsidRPr="00247A61">
                <w:rPr>
                  <w:sz w:val="20"/>
                  <w:lang w:eastAsia="ja-JP"/>
                </w:rPr>
                <w:t>109%</w:t>
              </w:r>
            </w:ins>
          </w:p>
        </w:tc>
      </w:tr>
      <w:tr w:rsidR="00FB446E" w:rsidRPr="00247A61" w14:paraId="0567F876" w14:textId="77777777" w:rsidTr="00FB446E">
        <w:trPr>
          <w:trHeight w:val="306"/>
          <w:ins w:id="349" w:author="Semih Esenlik" w:date="2019-01-09T20:07:00Z"/>
        </w:trPr>
        <w:tc>
          <w:tcPr>
            <w:tcW w:w="1701" w:type="dxa"/>
            <w:noWrap/>
            <w:hideMark/>
          </w:tcPr>
          <w:p w14:paraId="10F4455A" w14:textId="5FA47B2B" w:rsidR="00FB446E" w:rsidRPr="00247A61" w:rsidRDefault="00FB446E" w:rsidP="00E8240D">
            <w:pPr>
              <w:rPr>
                <w:ins w:id="350" w:author="Semih Esenlik" w:date="2019-01-09T20:07:00Z"/>
                <w:sz w:val="20"/>
                <w:lang w:eastAsia="ja-JP"/>
              </w:rPr>
            </w:pPr>
            <w:ins w:id="351" w:author="Semih Esenlik" w:date="2019-01-09T20:07:00Z">
              <w:r w:rsidRPr="00247A61">
                <w:rPr>
                  <w:sz w:val="20"/>
                  <w:lang w:eastAsia="ja-JP"/>
                </w:rPr>
                <w:t>9.2.1 c</w:t>
              </w:r>
            </w:ins>
          </w:p>
        </w:tc>
        <w:tc>
          <w:tcPr>
            <w:tcW w:w="1985" w:type="dxa"/>
            <w:vMerge/>
            <w:noWrap/>
          </w:tcPr>
          <w:p w14:paraId="06153BB5" w14:textId="77777777" w:rsidR="00FB446E" w:rsidRPr="00247A61" w:rsidRDefault="00FB446E" w:rsidP="00E8240D">
            <w:pPr>
              <w:jc w:val="center"/>
              <w:rPr>
                <w:ins w:id="352" w:author="Semih Esenlik" w:date="2019-01-09T20:07:00Z"/>
                <w:sz w:val="20"/>
                <w:lang w:eastAsia="ja-JP"/>
              </w:rPr>
            </w:pPr>
          </w:p>
        </w:tc>
        <w:tc>
          <w:tcPr>
            <w:tcW w:w="1843" w:type="dxa"/>
            <w:noWrap/>
            <w:hideMark/>
          </w:tcPr>
          <w:p w14:paraId="77A03018" w14:textId="1D4D350A" w:rsidR="00FB446E" w:rsidRPr="00247A61" w:rsidRDefault="00FB446E" w:rsidP="00E8240D">
            <w:pPr>
              <w:rPr>
                <w:ins w:id="353" w:author="Semih Esenlik" w:date="2019-01-09T20:07:00Z"/>
                <w:sz w:val="20"/>
                <w:lang w:eastAsia="ja-JP"/>
              </w:rPr>
            </w:pPr>
            <w:ins w:id="354" w:author="Semih Esenlik" w:date="2019-01-09T20:07:00Z">
              <w:r w:rsidRPr="00247A61">
                <w:rPr>
                  <w:sz w:val="20"/>
                  <w:lang w:eastAsia="ja-JP"/>
                </w:rPr>
                <w:t>J. Li</w:t>
              </w:r>
            </w:ins>
          </w:p>
        </w:tc>
        <w:tc>
          <w:tcPr>
            <w:tcW w:w="992" w:type="dxa"/>
            <w:noWrap/>
            <w:hideMark/>
          </w:tcPr>
          <w:p w14:paraId="6DA48691" w14:textId="77777777" w:rsidR="00FB446E" w:rsidRPr="00247A61" w:rsidRDefault="00FB446E" w:rsidP="00E8240D">
            <w:pPr>
              <w:rPr>
                <w:ins w:id="355" w:author="Semih Esenlik" w:date="2019-01-09T20:07:00Z"/>
                <w:sz w:val="20"/>
                <w:lang w:eastAsia="ja-JP"/>
              </w:rPr>
            </w:pPr>
            <w:ins w:id="356" w:author="Semih Esenlik" w:date="2019-01-09T20:07:00Z">
              <w:r w:rsidRPr="00247A61">
                <w:rPr>
                  <w:sz w:val="20"/>
                  <w:lang w:eastAsia="ja-JP"/>
                </w:rPr>
                <w:t>102%</w:t>
              </w:r>
            </w:ins>
          </w:p>
        </w:tc>
        <w:tc>
          <w:tcPr>
            <w:tcW w:w="1134" w:type="dxa"/>
            <w:noWrap/>
            <w:hideMark/>
          </w:tcPr>
          <w:p w14:paraId="5BCB5A44" w14:textId="77777777" w:rsidR="00FB446E" w:rsidRPr="00247A61" w:rsidRDefault="00FB446E" w:rsidP="00E8240D">
            <w:pPr>
              <w:rPr>
                <w:ins w:id="357" w:author="Semih Esenlik" w:date="2019-01-09T20:07:00Z"/>
                <w:sz w:val="20"/>
                <w:lang w:eastAsia="ja-JP"/>
              </w:rPr>
            </w:pPr>
            <w:ins w:id="358" w:author="Semih Esenlik" w:date="2019-01-09T20:07:00Z">
              <w:r w:rsidRPr="00247A61">
                <w:rPr>
                  <w:sz w:val="20"/>
                  <w:lang w:eastAsia="ja-JP"/>
                </w:rPr>
                <w:t>108%</w:t>
              </w:r>
            </w:ins>
          </w:p>
        </w:tc>
        <w:tc>
          <w:tcPr>
            <w:tcW w:w="976" w:type="dxa"/>
            <w:noWrap/>
            <w:hideMark/>
          </w:tcPr>
          <w:p w14:paraId="2352CAA1" w14:textId="77777777" w:rsidR="00FB446E" w:rsidRPr="00247A61" w:rsidRDefault="00FB446E" w:rsidP="00E8240D">
            <w:pPr>
              <w:rPr>
                <w:ins w:id="359" w:author="Semih Esenlik" w:date="2019-01-09T20:07:00Z"/>
                <w:sz w:val="20"/>
                <w:lang w:eastAsia="ja-JP"/>
              </w:rPr>
            </w:pPr>
            <w:ins w:id="360" w:author="Semih Esenlik" w:date="2019-01-09T20:07:00Z">
              <w:r w:rsidRPr="00247A61">
                <w:rPr>
                  <w:sz w:val="20"/>
                  <w:lang w:eastAsia="ja-JP"/>
                </w:rPr>
                <w:t>102%</w:t>
              </w:r>
            </w:ins>
          </w:p>
        </w:tc>
        <w:tc>
          <w:tcPr>
            <w:tcW w:w="841" w:type="dxa"/>
            <w:noWrap/>
            <w:hideMark/>
          </w:tcPr>
          <w:p w14:paraId="3A3459DB" w14:textId="77777777" w:rsidR="00FB446E" w:rsidRPr="00247A61" w:rsidRDefault="00FB446E" w:rsidP="00E8240D">
            <w:pPr>
              <w:rPr>
                <w:ins w:id="361" w:author="Semih Esenlik" w:date="2019-01-09T20:07:00Z"/>
                <w:sz w:val="20"/>
                <w:lang w:eastAsia="ja-JP"/>
              </w:rPr>
            </w:pPr>
            <w:ins w:id="362" w:author="Semih Esenlik" w:date="2019-01-09T20:07:00Z">
              <w:r w:rsidRPr="00247A61">
                <w:rPr>
                  <w:sz w:val="20"/>
                  <w:lang w:eastAsia="ja-JP"/>
                </w:rPr>
                <w:t>110%</w:t>
              </w:r>
            </w:ins>
          </w:p>
        </w:tc>
      </w:tr>
      <w:tr w:rsidR="00FB446E" w:rsidRPr="00247A61" w14:paraId="683BC90C" w14:textId="77777777" w:rsidTr="00FB446E">
        <w:trPr>
          <w:trHeight w:val="306"/>
          <w:ins w:id="363" w:author="Semih Esenlik" w:date="2019-01-09T20:07:00Z"/>
        </w:trPr>
        <w:tc>
          <w:tcPr>
            <w:tcW w:w="1701" w:type="dxa"/>
            <w:noWrap/>
            <w:hideMark/>
          </w:tcPr>
          <w:p w14:paraId="00B36870" w14:textId="1EFEDB73" w:rsidR="00FB446E" w:rsidRPr="00247A61" w:rsidRDefault="00FB446E" w:rsidP="00E8240D">
            <w:pPr>
              <w:rPr>
                <w:ins w:id="364" w:author="Semih Esenlik" w:date="2019-01-09T20:07:00Z"/>
                <w:sz w:val="20"/>
                <w:lang w:eastAsia="ja-JP"/>
              </w:rPr>
            </w:pPr>
            <w:ins w:id="365" w:author="Semih Esenlik" w:date="2019-01-09T20:07:00Z">
              <w:r w:rsidRPr="00247A61">
                <w:rPr>
                  <w:sz w:val="20"/>
                  <w:lang w:eastAsia="ja-JP"/>
                </w:rPr>
                <w:t>9.2.1 d</w:t>
              </w:r>
            </w:ins>
          </w:p>
        </w:tc>
        <w:tc>
          <w:tcPr>
            <w:tcW w:w="1985" w:type="dxa"/>
            <w:vMerge/>
            <w:noWrap/>
          </w:tcPr>
          <w:p w14:paraId="7DBA528C" w14:textId="77777777" w:rsidR="00FB446E" w:rsidRPr="00247A61" w:rsidRDefault="00FB446E" w:rsidP="00E8240D">
            <w:pPr>
              <w:jc w:val="center"/>
              <w:rPr>
                <w:ins w:id="366" w:author="Semih Esenlik" w:date="2019-01-09T20:07:00Z"/>
                <w:sz w:val="20"/>
                <w:lang w:eastAsia="ja-JP"/>
              </w:rPr>
            </w:pPr>
          </w:p>
        </w:tc>
        <w:tc>
          <w:tcPr>
            <w:tcW w:w="1843" w:type="dxa"/>
            <w:noWrap/>
            <w:hideMark/>
          </w:tcPr>
          <w:p w14:paraId="6FFDB819" w14:textId="186E3DA1" w:rsidR="00FB446E" w:rsidRPr="00247A61" w:rsidRDefault="00FB446E" w:rsidP="00E8240D">
            <w:pPr>
              <w:rPr>
                <w:ins w:id="367" w:author="Semih Esenlik" w:date="2019-01-09T20:07:00Z"/>
                <w:sz w:val="20"/>
                <w:lang w:eastAsia="ja-JP"/>
              </w:rPr>
            </w:pPr>
            <w:ins w:id="368" w:author="Semih Esenlik" w:date="2019-01-09T20:07:00Z">
              <w:r w:rsidRPr="00247A61">
                <w:rPr>
                  <w:sz w:val="20"/>
                  <w:lang w:eastAsia="ja-JP"/>
                </w:rPr>
                <w:t>J. Li</w:t>
              </w:r>
            </w:ins>
          </w:p>
        </w:tc>
        <w:tc>
          <w:tcPr>
            <w:tcW w:w="992" w:type="dxa"/>
            <w:noWrap/>
            <w:hideMark/>
          </w:tcPr>
          <w:p w14:paraId="424B9EFD" w14:textId="77777777" w:rsidR="00FB446E" w:rsidRPr="00247A61" w:rsidRDefault="00FB446E" w:rsidP="00E8240D">
            <w:pPr>
              <w:rPr>
                <w:ins w:id="369" w:author="Semih Esenlik" w:date="2019-01-09T20:07:00Z"/>
                <w:sz w:val="20"/>
                <w:lang w:eastAsia="ja-JP"/>
              </w:rPr>
            </w:pPr>
            <w:ins w:id="370" w:author="Semih Esenlik" w:date="2019-01-09T20:07:00Z">
              <w:r w:rsidRPr="00247A61">
                <w:rPr>
                  <w:sz w:val="20"/>
                  <w:lang w:eastAsia="ja-JP"/>
                </w:rPr>
                <w:t>102%</w:t>
              </w:r>
            </w:ins>
          </w:p>
        </w:tc>
        <w:tc>
          <w:tcPr>
            <w:tcW w:w="1134" w:type="dxa"/>
            <w:noWrap/>
            <w:hideMark/>
          </w:tcPr>
          <w:p w14:paraId="6A1F16CA" w14:textId="77777777" w:rsidR="00FB446E" w:rsidRPr="00247A61" w:rsidRDefault="00FB446E" w:rsidP="00E8240D">
            <w:pPr>
              <w:rPr>
                <w:ins w:id="371" w:author="Semih Esenlik" w:date="2019-01-09T20:07:00Z"/>
                <w:sz w:val="20"/>
                <w:lang w:eastAsia="ja-JP"/>
              </w:rPr>
            </w:pPr>
            <w:ins w:id="372" w:author="Semih Esenlik" w:date="2019-01-09T20:07:00Z">
              <w:r w:rsidRPr="00247A61">
                <w:rPr>
                  <w:sz w:val="20"/>
                  <w:lang w:eastAsia="ja-JP"/>
                </w:rPr>
                <w:t>111%</w:t>
              </w:r>
            </w:ins>
          </w:p>
        </w:tc>
        <w:tc>
          <w:tcPr>
            <w:tcW w:w="976" w:type="dxa"/>
            <w:noWrap/>
            <w:hideMark/>
          </w:tcPr>
          <w:p w14:paraId="45BA3D24" w14:textId="77777777" w:rsidR="00FB446E" w:rsidRPr="00247A61" w:rsidRDefault="00FB446E" w:rsidP="00E8240D">
            <w:pPr>
              <w:rPr>
                <w:ins w:id="373" w:author="Semih Esenlik" w:date="2019-01-09T20:07:00Z"/>
                <w:sz w:val="20"/>
                <w:lang w:eastAsia="ja-JP"/>
              </w:rPr>
            </w:pPr>
            <w:ins w:id="374" w:author="Semih Esenlik" w:date="2019-01-09T20:07:00Z">
              <w:r w:rsidRPr="00247A61">
                <w:rPr>
                  <w:sz w:val="20"/>
                  <w:lang w:eastAsia="ja-JP"/>
                </w:rPr>
                <w:t>102%</w:t>
              </w:r>
            </w:ins>
          </w:p>
        </w:tc>
        <w:tc>
          <w:tcPr>
            <w:tcW w:w="841" w:type="dxa"/>
            <w:noWrap/>
            <w:hideMark/>
          </w:tcPr>
          <w:p w14:paraId="14C86E4A" w14:textId="77777777" w:rsidR="00FB446E" w:rsidRPr="00247A61" w:rsidRDefault="00FB446E" w:rsidP="00E8240D">
            <w:pPr>
              <w:rPr>
                <w:ins w:id="375" w:author="Semih Esenlik" w:date="2019-01-09T20:07:00Z"/>
                <w:sz w:val="20"/>
                <w:lang w:eastAsia="ja-JP"/>
              </w:rPr>
            </w:pPr>
            <w:ins w:id="376" w:author="Semih Esenlik" w:date="2019-01-09T20:07:00Z">
              <w:r w:rsidRPr="00247A61">
                <w:rPr>
                  <w:sz w:val="20"/>
                  <w:lang w:eastAsia="ja-JP"/>
                </w:rPr>
                <w:t>112%</w:t>
              </w:r>
            </w:ins>
          </w:p>
        </w:tc>
      </w:tr>
      <w:tr w:rsidR="00FB446E" w:rsidRPr="00247A61" w14:paraId="3FC24D31" w14:textId="77777777" w:rsidTr="00FB446E">
        <w:trPr>
          <w:trHeight w:val="306"/>
          <w:ins w:id="377" w:author="Semih Esenlik" w:date="2019-01-09T20:07:00Z"/>
        </w:trPr>
        <w:tc>
          <w:tcPr>
            <w:tcW w:w="1701" w:type="dxa"/>
            <w:noWrap/>
            <w:hideMark/>
          </w:tcPr>
          <w:p w14:paraId="589CCC17" w14:textId="4A86C648" w:rsidR="00FB446E" w:rsidRPr="00247A61" w:rsidRDefault="00FB446E" w:rsidP="00E8240D">
            <w:pPr>
              <w:rPr>
                <w:ins w:id="378" w:author="Semih Esenlik" w:date="2019-01-09T20:07:00Z"/>
                <w:sz w:val="20"/>
                <w:lang w:eastAsia="ja-JP"/>
              </w:rPr>
            </w:pPr>
            <w:ins w:id="379" w:author="Semih Esenlik" w:date="2019-01-09T20:07:00Z">
              <w:r w:rsidRPr="00247A61">
                <w:rPr>
                  <w:sz w:val="20"/>
                  <w:lang w:eastAsia="ja-JP"/>
                </w:rPr>
                <w:t>9.2.1 e</w:t>
              </w:r>
            </w:ins>
          </w:p>
        </w:tc>
        <w:tc>
          <w:tcPr>
            <w:tcW w:w="1985" w:type="dxa"/>
            <w:vMerge/>
            <w:noWrap/>
          </w:tcPr>
          <w:p w14:paraId="124E7C6E" w14:textId="77777777" w:rsidR="00FB446E" w:rsidRPr="00247A61" w:rsidRDefault="00FB446E" w:rsidP="00E8240D">
            <w:pPr>
              <w:jc w:val="center"/>
              <w:rPr>
                <w:ins w:id="380" w:author="Semih Esenlik" w:date="2019-01-09T20:07:00Z"/>
                <w:sz w:val="20"/>
                <w:lang w:eastAsia="ja-JP"/>
              </w:rPr>
            </w:pPr>
          </w:p>
        </w:tc>
        <w:tc>
          <w:tcPr>
            <w:tcW w:w="1843" w:type="dxa"/>
            <w:noWrap/>
            <w:hideMark/>
          </w:tcPr>
          <w:p w14:paraId="680834EA" w14:textId="065E202B" w:rsidR="00FB446E" w:rsidRPr="00247A61" w:rsidRDefault="00FB446E" w:rsidP="00E8240D">
            <w:pPr>
              <w:rPr>
                <w:ins w:id="381" w:author="Semih Esenlik" w:date="2019-01-09T20:07:00Z"/>
                <w:sz w:val="20"/>
                <w:lang w:eastAsia="ja-JP"/>
              </w:rPr>
            </w:pPr>
            <w:ins w:id="382" w:author="Semih Esenlik" w:date="2019-01-09T20:07:00Z">
              <w:r w:rsidRPr="00247A61">
                <w:rPr>
                  <w:sz w:val="20"/>
                  <w:lang w:eastAsia="ja-JP"/>
                </w:rPr>
                <w:t>C.-C. Chen</w:t>
              </w:r>
            </w:ins>
          </w:p>
        </w:tc>
        <w:tc>
          <w:tcPr>
            <w:tcW w:w="992" w:type="dxa"/>
            <w:noWrap/>
            <w:hideMark/>
          </w:tcPr>
          <w:p w14:paraId="444DB408" w14:textId="77777777" w:rsidR="00FB446E" w:rsidRPr="00247A61" w:rsidRDefault="00FB446E" w:rsidP="00E8240D">
            <w:pPr>
              <w:rPr>
                <w:ins w:id="383" w:author="Semih Esenlik" w:date="2019-01-09T20:07:00Z"/>
                <w:sz w:val="20"/>
                <w:lang w:eastAsia="ja-JP"/>
              </w:rPr>
            </w:pPr>
            <w:ins w:id="384" w:author="Semih Esenlik" w:date="2019-01-09T20:07:00Z">
              <w:r w:rsidRPr="00247A61">
                <w:rPr>
                  <w:sz w:val="20"/>
                  <w:lang w:eastAsia="ja-JP"/>
                </w:rPr>
                <w:t>103%</w:t>
              </w:r>
            </w:ins>
          </w:p>
        </w:tc>
        <w:tc>
          <w:tcPr>
            <w:tcW w:w="1134" w:type="dxa"/>
            <w:noWrap/>
            <w:hideMark/>
          </w:tcPr>
          <w:p w14:paraId="74007ED4" w14:textId="77777777" w:rsidR="00FB446E" w:rsidRPr="00247A61" w:rsidRDefault="00FB446E" w:rsidP="00E8240D">
            <w:pPr>
              <w:rPr>
                <w:ins w:id="385" w:author="Semih Esenlik" w:date="2019-01-09T20:07:00Z"/>
                <w:sz w:val="20"/>
                <w:lang w:eastAsia="ja-JP"/>
              </w:rPr>
            </w:pPr>
            <w:ins w:id="386" w:author="Semih Esenlik" w:date="2019-01-09T20:07:00Z">
              <w:r w:rsidRPr="00247A61">
                <w:rPr>
                  <w:sz w:val="20"/>
                  <w:lang w:eastAsia="ja-JP"/>
                </w:rPr>
                <w:t>114%</w:t>
              </w:r>
            </w:ins>
          </w:p>
        </w:tc>
        <w:tc>
          <w:tcPr>
            <w:tcW w:w="976" w:type="dxa"/>
            <w:noWrap/>
            <w:hideMark/>
          </w:tcPr>
          <w:p w14:paraId="520E88BF" w14:textId="77777777" w:rsidR="00FB446E" w:rsidRPr="00247A61" w:rsidRDefault="00FB446E" w:rsidP="00E8240D">
            <w:pPr>
              <w:rPr>
                <w:ins w:id="387" w:author="Semih Esenlik" w:date="2019-01-09T20:07:00Z"/>
                <w:sz w:val="20"/>
                <w:lang w:eastAsia="ja-JP"/>
              </w:rPr>
            </w:pPr>
            <w:ins w:id="388" w:author="Semih Esenlik" w:date="2019-01-09T20:07:00Z">
              <w:r w:rsidRPr="00247A61">
                <w:rPr>
                  <w:sz w:val="20"/>
                  <w:lang w:eastAsia="ja-JP"/>
                </w:rPr>
                <w:t>104%</w:t>
              </w:r>
            </w:ins>
          </w:p>
        </w:tc>
        <w:tc>
          <w:tcPr>
            <w:tcW w:w="841" w:type="dxa"/>
            <w:noWrap/>
            <w:hideMark/>
          </w:tcPr>
          <w:p w14:paraId="12A0D970" w14:textId="77777777" w:rsidR="00FB446E" w:rsidRPr="00247A61" w:rsidRDefault="00FB446E" w:rsidP="00E8240D">
            <w:pPr>
              <w:rPr>
                <w:ins w:id="389" w:author="Semih Esenlik" w:date="2019-01-09T20:07:00Z"/>
                <w:sz w:val="20"/>
                <w:lang w:eastAsia="ja-JP"/>
              </w:rPr>
            </w:pPr>
            <w:ins w:id="390" w:author="Semih Esenlik" w:date="2019-01-09T20:07:00Z">
              <w:r w:rsidRPr="00247A61">
                <w:rPr>
                  <w:sz w:val="20"/>
                  <w:lang w:eastAsia="ja-JP"/>
                </w:rPr>
                <w:t>116%</w:t>
              </w:r>
            </w:ins>
          </w:p>
        </w:tc>
      </w:tr>
      <w:tr w:rsidR="00FB446E" w:rsidRPr="00247A61" w14:paraId="722546E1" w14:textId="77777777" w:rsidTr="00FB446E">
        <w:trPr>
          <w:trHeight w:val="306"/>
          <w:ins w:id="391" w:author="Semih Esenlik" w:date="2019-01-09T20:07:00Z"/>
        </w:trPr>
        <w:tc>
          <w:tcPr>
            <w:tcW w:w="1701" w:type="dxa"/>
            <w:noWrap/>
            <w:hideMark/>
          </w:tcPr>
          <w:p w14:paraId="1C1830C9" w14:textId="3602D264" w:rsidR="00FB446E" w:rsidRPr="00247A61" w:rsidRDefault="00FB446E" w:rsidP="00E8240D">
            <w:pPr>
              <w:rPr>
                <w:ins w:id="392" w:author="Semih Esenlik" w:date="2019-01-09T20:07:00Z"/>
                <w:sz w:val="20"/>
                <w:lang w:eastAsia="ja-JP"/>
              </w:rPr>
            </w:pPr>
            <w:ins w:id="393" w:author="Semih Esenlik" w:date="2019-01-09T20:07:00Z">
              <w:r w:rsidRPr="00247A61">
                <w:rPr>
                  <w:sz w:val="20"/>
                  <w:lang w:eastAsia="ja-JP"/>
                </w:rPr>
                <w:t>9.2.1 f</w:t>
              </w:r>
            </w:ins>
          </w:p>
        </w:tc>
        <w:tc>
          <w:tcPr>
            <w:tcW w:w="1985" w:type="dxa"/>
            <w:vMerge/>
            <w:noWrap/>
          </w:tcPr>
          <w:p w14:paraId="67145CA5" w14:textId="77777777" w:rsidR="00FB446E" w:rsidRPr="00247A61" w:rsidRDefault="00FB446E" w:rsidP="00E8240D">
            <w:pPr>
              <w:jc w:val="center"/>
              <w:rPr>
                <w:ins w:id="394" w:author="Semih Esenlik" w:date="2019-01-09T20:07:00Z"/>
                <w:sz w:val="20"/>
                <w:lang w:eastAsia="ja-JP"/>
              </w:rPr>
            </w:pPr>
          </w:p>
        </w:tc>
        <w:tc>
          <w:tcPr>
            <w:tcW w:w="1843" w:type="dxa"/>
            <w:noWrap/>
            <w:hideMark/>
          </w:tcPr>
          <w:p w14:paraId="133306AD" w14:textId="283AA889" w:rsidR="00FB446E" w:rsidRPr="00247A61" w:rsidRDefault="00FB446E" w:rsidP="00E8240D">
            <w:pPr>
              <w:rPr>
                <w:ins w:id="395" w:author="Semih Esenlik" w:date="2019-01-09T20:07:00Z"/>
                <w:sz w:val="20"/>
                <w:lang w:eastAsia="ja-JP"/>
              </w:rPr>
            </w:pPr>
            <w:ins w:id="396" w:author="Semih Esenlik" w:date="2019-01-09T20:07:00Z">
              <w:r w:rsidRPr="00247A61">
                <w:rPr>
                  <w:sz w:val="20"/>
                  <w:lang w:eastAsia="ja-JP"/>
                </w:rPr>
                <w:t>C.-C. Chen</w:t>
              </w:r>
            </w:ins>
          </w:p>
        </w:tc>
        <w:tc>
          <w:tcPr>
            <w:tcW w:w="992" w:type="dxa"/>
            <w:noWrap/>
            <w:hideMark/>
          </w:tcPr>
          <w:p w14:paraId="50ADFEED" w14:textId="77777777" w:rsidR="00FB446E" w:rsidRPr="00247A61" w:rsidRDefault="00FB446E" w:rsidP="00E8240D">
            <w:pPr>
              <w:rPr>
                <w:ins w:id="397" w:author="Semih Esenlik" w:date="2019-01-09T20:07:00Z"/>
                <w:sz w:val="20"/>
                <w:lang w:eastAsia="ja-JP"/>
              </w:rPr>
            </w:pPr>
            <w:ins w:id="398" w:author="Semih Esenlik" w:date="2019-01-09T20:07:00Z">
              <w:r w:rsidRPr="00247A61">
                <w:rPr>
                  <w:sz w:val="20"/>
                  <w:lang w:eastAsia="ja-JP"/>
                </w:rPr>
                <w:t>103%</w:t>
              </w:r>
            </w:ins>
          </w:p>
        </w:tc>
        <w:tc>
          <w:tcPr>
            <w:tcW w:w="1134" w:type="dxa"/>
            <w:noWrap/>
            <w:hideMark/>
          </w:tcPr>
          <w:p w14:paraId="3E19ACA1" w14:textId="77777777" w:rsidR="00FB446E" w:rsidRPr="00247A61" w:rsidRDefault="00FB446E" w:rsidP="00E8240D">
            <w:pPr>
              <w:rPr>
                <w:ins w:id="399" w:author="Semih Esenlik" w:date="2019-01-09T20:07:00Z"/>
                <w:sz w:val="20"/>
                <w:lang w:eastAsia="ja-JP"/>
              </w:rPr>
            </w:pPr>
            <w:ins w:id="400" w:author="Semih Esenlik" w:date="2019-01-09T20:07:00Z">
              <w:r w:rsidRPr="00247A61">
                <w:rPr>
                  <w:sz w:val="20"/>
                  <w:lang w:eastAsia="ja-JP"/>
                </w:rPr>
                <w:t>114%</w:t>
              </w:r>
            </w:ins>
          </w:p>
        </w:tc>
        <w:tc>
          <w:tcPr>
            <w:tcW w:w="976" w:type="dxa"/>
            <w:noWrap/>
            <w:hideMark/>
          </w:tcPr>
          <w:p w14:paraId="7A0070DB" w14:textId="77777777" w:rsidR="00FB446E" w:rsidRPr="00247A61" w:rsidRDefault="00FB446E" w:rsidP="00E8240D">
            <w:pPr>
              <w:rPr>
                <w:ins w:id="401" w:author="Semih Esenlik" w:date="2019-01-09T20:07:00Z"/>
                <w:sz w:val="20"/>
                <w:lang w:eastAsia="ja-JP"/>
              </w:rPr>
            </w:pPr>
            <w:ins w:id="402" w:author="Semih Esenlik" w:date="2019-01-09T20:07:00Z">
              <w:r w:rsidRPr="00247A61">
                <w:rPr>
                  <w:sz w:val="20"/>
                  <w:lang w:eastAsia="ja-JP"/>
                </w:rPr>
                <w:t>104%</w:t>
              </w:r>
            </w:ins>
          </w:p>
        </w:tc>
        <w:tc>
          <w:tcPr>
            <w:tcW w:w="841" w:type="dxa"/>
            <w:noWrap/>
            <w:hideMark/>
          </w:tcPr>
          <w:p w14:paraId="7DF66FA0" w14:textId="77777777" w:rsidR="00FB446E" w:rsidRPr="00247A61" w:rsidRDefault="00FB446E" w:rsidP="00E8240D">
            <w:pPr>
              <w:rPr>
                <w:ins w:id="403" w:author="Semih Esenlik" w:date="2019-01-09T20:07:00Z"/>
                <w:sz w:val="20"/>
                <w:lang w:eastAsia="ja-JP"/>
              </w:rPr>
            </w:pPr>
            <w:ins w:id="404" w:author="Semih Esenlik" w:date="2019-01-09T20:07:00Z">
              <w:r w:rsidRPr="00247A61">
                <w:rPr>
                  <w:sz w:val="20"/>
                  <w:lang w:eastAsia="ja-JP"/>
                </w:rPr>
                <w:t>117%</w:t>
              </w:r>
            </w:ins>
          </w:p>
        </w:tc>
      </w:tr>
      <w:tr w:rsidR="00FB446E" w:rsidRPr="00247A61" w14:paraId="43CF50C3" w14:textId="77777777" w:rsidTr="00FB446E">
        <w:trPr>
          <w:trHeight w:val="306"/>
          <w:ins w:id="405" w:author="Semih Esenlik" w:date="2019-01-09T20:07:00Z"/>
        </w:trPr>
        <w:tc>
          <w:tcPr>
            <w:tcW w:w="1701" w:type="dxa"/>
            <w:noWrap/>
            <w:hideMark/>
          </w:tcPr>
          <w:p w14:paraId="1B1D2C63" w14:textId="411DE454" w:rsidR="00FB446E" w:rsidRPr="00247A61" w:rsidRDefault="00FB446E" w:rsidP="00E8240D">
            <w:pPr>
              <w:rPr>
                <w:ins w:id="406" w:author="Semih Esenlik" w:date="2019-01-09T20:07:00Z"/>
                <w:sz w:val="20"/>
                <w:lang w:eastAsia="ja-JP"/>
              </w:rPr>
            </w:pPr>
            <w:ins w:id="407" w:author="Semih Esenlik" w:date="2019-01-09T20:07:00Z">
              <w:r w:rsidRPr="00247A61">
                <w:rPr>
                  <w:sz w:val="20"/>
                  <w:lang w:eastAsia="ja-JP"/>
                </w:rPr>
                <w:t>9.2.1 f1</w:t>
              </w:r>
            </w:ins>
          </w:p>
        </w:tc>
        <w:tc>
          <w:tcPr>
            <w:tcW w:w="1985" w:type="dxa"/>
            <w:vMerge/>
            <w:noWrap/>
          </w:tcPr>
          <w:p w14:paraId="493C952D" w14:textId="77777777" w:rsidR="00FB446E" w:rsidRPr="00247A61" w:rsidRDefault="00FB446E" w:rsidP="00E8240D">
            <w:pPr>
              <w:jc w:val="center"/>
              <w:rPr>
                <w:ins w:id="408" w:author="Semih Esenlik" w:date="2019-01-09T20:07:00Z"/>
                <w:sz w:val="20"/>
                <w:lang w:eastAsia="ja-JP"/>
              </w:rPr>
            </w:pPr>
          </w:p>
        </w:tc>
        <w:tc>
          <w:tcPr>
            <w:tcW w:w="1843" w:type="dxa"/>
            <w:noWrap/>
            <w:hideMark/>
          </w:tcPr>
          <w:p w14:paraId="3433B691" w14:textId="26FCB4A1" w:rsidR="00FB446E" w:rsidRPr="00247A61" w:rsidRDefault="00FB446E" w:rsidP="00E8240D">
            <w:pPr>
              <w:rPr>
                <w:ins w:id="409" w:author="Semih Esenlik" w:date="2019-01-09T20:07:00Z"/>
                <w:sz w:val="20"/>
                <w:lang w:eastAsia="ja-JP"/>
              </w:rPr>
            </w:pPr>
            <w:ins w:id="410" w:author="Semih Esenlik" w:date="2019-01-09T20:07:00Z">
              <w:r w:rsidRPr="00247A61">
                <w:rPr>
                  <w:sz w:val="20"/>
                  <w:lang w:eastAsia="ja-JP"/>
                </w:rPr>
                <w:t>C.-C. Chen</w:t>
              </w:r>
            </w:ins>
          </w:p>
        </w:tc>
        <w:tc>
          <w:tcPr>
            <w:tcW w:w="992" w:type="dxa"/>
            <w:noWrap/>
            <w:hideMark/>
          </w:tcPr>
          <w:p w14:paraId="64135CF8" w14:textId="77777777" w:rsidR="00FB446E" w:rsidRPr="00247A61" w:rsidRDefault="00FB446E" w:rsidP="00E8240D">
            <w:pPr>
              <w:rPr>
                <w:ins w:id="411" w:author="Semih Esenlik" w:date="2019-01-09T20:07:00Z"/>
                <w:sz w:val="20"/>
                <w:lang w:eastAsia="ja-JP"/>
              </w:rPr>
            </w:pPr>
            <w:ins w:id="412" w:author="Semih Esenlik" w:date="2019-01-09T20:07:00Z">
              <w:r w:rsidRPr="00247A61">
                <w:rPr>
                  <w:sz w:val="20"/>
                  <w:lang w:eastAsia="ja-JP"/>
                </w:rPr>
                <w:t>103%</w:t>
              </w:r>
            </w:ins>
          </w:p>
        </w:tc>
        <w:tc>
          <w:tcPr>
            <w:tcW w:w="1134" w:type="dxa"/>
            <w:noWrap/>
            <w:hideMark/>
          </w:tcPr>
          <w:p w14:paraId="55E280B7" w14:textId="77777777" w:rsidR="00FB446E" w:rsidRPr="00247A61" w:rsidRDefault="00FB446E" w:rsidP="00E8240D">
            <w:pPr>
              <w:rPr>
                <w:ins w:id="413" w:author="Semih Esenlik" w:date="2019-01-09T20:07:00Z"/>
                <w:sz w:val="20"/>
                <w:lang w:eastAsia="ja-JP"/>
              </w:rPr>
            </w:pPr>
            <w:ins w:id="414" w:author="Semih Esenlik" w:date="2019-01-09T20:07:00Z">
              <w:r w:rsidRPr="00247A61">
                <w:rPr>
                  <w:sz w:val="20"/>
                  <w:lang w:eastAsia="ja-JP"/>
                </w:rPr>
                <w:t>114%</w:t>
              </w:r>
            </w:ins>
          </w:p>
        </w:tc>
        <w:tc>
          <w:tcPr>
            <w:tcW w:w="976" w:type="dxa"/>
            <w:noWrap/>
            <w:hideMark/>
          </w:tcPr>
          <w:p w14:paraId="6D70D886" w14:textId="77777777" w:rsidR="00FB446E" w:rsidRPr="00247A61" w:rsidRDefault="00FB446E" w:rsidP="00E8240D">
            <w:pPr>
              <w:rPr>
                <w:ins w:id="415" w:author="Semih Esenlik" w:date="2019-01-09T20:07:00Z"/>
                <w:sz w:val="20"/>
                <w:lang w:eastAsia="ja-JP"/>
              </w:rPr>
            </w:pPr>
            <w:ins w:id="416" w:author="Semih Esenlik" w:date="2019-01-09T20:07:00Z">
              <w:r w:rsidRPr="00247A61">
                <w:rPr>
                  <w:sz w:val="20"/>
                  <w:lang w:eastAsia="ja-JP"/>
                </w:rPr>
                <w:t>103%</w:t>
              </w:r>
            </w:ins>
          </w:p>
        </w:tc>
        <w:tc>
          <w:tcPr>
            <w:tcW w:w="841" w:type="dxa"/>
            <w:noWrap/>
            <w:hideMark/>
          </w:tcPr>
          <w:p w14:paraId="1D2F8A0A" w14:textId="77777777" w:rsidR="00FB446E" w:rsidRPr="00247A61" w:rsidRDefault="00FB446E" w:rsidP="00E8240D">
            <w:pPr>
              <w:rPr>
                <w:ins w:id="417" w:author="Semih Esenlik" w:date="2019-01-09T20:07:00Z"/>
                <w:sz w:val="20"/>
                <w:lang w:eastAsia="ja-JP"/>
              </w:rPr>
            </w:pPr>
            <w:ins w:id="418" w:author="Semih Esenlik" w:date="2019-01-09T20:07:00Z">
              <w:r w:rsidRPr="00247A61">
                <w:rPr>
                  <w:sz w:val="20"/>
                  <w:lang w:eastAsia="ja-JP"/>
                </w:rPr>
                <w:t>116%</w:t>
              </w:r>
            </w:ins>
          </w:p>
        </w:tc>
      </w:tr>
      <w:tr w:rsidR="00FB446E" w:rsidRPr="00247A61" w14:paraId="68E71317" w14:textId="77777777" w:rsidTr="00FB446E">
        <w:trPr>
          <w:trHeight w:val="306"/>
          <w:ins w:id="419" w:author="Semih Esenlik" w:date="2019-01-09T20:07:00Z"/>
        </w:trPr>
        <w:tc>
          <w:tcPr>
            <w:tcW w:w="1701" w:type="dxa"/>
            <w:noWrap/>
            <w:hideMark/>
          </w:tcPr>
          <w:p w14:paraId="035A2C59" w14:textId="06E3F2D2" w:rsidR="00FB446E" w:rsidRPr="00247A61" w:rsidRDefault="00FB446E" w:rsidP="00E8240D">
            <w:pPr>
              <w:rPr>
                <w:ins w:id="420" w:author="Semih Esenlik" w:date="2019-01-09T20:07:00Z"/>
                <w:sz w:val="20"/>
                <w:lang w:eastAsia="ja-JP"/>
              </w:rPr>
            </w:pPr>
            <w:ins w:id="421" w:author="Semih Esenlik" w:date="2019-01-09T20:07:00Z">
              <w:r w:rsidRPr="00247A61">
                <w:rPr>
                  <w:sz w:val="20"/>
                  <w:lang w:eastAsia="ja-JP"/>
                </w:rPr>
                <w:t>9.2.1 g</w:t>
              </w:r>
            </w:ins>
          </w:p>
        </w:tc>
        <w:tc>
          <w:tcPr>
            <w:tcW w:w="1985" w:type="dxa"/>
            <w:vMerge/>
            <w:noWrap/>
          </w:tcPr>
          <w:p w14:paraId="35640E33" w14:textId="77777777" w:rsidR="00FB446E" w:rsidRPr="00247A61" w:rsidRDefault="00FB446E" w:rsidP="00E8240D">
            <w:pPr>
              <w:jc w:val="center"/>
              <w:rPr>
                <w:ins w:id="422" w:author="Semih Esenlik" w:date="2019-01-09T20:07:00Z"/>
                <w:sz w:val="20"/>
                <w:lang w:eastAsia="ja-JP"/>
              </w:rPr>
            </w:pPr>
          </w:p>
        </w:tc>
        <w:tc>
          <w:tcPr>
            <w:tcW w:w="1843" w:type="dxa"/>
            <w:noWrap/>
            <w:hideMark/>
          </w:tcPr>
          <w:p w14:paraId="5A819963" w14:textId="6C6A9FC6" w:rsidR="00FB446E" w:rsidRPr="00247A61" w:rsidRDefault="00FB446E" w:rsidP="00E8240D">
            <w:pPr>
              <w:rPr>
                <w:ins w:id="423" w:author="Semih Esenlik" w:date="2019-01-09T20:07:00Z"/>
                <w:sz w:val="20"/>
                <w:lang w:eastAsia="ja-JP"/>
              </w:rPr>
            </w:pPr>
            <w:ins w:id="424" w:author="Semih Esenlik" w:date="2019-01-09T20:07:00Z">
              <w:r w:rsidRPr="00247A61">
                <w:rPr>
                  <w:sz w:val="20"/>
                  <w:lang w:eastAsia="ja-JP"/>
                </w:rPr>
                <w:t>C.-C. Chen</w:t>
              </w:r>
            </w:ins>
          </w:p>
        </w:tc>
        <w:tc>
          <w:tcPr>
            <w:tcW w:w="992" w:type="dxa"/>
            <w:noWrap/>
            <w:hideMark/>
          </w:tcPr>
          <w:p w14:paraId="6DA89F3C" w14:textId="77777777" w:rsidR="00FB446E" w:rsidRPr="00247A61" w:rsidRDefault="00FB446E" w:rsidP="00E8240D">
            <w:pPr>
              <w:rPr>
                <w:ins w:id="425" w:author="Semih Esenlik" w:date="2019-01-09T20:07:00Z"/>
                <w:sz w:val="20"/>
                <w:lang w:eastAsia="ja-JP"/>
              </w:rPr>
            </w:pPr>
            <w:ins w:id="426" w:author="Semih Esenlik" w:date="2019-01-09T20:07:00Z">
              <w:r w:rsidRPr="00247A61">
                <w:rPr>
                  <w:sz w:val="20"/>
                  <w:lang w:eastAsia="ja-JP"/>
                </w:rPr>
                <w:t>103%</w:t>
              </w:r>
            </w:ins>
          </w:p>
        </w:tc>
        <w:tc>
          <w:tcPr>
            <w:tcW w:w="1134" w:type="dxa"/>
            <w:noWrap/>
            <w:hideMark/>
          </w:tcPr>
          <w:p w14:paraId="78F1BAA1" w14:textId="77777777" w:rsidR="00FB446E" w:rsidRPr="00247A61" w:rsidRDefault="00FB446E" w:rsidP="00E8240D">
            <w:pPr>
              <w:rPr>
                <w:ins w:id="427" w:author="Semih Esenlik" w:date="2019-01-09T20:07:00Z"/>
                <w:sz w:val="20"/>
                <w:lang w:eastAsia="ja-JP"/>
              </w:rPr>
            </w:pPr>
            <w:ins w:id="428" w:author="Semih Esenlik" w:date="2019-01-09T20:07:00Z">
              <w:r w:rsidRPr="00247A61">
                <w:rPr>
                  <w:sz w:val="20"/>
                  <w:lang w:eastAsia="ja-JP"/>
                </w:rPr>
                <w:t>118%</w:t>
              </w:r>
            </w:ins>
          </w:p>
        </w:tc>
        <w:tc>
          <w:tcPr>
            <w:tcW w:w="976" w:type="dxa"/>
            <w:noWrap/>
            <w:hideMark/>
          </w:tcPr>
          <w:p w14:paraId="6C9199D0" w14:textId="77777777" w:rsidR="00FB446E" w:rsidRPr="00247A61" w:rsidRDefault="00FB446E" w:rsidP="00E8240D">
            <w:pPr>
              <w:rPr>
                <w:ins w:id="429" w:author="Semih Esenlik" w:date="2019-01-09T20:07:00Z"/>
                <w:sz w:val="20"/>
                <w:lang w:eastAsia="ja-JP"/>
              </w:rPr>
            </w:pPr>
            <w:ins w:id="430" w:author="Semih Esenlik" w:date="2019-01-09T20:07:00Z">
              <w:r w:rsidRPr="00247A61">
                <w:rPr>
                  <w:sz w:val="20"/>
                  <w:lang w:eastAsia="ja-JP"/>
                </w:rPr>
                <w:t>104%</w:t>
              </w:r>
            </w:ins>
          </w:p>
        </w:tc>
        <w:tc>
          <w:tcPr>
            <w:tcW w:w="841" w:type="dxa"/>
            <w:noWrap/>
            <w:hideMark/>
          </w:tcPr>
          <w:p w14:paraId="28C6ACFC" w14:textId="77777777" w:rsidR="00FB446E" w:rsidRPr="00247A61" w:rsidRDefault="00FB446E" w:rsidP="00E8240D">
            <w:pPr>
              <w:rPr>
                <w:ins w:id="431" w:author="Semih Esenlik" w:date="2019-01-09T20:07:00Z"/>
                <w:sz w:val="20"/>
                <w:lang w:eastAsia="ja-JP"/>
              </w:rPr>
            </w:pPr>
            <w:ins w:id="432" w:author="Semih Esenlik" w:date="2019-01-09T20:07:00Z">
              <w:r w:rsidRPr="00247A61">
                <w:rPr>
                  <w:sz w:val="20"/>
                  <w:lang w:eastAsia="ja-JP"/>
                </w:rPr>
                <w:t>121%</w:t>
              </w:r>
            </w:ins>
          </w:p>
        </w:tc>
      </w:tr>
      <w:tr w:rsidR="00FB446E" w:rsidRPr="00247A61" w14:paraId="74BF3C5B" w14:textId="77777777" w:rsidTr="00FB446E">
        <w:trPr>
          <w:trHeight w:val="306"/>
          <w:ins w:id="433" w:author="Semih Esenlik" w:date="2019-01-09T20:07:00Z"/>
        </w:trPr>
        <w:tc>
          <w:tcPr>
            <w:tcW w:w="1701" w:type="dxa"/>
            <w:noWrap/>
            <w:hideMark/>
          </w:tcPr>
          <w:p w14:paraId="03D44781" w14:textId="4B573990" w:rsidR="00FB446E" w:rsidRPr="00247A61" w:rsidRDefault="00FB446E" w:rsidP="00E8240D">
            <w:pPr>
              <w:rPr>
                <w:ins w:id="434" w:author="Semih Esenlik" w:date="2019-01-09T20:07:00Z"/>
                <w:sz w:val="20"/>
                <w:lang w:eastAsia="ja-JP"/>
              </w:rPr>
            </w:pPr>
            <w:ins w:id="435" w:author="Semih Esenlik" w:date="2019-01-09T20:07:00Z">
              <w:r w:rsidRPr="00247A61">
                <w:rPr>
                  <w:sz w:val="20"/>
                  <w:lang w:eastAsia="ja-JP"/>
                </w:rPr>
                <w:t>9.2.2 c</w:t>
              </w:r>
            </w:ins>
          </w:p>
        </w:tc>
        <w:tc>
          <w:tcPr>
            <w:tcW w:w="1985" w:type="dxa"/>
            <w:vMerge/>
            <w:noWrap/>
          </w:tcPr>
          <w:p w14:paraId="01C7D3CB" w14:textId="77777777" w:rsidR="00FB446E" w:rsidRPr="00247A61" w:rsidRDefault="00FB446E" w:rsidP="00E8240D">
            <w:pPr>
              <w:jc w:val="center"/>
              <w:rPr>
                <w:ins w:id="436" w:author="Semih Esenlik" w:date="2019-01-09T20:07:00Z"/>
                <w:sz w:val="20"/>
                <w:lang w:eastAsia="ja-JP"/>
              </w:rPr>
            </w:pPr>
          </w:p>
        </w:tc>
        <w:tc>
          <w:tcPr>
            <w:tcW w:w="1843" w:type="dxa"/>
            <w:noWrap/>
            <w:hideMark/>
          </w:tcPr>
          <w:p w14:paraId="6A14C180" w14:textId="44E417BD" w:rsidR="00FB446E" w:rsidRPr="00247A61" w:rsidRDefault="00FB446E" w:rsidP="00E8240D">
            <w:pPr>
              <w:rPr>
                <w:ins w:id="437" w:author="Semih Esenlik" w:date="2019-01-09T20:07:00Z"/>
                <w:sz w:val="20"/>
                <w:lang w:eastAsia="ja-JP"/>
              </w:rPr>
            </w:pPr>
            <w:ins w:id="438" w:author="Semih Esenlik" w:date="2019-01-09T20:07:00Z">
              <w:r w:rsidRPr="00247A61">
                <w:rPr>
                  <w:sz w:val="20"/>
                  <w:lang w:eastAsia="ja-JP"/>
                </w:rPr>
                <w:t>T. Chujoh</w:t>
              </w:r>
            </w:ins>
          </w:p>
        </w:tc>
        <w:tc>
          <w:tcPr>
            <w:tcW w:w="992" w:type="dxa"/>
            <w:noWrap/>
            <w:hideMark/>
          </w:tcPr>
          <w:p w14:paraId="6F870E6B" w14:textId="77777777" w:rsidR="00FB446E" w:rsidRPr="00247A61" w:rsidRDefault="00FB446E" w:rsidP="00E8240D">
            <w:pPr>
              <w:rPr>
                <w:ins w:id="439" w:author="Semih Esenlik" w:date="2019-01-09T20:07:00Z"/>
                <w:sz w:val="20"/>
                <w:lang w:eastAsia="ja-JP"/>
              </w:rPr>
            </w:pPr>
            <w:ins w:id="440" w:author="Semih Esenlik" w:date="2019-01-09T20:07:00Z">
              <w:r w:rsidRPr="00247A61">
                <w:rPr>
                  <w:sz w:val="20"/>
                  <w:lang w:eastAsia="ja-JP"/>
                </w:rPr>
                <w:t>103%</w:t>
              </w:r>
            </w:ins>
          </w:p>
        </w:tc>
        <w:tc>
          <w:tcPr>
            <w:tcW w:w="1134" w:type="dxa"/>
            <w:noWrap/>
            <w:hideMark/>
          </w:tcPr>
          <w:p w14:paraId="2B410AEB" w14:textId="77777777" w:rsidR="00FB446E" w:rsidRPr="00247A61" w:rsidRDefault="00FB446E" w:rsidP="00E8240D">
            <w:pPr>
              <w:rPr>
                <w:ins w:id="441" w:author="Semih Esenlik" w:date="2019-01-09T20:07:00Z"/>
                <w:sz w:val="20"/>
                <w:lang w:eastAsia="ja-JP"/>
              </w:rPr>
            </w:pPr>
            <w:ins w:id="442" w:author="Semih Esenlik" w:date="2019-01-09T20:07:00Z">
              <w:r w:rsidRPr="00247A61">
                <w:rPr>
                  <w:sz w:val="20"/>
                  <w:lang w:eastAsia="ja-JP"/>
                </w:rPr>
                <w:t>118%</w:t>
              </w:r>
            </w:ins>
          </w:p>
        </w:tc>
        <w:tc>
          <w:tcPr>
            <w:tcW w:w="976" w:type="dxa"/>
            <w:noWrap/>
            <w:hideMark/>
          </w:tcPr>
          <w:p w14:paraId="794CB082" w14:textId="77777777" w:rsidR="00FB446E" w:rsidRPr="00247A61" w:rsidRDefault="00FB446E" w:rsidP="00E8240D">
            <w:pPr>
              <w:rPr>
                <w:ins w:id="443" w:author="Semih Esenlik" w:date="2019-01-09T20:07:00Z"/>
                <w:sz w:val="20"/>
                <w:lang w:eastAsia="ja-JP"/>
              </w:rPr>
            </w:pPr>
            <w:ins w:id="444" w:author="Semih Esenlik" w:date="2019-01-09T20:07:00Z">
              <w:r w:rsidRPr="00247A61">
                <w:rPr>
                  <w:sz w:val="20"/>
                  <w:lang w:eastAsia="ja-JP"/>
                </w:rPr>
                <w:t>103%</w:t>
              </w:r>
            </w:ins>
          </w:p>
        </w:tc>
        <w:tc>
          <w:tcPr>
            <w:tcW w:w="841" w:type="dxa"/>
            <w:noWrap/>
            <w:hideMark/>
          </w:tcPr>
          <w:p w14:paraId="0E1C74F3" w14:textId="77777777" w:rsidR="00FB446E" w:rsidRPr="00247A61" w:rsidRDefault="00FB446E" w:rsidP="00E8240D">
            <w:pPr>
              <w:rPr>
                <w:ins w:id="445" w:author="Semih Esenlik" w:date="2019-01-09T20:07:00Z"/>
                <w:sz w:val="20"/>
                <w:lang w:eastAsia="ja-JP"/>
              </w:rPr>
            </w:pPr>
            <w:ins w:id="446" w:author="Semih Esenlik" w:date="2019-01-09T20:07:00Z">
              <w:r w:rsidRPr="00247A61">
                <w:rPr>
                  <w:sz w:val="20"/>
                  <w:lang w:eastAsia="ja-JP"/>
                </w:rPr>
                <w:t>123%</w:t>
              </w:r>
            </w:ins>
          </w:p>
        </w:tc>
      </w:tr>
      <w:tr w:rsidR="00FB446E" w:rsidRPr="00247A61" w14:paraId="647D515A" w14:textId="77777777" w:rsidTr="00FB446E">
        <w:trPr>
          <w:trHeight w:val="306"/>
          <w:ins w:id="447" w:author="Semih Esenlik" w:date="2019-01-09T20:07:00Z"/>
        </w:trPr>
        <w:tc>
          <w:tcPr>
            <w:tcW w:w="1701" w:type="dxa"/>
            <w:noWrap/>
            <w:hideMark/>
          </w:tcPr>
          <w:p w14:paraId="677B6418" w14:textId="254E6E4B" w:rsidR="00FB446E" w:rsidRPr="00247A61" w:rsidRDefault="00FB446E" w:rsidP="00E8240D">
            <w:pPr>
              <w:rPr>
                <w:ins w:id="448" w:author="Semih Esenlik" w:date="2019-01-09T20:07:00Z"/>
                <w:sz w:val="20"/>
                <w:lang w:eastAsia="ja-JP"/>
              </w:rPr>
            </w:pPr>
            <w:ins w:id="449" w:author="Semih Esenlik" w:date="2019-01-09T20:07:00Z">
              <w:r w:rsidRPr="00247A61">
                <w:rPr>
                  <w:sz w:val="20"/>
                  <w:lang w:eastAsia="ja-JP"/>
                </w:rPr>
                <w:t>9.2.2 d</w:t>
              </w:r>
            </w:ins>
          </w:p>
        </w:tc>
        <w:tc>
          <w:tcPr>
            <w:tcW w:w="1985" w:type="dxa"/>
            <w:vMerge/>
            <w:noWrap/>
          </w:tcPr>
          <w:p w14:paraId="03BBE26F" w14:textId="77777777" w:rsidR="00FB446E" w:rsidRPr="00247A61" w:rsidRDefault="00FB446E" w:rsidP="00E8240D">
            <w:pPr>
              <w:jc w:val="center"/>
              <w:rPr>
                <w:ins w:id="450" w:author="Semih Esenlik" w:date="2019-01-09T20:07:00Z"/>
                <w:sz w:val="20"/>
                <w:lang w:eastAsia="ja-JP"/>
              </w:rPr>
            </w:pPr>
          </w:p>
        </w:tc>
        <w:tc>
          <w:tcPr>
            <w:tcW w:w="1843" w:type="dxa"/>
            <w:noWrap/>
            <w:hideMark/>
          </w:tcPr>
          <w:p w14:paraId="59EA7D83" w14:textId="3C65D763" w:rsidR="00FB446E" w:rsidRPr="00247A61" w:rsidRDefault="00FB446E" w:rsidP="00E8240D">
            <w:pPr>
              <w:rPr>
                <w:ins w:id="451" w:author="Semih Esenlik" w:date="2019-01-09T20:07:00Z"/>
                <w:sz w:val="20"/>
                <w:lang w:eastAsia="ja-JP"/>
              </w:rPr>
            </w:pPr>
            <w:ins w:id="452" w:author="Semih Esenlik" w:date="2019-01-09T20:07:00Z">
              <w:r w:rsidRPr="00247A61">
                <w:rPr>
                  <w:sz w:val="20"/>
                  <w:lang w:eastAsia="ja-JP"/>
                </w:rPr>
                <w:t>T. Chujoh</w:t>
              </w:r>
            </w:ins>
          </w:p>
        </w:tc>
        <w:tc>
          <w:tcPr>
            <w:tcW w:w="992" w:type="dxa"/>
            <w:noWrap/>
            <w:hideMark/>
          </w:tcPr>
          <w:p w14:paraId="30CF0497" w14:textId="77777777" w:rsidR="00FB446E" w:rsidRPr="00247A61" w:rsidRDefault="00FB446E" w:rsidP="00E8240D">
            <w:pPr>
              <w:rPr>
                <w:ins w:id="453" w:author="Semih Esenlik" w:date="2019-01-09T20:07:00Z"/>
                <w:sz w:val="20"/>
                <w:lang w:eastAsia="ja-JP"/>
              </w:rPr>
            </w:pPr>
            <w:ins w:id="454" w:author="Semih Esenlik" w:date="2019-01-09T20:07:00Z">
              <w:r w:rsidRPr="00247A61">
                <w:rPr>
                  <w:sz w:val="20"/>
                  <w:lang w:eastAsia="ja-JP"/>
                </w:rPr>
                <w:t>103%</w:t>
              </w:r>
            </w:ins>
          </w:p>
        </w:tc>
        <w:tc>
          <w:tcPr>
            <w:tcW w:w="1134" w:type="dxa"/>
            <w:noWrap/>
            <w:hideMark/>
          </w:tcPr>
          <w:p w14:paraId="10EFD5AC" w14:textId="77777777" w:rsidR="00FB446E" w:rsidRPr="00247A61" w:rsidRDefault="00FB446E" w:rsidP="00E8240D">
            <w:pPr>
              <w:rPr>
                <w:ins w:id="455" w:author="Semih Esenlik" w:date="2019-01-09T20:07:00Z"/>
                <w:sz w:val="20"/>
                <w:lang w:eastAsia="ja-JP"/>
              </w:rPr>
            </w:pPr>
            <w:ins w:id="456" w:author="Semih Esenlik" w:date="2019-01-09T20:07:00Z">
              <w:r w:rsidRPr="00247A61">
                <w:rPr>
                  <w:sz w:val="20"/>
                  <w:lang w:eastAsia="ja-JP"/>
                </w:rPr>
                <w:t>117%</w:t>
              </w:r>
            </w:ins>
          </w:p>
        </w:tc>
        <w:tc>
          <w:tcPr>
            <w:tcW w:w="976" w:type="dxa"/>
            <w:noWrap/>
            <w:hideMark/>
          </w:tcPr>
          <w:p w14:paraId="5BE4DF88" w14:textId="77777777" w:rsidR="00FB446E" w:rsidRPr="00247A61" w:rsidRDefault="00FB446E" w:rsidP="00E8240D">
            <w:pPr>
              <w:rPr>
                <w:ins w:id="457" w:author="Semih Esenlik" w:date="2019-01-09T20:07:00Z"/>
                <w:sz w:val="20"/>
                <w:lang w:eastAsia="ja-JP"/>
              </w:rPr>
            </w:pPr>
            <w:ins w:id="458" w:author="Semih Esenlik" w:date="2019-01-09T20:07:00Z">
              <w:r w:rsidRPr="00247A61">
                <w:rPr>
                  <w:sz w:val="20"/>
                  <w:lang w:eastAsia="ja-JP"/>
                </w:rPr>
                <w:t>103%</w:t>
              </w:r>
            </w:ins>
          </w:p>
        </w:tc>
        <w:tc>
          <w:tcPr>
            <w:tcW w:w="841" w:type="dxa"/>
            <w:noWrap/>
            <w:hideMark/>
          </w:tcPr>
          <w:p w14:paraId="76603926" w14:textId="77777777" w:rsidR="00FB446E" w:rsidRPr="00247A61" w:rsidRDefault="00FB446E" w:rsidP="00E8240D">
            <w:pPr>
              <w:rPr>
                <w:ins w:id="459" w:author="Semih Esenlik" w:date="2019-01-09T20:07:00Z"/>
                <w:sz w:val="20"/>
                <w:lang w:eastAsia="ja-JP"/>
              </w:rPr>
            </w:pPr>
            <w:ins w:id="460" w:author="Semih Esenlik" w:date="2019-01-09T20:07:00Z">
              <w:r w:rsidRPr="00247A61">
                <w:rPr>
                  <w:sz w:val="20"/>
                  <w:lang w:eastAsia="ja-JP"/>
                </w:rPr>
                <w:t>123%</w:t>
              </w:r>
            </w:ins>
          </w:p>
        </w:tc>
      </w:tr>
      <w:tr w:rsidR="00FB446E" w:rsidRPr="00247A61" w14:paraId="617961F6" w14:textId="77777777" w:rsidTr="00FB446E">
        <w:trPr>
          <w:trHeight w:val="306"/>
          <w:ins w:id="461" w:author="Semih Esenlik" w:date="2019-01-09T20:07:00Z"/>
        </w:trPr>
        <w:tc>
          <w:tcPr>
            <w:tcW w:w="1701" w:type="dxa"/>
            <w:noWrap/>
            <w:hideMark/>
          </w:tcPr>
          <w:p w14:paraId="36A6CEED" w14:textId="63A25E7D" w:rsidR="00FB446E" w:rsidRPr="00247A61" w:rsidRDefault="00FB446E" w:rsidP="006072E5">
            <w:pPr>
              <w:rPr>
                <w:ins w:id="462" w:author="Semih Esenlik" w:date="2019-01-09T20:07:00Z"/>
                <w:sz w:val="20"/>
                <w:lang w:eastAsia="ja-JP"/>
              </w:rPr>
            </w:pPr>
            <w:ins w:id="463" w:author="Semih Esenlik" w:date="2019-01-09T20:07:00Z">
              <w:r w:rsidRPr="00247A61">
                <w:rPr>
                  <w:sz w:val="20"/>
                  <w:lang w:eastAsia="ja-JP"/>
                </w:rPr>
                <w:t>*9.2.2 f</w:t>
              </w:r>
            </w:ins>
          </w:p>
        </w:tc>
        <w:tc>
          <w:tcPr>
            <w:tcW w:w="1985" w:type="dxa"/>
            <w:vMerge/>
            <w:noWrap/>
          </w:tcPr>
          <w:p w14:paraId="385D1CC9" w14:textId="77777777" w:rsidR="00FB446E" w:rsidRPr="00247A61" w:rsidRDefault="00FB446E" w:rsidP="00E8240D">
            <w:pPr>
              <w:jc w:val="center"/>
              <w:rPr>
                <w:ins w:id="464" w:author="Semih Esenlik" w:date="2019-01-09T20:07:00Z"/>
                <w:sz w:val="20"/>
                <w:lang w:eastAsia="ja-JP"/>
              </w:rPr>
            </w:pPr>
          </w:p>
        </w:tc>
        <w:tc>
          <w:tcPr>
            <w:tcW w:w="1843" w:type="dxa"/>
            <w:noWrap/>
            <w:hideMark/>
          </w:tcPr>
          <w:p w14:paraId="672617D2" w14:textId="1255AFFF" w:rsidR="00FB446E" w:rsidRPr="00247A61" w:rsidRDefault="00FB446E" w:rsidP="00E8240D">
            <w:pPr>
              <w:rPr>
                <w:ins w:id="465" w:author="Semih Esenlik" w:date="2019-01-09T20:07:00Z"/>
                <w:sz w:val="20"/>
                <w:lang w:eastAsia="ja-JP"/>
              </w:rPr>
            </w:pPr>
            <w:ins w:id="466" w:author="Semih Esenlik" w:date="2019-01-09T20:07:00Z">
              <w:r w:rsidRPr="00247A61">
                <w:rPr>
                  <w:sz w:val="20"/>
                  <w:lang w:eastAsia="ja-JP"/>
                </w:rPr>
                <w:t>T. Chujoh</w:t>
              </w:r>
            </w:ins>
          </w:p>
        </w:tc>
        <w:tc>
          <w:tcPr>
            <w:tcW w:w="992" w:type="dxa"/>
            <w:noWrap/>
            <w:hideMark/>
          </w:tcPr>
          <w:p w14:paraId="577A881A" w14:textId="77777777" w:rsidR="00FB446E" w:rsidRPr="00247A61" w:rsidRDefault="00FB446E" w:rsidP="00E8240D">
            <w:pPr>
              <w:rPr>
                <w:ins w:id="467" w:author="Semih Esenlik" w:date="2019-01-09T20:07:00Z"/>
                <w:sz w:val="20"/>
                <w:lang w:eastAsia="ja-JP"/>
              </w:rPr>
            </w:pPr>
            <w:ins w:id="468" w:author="Semih Esenlik" w:date="2019-01-09T20:07:00Z">
              <w:r w:rsidRPr="00247A61">
                <w:rPr>
                  <w:sz w:val="20"/>
                  <w:lang w:eastAsia="ja-JP"/>
                </w:rPr>
                <w:t>116%</w:t>
              </w:r>
            </w:ins>
          </w:p>
        </w:tc>
        <w:tc>
          <w:tcPr>
            <w:tcW w:w="1134" w:type="dxa"/>
            <w:noWrap/>
            <w:hideMark/>
          </w:tcPr>
          <w:p w14:paraId="12C42AF5" w14:textId="77777777" w:rsidR="00FB446E" w:rsidRPr="00247A61" w:rsidRDefault="00FB446E" w:rsidP="00E8240D">
            <w:pPr>
              <w:rPr>
                <w:ins w:id="469" w:author="Semih Esenlik" w:date="2019-01-09T20:07:00Z"/>
                <w:sz w:val="20"/>
                <w:lang w:eastAsia="ja-JP"/>
              </w:rPr>
            </w:pPr>
            <w:ins w:id="470" w:author="Semih Esenlik" w:date="2019-01-09T20:07:00Z">
              <w:r w:rsidRPr="00247A61">
                <w:rPr>
                  <w:sz w:val="20"/>
                  <w:lang w:eastAsia="ja-JP"/>
                </w:rPr>
                <w:t>126%</w:t>
              </w:r>
            </w:ins>
          </w:p>
        </w:tc>
        <w:tc>
          <w:tcPr>
            <w:tcW w:w="976" w:type="dxa"/>
            <w:noWrap/>
            <w:hideMark/>
          </w:tcPr>
          <w:p w14:paraId="0AB0C6DC" w14:textId="77777777" w:rsidR="00FB446E" w:rsidRPr="00247A61" w:rsidRDefault="00FB446E" w:rsidP="00E8240D">
            <w:pPr>
              <w:rPr>
                <w:ins w:id="471" w:author="Semih Esenlik" w:date="2019-01-09T20:07:00Z"/>
                <w:sz w:val="20"/>
                <w:lang w:eastAsia="ja-JP"/>
              </w:rPr>
            </w:pPr>
            <w:ins w:id="472" w:author="Semih Esenlik" w:date="2019-01-09T20:07:00Z">
              <w:r w:rsidRPr="00247A61">
                <w:rPr>
                  <w:sz w:val="20"/>
                  <w:lang w:eastAsia="ja-JP"/>
                </w:rPr>
                <w:t>116%</w:t>
              </w:r>
            </w:ins>
          </w:p>
        </w:tc>
        <w:tc>
          <w:tcPr>
            <w:tcW w:w="841" w:type="dxa"/>
            <w:noWrap/>
            <w:hideMark/>
          </w:tcPr>
          <w:p w14:paraId="3AC98ED5" w14:textId="77777777" w:rsidR="00FB446E" w:rsidRPr="00247A61" w:rsidRDefault="00FB446E" w:rsidP="00E8240D">
            <w:pPr>
              <w:rPr>
                <w:ins w:id="473" w:author="Semih Esenlik" w:date="2019-01-09T20:07:00Z"/>
                <w:sz w:val="20"/>
                <w:lang w:eastAsia="ja-JP"/>
              </w:rPr>
            </w:pPr>
            <w:ins w:id="474" w:author="Semih Esenlik" w:date="2019-01-09T20:07:00Z">
              <w:r w:rsidRPr="00247A61">
                <w:rPr>
                  <w:sz w:val="20"/>
                  <w:lang w:eastAsia="ja-JP"/>
                </w:rPr>
                <w:t>134%</w:t>
              </w:r>
            </w:ins>
          </w:p>
        </w:tc>
      </w:tr>
      <w:tr w:rsidR="00FB446E" w:rsidRPr="00247A61" w14:paraId="64EBC0FF" w14:textId="77777777" w:rsidTr="00FB446E">
        <w:trPr>
          <w:trHeight w:val="306"/>
          <w:ins w:id="475" w:author="Semih Esenlik" w:date="2019-01-09T20:07:00Z"/>
        </w:trPr>
        <w:tc>
          <w:tcPr>
            <w:tcW w:w="1701" w:type="dxa"/>
            <w:noWrap/>
            <w:hideMark/>
          </w:tcPr>
          <w:p w14:paraId="08AFF961" w14:textId="643E5903" w:rsidR="00FB446E" w:rsidRPr="00247A61" w:rsidRDefault="00FB446E" w:rsidP="006072E5">
            <w:pPr>
              <w:rPr>
                <w:ins w:id="476" w:author="Semih Esenlik" w:date="2019-01-09T20:07:00Z"/>
                <w:sz w:val="20"/>
                <w:lang w:eastAsia="ja-JP"/>
              </w:rPr>
            </w:pPr>
            <w:ins w:id="477" w:author="Semih Esenlik" w:date="2019-01-09T20:07:00Z">
              <w:r w:rsidRPr="00247A61">
                <w:rPr>
                  <w:sz w:val="20"/>
                  <w:lang w:eastAsia="ja-JP"/>
                </w:rPr>
                <w:t>9.2.2 f1</w:t>
              </w:r>
            </w:ins>
          </w:p>
        </w:tc>
        <w:tc>
          <w:tcPr>
            <w:tcW w:w="1985" w:type="dxa"/>
            <w:vMerge/>
            <w:noWrap/>
          </w:tcPr>
          <w:p w14:paraId="61FEBE00" w14:textId="77777777" w:rsidR="00FB446E" w:rsidRPr="00247A61" w:rsidRDefault="00FB446E" w:rsidP="00E8240D">
            <w:pPr>
              <w:jc w:val="center"/>
              <w:rPr>
                <w:ins w:id="478" w:author="Semih Esenlik" w:date="2019-01-09T20:07:00Z"/>
                <w:sz w:val="20"/>
                <w:lang w:eastAsia="ja-JP"/>
              </w:rPr>
            </w:pPr>
          </w:p>
        </w:tc>
        <w:tc>
          <w:tcPr>
            <w:tcW w:w="1843" w:type="dxa"/>
            <w:noWrap/>
            <w:hideMark/>
          </w:tcPr>
          <w:p w14:paraId="04CBF5F2" w14:textId="4688B365" w:rsidR="00FB446E" w:rsidRPr="00247A61" w:rsidRDefault="00FB446E" w:rsidP="00E8240D">
            <w:pPr>
              <w:rPr>
                <w:ins w:id="479" w:author="Semih Esenlik" w:date="2019-01-09T20:07:00Z"/>
                <w:sz w:val="20"/>
                <w:lang w:eastAsia="ja-JP"/>
              </w:rPr>
            </w:pPr>
            <w:ins w:id="480" w:author="Semih Esenlik" w:date="2019-01-09T20:07:00Z">
              <w:r w:rsidRPr="00247A61">
                <w:rPr>
                  <w:sz w:val="20"/>
                  <w:lang w:eastAsia="ja-JP"/>
                </w:rPr>
                <w:t>T. Chujoh</w:t>
              </w:r>
            </w:ins>
          </w:p>
        </w:tc>
        <w:tc>
          <w:tcPr>
            <w:tcW w:w="992" w:type="dxa"/>
            <w:noWrap/>
            <w:hideMark/>
          </w:tcPr>
          <w:p w14:paraId="438DBC14" w14:textId="77777777" w:rsidR="00FB446E" w:rsidRPr="00247A61" w:rsidRDefault="00FB446E" w:rsidP="00E8240D">
            <w:pPr>
              <w:rPr>
                <w:ins w:id="481" w:author="Semih Esenlik" w:date="2019-01-09T20:07:00Z"/>
                <w:sz w:val="20"/>
                <w:lang w:eastAsia="ja-JP"/>
              </w:rPr>
            </w:pPr>
            <w:ins w:id="482" w:author="Semih Esenlik" w:date="2019-01-09T20:07:00Z">
              <w:r w:rsidRPr="00247A61">
                <w:rPr>
                  <w:sz w:val="20"/>
                  <w:lang w:eastAsia="ja-JP"/>
                </w:rPr>
                <w:t>102%</w:t>
              </w:r>
            </w:ins>
          </w:p>
        </w:tc>
        <w:tc>
          <w:tcPr>
            <w:tcW w:w="1134" w:type="dxa"/>
            <w:noWrap/>
            <w:hideMark/>
          </w:tcPr>
          <w:p w14:paraId="2F752C73" w14:textId="77777777" w:rsidR="00FB446E" w:rsidRPr="00247A61" w:rsidRDefault="00FB446E" w:rsidP="00E8240D">
            <w:pPr>
              <w:rPr>
                <w:ins w:id="483" w:author="Semih Esenlik" w:date="2019-01-09T20:07:00Z"/>
                <w:sz w:val="20"/>
                <w:lang w:eastAsia="ja-JP"/>
              </w:rPr>
            </w:pPr>
            <w:ins w:id="484" w:author="Semih Esenlik" w:date="2019-01-09T20:07:00Z">
              <w:r w:rsidRPr="00247A61">
                <w:rPr>
                  <w:sz w:val="20"/>
                  <w:lang w:eastAsia="ja-JP"/>
                </w:rPr>
                <w:t>115%</w:t>
              </w:r>
            </w:ins>
          </w:p>
        </w:tc>
        <w:tc>
          <w:tcPr>
            <w:tcW w:w="976" w:type="dxa"/>
            <w:noWrap/>
            <w:hideMark/>
          </w:tcPr>
          <w:p w14:paraId="3D3701CF" w14:textId="77777777" w:rsidR="00FB446E" w:rsidRPr="00247A61" w:rsidRDefault="00FB446E" w:rsidP="00E8240D">
            <w:pPr>
              <w:rPr>
                <w:ins w:id="485" w:author="Semih Esenlik" w:date="2019-01-09T20:07:00Z"/>
                <w:sz w:val="20"/>
                <w:lang w:eastAsia="ja-JP"/>
              </w:rPr>
            </w:pPr>
            <w:ins w:id="486" w:author="Semih Esenlik" w:date="2019-01-09T20:07:00Z">
              <w:r w:rsidRPr="00247A61">
                <w:rPr>
                  <w:sz w:val="20"/>
                  <w:lang w:eastAsia="ja-JP"/>
                </w:rPr>
                <w:t>102%</w:t>
              </w:r>
            </w:ins>
          </w:p>
        </w:tc>
        <w:tc>
          <w:tcPr>
            <w:tcW w:w="841" w:type="dxa"/>
            <w:noWrap/>
            <w:hideMark/>
          </w:tcPr>
          <w:p w14:paraId="024D275D" w14:textId="77777777" w:rsidR="00FB446E" w:rsidRPr="00247A61" w:rsidRDefault="00FB446E" w:rsidP="00E8240D">
            <w:pPr>
              <w:rPr>
                <w:ins w:id="487" w:author="Semih Esenlik" w:date="2019-01-09T20:07:00Z"/>
                <w:sz w:val="20"/>
                <w:lang w:eastAsia="ja-JP"/>
              </w:rPr>
            </w:pPr>
            <w:ins w:id="488" w:author="Semih Esenlik" w:date="2019-01-09T20:07:00Z">
              <w:r w:rsidRPr="00247A61">
                <w:rPr>
                  <w:sz w:val="20"/>
                  <w:lang w:eastAsia="ja-JP"/>
                </w:rPr>
                <w:t>122%</w:t>
              </w:r>
            </w:ins>
          </w:p>
        </w:tc>
      </w:tr>
      <w:tr w:rsidR="00FB446E" w:rsidRPr="00247A61" w14:paraId="40F528D4" w14:textId="77777777" w:rsidTr="00FB446E">
        <w:trPr>
          <w:trHeight w:val="306"/>
          <w:ins w:id="489" w:author="Semih Esenlik" w:date="2019-01-09T20:07:00Z"/>
        </w:trPr>
        <w:tc>
          <w:tcPr>
            <w:tcW w:w="1701" w:type="dxa"/>
            <w:noWrap/>
            <w:hideMark/>
          </w:tcPr>
          <w:p w14:paraId="4357E8E8" w14:textId="0DC4C451" w:rsidR="00FB446E" w:rsidRPr="00247A61" w:rsidRDefault="00FB446E" w:rsidP="00E8240D">
            <w:pPr>
              <w:rPr>
                <w:ins w:id="490" w:author="Semih Esenlik" w:date="2019-01-09T20:07:00Z"/>
                <w:sz w:val="20"/>
                <w:lang w:eastAsia="ja-JP"/>
              </w:rPr>
            </w:pPr>
            <w:ins w:id="491" w:author="Semih Esenlik" w:date="2019-01-09T20:07:00Z">
              <w:r w:rsidRPr="00247A61">
                <w:rPr>
                  <w:sz w:val="20"/>
                  <w:lang w:eastAsia="ja-JP"/>
                </w:rPr>
                <w:t>9.2.2 f2</w:t>
              </w:r>
            </w:ins>
          </w:p>
        </w:tc>
        <w:tc>
          <w:tcPr>
            <w:tcW w:w="1985" w:type="dxa"/>
            <w:vMerge/>
            <w:noWrap/>
          </w:tcPr>
          <w:p w14:paraId="1E8ED6D6" w14:textId="77777777" w:rsidR="00FB446E" w:rsidRPr="00247A61" w:rsidRDefault="00FB446E" w:rsidP="00E8240D">
            <w:pPr>
              <w:jc w:val="center"/>
              <w:rPr>
                <w:ins w:id="492" w:author="Semih Esenlik" w:date="2019-01-09T20:07:00Z"/>
                <w:sz w:val="20"/>
                <w:lang w:eastAsia="ja-JP"/>
              </w:rPr>
            </w:pPr>
          </w:p>
        </w:tc>
        <w:tc>
          <w:tcPr>
            <w:tcW w:w="1843" w:type="dxa"/>
            <w:noWrap/>
            <w:hideMark/>
          </w:tcPr>
          <w:p w14:paraId="68D49F50" w14:textId="73AB670B" w:rsidR="00FB446E" w:rsidRPr="00247A61" w:rsidRDefault="00FB446E" w:rsidP="00E8240D">
            <w:pPr>
              <w:rPr>
                <w:ins w:id="493" w:author="Semih Esenlik" w:date="2019-01-09T20:07:00Z"/>
                <w:sz w:val="20"/>
                <w:lang w:eastAsia="ja-JP"/>
              </w:rPr>
            </w:pPr>
            <w:ins w:id="494" w:author="Semih Esenlik" w:date="2019-01-09T20:07:00Z">
              <w:r w:rsidRPr="00247A61">
                <w:rPr>
                  <w:sz w:val="20"/>
                  <w:lang w:eastAsia="ja-JP"/>
                </w:rPr>
                <w:t>T. Chujoh</w:t>
              </w:r>
            </w:ins>
          </w:p>
        </w:tc>
        <w:tc>
          <w:tcPr>
            <w:tcW w:w="992" w:type="dxa"/>
            <w:noWrap/>
            <w:hideMark/>
          </w:tcPr>
          <w:p w14:paraId="2F3A72CB" w14:textId="77777777" w:rsidR="00FB446E" w:rsidRPr="00247A61" w:rsidRDefault="00FB446E" w:rsidP="00E8240D">
            <w:pPr>
              <w:rPr>
                <w:ins w:id="495" w:author="Semih Esenlik" w:date="2019-01-09T20:07:00Z"/>
                <w:sz w:val="20"/>
                <w:lang w:eastAsia="ja-JP"/>
              </w:rPr>
            </w:pPr>
            <w:ins w:id="496" w:author="Semih Esenlik" w:date="2019-01-09T20:07:00Z">
              <w:r w:rsidRPr="00247A61">
                <w:rPr>
                  <w:sz w:val="20"/>
                  <w:lang w:eastAsia="ja-JP"/>
                </w:rPr>
                <w:t>103%</w:t>
              </w:r>
            </w:ins>
          </w:p>
        </w:tc>
        <w:tc>
          <w:tcPr>
            <w:tcW w:w="1134" w:type="dxa"/>
            <w:noWrap/>
            <w:hideMark/>
          </w:tcPr>
          <w:p w14:paraId="705291C3" w14:textId="77777777" w:rsidR="00FB446E" w:rsidRPr="00247A61" w:rsidRDefault="00FB446E" w:rsidP="00E8240D">
            <w:pPr>
              <w:rPr>
                <w:ins w:id="497" w:author="Semih Esenlik" w:date="2019-01-09T20:07:00Z"/>
                <w:sz w:val="20"/>
                <w:lang w:eastAsia="ja-JP"/>
              </w:rPr>
            </w:pPr>
            <w:ins w:id="498" w:author="Semih Esenlik" w:date="2019-01-09T20:07:00Z">
              <w:r w:rsidRPr="00247A61">
                <w:rPr>
                  <w:sz w:val="20"/>
                  <w:lang w:eastAsia="ja-JP"/>
                </w:rPr>
                <w:t>115%</w:t>
              </w:r>
            </w:ins>
          </w:p>
        </w:tc>
        <w:tc>
          <w:tcPr>
            <w:tcW w:w="976" w:type="dxa"/>
            <w:noWrap/>
            <w:hideMark/>
          </w:tcPr>
          <w:p w14:paraId="2AAED2A3" w14:textId="77777777" w:rsidR="00FB446E" w:rsidRPr="00247A61" w:rsidRDefault="00FB446E" w:rsidP="00E8240D">
            <w:pPr>
              <w:rPr>
                <w:ins w:id="499" w:author="Semih Esenlik" w:date="2019-01-09T20:07:00Z"/>
                <w:sz w:val="20"/>
                <w:lang w:eastAsia="ja-JP"/>
              </w:rPr>
            </w:pPr>
            <w:ins w:id="500" w:author="Semih Esenlik" w:date="2019-01-09T20:07:00Z">
              <w:r w:rsidRPr="00247A61">
                <w:rPr>
                  <w:sz w:val="20"/>
                  <w:lang w:eastAsia="ja-JP"/>
                </w:rPr>
                <w:t>103%</w:t>
              </w:r>
            </w:ins>
          </w:p>
        </w:tc>
        <w:tc>
          <w:tcPr>
            <w:tcW w:w="841" w:type="dxa"/>
            <w:noWrap/>
            <w:hideMark/>
          </w:tcPr>
          <w:p w14:paraId="0FD3872B" w14:textId="77777777" w:rsidR="00FB446E" w:rsidRPr="00247A61" w:rsidRDefault="00FB446E" w:rsidP="00E8240D">
            <w:pPr>
              <w:rPr>
                <w:ins w:id="501" w:author="Semih Esenlik" w:date="2019-01-09T20:07:00Z"/>
                <w:sz w:val="20"/>
                <w:lang w:eastAsia="ja-JP"/>
              </w:rPr>
            </w:pPr>
            <w:ins w:id="502" w:author="Semih Esenlik" w:date="2019-01-09T20:07:00Z">
              <w:r w:rsidRPr="00247A61">
                <w:rPr>
                  <w:sz w:val="20"/>
                  <w:lang w:eastAsia="ja-JP"/>
                </w:rPr>
                <w:t>121%</w:t>
              </w:r>
            </w:ins>
          </w:p>
        </w:tc>
      </w:tr>
      <w:tr w:rsidR="00FB446E" w:rsidRPr="00247A61" w14:paraId="16AF094B" w14:textId="77777777" w:rsidTr="00FB446E">
        <w:trPr>
          <w:trHeight w:val="306"/>
          <w:ins w:id="503" w:author="Semih Esenlik" w:date="2019-01-09T20:07:00Z"/>
        </w:trPr>
        <w:tc>
          <w:tcPr>
            <w:tcW w:w="1701" w:type="dxa"/>
            <w:noWrap/>
            <w:hideMark/>
          </w:tcPr>
          <w:p w14:paraId="182C2D4D" w14:textId="7167C5E4" w:rsidR="00FB446E" w:rsidRPr="00247A61" w:rsidRDefault="00FB446E" w:rsidP="00E8240D">
            <w:pPr>
              <w:rPr>
                <w:ins w:id="504" w:author="Semih Esenlik" w:date="2019-01-09T20:07:00Z"/>
                <w:sz w:val="20"/>
                <w:lang w:eastAsia="ja-JP"/>
              </w:rPr>
            </w:pPr>
            <w:ins w:id="505" w:author="Semih Esenlik" w:date="2019-01-09T20:07:00Z">
              <w:r w:rsidRPr="00247A61">
                <w:rPr>
                  <w:sz w:val="20"/>
                  <w:lang w:eastAsia="ja-JP"/>
                </w:rPr>
                <w:t>9.2.3 a</w:t>
              </w:r>
            </w:ins>
          </w:p>
        </w:tc>
        <w:tc>
          <w:tcPr>
            <w:tcW w:w="1985" w:type="dxa"/>
            <w:vMerge w:val="restart"/>
            <w:noWrap/>
          </w:tcPr>
          <w:p w14:paraId="71D2A61B" w14:textId="77777777" w:rsidR="00FB446E" w:rsidRPr="00247A61" w:rsidRDefault="00FB446E" w:rsidP="00E8240D">
            <w:pPr>
              <w:jc w:val="center"/>
              <w:rPr>
                <w:ins w:id="506" w:author="Semih Esenlik" w:date="2019-01-09T20:07:00Z"/>
                <w:sz w:val="20"/>
                <w:lang w:eastAsia="ja-JP"/>
              </w:rPr>
            </w:pPr>
            <w:ins w:id="507" w:author="Semih Esenlik" w:date="2019-01-09T20:07:00Z">
              <w:r>
                <w:rPr>
                  <w:sz w:val="20"/>
                  <w:lang w:eastAsia="ja-JP"/>
                </w:rPr>
                <w:t>J</w:t>
              </w:r>
              <w:r w:rsidRPr="00FB16CE">
                <w:rPr>
                  <w:sz w:val="20"/>
                  <w:lang w:eastAsia="ja-JP"/>
                </w:rPr>
                <w:t>VET-M0306</w:t>
              </w:r>
            </w:ins>
          </w:p>
          <w:p w14:paraId="393B506C" w14:textId="77777777" w:rsidR="00FB446E" w:rsidRPr="00247A61" w:rsidRDefault="00FB446E" w:rsidP="00E8240D">
            <w:pPr>
              <w:jc w:val="center"/>
              <w:rPr>
                <w:ins w:id="508" w:author="Semih Esenlik" w:date="2019-01-09T20:07:00Z"/>
                <w:sz w:val="20"/>
                <w:lang w:eastAsia="ja-JP"/>
              </w:rPr>
            </w:pPr>
          </w:p>
        </w:tc>
        <w:tc>
          <w:tcPr>
            <w:tcW w:w="1843" w:type="dxa"/>
            <w:noWrap/>
            <w:hideMark/>
          </w:tcPr>
          <w:p w14:paraId="33890764" w14:textId="51F45FE9" w:rsidR="00FB446E" w:rsidRPr="00247A61" w:rsidRDefault="00FB446E" w:rsidP="00E8240D">
            <w:pPr>
              <w:rPr>
                <w:ins w:id="509" w:author="Semih Esenlik" w:date="2019-01-09T20:07:00Z"/>
                <w:sz w:val="20"/>
                <w:lang w:eastAsia="ja-JP"/>
              </w:rPr>
            </w:pPr>
            <w:ins w:id="510" w:author="Semih Esenlik" w:date="2019-01-09T20:07:00Z">
              <w:r w:rsidRPr="00247A61">
                <w:rPr>
                  <w:sz w:val="20"/>
                  <w:lang w:eastAsia="ja-JP"/>
                </w:rPr>
                <w:t>T. Ikai</w:t>
              </w:r>
            </w:ins>
          </w:p>
        </w:tc>
        <w:tc>
          <w:tcPr>
            <w:tcW w:w="992" w:type="dxa"/>
            <w:noWrap/>
            <w:hideMark/>
          </w:tcPr>
          <w:p w14:paraId="33F1E121" w14:textId="77777777" w:rsidR="00FB446E" w:rsidRPr="00247A61" w:rsidRDefault="00FB446E" w:rsidP="00E8240D">
            <w:pPr>
              <w:rPr>
                <w:ins w:id="511" w:author="Semih Esenlik" w:date="2019-01-09T20:07:00Z"/>
                <w:sz w:val="20"/>
                <w:lang w:eastAsia="ja-JP"/>
              </w:rPr>
            </w:pPr>
            <w:ins w:id="512" w:author="Semih Esenlik" w:date="2019-01-09T20:07:00Z">
              <w:r w:rsidRPr="00247A61">
                <w:rPr>
                  <w:sz w:val="20"/>
                  <w:lang w:eastAsia="ja-JP"/>
                </w:rPr>
                <w:t>108%</w:t>
              </w:r>
            </w:ins>
          </w:p>
        </w:tc>
        <w:tc>
          <w:tcPr>
            <w:tcW w:w="1134" w:type="dxa"/>
            <w:noWrap/>
            <w:hideMark/>
          </w:tcPr>
          <w:p w14:paraId="615671BF" w14:textId="77777777" w:rsidR="00FB446E" w:rsidRPr="00247A61" w:rsidRDefault="00FB446E" w:rsidP="00E8240D">
            <w:pPr>
              <w:rPr>
                <w:ins w:id="513" w:author="Semih Esenlik" w:date="2019-01-09T20:07:00Z"/>
                <w:sz w:val="20"/>
                <w:lang w:eastAsia="ja-JP"/>
              </w:rPr>
            </w:pPr>
            <w:ins w:id="514" w:author="Semih Esenlik" w:date="2019-01-09T20:07:00Z">
              <w:r w:rsidRPr="00247A61">
                <w:rPr>
                  <w:sz w:val="20"/>
                  <w:lang w:eastAsia="ja-JP"/>
                </w:rPr>
                <w:t>116%</w:t>
              </w:r>
            </w:ins>
          </w:p>
        </w:tc>
        <w:tc>
          <w:tcPr>
            <w:tcW w:w="976" w:type="dxa"/>
            <w:noWrap/>
            <w:hideMark/>
          </w:tcPr>
          <w:p w14:paraId="4C56A685" w14:textId="77777777" w:rsidR="00FB446E" w:rsidRPr="00247A61" w:rsidRDefault="00FB446E" w:rsidP="00E8240D">
            <w:pPr>
              <w:rPr>
                <w:ins w:id="515" w:author="Semih Esenlik" w:date="2019-01-09T20:07:00Z"/>
                <w:sz w:val="20"/>
                <w:lang w:eastAsia="ja-JP"/>
              </w:rPr>
            </w:pPr>
            <w:ins w:id="516" w:author="Semih Esenlik" w:date="2019-01-09T20:07:00Z">
              <w:r w:rsidRPr="00247A61">
                <w:rPr>
                  <w:sz w:val="20"/>
                  <w:lang w:eastAsia="ja-JP"/>
                </w:rPr>
                <w:t>109%</w:t>
              </w:r>
            </w:ins>
          </w:p>
        </w:tc>
        <w:tc>
          <w:tcPr>
            <w:tcW w:w="841" w:type="dxa"/>
            <w:noWrap/>
            <w:hideMark/>
          </w:tcPr>
          <w:p w14:paraId="333F1901" w14:textId="77777777" w:rsidR="00FB446E" w:rsidRPr="00247A61" w:rsidRDefault="00FB446E" w:rsidP="00E8240D">
            <w:pPr>
              <w:rPr>
                <w:ins w:id="517" w:author="Semih Esenlik" w:date="2019-01-09T20:07:00Z"/>
                <w:sz w:val="20"/>
                <w:lang w:eastAsia="ja-JP"/>
              </w:rPr>
            </w:pPr>
            <w:ins w:id="518" w:author="Semih Esenlik" w:date="2019-01-09T20:07:00Z">
              <w:r w:rsidRPr="00247A61">
                <w:rPr>
                  <w:sz w:val="20"/>
                  <w:lang w:eastAsia="ja-JP"/>
                </w:rPr>
                <w:t>118%</w:t>
              </w:r>
            </w:ins>
          </w:p>
        </w:tc>
      </w:tr>
      <w:tr w:rsidR="00FB446E" w:rsidRPr="00247A61" w14:paraId="1C961E4B" w14:textId="77777777" w:rsidTr="00FB446E">
        <w:trPr>
          <w:trHeight w:val="306"/>
          <w:ins w:id="519" w:author="Semih Esenlik" w:date="2019-01-09T20:07:00Z"/>
        </w:trPr>
        <w:tc>
          <w:tcPr>
            <w:tcW w:w="1701" w:type="dxa"/>
            <w:noWrap/>
            <w:hideMark/>
          </w:tcPr>
          <w:p w14:paraId="54043220" w14:textId="1CA5BA48" w:rsidR="00FB446E" w:rsidRPr="00247A61" w:rsidRDefault="00FB446E" w:rsidP="00E8240D">
            <w:pPr>
              <w:rPr>
                <w:ins w:id="520" w:author="Semih Esenlik" w:date="2019-01-09T20:07:00Z"/>
                <w:sz w:val="20"/>
                <w:lang w:eastAsia="ja-JP"/>
              </w:rPr>
            </w:pPr>
            <w:ins w:id="521" w:author="Semih Esenlik" w:date="2019-01-09T20:07:00Z">
              <w:r w:rsidRPr="00247A61">
                <w:rPr>
                  <w:sz w:val="20"/>
                  <w:lang w:eastAsia="ja-JP"/>
                </w:rPr>
                <w:t>9.2.3 b</w:t>
              </w:r>
            </w:ins>
          </w:p>
        </w:tc>
        <w:tc>
          <w:tcPr>
            <w:tcW w:w="1985" w:type="dxa"/>
            <w:vMerge/>
            <w:noWrap/>
            <w:hideMark/>
          </w:tcPr>
          <w:p w14:paraId="4003D216" w14:textId="77777777" w:rsidR="00FB446E" w:rsidRPr="00247A61" w:rsidRDefault="00FB446E" w:rsidP="00E8240D">
            <w:pPr>
              <w:jc w:val="center"/>
              <w:rPr>
                <w:ins w:id="522" w:author="Semih Esenlik" w:date="2019-01-09T20:07:00Z"/>
                <w:sz w:val="20"/>
                <w:lang w:eastAsia="ja-JP"/>
              </w:rPr>
            </w:pPr>
          </w:p>
        </w:tc>
        <w:tc>
          <w:tcPr>
            <w:tcW w:w="1843" w:type="dxa"/>
            <w:noWrap/>
            <w:hideMark/>
          </w:tcPr>
          <w:p w14:paraId="6D9F7560" w14:textId="38BDF8C2" w:rsidR="00FB446E" w:rsidRPr="00247A61" w:rsidRDefault="00FB446E" w:rsidP="00E8240D">
            <w:pPr>
              <w:rPr>
                <w:ins w:id="523" w:author="Semih Esenlik" w:date="2019-01-09T20:07:00Z"/>
                <w:sz w:val="20"/>
                <w:lang w:eastAsia="ja-JP"/>
              </w:rPr>
            </w:pPr>
            <w:ins w:id="524" w:author="Semih Esenlik" w:date="2019-01-09T20:07:00Z">
              <w:r w:rsidRPr="00247A61">
                <w:rPr>
                  <w:sz w:val="20"/>
                  <w:lang w:eastAsia="ja-JP"/>
                </w:rPr>
                <w:t>T. Ikai</w:t>
              </w:r>
            </w:ins>
          </w:p>
        </w:tc>
        <w:tc>
          <w:tcPr>
            <w:tcW w:w="992" w:type="dxa"/>
            <w:noWrap/>
            <w:hideMark/>
          </w:tcPr>
          <w:p w14:paraId="0D1B8FE7" w14:textId="77777777" w:rsidR="00FB446E" w:rsidRPr="00247A61" w:rsidRDefault="00FB446E" w:rsidP="00E8240D">
            <w:pPr>
              <w:rPr>
                <w:ins w:id="525" w:author="Semih Esenlik" w:date="2019-01-09T20:07:00Z"/>
                <w:sz w:val="20"/>
                <w:lang w:eastAsia="ja-JP"/>
              </w:rPr>
            </w:pPr>
            <w:ins w:id="526" w:author="Semih Esenlik" w:date="2019-01-09T20:07:00Z">
              <w:r w:rsidRPr="00247A61">
                <w:rPr>
                  <w:sz w:val="20"/>
                  <w:lang w:eastAsia="ja-JP"/>
                </w:rPr>
                <w:t>108%</w:t>
              </w:r>
            </w:ins>
          </w:p>
        </w:tc>
        <w:tc>
          <w:tcPr>
            <w:tcW w:w="1134" w:type="dxa"/>
            <w:noWrap/>
            <w:hideMark/>
          </w:tcPr>
          <w:p w14:paraId="756C4045" w14:textId="77777777" w:rsidR="00FB446E" w:rsidRPr="00247A61" w:rsidRDefault="00FB446E" w:rsidP="00E8240D">
            <w:pPr>
              <w:rPr>
                <w:ins w:id="527" w:author="Semih Esenlik" w:date="2019-01-09T20:07:00Z"/>
                <w:sz w:val="20"/>
                <w:lang w:eastAsia="ja-JP"/>
              </w:rPr>
            </w:pPr>
            <w:ins w:id="528" w:author="Semih Esenlik" w:date="2019-01-09T20:07:00Z">
              <w:r w:rsidRPr="00247A61">
                <w:rPr>
                  <w:sz w:val="20"/>
                  <w:lang w:eastAsia="ja-JP"/>
                </w:rPr>
                <w:t>115%</w:t>
              </w:r>
            </w:ins>
          </w:p>
        </w:tc>
        <w:tc>
          <w:tcPr>
            <w:tcW w:w="976" w:type="dxa"/>
            <w:noWrap/>
            <w:hideMark/>
          </w:tcPr>
          <w:p w14:paraId="54EA8F7A" w14:textId="77777777" w:rsidR="00FB446E" w:rsidRPr="00247A61" w:rsidRDefault="00FB446E" w:rsidP="00E8240D">
            <w:pPr>
              <w:rPr>
                <w:ins w:id="529" w:author="Semih Esenlik" w:date="2019-01-09T20:07:00Z"/>
                <w:sz w:val="20"/>
                <w:lang w:eastAsia="ja-JP"/>
              </w:rPr>
            </w:pPr>
            <w:ins w:id="530" w:author="Semih Esenlik" w:date="2019-01-09T20:07:00Z">
              <w:r w:rsidRPr="00247A61">
                <w:rPr>
                  <w:sz w:val="20"/>
                  <w:lang w:eastAsia="ja-JP"/>
                </w:rPr>
                <w:t>109%</w:t>
              </w:r>
            </w:ins>
          </w:p>
        </w:tc>
        <w:tc>
          <w:tcPr>
            <w:tcW w:w="841" w:type="dxa"/>
            <w:noWrap/>
            <w:hideMark/>
          </w:tcPr>
          <w:p w14:paraId="458F1143" w14:textId="77777777" w:rsidR="00FB446E" w:rsidRPr="00247A61" w:rsidRDefault="00FB446E" w:rsidP="00E8240D">
            <w:pPr>
              <w:rPr>
                <w:ins w:id="531" w:author="Semih Esenlik" w:date="2019-01-09T20:07:00Z"/>
                <w:sz w:val="20"/>
                <w:lang w:eastAsia="ja-JP"/>
              </w:rPr>
            </w:pPr>
            <w:ins w:id="532" w:author="Semih Esenlik" w:date="2019-01-09T20:07:00Z">
              <w:r w:rsidRPr="00247A61">
                <w:rPr>
                  <w:sz w:val="20"/>
                  <w:lang w:eastAsia="ja-JP"/>
                </w:rPr>
                <w:t>118%</w:t>
              </w:r>
            </w:ins>
          </w:p>
        </w:tc>
      </w:tr>
      <w:tr w:rsidR="00FB446E" w:rsidRPr="00247A61" w14:paraId="6D37726D" w14:textId="77777777" w:rsidTr="00FB446E">
        <w:trPr>
          <w:trHeight w:val="306"/>
          <w:ins w:id="533" w:author="Semih Esenlik" w:date="2019-01-09T20:07:00Z"/>
        </w:trPr>
        <w:tc>
          <w:tcPr>
            <w:tcW w:w="1701" w:type="dxa"/>
            <w:noWrap/>
            <w:hideMark/>
          </w:tcPr>
          <w:p w14:paraId="4614ECC0" w14:textId="0DEEA88D" w:rsidR="00FB446E" w:rsidRPr="00247A61" w:rsidRDefault="00FB446E" w:rsidP="00E8240D">
            <w:pPr>
              <w:rPr>
                <w:ins w:id="534" w:author="Semih Esenlik" w:date="2019-01-09T20:07:00Z"/>
                <w:sz w:val="20"/>
                <w:lang w:eastAsia="ja-JP"/>
              </w:rPr>
            </w:pPr>
            <w:ins w:id="535" w:author="Semih Esenlik" w:date="2019-01-09T20:07:00Z">
              <w:r w:rsidRPr="00247A61">
                <w:rPr>
                  <w:sz w:val="20"/>
                  <w:lang w:eastAsia="ja-JP"/>
                </w:rPr>
                <w:t>9.2.3 c</w:t>
              </w:r>
            </w:ins>
          </w:p>
        </w:tc>
        <w:tc>
          <w:tcPr>
            <w:tcW w:w="1985" w:type="dxa"/>
            <w:vMerge/>
            <w:noWrap/>
            <w:hideMark/>
          </w:tcPr>
          <w:p w14:paraId="2BCB62DC" w14:textId="77777777" w:rsidR="00FB446E" w:rsidRPr="00247A61" w:rsidRDefault="00FB446E" w:rsidP="00E8240D">
            <w:pPr>
              <w:jc w:val="center"/>
              <w:rPr>
                <w:ins w:id="536" w:author="Semih Esenlik" w:date="2019-01-09T20:07:00Z"/>
                <w:sz w:val="20"/>
                <w:lang w:eastAsia="ja-JP"/>
              </w:rPr>
            </w:pPr>
          </w:p>
        </w:tc>
        <w:tc>
          <w:tcPr>
            <w:tcW w:w="1843" w:type="dxa"/>
            <w:noWrap/>
            <w:hideMark/>
          </w:tcPr>
          <w:p w14:paraId="349C54FC" w14:textId="0913F829" w:rsidR="00FB446E" w:rsidRPr="00247A61" w:rsidRDefault="00FB446E" w:rsidP="00E8240D">
            <w:pPr>
              <w:rPr>
                <w:ins w:id="537" w:author="Semih Esenlik" w:date="2019-01-09T20:07:00Z"/>
                <w:sz w:val="20"/>
                <w:lang w:eastAsia="ja-JP"/>
              </w:rPr>
            </w:pPr>
            <w:ins w:id="538" w:author="Semih Esenlik" w:date="2019-01-09T20:07:00Z">
              <w:r w:rsidRPr="00247A61">
                <w:rPr>
                  <w:sz w:val="20"/>
                  <w:lang w:eastAsia="ja-JP"/>
                </w:rPr>
                <w:t>T. Ikai</w:t>
              </w:r>
            </w:ins>
          </w:p>
        </w:tc>
        <w:tc>
          <w:tcPr>
            <w:tcW w:w="992" w:type="dxa"/>
            <w:noWrap/>
            <w:hideMark/>
          </w:tcPr>
          <w:p w14:paraId="4646DD98" w14:textId="77777777" w:rsidR="00FB446E" w:rsidRPr="00247A61" w:rsidRDefault="00FB446E" w:rsidP="00E8240D">
            <w:pPr>
              <w:rPr>
                <w:ins w:id="539" w:author="Semih Esenlik" w:date="2019-01-09T20:07:00Z"/>
                <w:sz w:val="20"/>
                <w:lang w:eastAsia="ja-JP"/>
              </w:rPr>
            </w:pPr>
            <w:ins w:id="540" w:author="Semih Esenlik" w:date="2019-01-09T20:07:00Z">
              <w:r w:rsidRPr="00247A61">
                <w:rPr>
                  <w:sz w:val="20"/>
                  <w:lang w:eastAsia="ja-JP"/>
                </w:rPr>
                <w:t>107%</w:t>
              </w:r>
            </w:ins>
          </w:p>
        </w:tc>
        <w:tc>
          <w:tcPr>
            <w:tcW w:w="1134" w:type="dxa"/>
            <w:noWrap/>
            <w:hideMark/>
          </w:tcPr>
          <w:p w14:paraId="27AFE2DE" w14:textId="77777777" w:rsidR="00FB446E" w:rsidRPr="00247A61" w:rsidRDefault="00FB446E" w:rsidP="00E8240D">
            <w:pPr>
              <w:rPr>
                <w:ins w:id="541" w:author="Semih Esenlik" w:date="2019-01-09T20:07:00Z"/>
                <w:sz w:val="20"/>
                <w:lang w:eastAsia="ja-JP"/>
              </w:rPr>
            </w:pPr>
            <w:ins w:id="542" w:author="Semih Esenlik" w:date="2019-01-09T20:07:00Z">
              <w:r w:rsidRPr="00247A61">
                <w:rPr>
                  <w:sz w:val="20"/>
                  <w:lang w:eastAsia="ja-JP"/>
                </w:rPr>
                <w:t>115%</w:t>
              </w:r>
            </w:ins>
          </w:p>
        </w:tc>
        <w:tc>
          <w:tcPr>
            <w:tcW w:w="976" w:type="dxa"/>
            <w:noWrap/>
            <w:hideMark/>
          </w:tcPr>
          <w:p w14:paraId="219F1F8A" w14:textId="77777777" w:rsidR="00FB446E" w:rsidRPr="00247A61" w:rsidRDefault="00FB446E" w:rsidP="00E8240D">
            <w:pPr>
              <w:rPr>
                <w:ins w:id="543" w:author="Semih Esenlik" w:date="2019-01-09T20:07:00Z"/>
                <w:sz w:val="20"/>
                <w:lang w:eastAsia="ja-JP"/>
              </w:rPr>
            </w:pPr>
            <w:ins w:id="544" w:author="Semih Esenlik" w:date="2019-01-09T20:07:00Z">
              <w:r w:rsidRPr="00247A61">
                <w:rPr>
                  <w:sz w:val="20"/>
                  <w:lang w:eastAsia="ja-JP"/>
                </w:rPr>
                <w:t>108%</w:t>
              </w:r>
            </w:ins>
          </w:p>
        </w:tc>
        <w:tc>
          <w:tcPr>
            <w:tcW w:w="841" w:type="dxa"/>
            <w:noWrap/>
            <w:hideMark/>
          </w:tcPr>
          <w:p w14:paraId="7089B025" w14:textId="77777777" w:rsidR="00FB446E" w:rsidRPr="00247A61" w:rsidRDefault="00FB446E" w:rsidP="00E8240D">
            <w:pPr>
              <w:rPr>
                <w:ins w:id="545" w:author="Semih Esenlik" w:date="2019-01-09T20:07:00Z"/>
                <w:sz w:val="20"/>
                <w:lang w:eastAsia="ja-JP"/>
              </w:rPr>
            </w:pPr>
            <w:ins w:id="546" w:author="Semih Esenlik" w:date="2019-01-09T20:07:00Z">
              <w:r w:rsidRPr="00247A61">
                <w:rPr>
                  <w:sz w:val="20"/>
                  <w:lang w:eastAsia="ja-JP"/>
                </w:rPr>
                <w:t>115%</w:t>
              </w:r>
            </w:ins>
          </w:p>
        </w:tc>
      </w:tr>
      <w:tr w:rsidR="00FB446E" w:rsidRPr="00247A61" w14:paraId="47563D5E" w14:textId="77777777" w:rsidTr="00FB446E">
        <w:trPr>
          <w:trHeight w:val="306"/>
          <w:ins w:id="547" w:author="Semih Esenlik" w:date="2019-01-09T20:07:00Z"/>
        </w:trPr>
        <w:tc>
          <w:tcPr>
            <w:tcW w:w="1701" w:type="dxa"/>
            <w:noWrap/>
            <w:hideMark/>
          </w:tcPr>
          <w:p w14:paraId="032DAA86" w14:textId="794D4E6D" w:rsidR="00FB446E" w:rsidRPr="00247A61" w:rsidRDefault="00FB446E" w:rsidP="00E8240D">
            <w:pPr>
              <w:rPr>
                <w:ins w:id="548" w:author="Semih Esenlik" w:date="2019-01-09T20:07:00Z"/>
                <w:sz w:val="20"/>
                <w:lang w:eastAsia="ja-JP"/>
              </w:rPr>
            </w:pPr>
            <w:ins w:id="549" w:author="Semih Esenlik" w:date="2019-01-09T20:07:00Z">
              <w:r w:rsidRPr="00247A61">
                <w:rPr>
                  <w:sz w:val="20"/>
                  <w:lang w:eastAsia="ja-JP"/>
                </w:rPr>
                <w:t>9.2.4 a</w:t>
              </w:r>
            </w:ins>
          </w:p>
        </w:tc>
        <w:tc>
          <w:tcPr>
            <w:tcW w:w="1985" w:type="dxa"/>
            <w:vMerge w:val="restart"/>
            <w:noWrap/>
          </w:tcPr>
          <w:p w14:paraId="09F391F4" w14:textId="77777777" w:rsidR="00FB446E" w:rsidRPr="00247A61" w:rsidRDefault="00FB446E" w:rsidP="00E8240D">
            <w:pPr>
              <w:jc w:val="center"/>
              <w:rPr>
                <w:ins w:id="550" w:author="Semih Esenlik" w:date="2019-01-09T20:07:00Z"/>
                <w:sz w:val="20"/>
                <w:lang w:eastAsia="ja-JP"/>
              </w:rPr>
            </w:pPr>
            <w:ins w:id="551" w:author="Semih Esenlik" w:date="2019-01-09T20:07:00Z">
              <w:r w:rsidRPr="00FB16CE">
                <w:rPr>
                  <w:sz w:val="20"/>
                  <w:lang w:eastAsia="ja-JP"/>
                </w:rPr>
                <w:t>JVET-M0447</w:t>
              </w:r>
            </w:ins>
          </w:p>
        </w:tc>
        <w:tc>
          <w:tcPr>
            <w:tcW w:w="1843" w:type="dxa"/>
            <w:noWrap/>
            <w:hideMark/>
          </w:tcPr>
          <w:p w14:paraId="6032E4C1" w14:textId="2350839E" w:rsidR="00FB446E" w:rsidRPr="00247A61" w:rsidRDefault="00FB446E" w:rsidP="00E8240D">
            <w:pPr>
              <w:rPr>
                <w:ins w:id="552" w:author="Semih Esenlik" w:date="2019-01-09T20:07:00Z"/>
                <w:sz w:val="20"/>
                <w:lang w:eastAsia="ja-JP"/>
              </w:rPr>
            </w:pPr>
            <w:ins w:id="553" w:author="Semih Esenlik" w:date="2019-01-09T20:07:00Z">
              <w:r w:rsidRPr="00247A61">
                <w:rPr>
                  <w:sz w:val="20"/>
                  <w:lang w:eastAsia="ja-JP"/>
                </w:rPr>
                <w:t>J. Ma</w:t>
              </w:r>
            </w:ins>
          </w:p>
        </w:tc>
        <w:tc>
          <w:tcPr>
            <w:tcW w:w="992" w:type="dxa"/>
            <w:noWrap/>
            <w:hideMark/>
          </w:tcPr>
          <w:p w14:paraId="60C3A6D2" w14:textId="77777777" w:rsidR="00FB446E" w:rsidRPr="00247A61" w:rsidRDefault="00FB446E" w:rsidP="00E8240D">
            <w:pPr>
              <w:rPr>
                <w:ins w:id="554" w:author="Semih Esenlik" w:date="2019-01-09T20:07:00Z"/>
                <w:sz w:val="20"/>
                <w:lang w:eastAsia="ja-JP"/>
              </w:rPr>
            </w:pPr>
            <w:ins w:id="555" w:author="Semih Esenlik" w:date="2019-01-09T20:07:00Z">
              <w:r w:rsidRPr="00247A61">
                <w:rPr>
                  <w:sz w:val="20"/>
                  <w:lang w:eastAsia="ja-JP"/>
                </w:rPr>
                <w:t>108%</w:t>
              </w:r>
            </w:ins>
          </w:p>
        </w:tc>
        <w:tc>
          <w:tcPr>
            <w:tcW w:w="1134" w:type="dxa"/>
            <w:noWrap/>
            <w:hideMark/>
          </w:tcPr>
          <w:p w14:paraId="4CE3A380" w14:textId="77777777" w:rsidR="00FB446E" w:rsidRPr="00247A61" w:rsidRDefault="00FB446E" w:rsidP="00E8240D">
            <w:pPr>
              <w:rPr>
                <w:ins w:id="556" w:author="Semih Esenlik" w:date="2019-01-09T20:07:00Z"/>
                <w:sz w:val="20"/>
                <w:lang w:eastAsia="ja-JP"/>
              </w:rPr>
            </w:pPr>
            <w:ins w:id="557" w:author="Semih Esenlik" w:date="2019-01-09T20:07:00Z">
              <w:r w:rsidRPr="00247A61">
                <w:rPr>
                  <w:sz w:val="20"/>
                  <w:lang w:eastAsia="ja-JP"/>
                </w:rPr>
                <w:t>115%</w:t>
              </w:r>
            </w:ins>
          </w:p>
        </w:tc>
        <w:tc>
          <w:tcPr>
            <w:tcW w:w="976" w:type="dxa"/>
            <w:noWrap/>
            <w:hideMark/>
          </w:tcPr>
          <w:p w14:paraId="54043DD7" w14:textId="77777777" w:rsidR="00FB446E" w:rsidRPr="00247A61" w:rsidRDefault="00FB446E" w:rsidP="00E8240D">
            <w:pPr>
              <w:rPr>
                <w:ins w:id="558" w:author="Semih Esenlik" w:date="2019-01-09T20:07:00Z"/>
                <w:sz w:val="20"/>
                <w:lang w:eastAsia="ja-JP"/>
              </w:rPr>
            </w:pPr>
            <w:ins w:id="559" w:author="Semih Esenlik" w:date="2019-01-09T20:07:00Z">
              <w:r w:rsidRPr="00247A61">
                <w:rPr>
                  <w:sz w:val="20"/>
                  <w:lang w:eastAsia="ja-JP"/>
                </w:rPr>
                <w:t>109%</w:t>
              </w:r>
            </w:ins>
          </w:p>
        </w:tc>
        <w:tc>
          <w:tcPr>
            <w:tcW w:w="841" w:type="dxa"/>
            <w:noWrap/>
            <w:hideMark/>
          </w:tcPr>
          <w:p w14:paraId="41C540DD" w14:textId="77777777" w:rsidR="00FB446E" w:rsidRPr="00247A61" w:rsidRDefault="00FB446E" w:rsidP="00E8240D">
            <w:pPr>
              <w:rPr>
                <w:ins w:id="560" w:author="Semih Esenlik" w:date="2019-01-09T20:07:00Z"/>
                <w:sz w:val="20"/>
                <w:lang w:eastAsia="ja-JP"/>
              </w:rPr>
            </w:pPr>
            <w:ins w:id="561" w:author="Semih Esenlik" w:date="2019-01-09T20:07:00Z">
              <w:r w:rsidRPr="00247A61">
                <w:rPr>
                  <w:sz w:val="20"/>
                  <w:lang w:eastAsia="ja-JP"/>
                </w:rPr>
                <w:t>118%</w:t>
              </w:r>
            </w:ins>
          </w:p>
        </w:tc>
      </w:tr>
      <w:tr w:rsidR="00FB446E" w:rsidRPr="00247A61" w14:paraId="14C351CC" w14:textId="77777777" w:rsidTr="00FB446E">
        <w:trPr>
          <w:trHeight w:val="306"/>
          <w:ins w:id="562" w:author="Semih Esenlik" w:date="2019-01-09T20:07:00Z"/>
        </w:trPr>
        <w:tc>
          <w:tcPr>
            <w:tcW w:w="1701" w:type="dxa"/>
            <w:noWrap/>
            <w:hideMark/>
          </w:tcPr>
          <w:p w14:paraId="527D2C3E" w14:textId="4EF968FB" w:rsidR="00FB446E" w:rsidRPr="00247A61" w:rsidRDefault="00FB446E" w:rsidP="00E8240D">
            <w:pPr>
              <w:rPr>
                <w:ins w:id="563" w:author="Semih Esenlik" w:date="2019-01-09T20:07:00Z"/>
                <w:sz w:val="20"/>
                <w:lang w:eastAsia="ja-JP"/>
              </w:rPr>
            </w:pPr>
            <w:ins w:id="564" w:author="Semih Esenlik" w:date="2019-01-09T20:07:00Z">
              <w:r w:rsidRPr="00247A61">
                <w:rPr>
                  <w:sz w:val="20"/>
                  <w:lang w:eastAsia="ja-JP"/>
                </w:rPr>
                <w:t>9.2.4 b</w:t>
              </w:r>
            </w:ins>
          </w:p>
        </w:tc>
        <w:tc>
          <w:tcPr>
            <w:tcW w:w="1985" w:type="dxa"/>
            <w:vMerge/>
            <w:noWrap/>
            <w:hideMark/>
          </w:tcPr>
          <w:p w14:paraId="27173259" w14:textId="77777777" w:rsidR="00FB446E" w:rsidRPr="00247A61" w:rsidRDefault="00FB446E" w:rsidP="00E8240D">
            <w:pPr>
              <w:jc w:val="center"/>
              <w:rPr>
                <w:ins w:id="565" w:author="Semih Esenlik" w:date="2019-01-09T20:07:00Z"/>
                <w:sz w:val="20"/>
                <w:lang w:eastAsia="ja-JP"/>
              </w:rPr>
            </w:pPr>
          </w:p>
        </w:tc>
        <w:tc>
          <w:tcPr>
            <w:tcW w:w="1843" w:type="dxa"/>
            <w:noWrap/>
            <w:hideMark/>
          </w:tcPr>
          <w:p w14:paraId="3FF3426B" w14:textId="4872FCF0" w:rsidR="00FB446E" w:rsidRPr="00247A61" w:rsidRDefault="00FB446E" w:rsidP="00E8240D">
            <w:pPr>
              <w:rPr>
                <w:ins w:id="566" w:author="Semih Esenlik" w:date="2019-01-09T20:07:00Z"/>
                <w:sz w:val="20"/>
                <w:lang w:eastAsia="ja-JP"/>
              </w:rPr>
            </w:pPr>
            <w:ins w:id="567" w:author="Semih Esenlik" w:date="2019-01-09T20:07:00Z">
              <w:r w:rsidRPr="00247A61">
                <w:rPr>
                  <w:sz w:val="20"/>
                  <w:lang w:eastAsia="ja-JP"/>
                </w:rPr>
                <w:t>J. Ma</w:t>
              </w:r>
            </w:ins>
          </w:p>
        </w:tc>
        <w:tc>
          <w:tcPr>
            <w:tcW w:w="992" w:type="dxa"/>
            <w:noWrap/>
            <w:hideMark/>
          </w:tcPr>
          <w:p w14:paraId="059DF0A7" w14:textId="77777777" w:rsidR="00FB446E" w:rsidRPr="00247A61" w:rsidRDefault="00FB446E" w:rsidP="00E8240D">
            <w:pPr>
              <w:rPr>
                <w:ins w:id="568" w:author="Semih Esenlik" w:date="2019-01-09T20:07:00Z"/>
                <w:sz w:val="20"/>
                <w:lang w:eastAsia="ja-JP"/>
              </w:rPr>
            </w:pPr>
            <w:ins w:id="569" w:author="Semih Esenlik" w:date="2019-01-09T20:07:00Z">
              <w:r w:rsidRPr="00247A61">
                <w:rPr>
                  <w:sz w:val="20"/>
                  <w:lang w:eastAsia="ja-JP"/>
                </w:rPr>
                <w:t>103%</w:t>
              </w:r>
            </w:ins>
          </w:p>
        </w:tc>
        <w:tc>
          <w:tcPr>
            <w:tcW w:w="1134" w:type="dxa"/>
            <w:noWrap/>
            <w:hideMark/>
          </w:tcPr>
          <w:p w14:paraId="1725E667" w14:textId="77777777" w:rsidR="00FB446E" w:rsidRPr="00247A61" w:rsidRDefault="00FB446E" w:rsidP="00E8240D">
            <w:pPr>
              <w:rPr>
                <w:ins w:id="570" w:author="Semih Esenlik" w:date="2019-01-09T20:07:00Z"/>
                <w:sz w:val="20"/>
                <w:lang w:eastAsia="ja-JP"/>
              </w:rPr>
            </w:pPr>
            <w:ins w:id="571" w:author="Semih Esenlik" w:date="2019-01-09T20:07:00Z">
              <w:r w:rsidRPr="00247A61">
                <w:rPr>
                  <w:sz w:val="20"/>
                  <w:lang w:eastAsia="ja-JP"/>
                </w:rPr>
                <w:t>113%</w:t>
              </w:r>
            </w:ins>
          </w:p>
        </w:tc>
        <w:tc>
          <w:tcPr>
            <w:tcW w:w="976" w:type="dxa"/>
            <w:noWrap/>
            <w:hideMark/>
          </w:tcPr>
          <w:p w14:paraId="2404B114" w14:textId="77777777" w:rsidR="00FB446E" w:rsidRPr="00247A61" w:rsidRDefault="00FB446E" w:rsidP="00E8240D">
            <w:pPr>
              <w:rPr>
                <w:ins w:id="572" w:author="Semih Esenlik" w:date="2019-01-09T20:07:00Z"/>
                <w:sz w:val="20"/>
                <w:lang w:eastAsia="ja-JP"/>
              </w:rPr>
            </w:pPr>
            <w:ins w:id="573" w:author="Semih Esenlik" w:date="2019-01-09T20:07:00Z">
              <w:r w:rsidRPr="00247A61">
                <w:rPr>
                  <w:sz w:val="20"/>
                  <w:lang w:eastAsia="ja-JP"/>
                </w:rPr>
                <w:t>104%</w:t>
              </w:r>
            </w:ins>
          </w:p>
        </w:tc>
        <w:tc>
          <w:tcPr>
            <w:tcW w:w="841" w:type="dxa"/>
            <w:noWrap/>
            <w:hideMark/>
          </w:tcPr>
          <w:p w14:paraId="630A148D" w14:textId="77777777" w:rsidR="00FB446E" w:rsidRPr="00247A61" w:rsidRDefault="00FB446E" w:rsidP="00E8240D">
            <w:pPr>
              <w:rPr>
                <w:ins w:id="574" w:author="Semih Esenlik" w:date="2019-01-09T20:07:00Z"/>
                <w:sz w:val="20"/>
                <w:lang w:eastAsia="ja-JP"/>
              </w:rPr>
            </w:pPr>
            <w:ins w:id="575" w:author="Semih Esenlik" w:date="2019-01-09T20:07:00Z">
              <w:r w:rsidRPr="00247A61">
                <w:rPr>
                  <w:sz w:val="20"/>
                  <w:lang w:eastAsia="ja-JP"/>
                </w:rPr>
                <w:t>117%</w:t>
              </w:r>
            </w:ins>
          </w:p>
        </w:tc>
      </w:tr>
      <w:tr w:rsidR="00FB446E" w:rsidRPr="00247A61" w14:paraId="32F009FB" w14:textId="77777777" w:rsidTr="00FB446E">
        <w:trPr>
          <w:trHeight w:val="306"/>
          <w:ins w:id="576" w:author="Semih Esenlik" w:date="2019-01-09T20:07:00Z"/>
        </w:trPr>
        <w:tc>
          <w:tcPr>
            <w:tcW w:w="1701" w:type="dxa"/>
            <w:noWrap/>
            <w:hideMark/>
          </w:tcPr>
          <w:p w14:paraId="2425BA28" w14:textId="33C1D0B5" w:rsidR="00FB446E" w:rsidRPr="00247A61" w:rsidRDefault="00FB446E" w:rsidP="00E8240D">
            <w:pPr>
              <w:rPr>
                <w:ins w:id="577" w:author="Semih Esenlik" w:date="2019-01-09T20:07:00Z"/>
                <w:sz w:val="20"/>
                <w:lang w:eastAsia="ja-JP"/>
              </w:rPr>
            </w:pPr>
            <w:ins w:id="578" w:author="Semih Esenlik" w:date="2019-01-09T20:07:00Z">
              <w:r w:rsidRPr="00247A61">
                <w:rPr>
                  <w:sz w:val="20"/>
                  <w:lang w:eastAsia="ja-JP"/>
                </w:rPr>
                <w:t>9.2.4 c</w:t>
              </w:r>
            </w:ins>
          </w:p>
        </w:tc>
        <w:tc>
          <w:tcPr>
            <w:tcW w:w="1985" w:type="dxa"/>
            <w:vMerge/>
            <w:noWrap/>
            <w:hideMark/>
          </w:tcPr>
          <w:p w14:paraId="5663491A" w14:textId="77777777" w:rsidR="00FB446E" w:rsidRPr="00247A61" w:rsidRDefault="00FB446E" w:rsidP="00E8240D">
            <w:pPr>
              <w:jc w:val="center"/>
              <w:rPr>
                <w:ins w:id="579" w:author="Semih Esenlik" w:date="2019-01-09T20:07:00Z"/>
                <w:sz w:val="20"/>
                <w:lang w:eastAsia="ja-JP"/>
              </w:rPr>
            </w:pPr>
          </w:p>
        </w:tc>
        <w:tc>
          <w:tcPr>
            <w:tcW w:w="1843" w:type="dxa"/>
            <w:noWrap/>
            <w:hideMark/>
          </w:tcPr>
          <w:p w14:paraId="39F8499B" w14:textId="07F246E3" w:rsidR="00FB446E" w:rsidRPr="00247A61" w:rsidRDefault="00FB446E" w:rsidP="00E8240D">
            <w:pPr>
              <w:rPr>
                <w:ins w:id="580" w:author="Semih Esenlik" w:date="2019-01-09T20:07:00Z"/>
                <w:sz w:val="20"/>
                <w:lang w:eastAsia="ja-JP"/>
              </w:rPr>
            </w:pPr>
            <w:ins w:id="581" w:author="Semih Esenlik" w:date="2019-01-09T20:07:00Z">
              <w:r w:rsidRPr="00247A61">
                <w:rPr>
                  <w:sz w:val="20"/>
                  <w:lang w:eastAsia="ja-JP"/>
                </w:rPr>
                <w:t>J. Ma</w:t>
              </w:r>
            </w:ins>
          </w:p>
        </w:tc>
        <w:tc>
          <w:tcPr>
            <w:tcW w:w="992" w:type="dxa"/>
            <w:noWrap/>
            <w:hideMark/>
          </w:tcPr>
          <w:p w14:paraId="33B9287F" w14:textId="77777777" w:rsidR="00FB446E" w:rsidRPr="00247A61" w:rsidRDefault="00FB446E" w:rsidP="00E8240D">
            <w:pPr>
              <w:rPr>
                <w:ins w:id="582" w:author="Semih Esenlik" w:date="2019-01-09T20:07:00Z"/>
                <w:sz w:val="20"/>
                <w:lang w:eastAsia="ja-JP"/>
              </w:rPr>
            </w:pPr>
            <w:ins w:id="583" w:author="Semih Esenlik" w:date="2019-01-09T20:07:00Z">
              <w:r w:rsidRPr="00247A61">
                <w:rPr>
                  <w:sz w:val="20"/>
                  <w:lang w:eastAsia="ja-JP"/>
                </w:rPr>
                <w:t>108%</w:t>
              </w:r>
            </w:ins>
          </w:p>
        </w:tc>
        <w:tc>
          <w:tcPr>
            <w:tcW w:w="1134" w:type="dxa"/>
            <w:noWrap/>
            <w:hideMark/>
          </w:tcPr>
          <w:p w14:paraId="615356F1" w14:textId="77777777" w:rsidR="00FB446E" w:rsidRPr="00247A61" w:rsidRDefault="00FB446E" w:rsidP="00E8240D">
            <w:pPr>
              <w:rPr>
                <w:ins w:id="584" w:author="Semih Esenlik" w:date="2019-01-09T20:07:00Z"/>
                <w:sz w:val="20"/>
                <w:lang w:eastAsia="ja-JP"/>
              </w:rPr>
            </w:pPr>
            <w:ins w:id="585" w:author="Semih Esenlik" w:date="2019-01-09T20:07:00Z">
              <w:r w:rsidRPr="00247A61">
                <w:rPr>
                  <w:sz w:val="20"/>
                  <w:lang w:eastAsia="ja-JP"/>
                </w:rPr>
                <w:t>115%</w:t>
              </w:r>
            </w:ins>
          </w:p>
        </w:tc>
        <w:tc>
          <w:tcPr>
            <w:tcW w:w="976" w:type="dxa"/>
            <w:noWrap/>
            <w:hideMark/>
          </w:tcPr>
          <w:p w14:paraId="553B4E57" w14:textId="77777777" w:rsidR="00FB446E" w:rsidRPr="00247A61" w:rsidRDefault="00FB446E" w:rsidP="00E8240D">
            <w:pPr>
              <w:rPr>
                <w:ins w:id="586" w:author="Semih Esenlik" w:date="2019-01-09T20:07:00Z"/>
                <w:sz w:val="20"/>
                <w:lang w:eastAsia="ja-JP"/>
              </w:rPr>
            </w:pPr>
            <w:ins w:id="587" w:author="Semih Esenlik" w:date="2019-01-09T20:07:00Z">
              <w:r w:rsidRPr="00247A61">
                <w:rPr>
                  <w:sz w:val="20"/>
                  <w:lang w:eastAsia="ja-JP"/>
                </w:rPr>
                <w:t>109%</w:t>
              </w:r>
            </w:ins>
          </w:p>
        </w:tc>
        <w:tc>
          <w:tcPr>
            <w:tcW w:w="841" w:type="dxa"/>
            <w:noWrap/>
            <w:hideMark/>
          </w:tcPr>
          <w:p w14:paraId="5F3943EF" w14:textId="77777777" w:rsidR="00FB446E" w:rsidRPr="00247A61" w:rsidRDefault="00FB446E" w:rsidP="00E8240D">
            <w:pPr>
              <w:rPr>
                <w:ins w:id="588" w:author="Semih Esenlik" w:date="2019-01-09T20:07:00Z"/>
                <w:sz w:val="20"/>
                <w:lang w:eastAsia="ja-JP"/>
              </w:rPr>
            </w:pPr>
            <w:ins w:id="589" w:author="Semih Esenlik" w:date="2019-01-09T20:07:00Z">
              <w:r w:rsidRPr="00247A61">
                <w:rPr>
                  <w:sz w:val="20"/>
                  <w:lang w:eastAsia="ja-JP"/>
                </w:rPr>
                <w:t>117%</w:t>
              </w:r>
            </w:ins>
          </w:p>
        </w:tc>
      </w:tr>
      <w:tr w:rsidR="00FB446E" w:rsidRPr="00247A61" w14:paraId="54761123" w14:textId="77777777" w:rsidTr="00FB446E">
        <w:trPr>
          <w:trHeight w:val="306"/>
          <w:ins w:id="590" w:author="Semih Esenlik" w:date="2019-01-09T20:07:00Z"/>
        </w:trPr>
        <w:tc>
          <w:tcPr>
            <w:tcW w:w="1701" w:type="dxa"/>
            <w:noWrap/>
            <w:hideMark/>
          </w:tcPr>
          <w:p w14:paraId="3DBBBA13" w14:textId="522D3473" w:rsidR="00FB446E" w:rsidRPr="00247A61" w:rsidRDefault="00FB446E" w:rsidP="00E8240D">
            <w:pPr>
              <w:rPr>
                <w:ins w:id="591" w:author="Semih Esenlik" w:date="2019-01-09T20:07:00Z"/>
                <w:sz w:val="20"/>
                <w:lang w:eastAsia="ja-JP"/>
              </w:rPr>
            </w:pPr>
            <w:ins w:id="592" w:author="Semih Esenlik" w:date="2019-01-09T20:07:00Z">
              <w:r w:rsidRPr="00247A61">
                <w:rPr>
                  <w:sz w:val="20"/>
                  <w:lang w:eastAsia="ja-JP"/>
                </w:rPr>
                <w:t>9.2.5 a</w:t>
              </w:r>
            </w:ins>
          </w:p>
        </w:tc>
        <w:tc>
          <w:tcPr>
            <w:tcW w:w="1985" w:type="dxa"/>
            <w:vMerge w:val="restart"/>
            <w:noWrap/>
          </w:tcPr>
          <w:p w14:paraId="65DE4736" w14:textId="77777777" w:rsidR="00FB446E" w:rsidRPr="00247A61" w:rsidRDefault="00FB446E" w:rsidP="00E8240D">
            <w:pPr>
              <w:jc w:val="center"/>
              <w:rPr>
                <w:ins w:id="593" w:author="Semih Esenlik" w:date="2019-01-09T20:07:00Z"/>
                <w:sz w:val="20"/>
                <w:lang w:eastAsia="ja-JP"/>
              </w:rPr>
            </w:pPr>
            <w:ins w:id="594" w:author="Semih Esenlik" w:date="2019-01-09T20:07:00Z">
              <w:r w:rsidRPr="00FB16CE">
                <w:rPr>
                  <w:sz w:val="20"/>
                  <w:lang w:eastAsia="ja-JP"/>
                </w:rPr>
                <w:t>JVET-M0062</w:t>
              </w:r>
            </w:ins>
          </w:p>
        </w:tc>
        <w:tc>
          <w:tcPr>
            <w:tcW w:w="1843" w:type="dxa"/>
            <w:noWrap/>
            <w:hideMark/>
          </w:tcPr>
          <w:p w14:paraId="1B5EDA6E" w14:textId="3FFDD76E" w:rsidR="00FB446E" w:rsidRPr="00247A61" w:rsidRDefault="00FB446E" w:rsidP="00E8240D">
            <w:pPr>
              <w:rPr>
                <w:ins w:id="595" w:author="Semih Esenlik" w:date="2019-01-09T20:07:00Z"/>
                <w:sz w:val="20"/>
                <w:lang w:eastAsia="ja-JP"/>
              </w:rPr>
            </w:pPr>
            <w:ins w:id="596" w:author="Semih Esenlik" w:date="2019-01-09T20:07:00Z">
              <w:r w:rsidRPr="00247A61">
                <w:rPr>
                  <w:sz w:val="20"/>
                  <w:lang w:eastAsia="ja-JP"/>
                </w:rPr>
                <w:t>K. Unno</w:t>
              </w:r>
            </w:ins>
          </w:p>
        </w:tc>
        <w:tc>
          <w:tcPr>
            <w:tcW w:w="992" w:type="dxa"/>
            <w:noWrap/>
            <w:hideMark/>
          </w:tcPr>
          <w:p w14:paraId="32EFC0D1" w14:textId="77777777" w:rsidR="00FB446E" w:rsidRPr="00247A61" w:rsidRDefault="00FB446E" w:rsidP="00E8240D">
            <w:pPr>
              <w:rPr>
                <w:ins w:id="597" w:author="Semih Esenlik" w:date="2019-01-09T20:07:00Z"/>
                <w:sz w:val="20"/>
                <w:lang w:eastAsia="ja-JP"/>
              </w:rPr>
            </w:pPr>
            <w:ins w:id="598" w:author="Semih Esenlik" w:date="2019-01-09T20:07:00Z">
              <w:r w:rsidRPr="00247A61">
                <w:rPr>
                  <w:sz w:val="20"/>
                  <w:lang w:eastAsia="ja-JP"/>
                </w:rPr>
                <w:t>109%</w:t>
              </w:r>
            </w:ins>
          </w:p>
        </w:tc>
        <w:tc>
          <w:tcPr>
            <w:tcW w:w="1134" w:type="dxa"/>
            <w:noWrap/>
            <w:hideMark/>
          </w:tcPr>
          <w:p w14:paraId="32C4E3E6" w14:textId="77777777" w:rsidR="00FB446E" w:rsidRPr="00247A61" w:rsidRDefault="00FB446E" w:rsidP="00E8240D">
            <w:pPr>
              <w:rPr>
                <w:ins w:id="599" w:author="Semih Esenlik" w:date="2019-01-09T20:07:00Z"/>
                <w:sz w:val="20"/>
                <w:lang w:eastAsia="ja-JP"/>
              </w:rPr>
            </w:pPr>
            <w:ins w:id="600" w:author="Semih Esenlik" w:date="2019-01-09T20:07:00Z">
              <w:r w:rsidRPr="00247A61">
                <w:rPr>
                  <w:sz w:val="20"/>
                  <w:lang w:eastAsia="ja-JP"/>
                </w:rPr>
                <w:t>118%</w:t>
              </w:r>
            </w:ins>
          </w:p>
        </w:tc>
        <w:tc>
          <w:tcPr>
            <w:tcW w:w="976" w:type="dxa"/>
            <w:noWrap/>
            <w:hideMark/>
          </w:tcPr>
          <w:p w14:paraId="4667BD74" w14:textId="77777777" w:rsidR="00FB446E" w:rsidRPr="00247A61" w:rsidRDefault="00FB446E" w:rsidP="00E8240D">
            <w:pPr>
              <w:rPr>
                <w:ins w:id="601" w:author="Semih Esenlik" w:date="2019-01-09T20:07:00Z"/>
                <w:sz w:val="20"/>
                <w:lang w:eastAsia="ja-JP"/>
              </w:rPr>
            </w:pPr>
            <w:ins w:id="602" w:author="Semih Esenlik" w:date="2019-01-09T20:07:00Z">
              <w:r w:rsidRPr="00247A61">
                <w:rPr>
                  <w:sz w:val="20"/>
                  <w:lang w:eastAsia="ja-JP"/>
                </w:rPr>
                <w:t>109%</w:t>
              </w:r>
            </w:ins>
          </w:p>
        </w:tc>
        <w:tc>
          <w:tcPr>
            <w:tcW w:w="841" w:type="dxa"/>
            <w:noWrap/>
            <w:hideMark/>
          </w:tcPr>
          <w:p w14:paraId="14DBEF3F" w14:textId="77777777" w:rsidR="00FB446E" w:rsidRPr="00247A61" w:rsidRDefault="00FB446E" w:rsidP="00E8240D">
            <w:pPr>
              <w:rPr>
                <w:ins w:id="603" w:author="Semih Esenlik" w:date="2019-01-09T20:07:00Z"/>
                <w:sz w:val="20"/>
                <w:lang w:eastAsia="ja-JP"/>
              </w:rPr>
            </w:pPr>
            <w:ins w:id="604" w:author="Semih Esenlik" w:date="2019-01-09T20:07:00Z">
              <w:r w:rsidRPr="00247A61">
                <w:rPr>
                  <w:sz w:val="20"/>
                  <w:lang w:eastAsia="ja-JP"/>
                </w:rPr>
                <w:t>116%</w:t>
              </w:r>
            </w:ins>
          </w:p>
        </w:tc>
      </w:tr>
      <w:tr w:rsidR="00FB446E" w:rsidRPr="00247A61" w14:paraId="6CD2EFEF" w14:textId="77777777" w:rsidTr="00FB446E">
        <w:trPr>
          <w:trHeight w:val="306"/>
          <w:ins w:id="605" w:author="Semih Esenlik" w:date="2019-01-09T20:07:00Z"/>
        </w:trPr>
        <w:tc>
          <w:tcPr>
            <w:tcW w:w="1701" w:type="dxa"/>
            <w:noWrap/>
            <w:hideMark/>
          </w:tcPr>
          <w:p w14:paraId="507C4FF8" w14:textId="1DE98A60" w:rsidR="00FB446E" w:rsidRPr="00247A61" w:rsidRDefault="00FB446E" w:rsidP="00E8240D">
            <w:pPr>
              <w:rPr>
                <w:ins w:id="606" w:author="Semih Esenlik" w:date="2019-01-09T20:07:00Z"/>
                <w:sz w:val="20"/>
                <w:lang w:eastAsia="ja-JP"/>
              </w:rPr>
            </w:pPr>
            <w:ins w:id="607" w:author="Semih Esenlik" w:date="2019-01-09T20:07:00Z">
              <w:r w:rsidRPr="00247A61">
                <w:rPr>
                  <w:sz w:val="20"/>
                  <w:lang w:eastAsia="ja-JP"/>
                </w:rPr>
                <w:t>9.2.5 b</w:t>
              </w:r>
            </w:ins>
          </w:p>
        </w:tc>
        <w:tc>
          <w:tcPr>
            <w:tcW w:w="1985" w:type="dxa"/>
            <w:vMerge/>
            <w:noWrap/>
            <w:hideMark/>
          </w:tcPr>
          <w:p w14:paraId="4C14B848" w14:textId="77777777" w:rsidR="00FB446E" w:rsidRPr="00247A61" w:rsidRDefault="00FB446E" w:rsidP="00E8240D">
            <w:pPr>
              <w:jc w:val="center"/>
              <w:rPr>
                <w:ins w:id="608" w:author="Semih Esenlik" w:date="2019-01-09T20:07:00Z"/>
                <w:sz w:val="20"/>
                <w:lang w:eastAsia="ja-JP"/>
              </w:rPr>
            </w:pPr>
          </w:p>
        </w:tc>
        <w:tc>
          <w:tcPr>
            <w:tcW w:w="1843" w:type="dxa"/>
            <w:noWrap/>
            <w:hideMark/>
          </w:tcPr>
          <w:p w14:paraId="51EE7E2B" w14:textId="5CAE4ED6" w:rsidR="00FB446E" w:rsidRPr="00247A61" w:rsidRDefault="00FB446E" w:rsidP="00E8240D">
            <w:pPr>
              <w:rPr>
                <w:ins w:id="609" w:author="Semih Esenlik" w:date="2019-01-09T20:07:00Z"/>
                <w:sz w:val="20"/>
                <w:lang w:eastAsia="ja-JP"/>
              </w:rPr>
            </w:pPr>
            <w:ins w:id="610" w:author="Semih Esenlik" w:date="2019-01-09T20:07:00Z">
              <w:r w:rsidRPr="00247A61">
                <w:rPr>
                  <w:sz w:val="20"/>
                  <w:lang w:eastAsia="ja-JP"/>
                </w:rPr>
                <w:t>K. Unno</w:t>
              </w:r>
            </w:ins>
          </w:p>
        </w:tc>
        <w:tc>
          <w:tcPr>
            <w:tcW w:w="992" w:type="dxa"/>
            <w:noWrap/>
            <w:hideMark/>
          </w:tcPr>
          <w:p w14:paraId="1F838896" w14:textId="77777777" w:rsidR="00FB446E" w:rsidRPr="00247A61" w:rsidRDefault="00FB446E" w:rsidP="00E8240D">
            <w:pPr>
              <w:rPr>
                <w:ins w:id="611" w:author="Semih Esenlik" w:date="2019-01-09T20:07:00Z"/>
                <w:sz w:val="20"/>
                <w:lang w:eastAsia="ja-JP"/>
              </w:rPr>
            </w:pPr>
            <w:ins w:id="612" w:author="Semih Esenlik" w:date="2019-01-09T20:07:00Z">
              <w:r w:rsidRPr="00247A61">
                <w:rPr>
                  <w:sz w:val="20"/>
                  <w:lang w:eastAsia="ja-JP"/>
                </w:rPr>
                <w:t>109%</w:t>
              </w:r>
            </w:ins>
          </w:p>
        </w:tc>
        <w:tc>
          <w:tcPr>
            <w:tcW w:w="1134" w:type="dxa"/>
            <w:noWrap/>
            <w:hideMark/>
          </w:tcPr>
          <w:p w14:paraId="141B985E" w14:textId="77777777" w:rsidR="00FB446E" w:rsidRPr="00247A61" w:rsidRDefault="00FB446E" w:rsidP="00E8240D">
            <w:pPr>
              <w:rPr>
                <w:ins w:id="613" w:author="Semih Esenlik" w:date="2019-01-09T20:07:00Z"/>
                <w:sz w:val="20"/>
                <w:lang w:eastAsia="ja-JP"/>
              </w:rPr>
            </w:pPr>
            <w:ins w:id="614" w:author="Semih Esenlik" w:date="2019-01-09T20:07:00Z">
              <w:r w:rsidRPr="00247A61">
                <w:rPr>
                  <w:sz w:val="20"/>
                  <w:lang w:eastAsia="ja-JP"/>
                </w:rPr>
                <w:t>119%</w:t>
              </w:r>
            </w:ins>
          </w:p>
        </w:tc>
        <w:tc>
          <w:tcPr>
            <w:tcW w:w="976" w:type="dxa"/>
            <w:noWrap/>
            <w:hideMark/>
          </w:tcPr>
          <w:p w14:paraId="01B118A2" w14:textId="77777777" w:rsidR="00FB446E" w:rsidRPr="00247A61" w:rsidRDefault="00FB446E" w:rsidP="00E8240D">
            <w:pPr>
              <w:rPr>
                <w:ins w:id="615" w:author="Semih Esenlik" w:date="2019-01-09T20:07:00Z"/>
                <w:sz w:val="20"/>
                <w:lang w:eastAsia="ja-JP"/>
              </w:rPr>
            </w:pPr>
            <w:ins w:id="616" w:author="Semih Esenlik" w:date="2019-01-09T20:07:00Z">
              <w:r w:rsidRPr="00247A61">
                <w:rPr>
                  <w:sz w:val="20"/>
                  <w:lang w:eastAsia="ja-JP"/>
                </w:rPr>
                <w:t>109%</w:t>
              </w:r>
            </w:ins>
          </w:p>
        </w:tc>
        <w:tc>
          <w:tcPr>
            <w:tcW w:w="841" w:type="dxa"/>
            <w:noWrap/>
            <w:hideMark/>
          </w:tcPr>
          <w:p w14:paraId="020AA119" w14:textId="77777777" w:rsidR="00FB446E" w:rsidRPr="00247A61" w:rsidRDefault="00FB446E" w:rsidP="00E8240D">
            <w:pPr>
              <w:rPr>
                <w:ins w:id="617" w:author="Semih Esenlik" w:date="2019-01-09T20:07:00Z"/>
                <w:sz w:val="20"/>
                <w:lang w:eastAsia="ja-JP"/>
              </w:rPr>
            </w:pPr>
            <w:ins w:id="618" w:author="Semih Esenlik" w:date="2019-01-09T20:07:00Z">
              <w:r w:rsidRPr="00247A61">
                <w:rPr>
                  <w:sz w:val="20"/>
                  <w:lang w:eastAsia="ja-JP"/>
                </w:rPr>
                <w:t>117%</w:t>
              </w:r>
            </w:ins>
          </w:p>
        </w:tc>
      </w:tr>
      <w:tr w:rsidR="00FB446E" w:rsidRPr="00247A61" w14:paraId="3F02A9A6" w14:textId="77777777" w:rsidTr="00FB446E">
        <w:trPr>
          <w:trHeight w:val="306"/>
          <w:ins w:id="619" w:author="Semih Esenlik" w:date="2019-01-09T20:07:00Z"/>
        </w:trPr>
        <w:tc>
          <w:tcPr>
            <w:tcW w:w="1701" w:type="dxa"/>
            <w:noWrap/>
            <w:hideMark/>
          </w:tcPr>
          <w:p w14:paraId="734B88F8" w14:textId="56100AE4" w:rsidR="00FB446E" w:rsidRPr="00247A61" w:rsidRDefault="00FB446E" w:rsidP="00E8240D">
            <w:pPr>
              <w:rPr>
                <w:ins w:id="620" w:author="Semih Esenlik" w:date="2019-01-09T20:07:00Z"/>
                <w:sz w:val="20"/>
                <w:lang w:eastAsia="ja-JP"/>
              </w:rPr>
            </w:pPr>
            <w:ins w:id="621" w:author="Semih Esenlik" w:date="2019-01-09T20:07:00Z">
              <w:r w:rsidRPr="00247A61">
                <w:rPr>
                  <w:sz w:val="20"/>
                  <w:lang w:eastAsia="ja-JP"/>
                </w:rPr>
                <w:t>9.2.6</w:t>
              </w:r>
            </w:ins>
          </w:p>
        </w:tc>
        <w:tc>
          <w:tcPr>
            <w:tcW w:w="1985" w:type="dxa"/>
            <w:noWrap/>
          </w:tcPr>
          <w:p w14:paraId="33D2930C" w14:textId="77777777" w:rsidR="00FB446E" w:rsidRPr="00247A61" w:rsidRDefault="00FB446E" w:rsidP="00E8240D">
            <w:pPr>
              <w:jc w:val="center"/>
              <w:rPr>
                <w:ins w:id="622" w:author="Semih Esenlik" w:date="2019-01-09T20:07:00Z"/>
                <w:sz w:val="20"/>
                <w:lang w:eastAsia="ja-JP"/>
              </w:rPr>
            </w:pPr>
            <w:ins w:id="623" w:author="Semih Esenlik" w:date="2019-01-09T20:07:00Z">
              <w:r w:rsidRPr="00FB16CE">
                <w:rPr>
                  <w:sz w:val="20"/>
                  <w:lang w:eastAsia="ja-JP"/>
                </w:rPr>
                <w:t>JVET-M0076</w:t>
              </w:r>
            </w:ins>
          </w:p>
        </w:tc>
        <w:tc>
          <w:tcPr>
            <w:tcW w:w="1843" w:type="dxa"/>
            <w:noWrap/>
            <w:hideMark/>
          </w:tcPr>
          <w:p w14:paraId="305FFE10" w14:textId="4CCA7729" w:rsidR="00FB446E" w:rsidRPr="00247A61" w:rsidRDefault="00FB446E" w:rsidP="00E8240D">
            <w:pPr>
              <w:rPr>
                <w:ins w:id="624" w:author="Semih Esenlik" w:date="2019-01-09T20:07:00Z"/>
                <w:sz w:val="20"/>
                <w:lang w:eastAsia="ja-JP"/>
              </w:rPr>
            </w:pPr>
            <w:ins w:id="625" w:author="Semih Esenlik" w:date="2019-01-09T20:07:00Z">
              <w:r w:rsidRPr="00247A61">
                <w:rPr>
                  <w:sz w:val="20"/>
                  <w:lang w:eastAsia="ja-JP"/>
                </w:rPr>
                <w:t>T. Chujoh</w:t>
              </w:r>
            </w:ins>
          </w:p>
        </w:tc>
        <w:tc>
          <w:tcPr>
            <w:tcW w:w="992" w:type="dxa"/>
            <w:noWrap/>
            <w:hideMark/>
          </w:tcPr>
          <w:p w14:paraId="110789AC" w14:textId="77777777" w:rsidR="00FB446E" w:rsidRPr="00247A61" w:rsidRDefault="00FB446E" w:rsidP="00E8240D">
            <w:pPr>
              <w:rPr>
                <w:ins w:id="626" w:author="Semih Esenlik" w:date="2019-01-09T20:07:00Z"/>
                <w:sz w:val="20"/>
                <w:lang w:eastAsia="ja-JP"/>
              </w:rPr>
            </w:pPr>
            <w:ins w:id="627" w:author="Semih Esenlik" w:date="2019-01-09T20:07:00Z">
              <w:r w:rsidRPr="00247A61">
                <w:rPr>
                  <w:sz w:val="20"/>
                  <w:lang w:eastAsia="ja-JP"/>
                </w:rPr>
                <w:t>111%</w:t>
              </w:r>
            </w:ins>
          </w:p>
        </w:tc>
        <w:tc>
          <w:tcPr>
            <w:tcW w:w="1134" w:type="dxa"/>
            <w:noWrap/>
            <w:hideMark/>
          </w:tcPr>
          <w:p w14:paraId="69394028" w14:textId="77777777" w:rsidR="00FB446E" w:rsidRPr="00247A61" w:rsidRDefault="00FB446E" w:rsidP="00E8240D">
            <w:pPr>
              <w:rPr>
                <w:ins w:id="628" w:author="Semih Esenlik" w:date="2019-01-09T20:07:00Z"/>
                <w:sz w:val="20"/>
                <w:lang w:eastAsia="ja-JP"/>
              </w:rPr>
            </w:pPr>
            <w:ins w:id="629" w:author="Semih Esenlik" w:date="2019-01-09T20:07:00Z">
              <w:r w:rsidRPr="00247A61">
                <w:rPr>
                  <w:sz w:val="20"/>
                  <w:lang w:eastAsia="ja-JP"/>
                </w:rPr>
                <w:t>119%</w:t>
              </w:r>
            </w:ins>
          </w:p>
        </w:tc>
        <w:tc>
          <w:tcPr>
            <w:tcW w:w="976" w:type="dxa"/>
            <w:noWrap/>
            <w:hideMark/>
          </w:tcPr>
          <w:p w14:paraId="545F32F8" w14:textId="77777777" w:rsidR="00FB446E" w:rsidRPr="00247A61" w:rsidRDefault="00FB446E" w:rsidP="00E8240D">
            <w:pPr>
              <w:rPr>
                <w:ins w:id="630" w:author="Semih Esenlik" w:date="2019-01-09T20:07:00Z"/>
                <w:sz w:val="20"/>
                <w:lang w:eastAsia="ja-JP"/>
              </w:rPr>
            </w:pPr>
            <w:ins w:id="631" w:author="Semih Esenlik" w:date="2019-01-09T20:07:00Z">
              <w:r w:rsidRPr="00247A61">
                <w:rPr>
                  <w:sz w:val="20"/>
                  <w:lang w:eastAsia="ja-JP"/>
                </w:rPr>
                <w:t>110%</w:t>
              </w:r>
            </w:ins>
          </w:p>
        </w:tc>
        <w:tc>
          <w:tcPr>
            <w:tcW w:w="841" w:type="dxa"/>
            <w:noWrap/>
            <w:hideMark/>
          </w:tcPr>
          <w:p w14:paraId="63333845" w14:textId="77777777" w:rsidR="00FB446E" w:rsidRPr="00247A61" w:rsidRDefault="00FB446E" w:rsidP="00E8240D">
            <w:pPr>
              <w:rPr>
                <w:ins w:id="632" w:author="Semih Esenlik" w:date="2019-01-09T20:07:00Z"/>
                <w:sz w:val="20"/>
                <w:lang w:eastAsia="ja-JP"/>
              </w:rPr>
            </w:pPr>
            <w:ins w:id="633" w:author="Semih Esenlik" w:date="2019-01-09T20:07:00Z">
              <w:r w:rsidRPr="00247A61">
                <w:rPr>
                  <w:sz w:val="20"/>
                  <w:lang w:eastAsia="ja-JP"/>
                </w:rPr>
                <w:t>122%</w:t>
              </w:r>
            </w:ins>
          </w:p>
        </w:tc>
      </w:tr>
      <w:tr w:rsidR="00FB446E" w:rsidRPr="00247A61" w14:paraId="4D48B4BB" w14:textId="77777777" w:rsidTr="00FB446E">
        <w:trPr>
          <w:trHeight w:val="306"/>
          <w:ins w:id="634" w:author="Semih Esenlik" w:date="2019-01-09T20:07:00Z"/>
        </w:trPr>
        <w:tc>
          <w:tcPr>
            <w:tcW w:w="1701" w:type="dxa"/>
            <w:noWrap/>
            <w:hideMark/>
          </w:tcPr>
          <w:p w14:paraId="64332570" w14:textId="5A19AE43" w:rsidR="00FB446E" w:rsidRPr="00247A61" w:rsidRDefault="00FB446E" w:rsidP="00E8240D">
            <w:pPr>
              <w:rPr>
                <w:ins w:id="635" w:author="Semih Esenlik" w:date="2019-01-09T20:07:00Z"/>
                <w:sz w:val="20"/>
                <w:lang w:eastAsia="ja-JP"/>
              </w:rPr>
            </w:pPr>
            <w:ins w:id="636" w:author="Semih Esenlik" w:date="2019-01-09T20:07:00Z">
              <w:r w:rsidRPr="00247A61">
                <w:rPr>
                  <w:sz w:val="20"/>
                  <w:lang w:eastAsia="ja-JP"/>
                </w:rPr>
                <w:t>9.2.7</w:t>
              </w:r>
            </w:ins>
          </w:p>
        </w:tc>
        <w:tc>
          <w:tcPr>
            <w:tcW w:w="1985" w:type="dxa"/>
            <w:noWrap/>
          </w:tcPr>
          <w:p w14:paraId="19301541" w14:textId="77777777" w:rsidR="00FB446E" w:rsidRPr="00247A61" w:rsidRDefault="00FB446E" w:rsidP="00E8240D">
            <w:pPr>
              <w:jc w:val="center"/>
              <w:rPr>
                <w:ins w:id="637" w:author="Semih Esenlik" w:date="2019-01-09T20:07:00Z"/>
                <w:sz w:val="20"/>
                <w:lang w:eastAsia="ja-JP"/>
              </w:rPr>
            </w:pPr>
            <w:ins w:id="638" w:author="Semih Esenlik" w:date="2019-01-09T20:07:00Z">
              <w:r w:rsidRPr="00FB16CE">
                <w:rPr>
                  <w:sz w:val="20"/>
                  <w:lang w:eastAsia="ja-JP"/>
                </w:rPr>
                <w:t>JVET-M0287</w:t>
              </w:r>
            </w:ins>
          </w:p>
        </w:tc>
        <w:tc>
          <w:tcPr>
            <w:tcW w:w="1843" w:type="dxa"/>
            <w:noWrap/>
            <w:hideMark/>
          </w:tcPr>
          <w:p w14:paraId="64AC10BD" w14:textId="526D1DC2" w:rsidR="00FB446E" w:rsidRPr="00247A61" w:rsidRDefault="00FB446E" w:rsidP="00E8240D">
            <w:pPr>
              <w:rPr>
                <w:ins w:id="639" w:author="Semih Esenlik" w:date="2019-01-09T20:07:00Z"/>
                <w:sz w:val="20"/>
                <w:lang w:eastAsia="ja-JP"/>
              </w:rPr>
            </w:pPr>
            <w:ins w:id="640" w:author="Semih Esenlik" w:date="2019-01-09T20:07:00Z">
              <w:r w:rsidRPr="00247A61">
                <w:rPr>
                  <w:sz w:val="20"/>
                  <w:lang w:eastAsia="ja-JP"/>
                </w:rPr>
                <w:t>T. Chujoh</w:t>
              </w:r>
            </w:ins>
          </w:p>
        </w:tc>
        <w:tc>
          <w:tcPr>
            <w:tcW w:w="992" w:type="dxa"/>
            <w:noWrap/>
            <w:hideMark/>
          </w:tcPr>
          <w:p w14:paraId="0B272FD6" w14:textId="77777777" w:rsidR="00FB446E" w:rsidRPr="00247A61" w:rsidRDefault="00FB446E" w:rsidP="00E8240D">
            <w:pPr>
              <w:rPr>
                <w:ins w:id="641" w:author="Semih Esenlik" w:date="2019-01-09T20:07:00Z"/>
                <w:sz w:val="20"/>
                <w:lang w:eastAsia="ja-JP"/>
              </w:rPr>
            </w:pPr>
            <w:ins w:id="642" w:author="Semih Esenlik" w:date="2019-01-09T20:07:00Z">
              <w:r w:rsidRPr="00247A61">
                <w:rPr>
                  <w:sz w:val="20"/>
                  <w:lang w:eastAsia="ja-JP"/>
                </w:rPr>
                <w:t>109%</w:t>
              </w:r>
            </w:ins>
          </w:p>
        </w:tc>
        <w:tc>
          <w:tcPr>
            <w:tcW w:w="1134" w:type="dxa"/>
            <w:noWrap/>
            <w:hideMark/>
          </w:tcPr>
          <w:p w14:paraId="7962E40E" w14:textId="77777777" w:rsidR="00FB446E" w:rsidRPr="00247A61" w:rsidRDefault="00FB446E" w:rsidP="00E8240D">
            <w:pPr>
              <w:rPr>
                <w:ins w:id="643" w:author="Semih Esenlik" w:date="2019-01-09T20:07:00Z"/>
                <w:sz w:val="20"/>
                <w:lang w:eastAsia="ja-JP"/>
              </w:rPr>
            </w:pPr>
            <w:ins w:id="644" w:author="Semih Esenlik" w:date="2019-01-09T20:07:00Z">
              <w:r w:rsidRPr="00247A61">
                <w:rPr>
                  <w:sz w:val="20"/>
                  <w:lang w:eastAsia="ja-JP"/>
                </w:rPr>
                <w:t>115%</w:t>
              </w:r>
            </w:ins>
          </w:p>
        </w:tc>
        <w:tc>
          <w:tcPr>
            <w:tcW w:w="976" w:type="dxa"/>
            <w:noWrap/>
            <w:hideMark/>
          </w:tcPr>
          <w:p w14:paraId="61D3D995" w14:textId="77777777" w:rsidR="00FB446E" w:rsidRPr="00247A61" w:rsidRDefault="00FB446E" w:rsidP="00E8240D">
            <w:pPr>
              <w:rPr>
                <w:ins w:id="645" w:author="Semih Esenlik" w:date="2019-01-09T20:07:00Z"/>
                <w:sz w:val="20"/>
                <w:lang w:eastAsia="ja-JP"/>
              </w:rPr>
            </w:pPr>
            <w:ins w:id="646" w:author="Semih Esenlik" w:date="2019-01-09T20:07:00Z">
              <w:r w:rsidRPr="00247A61">
                <w:rPr>
                  <w:sz w:val="20"/>
                  <w:lang w:eastAsia="ja-JP"/>
                </w:rPr>
                <w:t>106%</w:t>
              </w:r>
            </w:ins>
          </w:p>
        </w:tc>
        <w:tc>
          <w:tcPr>
            <w:tcW w:w="841" w:type="dxa"/>
            <w:noWrap/>
            <w:hideMark/>
          </w:tcPr>
          <w:p w14:paraId="174F0392" w14:textId="77777777" w:rsidR="00FB446E" w:rsidRPr="00247A61" w:rsidRDefault="00FB446E" w:rsidP="00E8240D">
            <w:pPr>
              <w:rPr>
                <w:ins w:id="647" w:author="Semih Esenlik" w:date="2019-01-09T20:07:00Z"/>
                <w:sz w:val="20"/>
                <w:lang w:eastAsia="ja-JP"/>
              </w:rPr>
            </w:pPr>
            <w:ins w:id="648" w:author="Semih Esenlik" w:date="2019-01-09T20:07:00Z">
              <w:r w:rsidRPr="00247A61">
                <w:rPr>
                  <w:sz w:val="20"/>
                  <w:lang w:eastAsia="ja-JP"/>
                </w:rPr>
                <w:t>116%</w:t>
              </w:r>
            </w:ins>
          </w:p>
        </w:tc>
      </w:tr>
    </w:tbl>
    <w:p w14:paraId="521B5F14" w14:textId="77777777" w:rsidR="00E8240D" w:rsidRPr="00FB446E" w:rsidRDefault="00E8240D">
      <w:pPr>
        <w:rPr>
          <w:ins w:id="649" w:author="Semih Esenlik" w:date="2019-01-09T20:06:00Z"/>
          <w:lang w:eastAsia="ja-JP"/>
        </w:rPr>
        <w:pPrChange w:id="650" w:author="Semih Esenlik" w:date="2019-01-09T20:07:00Z">
          <w:pPr>
            <w:pStyle w:val="Heading2"/>
          </w:pPr>
        </w:pPrChange>
      </w:pPr>
    </w:p>
    <w:p w14:paraId="39DDF5E2" w14:textId="77777777" w:rsidR="00C677B3" w:rsidRPr="003A620A" w:rsidRDefault="00C677B3" w:rsidP="00C677B3">
      <w:pPr>
        <w:pStyle w:val="Heading2"/>
        <w:rPr>
          <w:i w:val="0"/>
          <w:lang w:eastAsia="ja-JP"/>
        </w:rPr>
      </w:pPr>
      <w:r>
        <w:rPr>
          <w:i w:val="0"/>
          <w:lang w:eastAsia="ja-JP"/>
        </w:rPr>
        <w:t>Related Contributions</w:t>
      </w:r>
    </w:p>
    <w:p w14:paraId="132EAADB" w14:textId="77777777" w:rsidR="00C677B3" w:rsidRDefault="00C677B3" w:rsidP="00C677B3">
      <w:pPr>
        <w:rPr>
          <w:lang w:val="en-CA"/>
        </w:rPr>
      </w:pPr>
    </w:p>
    <w:tbl>
      <w:tblPr>
        <w:tblStyle w:val="TableGrid"/>
        <w:tblW w:w="9450" w:type="dxa"/>
        <w:tblInd w:w="-5" w:type="dxa"/>
        <w:tblLook w:val="04A0" w:firstRow="1" w:lastRow="0" w:firstColumn="1" w:lastColumn="0" w:noHBand="0" w:noVBand="1"/>
      </w:tblPr>
      <w:tblGrid>
        <w:gridCol w:w="1583"/>
        <w:gridCol w:w="938"/>
        <w:gridCol w:w="6929"/>
      </w:tblGrid>
      <w:tr w:rsidR="00C677B3" w:rsidRPr="00D924EA" w14:paraId="66642772" w14:textId="77777777" w:rsidTr="00B04681">
        <w:tc>
          <w:tcPr>
            <w:tcW w:w="1583" w:type="dxa"/>
          </w:tcPr>
          <w:p w14:paraId="005D5F8A" w14:textId="77777777" w:rsidR="00C677B3" w:rsidRPr="00D924EA" w:rsidRDefault="00C677B3" w:rsidP="00B04681">
            <w:pPr>
              <w:rPr>
                <w:b/>
                <w:lang w:val="en-CA"/>
              </w:rPr>
            </w:pPr>
            <w:r w:rsidRPr="00D924EA">
              <w:rPr>
                <w:b/>
                <w:lang w:val="en-CA"/>
              </w:rPr>
              <w:t>Doc. #</w:t>
            </w:r>
          </w:p>
        </w:tc>
        <w:tc>
          <w:tcPr>
            <w:tcW w:w="937" w:type="dxa"/>
          </w:tcPr>
          <w:p w14:paraId="1926EBA8" w14:textId="77777777" w:rsidR="00C677B3" w:rsidRPr="00D924EA" w:rsidRDefault="00C677B3" w:rsidP="00B04681">
            <w:pPr>
              <w:rPr>
                <w:b/>
                <w:lang w:val="en-CA"/>
              </w:rPr>
            </w:pPr>
            <w:r w:rsidRPr="00D924EA">
              <w:rPr>
                <w:b/>
                <w:lang w:val="en-CA"/>
              </w:rPr>
              <w:t>Related test #</w:t>
            </w:r>
          </w:p>
        </w:tc>
        <w:tc>
          <w:tcPr>
            <w:tcW w:w="6930" w:type="dxa"/>
          </w:tcPr>
          <w:p w14:paraId="052B3A31" w14:textId="77777777" w:rsidR="00C677B3" w:rsidRPr="00D924EA" w:rsidRDefault="00C677B3" w:rsidP="00B04681">
            <w:pPr>
              <w:rPr>
                <w:b/>
                <w:lang w:val="en-CA"/>
              </w:rPr>
            </w:pPr>
            <w:r w:rsidRPr="00D924EA">
              <w:rPr>
                <w:b/>
                <w:lang w:val="en-CA"/>
              </w:rPr>
              <w:t>Title</w:t>
            </w:r>
          </w:p>
        </w:tc>
      </w:tr>
      <w:tr w:rsidR="00C677B3" w14:paraId="5393957A" w14:textId="77777777" w:rsidTr="00B04681">
        <w:tc>
          <w:tcPr>
            <w:tcW w:w="1583" w:type="dxa"/>
          </w:tcPr>
          <w:p w14:paraId="2B4A34E9" w14:textId="14C4B848" w:rsidR="00C677B3" w:rsidRDefault="00C677B3" w:rsidP="00B04681">
            <w:pPr>
              <w:rPr>
                <w:lang w:val="en-CA"/>
              </w:rPr>
            </w:pPr>
            <w:r w:rsidRPr="00C677B3">
              <w:rPr>
                <w:lang w:val="en-CA"/>
              </w:rPr>
              <w:lastRenderedPageBreak/>
              <w:t>JVET-M0147</w:t>
            </w:r>
          </w:p>
        </w:tc>
        <w:tc>
          <w:tcPr>
            <w:tcW w:w="937" w:type="dxa"/>
          </w:tcPr>
          <w:p w14:paraId="58DC9B4C" w14:textId="5CF91299" w:rsidR="00C677B3" w:rsidRPr="00FB16CE" w:rsidRDefault="00C677B3" w:rsidP="006072E5">
            <w:pPr>
              <w:rPr>
                <w:lang w:val="en-CA"/>
              </w:rPr>
            </w:pPr>
            <w:del w:id="651" w:author="Semih Esenlik" w:date="2019-01-10T12:41:00Z">
              <w:r w:rsidRPr="00FB16CE" w:rsidDel="006072E5">
                <w:rPr>
                  <w:lang w:val="en-CA"/>
                </w:rPr>
                <w:delText>CE</w:delText>
              </w:r>
            </w:del>
            <w:r w:rsidRPr="00FB16CE">
              <w:rPr>
                <w:lang w:val="en-CA"/>
              </w:rPr>
              <w:t xml:space="preserve">9.2.1 and </w:t>
            </w:r>
            <w:del w:id="652" w:author="Semih Esenlik" w:date="2019-01-10T12:41:00Z">
              <w:r w:rsidRPr="00FB16CE" w:rsidDel="006072E5">
                <w:rPr>
                  <w:lang w:val="en-CA"/>
                </w:rPr>
                <w:delText>CE</w:delText>
              </w:r>
            </w:del>
            <w:r w:rsidRPr="00FB16CE">
              <w:rPr>
                <w:lang w:val="en-CA"/>
              </w:rPr>
              <w:t>9.2.2</w:t>
            </w:r>
          </w:p>
        </w:tc>
        <w:tc>
          <w:tcPr>
            <w:tcW w:w="6930" w:type="dxa"/>
          </w:tcPr>
          <w:p w14:paraId="223E857B" w14:textId="607FA0B9" w:rsidR="00C677B3" w:rsidRPr="00C677B3" w:rsidRDefault="00C677B3" w:rsidP="00FB1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16CE">
              <w:rPr>
                <w:lang w:val="en-CA"/>
              </w:rPr>
              <w:t>CE9: Results of DMVR related Tests CE9.2.1 and CE9.2.2</w:t>
            </w:r>
          </w:p>
        </w:tc>
      </w:tr>
      <w:tr w:rsidR="00C677B3" w14:paraId="3A028804" w14:textId="77777777" w:rsidTr="00B04681">
        <w:tc>
          <w:tcPr>
            <w:tcW w:w="1583" w:type="dxa"/>
          </w:tcPr>
          <w:p w14:paraId="348BF423" w14:textId="4D0D93DD" w:rsidR="00C677B3" w:rsidRDefault="00C677B3" w:rsidP="00B04681">
            <w:pPr>
              <w:rPr>
                <w:lang w:val="en-CA"/>
              </w:rPr>
            </w:pPr>
            <w:r w:rsidRPr="00C677B3">
              <w:rPr>
                <w:lang w:val="en-CA"/>
              </w:rPr>
              <w:t>JVET-M0306</w:t>
            </w:r>
          </w:p>
        </w:tc>
        <w:tc>
          <w:tcPr>
            <w:tcW w:w="937" w:type="dxa"/>
          </w:tcPr>
          <w:p w14:paraId="7821ADB7" w14:textId="1939EE7C" w:rsidR="00C677B3" w:rsidRPr="00FB16CE" w:rsidRDefault="00C677B3" w:rsidP="006072E5">
            <w:pPr>
              <w:rPr>
                <w:lang w:val="en-CA"/>
              </w:rPr>
            </w:pPr>
            <w:del w:id="653" w:author="Semih Esenlik" w:date="2019-01-10T12:41:00Z">
              <w:r w:rsidRPr="00FB16CE" w:rsidDel="006072E5">
                <w:rPr>
                  <w:lang w:val="en-CA"/>
                </w:rPr>
                <w:delText>CE</w:delText>
              </w:r>
            </w:del>
            <w:r w:rsidRPr="00FB16CE">
              <w:rPr>
                <w:lang w:val="en-CA"/>
              </w:rPr>
              <w:t>9.2.3</w:t>
            </w:r>
          </w:p>
        </w:tc>
        <w:tc>
          <w:tcPr>
            <w:tcW w:w="6930" w:type="dxa"/>
          </w:tcPr>
          <w:p w14:paraId="3F123EDD" w14:textId="0B83CEA1" w:rsidR="00C677B3" w:rsidRPr="00FB16CE" w:rsidRDefault="00C677B3" w:rsidP="00FB1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16CE">
              <w:rPr>
                <w:lang w:val="en-CA"/>
              </w:rPr>
              <w:t>CE9: DMVR Simplifications (Test 9.2.3)</w:t>
            </w:r>
          </w:p>
        </w:tc>
      </w:tr>
      <w:tr w:rsidR="00C677B3" w14:paraId="270169F4" w14:textId="77777777" w:rsidTr="00B04681">
        <w:tc>
          <w:tcPr>
            <w:tcW w:w="1583" w:type="dxa"/>
          </w:tcPr>
          <w:p w14:paraId="0C7BE9C6" w14:textId="3DD05BDB" w:rsidR="00C677B3" w:rsidRDefault="00C677B3" w:rsidP="00B04681">
            <w:pPr>
              <w:rPr>
                <w:lang w:val="en-CA"/>
              </w:rPr>
            </w:pPr>
            <w:r w:rsidRPr="00C677B3">
              <w:rPr>
                <w:lang w:val="en-CA"/>
              </w:rPr>
              <w:t>JVET-M0447</w:t>
            </w:r>
          </w:p>
        </w:tc>
        <w:tc>
          <w:tcPr>
            <w:tcW w:w="937" w:type="dxa"/>
          </w:tcPr>
          <w:p w14:paraId="08C4036F" w14:textId="12F17849" w:rsidR="00C677B3" w:rsidRPr="00FB16CE" w:rsidRDefault="00C677B3" w:rsidP="00B04681">
            <w:pPr>
              <w:rPr>
                <w:lang w:val="en-CA"/>
              </w:rPr>
            </w:pPr>
            <w:del w:id="654" w:author="Semih Esenlik" w:date="2019-01-10T12:41:00Z">
              <w:r w:rsidRPr="00FB16CE" w:rsidDel="006072E5">
                <w:rPr>
                  <w:lang w:val="en-CA"/>
                </w:rPr>
                <w:delText>CE</w:delText>
              </w:r>
            </w:del>
            <w:r w:rsidRPr="00FB16CE">
              <w:rPr>
                <w:lang w:val="en-CA"/>
              </w:rPr>
              <w:t>9.2.4</w:t>
            </w:r>
          </w:p>
        </w:tc>
        <w:tc>
          <w:tcPr>
            <w:tcW w:w="6930" w:type="dxa"/>
          </w:tcPr>
          <w:p w14:paraId="62C47D22" w14:textId="31BAFBB6" w:rsidR="00C677B3" w:rsidRPr="00FB16CE" w:rsidRDefault="00C677B3" w:rsidP="00FB1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16CE">
              <w:rPr>
                <w:lang w:val="en-CA"/>
              </w:rPr>
              <w:t>CE9: Constrained intra prediction with DMVR (test 9.2.4)</w:t>
            </w:r>
          </w:p>
        </w:tc>
      </w:tr>
      <w:tr w:rsidR="00C677B3" w14:paraId="07445CD7" w14:textId="77777777" w:rsidTr="00B04681">
        <w:tc>
          <w:tcPr>
            <w:tcW w:w="1583" w:type="dxa"/>
          </w:tcPr>
          <w:p w14:paraId="2185AE54" w14:textId="134A5A5C" w:rsidR="00C677B3" w:rsidRDefault="00C677B3" w:rsidP="00B04681">
            <w:pPr>
              <w:rPr>
                <w:lang w:val="en-CA"/>
              </w:rPr>
            </w:pPr>
            <w:r w:rsidRPr="00C677B3">
              <w:rPr>
                <w:lang w:val="en-CA"/>
              </w:rPr>
              <w:t>JVET-M0062</w:t>
            </w:r>
          </w:p>
        </w:tc>
        <w:tc>
          <w:tcPr>
            <w:tcW w:w="937" w:type="dxa"/>
          </w:tcPr>
          <w:p w14:paraId="207D9FD7" w14:textId="3EB653FB" w:rsidR="00C677B3" w:rsidRPr="00FB16CE" w:rsidRDefault="00C677B3" w:rsidP="006072E5">
            <w:pPr>
              <w:rPr>
                <w:lang w:val="en-CA"/>
              </w:rPr>
            </w:pPr>
            <w:del w:id="655" w:author="Semih Esenlik" w:date="2019-01-10T12:41:00Z">
              <w:r w:rsidRPr="00FB16CE" w:rsidDel="006072E5">
                <w:rPr>
                  <w:lang w:val="en-CA"/>
                </w:rPr>
                <w:delText>CE</w:delText>
              </w:r>
            </w:del>
            <w:r w:rsidRPr="00FB16CE">
              <w:rPr>
                <w:lang w:val="en-CA"/>
              </w:rPr>
              <w:t>9.2.5</w:t>
            </w:r>
          </w:p>
        </w:tc>
        <w:tc>
          <w:tcPr>
            <w:tcW w:w="6930" w:type="dxa"/>
          </w:tcPr>
          <w:p w14:paraId="0E69ADFC" w14:textId="10A727E3" w:rsidR="00C677B3" w:rsidRPr="00FB16CE" w:rsidRDefault="00C677B3" w:rsidP="00FB1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16CE">
              <w:rPr>
                <w:lang w:val="en-CA"/>
              </w:rPr>
              <w:t>CE9: An early termination of DMVR (Test 9.2.5)</w:t>
            </w:r>
          </w:p>
        </w:tc>
      </w:tr>
      <w:tr w:rsidR="00C677B3" w14:paraId="7F9FF06B" w14:textId="77777777" w:rsidTr="00B04681">
        <w:tc>
          <w:tcPr>
            <w:tcW w:w="1583" w:type="dxa"/>
          </w:tcPr>
          <w:p w14:paraId="18CA0F54" w14:textId="06FDFAA2" w:rsidR="00C677B3" w:rsidRDefault="00C677B3" w:rsidP="00B04681">
            <w:pPr>
              <w:rPr>
                <w:lang w:val="en-CA"/>
              </w:rPr>
            </w:pPr>
            <w:r w:rsidRPr="00C677B3">
              <w:rPr>
                <w:lang w:val="en-CA"/>
              </w:rPr>
              <w:t>JVET-M0076</w:t>
            </w:r>
          </w:p>
        </w:tc>
        <w:tc>
          <w:tcPr>
            <w:tcW w:w="937" w:type="dxa"/>
          </w:tcPr>
          <w:p w14:paraId="1ABAD01A" w14:textId="459377EE" w:rsidR="00C677B3" w:rsidRPr="00FB16CE" w:rsidRDefault="00C677B3" w:rsidP="00B04681">
            <w:pPr>
              <w:rPr>
                <w:lang w:val="en-CA"/>
              </w:rPr>
            </w:pPr>
            <w:del w:id="656" w:author="Semih Esenlik" w:date="2019-01-10T12:41:00Z">
              <w:r w:rsidRPr="00FB16CE" w:rsidDel="006072E5">
                <w:rPr>
                  <w:lang w:val="en-CA"/>
                </w:rPr>
                <w:delText>CE</w:delText>
              </w:r>
            </w:del>
            <w:r w:rsidRPr="00FB16CE">
              <w:rPr>
                <w:lang w:val="en-CA"/>
              </w:rPr>
              <w:t>9.2.6</w:t>
            </w:r>
          </w:p>
        </w:tc>
        <w:tc>
          <w:tcPr>
            <w:tcW w:w="6930" w:type="dxa"/>
          </w:tcPr>
          <w:p w14:paraId="0BCE2CF8" w14:textId="57B25CA5" w:rsidR="00C677B3" w:rsidRPr="00FB16CE" w:rsidRDefault="00C677B3" w:rsidP="00FB1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16CE">
              <w:rPr>
                <w:lang w:val="en-CA"/>
              </w:rPr>
              <w:t>CE9: Block size restriction for DMVR (test 9.2.6)</w:t>
            </w:r>
          </w:p>
        </w:tc>
      </w:tr>
      <w:tr w:rsidR="00C677B3" w14:paraId="2F3B5866" w14:textId="77777777" w:rsidTr="00B04681">
        <w:tc>
          <w:tcPr>
            <w:tcW w:w="1583" w:type="dxa"/>
          </w:tcPr>
          <w:p w14:paraId="26B896C0" w14:textId="643CBEDE" w:rsidR="00C677B3" w:rsidRDefault="00C677B3" w:rsidP="00B04681">
            <w:pPr>
              <w:rPr>
                <w:lang w:val="en-CA"/>
              </w:rPr>
            </w:pPr>
            <w:r w:rsidRPr="00C677B3">
              <w:rPr>
                <w:lang w:val="en-CA"/>
              </w:rPr>
              <w:t>JVET-M0287</w:t>
            </w:r>
          </w:p>
        </w:tc>
        <w:tc>
          <w:tcPr>
            <w:tcW w:w="937" w:type="dxa"/>
          </w:tcPr>
          <w:p w14:paraId="127C1773" w14:textId="415B2841" w:rsidR="00C677B3" w:rsidRPr="00FB16CE" w:rsidRDefault="00C677B3" w:rsidP="006072E5">
            <w:pPr>
              <w:rPr>
                <w:lang w:val="en-CA"/>
              </w:rPr>
            </w:pPr>
            <w:del w:id="657" w:author="Semih Esenlik" w:date="2019-01-10T12:41:00Z">
              <w:r w:rsidRPr="00FB16CE" w:rsidDel="006072E5">
                <w:rPr>
                  <w:lang w:val="en-CA"/>
                </w:rPr>
                <w:delText>CE</w:delText>
              </w:r>
            </w:del>
            <w:r w:rsidRPr="00FB16CE">
              <w:rPr>
                <w:lang w:val="en-CA"/>
              </w:rPr>
              <w:t>9.2.7</w:t>
            </w:r>
          </w:p>
        </w:tc>
        <w:tc>
          <w:tcPr>
            <w:tcW w:w="6930" w:type="dxa"/>
          </w:tcPr>
          <w:p w14:paraId="3D9C4622" w14:textId="43727966" w:rsidR="00C677B3" w:rsidRPr="00FB16CE" w:rsidRDefault="00C677B3" w:rsidP="00B04681">
            <w:pPr>
              <w:rPr>
                <w:lang w:val="en-CA"/>
              </w:rPr>
            </w:pPr>
            <w:r w:rsidRPr="00FB16CE">
              <w:rPr>
                <w:lang w:val="en-CA"/>
              </w:rPr>
              <w:t>CE9: Integer DMVR (Test 9.2.7)</w:t>
            </w:r>
          </w:p>
        </w:tc>
      </w:tr>
    </w:tbl>
    <w:p w14:paraId="4EAF2DE7" w14:textId="77777777" w:rsidR="0047417D" w:rsidRPr="0047417D" w:rsidRDefault="0047417D" w:rsidP="0047417D">
      <w:pPr>
        <w:rPr>
          <w:lang w:eastAsia="ja-JP"/>
        </w:rPr>
      </w:pPr>
    </w:p>
    <w:p w14:paraId="3FC93A00" w14:textId="77777777" w:rsidR="00544AE0" w:rsidRPr="009E4F79" w:rsidRDefault="00544AE0" w:rsidP="00544AE0">
      <w:pPr>
        <w:pStyle w:val="Heading1"/>
        <w:ind w:left="432" w:hanging="432"/>
        <w:rPr>
          <w:lang w:eastAsia="ja-JP"/>
        </w:rPr>
      </w:pPr>
      <w:r>
        <w:rPr>
          <w:color w:val="000000" w:themeColor="text1"/>
          <w:lang w:eastAsia="ko-KR"/>
        </w:rPr>
        <w:t>Recommendations</w:t>
      </w:r>
    </w:p>
    <w:p w14:paraId="25C2E552" w14:textId="77777777" w:rsidR="00544AE0" w:rsidRPr="009E4F79" w:rsidRDefault="00544AE0" w:rsidP="00544AE0">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40E45407" w14:textId="77777777" w:rsidR="00544AE0" w:rsidRPr="00C77BD6" w:rsidRDefault="00544AE0" w:rsidP="00544AE0">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12787733" w14:textId="77777777" w:rsidR="00544AE0" w:rsidRPr="00476356" w:rsidRDefault="00544AE0" w:rsidP="00544AE0">
      <w:pPr>
        <w:pStyle w:val="Heading1"/>
        <w:ind w:left="432" w:hanging="432"/>
        <w:rPr>
          <w:lang w:eastAsia="ja-JP"/>
        </w:rPr>
      </w:pPr>
      <w:r>
        <w:rPr>
          <w:color w:val="000000" w:themeColor="text1"/>
          <w:lang w:eastAsia="ko-KR"/>
        </w:rPr>
        <w:t>Acknowledgement</w:t>
      </w:r>
    </w:p>
    <w:p w14:paraId="32818D29" w14:textId="77777777" w:rsidR="00544AE0" w:rsidRPr="009E4F79" w:rsidRDefault="00544AE0" w:rsidP="00544AE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F112920" w14:textId="77777777" w:rsidR="00544AE0" w:rsidRPr="002C7FCC" w:rsidRDefault="00544AE0" w:rsidP="00544AE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15FA4422" w14:textId="70C6F698" w:rsidR="00F72F67" w:rsidRPr="00D20AF6" w:rsidRDefault="00F72F67" w:rsidP="00F72F67">
      <w:pPr>
        <w:pStyle w:val="Heading1"/>
        <w:ind w:left="432" w:hanging="432"/>
      </w:pPr>
      <w:r w:rsidRPr="00D20AF6">
        <w:t>References</w:t>
      </w:r>
    </w:p>
    <w:p w14:paraId="3D1480CD" w14:textId="64038427" w:rsidR="00F72F67" w:rsidRDefault="00F72F67" w:rsidP="00F72F6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Side Motion Vector Derivation</w:t>
      </w:r>
      <w:r>
        <w:rPr>
          <w:lang w:val="en-CA"/>
        </w:rPr>
        <w:t>”, JVET-</w:t>
      </w:r>
      <w:r w:rsidR="005C63E6">
        <w:rPr>
          <w:lang w:val="en-CA"/>
        </w:rPr>
        <w:t>L</w:t>
      </w:r>
      <w:r>
        <w:rPr>
          <w:lang w:val="en-CA"/>
        </w:rPr>
        <w:t xml:space="preserve">1029, </w:t>
      </w:r>
      <w:r w:rsidR="005C63E6">
        <w:rPr>
          <w:lang w:val="en-CA"/>
        </w:rPr>
        <w:t xml:space="preserve">X.Xiu, </w:t>
      </w:r>
      <w:r>
        <w:rPr>
          <w:lang w:val="en-CA"/>
        </w:rPr>
        <w:t>S. Esenlik</w:t>
      </w:r>
      <w:r w:rsidR="00E522ED">
        <w:rPr>
          <w:lang w:val="en-CA"/>
        </w:rPr>
        <w:t>.</w:t>
      </w:r>
    </w:p>
    <w:p w14:paraId="07BC2214" w14:textId="3646886A" w:rsidR="00F72F67" w:rsidRPr="004F00FF" w:rsidRDefault="00F72F67" w:rsidP="006C6A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4F00FF">
        <w:rPr>
          <w:lang w:val="en-CA"/>
        </w:rPr>
        <w:t>L</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2EA74" w14:textId="77777777" w:rsidR="0012433E" w:rsidRDefault="0012433E">
      <w:r>
        <w:separator/>
      </w:r>
    </w:p>
  </w:endnote>
  <w:endnote w:type="continuationSeparator" w:id="0">
    <w:p w14:paraId="568DE064" w14:textId="77777777" w:rsidR="0012433E" w:rsidRDefault="0012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7AC5C94" w:rsidR="00E8240D" w:rsidRPr="00C00DDE" w:rsidRDefault="00E824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378C">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8" w:author="Semih Esenlik" w:date="2019-01-10T16:43:00Z">
      <w:r w:rsidR="0052378C">
        <w:rPr>
          <w:rStyle w:val="PageNumber"/>
          <w:noProof/>
        </w:rPr>
        <w:t>2019-01-10</w:t>
      </w:r>
    </w:ins>
    <w:del w:id="659" w:author="Semih Esenlik" w:date="2019-01-10T16:43:00Z">
      <w:r w:rsidR="002B47CC" w:rsidDel="0052378C">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F98D9" w14:textId="77777777" w:rsidR="0012433E" w:rsidRDefault="0012433E">
      <w:r>
        <w:separator/>
      </w:r>
    </w:p>
  </w:footnote>
  <w:footnote w:type="continuationSeparator" w:id="0">
    <w:p w14:paraId="5B22D90E" w14:textId="77777777" w:rsidR="0012433E" w:rsidRDefault="00124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C97188"/>
    <w:multiLevelType w:val="hybridMultilevel"/>
    <w:tmpl w:val="651A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B30FF"/>
    <w:multiLevelType w:val="hybridMultilevel"/>
    <w:tmpl w:val="EB662E0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5E6251"/>
    <w:multiLevelType w:val="hybridMultilevel"/>
    <w:tmpl w:val="36A48EFC"/>
    <w:lvl w:ilvl="0" w:tplc="CCE27728">
      <w:start w:val="1"/>
      <w:numFmt w:val="bullet"/>
      <w:lvlText w:val="–"/>
      <w:lvlJc w:val="left"/>
      <w:pPr>
        <w:ind w:left="1128" w:hanging="360"/>
      </w:pPr>
      <w:rPr>
        <w:rFonts w:ascii="Courier New" w:hAnsi="Courier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8" w15:restartNumberingAfterBreak="0">
    <w:nsid w:val="63614C93"/>
    <w:multiLevelType w:val="hybridMultilevel"/>
    <w:tmpl w:val="B0A06C9E"/>
    <w:lvl w:ilvl="0" w:tplc="192E3F60">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8"/>
  </w:num>
  <w:num w:numId="13">
    <w:abstractNumId w:val="12"/>
  </w:num>
  <w:num w:numId="14">
    <w:abstractNumId w:val="20"/>
  </w:num>
  <w:num w:numId="15">
    <w:abstractNumId w:val="16"/>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9"/>
  </w:num>
  <w:num w:numId="20">
    <w:abstractNumId w:val="6"/>
  </w:num>
  <w:num w:numId="21">
    <w:abstractNumId w:val="18"/>
  </w:num>
  <w:num w:numId="22">
    <w:abstractNumId w:val="2"/>
  </w:num>
  <w:num w:numId="23">
    <w:abstractNumId w:val="17"/>
  </w:num>
  <w:num w:numId="24">
    <w:abstractNumId w:val="11"/>
  </w:num>
  <w:num w:numId="25">
    <w:abstractNumId w:val="7"/>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639B"/>
    <w:rsid w:val="00081398"/>
    <w:rsid w:val="00087274"/>
    <w:rsid w:val="00094479"/>
    <w:rsid w:val="00095A38"/>
    <w:rsid w:val="000962AC"/>
    <w:rsid w:val="000B03B5"/>
    <w:rsid w:val="000B0C0F"/>
    <w:rsid w:val="000B1C6B"/>
    <w:rsid w:val="000B4FF9"/>
    <w:rsid w:val="000C09AC"/>
    <w:rsid w:val="000D52D6"/>
    <w:rsid w:val="000E00F3"/>
    <w:rsid w:val="000E498D"/>
    <w:rsid w:val="000F158C"/>
    <w:rsid w:val="00102F3D"/>
    <w:rsid w:val="0012433E"/>
    <w:rsid w:val="00124E38"/>
    <w:rsid w:val="0012580B"/>
    <w:rsid w:val="00125EA4"/>
    <w:rsid w:val="00131F90"/>
    <w:rsid w:val="0013458C"/>
    <w:rsid w:val="0013526E"/>
    <w:rsid w:val="00146152"/>
    <w:rsid w:val="00155526"/>
    <w:rsid w:val="00165047"/>
    <w:rsid w:val="00171371"/>
    <w:rsid w:val="00175A24"/>
    <w:rsid w:val="00187E58"/>
    <w:rsid w:val="001A297E"/>
    <w:rsid w:val="001A368E"/>
    <w:rsid w:val="001A3FE2"/>
    <w:rsid w:val="001A7329"/>
    <w:rsid w:val="001A792F"/>
    <w:rsid w:val="001B4E28"/>
    <w:rsid w:val="001C3525"/>
    <w:rsid w:val="001C3AFB"/>
    <w:rsid w:val="001C3EF4"/>
    <w:rsid w:val="001D1BD2"/>
    <w:rsid w:val="001E0248"/>
    <w:rsid w:val="001E02BE"/>
    <w:rsid w:val="001E3B37"/>
    <w:rsid w:val="001F2594"/>
    <w:rsid w:val="002055A6"/>
    <w:rsid w:val="00206460"/>
    <w:rsid w:val="002067CA"/>
    <w:rsid w:val="002069B4"/>
    <w:rsid w:val="00215DFC"/>
    <w:rsid w:val="002212DF"/>
    <w:rsid w:val="00222CD4"/>
    <w:rsid w:val="00225016"/>
    <w:rsid w:val="002253CA"/>
    <w:rsid w:val="002264A6"/>
    <w:rsid w:val="00227BA7"/>
    <w:rsid w:val="0023011C"/>
    <w:rsid w:val="002375C1"/>
    <w:rsid w:val="00247A61"/>
    <w:rsid w:val="00262FB8"/>
    <w:rsid w:val="00263398"/>
    <w:rsid w:val="00263B99"/>
    <w:rsid w:val="00266F06"/>
    <w:rsid w:val="00275BCF"/>
    <w:rsid w:val="002859A5"/>
    <w:rsid w:val="00291E36"/>
    <w:rsid w:val="00292257"/>
    <w:rsid w:val="00296B43"/>
    <w:rsid w:val="002A2D7B"/>
    <w:rsid w:val="002A54E0"/>
    <w:rsid w:val="002B1595"/>
    <w:rsid w:val="002B191D"/>
    <w:rsid w:val="002B2E83"/>
    <w:rsid w:val="002B47CC"/>
    <w:rsid w:val="002D0AF6"/>
    <w:rsid w:val="002D1B21"/>
    <w:rsid w:val="002F164D"/>
    <w:rsid w:val="003021BC"/>
    <w:rsid w:val="00306206"/>
    <w:rsid w:val="00311B34"/>
    <w:rsid w:val="00317D85"/>
    <w:rsid w:val="00321F9D"/>
    <w:rsid w:val="00327C56"/>
    <w:rsid w:val="003315A1"/>
    <w:rsid w:val="003373EC"/>
    <w:rsid w:val="00342FF4"/>
    <w:rsid w:val="00344E5A"/>
    <w:rsid w:val="00346148"/>
    <w:rsid w:val="003571F5"/>
    <w:rsid w:val="003669EA"/>
    <w:rsid w:val="003706CC"/>
    <w:rsid w:val="00377710"/>
    <w:rsid w:val="00387080"/>
    <w:rsid w:val="003A2D8E"/>
    <w:rsid w:val="003A3348"/>
    <w:rsid w:val="003A7CE6"/>
    <w:rsid w:val="003B71FB"/>
    <w:rsid w:val="003C20E4"/>
    <w:rsid w:val="003D6342"/>
    <w:rsid w:val="003E6F90"/>
    <w:rsid w:val="003E73ED"/>
    <w:rsid w:val="003F5D0F"/>
    <w:rsid w:val="003F75B4"/>
    <w:rsid w:val="00414101"/>
    <w:rsid w:val="004219CF"/>
    <w:rsid w:val="004234F0"/>
    <w:rsid w:val="00433DDB"/>
    <w:rsid w:val="00435A29"/>
    <w:rsid w:val="00437619"/>
    <w:rsid w:val="0044659E"/>
    <w:rsid w:val="00465A1E"/>
    <w:rsid w:val="0047417D"/>
    <w:rsid w:val="0049445A"/>
    <w:rsid w:val="004A2A63"/>
    <w:rsid w:val="004B210C"/>
    <w:rsid w:val="004D32A3"/>
    <w:rsid w:val="004D405F"/>
    <w:rsid w:val="004E4255"/>
    <w:rsid w:val="004E4F4F"/>
    <w:rsid w:val="004E6789"/>
    <w:rsid w:val="004F00FF"/>
    <w:rsid w:val="004F0221"/>
    <w:rsid w:val="004F61E3"/>
    <w:rsid w:val="00502E10"/>
    <w:rsid w:val="005049FA"/>
    <w:rsid w:val="0051015C"/>
    <w:rsid w:val="00516CF1"/>
    <w:rsid w:val="0052378C"/>
    <w:rsid w:val="00531AE9"/>
    <w:rsid w:val="005362F0"/>
    <w:rsid w:val="00544AE0"/>
    <w:rsid w:val="00544FB5"/>
    <w:rsid w:val="00550A66"/>
    <w:rsid w:val="00551A79"/>
    <w:rsid w:val="00567EC7"/>
    <w:rsid w:val="00570013"/>
    <w:rsid w:val="005753EC"/>
    <w:rsid w:val="005801A2"/>
    <w:rsid w:val="0058461B"/>
    <w:rsid w:val="005952A5"/>
    <w:rsid w:val="005A0364"/>
    <w:rsid w:val="005A33A1"/>
    <w:rsid w:val="005B217D"/>
    <w:rsid w:val="005C385F"/>
    <w:rsid w:val="005C63E6"/>
    <w:rsid w:val="005E1AC6"/>
    <w:rsid w:val="005E7807"/>
    <w:rsid w:val="005F6F1B"/>
    <w:rsid w:val="00600AB3"/>
    <w:rsid w:val="0060634F"/>
    <w:rsid w:val="006072E5"/>
    <w:rsid w:val="00615995"/>
    <w:rsid w:val="00616155"/>
    <w:rsid w:val="00624B33"/>
    <w:rsid w:val="0063041A"/>
    <w:rsid w:val="00630AA2"/>
    <w:rsid w:val="00646707"/>
    <w:rsid w:val="00657F7E"/>
    <w:rsid w:val="00662E58"/>
    <w:rsid w:val="006637F2"/>
    <w:rsid w:val="006642A5"/>
    <w:rsid w:val="00664DCF"/>
    <w:rsid w:val="006C5D39"/>
    <w:rsid w:val="006C6A4E"/>
    <w:rsid w:val="006D6D9B"/>
    <w:rsid w:val="006E2810"/>
    <w:rsid w:val="006E5417"/>
    <w:rsid w:val="006F0794"/>
    <w:rsid w:val="006F7528"/>
    <w:rsid w:val="007023DE"/>
    <w:rsid w:val="00712F60"/>
    <w:rsid w:val="00720E3B"/>
    <w:rsid w:val="00721FB5"/>
    <w:rsid w:val="0073071B"/>
    <w:rsid w:val="0074393F"/>
    <w:rsid w:val="00745F6B"/>
    <w:rsid w:val="0075331C"/>
    <w:rsid w:val="0075585E"/>
    <w:rsid w:val="0076197D"/>
    <w:rsid w:val="00770571"/>
    <w:rsid w:val="00772602"/>
    <w:rsid w:val="007768FF"/>
    <w:rsid w:val="007824D3"/>
    <w:rsid w:val="0079153B"/>
    <w:rsid w:val="00796EE3"/>
    <w:rsid w:val="007A191D"/>
    <w:rsid w:val="007A7D29"/>
    <w:rsid w:val="007B4AB8"/>
    <w:rsid w:val="007D1181"/>
    <w:rsid w:val="007D44DE"/>
    <w:rsid w:val="007D63EA"/>
    <w:rsid w:val="007E01A3"/>
    <w:rsid w:val="007F1F8B"/>
    <w:rsid w:val="007F67A1"/>
    <w:rsid w:val="00811C05"/>
    <w:rsid w:val="008206C8"/>
    <w:rsid w:val="00834389"/>
    <w:rsid w:val="008505D1"/>
    <w:rsid w:val="0086387C"/>
    <w:rsid w:val="00874A6C"/>
    <w:rsid w:val="00876C65"/>
    <w:rsid w:val="008A4B4C"/>
    <w:rsid w:val="008A572C"/>
    <w:rsid w:val="008B2DD6"/>
    <w:rsid w:val="008C239F"/>
    <w:rsid w:val="008E480C"/>
    <w:rsid w:val="00902F7F"/>
    <w:rsid w:val="00907757"/>
    <w:rsid w:val="00912094"/>
    <w:rsid w:val="009212B0"/>
    <w:rsid w:val="00921FA1"/>
    <w:rsid w:val="009234A5"/>
    <w:rsid w:val="00933453"/>
    <w:rsid w:val="009336F7"/>
    <w:rsid w:val="0093636C"/>
    <w:rsid w:val="009374A7"/>
    <w:rsid w:val="00955F6D"/>
    <w:rsid w:val="00977C16"/>
    <w:rsid w:val="0098551D"/>
    <w:rsid w:val="0099518F"/>
    <w:rsid w:val="00995946"/>
    <w:rsid w:val="009A0E87"/>
    <w:rsid w:val="009A523D"/>
    <w:rsid w:val="009B02A1"/>
    <w:rsid w:val="009B247E"/>
    <w:rsid w:val="009B29AC"/>
    <w:rsid w:val="009B3361"/>
    <w:rsid w:val="009D7CE6"/>
    <w:rsid w:val="009E32E1"/>
    <w:rsid w:val="009F496B"/>
    <w:rsid w:val="009F65B2"/>
    <w:rsid w:val="00A01439"/>
    <w:rsid w:val="00A0224C"/>
    <w:rsid w:val="00A02E61"/>
    <w:rsid w:val="00A05CFF"/>
    <w:rsid w:val="00A123F6"/>
    <w:rsid w:val="00A13048"/>
    <w:rsid w:val="00A36457"/>
    <w:rsid w:val="00A46843"/>
    <w:rsid w:val="00A50771"/>
    <w:rsid w:val="00A56B97"/>
    <w:rsid w:val="00A6093D"/>
    <w:rsid w:val="00A66921"/>
    <w:rsid w:val="00A767DC"/>
    <w:rsid w:val="00A76A6D"/>
    <w:rsid w:val="00A83253"/>
    <w:rsid w:val="00AA6E84"/>
    <w:rsid w:val="00AB1A1C"/>
    <w:rsid w:val="00AD05A8"/>
    <w:rsid w:val="00AE341B"/>
    <w:rsid w:val="00AE3D95"/>
    <w:rsid w:val="00B01905"/>
    <w:rsid w:val="00B04681"/>
    <w:rsid w:val="00B07CA7"/>
    <w:rsid w:val="00B1279A"/>
    <w:rsid w:val="00B4194A"/>
    <w:rsid w:val="00B437E8"/>
    <w:rsid w:val="00B5222E"/>
    <w:rsid w:val="00B53179"/>
    <w:rsid w:val="00B57A23"/>
    <w:rsid w:val="00B600CD"/>
    <w:rsid w:val="00B61C96"/>
    <w:rsid w:val="00B6768A"/>
    <w:rsid w:val="00B73A2A"/>
    <w:rsid w:val="00B75A51"/>
    <w:rsid w:val="00B827C6"/>
    <w:rsid w:val="00B94B06"/>
    <w:rsid w:val="00B94C28"/>
    <w:rsid w:val="00BB52F8"/>
    <w:rsid w:val="00BC0F2A"/>
    <w:rsid w:val="00BC10BA"/>
    <w:rsid w:val="00BC5AFD"/>
    <w:rsid w:val="00C00CCC"/>
    <w:rsid w:val="00C00DDE"/>
    <w:rsid w:val="00C034C9"/>
    <w:rsid w:val="00C04F43"/>
    <w:rsid w:val="00C0609D"/>
    <w:rsid w:val="00C115AB"/>
    <w:rsid w:val="00C26CCB"/>
    <w:rsid w:val="00C30249"/>
    <w:rsid w:val="00C3723B"/>
    <w:rsid w:val="00C42466"/>
    <w:rsid w:val="00C4709D"/>
    <w:rsid w:val="00C606C9"/>
    <w:rsid w:val="00C677B3"/>
    <w:rsid w:val="00C80288"/>
    <w:rsid w:val="00C84003"/>
    <w:rsid w:val="00C90650"/>
    <w:rsid w:val="00C97D78"/>
    <w:rsid w:val="00CC2AAE"/>
    <w:rsid w:val="00CC5A42"/>
    <w:rsid w:val="00CD0EAB"/>
    <w:rsid w:val="00CE21C6"/>
    <w:rsid w:val="00CE5E02"/>
    <w:rsid w:val="00CF34DB"/>
    <w:rsid w:val="00CF3917"/>
    <w:rsid w:val="00CF558F"/>
    <w:rsid w:val="00D010C0"/>
    <w:rsid w:val="00D0315C"/>
    <w:rsid w:val="00D073E2"/>
    <w:rsid w:val="00D446EC"/>
    <w:rsid w:val="00D51BF0"/>
    <w:rsid w:val="00D531DB"/>
    <w:rsid w:val="00D55942"/>
    <w:rsid w:val="00D57694"/>
    <w:rsid w:val="00D807BF"/>
    <w:rsid w:val="00D82FCC"/>
    <w:rsid w:val="00D87230"/>
    <w:rsid w:val="00DA17FC"/>
    <w:rsid w:val="00DA7887"/>
    <w:rsid w:val="00DB2C26"/>
    <w:rsid w:val="00DD02F4"/>
    <w:rsid w:val="00DD6622"/>
    <w:rsid w:val="00DD7371"/>
    <w:rsid w:val="00DD7D52"/>
    <w:rsid w:val="00DE1C7C"/>
    <w:rsid w:val="00DE6B43"/>
    <w:rsid w:val="00E06A15"/>
    <w:rsid w:val="00E11923"/>
    <w:rsid w:val="00E1501E"/>
    <w:rsid w:val="00E262D4"/>
    <w:rsid w:val="00E310F0"/>
    <w:rsid w:val="00E36250"/>
    <w:rsid w:val="00E47F2D"/>
    <w:rsid w:val="00E50E43"/>
    <w:rsid w:val="00E522ED"/>
    <w:rsid w:val="00E54511"/>
    <w:rsid w:val="00E61DAC"/>
    <w:rsid w:val="00E72B80"/>
    <w:rsid w:val="00E75FE3"/>
    <w:rsid w:val="00E8240D"/>
    <w:rsid w:val="00E86C4C"/>
    <w:rsid w:val="00E907A3"/>
    <w:rsid w:val="00EA5AE0"/>
    <w:rsid w:val="00EB56E1"/>
    <w:rsid w:val="00EB7AB1"/>
    <w:rsid w:val="00ED44C2"/>
    <w:rsid w:val="00EE7CD8"/>
    <w:rsid w:val="00EF37F6"/>
    <w:rsid w:val="00EF48CC"/>
    <w:rsid w:val="00F00801"/>
    <w:rsid w:val="00F2488D"/>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446E"/>
    <w:rsid w:val="00FC2405"/>
    <w:rsid w:val="00FD01C2"/>
    <w:rsid w:val="00FD769B"/>
    <w:rsid w:val="00FE32D6"/>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Revision">
    <w:name w:val="Revision"/>
    <w:hidden/>
    <w:uiPriority w:val="99"/>
    <w:semiHidden/>
    <w:rsid w:val="00C00CC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A8CC2-584C-4ECD-9B29-DA1597F7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31</cp:revision>
  <cp:lastPrinted>1900-01-01T08:00:00Z</cp:lastPrinted>
  <dcterms:created xsi:type="dcterms:W3CDTF">2019-01-09T08:19:00Z</dcterms:created>
  <dcterms:modified xsi:type="dcterms:W3CDTF">2019-01-10T15:43:00Z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1547134989</vt:lpwstr>
  </property>
</Properties>
</file>