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F4E5A25" w14:textId="2E3EAE9E" w:rsidR="00E61DAC" w:rsidRPr="005B217D" w:rsidRDefault="00A65915" w:rsidP="003F3D75">
            <w:pPr>
              <w:tabs>
                <w:tab w:val="left" w:pos="7200"/>
              </w:tabs>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6BE4F99B" w14:textId="57255B58"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5915">
              <w:rPr>
                <w:lang w:val="en-CA"/>
              </w:rPr>
              <w:t>M</w:t>
            </w:r>
            <w:r w:rsidR="0073110E" w:rsidRPr="00B45AC9">
              <w:rPr>
                <w:lang w:val="en-CA"/>
              </w:rPr>
              <w:t>000</w:t>
            </w:r>
            <w:r w:rsidR="0073110E">
              <w:rPr>
                <w:lang w:val="en-CA"/>
              </w:rPr>
              <w:t>7</w:t>
            </w:r>
            <w:ins w:id="0" w:author="Andrew Segall" w:date="2019-01-10T17:35:00Z">
              <w:r w:rsidR="00904E14">
                <w:rPr>
                  <w:lang w:val="en-CA"/>
                </w:rPr>
                <w:t>r1</w:t>
              </w:r>
            </w:ins>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395FA3BE" w:rsidR="00E61DAC" w:rsidRPr="005B217D" w:rsidRDefault="002922DB" w:rsidP="004E58F0">
            <w:pPr>
              <w:spacing w:before="60" w:after="60"/>
              <w:rPr>
                <w:b/>
                <w:szCs w:val="22"/>
                <w:lang w:val="en-CA"/>
              </w:rPr>
            </w:pPr>
            <w:r>
              <w:rPr>
                <w:b/>
                <w:szCs w:val="22"/>
                <w:lang w:val="en-CA"/>
              </w:rPr>
              <w:t xml:space="preserve">JVET AHG report: </w:t>
            </w:r>
            <w:r w:rsidR="004E58F0">
              <w:rPr>
                <w:b/>
              </w:rPr>
              <w:t>Coding of HDR/WCG Material</w:t>
            </w:r>
            <w:r w:rsidRPr="005D500A">
              <w:rPr>
                <w:b/>
              </w:rPr>
              <w:t xml:space="preserve"> </w:t>
            </w:r>
            <w:r w:rsidR="004E58F0">
              <w:rPr>
                <w:b/>
                <w:szCs w:val="22"/>
                <w:lang w:val="en-CA"/>
              </w:rPr>
              <w:t>(AHG7</w:t>
            </w:r>
            <w:r>
              <w:rPr>
                <w:b/>
                <w:szCs w:val="22"/>
                <w:lang w:val="en-CA"/>
              </w:rPr>
              <w:t>)</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09BB615" w14:textId="77777777" w:rsidR="00EE6540" w:rsidRDefault="00EE6540" w:rsidP="00EE6540">
            <w:pPr>
              <w:spacing w:before="60" w:after="60"/>
              <w:rPr>
                <w:szCs w:val="22"/>
                <w:lang w:val="en-CA"/>
              </w:rPr>
            </w:pPr>
            <w:r>
              <w:rPr>
                <w:szCs w:val="22"/>
                <w:lang w:val="en-CA"/>
              </w:rPr>
              <w:t>A. Segall</w:t>
            </w:r>
          </w:p>
          <w:p w14:paraId="30A51407" w14:textId="77777777" w:rsidR="00EE6540" w:rsidRDefault="00EE6540" w:rsidP="00EE6540">
            <w:pPr>
              <w:spacing w:before="60" w:after="60"/>
              <w:rPr>
                <w:lang w:eastAsia="de-DE"/>
              </w:rPr>
            </w:pPr>
            <w:r>
              <w:rPr>
                <w:lang w:eastAsia="de-DE"/>
              </w:rPr>
              <w:t xml:space="preserve">W. </w:t>
            </w:r>
            <w:proofErr w:type="spellStart"/>
            <w:r>
              <w:rPr>
                <w:lang w:eastAsia="de-DE"/>
              </w:rPr>
              <w:t>Husak</w:t>
            </w:r>
            <w:proofErr w:type="spellEnd"/>
          </w:p>
          <w:p w14:paraId="47FE268F" w14:textId="77777777" w:rsidR="00EE6540" w:rsidRDefault="00EE6540" w:rsidP="00EE6540">
            <w:pPr>
              <w:spacing w:before="60" w:after="60"/>
              <w:rPr>
                <w:lang w:eastAsia="de-DE"/>
              </w:rPr>
            </w:pPr>
            <w:r w:rsidRPr="007A3EFF">
              <w:rPr>
                <w:lang w:eastAsia="de-DE"/>
              </w:rPr>
              <w:t>E. Francois</w:t>
            </w:r>
          </w:p>
          <w:p w14:paraId="713ED467" w14:textId="7C1A29DE" w:rsidR="00E61DAC" w:rsidRPr="005B217D" w:rsidRDefault="00EE6540" w:rsidP="00EE6540">
            <w:pPr>
              <w:spacing w:before="60" w:after="60"/>
              <w:rPr>
                <w:szCs w:val="22"/>
                <w:lang w:val="en-CA"/>
              </w:rPr>
            </w:pPr>
            <w:r>
              <w:rPr>
                <w:lang w:eastAsia="de-DE"/>
              </w:rPr>
              <w:t xml:space="preserve">D. </w:t>
            </w:r>
            <w:proofErr w:type="spellStart"/>
            <w:r>
              <w:rPr>
                <w:lang w:eastAsia="de-DE"/>
              </w:rPr>
              <w:t>Rusanovskyy</w:t>
            </w:r>
            <w:proofErr w:type="spellEnd"/>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7D78FA96" w14:textId="77777777" w:rsidR="00EE6540" w:rsidRPr="00BA656F" w:rsidRDefault="00EE6540" w:rsidP="00EE6540">
            <w:pPr>
              <w:spacing w:before="60" w:after="60"/>
              <w:rPr>
                <w:szCs w:val="22"/>
                <w:lang w:val="en-CA"/>
              </w:rPr>
            </w:pPr>
            <w:r w:rsidRPr="00BA656F">
              <w:rPr>
                <w:szCs w:val="22"/>
                <w:lang w:val="en-CA"/>
              </w:rPr>
              <w:t xml:space="preserve">asegall@sharplbas.com </w:t>
            </w:r>
          </w:p>
          <w:p w14:paraId="253251A4" w14:textId="77777777" w:rsidR="00EE6540" w:rsidRDefault="00EE6540" w:rsidP="00EE6540">
            <w:r>
              <w:t>WJH@dolby.com</w:t>
            </w:r>
          </w:p>
          <w:p w14:paraId="1672D1E1" w14:textId="77777777" w:rsidR="00EE6540" w:rsidRDefault="00EE6540" w:rsidP="00EE6540">
            <w:r w:rsidRPr="007A3EFF">
              <w:t>Edouard.Francois@technicolor.com</w:t>
            </w:r>
          </w:p>
          <w:p w14:paraId="18733342" w14:textId="4DEA5B49" w:rsidR="00E61DAC" w:rsidRPr="005B217D" w:rsidRDefault="00EE6540" w:rsidP="00EE6540">
            <w:pPr>
              <w:spacing w:before="60"/>
              <w:rPr>
                <w:szCs w:val="22"/>
                <w:lang w:val="en-CA"/>
              </w:rPr>
            </w:pPr>
            <w:r w:rsidRPr="00BA656F">
              <w:rPr>
                <w:szCs w:val="22"/>
                <w:lang w:val="en-CA"/>
              </w:rPr>
              <w:t>dmytror@</w:t>
            </w:r>
            <w:r>
              <w:rPr>
                <w:szCs w:val="22"/>
                <w:lang w:val="en-CA"/>
              </w:rPr>
              <w:t>qti.qualcomm</w:t>
            </w:r>
            <w:r w:rsidRPr="00BA656F">
              <w:rPr>
                <w:szCs w:val="22"/>
                <w:lang w:val="en-CA"/>
              </w:rPr>
              <w:t>.com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77777777" w:rsidR="00E61DAC" w:rsidRPr="005B217D" w:rsidRDefault="002922DB">
            <w:pPr>
              <w:spacing w:before="60" w:after="60"/>
              <w:rPr>
                <w:szCs w:val="22"/>
                <w:lang w:val="en-CA"/>
              </w:rPr>
            </w:pPr>
            <w:r>
              <w:rPr>
                <w:szCs w:val="22"/>
                <w:lang w:val="en-CA"/>
              </w:rPr>
              <w:t>AHG</w:t>
            </w:r>
            <w:r w:rsidR="004E58F0">
              <w:rPr>
                <w:szCs w:val="22"/>
                <w:lang w:val="en-CA"/>
              </w:rPr>
              <w:t>7</w:t>
            </w:r>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7BF9007D" w14:textId="0CB5D82B" w:rsidR="002922DB" w:rsidRDefault="002922DB" w:rsidP="002922DB">
      <w:pPr>
        <w:jc w:val="both"/>
        <w:rPr>
          <w:szCs w:val="22"/>
          <w:lang w:val="en-CA"/>
        </w:rPr>
      </w:pPr>
      <w:r w:rsidRPr="004E58F0">
        <w:rPr>
          <w:szCs w:val="22"/>
          <w:lang w:val="en-CA"/>
        </w:rPr>
        <w:t>This document summarizes the activity of AHG</w:t>
      </w:r>
      <w:r w:rsidR="004E58F0" w:rsidRPr="004E58F0">
        <w:rPr>
          <w:szCs w:val="22"/>
          <w:lang w:val="en-CA"/>
        </w:rPr>
        <w:t>7</w:t>
      </w:r>
      <w:r w:rsidRPr="004E58F0">
        <w:rPr>
          <w:szCs w:val="22"/>
          <w:lang w:val="en-CA"/>
        </w:rPr>
        <w:t xml:space="preserve">: </w:t>
      </w:r>
      <w:r w:rsidR="004E58F0" w:rsidRPr="004E58F0">
        <w:rPr>
          <w:szCs w:val="22"/>
          <w:lang w:val="en-CA"/>
        </w:rPr>
        <w:t xml:space="preserve">Coding of HDR/WCG Material </w:t>
      </w:r>
      <w:r w:rsidRPr="004E58F0">
        <w:rPr>
          <w:lang w:val="en-GB"/>
        </w:rPr>
        <w:t>between the</w:t>
      </w:r>
      <w:r w:rsidR="00416F03">
        <w:rPr>
          <w:szCs w:val="22"/>
          <w:lang w:val="en-CA"/>
        </w:rPr>
        <w:t xml:space="preserve"> </w:t>
      </w:r>
      <w:r w:rsidR="00A65915">
        <w:rPr>
          <w:szCs w:val="22"/>
          <w:lang w:val="en-CA"/>
        </w:rPr>
        <w:t>12</w:t>
      </w:r>
      <w:r w:rsidR="00A65915" w:rsidRPr="0092795D">
        <w:rPr>
          <w:szCs w:val="22"/>
          <w:vertAlign w:val="superscript"/>
          <w:lang w:val="en-CA"/>
        </w:rPr>
        <w:t>th</w:t>
      </w:r>
      <w:r w:rsidR="00A65915">
        <w:rPr>
          <w:szCs w:val="22"/>
          <w:lang w:val="en-CA"/>
        </w:rPr>
        <w:t xml:space="preserve"> meeting in Macao, CN</w:t>
      </w:r>
      <w:r w:rsidR="00A65915" w:rsidRPr="00231670">
        <w:rPr>
          <w:szCs w:val="22"/>
          <w:lang w:val="en-CA"/>
        </w:rPr>
        <w:t xml:space="preserve"> </w:t>
      </w:r>
      <w:r w:rsidR="00A65915">
        <w:rPr>
          <w:szCs w:val="22"/>
          <w:lang w:val="en-CA"/>
        </w:rPr>
        <w:t xml:space="preserve">(3 </w:t>
      </w:r>
      <w:r w:rsidR="00A65915" w:rsidRPr="00231670">
        <w:rPr>
          <w:szCs w:val="22"/>
          <w:lang w:val="en-CA"/>
        </w:rPr>
        <w:t>–</w:t>
      </w:r>
      <w:r w:rsidR="00A65915">
        <w:rPr>
          <w:szCs w:val="22"/>
          <w:lang w:val="en-CA"/>
        </w:rPr>
        <w:t xml:space="preserve"> 12</w:t>
      </w:r>
      <w:r w:rsidR="00A65915" w:rsidRPr="00231670">
        <w:rPr>
          <w:szCs w:val="22"/>
          <w:lang w:val="en-CA"/>
        </w:rPr>
        <w:t xml:space="preserve"> </w:t>
      </w:r>
      <w:r w:rsidR="00A65915">
        <w:rPr>
          <w:szCs w:val="22"/>
          <w:lang w:val="en-CA"/>
        </w:rPr>
        <w:t>October</w:t>
      </w:r>
      <w:r w:rsidR="00A65915" w:rsidRPr="00231670">
        <w:rPr>
          <w:szCs w:val="22"/>
          <w:lang w:val="en-CA"/>
        </w:rPr>
        <w:t xml:space="preserve"> 2018</w:t>
      </w:r>
      <w:r w:rsidR="00A65915">
        <w:rPr>
          <w:szCs w:val="22"/>
          <w:lang w:val="en-CA"/>
        </w:rPr>
        <w:t>)</w:t>
      </w:r>
      <w:r w:rsidR="004C227F">
        <w:rPr>
          <w:szCs w:val="22"/>
          <w:lang w:val="en-CA"/>
        </w:rPr>
        <w:t xml:space="preserve"> </w:t>
      </w:r>
      <w:r w:rsidR="0092795D">
        <w:rPr>
          <w:szCs w:val="22"/>
          <w:lang w:val="en-CA"/>
        </w:rPr>
        <w:t xml:space="preserve">and the </w:t>
      </w:r>
      <w:r w:rsidR="00AC70E5">
        <w:rPr>
          <w:szCs w:val="22"/>
          <w:lang w:val="en-CA"/>
        </w:rPr>
        <w:t>1</w:t>
      </w:r>
      <w:r w:rsidR="00A65915">
        <w:rPr>
          <w:szCs w:val="22"/>
          <w:lang w:val="en-CA"/>
        </w:rPr>
        <w:t>3</w:t>
      </w:r>
      <w:r w:rsidR="00AC70E5" w:rsidRPr="0092795D">
        <w:rPr>
          <w:szCs w:val="22"/>
          <w:vertAlign w:val="superscript"/>
          <w:lang w:val="en-CA"/>
        </w:rPr>
        <w:t>th</w:t>
      </w:r>
      <w:r w:rsidR="00AC70E5">
        <w:rPr>
          <w:szCs w:val="22"/>
          <w:lang w:val="en-CA"/>
        </w:rPr>
        <w:t xml:space="preserve"> </w:t>
      </w:r>
      <w:r w:rsidR="0092795D">
        <w:rPr>
          <w:szCs w:val="22"/>
          <w:lang w:val="en-CA"/>
        </w:rPr>
        <w:t xml:space="preserve">meeting in </w:t>
      </w:r>
      <w:r w:rsidR="004C227F">
        <w:rPr>
          <w:szCs w:val="22"/>
          <w:lang w:val="en-CA"/>
        </w:rPr>
        <w:t>Ma</w:t>
      </w:r>
      <w:r w:rsidR="00A65915">
        <w:rPr>
          <w:szCs w:val="22"/>
          <w:lang w:val="en-CA"/>
        </w:rPr>
        <w:t>rrakech, MA</w:t>
      </w:r>
      <w:r w:rsidR="00231670" w:rsidRPr="00231670">
        <w:rPr>
          <w:szCs w:val="22"/>
          <w:lang w:val="en-CA"/>
        </w:rPr>
        <w:t xml:space="preserve"> </w:t>
      </w:r>
      <w:r w:rsidR="00231670">
        <w:rPr>
          <w:szCs w:val="22"/>
          <w:lang w:val="en-CA"/>
        </w:rPr>
        <w:t>(</w:t>
      </w:r>
      <w:r w:rsidR="00A65915">
        <w:rPr>
          <w:szCs w:val="22"/>
          <w:lang w:val="en-CA"/>
        </w:rPr>
        <w:t>9</w:t>
      </w:r>
      <w:r w:rsidR="00231670">
        <w:rPr>
          <w:szCs w:val="22"/>
          <w:lang w:val="en-CA"/>
        </w:rPr>
        <w:t xml:space="preserve"> </w:t>
      </w:r>
      <w:r w:rsidR="00231670" w:rsidRPr="00231670">
        <w:rPr>
          <w:szCs w:val="22"/>
          <w:lang w:val="en-CA"/>
        </w:rPr>
        <w:t>–</w:t>
      </w:r>
      <w:r w:rsidR="00231670">
        <w:rPr>
          <w:szCs w:val="22"/>
          <w:lang w:val="en-CA"/>
        </w:rPr>
        <w:t xml:space="preserve"> </w:t>
      </w:r>
      <w:r w:rsidR="00A65915">
        <w:rPr>
          <w:szCs w:val="22"/>
          <w:lang w:val="en-CA"/>
        </w:rPr>
        <w:t>18</w:t>
      </w:r>
      <w:r w:rsidR="00231670" w:rsidRPr="00231670">
        <w:rPr>
          <w:szCs w:val="22"/>
          <w:lang w:val="en-CA"/>
        </w:rPr>
        <w:t xml:space="preserve"> </w:t>
      </w:r>
      <w:r w:rsidR="00A65915">
        <w:rPr>
          <w:szCs w:val="22"/>
          <w:lang w:val="en-CA"/>
        </w:rPr>
        <w:t>January</w:t>
      </w:r>
      <w:r w:rsidR="00231670" w:rsidRPr="00231670">
        <w:rPr>
          <w:szCs w:val="22"/>
          <w:lang w:val="en-CA"/>
        </w:rPr>
        <w:t xml:space="preserve"> 201</w:t>
      </w:r>
      <w:r w:rsidR="00A65915">
        <w:rPr>
          <w:szCs w:val="22"/>
          <w:lang w:val="en-CA"/>
        </w:rPr>
        <w:t>9</w:t>
      </w:r>
      <w:r w:rsidR="0092795D">
        <w:rPr>
          <w:szCs w:val="22"/>
          <w:lang w:val="en-CA"/>
        </w:rPr>
        <w:t>)</w:t>
      </w:r>
      <w:r w:rsidRPr="004E58F0">
        <w:rPr>
          <w:szCs w:val="22"/>
          <w:lang w:val="en-CA"/>
        </w:rPr>
        <w:t>.</w:t>
      </w:r>
    </w:p>
    <w:p w14:paraId="1A94BE9D" w14:textId="77777777" w:rsidR="00745F6B" w:rsidRPr="005B217D" w:rsidRDefault="002922DB" w:rsidP="00E11923">
      <w:pPr>
        <w:pStyle w:val="Heading1"/>
        <w:rPr>
          <w:lang w:val="en-CA"/>
        </w:rPr>
      </w:pPr>
      <w:r>
        <w:rPr>
          <w:lang w:val="en-CA"/>
        </w:rPr>
        <w:t>Mandates</w:t>
      </w:r>
    </w:p>
    <w:p w14:paraId="5761429C" w14:textId="77777777" w:rsidR="002922DB" w:rsidRPr="004E60A7" w:rsidRDefault="002922DB" w:rsidP="002922DB">
      <w:pPr>
        <w:rPr>
          <w:lang w:val="en-CA"/>
        </w:rPr>
      </w:pPr>
      <w:r w:rsidRPr="004E60A7">
        <w:rPr>
          <w:lang w:val="en-CA"/>
        </w:rPr>
        <w:t>The AHG was established with the following mandates:</w:t>
      </w:r>
    </w:p>
    <w:p w14:paraId="550DC680" w14:textId="77777777" w:rsidR="00EE6540" w:rsidRDefault="00EE6540" w:rsidP="00EE6540">
      <w:pPr>
        <w:numPr>
          <w:ilvl w:val="0"/>
          <w:numId w:val="12"/>
        </w:numPr>
        <w:overflowPunct w:val="0"/>
        <w:autoSpaceDE w:val="0"/>
        <w:autoSpaceDN w:val="0"/>
      </w:pPr>
      <w:r>
        <w:t>Study and evaluate available HDR/WCG test content.</w:t>
      </w:r>
    </w:p>
    <w:p w14:paraId="0C850D58" w14:textId="77777777" w:rsidR="00EE6540" w:rsidRDefault="00EE6540" w:rsidP="00EE6540">
      <w:pPr>
        <w:numPr>
          <w:ilvl w:val="0"/>
          <w:numId w:val="12"/>
        </w:numPr>
        <w:overflowPunct w:val="0"/>
        <w:autoSpaceDE w:val="0"/>
        <w:autoSpaceDN w:val="0"/>
      </w:pPr>
      <w:r>
        <w:t xml:space="preserve">Study objective metrics for quality assessment of HDR/WCG material, including investigation of the correlation between subjective and objective results of the </w:t>
      </w:r>
      <w:proofErr w:type="spellStart"/>
      <w:r>
        <w:t>CfP</w:t>
      </w:r>
      <w:proofErr w:type="spellEnd"/>
      <w:r>
        <w:t xml:space="preserve"> responses.</w:t>
      </w:r>
    </w:p>
    <w:p w14:paraId="675DB192" w14:textId="77777777" w:rsidR="00EE6540" w:rsidRDefault="00EE6540" w:rsidP="00EE6540">
      <w:pPr>
        <w:numPr>
          <w:ilvl w:val="0"/>
          <w:numId w:val="12"/>
        </w:numPr>
        <w:overflowPunct w:val="0"/>
        <w:autoSpaceDE w:val="0"/>
        <w:autoSpaceDN w:val="0"/>
      </w:pPr>
      <w:r>
        <w:t>Compare the performance of the VTM and HM for HDR/WCG content.</w:t>
      </w:r>
    </w:p>
    <w:p w14:paraId="10722E9F" w14:textId="77777777" w:rsidR="00EE6540" w:rsidRDefault="00EE6540" w:rsidP="00EE6540">
      <w:pPr>
        <w:numPr>
          <w:ilvl w:val="0"/>
          <w:numId w:val="12"/>
        </w:numPr>
        <w:overflowPunct w:val="0"/>
        <w:autoSpaceDE w:val="0"/>
        <w:autoSpaceDN w:val="0"/>
      </w:pPr>
      <w:r>
        <w:t>Prepare for expert viewing of HDR content at the 13th JVET meeting if feasible.</w:t>
      </w:r>
    </w:p>
    <w:p w14:paraId="0773318D" w14:textId="77777777" w:rsidR="00EE6540" w:rsidRDefault="00EE6540" w:rsidP="00EE6540">
      <w:pPr>
        <w:numPr>
          <w:ilvl w:val="0"/>
          <w:numId w:val="12"/>
        </w:numPr>
        <w:overflowPunct w:val="0"/>
        <w:autoSpaceDE w:val="0"/>
        <w:autoSpaceDN w:val="0"/>
      </w:pPr>
      <w:r>
        <w:t>If feasible, arrange a demonstration event for viewing of JVET-L0205 and JVET-L0245 coded material and possibly other material.</w:t>
      </w:r>
    </w:p>
    <w:p w14:paraId="6940B301" w14:textId="77777777" w:rsidR="00EE6540" w:rsidRDefault="00EE6540" w:rsidP="00EE6540">
      <w:pPr>
        <w:numPr>
          <w:ilvl w:val="0"/>
          <w:numId w:val="12"/>
        </w:numPr>
        <w:overflowPunct w:val="0"/>
        <w:autoSpaceDE w:val="0"/>
        <w:autoSpaceDN w:val="0"/>
      </w:pPr>
      <w:r>
        <w:t>Coordinate implementation of HDR anchor aspects in the test model software with AHG3.</w:t>
      </w:r>
    </w:p>
    <w:p w14:paraId="78C4701B" w14:textId="61F612E5" w:rsidR="004C227F" w:rsidRPr="00A37CF8" w:rsidRDefault="00EE6540" w:rsidP="00EE6540">
      <w:pPr>
        <w:numPr>
          <w:ilvl w:val="0"/>
          <w:numId w:val="12"/>
        </w:numPr>
        <w:overflowPunct w:val="0"/>
        <w:autoSpaceDE w:val="0"/>
        <w:autoSpaceDN w:val="0"/>
      </w:pPr>
      <w:r>
        <w:t>Study additional aspects of coding HDR/WCG content.</w:t>
      </w:r>
    </w:p>
    <w:p w14:paraId="6BF22801" w14:textId="77777777" w:rsidR="002922DB" w:rsidRDefault="002922DB" w:rsidP="002922DB">
      <w:pPr>
        <w:pStyle w:val="Heading1"/>
        <w:rPr>
          <w:lang w:val="en-CA"/>
        </w:rPr>
      </w:pPr>
      <w:r>
        <w:rPr>
          <w:lang w:val="en-CA"/>
        </w:rPr>
        <w:t>Activities</w:t>
      </w:r>
    </w:p>
    <w:p w14:paraId="6135E6C8" w14:textId="2FA9B9F3" w:rsidR="007B7AB5" w:rsidRDefault="002922DB" w:rsidP="002922DB">
      <w:pPr>
        <w:rPr>
          <w:lang w:val="en-CA"/>
        </w:rPr>
      </w:pPr>
      <w:r w:rsidRPr="002A4298">
        <w:rPr>
          <w:lang w:val="en-CA"/>
        </w:rPr>
        <w:t xml:space="preserve">The AHG used the main </w:t>
      </w:r>
      <w:r w:rsidR="006B380A">
        <w:rPr>
          <w:lang w:val="en-CA"/>
        </w:rPr>
        <w:t>JVET</w:t>
      </w:r>
      <w:r w:rsidRPr="002A4298">
        <w:rPr>
          <w:lang w:val="en-CA"/>
        </w:rPr>
        <w:t xml:space="preserve"> reflector, </w:t>
      </w:r>
      <w:hyperlink r:id="rId9" w:history="1">
        <w:r w:rsidRPr="002A4298">
          <w:rPr>
            <w:rStyle w:val="Hyperlink"/>
            <w:lang w:val="en-CA"/>
          </w:rPr>
          <w:t>jvet@lists.rwth-aachen.de</w:t>
        </w:r>
      </w:hyperlink>
      <w:r w:rsidR="004E6524" w:rsidRPr="002A4298">
        <w:rPr>
          <w:lang w:val="en-CA"/>
        </w:rPr>
        <w:t>, with an [AHG7</w:t>
      </w:r>
      <w:r w:rsidRPr="002A4298">
        <w:rPr>
          <w:lang w:val="en-CA"/>
        </w:rPr>
        <w:t>] indication on message headers</w:t>
      </w:r>
      <w:r w:rsidR="00CC00A9" w:rsidRPr="002A4298">
        <w:rPr>
          <w:lang w:val="en-CA"/>
        </w:rPr>
        <w:t>.</w:t>
      </w:r>
      <w:r w:rsidR="0092795D">
        <w:rPr>
          <w:lang w:val="en-CA"/>
        </w:rPr>
        <w:t xml:space="preserve">  </w:t>
      </w:r>
      <w:r w:rsidR="007B7AB5">
        <w:rPr>
          <w:lang w:val="en-CA"/>
        </w:rPr>
        <w:t xml:space="preserve">The primary activity of the </w:t>
      </w:r>
      <w:proofErr w:type="spellStart"/>
      <w:r w:rsidR="007B7AB5">
        <w:rPr>
          <w:lang w:val="en-CA"/>
        </w:rPr>
        <w:t>AhG</w:t>
      </w:r>
      <w:proofErr w:type="spellEnd"/>
      <w:r w:rsidR="007B7AB5">
        <w:rPr>
          <w:lang w:val="en-CA"/>
        </w:rPr>
        <w:t xml:space="preserve"> was related to the mandate</w:t>
      </w:r>
      <w:r w:rsidR="00EE1108">
        <w:rPr>
          <w:lang w:val="en-CA"/>
        </w:rPr>
        <w:t>s</w:t>
      </w:r>
      <w:r w:rsidR="007B7AB5">
        <w:rPr>
          <w:lang w:val="en-CA"/>
        </w:rPr>
        <w:t xml:space="preserve"> of </w:t>
      </w:r>
      <w:r w:rsidR="00EE6540">
        <w:rPr>
          <w:lang w:val="en-CA"/>
        </w:rPr>
        <w:t>arranging for a demonstration event for viewing JVET-L0205 and JVET-L0245</w:t>
      </w:r>
      <w:del w:id="1" w:author="Andrew Segall" w:date="2019-01-10T17:35:00Z">
        <w:r w:rsidR="00EE6540" w:rsidDel="00904E14">
          <w:rPr>
            <w:lang w:val="en-CA"/>
          </w:rPr>
          <w:delText xml:space="preserve"> and</w:delText>
        </w:r>
      </w:del>
      <w:ins w:id="2" w:author="Andrew Segall" w:date="2019-01-10T17:35:00Z">
        <w:r w:rsidR="00904E14">
          <w:rPr>
            <w:lang w:val="en-CA"/>
          </w:rPr>
          <w:t>,</w:t>
        </w:r>
      </w:ins>
      <w:r w:rsidR="00EE6540">
        <w:rPr>
          <w:lang w:val="en-CA"/>
        </w:rPr>
        <w:t xml:space="preserve"> maintaining test content</w:t>
      </w:r>
      <w:ins w:id="3" w:author="Andrew Segall" w:date="2019-01-10T17:36:00Z">
        <w:r w:rsidR="00904E14">
          <w:rPr>
            <w:lang w:val="en-CA"/>
          </w:rPr>
          <w:t xml:space="preserve"> and comparing the performance of the VTM for HDR/WCG content</w:t>
        </w:r>
      </w:ins>
      <w:r w:rsidR="004C227F">
        <w:rPr>
          <w:lang w:val="en-CA"/>
        </w:rPr>
        <w:t>.</w:t>
      </w:r>
      <w:r w:rsidR="00155C92">
        <w:rPr>
          <w:lang w:val="en-CA"/>
        </w:rPr>
        <w:t xml:space="preserve"> This work is</w:t>
      </w:r>
      <w:r w:rsidR="007B7AB5">
        <w:rPr>
          <w:lang w:val="en-CA"/>
        </w:rPr>
        <w:t xml:space="preserve"> described in the following subsection.</w:t>
      </w:r>
    </w:p>
    <w:p w14:paraId="2BE60CFB" w14:textId="2FDA54C2" w:rsidR="007B7AB5" w:rsidRDefault="00EE6540" w:rsidP="00332E5D">
      <w:pPr>
        <w:pStyle w:val="Heading2"/>
        <w:ind w:left="576"/>
        <w:rPr>
          <w:lang w:val="en-CA"/>
        </w:rPr>
      </w:pPr>
      <w:r>
        <w:rPr>
          <w:lang w:val="en-CA"/>
        </w:rPr>
        <w:t>Demonstration Event</w:t>
      </w:r>
    </w:p>
    <w:p w14:paraId="1490B712" w14:textId="77777777" w:rsidR="00EE6540" w:rsidRDefault="00EE6540" w:rsidP="00332E5D">
      <w:pPr>
        <w:rPr>
          <w:lang w:val="en-CA"/>
        </w:rPr>
      </w:pPr>
      <w:r>
        <w:rPr>
          <w:lang w:val="en-CA"/>
        </w:rPr>
        <w:t>In the previous AHG study (as well as the previous JVET meeting), it was determined that it was unlikely that HDR viewing equipment would be present at the Marrakech meeting due to meeting logistics.  In response to that, some HDR proponents proposed to have a demonstration event during the recent AHG period.  The goal of the demonstration event was to facilitate the viewing of JVET-L-0205 and JVET-L0245.</w:t>
      </w:r>
    </w:p>
    <w:p w14:paraId="42B737C2" w14:textId="77777777" w:rsidR="00EE6540" w:rsidRDefault="00EE6540" w:rsidP="00332E5D">
      <w:pPr>
        <w:rPr>
          <w:lang w:val="en-CA"/>
        </w:rPr>
      </w:pPr>
    </w:p>
    <w:p w14:paraId="7A02033A" w14:textId="0840A379" w:rsidR="004C227F" w:rsidRDefault="00EE6540" w:rsidP="00332E5D">
      <w:pPr>
        <w:rPr>
          <w:lang w:val="en-CA"/>
        </w:rPr>
      </w:pPr>
      <w:r>
        <w:rPr>
          <w:lang w:val="en-CA"/>
        </w:rPr>
        <w:lastRenderedPageBreak/>
        <w:t xml:space="preserve">During the AHG study period, several companies </w:t>
      </w:r>
      <w:r w:rsidR="00F3615E">
        <w:rPr>
          <w:lang w:val="en-CA"/>
        </w:rPr>
        <w:t>and locations were contacted to schedule such an  event.  However, all contacts reported scheduling issues due to year-end HDR movie title releases as well as industry preparation for the Consumer Electronics Show (CES).  Because of these scheduling issues, no event was held.</w:t>
      </w:r>
    </w:p>
    <w:p w14:paraId="32CC1966" w14:textId="5AF7199F" w:rsidR="00F3615E" w:rsidRDefault="00F3615E" w:rsidP="00332E5D">
      <w:pPr>
        <w:rPr>
          <w:lang w:val="en-CA"/>
        </w:rPr>
      </w:pPr>
    </w:p>
    <w:p w14:paraId="2CFA3B75" w14:textId="22786832" w:rsidR="00B96AB1" w:rsidRDefault="00F3615E" w:rsidP="00332E5D">
      <w:pPr>
        <w:rPr>
          <w:lang w:val="en-CA"/>
        </w:rPr>
      </w:pPr>
      <w:r>
        <w:rPr>
          <w:lang w:val="en-CA"/>
        </w:rPr>
        <w:t>It was observed that the situation continues to enforce the importance of HDR content in current, consumer entertainment and consumer electronic industries.</w:t>
      </w:r>
    </w:p>
    <w:p w14:paraId="6C27D201" w14:textId="0220755D" w:rsidR="00F3615E" w:rsidRDefault="00F3615E" w:rsidP="00F3615E">
      <w:pPr>
        <w:pStyle w:val="Heading2"/>
        <w:ind w:left="576"/>
        <w:rPr>
          <w:lang w:val="en-CA"/>
        </w:rPr>
      </w:pPr>
      <w:r>
        <w:rPr>
          <w:lang w:val="en-CA"/>
        </w:rPr>
        <w:t>Maintaining Test Content</w:t>
      </w:r>
    </w:p>
    <w:p w14:paraId="4099ED0D" w14:textId="55AA873D" w:rsidR="00F3615E" w:rsidRDefault="00F3615E" w:rsidP="00332E5D">
      <w:pPr>
        <w:rPr>
          <w:ins w:id="4" w:author="Andrew Segall" w:date="2019-01-10T17:36:00Z"/>
          <w:lang w:val="en-CA"/>
        </w:rPr>
      </w:pPr>
      <w:r>
        <w:rPr>
          <w:lang w:val="en-CA"/>
        </w:rPr>
        <w:t>During the recent meetings, it has been determined that there are some inconsistencies in how the copyright statements are managed within the HDR test sequences.  For example, some sequences contain the copyright statement as a text file, while other sequences include the copyright sequences in the last frame of the sequence.  During the AHG period, there was an effort to clean up and unify the copyright handling, with emphasis on the HLG content.  While this did not affect the content of any sequence, it did result in changing the md5sums for the sequences (in cases that had copyright frames).  These changes were also reflected in the CTCs.</w:t>
      </w:r>
    </w:p>
    <w:p w14:paraId="16EE3AF1" w14:textId="122A7922" w:rsidR="00904E14" w:rsidRDefault="00904E14" w:rsidP="00904E14">
      <w:pPr>
        <w:pStyle w:val="Heading2"/>
        <w:ind w:left="576"/>
        <w:rPr>
          <w:ins w:id="5" w:author="Andrew Segall" w:date="2019-01-10T17:36:00Z"/>
          <w:lang w:val="en-CA"/>
        </w:rPr>
      </w:pPr>
      <w:ins w:id="6" w:author="Andrew Segall" w:date="2019-01-10T17:36:00Z">
        <w:r>
          <w:rPr>
            <w:lang w:val="en-CA"/>
          </w:rPr>
          <w:t>Performance Comparison</w:t>
        </w:r>
      </w:ins>
    </w:p>
    <w:p w14:paraId="7E64494A" w14:textId="0EC52D6E" w:rsidR="00904E14" w:rsidRDefault="00904E14" w:rsidP="00904E14">
      <w:pPr>
        <w:rPr>
          <w:ins w:id="7" w:author="Andrew Segall" w:date="2019-01-10T17:38:00Z"/>
          <w:lang w:val="en-CA"/>
        </w:rPr>
      </w:pPr>
      <w:ins w:id="8" w:author="Andrew Segall" w:date="2019-01-10T17:36:00Z">
        <w:r>
          <w:rPr>
            <w:lang w:val="en-CA"/>
          </w:rPr>
          <w:t xml:space="preserve">The </w:t>
        </w:r>
        <w:proofErr w:type="spellStart"/>
        <w:r>
          <w:rPr>
            <w:lang w:val="en-CA"/>
          </w:rPr>
          <w:t>AhG</w:t>
        </w:r>
        <w:proofErr w:type="spellEnd"/>
        <w:r>
          <w:rPr>
            <w:lang w:val="en-CA"/>
          </w:rPr>
          <w:t xml:space="preserve"> also </w:t>
        </w:r>
      </w:ins>
      <w:ins w:id="9" w:author="Andrew Segall" w:date="2019-01-10T17:37:00Z">
        <w:r>
          <w:rPr>
            <w:lang w:val="en-CA"/>
          </w:rPr>
          <w:t>performed experiments comparing the performance of the VTM 3.0 and VTM 2.0 codecs on HDR content.  The emphasis for this meeting cycle was on the HDR-B category that uses the PQ transfer function.  A summary of the performance if provided below</w:t>
        </w:r>
      </w:ins>
      <w:ins w:id="10" w:author="Andrew Segall" w:date="2019-01-10T17:38:00Z">
        <w:r>
          <w:rPr>
            <w:lang w:val="en-CA"/>
          </w:rPr>
          <w:t>, and more detailed information can be found in the XLS file included in the report.</w:t>
        </w:r>
      </w:ins>
    </w:p>
    <w:p w14:paraId="3D6C9254" w14:textId="0936714B" w:rsidR="00904E14" w:rsidRDefault="00904E14" w:rsidP="00904E14">
      <w:pPr>
        <w:rPr>
          <w:ins w:id="11" w:author="Andrew Segall" w:date="2019-01-10T17:38:00Z"/>
          <w:lang w:val="en-CA"/>
        </w:rPr>
      </w:pPr>
    </w:p>
    <w:p w14:paraId="0A130688" w14:textId="245F7B09" w:rsidR="00904E14" w:rsidRPr="00332E5D" w:rsidRDefault="00904E14" w:rsidP="00332E5D">
      <w:pPr>
        <w:rPr>
          <w:lang w:val="en-CA"/>
        </w:rPr>
      </w:pPr>
      <w:ins w:id="12" w:author="Andrew Segall" w:date="2019-01-10T17:38:00Z">
        <w:r w:rsidRPr="00904E14">
          <w:rPr>
            <w:lang w:val="en-CA"/>
          </w:rPr>
          <w:drawing>
            <wp:inline distT="0" distB="0" distL="0" distR="0" wp14:anchorId="0C292B67" wp14:editId="2848739A">
              <wp:extent cx="5943600" cy="15881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588135"/>
                      </a:xfrm>
                      <a:prstGeom prst="rect">
                        <a:avLst/>
                      </a:prstGeom>
                    </pic:spPr>
                  </pic:pic>
                </a:graphicData>
              </a:graphic>
            </wp:inline>
          </w:drawing>
        </w:r>
      </w:ins>
      <w:bookmarkStart w:id="13" w:name="_GoBack"/>
      <w:bookmarkEnd w:id="13"/>
    </w:p>
    <w:p w14:paraId="0F1AAA08" w14:textId="77777777" w:rsidR="00744524" w:rsidRDefault="00744524" w:rsidP="00744524">
      <w:pPr>
        <w:pStyle w:val="Heading1"/>
        <w:rPr>
          <w:lang w:val="en-CA"/>
        </w:rPr>
      </w:pPr>
      <w:r>
        <w:rPr>
          <w:lang w:val="en-CA"/>
        </w:rPr>
        <w:t>Contributions</w:t>
      </w:r>
    </w:p>
    <w:p w14:paraId="0CF9B3D9" w14:textId="19A414B4" w:rsidR="00445D49" w:rsidRDefault="00445D49" w:rsidP="00445D49">
      <w:pPr>
        <w:rPr>
          <w:lang w:val="en-CA"/>
        </w:rPr>
      </w:pPr>
      <w:r w:rsidRPr="00A723A9">
        <w:rPr>
          <w:lang w:val="en-CA"/>
        </w:rPr>
        <w:t xml:space="preserve">There </w:t>
      </w:r>
      <w:r w:rsidR="002A4298">
        <w:rPr>
          <w:lang w:val="en-CA"/>
        </w:rPr>
        <w:t>are</w:t>
      </w:r>
      <w:r w:rsidRPr="00A723A9">
        <w:rPr>
          <w:lang w:val="en-CA"/>
        </w:rPr>
        <w:t xml:space="preserve"> </w:t>
      </w:r>
      <w:r w:rsidR="00207118">
        <w:rPr>
          <w:lang w:val="en-CA"/>
        </w:rPr>
        <w:t xml:space="preserve">6 </w:t>
      </w:r>
      <w:r w:rsidRPr="00A723A9">
        <w:rPr>
          <w:lang w:val="en-CA"/>
        </w:rPr>
        <w:t xml:space="preserve">contributions related to </w:t>
      </w:r>
      <w:r w:rsidR="00A723A9" w:rsidRPr="00A723A9">
        <w:rPr>
          <w:lang w:val="en-CA"/>
        </w:rPr>
        <w:t>HDR</w:t>
      </w:r>
      <w:r w:rsidR="0062269C" w:rsidRPr="00A723A9">
        <w:rPr>
          <w:lang w:val="en-CA" w:eastAsia="de-DE"/>
        </w:rPr>
        <w:t xml:space="preserve"> </w:t>
      </w:r>
      <w:r w:rsidRPr="00A723A9">
        <w:rPr>
          <w:lang w:val="en-CA"/>
        </w:rPr>
        <w:t>video coding</w:t>
      </w:r>
      <w:r w:rsidR="005860FE">
        <w:rPr>
          <w:lang w:val="en-CA"/>
        </w:rPr>
        <w:t>:</w:t>
      </w:r>
    </w:p>
    <w:p w14:paraId="40A32EB0" w14:textId="77777777" w:rsidR="000F0FB4" w:rsidRDefault="000F0FB4" w:rsidP="00445D49">
      <w:pPr>
        <w:rPr>
          <w:lang w:val="en-CA"/>
        </w:rPr>
      </w:pPr>
    </w:p>
    <w:tbl>
      <w:tblPr>
        <w:tblStyle w:val="TableGrid"/>
        <w:tblW w:w="0" w:type="auto"/>
        <w:tblLook w:val="04A0" w:firstRow="1" w:lastRow="0" w:firstColumn="1" w:lastColumn="0" w:noHBand="0" w:noVBand="1"/>
      </w:tblPr>
      <w:tblGrid>
        <w:gridCol w:w="1165"/>
        <w:gridCol w:w="1417"/>
        <w:gridCol w:w="3263"/>
        <w:gridCol w:w="3505"/>
      </w:tblGrid>
      <w:tr w:rsidR="00207118" w14:paraId="15016007" w14:textId="77777777" w:rsidTr="00207118">
        <w:tc>
          <w:tcPr>
            <w:tcW w:w="1165" w:type="dxa"/>
            <w:shd w:val="clear" w:color="auto" w:fill="B4C6E7" w:themeFill="accent1" w:themeFillTint="66"/>
            <w:hideMark/>
          </w:tcPr>
          <w:p w14:paraId="78FB30ED" w14:textId="77777777" w:rsidR="00207118" w:rsidRPr="00207118" w:rsidRDefault="00477C9A" w:rsidP="00207118">
            <w:pPr>
              <w:rPr>
                <w:color w:val="000000"/>
              </w:rPr>
            </w:pPr>
            <w:hyperlink r:id="rId11" w:history="1">
              <w:r w:rsidR="00207118" w:rsidRPr="00207118">
                <w:rPr>
                  <w:color w:val="000000"/>
                </w:rPr>
                <w:t>JVET-M0032</w:t>
              </w:r>
            </w:hyperlink>
          </w:p>
        </w:tc>
        <w:tc>
          <w:tcPr>
            <w:tcW w:w="1417" w:type="dxa"/>
            <w:shd w:val="clear" w:color="auto" w:fill="B4C6E7" w:themeFill="accent1" w:themeFillTint="66"/>
            <w:hideMark/>
          </w:tcPr>
          <w:p w14:paraId="5790F160" w14:textId="77777777" w:rsidR="00207118" w:rsidRPr="00207118" w:rsidRDefault="00207118" w:rsidP="00207118">
            <w:pPr>
              <w:rPr>
                <w:color w:val="000000"/>
              </w:rPr>
            </w:pPr>
            <w:r w:rsidRPr="00207118">
              <w:rPr>
                <w:color w:val="000000"/>
              </w:rPr>
              <w:t>m46249</w:t>
            </w:r>
          </w:p>
        </w:tc>
        <w:tc>
          <w:tcPr>
            <w:tcW w:w="3263" w:type="dxa"/>
            <w:shd w:val="clear" w:color="auto" w:fill="B4C6E7" w:themeFill="accent1" w:themeFillTint="66"/>
            <w:hideMark/>
          </w:tcPr>
          <w:p w14:paraId="559BACE9" w14:textId="77777777" w:rsidR="00207118" w:rsidRPr="00207118" w:rsidRDefault="00207118" w:rsidP="00207118">
            <w:pPr>
              <w:rPr>
                <w:color w:val="000000"/>
              </w:rPr>
            </w:pPr>
            <w:r w:rsidRPr="00207118">
              <w:rPr>
                <w:color w:val="000000"/>
              </w:rPr>
              <w:t>CE12: Summary report on mapping functions</w:t>
            </w:r>
          </w:p>
        </w:tc>
        <w:tc>
          <w:tcPr>
            <w:tcW w:w="3505" w:type="dxa"/>
            <w:shd w:val="clear" w:color="auto" w:fill="B4C6E7" w:themeFill="accent1" w:themeFillTint="66"/>
            <w:hideMark/>
          </w:tcPr>
          <w:p w14:paraId="50454EB8" w14:textId="77777777" w:rsidR="00207118" w:rsidRPr="00207118" w:rsidRDefault="00477C9A" w:rsidP="00207118">
            <w:pPr>
              <w:rPr>
                <w:color w:val="000000"/>
              </w:rPr>
            </w:pPr>
            <w:hyperlink r:id="rId12" w:history="1">
              <w:r w:rsidR="00207118" w:rsidRPr="00207118">
                <w:rPr>
                  <w:color w:val="000000"/>
                </w:rPr>
                <w:t>E. Francois</w:t>
              </w:r>
            </w:hyperlink>
            <w:r w:rsidR="00207118" w:rsidRPr="00207118">
              <w:rPr>
                <w:color w:val="000000"/>
              </w:rPr>
              <w:t>, </w:t>
            </w:r>
            <w:hyperlink r:id="rId13" w:history="1">
              <w:r w:rsidR="00207118" w:rsidRPr="00207118">
                <w:rPr>
                  <w:color w:val="000000"/>
                </w:rPr>
                <w:t>P. Yin</w:t>
              </w:r>
            </w:hyperlink>
          </w:p>
        </w:tc>
      </w:tr>
      <w:tr w:rsidR="00207118" w14:paraId="5B8692F9" w14:textId="77777777" w:rsidTr="00207118">
        <w:tc>
          <w:tcPr>
            <w:tcW w:w="1165" w:type="dxa"/>
            <w:shd w:val="clear" w:color="auto" w:fill="B4C6E7" w:themeFill="accent1" w:themeFillTint="66"/>
            <w:hideMark/>
          </w:tcPr>
          <w:p w14:paraId="70CDB1B3" w14:textId="77777777" w:rsidR="00207118" w:rsidRPr="00207118" w:rsidRDefault="00477C9A" w:rsidP="00207118">
            <w:pPr>
              <w:rPr>
                <w:color w:val="000000"/>
              </w:rPr>
            </w:pPr>
            <w:hyperlink r:id="rId14" w:history="1">
              <w:r w:rsidR="00207118" w:rsidRPr="00207118">
                <w:rPr>
                  <w:color w:val="000000"/>
                </w:rPr>
                <w:t>JVET-M0109</w:t>
              </w:r>
            </w:hyperlink>
          </w:p>
        </w:tc>
        <w:tc>
          <w:tcPr>
            <w:tcW w:w="1417" w:type="dxa"/>
            <w:shd w:val="clear" w:color="auto" w:fill="B4C6E7" w:themeFill="accent1" w:themeFillTint="66"/>
            <w:hideMark/>
          </w:tcPr>
          <w:p w14:paraId="1E2712F8" w14:textId="77777777" w:rsidR="00207118" w:rsidRPr="00207118" w:rsidRDefault="00207118" w:rsidP="00207118">
            <w:pPr>
              <w:rPr>
                <w:color w:val="000000"/>
              </w:rPr>
            </w:pPr>
            <w:r w:rsidRPr="00207118">
              <w:rPr>
                <w:color w:val="000000"/>
              </w:rPr>
              <w:t>m45368</w:t>
            </w:r>
          </w:p>
        </w:tc>
        <w:tc>
          <w:tcPr>
            <w:tcW w:w="3263" w:type="dxa"/>
            <w:shd w:val="clear" w:color="auto" w:fill="B4C6E7" w:themeFill="accent1" w:themeFillTint="66"/>
            <w:hideMark/>
          </w:tcPr>
          <w:p w14:paraId="1A8113F6" w14:textId="77777777" w:rsidR="00207118" w:rsidRPr="00207118" w:rsidRDefault="00207118" w:rsidP="00207118">
            <w:pPr>
              <w:rPr>
                <w:color w:val="000000"/>
              </w:rPr>
            </w:pPr>
            <w:r w:rsidRPr="00207118">
              <w:rPr>
                <w:color w:val="000000"/>
              </w:rPr>
              <w:t>CE12-related: block-based in-loop reshaping</w:t>
            </w:r>
          </w:p>
        </w:tc>
        <w:tc>
          <w:tcPr>
            <w:tcW w:w="3505" w:type="dxa"/>
            <w:shd w:val="clear" w:color="auto" w:fill="B4C6E7" w:themeFill="accent1" w:themeFillTint="66"/>
            <w:hideMark/>
          </w:tcPr>
          <w:p w14:paraId="64E78BEC" w14:textId="77777777" w:rsidR="00207118" w:rsidRPr="00207118" w:rsidRDefault="00477C9A" w:rsidP="00207118">
            <w:pPr>
              <w:rPr>
                <w:color w:val="000000"/>
              </w:rPr>
            </w:pPr>
            <w:hyperlink r:id="rId15" w:history="1">
              <w:r w:rsidR="00207118" w:rsidRPr="00207118">
                <w:rPr>
                  <w:color w:val="000000"/>
                </w:rPr>
                <w:t>E. Francois</w:t>
              </w:r>
            </w:hyperlink>
            <w:r w:rsidR="00207118" w:rsidRPr="00207118">
              <w:rPr>
                <w:color w:val="000000"/>
              </w:rPr>
              <w:t xml:space="preserve">, C. </w:t>
            </w:r>
            <w:proofErr w:type="spellStart"/>
            <w:r w:rsidR="00207118" w:rsidRPr="00207118">
              <w:rPr>
                <w:color w:val="000000"/>
              </w:rPr>
              <w:t>Chevance</w:t>
            </w:r>
            <w:proofErr w:type="spellEnd"/>
            <w:r w:rsidR="00207118" w:rsidRPr="00207118">
              <w:rPr>
                <w:color w:val="000000"/>
              </w:rPr>
              <w:t xml:space="preserve">, F. </w:t>
            </w:r>
            <w:proofErr w:type="spellStart"/>
            <w:r w:rsidR="00207118" w:rsidRPr="00207118">
              <w:rPr>
                <w:color w:val="000000"/>
              </w:rPr>
              <w:t>Hiron</w:t>
            </w:r>
            <w:proofErr w:type="spellEnd"/>
            <w:r w:rsidR="00207118" w:rsidRPr="00207118">
              <w:rPr>
                <w:color w:val="000000"/>
              </w:rPr>
              <w:t xml:space="preserve"> (Technicolor)</w:t>
            </w:r>
          </w:p>
        </w:tc>
      </w:tr>
      <w:tr w:rsidR="00207118" w14:paraId="50573A68" w14:textId="77777777" w:rsidTr="00207118">
        <w:tc>
          <w:tcPr>
            <w:tcW w:w="1165" w:type="dxa"/>
            <w:shd w:val="clear" w:color="auto" w:fill="B4C6E7" w:themeFill="accent1" w:themeFillTint="66"/>
            <w:hideMark/>
          </w:tcPr>
          <w:p w14:paraId="54C1459B" w14:textId="77777777" w:rsidR="00207118" w:rsidRPr="00207118" w:rsidRDefault="00477C9A" w:rsidP="00207118">
            <w:pPr>
              <w:rPr>
                <w:color w:val="000000"/>
              </w:rPr>
            </w:pPr>
            <w:hyperlink r:id="rId16" w:history="1">
              <w:r w:rsidR="00207118" w:rsidRPr="00207118">
                <w:rPr>
                  <w:color w:val="000000"/>
                </w:rPr>
                <w:t>JVET-M0427</w:t>
              </w:r>
            </w:hyperlink>
          </w:p>
        </w:tc>
        <w:tc>
          <w:tcPr>
            <w:tcW w:w="1417" w:type="dxa"/>
            <w:shd w:val="clear" w:color="auto" w:fill="B4C6E7" w:themeFill="accent1" w:themeFillTint="66"/>
            <w:hideMark/>
          </w:tcPr>
          <w:p w14:paraId="15981B69" w14:textId="77777777" w:rsidR="00207118" w:rsidRPr="00207118" w:rsidRDefault="00207118" w:rsidP="00207118">
            <w:pPr>
              <w:rPr>
                <w:color w:val="000000"/>
              </w:rPr>
            </w:pPr>
            <w:r w:rsidRPr="00207118">
              <w:rPr>
                <w:color w:val="000000"/>
              </w:rPr>
              <w:t>m45700</w:t>
            </w:r>
          </w:p>
        </w:tc>
        <w:tc>
          <w:tcPr>
            <w:tcW w:w="3263" w:type="dxa"/>
            <w:shd w:val="clear" w:color="auto" w:fill="B4C6E7" w:themeFill="accent1" w:themeFillTint="66"/>
            <w:hideMark/>
          </w:tcPr>
          <w:p w14:paraId="628F8EC0" w14:textId="77777777" w:rsidR="00207118" w:rsidRPr="00207118" w:rsidRDefault="00207118" w:rsidP="00207118">
            <w:pPr>
              <w:rPr>
                <w:color w:val="000000"/>
              </w:rPr>
            </w:pPr>
            <w:r w:rsidRPr="00207118">
              <w:rPr>
                <w:color w:val="000000"/>
              </w:rPr>
              <w:t>CE12: Mapping functions (test CE12-1 and CE12-2)</w:t>
            </w:r>
          </w:p>
        </w:tc>
        <w:tc>
          <w:tcPr>
            <w:tcW w:w="3505" w:type="dxa"/>
            <w:shd w:val="clear" w:color="auto" w:fill="B4C6E7" w:themeFill="accent1" w:themeFillTint="66"/>
            <w:hideMark/>
          </w:tcPr>
          <w:p w14:paraId="38644759" w14:textId="77777777" w:rsidR="00207118" w:rsidRPr="00207118" w:rsidRDefault="00477C9A" w:rsidP="00207118">
            <w:pPr>
              <w:rPr>
                <w:color w:val="000000"/>
              </w:rPr>
            </w:pPr>
            <w:hyperlink r:id="rId17" w:history="1">
              <w:r w:rsidR="00207118" w:rsidRPr="00207118">
                <w:rPr>
                  <w:color w:val="000000"/>
                </w:rPr>
                <w:t>T. Lu</w:t>
              </w:r>
            </w:hyperlink>
            <w:r w:rsidR="00207118" w:rsidRPr="00207118">
              <w:rPr>
                <w:color w:val="000000"/>
              </w:rPr>
              <w:t>, </w:t>
            </w:r>
            <w:hyperlink r:id="rId18" w:history="1">
              <w:r w:rsidR="00207118" w:rsidRPr="00207118">
                <w:rPr>
                  <w:color w:val="000000"/>
                </w:rPr>
                <w:t>F. Pu</w:t>
              </w:r>
            </w:hyperlink>
            <w:r w:rsidR="00207118" w:rsidRPr="00207118">
              <w:rPr>
                <w:color w:val="000000"/>
              </w:rPr>
              <w:t>, </w:t>
            </w:r>
            <w:hyperlink r:id="rId19" w:history="1">
              <w:r w:rsidR="00207118" w:rsidRPr="00207118">
                <w:rPr>
                  <w:color w:val="000000"/>
                </w:rPr>
                <w:t>P. Yin</w:t>
              </w:r>
            </w:hyperlink>
            <w:r w:rsidR="00207118" w:rsidRPr="00207118">
              <w:rPr>
                <w:color w:val="000000"/>
              </w:rPr>
              <w:t xml:space="preserve">, W. </w:t>
            </w:r>
            <w:proofErr w:type="spellStart"/>
            <w:r w:rsidR="00207118" w:rsidRPr="00207118">
              <w:rPr>
                <w:color w:val="000000"/>
              </w:rPr>
              <w:t>Husak</w:t>
            </w:r>
            <w:proofErr w:type="spellEnd"/>
            <w:r w:rsidR="00207118" w:rsidRPr="00207118">
              <w:rPr>
                <w:color w:val="000000"/>
              </w:rPr>
              <w:t>, S. McCarthy, T. Chen (Dolby)</w:t>
            </w:r>
          </w:p>
        </w:tc>
      </w:tr>
      <w:tr w:rsidR="00207118" w14:paraId="52FE5D85" w14:textId="77777777" w:rsidTr="00207118">
        <w:tc>
          <w:tcPr>
            <w:tcW w:w="1165" w:type="dxa"/>
            <w:shd w:val="clear" w:color="auto" w:fill="B4C6E7" w:themeFill="accent1" w:themeFillTint="66"/>
            <w:hideMark/>
          </w:tcPr>
          <w:p w14:paraId="3D687901" w14:textId="77777777" w:rsidR="00207118" w:rsidRPr="00207118" w:rsidRDefault="00477C9A" w:rsidP="00207118">
            <w:pPr>
              <w:rPr>
                <w:color w:val="000000"/>
              </w:rPr>
            </w:pPr>
            <w:hyperlink r:id="rId20" w:history="1">
              <w:r w:rsidR="00207118" w:rsidRPr="00207118">
                <w:rPr>
                  <w:color w:val="000000"/>
                </w:rPr>
                <w:t>JVET-M0580</w:t>
              </w:r>
            </w:hyperlink>
          </w:p>
        </w:tc>
        <w:tc>
          <w:tcPr>
            <w:tcW w:w="1417" w:type="dxa"/>
            <w:shd w:val="clear" w:color="auto" w:fill="B4C6E7" w:themeFill="accent1" w:themeFillTint="66"/>
            <w:hideMark/>
          </w:tcPr>
          <w:p w14:paraId="6BF6F14E" w14:textId="77777777" w:rsidR="00207118" w:rsidRPr="00207118" w:rsidRDefault="00207118" w:rsidP="00207118">
            <w:pPr>
              <w:rPr>
                <w:color w:val="000000"/>
              </w:rPr>
            </w:pPr>
            <w:r w:rsidRPr="00207118">
              <w:rPr>
                <w:color w:val="000000"/>
              </w:rPr>
              <w:t>m45876</w:t>
            </w:r>
          </w:p>
        </w:tc>
        <w:tc>
          <w:tcPr>
            <w:tcW w:w="3263" w:type="dxa"/>
            <w:shd w:val="clear" w:color="auto" w:fill="B4C6E7" w:themeFill="accent1" w:themeFillTint="66"/>
            <w:hideMark/>
          </w:tcPr>
          <w:p w14:paraId="45FE5EB1" w14:textId="77777777" w:rsidR="00207118" w:rsidRPr="00207118" w:rsidRDefault="00207118" w:rsidP="00207118">
            <w:pPr>
              <w:rPr>
                <w:color w:val="000000"/>
              </w:rPr>
            </w:pPr>
            <w:r w:rsidRPr="00207118">
              <w:rPr>
                <w:color w:val="000000"/>
              </w:rPr>
              <w:t xml:space="preserve">Crosscheck of JVET-M0109 (CE12-related: block-based in-loop </w:t>
            </w:r>
            <w:proofErr w:type="spellStart"/>
            <w:r w:rsidRPr="00207118">
              <w:rPr>
                <w:color w:val="000000"/>
              </w:rPr>
              <w:t>luma</w:t>
            </w:r>
            <w:proofErr w:type="spellEnd"/>
            <w:r w:rsidRPr="00207118">
              <w:rPr>
                <w:color w:val="000000"/>
              </w:rPr>
              <w:t xml:space="preserve"> reshaping)</w:t>
            </w:r>
          </w:p>
        </w:tc>
        <w:tc>
          <w:tcPr>
            <w:tcW w:w="3505" w:type="dxa"/>
            <w:shd w:val="clear" w:color="auto" w:fill="B4C6E7" w:themeFill="accent1" w:themeFillTint="66"/>
            <w:hideMark/>
          </w:tcPr>
          <w:p w14:paraId="4A83792D" w14:textId="77777777" w:rsidR="00207118" w:rsidRPr="00207118" w:rsidRDefault="00477C9A" w:rsidP="00207118">
            <w:pPr>
              <w:rPr>
                <w:color w:val="000000"/>
              </w:rPr>
            </w:pPr>
            <w:hyperlink r:id="rId21" w:history="1">
              <w:r w:rsidR="00207118" w:rsidRPr="00207118">
                <w:rPr>
                  <w:color w:val="000000"/>
                </w:rPr>
                <w:t>T. Lu</w:t>
              </w:r>
            </w:hyperlink>
            <w:r w:rsidR="00207118" w:rsidRPr="00207118">
              <w:rPr>
                <w:color w:val="000000"/>
              </w:rPr>
              <w:t>, </w:t>
            </w:r>
            <w:hyperlink r:id="rId22" w:history="1">
              <w:r w:rsidR="00207118" w:rsidRPr="00207118">
                <w:rPr>
                  <w:color w:val="000000"/>
                </w:rPr>
                <w:t>P. Yin (Dolby)</w:t>
              </w:r>
            </w:hyperlink>
          </w:p>
        </w:tc>
      </w:tr>
      <w:tr w:rsidR="00207118" w14:paraId="63A9A44D" w14:textId="77777777" w:rsidTr="00207118">
        <w:tc>
          <w:tcPr>
            <w:tcW w:w="1165" w:type="dxa"/>
            <w:shd w:val="clear" w:color="auto" w:fill="B4C6E7" w:themeFill="accent1" w:themeFillTint="66"/>
            <w:hideMark/>
          </w:tcPr>
          <w:p w14:paraId="0356870B" w14:textId="77777777" w:rsidR="00207118" w:rsidRPr="00207118" w:rsidRDefault="00477C9A" w:rsidP="00207118">
            <w:pPr>
              <w:rPr>
                <w:color w:val="000000"/>
              </w:rPr>
            </w:pPr>
            <w:hyperlink r:id="rId23" w:history="1">
              <w:r w:rsidR="00207118" w:rsidRPr="00207118">
                <w:rPr>
                  <w:color w:val="000000"/>
                </w:rPr>
                <w:t>JVET-M0640</w:t>
              </w:r>
            </w:hyperlink>
          </w:p>
        </w:tc>
        <w:tc>
          <w:tcPr>
            <w:tcW w:w="1417" w:type="dxa"/>
            <w:shd w:val="clear" w:color="auto" w:fill="B4C6E7" w:themeFill="accent1" w:themeFillTint="66"/>
            <w:hideMark/>
          </w:tcPr>
          <w:p w14:paraId="29876EAA" w14:textId="77777777" w:rsidR="00207118" w:rsidRPr="00207118" w:rsidRDefault="00207118" w:rsidP="00207118">
            <w:pPr>
              <w:rPr>
                <w:color w:val="000000"/>
              </w:rPr>
            </w:pPr>
            <w:r w:rsidRPr="00207118">
              <w:rPr>
                <w:color w:val="000000"/>
              </w:rPr>
              <w:t>m45964</w:t>
            </w:r>
          </w:p>
        </w:tc>
        <w:tc>
          <w:tcPr>
            <w:tcW w:w="3263" w:type="dxa"/>
            <w:shd w:val="clear" w:color="auto" w:fill="B4C6E7" w:themeFill="accent1" w:themeFillTint="66"/>
            <w:hideMark/>
          </w:tcPr>
          <w:p w14:paraId="2A5C6EAB" w14:textId="77777777" w:rsidR="00207118" w:rsidRPr="00207118" w:rsidRDefault="00207118" w:rsidP="00207118">
            <w:pPr>
              <w:rPr>
                <w:color w:val="000000"/>
              </w:rPr>
            </w:pPr>
            <w:r w:rsidRPr="00207118">
              <w:rPr>
                <w:color w:val="000000"/>
              </w:rPr>
              <w:t>CE12-related: in-loop reshaping with approximate inverse mapping function</w:t>
            </w:r>
          </w:p>
        </w:tc>
        <w:tc>
          <w:tcPr>
            <w:tcW w:w="3505" w:type="dxa"/>
            <w:shd w:val="clear" w:color="auto" w:fill="B4C6E7" w:themeFill="accent1" w:themeFillTint="66"/>
            <w:hideMark/>
          </w:tcPr>
          <w:p w14:paraId="370E604D" w14:textId="77777777" w:rsidR="00207118" w:rsidRPr="00207118" w:rsidRDefault="00477C9A" w:rsidP="00207118">
            <w:pPr>
              <w:rPr>
                <w:color w:val="000000"/>
              </w:rPr>
            </w:pPr>
            <w:hyperlink r:id="rId24" w:history="1">
              <w:r w:rsidR="00207118" w:rsidRPr="00207118">
                <w:rPr>
                  <w:color w:val="000000"/>
                </w:rPr>
                <w:t>E. Francois (Technicolor)</w:t>
              </w:r>
            </w:hyperlink>
          </w:p>
        </w:tc>
      </w:tr>
      <w:tr w:rsidR="00207118" w14:paraId="4D7E3A8D" w14:textId="77777777" w:rsidTr="00207118">
        <w:tc>
          <w:tcPr>
            <w:tcW w:w="1165" w:type="dxa"/>
            <w:shd w:val="clear" w:color="auto" w:fill="B4C6E7" w:themeFill="accent1" w:themeFillTint="66"/>
            <w:hideMark/>
          </w:tcPr>
          <w:p w14:paraId="7E10F6FD" w14:textId="77777777" w:rsidR="00207118" w:rsidRPr="00207118" w:rsidRDefault="00477C9A" w:rsidP="00207118">
            <w:pPr>
              <w:rPr>
                <w:color w:val="000000"/>
              </w:rPr>
            </w:pPr>
            <w:hyperlink r:id="rId25" w:history="1">
              <w:r w:rsidR="00207118" w:rsidRPr="00207118">
                <w:rPr>
                  <w:color w:val="000000"/>
                </w:rPr>
                <w:t>JVET-M0703</w:t>
              </w:r>
            </w:hyperlink>
          </w:p>
        </w:tc>
        <w:tc>
          <w:tcPr>
            <w:tcW w:w="1417" w:type="dxa"/>
            <w:shd w:val="clear" w:color="auto" w:fill="B4C6E7" w:themeFill="accent1" w:themeFillTint="66"/>
            <w:hideMark/>
          </w:tcPr>
          <w:p w14:paraId="6BE030A8" w14:textId="77777777" w:rsidR="00207118" w:rsidRPr="00207118" w:rsidRDefault="00207118" w:rsidP="00207118">
            <w:pPr>
              <w:rPr>
                <w:color w:val="000000"/>
              </w:rPr>
            </w:pPr>
            <w:r w:rsidRPr="00207118">
              <w:rPr>
                <w:color w:val="000000"/>
              </w:rPr>
              <w:t>m46179</w:t>
            </w:r>
          </w:p>
        </w:tc>
        <w:tc>
          <w:tcPr>
            <w:tcW w:w="3263" w:type="dxa"/>
            <w:shd w:val="clear" w:color="auto" w:fill="B4C6E7" w:themeFill="accent1" w:themeFillTint="66"/>
            <w:hideMark/>
          </w:tcPr>
          <w:p w14:paraId="13CA912D" w14:textId="77777777" w:rsidR="00207118" w:rsidRPr="00207118" w:rsidRDefault="00207118" w:rsidP="00207118">
            <w:pPr>
              <w:rPr>
                <w:color w:val="000000"/>
              </w:rPr>
            </w:pPr>
            <w:r w:rsidRPr="00207118">
              <w:rPr>
                <w:color w:val="000000"/>
              </w:rPr>
              <w:t xml:space="preserve">Crosscheck of JVET-M0640 (CE12-related: in-loop </w:t>
            </w:r>
            <w:proofErr w:type="spellStart"/>
            <w:r w:rsidRPr="00207118">
              <w:rPr>
                <w:color w:val="000000"/>
              </w:rPr>
              <w:t>luma</w:t>
            </w:r>
            <w:proofErr w:type="spellEnd"/>
            <w:r w:rsidRPr="00207118">
              <w:rPr>
                <w:color w:val="000000"/>
              </w:rPr>
              <w:t xml:space="preserve"> reshaping with approximate inverse mapping function)</w:t>
            </w:r>
          </w:p>
        </w:tc>
        <w:tc>
          <w:tcPr>
            <w:tcW w:w="3505" w:type="dxa"/>
            <w:shd w:val="clear" w:color="auto" w:fill="B4C6E7" w:themeFill="accent1" w:themeFillTint="66"/>
            <w:hideMark/>
          </w:tcPr>
          <w:p w14:paraId="5D303513" w14:textId="77777777" w:rsidR="00207118" w:rsidRPr="00207118" w:rsidRDefault="00477C9A" w:rsidP="00207118">
            <w:pPr>
              <w:rPr>
                <w:color w:val="000000"/>
              </w:rPr>
            </w:pPr>
            <w:hyperlink r:id="rId26" w:history="1">
              <w:r w:rsidR="00207118" w:rsidRPr="00207118">
                <w:rPr>
                  <w:color w:val="000000"/>
                </w:rPr>
                <w:t>T. Lu</w:t>
              </w:r>
            </w:hyperlink>
            <w:r w:rsidR="00207118" w:rsidRPr="00207118">
              <w:rPr>
                <w:color w:val="000000"/>
              </w:rPr>
              <w:t>, </w:t>
            </w:r>
            <w:hyperlink r:id="rId27" w:history="1">
              <w:r w:rsidR="00207118" w:rsidRPr="00207118">
                <w:rPr>
                  <w:color w:val="000000"/>
                </w:rPr>
                <w:t>P. Yin</w:t>
              </w:r>
            </w:hyperlink>
          </w:p>
        </w:tc>
      </w:tr>
    </w:tbl>
    <w:p w14:paraId="07093669" w14:textId="77777777" w:rsidR="008E02F4" w:rsidRPr="00A723A9" w:rsidRDefault="008E02F4" w:rsidP="00445D49">
      <w:pPr>
        <w:rPr>
          <w:lang w:val="en-CA"/>
        </w:rPr>
      </w:pPr>
    </w:p>
    <w:p w14:paraId="34BF94AE" w14:textId="77777777" w:rsidR="00744524" w:rsidRDefault="00744524" w:rsidP="00744524">
      <w:pPr>
        <w:pStyle w:val="Heading1"/>
        <w:rPr>
          <w:lang w:val="en-CA"/>
        </w:rPr>
      </w:pPr>
      <w:r>
        <w:rPr>
          <w:lang w:val="en-CA"/>
        </w:rPr>
        <w:t>Recommendations</w:t>
      </w:r>
    </w:p>
    <w:p w14:paraId="34B7B133" w14:textId="77777777" w:rsidR="00744524" w:rsidRDefault="00744524" w:rsidP="00CC00A9">
      <w:pPr>
        <w:ind w:left="360"/>
        <w:rPr>
          <w:lang w:val="en-CA"/>
        </w:rPr>
      </w:pPr>
      <w:r>
        <w:rPr>
          <w:lang w:val="en-CA"/>
        </w:rPr>
        <w:t>The AHG recommends the following:</w:t>
      </w:r>
    </w:p>
    <w:p w14:paraId="0615D124" w14:textId="5D54BD54" w:rsidR="007E1DB9" w:rsidRDefault="007E1DB9" w:rsidP="007E1DB9">
      <w:pPr>
        <w:numPr>
          <w:ilvl w:val="0"/>
          <w:numId w:val="19"/>
        </w:numPr>
        <w:rPr>
          <w:lang w:val="en-CA"/>
        </w:rPr>
      </w:pPr>
      <w:r>
        <w:rPr>
          <w:lang w:val="en-CA"/>
        </w:rPr>
        <w:t>Review</w:t>
      </w:r>
      <w:r w:rsidR="002A4298">
        <w:rPr>
          <w:lang w:val="en-CA"/>
        </w:rPr>
        <w:t xml:space="preserve"> all</w:t>
      </w:r>
      <w:r>
        <w:rPr>
          <w:lang w:val="en-CA"/>
        </w:rPr>
        <w:t xml:space="preserve"> input contributions</w:t>
      </w:r>
    </w:p>
    <w:p w14:paraId="62105A89" w14:textId="5BE2BB41" w:rsidR="002D4CE0" w:rsidRDefault="005C684C" w:rsidP="007E1DB9">
      <w:pPr>
        <w:numPr>
          <w:ilvl w:val="0"/>
          <w:numId w:val="19"/>
        </w:numPr>
        <w:rPr>
          <w:lang w:val="en-CA"/>
        </w:rPr>
      </w:pPr>
      <w:r>
        <w:rPr>
          <w:lang w:val="en-CA"/>
        </w:rPr>
        <w:t>Discuss if a demonstration and/or viewing event should be performed prior to (or at the) JVET 14</w:t>
      </w:r>
      <w:r w:rsidRPr="005C684C">
        <w:rPr>
          <w:vertAlign w:val="superscript"/>
          <w:lang w:val="en-CA"/>
        </w:rPr>
        <w:t>th</w:t>
      </w:r>
      <w:r>
        <w:rPr>
          <w:lang w:val="en-CA"/>
        </w:rPr>
        <w:t xml:space="preserve"> meeting</w:t>
      </w:r>
    </w:p>
    <w:p w14:paraId="4612EFED" w14:textId="77777777" w:rsidR="00B15BD2" w:rsidRPr="00F23268" w:rsidRDefault="00B15BD2" w:rsidP="00CC00A9">
      <w:pPr>
        <w:ind w:left="1080"/>
        <w:rPr>
          <w:lang w:val="en-CA"/>
        </w:rPr>
      </w:pPr>
    </w:p>
    <w:p w14:paraId="5F8B42C5" w14:textId="77777777" w:rsidR="00C043D6" w:rsidRPr="00C043D6" w:rsidRDefault="00C043D6" w:rsidP="00C043D6">
      <w:pPr>
        <w:rPr>
          <w:lang w:val="en-CA"/>
        </w:rPr>
      </w:pPr>
    </w:p>
    <w:sectPr w:rsidR="00C043D6" w:rsidRPr="00C043D6" w:rsidSect="00A01439">
      <w:headerReference w:type="even" r:id="rId28"/>
      <w:headerReference w:type="default" r:id="rId29"/>
      <w:footerReference w:type="even" r:id="rId30"/>
      <w:footerReference w:type="default" r:id="rId31"/>
      <w:headerReference w:type="first" r:id="rId32"/>
      <w:footerReference w:type="firs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F0549" w14:textId="77777777" w:rsidR="00477C9A" w:rsidRDefault="00477C9A">
      <w:r>
        <w:separator/>
      </w:r>
    </w:p>
  </w:endnote>
  <w:endnote w:type="continuationSeparator" w:id="0">
    <w:p w14:paraId="1C407E37" w14:textId="77777777" w:rsidR="00477C9A" w:rsidRDefault="00477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F1086" w14:textId="77777777" w:rsidR="001C3AFB" w:rsidRDefault="001C3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16FF3" w14:textId="13C6A039" w:rsidR="000B4FF9" w:rsidRDefault="000B4FF9"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06C7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04E14">
      <w:rPr>
        <w:rStyle w:val="PageNumber"/>
        <w:noProof/>
      </w:rPr>
      <w:t>2019-01-08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EE256" w14:textId="77777777" w:rsidR="001C3AFB" w:rsidRDefault="001C3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C0E34" w14:textId="77777777" w:rsidR="00477C9A" w:rsidRDefault="00477C9A">
      <w:r>
        <w:separator/>
      </w:r>
    </w:p>
  </w:footnote>
  <w:footnote w:type="continuationSeparator" w:id="0">
    <w:p w14:paraId="096CAB17" w14:textId="77777777" w:rsidR="00477C9A" w:rsidRDefault="00477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28F84" w14:textId="77777777" w:rsidR="001C3AFB" w:rsidRDefault="001C3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65B7C" w14:textId="77777777" w:rsidR="001C3AFB" w:rsidRDefault="001C3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0BC96" w14:textId="77777777" w:rsidR="001C3AFB" w:rsidRDefault="001C3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5"/>
  </w:num>
  <w:num w:numId="5">
    <w:abstractNumId w:val="16"/>
  </w:num>
  <w:num w:numId="6">
    <w:abstractNumId w:val="5"/>
  </w:num>
  <w:num w:numId="7">
    <w:abstractNumId w:val="9"/>
  </w:num>
  <w:num w:numId="8">
    <w:abstractNumId w:val="5"/>
  </w:num>
  <w:num w:numId="9">
    <w:abstractNumId w:val="2"/>
  </w:num>
  <w:num w:numId="10">
    <w:abstractNumId w:val="4"/>
  </w:num>
  <w:num w:numId="11">
    <w:abstractNumId w:val="3"/>
  </w:num>
  <w:num w:numId="12">
    <w:abstractNumId w:val="6"/>
  </w:num>
  <w:num w:numId="13">
    <w:abstractNumId w:val="10"/>
  </w:num>
  <w:num w:numId="14">
    <w:abstractNumId w:val="1"/>
  </w:num>
  <w:num w:numId="15">
    <w:abstractNumId w:val="11"/>
  </w:num>
  <w:num w:numId="16">
    <w:abstractNumId w:val="19"/>
  </w:num>
  <w:num w:numId="17">
    <w:abstractNumId w:val="7"/>
  </w:num>
  <w:num w:numId="18">
    <w:abstractNumId w:val="18"/>
  </w:num>
  <w:num w:numId="19">
    <w:abstractNumId w:val="8"/>
  </w:num>
  <w:num w:numId="20">
    <w:abstractNumId w:val="13"/>
  </w:num>
  <w:num w:numId="21">
    <w:abstractNumId w:val="5"/>
  </w:num>
  <w:num w:numId="22">
    <w:abstractNumId w:val="14"/>
  </w:num>
  <w:num w:numId="23">
    <w:abstractNumId w:val="21"/>
  </w:num>
  <w:num w:numId="24">
    <w:abstractNumId w:val="12"/>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w Segall">
    <w15:presenceInfo w15:providerId="None" w15:userId="Andrew Seg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07C"/>
    <w:rsid w:val="00046C03"/>
    <w:rsid w:val="00065039"/>
    <w:rsid w:val="00072375"/>
    <w:rsid w:val="0007614F"/>
    <w:rsid w:val="00087358"/>
    <w:rsid w:val="000A1A18"/>
    <w:rsid w:val="000B0C0F"/>
    <w:rsid w:val="000B1C6B"/>
    <w:rsid w:val="000B4FF9"/>
    <w:rsid w:val="000C09AC"/>
    <w:rsid w:val="000C6835"/>
    <w:rsid w:val="000D02E0"/>
    <w:rsid w:val="000E00F3"/>
    <w:rsid w:val="000E0427"/>
    <w:rsid w:val="000F0FB4"/>
    <w:rsid w:val="000F158C"/>
    <w:rsid w:val="000F1662"/>
    <w:rsid w:val="00102F3D"/>
    <w:rsid w:val="001178E1"/>
    <w:rsid w:val="001236D9"/>
    <w:rsid w:val="00124E38"/>
    <w:rsid w:val="0012580B"/>
    <w:rsid w:val="00131F90"/>
    <w:rsid w:val="0013526E"/>
    <w:rsid w:val="00146152"/>
    <w:rsid w:val="00154E46"/>
    <w:rsid w:val="00155526"/>
    <w:rsid w:val="00155C92"/>
    <w:rsid w:val="00160DBE"/>
    <w:rsid w:val="00165D4A"/>
    <w:rsid w:val="00171371"/>
    <w:rsid w:val="00175A24"/>
    <w:rsid w:val="001775F6"/>
    <w:rsid w:val="00187E58"/>
    <w:rsid w:val="00193F3B"/>
    <w:rsid w:val="0019591D"/>
    <w:rsid w:val="001A297E"/>
    <w:rsid w:val="001A368E"/>
    <w:rsid w:val="001A7329"/>
    <w:rsid w:val="001A792F"/>
    <w:rsid w:val="001B42D9"/>
    <w:rsid w:val="001B4E28"/>
    <w:rsid w:val="001C1D1C"/>
    <w:rsid w:val="001C3525"/>
    <w:rsid w:val="001C3AFB"/>
    <w:rsid w:val="001C4213"/>
    <w:rsid w:val="001D1BD2"/>
    <w:rsid w:val="001E02BE"/>
    <w:rsid w:val="001E3B37"/>
    <w:rsid w:val="001F2594"/>
    <w:rsid w:val="001F69E0"/>
    <w:rsid w:val="001F6A25"/>
    <w:rsid w:val="002055A6"/>
    <w:rsid w:val="00206460"/>
    <w:rsid w:val="002069B4"/>
    <w:rsid w:val="00207118"/>
    <w:rsid w:val="00215DFC"/>
    <w:rsid w:val="002212DF"/>
    <w:rsid w:val="00222CD4"/>
    <w:rsid w:val="00225016"/>
    <w:rsid w:val="002264A6"/>
    <w:rsid w:val="00227BA7"/>
    <w:rsid w:val="0023011C"/>
    <w:rsid w:val="00231670"/>
    <w:rsid w:val="002317CD"/>
    <w:rsid w:val="002375C1"/>
    <w:rsid w:val="0024217F"/>
    <w:rsid w:val="00263398"/>
    <w:rsid w:val="00266F06"/>
    <w:rsid w:val="00275BCF"/>
    <w:rsid w:val="00291E36"/>
    <w:rsid w:val="00292257"/>
    <w:rsid w:val="002922DB"/>
    <w:rsid w:val="002A4298"/>
    <w:rsid w:val="002A54E0"/>
    <w:rsid w:val="002B1595"/>
    <w:rsid w:val="002B191D"/>
    <w:rsid w:val="002C2536"/>
    <w:rsid w:val="002C5C56"/>
    <w:rsid w:val="002D0AF6"/>
    <w:rsid w:val="002D4CE0"/>
    <w:rsid w:val="002D5160"/>
    <w:rsid w:val="002F164D"/>
    <w:rsid w:val="003021BC"/>
    <w:rsid w:val="00306206"/>
    <w:rsid w:val="003122FA"/>
    <w:rsid w:val="00312EC1"/>
    <w:rsid w:val="00317D85"/>
    <w:rsid w:val="00327C56"/>
    <w:rsid w:val="003315A1"/>
    <w:rsid w:val="00332E5D"/>
    <w:rsid w:val="003373EC"/>
    <w:rsid w:val="003408F2"/>
    <w:rsid w:val="00342FF4"/>
    <w:rsid w:val="00346148"/>
    <w:rsid w:val="00361D9C"/>
    <w:rsid w:val="003669EA"/>
    <w:rsid w:val="003706CC"/>
    <w:rsid w:val="00377710"/>
    <w:rsid w:val="00385770"/>
    <w:rsid w:val="003A1756"/>
    <w:rsid w:val="003A2D8E"/>
    <w:rsid w:val="003A7CE6"/>
    <w:rsid w:val="003B725D"/>
    <w:rsid w:val="003C20E4"/>
    <w:rsid w:val="003D23DF"/>
    <w:rsid w:val="003D6342"/>
    <w:rsid w:val="003E6F90"/>
    <w:rsid w:val="003F3D75"/>
    <w:rsid w:val="003F5D0F"/>
    <w:rsid w:val="00412664"/>
    <w:rsid w:val="00414101"/>
    <w:rsid w:val="00416F03"/>
    <w:rsid w:val="004234F0"/>
    <w:rsid w:val="00433DDB"/>
    <w:rsid w:val="00435A29"/>
    <w:rsid w:val="004362CC"/>
    <w:rsid w:val="00437619"/>
    <w:rsid w:val="004425C1"/>
    <w:rsid w:val="00445D49"/>
    <w:rsid w:val="00451F47"/>
    <w:rsid w:val="00461778"/>
    <w:rsid w:val="004651DC"/>
    <w:rsid w:val="00465A1E"/>
    <w:rsid w:val="00477C9A"/>
    <w:rsid w:val="004873F0"/>
    <w:rsid w:val="004A2A63"/>
    <w:rsid w:val="004B1D34"/>
    <w:rsid w:val="004B210C"/>
    <w:rsid w:val="004C227F"/>
    <w:rsid w:val="004C6FB7"/>
    <w:rsid w:val="004D405F"/>
    <w:rsid w:val="004E4F4F"/>
    <w:rsid w:val="004E58F0"/>
    <w:rsid w:val="004E60A7"/>
    <w:rsid w:val="004E6524"/>
    <w:rsid w:val="004E6789"/>
    <w:rsid w:val="004F61E3"/>
    <w:rsid w:val="00502E10"/>
    <w:rsid w:val="00506C7A"/>
    <w:rsid w:val="0051015C"/>
    <w:rsid w:val="00512CBE"/>
    <w:rsid w:val="00516CF1"/>
    <w:rsid w:val="00531AE9"/>
    <w:rsid w:val="00545798"/>
    <w:rsid w:val="00550A66"/>
    <w:rsid w:val="00567EC7"/>
    <w:rsid w:val="00570013"/>
    <w:rsid w:val="005801A2"/>
    <w:rsid w:val="005860FE"/>
    <w:rsid w:val="00590051"/>
    <w:rsid w:val="0059036C"/>
    <w:rsid w:val="005952A5"/>
    <w:rsid w:val="005A33A1"/>
    <w:rsid w:val="005A4EF0"/>
    <w:rsid w:val="005A642A"/>
    <w:rsid w:val="005B217D"/>
    <w:rsid w:val="005C2EAC"/>
    <w:rsid w:val="005C385F"/>
    <w:rsid w:val="005C684C"/>
    <w:rsid w:val="005D18DF"/>
    <w:rsid w:val="005E1AC6"/>
    <w:rsid w:val="005F6F1B"/>
    <w:rsid w:val="0062269C"/>
    <w:rsid w:val="00624B33"/>
    <w:rsid w:val="0063041A"/>
    <w:rsid w:val="00630AA2"/>
    <w:rsid w:val="00632A30"/>
    <w:rsid w:val="00646707"/>
    <w:rsid w:val="00653AE1"/>
    <w:rsid w:val="00657AC0"/>
    <w:rsid w:val="00657F7E"/>
    <w:rsid w:val="00660DA8"/>
    <w:rsid w:val="00662E58"/>
    <w:rsid w:val="006637F2"/>
    <w:rsid w:val="00664DCF"/>
    <w:rsid w:val="006948C1"/>
    <w:rsid w:val="006B380A"/>
    <w:rsid w:val="006B3B94"/>
    <w:rsid w:val="006C4992"/>
    <w:rsid w:val="006C5D39"/>
    <w:rsid w:val="006D6D9B"/>
    <w:rsid w:val="006E2810"/>
    <w:rsid w:val="006E5417"/>
    <w:rsid w:val="00702360"/>
    <w:rsid w:val="007023DE"/>
    <w:rsid w:val="00712F60"/>
    <w:rsid w:val="00720E3B"/>
    <w:rsid w:val="0073110E"/>
    <w:rsid w:val="0074393F"/>
    <w:rsid w:val="00744524"/>
    <w:rsid w:val="00745F6B"/>
    <w:rsid w:val="00750A29"/>
    <w:rsid w:val="00754DD1"/>
    <w:rsid w:val="0075585E"/>
    <w:rsid w:val="00770571"/>
    <w:rsid w:val="007768FF"/>
    <w:rsid w:val="007824D3"/>
    <w:rsid w:val="00782EF1"/>
    <w:rsid w:val="00796EE3"/>
    <w:rsid w:val="007A7D29"/>
    <w:rsid w:val="007B4AB8"/>
    <w:rsid w:val="007B7AB5"/>
    <w:rsid w:val="007D081F"/>
    <w:rsid w:val="007D1181"/>
    <w:rsid w:val="007D216B"/>
    <w:rsid w:val="007D535A"/>
    <w:rsid w:val="007E01A3"/>
    <w:rsid w:val="007E1DB9"/>
    <w:rsid w:val="007F1F8B"/>
    <w:rsid w:val="007F67A1"/>
    <w:rsid w:val="00803E05"/>
    <w:rsid w:val="00811C05"/>
    <w:rsid w:val="0081311F"/>
    <w:rsid w:val="008206C8"/>
    <w:rsid w:val="008332AD"/>
    <w:rsid w:val="00854EC4"/>
    <w:rsid w:val="0086387C"/>
    <w:rsid w:val="008700BD"/>
    <w:rsid w:val="00874A6C"/>
    <w:rsid w:val="00876C65"/>
    <w:rsid w:val="008830AE"/>
    <w:rsid w:val="00896338"/>
    <w:rsid w:val="008A4B4C"/>
    <w:rsid w:val="008B1650"/>
    <w:rsid w:val="008C0E26"/>
    <w:rsid w:val="008C239F"/>
    <w:rsid w:val="008D77E7"/>
    <w:rsid w:val="008E01C8"/>
    <w:rsid w:val="008E02F4"/>
    <w:rsid w:val="008E480C"/>
    <w:rsid w:val="00904E14"/>
    <w:rsid w:val="00907757"/>
    <w:rsid w:val="00915A2A"/>
    <w:rsid w:val="009212B0"/>
    <w:rsid w:val="00921FA1"/>
    <w:rsid w:val="009234A5"/>
    <w:rsid w:val="0092795D"/>
    <w:rsid w:val="00933453"/>
    <w:rsid w:val="009336F7"/>
    <w:rsid w:val="0093636C"/>
    <w:rsid w:val="009374A7"/>
    <w:rsid w:val="00955F6D"/>
    <w:rsid w:val="0098551D"/>
    <w:rsid w:val="0099518F"/>
    <w:rsid w:val="009A523D"/>
    <w:rsid w:val="009B02A1"/>
    <w:rsid w:val="009D6C9F"/>
    <w:rsid w:val="009D7CE6"/>
    <w:rsid w:val="009E59DA"/>
    <w:rsid w:val="009E5AFC"/>
    <w:rsid w:val="009F422F"/>
    <w:rsid w:val="009F496B"/>
    <w:rsid w:val="00A01439"/>
    <w:rsid w:val="00A02E61"/>
    <w:rsid w:val="00A05CFF"/>
    <w:rsid w:val="00A13048"/>
    <w:rsid w:val="00A40FE5"/>
    <w:rsid w:val="00A45EF6"/>
    <w:rsid w:val="00A46843"/>
    <w:rsid w:val="00A56B97"/>
    <w:rsid w:val="00A6093D"/>
    <w:rsid w:val="00A65915"/>
    <w:rsid w:val="00A723A9"/>
    <w:rsid w:val="00A767DC"/>
    <w:rsid w:val="00A76A6D"/>
    <w:rsid w:val="00A83253"/>
    <w:rsid w:val="00AA6E84"/>
    <w:rsid w:val="00AC70E5"/>
    <w:rsid w:val="00AD05A8"/>
    <w:rsid w:val="00AE341B"/>
    <w:rsid w:val="00AE542A"/>
    <w:rsid w:val="00AF0E33"/>
    <w:rsid w:val="00B07CA7"/>
    <w:rsid w:val="00B1279A"/>
    <w:rsid w:val="00B15BD2"/>
    <w:rsid w:val="00B4194A"/>
    <w:rsid w:val="00B45AC9"/>
    <w:rsid w:val="00B5222E"/>
    <w:rsid w:val="00B53179"/>
    <w:rsid w:val="00B600CD"/>
    <w:rsid w:val="00B61C96"/>
    <w:rsid w:val="00B649DB"/>
    <w:rsid w:val="00B73A2A"/>
    <w:rsid w:val="00B827C6"/>
    <w:rsid w:val="00B94B06"/>
    <w:rsid w:val="00B94C28"/>
    <w:rsid w:val="00B96AB1"/>
    <w:rsid w:val="00BA5BF7"/>
    <w:rsid w:val="00BC10BA"/>
    <w:rsid w:val="00BC5AFD"/>
    <w:rsid w:val="00C02AD5"/>
    <w:rsid w:val="00C043D6"/>
    <w:rsid w:val="00C04F43"/>
    <w:rsid w:val="00C05905"/>
    <w:rsid w:val="00C0609D"/>
    <w:rsid w:val="00C115AB"/>
    <w:rsid w:val="00C26CCB"/>
    <w:rsid w:val="00C30249"/>
    <w:rsid w:val="00C3723B"/>
    <w:rsid w:val="00C42466"/>
    <w:rsid w:val="00C606C9"/>
    <w:rsid w:val="00C73DD3"/>
    <w:rsid w:val="00C80288"/>
    <w:rsid w:val="00C84003"/>
    <w:rsid w:val="00C90650"/>
    <w:rsid w:val="00C94DAE"/>
    <w:rsid w:val="00C97D78"/>
    <w:rsid w:val="00CA0F56"/>
    <w:rsid w:val="00CB23FF"/>
    <w:rsid w:val="00CC00A9"/>
    <w:rsid w:val="00CC2AAE"/>
    <w:rsid w:val="00CC5A42"/>
    <w:rsid w:val="00CD0EAB"/>
    <w:rsid w:val="00CE5E02"/>
    <w:rsid w:val="00CF34DB"/>
    <w:rsid w:val="00CF558F"/>
    <w:rsid w:val="00D010C0"/>
    <w:rsid w:val="00D029D5"/>
    <w:rsid w:val="00D073E2"/>
    <w:rsid w:val="00D17DA9"/>
    <w:rsid w:val="00D446EC"/>
    <w:rsid w:val="00D45C2E"/>
    <w:rsid w:val="00D51BF0"/>
    <w:rsid w:val="00D55942"/>
    <w:rsid w:val="00D56330"/>
    <w:rsid w:val="00D806A9"/>
    <w:rsid w:val="00D807BF"/>
    <w:rsid w:val="00D82FCC"/>
    <w:rsid w:val="00DA17FC"/>
    <w:rsid w:val="00DA363D"/>
    <w:rsid w:val="00DA7887"/>
    <w:rsid w:val="00DB2C26"/>
    <w:rsid w:val="00DD02F4"/>
    <w:rsid w:val="00DD6622"/>
    <w:rsid w:val="00DE1C7C"/>
    <w:rsid w:val="00DE5D08"/>
    <w:rsid w:val="00DE6B43"/>
    <w:rsid w:val="00E11923"/>
    <w:rsid w:val="00E262D4"/>
    <w:rsid w:val="00E36250"/>
    <w:rsid w:val="00E54511"/>
    <w:rsid w:val="00E60798"/>
    <w:rsid w:val="00E61DAC"/>
    <w:rsid w:val="00E61EB7"/>
    <w:rsid w:val="00E72B80"/>
    <w:rsid w:val="00E75FE3"/>
    <w:rsid w:val="00E86C4C"/>
    <w:rsid w:val="00E907A3"/>
    <w:rsid w:val="00E929EB"/>
    <w:rsid w:val="00EA5AE0"/>
    <w:rsid w:val="00EB7AB1"/>
    <w:rsid w:val="00ED3CFB"/>
    <w:rsid w:val="00EE0FCC"/>
    <w:rsid w:val="00EE1108"/>
    <w:rsid w:val="00EE6540"/>
    <w:rsid w:val="00EE7CD8"/>
    <w:rsid w:val="00EF48CC"/>
    <w:rsid w:val="00F00801"/>
    <w:rsid w:val="00F20366"/>
    <w:rsid w:val="00F23268"/>
    <w:rsid w:val="00F2488D"/>
    <w:rsid w:val="00F3615E"/>
    <w:rsid w:val="00F52E6A"/>
    <w:rsid w:val="00F65518"/>
    <w:rsid w:val="00F73032"/>
    <w:rsid w:val="00F82D61"/>
    <w:rsid w:val="00F848FC"/>
    <w:rsid w:val="00F906F6"/>
    <w:rsid w:val="00F9282A"/>
    <w:rsid w:val="00F96BAD"/>
    <w:rsid w:val="00FA139D"/>
    <w:rsid w:val="00FA6C1C"/>
    <w:rsid w:val="00FB0E84"/>
    <w:rsid w:val="00FB4242"/>
    <w:rsid w:val="00FB53AD"/>
    <w:rsid w:val="00FD01C2"/>
    <w:rsid w:val="00FD69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atentStyles>
  <w:style w:type="paragraph" w:default="1" w:styleId="Normal">
    <w:name w:val="Normal"/>
    <w:qFormat/>
    <w:rsid w:val="006C4992"/>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72"/>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9978">
      <w:bodyDiv w:val="1"/>
      <w:marLeft w:val="0"/>
      <w:marRight w:val="0"/>
      <w:marTop w:val="0"/>
      <w:marBottom w:val="0"/>
      <w:divBdr>
        <w:top w:val="none" w:sz="0" w:space="0" w:color="auto"/>
        <w:left w:val="none" w:sz="0" w:space="0" w:color="auto"/>
        <w:bottom w:val="none" w:sz="0" w:space="0" w:color="auto"/>
        <w:right w:val="none" w:sz="0" w:space="0" w:color="auto"/>
      </w:divBdr>
    </w:div>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508452820">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yin@dolby.com" TargetMode="External"/><Relationship Id="rId18" Type="http://schemas.openxmlformats.org/officeDocument/2006/relationships/hyperlink" Target="mailto:fpu@dolby.com" TargetMode="External"/><Relationship Id="rId26" Type="http://schemas.openxmlformats.org/officeDocument/2006/relationships/hyperlink" Target="mailto:tlu@dolby.com" TargetMode="External"/><Relationship Id="rId3" Type="http://schemas.openxmlformats.org/officeDocument/2006/relationships/settings" Target="settings.xml"/><Relationship Id="rId21" Type="http://schemas.openxmlformats.org/officeDocument/2006/relationships/hyperlink" Target="mailto:tlu@dolby.com"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edouard.francois@technicolor.com" TargetMode="External"/><Relationship Id="rId17" Type="http://schemas.openxmlformats.org/officeDocument/2006/relationships/hyperlink" Target="mailto:tlu@dolby.com" TargetMode="External"/><Relationship Id="rId25" Type="http://schemas.openxmlformats.org/officeDocument/2006/relationships/hyperlink" Target="http://phenix.int-evry.fr/jvet/doc_end_user/current_document.php?id=5525"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phenix.int-evry.fr/jvet/doc_end_user/current_document.php?id=5236" TargetMode="External"/><Relationship Id="rId20" Type="http://schemas.openxmlformats.org/officeDocument/2006/relationships/hyperlink" Target="http://phenix.int-evry.fr/jvet/doc_end_user/current_document.php?id=5396"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5538" TargetMode="External"/><Relationship Id="rId24" Type="http://schemas.openxmlformats.org/officeDocument/2006/relationships/hyperlink" Target="mailto:edouard.francois@technicolor.com"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edouard.francois@technicolor.com" TargetMode="External"/><Relationship Id="rId23" Type="http://schemas.openxmlformats.org/officeDocument/2006/relationships/hyperlink" Target="http://phenix.int-evry.fr/jvet/doc_end_user/current_document.php?id=5460"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yperlink" Target="mailto:pyin@dolby.com"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jvet@lists.rwth-aachen.de" TargetMode="External"/><Relationship Id="rId14" Type="http://schemas.openxmlformats.org/officeDocument/2006/relationships/hyperlink" Target="http://phenix.int-evry.fr/jvet/doc_end_user/current_document.php?id=4914" TargetMode="External"/><Relationship Id="rId22" Type="http://schemas.openxmlformats.org/officeDocument/2006/relationships/hyperlink" Target="mailto:pyin@dolby.com" TargetMode="External"/><Relationship Id="rId27" Type="http://schemas.openxmlformats.org/officeDocument/2006/relationships/hyperlink" Target="mailto:pyin@dolby.com" TargetMode="External"/><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858</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5742</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Andrew Segall</cp:lastModifiedBy>
  <cp:revision>2</cp:revision>
  <dcterms:created xsi:type="dcterms:W3CDTF">2019-01-10T16:40:00Z</dcterms:created>
  <dcterms:modified xsi:type="dcterms:W3CDTF">2019-01-10T16:40:00Z</dcterms:modified>
</cp:coreProperties>
</file>