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4055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EB3D25" w:rsidR="00E61DAC" w:rsidRPr="005B217D" w:rsidRDefault="007026F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F944F26" w:rsidR="008A4B4C" w:rsidRPr="005B217D" w:rsidRDefault="00E61DAC" w:rsidP="00E94E0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026FC">
              <w:rPr>
                <w:lang w:val="en-CA"/>
              </w:rPr>
              <w:t>L</w:t>
            </w:r>
            <w:r w:rsidR="00DC22DE" w:rsidRPr="00B91E26">
              <w:rPr>
                <w:u w:val="single"/>
                <w:lang w:val="en-CA"/>
              </w:rPr>
              <w:t>103</w:t>
            </w:r>
            <w:r w:rsidR="0085303D" w:rsidRPr="00B91E26">
              <w:rPr>
                <w:u w:val="single"/>
                <w:lang w:val="en-CA"/>
              </w:rPr>
              <w:t>1</w:t>
            </w:r>
            <w:ins w:id="0" w:author="Andrey Norkin" w:date="2018-10-11T20:35:00Z">
              <w:r w:rsidR="003300BD">
                <w:rPr>
                  <w:u w:val="single"/>
                  <w:lang w:val="en-CA"/>
                </w:rPr>
                <w:t>-v</w:t>
              </w:r>
            </w:ins>
            <w:ins w:id="1" w:author="Andrey Norkin" w:date="2018-10-29T23:13:00Z">
              <w:r w:rsidR="00E94E01">
                <w:rPr>
                  <w:u w:val="single"/>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6E02B062"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52633BE0"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3636FC">
        <w:rPr>
          <w:rFonts w:cs="Arial"/>
          <w:szCs w:val="22"/>
          <w:lang w:eastAsia="ja-JP"/>
        </w:rPr>
        <w:t xml:space="preserve"> and</w:t>
      </w:r>
      <w:r w:rsidR="00B2118A">
        <w:rPr>
          <w:rFonts w:cs="Arial"/>
          <w:szCs w:val="22"/>
          <w:lang w:eastAsia="ja-JP"/>
        </w:rPr>
        <w:t xml:space="preserve"> </w:t>
      </w:r>
      <w:proofErr w:type="gramStart"/>
      <w:r w:rsidR="00B2118A" w:rsidRPr="0032037A">
        <w:t>CE11.</w:t>
      </w:r>
      <w:r w:rsidR="004D778E">
        <w:t>2</w:t>
      </w:r>
      <w:r w:rsidR="00F00AB8" w:rsidRPr="0032037A">
        <w:t xml:space="preserve"> </w:t>
      </w:r>
      <w:r w:rsidR="00B2118A">
        <w:t>which</w:t>
      </w:r>
      <w:proofErr w:type="gramEnd"/>
      <w:r w:rsidR="00B2118A" w:rsidRPr="0032037A">
        <w:t xml:space="preserve"> </w:t>
      </w:r>
      <w:r w:rsidR="00C1155D" w:rsidRPr="0032037A">
        <w:t>address aspects of the long deblocking filters</w:t>
      </w:r>
      <w:r w:rsidR="00B2118A">
        <w:t>, 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5056CE">
        <w:rPr>
          <w:rFonts w:cs="Arial"/>
          <w:szCs w:val="22"/>
          <w:lang w:eastAsia="ja-JP"/>
        </w:rPr>
        <w:t xml:space="preserve">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52AB7650"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D25A6E" w:rsidRPr="007D63B9">
        <w:rPr>
          <w:rFonts w:cs="Arial"/>
          <w:szCs w:val="22"/>
          <w:lang w:eastAsia="zh-TW"/>
          <w:rPrChange w:id="2" w:author="Andrey Norkin" w:date="2018-10-11T21:55:00Z">
            <w:rPr>
              <w:rFonts w:cs="Arial"/>
              <w:szCs w:val="22"/>
              <w:highlight w:val="yellow"/>
              <w:lang w:eastAsia="zh-TW"/>
            </w:rPr>
          </w:rPrChange>
        </w:rPr>
        <w:t>3</w:t>
      </w:r>
      <w:r w:rsidR="00A6103A" w:rsidRPr="007D63B9">
        <w:rPr>
          <w:rFonts w:cs="Arial"/>
          <w:szCs w:val="22"/>
          <w:lang w:eastAsia="zh-TW"/>
          <w:rPrChange w:id="3" w:author="Andrey Norkin" w:date="2018-10-11T21:55:00Z">
            <w:rPr>
              <w:rFonts w:cs="Arial"/>
              <w:szCs w:val="22"/>
              <w:highlight w:val="yellow"/>
              <w:lang w:eastAsia="zh-TW"/>
            </w:rPr>
          </w:rPrChange>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D25A6E">
        <w:rPr>
          <w:rFonts w:cs="Arial"/>
          <w:szCs w:val="22"/>
          <w:lang w:eastAsia="ja-JP"/>
        </w:rPr>
        <w:t>L</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3A988B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799BFE4" w14:textId="5CC20ED5" w:rsidR="00993D8B" w:rsidRPr="00993D8B" w:rsidRDefault="00993D8B" w:rsidP="00E67359">
            <w:pPr>
              <w:spacing w:before="60" w:after="60"/>
              <w:rPr>
                <w:sz w:val="20"/>
                <w:highlight w:val="yellow"/>
                <w:lang w:val="en-CA"/>
              </w:rPr>
            </w:pPr>
            <w:r w:rsidRPr="00993D8B">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2A32C60D" w:rsidR="00993D8B" w:rsidRPr="00993D8B" w:rsidRDefault="00993D8B" w:rsidP="00E67359">
            <w:pPr>
              <w:spacing w:before="60" w:after="60"/>
              <w:rPr>
                <w:sz w:val="20"/>
                <w:highlight w:val="yellow"/>
                <w:lang w:val="en-CA"/>
              </w:rPr>
            </w:pPr>
            <w:r w:rsidRPr="00993D8B">
              <w:rPr>
                <w:rFonts w:eastAsia="Times New Roman"/>
                <w:sz w:val="20"/>
              </w:rPr>
              <w:t xml:space="preserve">Alexis </w:t>
            </w:r>
            <w:proofErr w:type="spellStart"/>
            <w:r w:rsidRPr="00993D8B">
              <w:rPr>
                <w:rFonts w:eastAsia="Times New Roman"/>
                <w:sz w:val="20"/>
              </w:rPr>
              <w:t>Tourapis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E1A38FD" w14:textId="78F5C212" w:rsidR="00993D8B" w:rsidRPr="00993D8B" w:rsidRDefault="00993D8B" w:rsidP="00E67359">
            <w:pPr>
              <w:spacing w:before="60" w:after="60"/>
              <w:rPr>
                <w:sz w:val="20"/>
                <w:highlight w:val="yellow"/>
                <w:lang w:val="en-CA"/>
              </w:rPr>
            </w:pPr>
            <w:r w:rsidRPr="00993D8B">
              <w:rPr>
                <w:rFonts w:eastAsia="Times New Roman"/>
                <w:sz w:val="20"/>
              </w:rPr>
              <w:t>Apple</w:t>
            </w:r>
          </w:p>
        </w:tc>
        <w:tc>
          <w:tcPr>
            <w:tcW w:w="3510" w:type="dxa"/>
            <w:tcBorders>
              <w:top w:val="single" w:sz="4" w:space="0" w:color="auto"/>
              <w:left w:val="single" w:sz="4" w:space="0" w:color="auto"/>
              <w:bottom w:val="single" w:sz="4" w:space="0" w:color="auto"/>
              <w:right w:val="single" w:sz="4" w:space="0" w:color="auto"/>
            </w:tcBorders>
            <w:vAlign w:val="bottom"/>
          </w:tcPr>
          <w:p w14:paraId="1F0904F9" w14:textId="67D4F0AB" w:rsidR="00993D8B" w:rsidRPr="00993D8B" w:rsidRDefault="00993D8B" w:rsidP="00E67359">
            <w:pPr>
              <w:spacing w:before="60" w:after="60"/>
              <w:rPr>
                <w:sz w:val="20"/>
                <w:highlight w:val="yellow"/>
                <w:lang w:val="en-CA"/>
              </w:rPr>
            </w:pPr>
            <w:r w:rsidRPr="00993D8B">
              <w:rPr>
                <w:rFonts w:eastAsia="Times New Roman"/>
                <w:sz w:val="20"/>
              </w:rPr>
              <w:t>atourapis@apple.com</w:t>
            </w:r>
          </w:p>
        </w:tc>
      </w:tr>
      <w:tr w:rsidR="00993D8B" w:rsidRPr="00D25A6E" w14:paraId="5084D2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C5C403" w14:textId="7F1C7380" w:rsidR="00993D8B" w:rsidRPr="00993D8B" w:rsidRDefault="00993D8B" w:rsidP="00E67359">
            <w:pPr>
              <w:spacing w:before="60" w:after="60"/>
              <w:rPr>
                <w:sz w:val="20"/>
                <w:highlight w:val="yellow"/>
                <w:lang w:val="en-CA"/>
              </w:rPr>
            </w:pPr>
            <w:r w:rsidRPr="00993D8B">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5A22F288" w:rsidR="00993D8B" w:rsidRPr="00993D8B" w:rsidRDefault="00993D8B" w:rsidP="00E67359">
            <w:pPr>
              <w:spacing w:before="60" w:after="60"/>
              <w:rPr>
                <w:sz w:val="20"/>
                <w:highlight w:val="yellow"/>
                <w:lang w:val="en-CA"/>
              </w:rPr>
            </w:pPr>
            <w:r w:rsidRPr="00993D8B">
              <w:rPr>
                <w:rFonts w:eastAsia="Times New Roman"/>
                <w:color w:val="000000"/>
                <w:sz w:val="20"/>
              </w:rPr>
              <w:t>Li Zhang</w:t>
            </w:r>
          </w:p>
        </w:tc>
        <w:tc>
          <w:tcPr>
            <w:tcW w:w="1463" w:type="dxa"/>
            <w:tcBorders>
              <w:top w:val="single" w:sz="4" w:space="0" w:color="auto"/>
              <w:left w:val="single" w:sz="4" w:space="0" w:color="auto"/>
              <w:bottom w:val="single" w:sz="4" w:space="0" w:color="auto"/>
              <w:right w:val="single" w:sz="4" w:space="0" w:color="auto"/>
            </w:tcBorders>
            <w:vAlign w:val="bottom"/>
          </w:tcPr>
          <w:p w14:paraId="36F6D1B7" w14:textId="0472259F" w:rsidR="00993D8B" w:rsidRPr="00993D8B" w:rsidRDefault="00993D8B" w:rsidP="00E67359">
            <w:pPr>
              <w:spacing w:before="60" w:after="60"/>
              <w:rPr>
                <w:sz w:val="20"/>
                <w:highlight w:val="yellow"/>
                <w:lang w:val="en-CA"/>
              </w:rPr>
            </w:pPr>
            <w:proofErr w:type="spellStart"/>
            <w:r w:rsidRPr="00993D8B">
              <w:rPr>
                <w:rFonts w:eastAsia="Times New Roman"/>
                <w:sz w:val="20"/>
              </w:rPr>
              <w:t>Bytedance</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5D829E1" w14:textId="42D07CC3" w:rsidR="00993D8B" w:rsidRPr="00993D8B" w:rsidRDefault="00993D8B" w:rsidP="00E67359">
            <w:pPr>
              <w:spacing w:before="60" w:after="60"/>
              <w:rPr>
                <w:sz w:val="20"/>
                <w:highlight w:val="yellow"/>
                <w:lang w:val="en-CA"/>
              </w:rPr>
            </w:pPr>
            <w:proofErr w:type="gramStart"/>
            <w:r w:rsidRPr="00993D8B">
              <w:rPr>
                <w:rFonts w:eastAsia="Times New Roman"/>
                <w:color w:val="000000"/>
                <w:sz w:val="20"/>
              </w:rPr>
              <w:t>lizhang.idm@bytedance.com</w:t>
            </w:r>
            <w:proofErr w:type="gramEnd"/>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1C3F178F" w:rsidR="00993D8B" w:rsidRPr="00993D8B" w:rsidRDefault="00993D8B" w:rsidP="00E67359">
            <w:pPr>
              <w:spacing w:before="60" w:after="60"/>
              <w:rPr>
                <w:sz w:val="20"/>
                <w:highlight w:val="yellow"/>
                <w:lang w:val="en-CA"/>
              </w:rPr>
            </w:pPr>
            <w:r w:rsidRPr="00993D8B">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 xml:space="preserve">Patrice </w:t>
            </w:r>
            <w:proofErr w:type="spellStart"/>
            <w:r w:rsidRPr="00993D8B">
              <w:rPr>
                <w:rFonts w:eastAsia="Times New Roman"/>
                <w:sz w:val="20"/>
              </w:rPr>
              <w:t>Onno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012E7AFB" w:rsidR="00993D8B" w:rsidRPr="00993D8B" w:rsidRDefault="00993D8B" w:rsidP="00E67359">
            <w:pPr>
              <w:spacing w:before="60" w:after="60"/>
              <w:rPr>
                <w:sz w:val="20"/>
                <w:highlight w:val="yellow"/>
                <w:lang w:val="en-CA"/>
              </w:rPr>
            </w:pPr>
            <w:proofErr w:type="gramStart"/>
            <w:r w:rsidRPr="00993D8B">
              <w:rPr>
                <w:rFonts w:eastAsia="Times New Roman"/>
                <w:sz w:val="20"/>
              </w:rPr>
              <w:t>patrice.onno@crf.canon.fr</w:t>
            </w:r>
            <w:proofErr w:type="gramEnd"/>
          </w:p>
        </w:tc>
      </w:tr>
      <w:tr w:rsidR="00993D8B" w:rsidRPr="00D25A6E" w14:paraId="2A33955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21D93E" w14:textId="37BA809F" w:rsidR="00993D8B" w:rsidRPr="00993D8B" w:rsidRDefault="00993D8B" w:rsidP="00E67359">
            <w:pPr>
              <w:spacing w:before="60" w:after="60"/>
              <w:rPr>
                <w:sz w:val="20"/>
                <w:highlight w:val="yellow"/>
                <w:lang w:val="en-CA"/>
              </w:rPr>
            </w:pPr>
            <w:r w:rsidRPr="00993D8B">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58A65A8D" w:rsidR="00993D8B" w:rsidRPr="00993D8B" w:rsidRDefault="00993D8B" w:rsidP="00E67359">
            <w:pPr>
              <w:spacing w:before="60" w:after="60"/>
              <w:jc w:val="left"/>
              <w:rPr>
                <w:sz w:val="20"/>
                <w:highlight w:val="yellow"/>
                <w:lang w:val="en-CA"/>
              </w:rPr>
            </w:pPr>
            <w:r w:rsidRPr="00993D8B">
              <w:rPr>
                <w:rFonts w:eastAsia="Times New Roman"/>
                <w:sz w:val="20"/>
              </w:rPr>
              <w:t xml:space="preserve">Jonathan </w:t>
            </w:r>
            <w:proofErr w:type="spellStart"/>
            <w:r w:rsidRPr="00993D8B">
              <w:rPr>
                <w:rFonts w:eastAsia="Times New Roman"/>
                <w:sz w:val="20"/>
              </w:rPr>
              <w:t>Taquet</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4344931" w14:textId="13D1C3D0"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24E8C5A1" w14:textId="6967DC48" w:rsidR="00993D8B" w:rsidRPr="00993D8B" w:rsidRDefault="00993D8B" w:rsidP="00E67359">
            <w:pPr>
              <w:spacing w:before="60" w:after="60"/>
              <w:rPr>
                <w:sz w:val="20"/>
                <w:highlight w:val="yellow"/>
                <w:lang w:val="en-CA"/>
              </w:rPr>
            </w:pPr>
            <w:proofErr w:type="gramStart"/>
            <w:r w:rsidRPr="00993D8B">
              <w:rPr>
                <w:rFonts w:eastAsia="Times New Roman"/>
                <w:sz w:val="20"/>
              </w:rPr>
              <w:t>jonathan.taquet@crf.canon.fr</w:t>
            </w:r>
            <w:proofErr w:type="gramEnd"/>
          </w:p>
        </w:tc>
      </w:tr>
      <w:tr w:rsidR="00993D8B" w:rsidRPr="00D25A6E" w14:paraId="4EDDA71B" w14:textId="2A914B8A" w:rsidTr="001F5F46">
        <w:tc>
          <w:tcPr>
            <w:tcW w:w="507" w:type="dxa"/>
            <w:tcBorders>
              <w:top w:val="single" w:sz="4" w:space="0" w:color="auto"/>
              <w:left w:val="single" w:sz="4" w:space="0" w:color="auto"/>
              <w:bottom w:val="single" w:sz="4" w:space="0" w:color="auto"/>
              <w:right w:val="single" w:sz="4" w:space="0" w:color="auto"/>
            </w:tcBorders>
            <w:vAlign w:val="bottom"/>
          </w:tcPr>
          <w:p w14:paraId="20D5DC6B" w14:textId="0ECF77CE" w:rsidR="00993D8B" w:rsidRPr="00993D8B" w:rsidRDefault="00993D8B" w:rsidP="00E67359">
            <w:pPr>
              <w:spacing w:before="60" w:after="60"/>
              <w:rPr>
                <w:sz w:val="20"/>
                <w:highlight w:val="yellow"/>
                <w:lang w:val="en-CA"/>
              </w:rPr>
            </w:pPr>
            <w:r w:rsidRPr="00993D8B">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05D9CD6E" w:rsidR="00993D8B" w:rsidRPr="00993D8B" w:rsidRDefault="00993D8B" w:rsidP="00E67359">
            <w:pPr>
              <w:spacing w:before="60" w:after="60"/>
              <w:jc w:val="left"/>
              <w:rPr>
                <w:sz w:val="20"/>
                <w:highlight w:val="yellow"/>
                <w:lang w:val="en-CA"/>
              </w:rPr>
            </w:pPr>
            <w:r w:rsidRPr="00993D8B">
              <w:rPr>
                <w:rFonts w:eastAsia="Times New Roman"/>
                <w:sz w:val="20"/>
              </w:rPr>
              <w:t xml:space="preserve">Christophe </w:t>
            </w:r>
            <w:proofErr w:type="spellStart"/>
            <w:r w:rsidRPr="00993D8B">
              <w:rPr>
                <w:rFonts w:eastAsia="Times New Roman"/>
                <w:sz w:val="20"/>
              </w:rPr>
              <w:t>Gisquet</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89FC64F" w14:textId="1F68F53E"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7487758D" w14:textId="2AE4482F" w:rsidR="00993D8B" w:rsidRPr="00993D8B" w:rsidRDefault="00993D8B" w:rsidP="00E67359">
            <w:pPr>
              <w:spacing w:before="60" w:after="60"/>
              <w:rPr>
                <w:sz w:val="20"/>
                <w:highlight w:val="yellow"/>
                <w:lang w:val="en-CA"/>
              </w:rPr>
            </w:pPr>
            <w:proofErr w:type="gramStart"/>
            <w:r w:rsidRPr="00993D8B">
              <w:rPr>
                <w:rFonts w:eastAsia="Times New Roman"/>
                <w:sz w:val="20"/>
              </w:rPr>
              <w:t>christophe.gisquet@crf.canon.fr</w:t>
            </w:r>
            <w:proofErr w:type="gramEnd"/>
          </w:p>
        </w:tc>
      </w:tr>
      <w:tr w:rsidR="00993D8B" w:rsidRPr="00D25A6E" w14:paraId="4BBDCEB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D3D274" w14:textId="53D9FC5A" w:rsidR="00993D8B" w:rsidRPr="00993D8B" w:rsidRDefault="00993D8B" w:rsidP="00E67359">
            <w:pPr>
              <w:spacing w:before="60" w:after="60"/>
              <w:rPr>
                <w:sz w:val="20"/>
                <w:highlight w:val="yellow"/>
                <w:lang w:val="en-CA"/>
              </w:rPr>
            </w:pPr>
            <w:r w:rsidRPr="00993D8B">
              <w:rPr>
                <w:rFonts w:eastAsia="Times New Roman"/>
                <w:sz w:val="20"/>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25F9EFD2" w:rsidR="00993D8B" w:rsidRPr="00993D8B" w:rsidRDefault="00993D8B" w:rsidP="00E67359">
            <w:pPr>
              <w:spacing w:before="60" w:after="60"/>
              <w:jc w:val="left"/>
              <w:rPr>
                <w:sz w:val="20"/>
                <w:highlight w:val="yellow"/>
                <w:lang w:val="en-CA"/>
              </w:rPr>
            </w:pPr>
            <w:r w:rsidRPr="00993D8B">
              <w:rPr>
                <w:rFonts w:eastAsia="Times New Roman"/>
                <w:sz w:val="20"/>
              </w:rPr>
              <w:t xml:space="preserve">Dan </w:t>
            </w:r>
            <w:proofErr w:type="spellStart"/>
            <w:r w:rsidRPr="00993D8B">
              <w:rPr>
                <w:rFonts w:eastAsia="Times New Roman"/>
                <w:sz w:val="20"/>
              </w:rPr>
              <w:t>Grois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51469E2" w14:textId="35F035B2" w:rsidR="00993D8B" w:rsidRPr="00993D8B" w:rsidRDefault="00993D8B" w:rsidP="00E67359">
            <w:pPr>
              <w:spacing w:before="60" w:after="60"/>
              <w:rPr>
                <w:sz w:val="20"/>
                <w:highlight w:val="yellow"/>
                <w:lang w:val="en-CA"/>
              </w:rPr>
            </w:pPr>
            <w:r w:rsidRPr="00993D8B">
              <w:rPr>
                <w:rFonts w:eastAsia="Times New Roman"/>
                <w:sz w:val="20"/>
              </w:rPr>
              <w:t>Comcast</w:t>
            </w:r>
          </w:p>
        </w:tc>
        <w:tc>
          <w:tcPr>
            <w:tcW w:w="3510" w:type="dxa"/>
            <w:tcBorders>
              <w:top w:val="single" w:sz="4" w:space="0" w:color="auto"/>
              <w:left w:val="single" w:sz="4" w:space="0" w:color="auto"/>
              <w:bottom w:val="single" w:sz="4" w:space="0" w:color="auto"/>
              <w:right w:val="single" w:sz="4" w:space="0" w:color="auto"/>
            </w:tcBorders>
            <w:vAlign w:val="bottom"/>
          </w:tcPr>
          <w:p w14:paraId="0B2EF871" w14:textId="113A4717" w:rsidR="00993D8B" w:rsidRPr="00993D8B" w:rsidRDefault="00993D8B" w:rsidP="00E67359">
            <w:pPr>
              <w:spacing w:before="60" w:after="60"/>
              <w:rPr>
                <w:sz w:val="20"/>
                <w:highlight w:val="yellow"/>
                <w:lang w:val="en-CA"/>
              </w:rPr>
            </w:pPr>
            <w:r w:rsidRPr="00993D8B">
              <w:rPr>
                <w:rFonts w:eastAsia="Times New Roman"/>
                <w:sz w:val="20"/>
              </w:rPr>
              <w:t>grois@ieee.org</w:t>
            </w:r>
          </w:p>
        </w:tc>
      </w:tr>
      <w:tr w:rsidR="00993D8B" w:rsidRPr="00D25A6E" w14:paraId="540C636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8E6643B" w14:textId="5C9DC293" w:rsidR="00993D8B" w:rsidRPr="00993D8B" w:rsidRDefault="00993D8B" w:rsidP="00E67359">
            <w:pPr>
              <w:spacing w:before="60" w:after="60"/>
              <w:rPr>
                <w:sz w:val="20"/>
                <w:highlight w:val="yellow"/>
                <w:lang w:val="en-CA"/>
              </w:rPr>
            </w:pPr>
            <w:r w:rsidRPr="00993D8B">
              <w:rPr>
                <w:rFonts w:eastAsia="Times New Roman"/>
                <w:sz w:val="20"/>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13E5B830" w:rsidR="00993D8B" w:rsidRPr="00993D8B" w:rsidRDefault="00993D8B" w:rsidP="00E67359">
            <w:pPr>
              <w:spacing w:before="60" w:after="60"/>
              <w:jc w:val="left"/>
              <w:rPr>
                <w:sz w:val="20"/>
                <w:highlight w:val="yellow"/>
                <w:lang w:val="en-CA"/>
              </w:rPr>
            </w:pPr>
            <w:proofErr w:type="spellStart"/>
            <w:r w:rsidRPr="00993D8B">
              <w:rPr>
                <w:rFonts w:eastAsia="Times New Roman"/>
                <w:color w:val="222222"/>
                <w:sz w:val="20"/>
              </w:rPr>
              <w:t>Yongjo</w:t>
            </w:r>
            <w:proofErr w:type="spellEnd"/>
            <w:r w:rsidRPr="00993D8B">
              <w:rPr>
                <w:rFonts w:eastAsia="Times New Roman"/>
                <w:color w:val="222222"/>
                <w:sz w:val="20"/>
              </w:rPr>
              <w:t xml:space="preserve"> </w:t>
            </w:r>
            <w:proofErr w:type="spellStart"/>
            <w:r w:rsidRPr="00993D8B">
              <w:rPr>
                <w:rFonts w:eastAsia="Times New Roman"/>
                <w:color w:val="222222"/>
                <w:sz w:val="20"/>
              </w:rPr>
              <w:t>Ahn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B0B3F33" w14:textId="6699819E" w:rsidR="00993D8B" w:rsidRPr="00993D8B" w:rsidRDefault="00993D8B" w:rsidP="00E67359">
            <w:pPr>
              <w:spacing w:before="60" w:after="60"/>
              <w:rPr>
                <w:sz w:val="20"/>
                <w:highlight w:val="yellow"/>
                <w:lang w:val="en-CA"/>
              </w:rPr>
            </w:pPr>
            <w:r w:rsidRPr="00993D8B">
              <w:rPr>
                <w:rFonts w:eastAsia="Times New Roman"/>
                <w:color w:val="222222"/>
                <w:sz w:val="20"/>
              </w:rPr>
              <w:t>Digital Insights</w:t>
            </w:r>
          </w:p>
        </w:tc>
        <w:tc>
          <w:tcPr>
            <w:tcW w:w="3510" w:type="dxa"/>
            <w:tcBorders>
              <w:top w:val="single" w:sz="4" w:space="0" w:color="auto"/>
              <w:left w:val="single" w:sz="4" w:space="0" w:color="auto"/>
              <w:bottom w:val="single" w:sz="4" w:space="0" w:color="auto"/>
              <w:right w:val="single" w:sz="4" w:space="0" w:color="auto"/>
            </w:tcBorders>
            <w:vAlign w:val="bottom"/>
          </w:tcPr>
          <w:p w14:paraId="49844425" w14:textId="05F74086" w:rsidR="00993D8B" w:rsidRPr="00993D8B" w:rsidRDefault="00993D8B" w:rsidP="00E67359">
            <w:pPr>
              <w:spacing w:before="60" w:after="60"/>
              <w:rPr>
                <w:sz w:val="20"/>
                <w:highlight w:val="yellow"/>
                <w:lang w:val="en-CA"/>
              </w:rPr>
            </w:pPr>
            <w:r w:rsidRPr="00993D8B">
              <w:rPr>
                <w:rFonts w:eastAsia="Times New Roman"/>
                <w:color w:val="000000"/>
                <w:sz w:val="20"/>
              </w:rPr>
              <w:t>yjahn@digitalinsights.co.kr </w:t>
            </w:r>
          </w:p>
        </w:tc>
      </w:tr>
      <w:tr w:rsidR="00993D8B" w:rsidRPr="00D25A6E" w14:paraId="00F7F45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3A2811" w14:textId="4E826764" w:rsidR="00993D8B" w:rsidRPr="00993D8B" w:rsidRDefault="00993D8B" w:rsidP="00E67359">
            <w:pPr>
              <w:spacing w:before="60" w:after="60"/>
              <w:rPr>
                <w:sz w:val="20"/>
                <w:highlight w:val="yellow"/>
                <w:lang w:val="en-CA"/>
              </w:rPr>
            </w:pPr>
            <w:r w:rsidRPr="00993D8B">
              <w:rPr>
                <w:rFonts w:eastAsia="Times New Roman"/>
                <w:sz w:val="20"/>
              </w:rPr>
              <w:t>8</w:t>
            </w:r>
          </w:p>
        </w:tc>
        <w:tc>
          <w:tcPr>
            <w:tcW w:w="1918" w:type="dxa"/>
            <w:tcBorders>
              <w:top w:val="single" w:sz="4" w:space="0" w:color="auto"/>
              <w:left w:val="single" w:sz="4" w:space="0" w:color="auto"/>
              <w:bottom w:val="single" w:sz="4" w:space="0" w:color="auto"/>
              <w:right w:val="single" w:sz="4" w:space="0" w:color="auto"/>
            </w:tcBorders>
            <w:vAlign w:val="bottom"/>
          </w:tcPr>
          <w:p w14:paraId="24200F49" w14:textId="59845EBD" w:rsidR="00993D8B" w:rsidRPr="00993D8B" w:rsidRDefault="00993D8B" w:rsidP="00E67359">
            <w:pPr>
              <w:spacing w:before="60" w:after="60"/>
              <w:jc w:val="left"/>
              <w:rPr>
                <w:sz w:val="20"/>
                <w:highlight w:val="yellow"/>
                <w:lang w:val="en-CA"/>
              </w:rPr>
            </w:pPr>
            <w:proofErr w:type="spellStart"/>
            <w:r w:rsidRPr="00993D8B">
              <w:rPr>
                <w:rFonts w:eastAsia="Times New Roman"/>
                <w:color w:val="000000"/>
                <w:sz w:val="20"/>
              </w:rPr>
              <w:t>Xiaozhen</w:t>
            </w:r>
            <w:proofErr w:type="spellEnd"/>
            <w:r w:rsidRPr="00993D8B">
              <w:rPr>
                <w:rFonts w:eastAsia="Times New Roman"/>
                <w:color w:val="000000"/>
                <w:sz w:val="20"/>
              </w:rPr>
              <w:t xml:space="preserve"> </w:t>
            </w:r>
            <w:proofErr w:type="spellStart"/>
            <w:r w:rsidRPr="00993D8B">
              <w:rPr>
                <w:rFonts w:eastAsia="Times New Roman"/>
                <w:color w:val="000000"/>
                <w:sz w:val="20"/>
              </w:rPr>
              <w:t>Zheng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CF727C7" w14:textId="3DFB9B9D" w:rsidR="00993D8B" w:rsidRPr="00993D8B" w:rsidRDefault="00993D8B" w:rsidP="00E67359">
            <w:pPr>
              <w:spacing w:before="60" w:after="60"/>
              <w:rPr>
                <w:sz w:val="20"/>
                <w:highlight w:val="yellow"/>
                <w:lang w:val="en-CA"/>
              </w:rPr>
            </w:pPr>
            <w:r w:rsidRPr="00993D8B">
              <w:rPr>
                <w:rFonts w:eastAsia="Times New Roman"/>
                <w:color w:val="000000"/>
                <w:sz w:val="20"/>
              </w:rPr>
              <w:t>DJI</w:t>
            </w:r>
          </w:p>
        </w:tc>
        <w:tc>
          <w:tcPr>
            <w:tcW w:w="3510" w:type="dxa"/>
            <w:tcBorders>
              <w:top w:val="single" w:sz="4" w:space="0" w:color="auto"/>
              <w:left w:val="single" w:sz="4" w:space="0" w:color="auto"/>
              <w:bottom w:val="single" w:sz="4" w:space="0" w:color="auto"/>
              <w:right w:val="single" w:sz="4" w:space="0" w:color="auto"/>
            </w:tcBorders>
            <w:vAlign w:val="bottom"/>
          </w:tcPr>
          <w:p w14:paraId="30BDE957" w14:textId="640EB5F3" w:rsidR="00993D8B" w:rsidRPr="00993D8B" w:rsidRDefault="00993D8B" w:rsidP="00E67359">
            <w:pPr>
              <w:spacing w:before="60" w:after="60"/>
              <w:rPr>
                <w:sz w:val="20"/>
                <w:highlight w:val="yellow"/>
                <w:lang w:val="en-CA"/>
              </w:rPr>
            </w:pPr>
            <w:proofErr w:type="gramStart"/>
            <w:r w:rsidRPr="00993D8B">
              <w:rPr>
                <w:rFonts w:eastAsia="Times New Roman"/>
                <w:sz w:val="20"/>
              </w:rPr>
              <w:t>xiaozhen.zheng@dji.com</w:t>
            </w:r>
            <w:proofErr w:type="gramEnd"/>
          </w:p>
        </w:tc>
      </w:tr>
      <w:tr w:rsidR="00993D8B" w:rsidRPr="00D25A6E" w14:paraId="37D879B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44419422" w14:textId="6E436BE5" w:rsidR="00993D8B" w:rsidRPr="00993D8B" w:rsidRDefault="00993D8B" w:rsidP="00E67359">
            <w:pPr>
              <w:spacing w:before="60" w:after="60"/>
              <w:rPr>
                <w:sz w:val="20"/>
                <w:highlight w:val="yellow"/>
                <w:lang w:val="en-CA"/>
              </w:rPr>
            </w:pPr>
            <w:r w:rsidRPr="00993D8B">
              <w:rPr>
                <w:rFonts w:eastAsia="Times New Roman"/>
                <w:sz w:val="20"/>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2EEFE810" w:rsidR="00993D8B" w:rsidRPr="00993D8B" w:rsidRDefault="00993D8B" w:rsidP="00E67359">
            <w:pPr>
              <w:spacing w:before="60" w:after="60"/>
              <w:jc w:val="left"/>
              <w:rPr>
                <w:sz w:val="20"/>
                <w:highlight w:val="yellow"/>
                <w:lang w:val="en-CA" w:eastAsia="ko-KR"/>
              </w:rPr>
            </w:pPr>
            <w:proofErr w:type="spellStart"/>
            <w:r w:rsidRPr="00993D8B">
              <w:rPr>
                <w:rFonts w:eastAsia="Times New Roman"/>
                <w:sz w:val="20"/>
              </w:rPr>
              <w:t>Peng</w:t>
            </w:r>
            <w:proofErr w:type="spellEnd"/>
            <w:r w:rsidRPr="00993D8B">
              <w:rPr>
                <w:rFonts w:eastAsia="Times New Roman"/>
                <w:sz w:val="20"/>
              </w:rPr>
              <w:t xml:space="preserve"> Yin</w:t>
            </w:r>
          </w:p>
        </w:tc>
        <w:tc>
          <w:tcPr>
            <w:tcW w:w="1463" w:type="dxa"/>
            <w:tcBorders>
              <w:top w:val="single" w:sz="4" w:space="0" w:color="auto"/>
              <w:left w:val="single" w:sz="4" w:space="0" w:color="auto"/>
              <w:bottom w:val="single" w:sz="4" w:space="0" w:color="auto"/>
              <w:right w:val="single" w:sz="4" w:space="0" w:color="auto"/>
            </w:tcBorders>
            <w:vAlign w:val="bottom"/>
          </w:tcPr>
          <w:p w14:paraId="0726D469" w14:textId="3EF4B9C9" w:rsidR="00993D8B" w:rsidRPr="00993D8B" w:rsidRDefault="00993D8B" w:rsidP="00E67359">
            <w:pPr>
              <w:spacing w:before="60" w:after="60"/>
              <w:rPr>
                <w:sz w:val="20"/>
                <w:highlight w:val="yellow"/>
                <w:lang w:val="en-CA" w:eastAsia="ko-KR"/>
              </w:rPr>
            </w:pPr>
            <w:r w:rsidRPr="00993D8B">
              <w:rPr>
                <w:rFonts w:eastAsia="Times New Roman"/>
                <w:sz w:val="20"/>
              </w:rPr>
              <w:t>Dolby</w:t>
            </w:r>
          </w:p>
        </w:tc>
        <w:tc>
          <w:tcPr>
            <w:tcW w:w="3510" w:type="dxa"/>
            <w:tcBorders>
              <w:top w:val="single" w:sz="4" w:space="0" w:color="auto"/>
              <w:left w:val="single" w:sz="4" w:space="0" w:color="auto"/>
              <w:bottom w:val="single" w:sz="4" w:space="0" w:color="auto"/>
              <w:right w:val="single" w:sz="4" w:space="0" w:color="auto"/>
            </w:tcBorders>
            <w:vAlign w:val="bottom"/>
          </w:tcPr>
          <w:p w14:paraId="77AF6947" w14:textId="7D8D747E" w:rsidR="00993D8B" w:rsidRPr="00993D8B" w:rsidRDefault="00993D8B" w:rsidP="00E67359">
            <w:pPr>
              <w:spacing w:before="60" w:after="60"/>
              <w:rPr>
                <w:sz w:val="20"/>
                <w:highlight w:val="yellow"/>
                <w:lang w:val="en-CA"/>
              </w:rPr>
            </w:pPr>
            <w:r w:rsidRPr="00993D8B">
              <w:rPr>
                <w:rFonts w:eastAsia="Times New Roman"/>
                <w:sz w:val="20"/>
              </w:rPr>
              <w:t>pyin@dolby.com</w:t>
            </w:r>
          </w:p>
        </w:tc>
      </w:tr>
      <w:tr w:rsidR="00993D8B" w:rsidRPr="00D25A6E" w14:paraId="03EDCED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7B04B0F1" w14:textId="417C2726" w:rsidR="00993D8B" w:rsidRPr="00993D8B" w:rsidRDefault="00993D8B" w:rsidP="00E67359">
            <w:pPr>
              <w:spacing w:before="60" w:after="60"/>
              <w:rPr>
                <w:sz w:val="20"/>
                <w:highlight w:val="yellow"/>
                <w:lang w:val="en-CA"/>
              </w:rPr>
            </w:pPr>
            <w:r w:rsidRPr="00993D8B">
              <w:rPr>
                <w:rFonts w:eastAsia="Times New Roman"/>
                <w:sz w:val="20"/>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5DBB4A42" w:rsidR="00993D8B" w:rsidRPr="00993D8B" w:rsidRDefault="00993D8B" w:rsidP="00E67359">
            <w:pPr>
              <w:spacing w:before="60" w:after="60"/>
              <w:jc w:val="left"/>
              <w:rPr>
                <w:sz w:val="20"/>
                <w:highlight w:val="yellow"/>
                <w:lang w:val="en-CA" w:eastAsia="ko-KR"/>
              </w:rPr>
            </w:pPr>
            <w:proofErr w:type="spellStart"/>
            <w:r w:rsidRPr="00993D8B">
              <w:rPr>
                <w:rFonts w:eastAsia="Times New Roman"/>
                <w:color w:val="000000"/>
                <w:sz w:val="20"/>
              </w:rPr>
              <w:t>Taoran</w:t>
            </w:r>
            <w:proofErr w:type="spellEnd"/>
            <w:r w:rsidRPr="00993D8B">
              <w:rPr>
                <w:rFonts w:eastAsia="Times New Roman"/>
                <w:color w:val="000000"/>
                <w:sz w:val="20"/>
              </w:rPr>
              <w:t xml:space="preserve"> Lu</w:t>
            </w:r>
          </w:p>
        </w:tc>
        <w:tc>
          <w:tcPr>
            <w:tcW w:w="1463" w:type="dxa"/>
            <w:tcBorders>
              <w:top w:val="single" w:sz="4" w:space="0" w:color="auto"/>
              <w:left w:val="single" w:sz="4" w:space="0" w:color="auto"/>
              <w:bottom w:val="single" w:sz="4" w:space="0" w:color="auto"/>
              <w:right w:val="single" w:sz="4" w:space="0" w:color="auto"/>
            </w:tcBorders>
            <w:vAlign w:val="center"/>
          </w:tcPr>
          <w:p w14:paraId="212D0B09" w14:textId="693123CF" w:rsidR="00993D8B" w:rsidRPr="00993D8B" w:rsidRDefault="00993D8B" w:rsidP="00E67359">
            <w:pPr>
              <w:spacing w:before="60" w:after="60"/>
              <w:rPr>
                <w:sz w:val="20"/>
                <w:highlight w:val="yellow"/>
                <w:lang w:val="en-CA"/>
              </w:rPr>
            </w:pPr>
            <w:r w:rsidRPr="00993D8B">
              <w:rPr>
                <w:rFonts w:eastAsia="Times New Roman"/>
                <w:color w:val="000000"/>
                <w:sz w:val="20"/>
              </w:rPr>
              <w:t>Dolby</w:t>
            </w:r>
          </w:p>
        </w:tc>
        <w:tc>
          <w:tcPr>
            <w:tcW w:w="3510" w:type="dxa"/>
            <w:tcBorders>
              <w:top w:val="single" w:sz="4" w:space="0" w:color="auto"/>
              <w:left w:val="single" w:sz="4" w:space="0" w:color="auto"/>
              <w:bottom w:val="single" w:sz="4" w:space="0" w:color="auto"/>
              <w:right w:val="single" w:sz="4" w:space="0" w:color="auto"/>
            </w:tcBorders>
            <w:vAlign w:val="center"/>
          </w:tcPr>
          <w:p w14:paraId="580D2F69" w14:textId="790DC918" w:rsidR="00993D8B" w:rsidRPr="00993D8B" w:rsidRDefault="00993D8B" w:rsidP="00E67359">
            <w:pPr>
              <w:spacing w:before="60" w:after="60"/>
              <w:rPr>
                <w:sz w:val="20"/>
                <w:highlight w:val="yellow"/>
                <w:lang w:val="en-CA"/>
              </w:rPr>
            </w:pPr>
            <w:r w:rsidRPr="00993D8B">
              <w:rPr>
                <w:rFonts w:eastAsia="Times New Roman"/>
                <w:sz w:val="20"/>
              </w:rPr>
              <w:t>tlu@dolby.com</w:t>
            </w:r>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1608039B" w:rsidR="00993D8B" w:rsidRPr="00993D8B" w:rsidRDefault="00993D8B" w:rsidP="00E67359">
            <w:pPr>
              <w:spacing w:before="60" w:after="60"/>
              <w:rPr>
                <w:sz w:val="20"/>
                <w:highlight w:val="yellow"/>
                <w:lang w:val="en-CA"/>
              </w:rPr>
            </w:pPr>
            <w:r w:rsidRPr="00993D8B">
              <w:rPr>
                <w:rFonts w:eastAsia="Times New Roman"/>
                <w:sz w:val="20"/>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 xml:space="preserve">Kenneth </w:t>
            </w:r>
            <w:proofErr w:type="spellStart"/>
            <w:r w:rsidRPr="00993D8B">
              <w:rPr>
                <w:rFonts w:eastAsia="Times New Roman"/>
                <w:sz w:val="20"/>
              </w:rPr>
              <w:t>Andersson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proofErr w:type="gramStart"/>
            <w:r w:rsidRPr="00993D8B">
              <w:rPr>
                <w:rFonts w:eastAsia="Times New Roman"/>
                <w:sz w:val="20"/>
              </w:rPr>
              <w:t>kenneth.r.andersson@ericsson.com</w:t>
            </w:r>
            <w:proofErr w:type="gramEnd"/>
          </w:p>
        </w:tc>
      </w:tr>
      <w:tr w:rsidR="00993D8B" w:rsidRPr="00D25A6E" w14:paraId="59C417E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B97C7A3" w14:textId="3024A5B2" w:rsidR="00993D8B" w:rsidRPr="00993D8B" w:rsidRDefault="00993D8B" w:rsidP="00E67359">
            <w:pPr>
              <w:spacing w:before="60" w:after="60"/>
              <w:rPr>
                <w:sz w:val="20"/>
                <w:highlight w:val="yellow"/>
                <w:lang w:val="en-CA"/>
              </w:rPr>
            </w:pPr>
            <w:r w:rsidRPr="00993D8B">
              <w:rPr>
                <w:rFonts w:eastAsia="Times New Roman"/>
                <w:sz w:val="20"/>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49220220" w:rsidR="00993D8B" w:rsidRPr="00993D8B" w:rsidRDefault="00993D8B" w:rsidP="00E67359">
            <w:pPr>
              <w:spacing w:before="60" w:after="60"/>
              <w:jc w:val="left"/>
              <w:rPr>
                <w:sz w:val="20"/>
                <w:highlight w:val="yellow"/>
                <w:lang w:val="en-CA"/>
              </w:rPr>
            </w:pPr>
            <w:proofErr w:type="spellStart"/>
            <w:r w:rsidRPr="00993D8B">
              <w:rPr>
                <w:rFonts w:eastAsia="Times New Roman"/>
                <w:sz w:val="20"/>
              </w:rPr>
              <w:t>Jungwon</w:t>
            </w:r>
            <w:proofErr w:type="spellEnd"/>
            <w:r w:rsidRPr="00993D8B">
              <w:rPr>
                <w:rFonts w:eastAsia="Times New Roman"/>
                <w:sz w:val="20"/>
              </w:rPr>
              <w:t xml:space="preserve"> Kang</w:t>
            </w:r>
          </w:p>
        </w:tc>
        <w:tc>
          <w:tcPr>
            <w:tcW w:w="1463" w:type="dxa"/>
            <w:tcBorders>
              <w:top w:val="single" w:sz="4" w:space="0" w:color="auto"/>
              <w:left w:val="single" w:sz="4" w:space="0" w:color="auto"/>
              <w:bottom w:val="single" w:sz="4" w:space="0" w:color="auto"/>
              <w:right w:val="single" w:sz="4" w:space="0" w:color="auto"/>
            </w:tcBorders>
            <w:vAlign w:val="bottom"/>
          </w:tcPr>
          <w:p w14:paraId="1BADF4A6" w14:textId="14896607"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7B8F39E0" w14:textId="22627702" w:rsidR="00993D8B" w:rsidRPr="00993D8B" w:rsidRDefault="00993D8B" w:rsidP="00E67359">
            <w:pPr>
              <w:spacing w:before="60" w:after="60"/>
              <w:rPr>
                <w:sz w:val="20"/>
                <w:highlight w:val="yellow"/>
                <w:lang w:val="en-CA"/>
              </w:rPr>
            </w:pPr>
            <w:r w:rsidRPr="00993D8B">
              <w:rPr>
                <w:rFonts w:eastAsia="Times New Roman"/>
                <w:sz w:val="20"/>
              </w:rPr>
              <w:t>jungwon@etri.re.kr</w:t>
            </w:r>
          </w:p>
        </w:tc>
      </w:tr>
      <w:tr w:rsidR="00993D8B" w:rsidRPr="00D25A6E" w14:paraId="70300401"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2C4654F" w14:textId="5C0B511B" w:rsidR="00993D8B" w:rsidRPr="00993D8B" w:rsidRDefault="00993D8B" w:rsidP="00E67359">
            <w:pPr>
              <w:spacing w:before="60" w:after="60"/>
              <w:rPr>
                <w:sz w:val="20"/>
                <w:highlight w:val="yellow"/>
                <w:lang w:val="en-CA"/>
              </w:rPr>
            </w:pPr>
            <w:r w:rsidRPr="00993D8B">
              <w:rPr>
                <w:rFonts w:eastAsia="Times New Roman"/>
                <w:sz w:val="20"/>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03749F45" w:rsidR="00993D8B" w:rsidRPr="00993D8B" w:rsidRDefault="00993D8B" w:rsidP="00E67359">
            <w:pPr>
              <w:spacing w:before="60" w:after="60"/>
              <w:jc w:val="left"/>
              <w:rPr>
                <w:sz w:val="20"/>
                <w:highlight w:val="yellow"/>
                <w:lang w:val="en-CA"/>
              </w:rPr>
            </w:pPr>
            <w:proofErr w:type="spellStart"/>
            <w:r w:rsidRPr="00993D8B">
              <w:rPr>
                <w:rFonts w:eastAsia="Times New Roman"/>
                <w:sz w:val="20"/>
              </w:rPr>
              <w:t>Hahyun</w:t>
            </w:r>
            <w:proofErr w:type="spellEnd"/>
            <w:r w:rsidRPr="00993D8B">
              <w:rPr>
                <w:rFonts w:eastAsia="Times New Roman"/>
                <w:sz w:val="20"/>
              </w:rPr>
              <w:t xml:space="preserve"> Lee</w:t>
            </w:r>
          </w:p>
        </w:tc>
        <w:tc>
          <w:tcPr>
            <w:tcW w:w="1463" w:type="dxa"/>
            <w:tcBorders>
              <w:top w:val="single" w:sz="4" w:space="0" w:color="auto"/>
              <w:left w:val="single" w:sz="4" w:space="0" w:color="auto"/>
              <w:bottom w:val="single" w:sz="4" w:space="0" w:color="auto"/>
              <w:right w:val="single" w:sz="4" w:space="0" w:color="auto"/>
            </w:tcBorders>
            <w:vAlign w:val="bottom"/>
          </w:tcPr>
          <w:p w14:paraId="1B4F9545" w14:textId="4FBF15DB"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571E2E04" w14:textId="1E1365EB" w:rsidR="00993D8B" w:rsidRPr="00993D8B" w:rsidRDefault="00993D8B" w:rsidP="00E67359">
            <w:pPr>
              <w:spacing w:before="60" w:after="60"/>
              <w:rPr>
                <w:sz w:val="20"/>
                <w:highlight w:val="yellow"/>
                <w:lang w:val="en-CA"/>
              </w:rPr>
            </w:pPr>
            <w:r w:rsidRPr="00993D8B">
              <w:rPr>
                <w:rFonts w:eastAsia="Times New Roman"/>
                <w:sz w:val="20"/>
              </w:rPr>
              <w:t>hanilee@etri.re.kr</w:t>
            </w:r>
          </w:p>
        </w:tc>
      </w:tr>
      <w:tr w:rsidR="00993D8B" w:rsidRPr="00D25A6E" w14:paraId="1028EA2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0516DF" w14:textId="623F23F3" w:rsidR="00993D8B" w:rsidRPr="00993D8B" w:rsidRDefault="00993D8B" w:rsidP="005A6F03">
            <w:pPr>
              <w:spacing w:before="60" w:after="60"/>
              <w:rPr>
                <w:color w:val="000000"/>
                <w:sz w:val="20"/>
                <w:highlight w:val="yellow"/>
              </w:rPr>
            </w:pPr>
            <w:r w:rsidRPr="00993D8B">
              <w:rPr>
                <w:rFonts w:eastAsia="Times New Roman"/>
                <w:sz w:val="20"/>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D7D9146" w:rsidR="00993D8B" w:rsidRPr="00993D8B" w:rsidRDefault="00993D8B" w:rsidP="00B44440">
            <w:pPr>
              <w:spacing w:before="60" w:after="60"/>
              <w:rPr>
                <w:sz w:val="20"/>
                <w:highlight w:val="yellow"/>
              </w:rPr>
            </w:pPr>
            <w:r w:rsidRPr="00993D8B">
              <w:rPr>
                <w:rFonts w:eastAsia="Times New Roman"/>
                <w:color w:val="000000"/>
                <w:sz w:val="20"/>
              </w:rPr>
              <w:t>Yao-Jen Chang</w:t>
            </w:r>
          </w:p>
        </w:tc>
        <w:tc>
          <w:tcPr>
            <w:tcW w:w="1463" w:type="dxa"/>
            <w:tcBorders>
              <w:top w:val="single" w:sz="4" w:space="0" w:color="auto"/>
              <w:left w:val="single" w:sz="4" w:space="0" w:color="auto"/>
              <w:bottom w:val="single" w:sz="4" w:space="0" w:color="auto"/>
              <w:right w:val="single" w:sz="4" w:space="0" w:color="auto"/>
            </w:tcBorders>
            <w:vAlign w:val="bottom"/>
          </w:tcPr>
          <w:p w14:paraId="7CE878FD" w14:textId="016DBBC8" w:rsidR="00993D8B" w:rsidRPr="00993D8B" w:rsidRDefault="00993D8B" w:rsidP="005A6F03">
            <w:pPr>
              <w:spacing w:before="60" w:after="60"/>
              <w:rPr>
                <w:sz w:val="20"/>
                <w:highlight w:val="yellow"/>
                <w:lang w:val="en-CA"/>
              </w:rPr>
            </w:pPr>
            <w:proofErr w:type="spellStart"/>
            <w:r w:rsidRPr="00993D8B">
              <w:rPr>
                <w:rFonts w:eastAsia="Times New Roman"/>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D7688DA" w14:textId="74FE0848" w:rsidR="00993D8B" w:rsidRPr="00993D8B" w:rsidRDefault="00993D8B" w:rsidP="005A6F03">
            <w:pPr>
              <w:spacing w:before="60" w:after="60"/>
              <w:rPr>
                <w:sz w:val="20"/>
                <w:highlight w:val="yellow"/>
              </w:rPr>
            </w:pPr>
            <w:proofErr w:type="gramStart"/>
            <w:r w:rsidRPr="00993D8B">
              <w:rPr>
                <w:rFonts w:eastAsia="Times New Roman"/>
                <w:sz w:val="20"/>
              </w:rPr>
              <w:t>yaojen.chang.foxconn@gmail.com</w:t>
            </w:r>
            <w:proofErr w:type="gramEnd"/>
          </w:p>
        </w:tc>
      </w:tr>
      <w:tr w:rsidR="00993D8B" w:rsidRPr="00D25A6E" w14:paraId="7D15ED8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383471" w14:textId="59E0A78D" w:rsidR="00993D8B" w:rsidRPr="00993D8B" w:rsidRDefault="00993D8B" w:rsidP="005A6F03">
            <w:pPr>
              <w:spacing w:before="60" w:after="60"/>
              <w:rPr>
                <w:sz w:val="20"/>
                <w:highlight w:val="yellow"/>
                <w:lang w:val="en-CA"/>
              </w:rPr>
            </w:pPr>
            <w:r w:rsidRPr="00993D8B">
              <w:rPr>
                <w:rFonts w:eastAsia="Times New Roman"/>
                <w:sz w:val="20"/>
              </w:rPr>
              <w:lastRenderedPageBreak/>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782A38C" w:rsidR="00993D8B" w:rsidRPr="00993D8B" w:rsidRDefault="00993D8B" w:rsidP="005A6F03">
            <w:pPr>
              <w:spacing w:before="60" w:after="60"/>
              <w:jc w:val="left"/>
              <w:rPr>
                <w:sz w:val="20"/>
                <w:highlight w:val="yellow"/>
                <w:lang w:val="en-CA"/>
              </w:rPr>
            </w:pPr>
            <w:r w:rsidRPr="00993D8B">
              <w:rPr>
                <w:rFonts w:eastAsia="Times New Roman"/>
                <w:color w:val="000000"/>
                <w:sz w:val="20"/>
              </w:rPr>
              <w:t>Tim Li</w:t>
            </w:r>
          </w:p>
        </w:tc>
        <w:tc>
          <w:tcPr>
            <w:tcW w:w="1463" w:type="dxa"/>
            <w:tcBorders>
              <w:top w:val="single" w:sz="4" w:space="0" w:color="auto"/>
              <w:left w:val="single" w:sz="4" w:space="0" w:color="auto"/>
              <w:bottom w:val="single" w:sz="4" w:space="0" w:color="auto"/>
              <w:right w:val="single" w:sz="4" w:space="0" w:color="auto"/>
            </w:tcBorders>
            <w:vAlign w:val="bottom"/>
          </w:tcPr>
          <w:p w14:paraId="7072AF55" w14:textId="6D3DACF4"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ABD3E3F" w14:textId="74AF5D90" w:rsidR="00993D8B" w:rsidRPr="00993D8B" w:rsidRDefault="00993D8B" w:rsidP="005A6F03">
            <w:pPr>
              <w:spacing w:before="60" w:after="60"/>
              <w:rPr>
                <w:sz w:val="20"/>
                <w:highlight w:val="yellow"/>
                <w:lang w:val="en-CA"/>
              </w:rPr>
            </w:pPr>
            <w:r w:rsidRPr="00993D8B">
              <w:rPr>
                <w:rFonts w:eastAsia="Times New Roman"/>
                <w:sz w:val="20"/>
              </w:rPr>
              <w:t>tim410177@gmail.com</w:t>
            </w:r>
          </w:p>
        </w:tc>
      </w:tr>
      <w:tr w:rsidR="00993D8B" w:rsidRPr="00D25A6E" w14:paraId="11FF55C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D88AF96" w14:textId="0CDF924C" w:rsidR="00993D8B" w:rsidRPr="00993D8B" w:rsidRDefault="00993D8B" w:rsidP="005A6F03">
            <w:pPr>
              <w:spacing w:before="60" w:after="60"/>
              <w:rPr>
                <w:sz w:val="20"/>
                <w:highlight w:val="yellow"/>
                <w:lang w:val="en-CA"/>
              </w:rPr>
            </w:pPr>
            <w:r w:rsidRPr="00993D8B">
              <w:rPr>
                <w:rFonts w:eastAsia="Times New Roman"/>
                <w:sz w:val="20"/>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1CD64E74" w:rsidR="00993D8B" w:rsidRPr="00993D8B" w:rsidRDefault="00993D8B" w:rsidP="005A6F03">
            <w:pPr>
              <w:spacing w:before="60" w:after="60"/>
              <w:jc w:val="left"/>
              <w:rPr>
                <w:sz w:val="20"/>
                <w:highlight w:val="yellow"/>
                <w:lang w:val="en-CA"/>
              </w:rPr>
            </w:pPr>
            <w:r w:rsidRPr="00993D8B">
              <w:rPr>
                <w:rFonts w:eastAsia="Times New Roman"/>
                <w:color w:val="000000"/>
                <w:sz w:val="20"/>
              </w:rPr>
              <w:t>Hong-</w:t>
            </w:r>
            <w:proofErr w:type="spellStart"/>
            <w:r w:rsidRPr="00993D8B">
              <w:rPr>
                <w:rFonts w:eastAsia="Times New Roman"/>
                <w:color w:val="000000"/>
                <w:sz w:val="20"/>
              </w:rPr>
              <w:t>Jheng</w:t>
            </w:r>
            <w:proofErr w:type="spellEnd"/>
            <w:r w:rsidRPr="00993D8B">
              <w:rPr>
                <w:rFonts w:eastAsia="Times New Roman"/>
                <w:color w:val="000000"/>
                <w:sz w:val="20"/>
              </w:rPr>
              <w:t xml:space="preserve"> </w:t>
            </w:r>
            <w:proofErr w:type="spellStart"/>
            <w:r w:rsidRPr="00993D8B">
              <w:rPr>
                <w:rFonts w:eastAsia="Times New Roman"/>
                <w:color w:val="000000"/>
                <w:sz w:val="20"/>
              </w:rPr>
              <w:t>Jhu</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22301F6E" w14:textId="7C7C01E0"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Foxconn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2B327D87" w14:textId="6B3511F6" w:rsidR="00993D8B" w:rsidRPr="00993D8B" w:rsidRDefault="00993D8B" w:rsidP="005A6F03">
            <w:pPr>
              <w:spacing w:before="60" w:after="60"/>
              <w:rPr>
                <w:sz w:val="20"/>
                <w:highlight w:val="yellow"/>
                <w:lang w:val="en-CA"/>
              </w:rPr>
            </w:pPr>
            <w:proofErr w:type="gramStart"/>
            <w:r w:rsidRPr="00993D8B">
              <w:rPr>
                <w:rFonts w:eastAsia="Times New Roman"/>
                <w:sz w:val="20"/>
              </w:rPr>
              <w:t>ted0958.am96@g2.nctu.edu.tw</w:t>
            </w:r>
            <w:proofErr w:type="gramEnd"/>
          </w:p>
        </w:tc>
      </w:tr>
      <w:tr w:rsidR="00993D8B" w:rsidRPr="00D25A6E" w14:paraId="3AADCA1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6786A8B" w14:textId="6B2301EC" w:rsidR="00993D8B" w:rsidRPr="00993D8B" w:rsidRDefault="00993D8B" w:rsidP="005A6F03">
            <w:pPr>
              <w:spacing w:before="60" w:after="60"/>
              <w:rPr>
                <w:sz w:val="20"/>
                <w:highlight w:val="yellow"/>
                <w:lang w:val="en-CA"/>
              </w:rPr>
            </w:pPr>
            <w:r w:rsidRPr="00993D8B">
              <w:rPr>
                <w:rFonts w:eastAsia="Times New Roman"/>
                <w:sz w:val="20"/>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A348FB3"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Benjamin </w:t>
            </w:r>
            <w:proofErr w:type="spellStart"/>
            <w:r w:rsidRPr="00993D8B">
              <w:rPr>
                <w:rFonts w:eastAsia="Times New Roman"/>
                <w:color w:val="000000"/>
                <w:sz w:val="20"/>
              </w:rPr>
              <w:t>Bross</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F3A9E04" w14:textId="2DF3F973"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6CCFFBC" w14:textId="67207ABB" w:rsidR="00993D8B" w:rsidRPr="00993D8B" w:rsidRDefault="00993D8B" w:rsidP="005A6F03">
            <w:pPr>
              <w:spacing w:before="60" w:after="60"/>
              <w:rPr>
                <w:sz w:val="20"/>
                <w:highlight w:val="yellow"/>
                <w:lang w:val="en-CA"/>
              </w:rPr>
            </w:pPr>
            <w:proofErr w:type="gramStart"/>
            <w:r w:rsidRPr="00993D8B">
              <w:rPr>
                <w:rFonts w:eastAsia="Times New Roman"/>
                <w:sz w:val="20"/>
              </w:rPr>
              <w:t>benjamin.bross@hhi.fraunhofer.de</w:t>
            </w:r>
            <w:proofErr w:type="gramEnd"/>
          </w:p>
        </w:tc>
      </w:tr>
      <w:tr w:rsidR="00993D8B" w:rsidRPr="00D25A6E" w14:paraId="3055F46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57E8678" w14:textId="06D9BAA0" w:rsidR="00993D8B" w:rsidRPr="00993D8B" w:rsidRDefault="00993D8B" w:rsidP="005A6F03">
            <w:pPr>
              <w:spacing w:before="60" w:after="60"/>
              <w:rPr>
                <w:sz w:val="20"/>
                <w:highlight w:val="yellow"/>
                <w:lang w:val="en-CA"/>
              </w:rPr>
            </w:pPr>
            <w:r w:rsidRPr="00993D8B">
              <w:rPr>
                <w:rFonts w:eastAsia="Times New Roman"/>
                <w:sz w:val="20"/>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4F301FB1" w:rsidR="00993D8B" w:rsidRPr="00993D8B" w:rsidRDefault="00993D8B" w:rsidP="005A6F03">
            <w:pPr>
              <w:spacing w:before="60" w:after="60"/>
              <w:jc w:val="left"/>
              <w:rPr>
                <w:sz w:val="20"/>
                <w:highlight w:val="yellow"/>
                <w:lang w:val="en-CA"/>
              </w:rPr>
            </w:pPr>
            <w:r w:rsidRPr="00993D8B">
              <w:rPr>
                <w:rFonts w:eastAsia="Times New Roman"/>
                <w:sz w:val="20"/>
              </w:rPr>
              <w:t xml:space="preserve">Christian </w:t>
            </w:r>
            <w:proofErr w:type="spellStart"/>
            <w:r w:rsidRPr="00993D8B">
              <w:rPr>
                <w:rFonts w:eastAsia="Times New Roman"/>
                <w:sz w:val="20"/>
              </w:rPr>
              <w:t>Helmrich</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39A2E10" w14:textId="289B679A"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3CE5D9C7" w14:textId="3E6CF71F" w:rsidR="00993D8B" w:rsidRPr="00993D8B" w:rsidRDefault="00993D8B" w:rsidP="005A6F03">
            <w:pPr>
              <w:spacing w:before="60" w:after="60"/>
              <w:rPr>
                <w:sz w:val="20"/>
                <w:highlight w:val="yellow"/>
                <w:lang w:val="en-CA"/>
              </w:rPr>
            </w:pPr>
            <w:proofErr w:type="gramStart"/>
            <w:r w:rsidRPr="00993D8B">
              <w:rPr>
                <w:rFonts w:eastAsia="Times New Roman"/>
                <w:sz w:val="20"/>
              </w:rPr>
              <w:t>christian.helmrich@hhi.fraunhofer.de</w:t>
            </w:r>
            <w:proofErr w:type="gramEnd"/>
          </w:p>
        </w:tc>
      </w:tr>
      <w:tr w:rsidR="00993D8B" w:rsidRPr="00D25A6E" w14:paraId="171D4E3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243AB1" w14:textId="459F669A" w:rsidR="00993D8B" w:rsidRPr="00993D8B" w:rsidRDefault="00993D8B" w:rsidP="005A6F03">
            <w:pPr>
              <w:spacing w:before="60" w:after="60"/>
              <w:rPr>
                <w:color w:val="000000"/>
                <w:sz w:val="20"/>
                <w:highlight w:val="yellow"/>
              </w:rPr>
            </w:pPr>
            <w:r w:rsidRPr="00993D8B">
              <w:rPr>
                <w:rFonts w:eastAsia="Times New Roman"/>
                <w:sz w:val="20"/>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41A3FF9E"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Adam </w:t>
            </w:r>
            <w:proofErr w:type="spellStart"/>
            <w:r w:rsidRPr="00993D8B">
              <w:rPr>
                <w:rFonts w:eastAsia="Times New Roman"/>
                <w:color w:val="000000"/>
                <w:sz w:val="20"/>
              </w:rPr>
              <w:t>Wieckowski</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C6B68B7" w14:textId="436AE0D0"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F9CEEEE" w14:textId="785E7AE2" w:rsidR="00993D8B" w:rsidRPr="00993D8B" w:rsidRDefault="00993D8B" w:rsidP="005A6F03">
            <w:pPr>
              <w:spacing w:before="60" w:after="60"/>
              <w:rPr>
                <w:sz w:val="20"/>
                <w:highlight w:val="yellow"/>
              </w:rPr>
            </w:pPr>
            <w:proofErr w:type="gramStart"/>
            <w:r w:rsidRPr="00993D8B">
              <w:rPr>
                <w:rFonts w:eastAsia="Times New Roman"/>
                <w:sz w:val="20"/>
              </w:rPr>
              <w:t>adam.wieckowski@hhi.fraunhofer.de</w:t>
            </w:r>
            <w:proofErr w:type="gramEnd"/>
          </w:p>
        </w:tc>
      </w:tr>
      <w:tr w:rsidR="00993D8B" w:rsidRPr="00D25A6E" w14:paraId="2BE4F2E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12CFC68" w14:textId="344820A4" w:rsidR="00993D8B" w:rsidRPr="00993D8B" w:rsidRDefault="00993D8B" w:rsidP="005A6F03">
            <w:pPr>
              <w:spacing w:before="60" w:after="60"/>
              <w:rPr>
                <w:color w:val="000000"/>
                <w:sz w:val="20"/>
                <w:highlight w:val="yellow"/>
              </w:rPr>
            </w:pPr>
            <w:r w:rsidRPr="00993D8B">
              <w:rPr>
                <w:rFonts w:eastAsia="Times New Roman"/>
                <w:sz w:val="20"/>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13BBE05" w:rsidR="00993D8B" w:rsidRPr="00993D8B" w:rsidRDefault="00993D8B" w:rsidP="005A6F03">
            <w:pPr>
              <w:spacing w:before="60" w:after="60"/>
              <w:jc w:val="left"/>
              <w:rPr>
                <w:sz w:val="20"/>
                <w:highlight w:val="yellow"/>
              </w:rPr>
            </w:pPr>
            <w:proofErr w:type="spellStart"/>
            <w:r w:rsidRPr="00993D8B">
              <w:rPr>
                <w:rFonts w:eastAsia="Times New Roman"/>
                <w:color w:val="000000"/>
                <w:sz w:val="20"/>
              </w:rPr>
              <w:t>Jianhua</w:t>
            </w:r>
            <w:proofErr w:type="spellEnd"/>
            <w:r w:rsidRPr="00993D8B">
              <w:rPr>
                <w:rFonts w:eastAsia="Times New Roman"/>
                <w:color w:val="000000"/>
                <w:sz w:val="20"/>
              </w:rPr>
              <w:t xml:space="preserve"> </w:t>
            </w:r>
            <w:proofErr w:type="spellStart"/>
            <w:r w:rsidRPr="00993D8B">
              <w:rPr>
                <w:rFonts w:eastAsia="Times New Roman"/>
                <w:color w:val="000000"/>
                <w:sz w:val="20"/>
              </w:rPr>
              <w:t>Zheng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0377820" w14:textId="7731B643"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B0855E5" w14:textId="71C6C9CA" w:rsidR="00993D8B" w:rsidRPr="00993D8B" w:rsidRDefault="00993D8B" w:rsidP="005A6F03">
            <w:pPr>
              <w:spacing w:before="60" w:after="60"/>
              <w:rPr>
                <w:sz w:val="20"/>
                <w:highlight w:val="yellow"/>
              </w:rPr>
            </w:pPr>
            <w:r w:rsidRPr="00993D8B">
              <w:rPr>
                <w:rFonts w:eastAsia="Times New Roman"/>
                <w:sz w:val="20"/>
              </w:rPr>
              <w:t>zhengjianhua@hisilicon.com</w:t>
            </w:r>
          </w:p>
        </w:tc>
      </w:tr>
      <w:tr w:rsidR="00993D8B" w:rsidRPr="00D25A6E" w14:paraId="3F4ABB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5E3178" w14:textId="72396957" w:rsidR="00993D8B" w:rsidRPr="00993D8B" w:rsidRDefault="00993D8B" w:rsidP="005A6F03">
            <w:pPr>
              <w:spacing w:before="60" w:after="60"/>
              <w:rPr>
                <w:sz w:val="20"/>
                <w:highlight w:val="yellow"/>
                <w:lang w:val="en-CA"/>
              </w:rPr>
            </w:pPr>
            <w:r w:rsidRPr="00993D8B">
              <w:rPr>
                <w:rFonts w:eastAsia="Times New Roman"/>
                <w:sz w:val="20"/>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387019E1"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 </w:t>
            </w:r>
            <w:proofErr w:type="spellStart"/>
            <w:r w:rsidRPr="00993D8B">
              <w:rPr>
                <w:rFonts w:eastAsia="Times New Roman"/>
                <w:color w:val="000000"/>
                <w:sz w:val="20"/>
              </w:rPr>
              <w:t>Xu</w:t>
            </w:r>
            <w:proofErr w:type="spellEnd"/>
            <w:r w:rsidRPr="00993D8B">
              <w:rPr>
                <w:rFonts w:eastAsia="Times New Roman"/>
                <w:color w:val="000000"/>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5165DC13" w14:textId="1D8AF342"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4BB8B2D2" w14:textId="65F7035D" w:rsidR="00993D8B" w:rsidRPr="00993D8B" w:rsidRDefault="00993D8B" w:rsidP="005A6F03">
            <w:pPr>
              <w:spacing w:before="60" w:after="60"/>
              <w:rPr>
                <w:sz w:val="20"/>
                <w:highlight w:val="yellow"/>
                <w:lang w:val="en-CA"/>
              </w:rPr>
            </w:pPr>
            <w:proofErr w:type="gramStart"/>
            <w:r w:rsidRPr="00993D8B">
              <w:rPr>
                <w:rFonts w:eastAsia="Times New Roman"/>
                <w:sz w:val="20"/>
              </w:rPr>
              <w:t>anderson.chen@hisilicon.com</w:t>
            </w:r>
            <w:proofErr w:type="gramEnd"/>
          </w:p>
        </w:tc>
      </w:tr>
      <w:tr w:rsidR="00993D8B" w:rsidRPr="00D25A6E" w14:paraId="017B324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97B2B85" w14:textId="1B44F91B" w:rsidR="00993D8B" w:rsidRPr="00993D8B" w:rsidRDefault="00993D8B" w:rsidP="005A6F03">
            <w:pPr>
              <w:spacing w:before="60" w:after="60"/>
              <w:rPr>
                <w:color w:val="000000"/>
                <w:sz w:val="20"/>
                <w:highlight w:val="yellow"/>
              </w:rPr>
            </w:pPr>
            <w:r w:rsidRPr="00993D8B">
              <w:rPr>
                <w:rFonts w:eastAsia="Times New Roman"/>
                <w:sz w:val="20"/>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07D16E37" w:rsidR="00993D8B" w:rsidRPr="00993D8B" w:rsidRDefault="00993D8B" w:rsidP="005A6F03">
            <w:pPr>
              <w:spacing w:before="60" w:after="60"/>
              <w:jc w:val="left"/>
              <w:rPr>
                <w:sz w:val="20"/>
                <w:highlight w:val="yellow"/>
                <w:lang w:val="en-CA"/>
              </w:rPr>
            </w:pPr>
            <w:r w:rsidRPr="00993D8B">
              <w:rPr>
                <w:rFonts w:eastAsia="Times New Roman"/>
                <w:color w:val="000000"/>
                <w:sz w:val="20"/>
              </w:rPr>
              <w:t>Na Zhang</w:t>
            </w:r>
          </w:p>
        </w:tc>
        <w:tc>
          <w:tcPr>
            <w:tcW w:w="1463" w:type="dxa"/>
            <w:tcBorders>
              <w:top w:val="single" w:sz="4" w:space="0" w:color="auto"/>
              <w:left w:val="single" w:sz="4" w:space="0" w:color="auto"/>
              <w:bottom w:val="single" w:sz="4" w:space="0" w:color="auto"/>
              <w:right w:val="single" w:sz="4" w:space="0" w:color="auto"/>
            </w:tcBorders>
            <w:vAlign w:val="bottom"/>
          </w:tcPr>
          <w:p w14:paraId="087E4273" w14:textId="5F1FDC74" w:rsidR="00993D8B" w:rsidRPr="00993D8B" w:rsidRDefault="00993D8B" w:rsidP="005A6F03">
            <w:pPr>
              <w:spacing w:before="60" w:after="60"/>
              <w:rPr>
                <w:sz w:val="20"/>
                <w:highlight w:val="yellow"/>
                <w:lang w:val="en-CA"/>
              </w:rPr>
            </w:pPr>
            <w:proofErr w:type="spellStart"/>
            <w:r w:rsidRPr="00993D8B">
              <w:rPr>
                <w:rFonts w:eastAsia="Times New Roman"/>
                <w:color w:val="000000"/>
                <w:sz w:val="20"/>
              </w:rPr>
              <w:t>HiSilicon</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6EC7E967" w14:textId="4D3CC463" w:rsidR="00993D8B" w:rsidRPr="00993D8B" w:rsidRDefault="00993D8B" w:rsidP="005A6F03">
            <w:pPr>
              <w:spacing w:before="60" w:after="60"/>
              <w:rPr>
                <w:sz w:val="20"/>
                <w:highlight w:val="yellow"/>
                <w:lang w:val="en-CA"/>
              </w:rPr>
            </w:pPr>
            <w:r w:rsidRPr="00993D8B">
              <w:rPr>
                <w:rFonts w:eastAsia="Times New Roman"/>
                <w:sz w:val="20"/>
              </w:rPr>
              <w:t>zhangna25@hisilicon.com</w:t>
            </w:r>
          </w:p>
        </w:tc>
      </w:tr>
      <w:tr w:rsidR="00993D8B" w:rsidRPr="00D25A6E" w14:paraId="2794778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8CA1D9" w14:textId="4E841D29" w:rsidR="00993D8B" w:rsidRPr="00993D8B" w:rsidRDefault="00993D8B" w:rsidP="005A6F03">
            <w:pPr>
              <w:spacing w:before="60" w:after="60"/>
              <w:rPr>
                <w:sz w:val="20"/>
                <w:highlight w:val="yellow"/>
                <w:lang w:val="en-CA"/>
              </w:rPr>
            </w:pPr>
            <w:r w:rsidRPr="00993D8B">
              <w:rPr>
                <w:rFonts w:eastAsia="Times New Roman"/>
                <w:sz w:val="20"/>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72BAED9" w:rsidR="00993D8B" w:rsidRPr="00993D8B" w:rsidRDefault="00993D8B" w:rsidP="005A6F03">
            <w:pPr>
              <w:spacing w:before="60" w:after="60"/>
              <w:jc w:val="left"/>
              <w:rPr>
                <w:sz w:val="20"/>
                <w:highlight w:val="yellow"/>
                <w:lang w:val="en-CA"/>
              </w:rPr>
            </w:pPr>
            <w:proofErr w:type="spellStart"/>
            <w:r w:rsidRPr="00993D8B">
              <w:rPr>
                <w:rFonts w:eastAsia="Times New Roman"/>
                <w:color w:val="222222"/>
                <w:sz w:val="20"/>
              </w:rPr>
              <w:t>Haechul</w:t>
            </w:r>
            <w:proofErr w:type="spellEnd"/>
            <w:r w:rsidRPr="00993D8B">
              <w:rPr>
                <w:rFonts w:eastAsia="Times New Roman"/>
                <w:color w:val="222222"/>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79A63297" w14:textId="75410B3A"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77EFC789" w14:textId="74F39027" w:rsidR="00993D8B" w:rsidRPr="00993D8B" w:rsidRDefault="00993D8B" w:rsidP="005A6F03">
            <w:pPr>
              <w:spacing w:before="60" w:after="60"/>
              <w:rPr>
                <w:sz w:val="20"/>
                <w:highlight w:val="yellow"/>
                <w:lang w:val="en-CA"/>
              </w:rPr>
            </w:pPr>
            <w:r w:rsidRPr="00993D8B">
              <w:rPr>
                <w:rFonts w:eastAsia="Times New Roman"/>
                <w:sz w:val="20"/>
              </w:rPr>
              <w:t>choihc@hanbat.ac.kr</w:t>
            </w:r>
          </w:p>
        </w:tc>
      </w:tr>
      <w:tr w:rsidR="00993D8B" w:rsidRPr="00D25A6E" w14:paraId="6C8891B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FE9C9F4" w14:textId="5078C2E1" w:rsidR="00993D8B" w:rsidRPr="00993D8B" w:rsidRDefault="00993D8B" w:rsidP="005A6F03">
            <w:pPr>
              <w:spacing w:before="60" w:after="60"/>
              <w:rPr>
                <w:sz w:val="20"/>
                <w:highlight w:val="yellow"/>
                <w:lang w:val="en-CA"/>
              </w:rPr>
            </w:pPr>
            <w:r w:rsidRPr="00993D8B">
              <w:rPr>
                <w:rFonts w:eastAsia="Times New Roman"/>
                <w:sz w:val="20"/>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774DAD91" w:rsidR="00993D8B" w:rsidRPr="00993D8B" w:rsidRDefault="00993D8B" w:rsidP="005A6F03">
            <w:pPr>
              <w:spacing w:before="60" w:after="60"/>
              <w:jc w:val="left"/>
              <w:rPr>
                <w:sz w:val="20"/>
                <w:highlight w:val="yellow"/>
                <w:lang w:eastAsia="zh-CN"/>
              </w:rPr>
            </w:pPr>
            <w:proofErr w:type="spellStart"/>
            <w:r w:rsidRPr="00993D8B">
              <w:rPr>
                <w:rFonts w:eastAsia="Times New Roman"/>
                <w:color w:val="222222"/>
                <w:sz w:val="20"/>
              </w:rPr>
              <w:t>Heeji</w:t>
            </w:r>
            <w:proofErr w:type="spellEnd"/>
            <w:r w:rsidRPr="00993D8B">
              <w:rPr>
                <w:rFonts w:eastAsia="Times New Roman"/>
                <w:color w:val="222222"/>
                <w:sz w:val="20"/>
              </w:rPr>
              <w:t xml:space="preserve"> Han</w:t>
            </w:r>
          </w:p>
        </w:tc>
        <w:tc>
          <w:tcPr>
            <w:tcW w:w="1463" w:type="dxa"/>
            <w:tcBorders>
              <w:top w:val="single" w:sz="4" w:space="0" w:color="auto"/>
              <w:left w:val="single" w:sz="4" w:space="0" w:color="auto"/>
              <w:bottom w:val="single" w:sz="4" w:space="0" w:color="auto"/>
              <w:right w:val="single" w:sz="4" w:space="0" w:color="auto"/>
            </w:tcBorders>
            <w:vAlign w:val="bottom"/>
          </w:tcPr>
          <w:p w14:paraId="01B13FA1" w14:textId="33916DC5"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7E2B0AC" w14:textId="6DAAA8D6" w:rsidR="00993D8B" w:rsidRPr="00993D8B" w:rsidRDefault="00993D8B" w:rsidP="005A6F03">
            <w:pPr>
              <w:spacing w:before="60" w:after="60"/>
              <w:rPr>
                <w:sz w:val="20"/>
                <w:highlight w:val="yellow"/>
                <w:lang w:val="en-CA"/>
              </w:rPr>
            </w:pPr>
            <w:r w:rsidRPr="00993D8B">
              <w:rPr>
                <w:rFonts w:eastAsia="Times New Roman"/>
                <w:sz w:val="20"/>
              </w:rPr>
              <w:t>sarhakor@naver.com</w:t>
            </w:r>
          </w:p>
        </w:tc>
      </w:tr>
      <w:tr w:rsidR="00993D8B" w:rsidRPr="00D25A6E" w14:paraId="6F2B5A62"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F0F2427" w14:textId="1878D491" w:rsidR="00993D8B" w:rsidRPr="00993D8B" w:rsidRDefault="00993D8B" w:rsidP="005A6F03">
            <w:pPr>
              <w:spacing w:before="60" w:after="60"/>
              <w:rPr>
                <w:sz w:val="20"/>
                <w:highlight w:val="yellow"/>
                <w:lang w:val="en-CA"/>
              </w:rPr>
            </w:pPr>
            <w:r w:rsidRPr="00993D8B">
              <w:rPr>
                <w:rFonts w:eastAsia="Times New Roman"/>
                <w:sz w:val="20"/>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2A25B586" w:rsidR="00993D8B" w:rsidRPr="00993D8B" w:rsidRDefault="00993D8B" w:rsidP="005A6F03">
            <w:pPr>
              <w:spacing w:before="60" w:after="60"/>
              <w:jc w:val="left"/>
              <w:rPr>
                <w:sz w:val="20"/>
                <w:highlight w:val="yellow"/>
              </w:rPr>
            </w:pPr>
            <w:proofErr w:type="spellStart"/>
            <w:r w:rsidRPr="00993D8B">
              <w:rPr>
                <w:rFonts w:eastAsia="Times New Roman"/>
                <w:color w:val="222222"/>
                <w:sz w:val="20"/>
              </w:rPr>
              <w:t>Daehyeok</w:t>
            </w:r>
            <w:proofErr w:type="spellEnd"/>
            <w:r w:rsidRPr="00993D8B">
              <w:rPr>
                <w:rFonts w:eastAsia="Times New Roman"/>
                <w:color w:val="222222"/>
                <w:sz w:val="20"/>
              </w:rPr>
              <w:t xml:space="preserve"> </w:t>
            </w:r>
            <w:proofErr w:type="spellStart"/>
            <w:r w:rsidRPr="00993D8B">
              <w:rPr>
                <w:rFonts w:eastAsia="Times New Roman"/>
                <w:color w:val="222222"/>
                <w:sz w:val="20"/>
              </w:rPr>
              <w:t>Gwon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1DDE1DE" w14:textId="4F20BB99"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482ED498" w14:textId="14CA3188" w:rsidR="00993D8B" w:rsidRPr="00993D8B" w:rsidRDefault="00993D8B" w:rsidP="005A6F03">
            <w:pPr>
              <w:spacing w:before="60" w:after="60"/>
              <w:rPr>
                <w:sz w:val="20"/>
                <w:highlight w:val="yellow"/>
              </w:rPr>
            </w:pPr>
            <w:r w:rsidRPr="00993D8B">
              <w:rPr>
                <w:rFonts w:eastAsia="Times New Roman"/>
                <w:sz w:val="20"/>
              </w:rPr>
              <w:t>skyeye0530@naver.com</w:t>
            </w:r>
          </w:p>
        </w:tc>
      </w:tr>
      <w:tr w:rsidR="00993D8B" w:rsidRPr="00D25A6E" w14:paraId="5761F09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2C614A" w14:textId="09B90E84" w:rsidR="00993D8B" w:rsidRPr="00993D8B" w:rsidRDefault="00993D8B" w:rsidP="005A6F03">
            <w:pPr>
              <w:spacing w:before="60" w:after="60"/>
              <w:rPr>
                <w:sz w:val="20"/>
                <w:highlight w:val="yellow"/>
                <w:lang w:val="en-CA"/>
              </w:rPr>
            </w:pPr>
            <w:r w:rsidRPr="00993D8B">
              <w:rPr>
                <w:rFonts w:eastAsia="Times New Roman"/>
                <w:sz w:val="20"/>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7AF38475" w:rsidR="00993D8B" w:rsidRPr="00993D8B" w:rsidRDefault="00993D8B" w:rsidP="005A6F03">
            <w:pPr>
              <w:spacing w:before="60" w:after="60"/>
              <w:jc w:val="left"/>
              <w:rPr>
                <w:sz w:val="20"/>
                <w:highlight w:val="yellow"/>
              </w:rPr>
            </w:pPr>
            <w:proofErr w:type="spellStart"/>
            <w:r w:rsidRPr="00993D8B">
              <w:rPr>
                <w:rFonts w:eastAsia="Times New Roman"/>
                <w:color w:val="222222"/>
                <w:sz w:val="20"/>
              </w:rPr>
              <w:t>Jaeryun</w:t>
            </w:r>
            <w:proofErr w:type="spellEnd"/>
            <w:r w:rsidRPr="00993D8B">
              <w:rPr>
                <w:rFonts w:eastAsia="Times New Roman"/>
                <w:color w:val="222222"/>
                <w:sz w:val="20"/>
              </w:rPr>
              <w:t xml:space="preserve"> </w:t>
            </w:r>
            <w:proofErr w:type="spellStart"/>
            <w:r w:rsidRPr="00993D8B">
              <w:rPr>
                <w:rFonts w:eastAsia="Times New Roman"/>
                <w:color w:val="222222"/>
                <w:sz w:val="20"/>
              </w:rPr>
              <w:t>Choe</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23A18D" w14:textId="4BF6336A"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1F97A2A" w14:textId="2C36CCB7" w:rsidR="00993D8B" w:rsidRPr="00993D8B" w:rsidRDefault="00993D8B" w:rsidP="005A6F03">
            <w:pPr>
              <w:spacing w:before="60" w:after="60"/>
              <w:rPr>
                <w:sz w:val="20"/>
                <w:highlight w:val="yellow"/>
              </w:rPr>
            </w:pPr>
            <w:r w:rsidRPr="00993D8B">
              <w:rPr>
                <w:rFonts w:eastAsia="Times New Roman"/>
                <w:sz w:val="20"/>
              </w:rPr>
              <w:t>tjswo9395@naver.com</w:t>
            </w:r>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4F28DED8" w:rsidR="00993D8B" w:rsidRPr="00993D8B" w:rsidRDefault="00993D8B" w:rsidP="005A6F03">
            <w:pPr>
              <w:spacing w:before="60" w:after="60"/>
              <w:rPr>
                <w:sz w:val="20"/>
                <w:highlight w:val="yellow"/>
                <w:lang w:val="en-CA"/>
              </w:rPr>
            </w:pPr>
            <w:r w:rsidRPr="00993D8B">
              <w:rPr>
                <w:rFonts w:eastAsia="Times New Roman"/>
                <w:sz w:val="20"/>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27E8F651" w:rsidR="00993D8B" w:rsidRPr="00993D8B" w:rsidRDefault="00993D8B" w:rsidP="005A6F03">
            <w:pPr>
              <w:spacing w:before="60" w:after="60"/>
              <w:jc w:val="left"/>
              <w:rPr>
                <w:sz w:val="20"/>
                <w:highlight w:val="yellow"/>
              </w:rPr>
            </w:pPr>
            <w:r w:rsidRPr="00993D8B">
              <w:rPr>
                <w:rFonts w:eastAsia="Times New Roman"/>
                <w:sz w:val="20"/>
              </w:rPr>
              <w:t xml:space="preserve">Sergey </w:t>
            </w:r>
            <w:proofErr w:type="spellStart"/>
            <w:r w:rsidRPr="00993D8B">
              <w:rPr>
                <w:rFonts w:eastAsia="Times New Roman"/>
                <w:sz w:val="20"/>
              </w:rPr>
              <w:t>Ikonin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6FEF64BD" w:rsidR="00993D8B" w:rsidRPr="00993D8B" w:rsidRDefault="00993D8B" w:rsidP="005A6F03">
            <w:pPr>
              <w:spacing w:before="60" w:after="60"/>
              <w:rPr>
                <w:sz w:val="20"/>
                <w:highlight w:val="yellow"/>
              </w:rPr>
            </w:pPr>
            <w:proofErr w:type="gramStart"/>
            <w:r w:rsidRPr="00993D8B">
              <w:rPr>
                <w:rFonts w:eastAsia="Times New Roman"/>
                <w:sz w:val="20"/>
              </w:rPr>
              <w:t>sergey.ikonin@huawei.com</w:t>
            </w:r>
            <w:proofErr w:type="gramEnd"/>
          </w:p>
        </w:tc>
      </w:tr>
      <w:tr w:rsidR="00993D8B" w:rsidRPr="00D25A6E" w14:paraId="30D465E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07A6A91" w14:textId="52ED6EA8" w:rsidR="00993D8B" w:rsidRPr="00993D8B" w:rsidRDefault="00993D8B" w:rsidP="005A6F03">
            <w:pPr>
              <w:spacing w:before="60" w:after="60"/>
              <w:rPr>
                <w:sz w:val="20"/>
                <w:highlight w:val="yellow"/>
                <w:lang w:val="en-CA"/>
              </w:rPr>
            </w:pPr>
            <w:r w:rsidRPr="00993D8B">
              <w:rPr>
                <w:rFonts w:eastAsia="Times New Roman"/>
                <w:sz w:val="20"/>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18BCC392" w:rsidR="00993D8B" w:rsidRPr="00993D8B" w:rsidRDefault="00993D8B" w:rsidP="005A6F03">
            <w:pPr>
              <w:spacing w:before="60" w:after="60"/>
              <w:jc w:val="left"/>
              <w:rPr>
                <w:sz w:val="20"/>
                <w:highlight w:val="yellow"/>
                <w:lang w:val="en-CA"/>
              </w:rPr>
            </w:pPr>
            <w:proofErr w:type="spellStart"/>
            <w:r w:rsidRPr="00993D8B">
              <w:rPr>
                <w:rFonts w:eastAsia="Times New Roman"/>
                <w:sz w:val="20"/>
              </w:rPr>
              <w:t>Filippov</w:t>
            </w:r>
            <w:proofErr w:type="spellEnd"/>
            <w:r w:rsidRPr="00993D8B">
              <w:rPr>
                <w:rFonts w:eastAsia="Times New Roman"/>
                <w:sz w:val="20"/>
              </w:rPr>
              <w:t xml:space="preserve"> Alexey</w:t>
            </w:r>
          </w:p>
        </w:tc>
        <w:tc>
          <w:tcPr>
            <w:tcW w:w="1463" w:type="dxa"/>
            <w:tcBorders>
              <w:top w:val="single" w:sz="4" w:space="0" w:color="auto"/>
              <w:left w:val="single" w:sz="4" w:space="0" w:color="auto"/>
              <w:bottom w:val="single" w:sz="4" w:space="0" w:color="auto"/>
              <w:right w:val="single" w:sz="4" w:space="0" w:color="auto"/>
            </w:tcBorders>
            <w:vAlign w:val="bottom"/>
          </w:tcPr>
          <w:p w14:paraId="3F2FD5D1" w14:textId="5EC02E05" w:rsidR="00993D8B" w:rsidRPr="00993D8B" w:rsidRDefault="00993D8B" w:rsidP="005A6F03">
            <w:pPr>
              <w:spacing w:before="60" w:after="60"/>
              <w:rPr>
                <w:sz w:val="20"/>
                <w:highlight w:val="yellow"/>
                <w:lang w:val="en-CA"/>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292A78FC" w14:textId="0DAF25CF" w:rsidR="00993D8B" w:rsidRPr="00993D8B" w:rsidRDefault="00993D8B" w:rsidP="005A6F03">
            <w:pPr>
              <w:spacing w:before="60" w:after="60"/>
              <w:rPr>
                <w:sz w:val="20"/>
                <w:highlight w:val="yellow"/>
                <w:lang w:val="en-CA"/>
              </w:rPr>
            </w:pPr>
            <w:proofErr w:type="gramStart"/>
            <w:r w:rsidRPr="00993D8B">
              <w:rPr>
                <w:rFonts w:eastAsia="Times New Roman"/>
                <w:sz w:val="20"/>
              </w:rPr>
              <w:t>alexey.filippov@huawei.com</w:t>
            </w:r>
            <w:proofErr w:type="gramEnd"/>
          </w:p>
        </w:tc>
      </w:tr>
      <w:tr w:rsidR="00993D8B" w:rsidRPr="00D25A6E" w14:paraId="0DC6834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EE2846B" w14:textId="1FC8DC8A" w:rsidR="00993D8B" w:rsidRPr="00993D8B" w:rsidRDefault="00993D8B" w:rsidP="005A6F03">
            <w:pPr>
              <w:spacing w:before="60" w:after="60"/>
              <w:rPr>
                <w:color w:val="000000"/>
                <w:sz w:val="20"/>
                <w:highlight w:val="yellow"/>
              </w:rPr>
            </w:pPr>
            <w:r w:rsidRPr="00993D8B">
              <w:rPr>
                <w:rFonts w:eastAsia="Times New Roman"/>
                <w:sz w:val="20"/>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4EDF1EEE" w:rsidR="00993D8B" w:rsidRPr="00993D8B" w:rsidRDefault="00993D8B" w:rsidP="005A6F03">
            <w:pPr>
              <w:spacing w:before="60" w:after="60"/>
              <w:jc w:val="left"/>
              <w:rPr>
                <w:sz w:val="20"/>
                <w:highlight w:val="yellow"/>
              </w:rPr>
            </w:pPr>
            <w:proofErr w:type="spellStart"/>
            <w:r w:rsidRPr="00993D8B">
              <w:rPr>
                <w:rFonts w:eastAsia="Times New Roman"/>
                <w:sz w:val="20"/>
              </w:rPr>
              <w:t>Vasily</w:t>
            </w:r>
            <w:proofErr w:type="spellEnd"/>
            <w:r w:rsidRPr="00993D8B">
              <w:rPr>
                <w:rFonts w:eastAsia="Times New Roman"/>
                <w:sz w:val="20"/>
              </w:rPr>
              <w:t xml:space="preserve"> </w:t>
            </w:r>
            <w:proofErr w:type="spellStart"/>
            <w:r w:rsidRPr="00993D8B">
              <w:rPr>
                <w:rFonts w:eastAsia="Times New Roman"/>
                <w:sz w:val="20"/>
              </w:rPr>
              <w:t>Rufitskiy</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311BE85B" w14:textId="35CD72DB"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16ADC49A" w14:textId="394915DA" w:rsidR="00993D8B" w:rsidRPr="00993D8B" w:rsidRDefault="00993D8B" w:rsidP="005A6F03">
            <w:pPr>
              <w:spacing w:before="60" w:after="60"/>
              <w:rPr>
                <w:sz w:val="20"/>
                <w:highlight w:val="yellow"/>
                <w:lang w:val="en-CA"/>
              </w:rPr>
            </w:pPr>
            <w:proofErr w:type="gramStart"/>
            <w:r w:rsidRPr="00993D8B">
              <w:rPr>
                <w:rFonts w:eastAsia="Times New Roman"/>
                <w:sz w:val="20"/>
              </w:rPr>
              <w:t>vasily.rufitskiy@huawei.com</w:t>
            </w:r>
            <w:proofErr w:type="gramEnd"/>
          </w:p>
        </w:tc>
      </w:tr>
      <w:tr w:rsidR="00993D8B" w:rsidRPr="00D25A6E" w14:paraId="293E3A5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73F6537" w14:textId="546C0DA2" w:rsidR="00993D8B" w:rsidRPr="00993D8B" w:rsidRDefault="00993D8B" w:rsidP="005A6F03">
            <w:pPr>
              <w:spacing w:before="60" w:after="60"/>
              <w:rPr>
                <w:rFonts w:eastAsia="Yu Mincho"/>
                <w:color w:val="000000"/>
                <w:sz w:val="20"/>
                <w:highlight w:val="yellow"/>
                <w:lang w:eastAsia="ja-JP"/>
              </w:rPr>
            </w:pPr>
            <w:r w:rsidRPr="00993D8B">
              <w:rPr>
                <w:rFonts w:eastAsia="Times New Roman"/>
                <w:sz w:val="20"/>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3CD5E155" w:rsidR="00993D8B" w:rsidRPr="00993D8B" w:rsidRDefault="00993D8B" w:rsidP="005A6F03">
            <w:pPr>
              <w:spacing w:before="60" w:after="60"/>
              <w:jc w:val="left"/>
              <w:rPr>
                <w:rFonts w:eastAsia="Yu Mincho"/>
                <w:sz w:val="20"/>
                <w:highlight w:val="yellow"/>
                <w:lang w:eastAsia="ja-JP"/>
              </w:rPr>
            </w:pPr>
            <w:r w:rsidRPr="00993D8B">
              <w:rPr>
                <w:rFonts w:eastAsia="Times New Roman"/>
                <w:color w:val="222222"/>
                <w:sz w:val="20"/>
              </w:rPr>
              <w:t>Biao Wang</w:t>
            </w:r>
          </w:p>
        </w:tc>
        <w:tc>
          <w:tcPr>
            <w:tcW w:w="1463" w:type="dxa"/>
            <w:tcBorders>
              <w:top w:val="single" w:sz="4" w:space="0" w:color="auto"/>
              <w:left w:val="single" w:sz="4" w:space="0" w:color="auto"/>
              <w:bottom w:val="single" w:sz="4" w:space="0" w:color="auto"/>
              <w:right w:val="single" w:sz="4" w:space="0" w:color="auto"/>
            </w:tcBorders>
            <w:vAlign w:val="bottom"/>
          </w:tcPr>
          <w:p w14:paraId="2B7D3EA3" w14:textId="4B99F64E" w:rsidR="00993D8B" w:rsidRPr="00993D8B" w:rsidRDefault="00993D8B" w:rsidP="005A6F03">
            <w:pPr>
              <w:spacing w:before="60" w:after="60"/>
              <w:rPr>
                <w:rFonts w:eastAsia="Yu Mincho"/>
                <w:sz w:val="20"/>
                <w:highlight w:val="yellow"/>
                <w:lang w:eastAsia="ja-JP"/>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ED8BA78" w14:textId="2A21BF31" w:rsidR="00993D8B" w:rsidRPr="00993D8B" w:rsidRDefault="00993D8B" w:rsidP="005A6F03">
            <w:pPr>
              <w:spacing w:before="60" w:after="60"/>
              <w:rPr>
                <w:rFonts w:eastAsia="Yu Mincho"/>
                <w:sz w:val="20"/>
                <w:highlight w:val="yellow"/>
                <w:lang w:eastAsia="ja-JP"/>
              </w:rPr>
            </w:pPr>
            <w:proofErr w:type="gramStart"/>
            <w:r w:rsidRPr="00993D8B">
              <w:rPr>
                <w:rFonts w:eastAsia="Times New Roman"/>
                <w:sz w:val="20"/>
              </w:rPr>
              <w:t>biao.wang@huawei.com</w:t>
            </w:r>
            <w:proofErr w:type="gramEnd"/>
          </w:p>
        </w:tc>
      </w:tr>
      <w:tr w:rsidR="00993D8B" w:rsidRPr="00D25A6E" w14:paraId="1A5551F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F34475F" w14:textId="6C9FD326" w:rsidR="00993D8B" w:rsidRPr="00993D8B" w:rsidRDefault="00993D8B" w:rsidP="005A6F03">
            <w:pPr>
              <w:spacing w:before="60" w:after="60"/>
              <w:rPr>
                <w:sz w:val="20"/>
                <w:highlight w:val="yellow"/>
                <w:lang w:val="en-CA"/>
              </w:rPr>
            </w:pPr>
            <w:r w:rsidRPr="00993D8B">
              <w:rPr>
                <w:rFonts w:eastAsia="Times New Roman"/>
                <w:sz w:val="20"/>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6B5C80EC" w:rsidR="00993D8B" w:rsidRPr="00993D8B" w:rsidRDefault="00993D8B" w:rsidP="005A6F03">
            <w:pPr>
              <w:spacing w:before="60" w:after="60"/>
              <w:jc w:val="left"/>
              <w:rPr>
                <w:sz w:val="20"/>
                <w:highlight w:val="yellow"/>
              </w:rPr>
            </w:pPr>
            <w:proofErr w:type="spellStart"/>
            <w:r w:rsidRPr="00993D8B">
              <w:rPr>
                <w:rFonts w:eastAsia="Times New Roman"/>
                <w:sz w:val="20"/>
              </w:rPr>
              <w:t>Jianle</w:t>
            </w:r>
            <w:proofErr w:type="spellEnd"/>
            <w:r w:rsidRPr="00993D8B">
              <w:rPr>
                <w:rFonts w:eastAsia="Times New Roman"/>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4A41B027" w14:textId="3BE85D98"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550FA0A8" w14:textId="376E50BD" w:rsidR="00993D8B" w:rsidRPr="00993D8B" w:rsidRDefault="00993D8B" w:rsidP="005A6F03">
            <w:pPr>
              <w:spacing w:before="60" w:after="60"/>
              <w:rPr>
                <w:sz w:val="20"/>
                <w:highlight w:val="yellow"/>
                <w:lang w:val="en-CA"/>
              </w:rPr>
            </w:pPr>
            <w:r w:rsidRPr="00993D8B">
              <w:rPr>
                <w:rFonts w:eastAsia="Times New Roman"/>
                <w:sz w:val="20"/>
              </w:rPr>
              <w:t>Jianle.chen@huawei.com</w:t>
            </w:r>
          </w:p>
        </w:tc>
      </w:tr>
      <w:tr w:rsidR="00993D8B" w:rsidRPr="00D25A6E" w14:paraId="3496668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60A05A2" w14:textId="39EB4776" w:rsidR="00993D8B" w:rsidRPr="00993D8B" w:rsidRDefault="00993D8B" w:rsidP="005A6F03">
            <w:pPr>
              <w:spacing w:before="60" w:after="60"/>
              <w:rPr>
                <w:sz w:val="20"/>
                <w:highlight w:val="yellow"/>
                <w:lang w:val="en-CA"/>
              </w:rPr>
            </w:pPr>
            <w:r w:rsidRPr="00993D8B">
              <w:rPr>
                <w:rFonts w:eastAsia="Times New Roman"/>
                <w:sz w:val="20"/>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21984F52" w:rsidR="00993D8B" w:rsidRPr="00993D8B" w:rsidRDefault="00993D8B" w:rsidP="005A6F03">
            <w:pPr>
              <w:spacing w:before="60" w:after="60"/>
              <w:jc w:val="left"/>
              <w:rPr>
                <w:sz w:val="20"/>
                <w:highlight w:val="yellow"/>
              </w:rPr>
            </w:pPr>
            <w:r w:rsidRPr="00993D8B">
              <w:rPr>
                <w:rFonts w:eastAsia="Times New Roman"/>
                <w:color w:val="000000"/>
                <w:sz w:val="20"/>
              </w:rPr>
              <w:t>Grace Yu</w:t>
            </w:r>
          </w:p>
        </w:tc>
        <w:tc>
          <w:tcPr>
            <w:tcW w:w="1463" w:type="dxa"/>
            <w:tcBorders>
              <w:top w:val="single" w:sz="4" w:space="0" w:color="auto"/>
              <w:left w:val="single" w:sz="4" w:space="0" w:color="auto"/>
              <w:bottom w:val="single" w:sz="4" w:space="0" w:color="auto"/>
              <w:right w:val="single" w:sz="4" w:space="0" w:color="auto"/>
            </w:tcBorders>
            <w:vAlign w:val="bottom"/>
          </w:tcPr>
          <w:p w14:paraId="170D1AD5" w14:textId="6CA4D23E"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6CCB1652" w14:textId="6B03FD13" w:rsidR="00993D8B" w:rsidRPr="00993D8B" w:rsidRDefault="00993D8B" w:rsidP="005A6F03">
            <w:pPr>
              <w:spacing w:before="60" w:after="60"/>
              <w:rPr>
                <w:sz w:val="20"/>
                <w:highlight w:val="yellow"/>
                <w:lang w:val="en-CA"/>
              </w:rPr>
            </w:pPr>
            <w:proofErr w:type="gramStart"/>
            <w:r w:rsidRPr="00993D8B">
              <w:rPr>
                <w:rFonts w:eastAsia="Times New Roman"/>
                <w:sz w:val="20"/>
              </w:rPr>
              <w:t>grace.yu@intel.com</w:t>
            </w:r>
            <w:proofErr w:type="gramEnd"/>
          </w:p>
        </w:tc>
      </w:tr>
      <w:tr w:rsidR="00993D8B" w:rsidRPr="00D25A6E" w14:paraId="3B519E60"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598BCAB" w14:textId="02BD111D" w:rsidR="00993D8B" w:rsidRPr="00993D8B" w:rsidRDefault="00993D8B" w:rsidP="005A6F03">
            <w:pPr>
              <w:spacing w:before="60" w:after="60"/>
              <w:rPr>
                <w:color w:val="000000"/>
                <w:sz w:val="20"/>
                <w:highlight w:val="yellow"/>
              </w:rPr>
            </w:pPr>
            <w:r w:rsidRPr="00993D8B">
              <w:rPr>
                <w:rFonts w:eastAsia="Times New Roman"/>
                <w:sz w:val="20"/>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603A39F7" w:rsidR="00993D8B" w:rsidRPr="00993D8B" w:rsidRDefault="00993D8B" w:rsidP="005A6F03">
            <w:pPr>
              <w:spacing w:before="60" w:after="60"/>
              <w:jc w:val="left"/>
              <w:rPr>
                <w:sz w:val="20"/>
                <w:highlight w:val="yellow"/>
              </w:rPr>
            </w:pPr>
            <w:r w:rsidRPr="00993D8B">
              <w:rPr>
                <w:rFonts w:eastAsia="Times New Roman"/>
                <w:color w:val="000000"/>
                <w:sz w:val="20"/>
              </w:rPr>
              <w:t>Samuel Wong</w:t>
            </w:r>
          </w:p>
        </w:tc>
        <w:tc>
          <w:tcPr>
            <w:tcW w:w="1463" w:type="dxa"/>
            <w:tcBorders>
              <w:top w:val="single" w:sz="4" w:space="0" w:color="auto"/>
              <w:left w:val="single" w:sz="4" w:space="0" w:color="auto"/>
              <w:bottom w:val="single" w:sz="4" w:space="0" w:color="auto"/>
              <w:right w:val="single" w:sz="4" w:space="0" w:color="auto"/>
            </w:tcBorders>
            <w:vAlign w:val="bottom"/>
          </w:tcPr>
          <w:p w14:paraId="6BD04968" w14:textId="75C82677"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309CFBE4" w14:textId="1E540B68" w:rsidR="00993D8B" w:rsidRPr="00993D8B" w:rsidRDefault="00993D8B" w:rsidP="005A6F03">
            <w:pPr>
              <w:spacing w:before="60" w:after="60"/>
              <w:rPr>
                <w:sz w:val="20"/>
                <w:highlight w:val="yellow"/>
                <w:lang w:val="en-CA"/>
              </w:rPr>
            </w:pPr>
            <w:r w:rsidRPr="00993D8B">
              <w:rPr>
                <w:rFonts w:eastAsia="Times New Roman"/>
                <w:sz w:val="20"/>
              </w:rPr>
              <w:t>swong10h266@gmail.com</w:t>
            </w:r>
          </w:p>
        </w:tc>
      </w:tr>
      <w:tr w:rsidR="00993D8B" w:rsidRPr="00D25A6E" w14:paraId="1642763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00389B" w14:textId="38743BF8" w:rsidR="00993D8B" w:rsidRPr="00993D8B" w:rsidRDefault="00993D8B" w:rsidP="005A6F03">
            <w:pPr>
              <w:spacing w:before="60" w:after="60"/>
              <w:rPr>
                <w:sz w:val="20"/>
                <w:highlight w:val="yellow"/>
                <w:lang w:val="en-CA"/>
              </w:rPr>
            </w:pPr>
            <w:r w:rsidRPr="00993D8B">
              <w:rPr>
                <w:rFonts w:eastAsia="Times New Roman"/>
                <w:sz w:val="20"/>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0E464787" w:rsidR="00993D8B" w:rsidRPr="00993D8B" w:rsidRDefault="00993D8B" w:rsidP="005A6F03">
            <w:pPr>
              <w:spacing w:before="60" w:after="60"/>
              <w:jc w:val="left"/>
              <w:rPr>
                <w:sz w:val="20"/>
                <w:highlight w:val="yellow"/>
                <w:lang w:val="en-CA"/>
              </w:rPr>
            </w:pPr>
            <w:r w:rsidRPr="00993D8B">
              <w:rPr>
                <w:rFonts w:eastAsia="Times New Roman"/>
                <w:sz w:val="20"/>
              </w:rPr>
              <w:t xml:space="preserve">Rahul </w:t>
            </w:r>
            <w:proofErr w:type="spellStart"/>
            <w:r w:rsidRPr="00993D8B">
              <w:rPr>
                <w:rFonts w:eastAsia="Times New Roman"/>
                <w:sz w:val="20"/>
              </w:rPr>
              <w:t>Vanam</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EA0F45B" w14:textId="6C8AB7E3" w:rsidR="00993D8B" w:rsidRPr="00993D8B" w:rsidRDefault="00993D8B" w:rsidP="005A6F03">
            <w:pPr>
              <w:spacing w:before="60" w:after="60"/>
              <w:rPr>
                <w:sz w:val="20"/>
                <w:highlight w:val="yellow"/>
                <w:lang w:val="en-CA"/>
              </w:rPr>
            </w:pPr>
            <w:proofErr w:type="spellStart"/>
            <w:r w:rsidRPr="00993D8B">
              <w:rPr>
                <w:rFonts w:eastAsia="Times New Roman"/>
                <w:sz w:val="20"/>
              </w:rPr>
              <w:t>InterDigital</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0FCB174F" w14:textId="1FCC40F9" w:rsidR="00993D8B" w:rsidRPr="00993D8B" w:rsidRDefault="00993D8B" w:rsidP="005A6F03">
            <w:pPr>
              <w:spacing w:before="60" w:after="60"/>
              <w:rPr>
                <w:sz w:val="20"/>
                <w:highlight w:val="yellow"/>
                <w:lang w:val="en-CA"/>
              </w:rPr>
            </w:pPr>
            <w:r w:rsidRPr="00993D8B">
              <w:rPr>
                <w:rFonts w:eastAsia="Times New Roman"/>
                <w:sz w:val="20"/>
              </w:rPr>
              <w:t>Rahul.vanam@interdigital.com</w:t>
            </w:r>
          </w:p>
        </w:tc>
      </w:tr>
      <w:tr w:rsidR="00993D8B" w:rsidRPr="00D25A6E" w14:paraId="0756AA2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AEC5592" w14:textId="6D6302DD" w:rsidR="00993D8B" w:rsidRPr="00993D8B" w:rsidRDefault="00993D8B" w:rsidP="005A6F03">
            <w:pPr>
              <w:spacing w:before="60" w:after="60"/>
              <w:rPr>
                <w:rFonts w:eastAsia="Times New Roman"/>
                <w:color w:val="000000"/>
                <w:sz w:val="20"/>
                <w:highlight w:val="yellow"/>
              </w:rPr>
            </w:pPr>
            <w:r w:rsidRPr="00993D8B">
              <w:rPr>
                <w:rFonts w:eastAsia="Times New Roman"/>
                <w:sz w:val="20"/>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47E4FAB3" w:rsidR="00993D8B" w:rsidRPr="00993D8B" w:rsidRDefault="00993D8B" w:rsidP="005A6F03">
            <w:pPr>
              <w:spacing w:before="60" w:after="60"/>
              <w:jc w:val="left"/>
              <w:rPr>
                <w:rFonts w:eastAsia="Times New Roman"/>
                <w:sz w:val="20"/>
                <w:highlight w:val="yellow"/>
              </w:rPr>
            </w:pPr>
            <w:proofErr w:type="spellStart"/>
            <w:r w:rsidRPr="00993D8B">
              <w:rPr>
                <w:rFonts w:eastAsia="Times New Roman"/>
                <w:color w:val="222222"/>
                <w:sz w:val="20"/>
              </w:rPr>
              <w:t>Kyohei</w:t>
            </w:r>
            <w:proofErr w:type="spellEnd"/>
            <w:r w:rsidRPr="00993D8B">
              <w:rPr>
                <w:rFonts w:eastAsia="Times New Roman"/>
                <w:color w:val="222222"/>
                <w:sz w:val="20"/>
              </w:rPr>
              <w:t xml:space="preserve"> </w:t>
            </w:r>
            <w:proofErr w:type="spellStart"/>
            <w:r w:rsidRPr="00993D8B">
              <w:rPr>
                <w:rFonts w:eastAsia="Times New Roman"/>
                <w:color w:val="222222"/>
                <w:sz w:val="20"/>
              </w:rPr>
              <w:t>Unno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7D2719E3" w14:textId="5F6BD3FC"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6019207C" w14:textId="76F3D0D4" w:rsidR="00993D8B" w:rsidRPr="00993D8B" w:rsidRDefault="00993D8B" w:rsidP="005A6F03">
            <w:pPr>
              <w:spacing w:before="60" w:after="60"/>
              <w:rPr>
                <w:rFonts w:eastAsia="Times New Roman"/>
                <w:sz w:val="20"/>
                <w:highlight w:val="yellow"/>
              </w:rPr>
            </w:pPr>
            <w:r w:rsidRPr="00993D8B">
              <w:rPr>
                <w:rFonts w:eastAsia="Times New Roman"/>
                <w:sz w:val="20"/>
              </w:rPr>
              <w:t>ky-unno@kddi-research.jp</w:t>
            </w:r>
          </w:p>
        </w:tc>
      </w:tr>
      <w:tr w:rsidR="00993D8B" w:rsidRPr="00D25A6E" w14:paraId="2934880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2E90C89" w14:textId="32509CA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7B4691B0" w:rsidR="00993D8B" w:rsidRPr="00993D8B" w:rsidRDefault="00993D8B" w:rsidP="005A6F03">
            <w:pPr>
              <w:spacing w:before="60" w:after="60"/>
              <w:jc w:val="left"/>
              <w:rPr>
                <w:color w:val="000000"/>
                <w:sz w:val="20"/>
                <w:highlight w:val="yellow"/>
              </w:rPr>
            </w:pPr>
            <w:r w:rsidRPr="00993D8B">
              <w:rPr>
                <w:rFonts w:eastAsia="Times New Roman"/>
                <w:color w:val="222222"/>
                <w:sz w:val="20"/>
              </w:rPr>
              <w:t>Kei Kawamura</w:t>
            </w:r>
          </w:p>
        </w:tc>
        <w:tc>
          <w:tcPr>
            <w:tcW w:w="1463" w:type="dxa"/>
            <w:tcBorders>
              <w:top w:val="single" w:sz="4" w:space="0" w:color="auto"/>
              <w:left w:val="single" w:sz="4" w:space="0" w:color="auto"/>
              <w:bottom w:val="single" w:sz="4" w:space="0" w:color="auto"/>
              <w:right w:val="single" w:sz="4" w:space="0" w:color="auto"/>
            </w:tcBorders>
            <w:vAlign w:val="bottom"/>
          </w:tcPr>
          <w:p w14:paraId="77D6C071" w14:textId="63B5E895"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04A1A19F" w14:textId="5EA5928C" w:rsidR="00993D8B" w:rsidRPr="00993D8B" w:rsidRDefault="00993D8B" w:rsidP="005A6F03">
            <w:pPr>
              <w:spacing w:before="60" w:after="60"/>
              <w:rPr>
                <w:rFonts w:eastAsia="Times New Roman"/>
                <w:sz w:val="20"/>
                <w:highlight w:val="yellow"/>
              </w:rPr>
            </w:pPr>
            <w:r w:rsidRPr="00993D8B">
              <w:rPr>
                <w:rFonts w:eastAsia="Times New Roman"/>
                <w:sz w:val="20"/>
              </w:rPr>
              <w:t>ki-kawamura@kddi.com</w:t>
            </w:r>
          </w:p>
        </w:tc>
      </w:tr>
      <w:tr w:rsidR="00993D8B" w:rsidRPr="00D25A6E" w14:paraId="2B36AC2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92B1280" w14:textId="79960976" w:rsidR="00993D8B" w:rsidRPr="00993D8B" w:rsidRDefault="00993D8B" w:rsidP="005A6F03">
            <w:pPr>
              <w:spacing w:before="60" w:after="60"/>
              <w:rPr>
                <w:rFonts w:eastAsia="Times New Roman"/>
                <w:color w:val="000000"/>
                <w:sz w:val="20"/>
                <w:highlight w:val="yellow"/>
              </w:rPr>
            </w:pPr>
            <w:r w:rsidRPr="00993D8B">
              <w:rPr>
                <w:rFonts w:eastAsia="Times New Roman"/>
                <w:sz w:val="20"/>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7211F15B" w:rsidR="00993D8B" w:rsidRPr="00993D8B" w:rsidRDefault="00993D8B" w:rsidP="005A6F03">
            <w:pPr>
              <w:spacing w:before="60" w:after="60"/>
              <w:jc w:val="left"/>
              <w:rPr>
                <w:color w:val="000000"/>
                <w:sz w:val="20"/>
                <w:highlight w:val="yellow"/>
              </w:rPr>
            </w:pPr>
            <w:r w:rsidRPr="00993D8B">
              <w:rPr>
                <w:rFonts w:eastAsia="Times New Roman"/>
                <w:sz w:val="20"/>
              </w:rPr>
              <w:t>Yi-Wen Chen</w:t>
            </w:r>
          </w:p>
        </w:tc>
        <w:tc>
          <w:tcPr>
            <w:tcW w:w="1463" w:type="dxa"/>
            <w:tcBorders>
              <w:top w:val="single" w:sz="4" w:space="0" w:color="auto"/>
              <w:left w:val="single" w:sz="4" w:space="0" w:color="auto"/>
              <w:bottom w:val="single" w:sz="4" w:space="0" w:color="auto"/>
              <w:right w:val="single" w:sz="4" w:space="0" w:color="auto"/>
            </w:tcBorders>
            <w:vAlign w:val="bottom"/>
          </w:tcPr>
          <w:p w14:paraId="2DD24CCC" w14:textId="028C939C" w:rsidR="00993D8B" w:rsidRPr="00993D8B" w:rsidRDefault="00993D8B" w:rsidP="005A6F03">
            <w:pPr>
              <w:spacing w:before="60" w:after="60"/>
              <w:rPr>
                <w:sz w:val="20"/>
                <w:highlight w:val="yellow"/>
                <w:lang w:val="en-CA"/>
              </w:rPr>
            </w:pPr>
            <w:proofErr w:type="spellStart"/>
            <w:r w:rsidRPr="00993D8B">
              <w:rPr>
                <w:rFonts w:eastAsia="Times New Roman"/>
                <w:sz w:val="20"/>
              </w:rPr>
              <w:t>Kwai</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7D8F0A5" w14:textId="48B5CAD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yiwenchen@kwai.com</w:t>
            </w:r>
          </w:p>
        </w:tc>
      </w:tr>
      <w:tr w:rsidR="00993D8B" w:rsidRPr="00D25A6E" w14:paraId="412AF8A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5C14558" w14:textId="3AE347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4EA28461" w:rsidR="00993D8B" w:rsidRPr="00993D8B" w:rsidRDefault="00993D8B" w:rsidP="005A6F03">
            <w:pPr>
              <w:spacing w:before="60" w:after="60"/>
              <w:jc w:val="left"/>
              <w:rPr>
                <w:sz w:val="20"/>
                <w:highlight w:val="yellow"/>
                <w:lang w:eastAsia="ja-JP"/>
              </w:rPr>
            </w:pPr>
            <w:proofErr w:type="spellStart"/>
            <w:r w:rsidRPr="00993D8B">
              <w:rPr>
                <w:rFonts w:eastAsia="Times New Roman"/>
                <w:sz w:val="20"/>
              </w:rPr>
              <w:t>Xianglin</w:t>
            </w:r>
            <w:proofErr w:type="spellEnd"/>
            <w:r w:rsidRPr="00993D8B">
              <w:rPr>
                <w:rFonts w:eastAsia="Times New Roman"/>
                <w:sz w:val="20"/>
              </w:rPr>
              <w:t xml:space="preserve"> Wang</w:t>
            </w:r>
          </w:p>
        </w:tc>
        <w:tc>
          <w:tcPr>
            <w:tcW w:w="1463" w:type="dxa"/>
            <w:tcBorders>
              <w:top w:val="single" w:sz="4" w:space="0" w:color="auto"/>
              <w:left w:val="single" w:sz="4" w:space="0" w:color="auto"/>
              <w:bottom w:val="single" w:sz="4" w:space="0" w:color="auto"/>
              <w:right w:val="single" w:sz="4" w:space="0" w:color="auto"/>
            </w:tcBorders>
            <w:vAlign w:val="bottom"/>
          </w:tcPr>
          <w:p w14:paraId="201A6F36" w14:textId="37E26189" w:rsidR="00993D8B" w:rsidRPr="00993D8B" w:rsidRDefault="00993D8B" w:rsidP="005A6F03">
            <w:pPr>
              <w:spacing w:before="60" w:after="60"/>
              <w:rPr>
                <w:sz w:val="20"/>
                <w:highlight w:val="yellow"/>
                <w:lang w:val="en-CA"/>
              </w:rPr>
            </w:pPr>
            <w:proofErr w:type="spellStart"/>
            <w:r w:rsidRPr="00993D8B">
              <w:rPr>
                <w:rFonts w:eastAsia="Times New Roman"/>
                <w:sz w:val="20"/>
              </w:rPr>
              <w:t>Kwai</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12927C3" w14:textId="4B9B3D21"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xianglinwang@kwai.com</w:t>
            </w:r>
          </w:p>
        </w:tc>
      </w:tr>
      <w:tr w:rsidR="00993D8B" w:rsidRPr="00D25A6E" w14:paraId="6EBA56F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66143DA" w14:textId="107AB42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38EAC53" w:rsidR="00993D8B" w:rsidRPr="00993D8B" w:rsidRDefault="00993D8B" w:rsidP="005A6F03">
            <w:pPr>
              <w:spacing w:before="60" w:after="60"/>
              <w:jc w:val="left"/>
              <w:rPr>
                <w:sz w:val="20"/>
                <w:highlight w:val="yellow"/>
                <w:lang w:eastAsia="ja-JP"/>
              </w:rPr>
            </w:pPr>
            <w:proofErr w:type="spellStart"/>
            <w:r w:rsidRPr="00993D8B">
              <w:rPr>
                <w:rFonts w:eastAsia="Times New Roman"/>
                <w:sz w:val="20"/>
              </w:rPr>
              <w:t>Seung</w:t>
            </w:r>
            <w:proofErr w:type="spellEnd"/>
            <w:r w:rsidRPr="00993D8B">
              <w:rPr>
                <w:rFonts w:eastAsia="Times New Roman"/>
                <w:sz w:val="20"/>
              </w:rPr>
              <w:t xml:space="preserve"> Hwan Kim</w:t>
            </w:r>
          </w:p>
        </w:tc>
        <w:tc>
          <w:tcPr>
            <w:tcW w:w="1463" w:type="dxa"/>
            <w:tcBorders>
              <w:top w:val="single" w:sz="4" w:space="0" w:color="auto"/>
              <w:left w:val="single" w:sz="4" w:space="0" w:color="auto"/>
              <w:bottom w:val="single" w:sz="4" w:space="0" w:color="auto"/>
              <w:right w:val="single" w:sz="4" w:space="0" w:color="auto"/>
            </w:tcBorders>
            <w:vAlign w:val="bottom"/>
          </w:tcPr>
          <w:p w14:paraId="6E46279B" w14:textId="24A19C55" w:rsidR="00993D8B" w:rsidRPr="00993D8B" w:rsidRDefault="00993D8B" w:rsidP="005A6F03">
            <w:pPr>
              <w:spacing w:before="60" w:after="60"/>
              <w:rPr>
                <w:sz w:val="20"/>
                <w:highlight w:val="yellow"/>
                <w:lang w:val="en-CA"/>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146A58ED" w14:textId="331E48A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proofErr w:type="gramStart"/>
            <w:r w:rsidRPr="00993D8B">
              <w:rPr>
                <w:rFonts w:eastAsia="Times New Roman"/>
                <w:sz w:val="20"/>
              </w:rPr>
              <w:t>seunghwan3.kim@lge.com</w:t>
            </w:r>
            <w:proofErr w:type="gramEnd"/>
          </w:p>
        </w:tc>
      </w:tr>
      <w:tr w:rsidR="00993D8B" w:rsidRPr="00D25A6E" w14:paraId="0DFA8C2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09389AB" w14:textId="6F9B27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41AA5ED"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Junghak</w:t>
            </w:r>
            <w:proofErr w:type="spellEnd"/>
            <w:r w:rsidRPr="00993D8B">
              <w:rPr>
                <w:rFonts w:eastAsia="Times New Roman"/>
                <w:sz w:val="20"/>
              </w:rPr>
              <w:t xml:space="preserve"> Nam</w:t>
            </w:r>
          </w:p>
        </w:tc>
        <w:tc>
          <w:tcPr>
            <w:tcW w:w="1463" w:type="dxa"/>
            <w:tcBorders>
              <w:top w:val="single" w:sz="4" w:space="0" w:color="auto"/>
              <w:left w:val="single" w:sz="4" w:space="0" w:color="auto"/>
              <w:bottom w:val="single" w:sz="4" w:space="0" w:color="auto"/>
              <w:right w:val="single" w:sz="4" w:space="0" w:color="auto"/>
            </w:tcBorders>
            <w:vAlign w:val="bottom"/>
          </w:tcPr>
          <w:p w14:paraId="075C1B2D" w14:textId="461FA375"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38B544D" w14:textId="01199C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junghak.nam@lge.com</w:t>
            </w:r>
            <w:proofErr w:type="gramEnd"/>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33DD52AC" w:rsidR="00993D8B" w:rsidRPr="00993D8B" w:rsidRDefault="00993D8B" w:rsidP="005A6F03">
            <w:pPr>
              <w:spacing w:before="60" w:after="60"/>
              <w:rPr>
                <w:rFonts w:eastAsia="Times New Roman"/>
                <w:color w:val="000000"/>
                <w:sz w:val="20"/>
                <w:highlight w:val="yellow"/>
              </w:rPr>
            </w:pPr>
            <w:r w:rsidRPr="00993D8B">
              <w:rPr>
                <w:rFonts w:eastAsia="Times New Roman"/>
                <w:sz w:val="20"/>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Hyeongmun</w:t>
            </w:r>
            <w:proofErr w:type="spellEnd"/>
            <w:r w:rsidRPr="00993D8B">
              <w:rPr>
                <w:rFonts w:eastAsia="Times New Roman"/>
                <w:sz w:val="20"/>
              </w:rPr>
              <w:t xml:space="preserve">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hm.jang@lge.com</w:t>
            </w:r>
            <w:proofErr w:type="gramEnd"/>
          </w:p>
        </w:tc>
      </w:tr>
      <w:tr w:rsidR="00993D8B" w:rsidRPr="00D25A6E" w14:paraId="6EDE3F7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EE28D3" w14:textId="6B9F1403" w:rsidR="00993D8B" w:rsidRPr="00993D8B" w:rsidRDefault="00993D8B" w:rsidP="005A6F03">
            <w:pPr>
              <w:spacing w:before="60" w:after="60"/>
              <w:rPr>
                <w:rFonts w:eastAsia="Times New Roman"/>
                <w:color w:val="000000"/>
                <w:sz w:val="20"/>
                <w:highlight w:val="yellow"/>
              </w:rPr>
            </w:pPr>
            <w:r w:rsidRPr="00993D8B">
              <w:rPr>
                <w:rFonts w:eastAsia="Times New Roman"/>
                <w:sz w:val="20"/>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48DAA1F9" w:rsidR="00993D8B" w:rsidRPr="00993D8B" w:rsidRDefault="00993D8B" w:rsidP="005A6F03">
            <w:pPr>
              <w:spacing w:before="60" w:after="60"/>
              <w:jc w:val="left"/>
              <w:rPr>
                <w:sz w:val="20"/>
                <w:highlight w:val="yellow"/>
                <w:lang w:eastAsia="ko-KR"/>
              </w:rPr>
            </w:pPr>
            <w:proofErr w:type="spellStart"/>
            <w:r w:rsidRPr="00993D8B">
              <w:rPr>
                <w:rFonts w:eastAsia="Times New Roman"/>
                <w:sz w:val="20"/>
              </w:rPr>
              <w:t>Jie</w:t>
            </w:r>
            <w:proofErr w:type="spellEnd"/>
            <w:r w:rsidRPr="00993D8B">
              <w:rPr>
                <w:rFonts w:eastAsia="Times New Roman"/>
                <w:sz w:val="20"/>
              </w:rPr>
              <w:t xml:space="preserve"> Zhao</w:t>
            </w:r>
          </w:p>
        </w:tc>
        <w:tc>
          <w:tcPr>
            <w:tcW w:w="1463" w:type="dxa"/>
            <w:tcBorders>
              <w:top w:val="single" w:sz="4" w:space="0" w:color="auto"/>
              <w:left w:val="single" w:sz="4" w:space="0" w:color="auto"/>
              <w:bottom w:val="single" w:sz="4" w:space="0" w:color="auto"/>
              <w:right w:val="single" w:sz="4" w:space="0" w:color="auto"/>
            </w:tcBorders>
            <w:vAlign w:val="bottom"/>
          </w:tcPr>
          <w:p w14:paraId="47A1F0A8" w14:textId="2BF2EAAF"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2A9A3A65" w14:textId="33E431F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jie.zhao@lge.com</w:t>
            </w:r>
            <w:proofErr w:type="gramEnd"/>
          </w:p>
        </w:tc>
      </w:tr>
      <w:tr w:rsidR="00993D8B" w:rsidRPr="00D25A6E" w14:paraId="307100B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32E24BA" w14:textId="0D644BB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BAC28CD" w:rsidR="00993D8B" w:rsidRPr="00993D8B" w:rsidRDefault="00993D8B">
            <w:pPr>
              <w:spacing w:before="60" w:after="60"/>
              <w:jc w:val="left"/>
              <w:rPr>
                <w:sz w:val="20"/>
                <w:highlight w:val="yellow"/>
                <w:lang w:eastAsia="ko-KR"/>
              </w:rPr>
            </w:pPr>
            <w:proofErr w:type="spellStart"/>
            <w:r w:rsidRPr="00993D8B">
              <w:rPr>
                <w:rFonts w:eastAsia="Times New Roman"/>
                <w:color w:val="000000"/>
                <w:sz w:val="20"/>
              </w:rPr>
              <w:t>Jaehyun</w:t>
            </w:r>
            <w:proofErr w:type="spellEnd"/>
            <w:r w:rsidRPr="00993D8B">
              <w:rPr>
                <w:rFonts w:eastAsia="Times New Roman"/>
                <w:color w:val="000000"/>
                <w:sz w:val="20"/>
              </w:rPr>
              <w:t xml:space="preserve"> Lim</w:t>
            </w:r>
          </w:p>
        </w:tc>
        <w:tc>
          <w:tcPr>
            <w:tcW w:w="1463" w:type="dxa"/>
            <w:tcBorders>
              <w:top w:val="single" w:sz="4" w:space="0" w:color="auto"/>
              <w:left w:val="single" w:sz="4" w:space="0" w:color="auto"/>
              <w:bottom w:val="single" w:sz="4" w:space="0" w:color="auto"/>
              <w:right w:val="single" w:sz="4" w:space="0" w:color="auto"/>
            </w:tcBorders>
            <w:vAlign w:val="bottom"/>
          </w:tcPr>
          <w:p w14:paraId="0D61B6F5" w14:textId="19DF882E"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8B48F72" w14:textId="2DFEB15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proofErr w:type="gramStart"/>
            <w:r w:rsidRPr="00993D8B">
              <w:rPr>
                <w:rFonts w:eastAsia="Times New Roman"/>
                <w:sz w:val="20"/>
              </w:rPr>
              <w:t>jaehyun.lim@lge.com</w:t>
            </w:r>
            <w:proofErr w:type="gramEnd"/>
          </w:p>
        </w:tc>
      </w:tr>
      <w:tr w:rsidR="00993D8B" w:rsidRPr="00D25A6E" w14:paraId="4E1D381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60FF5A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2202006D" w:rsidR="00993D8B" w:rsidRPr="00993D8B" w:rsidRDefault="00993D8B" w:rsidP="00A045D0">
            <w:pPr>
              <w:spacing w:before="60" w:after="60"/>
              <w:jc w:val="left"/>
              <w:rPr>
                <w:sz w:val="20"/>
                <w:highlight w:val="yellow"/>
                <w:lang w:eastAsia="ko-KR"/>
              </w:rPr>
            </w:pPr>
            <w:proofErr w:type="spellStart"/>
            <w:r w:rsidRPr="00993D8B">
              <w:rPr>
                <w:rFonts w:eastAsia="Times New Roman"/>
                <w:color w:val="222222"/>
                <w:sz w:val="20"/>
              </w:rPr>
              <w:t>Chih</w:t>
            </w:r>
            <w:proofErr w:type="spellEnd"/>
            <w:r w:rsidRPr="00993D8B">
              <w:rPr>
                <w:rFonts w:eastAsia="Times New Roman"/>
                <w:color w:val="222222"/>
                <w:sz w:val="20"/>
              </w:rPr>
              <w:t>-Wei Hsu</w:t>
            </w:r>
          </w:p>
        </w:tc>
        <w:tc>
          <w:tcPr>
            <w:tcW w:w="1463" w:type="dxa"/>
            <w:tcBorders>
              <w:top w:val="single" w:sz="4" w:space="0" w:color="auto"/>
              <w:left w:val="single" w:sz="4" w:space="0" w:color="auto"/>
              <w:bottom w:val="single" w:sz="4" w:space="0" w:color="auto"/>
              <w:right w:val="single" w:sz="4" w:space="0" w:color="auto"/>
            </w:tcBorders>
            <w:vAlign w:val="bottom"/>
          </w:tcPr>
          <w:p w14:paraId="65E90E3E" w14:textId="716A10BC"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8D44C59" w14:textId="5F716F25"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cw.hsu@mediatek.com</w:t>
            </w:r>
            <w:proofErr w:type="gramEnd"/>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2E6AF570" w:rsidR="00993D8B" w:rsidRPr="00993D8B" w:rsidRDefault="00993D8B" w:rsidP="005A6F03">
            <w:pPr>
              <w:spacing w:before="60" w:after="60"/>
              <w:rPr>
                <w:rFonts w:eastAsia="Times New Roman"/>
                <w:color w:val="000000"/>
                <w:sz w:val="20"/>
                <w:highlight w:val="yellow"/>
              </w:rPr>
            </w:pPr>
            <w:r w:rsidRPr="00993D8B">
              <w:rPr>
                <w:rFonts w:eastAsia="Times New Roman"/>
                <w:sz w:val="20"/>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w:t>
            </w:r>
            <w:proofErr w:type="spellStart"/>
            <w:r w:rsidRPr="00993D8B">
              <w:rPr>
                <w:rFonts w:eastAsia="Times New Roman"/>
                <w:color w:val="222222"/>
                <w:sz w:val="20"/>
              </w:rPr>
              <w:t>ming</w:t>
            </w:r>
            <w:proofErr w:type="spellEnd"/>
            <w:r w:rsidRPr="00993D8B">
              <w:rPr>
                <w:rFonts w:eastAsia="Times New Roman"/>
                <w:color w:val="222222"/>
                <w:sz w:val="20"/>
              </w:rPr>
              <w:t xml:space="preserve">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993D8B" w:rsidRPr="00D25A6E" w14:paraId="30C54808"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EFCC3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2317B351" w:rsidR="00993D8B" w:rsidRPr="00993D8B" w:rsidRDefault="00993D8B" w:rsidP="00A045D0">
            <w:pPr>
              <w:spacing w:before="60" w:after="60"/>
              <w:jc w:val="left"/>
              <w:rPr>
                <w:sz w:val="20"/>
                <w:highlight w:val="yellow"/>
                <w:lang w:eastAsia="ko-KR"/>
              </w:rPr>
            </w:pPr>
            <w:proofErr w:type="spellStart"/>
            <w:r w:rsidRPr="00993D8B">
              <w:rPr>
                <w:rFonts w:eastAsia="Times New Roman"/>
                <w:color w:val="222222"/>
                <w:sz w:val="20"/>
              </w:rPr>
              <w:t>Ching-Yeh</w:t>
            </w:r>
            <w:proofErr w:type="spellEnd"/>
            <w:r w:rsidRPr="00993D8B">
              <w:rPr>
                <w:rFonts w:eastAsia="Times New Roman"/>
                <w:color w:val="222222"/>
                <w:sz w:val="20"/>
              </w:rPr>
              <w:t xml:space="preserve"> Chen</w:t>
            </w:r>
          </w:p>
        </w:tc>
        <w:tc>
          <w:tcPr>
            <w:tcW w:w="1463" w:type="dxa"/>
            <w:tcBorders>
              <w:top w:val="single" w:sz="4" w:space="0" w:color="auto"/>
              <w:left w:val="single" w:sz="4" w:space="0" w:color="auto"/>
              <w:bottom w:val="single" w:sz="4" w:space="0" w:color="auto"/>
              <w:right w:val="single" w:sz="4" w:space="0" w:color="auto"/>
            </w:tcBorders>
            <w:vAlign w:val="bottom"/>
          </w:tcPr>
          <w:p w14:paraId="333FC356" w14:textId="4067AE4D"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30359A00" w14:textId="7FCB7B6A"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chingyeh.chen@mediatek.com</w:t>
            </w:r>
            <w:proofErr w:type="gramEnd"/>
          </w:p>
        </w:tc>
      </w:tr>
      <w:tr w:rsidR="00993D8B" w:rsidRPr="00D25A6E" w14:paraId="7084310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118E7E6B" w:rsidR="00993D8B" w:rsidRPr="00993D8B" w:rsidRDefault="00993D8B" w:rsidP="005A6F03">
            <w:pPr>
              <w:spacing w:before="60" w:after="60"/>
              <w:rPr>
                <w:rFonts w:eastAsia="Times New Roman"/>
                <w:sz w:val="20"/>
                <w:highlight w:val="yellow"/>
              </w:rPr>
            </w:pPr>
            <w:r w:rsidRPr="00993D8B">
              <w:rPr>
                <w:rFonts w:eastAsia="Times New Roman"/>
                <w:sz w:val="20"/>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394D5FFE"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993D8B">
              <w:rPr>
                <w:rFonts w:eastAsia="Times New Roman"/>
                <w:color w:val="222222"/>
                <w:sz w:val="20"/>
              </w:rPr>
              <w:t>Tzu-Der Chuang</w:t>
            </w:r>
          </w:p>
        </w:tc>
        <w:tc>
          <w:tcPr>
            <w:tcW w:w="1463" w:type="dxa"/>
            <w:tcBorders>
              <w:top w:val="single" w:sz="4" w:space="0" w:color="auto"/>
              <w:left w:val="single" w:sz="4" w:space="0" w:color="auto"/>
              <w:bottom w:val="single" w:sz="4" w:space="0" w:color="auto"/>
              <w:right w:val="single" w:sz="4" w:space="0" w:color="auto"/>
            </w:tcBorders>
            <w:vAlign w:val="bottom"/>
          </w:tcPr>
          <w:p w14:paraId="6EEBC9D1" w14:textId="07AAB4AB" w:rsidR="00993D8B" w:rsidRPr="00993D8B" w:rsidRDefault="00993D8B" w:rsidP="005A6F03">
            <w:pPr>
              <w:spacing w:before="60" w:after="60"/>
              <w:rPr>
                <w:rFonts w:eastAsia="Times New Roman"/>
                <w:sz w:val="20"/>
                <w:highlight w:val="yellow"/>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66AA3BC7" w14:textId="031EB9CC"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Peter.Chuang@mediatek.com</w:t>
            </w:r>
          </w:p>
        </w:tc>
      </w:tr>
      <w:tr w:rsidR="00993D8B" w:rsidRPr="00D25A6E" w14:paraId="20B2283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0EF2FC7D" w:rsidR="00993D8B" w:rsidRPr="00993D8B" w:rsidRDefault="00993D8B" w:rsidP="005A6F03">
            <w:pPr>
              <w:spacing w:before="60" w:after="60"/>
              <w:rPr>
                <w:rFonts w:eastAsia="Times New Roman"/>
                <w:color w:val="000000"/>
                <w:sz w:val="20"/>
                <w:highlight w:val="yellow"/>
              </w:rPr>
            </w:pPr>
            <w:r w:rsidRPr="00993D8B">
              <w:rPr>
                <w:rFonts w:eastAsia="Times New Roman"/>
                <w:sz w:val="20"/>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5DB5B76" w:rsidR="00993D8B" w:rsidRPr="00993D8B" w:rsidRDefault="00993D8B" w:rsidP="00A045D0">
            <w:pPr>
              <w:spacing w:before="60" w:after="60"/>
              <w:jc w:val="left"/>
              <w:rPr>
                <w:sz w:val="20"/>
                <w:highlight w:val="yellow"/>
                <w:lang w:eastAsia="ko-KR"/>
              </w:rPr>
            </w:pPr>
            <w:r w:rsidRPr="00993D8B">
              <w:rPr>
                <w:rFonts w:eastAsia="Times New Roman"/>
                <w:color w:val="222222"/>
                <w:sz w:val="20"/>
              </w:rPr>
              <w:t>Yu-Wen Huang</w:t>
            </w:r>
          </w:p>
        </w:tc>
        <w:tc>
          <w:tcPr>
            <w:tcW w:w="1463" w:type="dxa"/>
            <w:tcBorders>
              <w:top w:val="single" w:sz="4" w:space="0" w:color="auto"/>
              <w:left w:val="single" w:sz="4" w:space="0" w:color="auto"/>
              <w:bottom w:val="single" w:sz="4" w:space="0" w:color="auto"/>
              <w:right w:val="single" w:sz="4" w:space="0" w:color="auto"/>
            </w:tcBorders>
            <w:vAlign w:val="bottom"/>
          </w:tcPr>
          <w:p w14:paraId="2A5AF487" w14:textId="307F2DE8" w:rsidR="00993D8B" w:rsidRPr="00993D8B" w:rsidRDefault="00993D8B" w:rsidP="005A6F03">
            <w:pPr>
              <w:spacing w:before="60" w:after="60"/>
              <w:rPr>
                <w:sz w:val="20"/>
                <w:highlight w:val="yellow"/>
                <w:lang w:eastAsia="ko-KR"/>
              </w:rPr>
            </w:pPr>
            <w:proofErr w:type="spellStart"/>
            <w:r w:rsidRPr="00993D8B">
              <w:rPr>
                <w:rFonts w:eastAsia="Times New Roman"/>
                <w:color w:val="222222"/>
                <w:sz w:val="20"/>
              </w:rPr>
              <w:t>MediaTek</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E639B6F" w14:textId="15CE89F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proofErr w:type="gramStart"/>
            <w:r w:rsidRPr="00993D8B">
              <w:rPr>
                <w:rFonts w:eastAsia="Times New Roman"/>
                <w:sz w:val="20"/>
              </w:rPr>
              <w:t>yuwen.huang@mediatek.com</w:t>
            </w:r>
            <w:proofErr w:type="gramEnd"/>
          </w:p>
        </w:tc>
      </w:tr>
      <w:tr w:rsidR="00993D8B" w:rsidRPr="00D25A6E" w14:paraId="5750050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56AD017D" w:rsidR="00993D8B" w:rsidRPr="00993D8B" w:rsidRDefault="00993D8B" w:rsidP="005A6F03">
            <w:pPr>
              <w:spacing w:before="60" w:after="60"/>
              <w:rPr>
                <w:rFonts w:eastAsia="Times New Roman"/>
                <w:sz w:val="20"/>
                <w:highlight w:val="yellow"/>
              </w:rPr>
            </w:pPr>
            <w:r w:rsidRPr="00993D8B">
              <w:rPr>
                <w:rFonts w:eastAsia="Times New Roman"/>
                <w:sz w:val="20"/>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050E41B"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500050"/>
                <w:sz w:val="20"/>
              </w:rPr>
              <w:t>Atsuro</w:t>
            </w:r>
            <w:proofErr w:type="spellEnd"/>
            <w:r w:rsidRPr="00993D8B">
              <w:rPr>
                <w:rFonts w:eastAsia="Times New Roman"/>
                <w:color w:val="500050"/>
                <w:sz w:val="20"/>
              </w:rPr>
              <w:t xml:space="preserve"> </w:t>
            </w:r>
            <w:proofErr w:type="spellStart"/>
            <w:r w:rsidRPr="00993D8B">
              <w:rPr>
                <w:rFonts w:eastAsia="Times New Roman"/>
                <w:color w:val="500050"/>
                <w:sz w:val="20"/>
              </w:rPr>
              <w:t>Ichigaya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11750C6" w14:textId="36B36041"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368285BC" w14:textId="4A03D66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ichigaya.a</w:t>
            </w:r>
            <w:proofErr w:type="gramEnd"/>
            <w:r w:rsidRPr="00993D8B">
              <w:rPr>
                <w:rFonts w:eastAsia="Times New Roman"/>
                <w:sz w:val="20"/>
              </w:rPr>
              <w:t>-go@nhk.or.jp</w:t>
            </w:r>
          </w:p>
        </w:tc>
      </w:tr>
      <w:tr w:rsidR="00993D8B" w:rsidRPr="00D25A6E" w14:paraId="4B652496"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2B6652D2" w:rsidR="00993D8B" w:rsidRPr="00993D8B" w:rsidRDefault="00993D8B" w:rsidP="005A6F03">
            <w:pPr>
              <w:spacing w:before="60" w:after="60"/>
              <w:rPr>
                <w:rFonts w:eastAsia="Times New Roman"/>
                <w:sz w:val="20"/>
                <w:highlight w:val="yellow"/>
              </w:rPr>
            </w:pPr>
            <w:r w:rsidRPr="00993D8B">
              <w:rPr>
                <w:rFonts w:eastAsia="Times New Roman"/>
                <w:sz w:val="20"/>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89FC206"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Shunsuke</w:t>
            </w:r>
            <w:proofErr w:type="spellEnd"/>
            <w:r w:rsidRPr="00993D8B">
              <w:rPr>
                <w:rFonts w:eastAsia="Times New Roman"/>
                <w:sz w:val="20"/>
              </w:rPr>
              <w:t xml:space="preserve"> </w:t>
            </w:r>
            <w:proofErr w:type="spellStart"/>
            <w:r w:rsidRPr="00993D8B">
              <w:rPr>
                <w:rFonts w:eastAsia="Times New Roman"/>
                <w:sz w:val="20"/>
              </w:rPr>
              <w:t>Iwamura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A8FEA64" w14:textId="409A137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4E1FA5F7" w14:textId="16071ED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iwamura.s</w:t>
            </w:r>
            <w:proofErr w:type="gramEnd"/>
            <w:r w:rsidRPr="00993D8B">
              <w:rPr>
                <w:rFonts w:eastAsia="Times New Roman"/>
                <w:sz w:val="20"/>
              </w:rPr>
              <w:t>-gc@nhk.or.jp</w:t>
            </w:r>
          </w:p>
        </w:tc>
      </w:tr>
      <w:tr w:rsidR="00993D8B" w:rsidRPr="00D25A6E" w14:paraId="14B29A1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1B42C009" w:rsidR="00993D8B" w:rsidRPr="00993D8B" w:rsidRDefault="00993D8B" w:rsidP="005A6F03">
            <w:pPr>
              <w:spacing w:before="60" w:after="60"/>
              <w:rPr>
                <w:rFonts w:eastAsia="Times New Roman"/>
                <w:sz w:val="20"/>
                <w:highlight w:val="yellow"/>
              </w:rPr>
            </w:pPr>
            <w:r w:rsidRPr="00993D8B">
              <w:rPr>
                <w:rFonts w:eastAsia="Times New Roman"/>
                <w:sz w:val="20"/>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5933D47"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Shimpei</w:t>
            </w:r>
            <w:proofErr w:type="spellEnd"/>
            <w:r w:rsidRPr="00993D8B">
              <w:rPr>
                <w:rFonts w:eastAsia="Times New Roman"/>
                <w:sz w:val="20"/>
              </w:rPr>
              <w:t xml:space="preserve"> </w:t>
            </w:r>
            <w:proofErr w:type="spellStart"/>
            <w:r w:rsidRPr="00993D8B">
              <w:rPr>
                <w:rFonts w:eastAsia="Times New Roman"/>
                <w:sz w:val="20"/>
              </w:rPr>
              <w:t>Nemoto</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C32C02" w14:textId="7BF2AC2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6A7C16E0" w14:textId="7813127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nemoto.s</w:t>
            </w:r>
            <w:proofErr w:type="gramEnd"/>
            <w:r w:rsidRPr="00993D8B">
              <w:rPr>
                <w:rFonts w:eastAsia="Times New Roman"/>
                <w:sz w:val="20"/>
              </w:rPr>
              <w:t>-fy@nhk.or.jp</w:t>
            </w:r>
          </w:p>
        </w:tc>
      </w:tr>
      <w:tr w:rsidR="00993D8B" w:rsidRPr="00D25A6E" w14:paraId="5EC8241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3E26FDFE" w:rsidR="00993D8B" w:rsidRPr="00993D8B" w:rsidRDefault="00993D8B" w:rsidP="005A6F03">
            <w:pPr>
              <w:spacing w:before="60" w:after="60"/>
              <w:rPr>
                <w:rFonts w:eastAsia="Times New Roman"/>
                <w:sz w:val="20"/>
                <w:highlight w:val="yellow"/>
              </w:rPr>
            </w:pPr>
            <w:r w:rsidRPr="00993D8B">
              <w:rPr>
                <w:rFonts w:eastAsia="Times New Roman"/>
                <w:sz w:val="20"/>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64446A9C"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Fannie Yu</w:t>
            </w:r>
          </w:p>
        </w:tc>
        <w:tc>
          <w:tcPr>
            <w:tcW w:w="1463" w:type="dxa"/>
            <w:tcBorders>
              <w:top w:val="single" w:sz="4" w:space="0" w:color="auto"/>
              <w:left w:val="single" w:sz="4" w:space="0" w:color="auto"/>
              <w:bottom w:val="single" w:sz="4" w:space="0" w:color="auto"/>
              <w:right w:val="single" w:sz="4" w:space="0" w:color="auto"/>
            </w:tcBorders>
            <w:vAlign w:val="bottom"/>
          </w:tcPr>
          <w:p w14:paraId="2DBBA722" w14:textId="2CCFDD61" w:rsidR="00993D8B" w:rsidRPr="00993D8B" w:rsidRDefault="00993D8B" w:rsidP="005A6F03">
            <w:pPr>
              <w:spacing w:before="60" w:after="60"/>
              <w:rPr>
                <w:rFonts w:eastAsia="Times New Roman"/>
                <w:sz w:val="20"/>
                <w:highlight w:val="yellow"/>
              </w:rPr>
            </w:pPr>
            <w:proofErr w:type="spellStart"/>
            <w:r w:rsidRPr="00993D8B">
              <w:rPr>
                <w:rFonts w:eastAsia="Times New Roman"/>
                <w:color w:val="000000"/>
                <w:sz w:val="20"/>
              </w:rPr>
              <w:t>Oppo</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3078AE9" w14:textId="0C2C574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yuyuanfang@oppo.com</w:t>
            </w:r>
          </w:p>
        </w:tc>
      </w:tr>
      <w:tr w:rsidR="00993D8B" w:rsidRPr="00D25A6E" w14:paraId="75350C7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2C5F27C5" w:rsidR="00993D8B" w:rsidRPr="00993D8B" w:rsidRDefault="00993D8B" w:rsidP="005A6F03">
            <w:pPr>
              <w:spacing w:before="60" w:after="60"/>
              <w:rPr>
                <w:rFonts w:eastAsia="Times New Roman"/>
                <w:color w:val="000000"/>
                <w:sz w:val="20"/>
                <w:highlight w:val="yellow"/>
              </w:rPr>
            </w:pPr>
            <w:r w:rsidRPr="00993D8B">
              <w:rPr>
                <w:rFonts w:eastAsia="Times New Roman"/>
                <w:sz w:val="20"/>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72F90B01"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Tadamasa</w:t>
            </w:r>
            <w:proofErr w:type="spellEnd"/>
            <w:r w:rsidRPr="00993D8B">
              <w:rPr>
                <w:rFonts w:eastAsia="Times New Roman"/>
                <w:sz w:val="20"/>
              </w:rPr>
              <w:t xml:space="preserve"> </w:t>
            </w:r>
            <w:proofErr w:type="spellStart"/>
            <w:r w:rsidRPr="00993D8B">
              <w:rPr>
                <w:rFonts w:eastAsia="Times New Roman"/>
                <w:sz w:val="20"/>
              </w:rPr>
              <w:t>Toma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F4FB941" w14:textId="360E6D46"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4082CE67" w14:textId="53CCBE4C"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toma.tadamasa@jp.panasonic.com</w:t>
            </w:r>
            <w:proofErr w:type="gramEnd"/>
          </w:p>
        </w:tc>
      </w:tr>
      <w:tr w:rsidR="00993D8B" w:rsidRPr="00D25A6E" w14:paraId="00150BD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457F5C3B" w:rsidR="00993D8B" w:rsidRPr="00993D8B" w:rsidRDefault="00993D8B" w:rsidP="005A6F03">
            <w:pPr>
              <w:spacing w:before="60" w:after="60"/>
              <w:rPr>
                <w:rFonts w:eastAsia="Times New Roman"/>
                <w:sz w:val="20"/>
                <w:highlight w:val="yellow"/>
              </w:rPr>
            </w:pPr>
            <w:r w:rsidRPr="00993D8B">
              <w:rPr>
                <w:rFonts w:eastAsia="Times New Roman"/>
                <w:sz w:val="20"/>
              </w:rPr>
              <w:lastRenderedPageBreak/>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63C2B3C7"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color w:val="000000"/>
                <w:sz w:val="20"/>
              </w:rPr>
              <w:t>Kiyofumi</w:t>
            </w:r>
            <w:proofErr w:type="spellEnd"/>
            <w:r w:rsidRPr="00993D8B">
              <w:rPr>
                <w:rFonts w:eastAsia="Times New Roman"/>
                <w:color w:val="000000"/>
                <w:sz w:val="20"/>
              </w:rPr>
              <w:t xml:space="preserve"> Abe</w:t>
            </w:r>
          </w:p>
        </w:tc>
        <w:tc>
          <w:tcPr>
            <w:tcW w:w="1463" w:type="dxa"/>
            <w:tcBorders>
              <w:top w:val="single" w:sz="4" w:space="0" w:color="auto"/>
              <w:left w:val="single" w:sz="4" w:space="0" w:color="auto"/>
              <w:bottom w:val="single" w:sz="4" w:space="0" w:color="auto"/>
              <w:right w:val="single" w:sz="4" w:space="0" w:color="auto"/>
            </w:tcBorders>
            <w:vAlign w:val="bottom"/>
          </w:tcPr>
          <w:p w14:paraId="64CFA47E" w14:textId="6DFD7293"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0CE674A1" w14:textId="2CE888E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proofErr w:type="gramStart"/>
            <w:r w:rsidRPr="00993D8B">
              <w:rPr>
                <w:rFonts w:eastAsia="Times New Roman"/>
                <w:sz w:val="20"/>
              </w:rPr>
              <w:t>abe.kiyo@jp.panasonic.com</w:t>
            </w:r>
            <w:proofErr w:type="gramEnd"/>
          </w:p>
        </w:tc>
      </w:tr>
      <w:tr w:rsidR="00993D8B" w:rsidRPr="00D25A6E" w14:paraId="6ABA566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73510A7E" w:rsidR="00993D8B" w:rsidRPr="00993D8B" w:rsidRDefault="00993D8B" w:rsidP="005A6F03">
            <w:pPr>
              <w:spacing w:before="60" w:after="60"/>
              <w:rPr>
                <w:rFonts w:eastAsia="Times New Roman"/>
                <w:sz w:val="20"/>
                <w:highlight w:val="yellow"/>
              </w:rPr>
            </w:pPr>
            <w:r w:rsidRPr="00993D8B">
              <w:rPr>
                <w:rFonts w:eastAsia="Times New Roman"/>
                <w:sz w:val="20"/>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03F0F970" w:rsidR="00993D8B" w:rsidRPr="00993D8B" w:rsidRDefault="00993D8B" w:rsidP="00A045D0">
            <w:pPr>
              <w:spacing w:before="60" w:after="60"/>
              <w:jc w:val="left"/>
              <w:rPr>
                <w:rFonts w:eastAsia="Times New Roman"/>
                <w:sz w:val="20"/>
                <w:highlight w:val="yellow"/>
              </w:rPr>
            </w:pPr>
            <w:proofErr w:type="spellStart"/>
            <w:r w:rsidRPr="00993D8B">
              <w:rPr>
                <w:rFonts w:eastAsia="Times New Roman"/>
                <w:sz w:val="20"/>
              </w:rPr>
              <w:t>Dmytro</w:t>
            </w:r>
            <w:proofErr w:type="spellEnd"/>
            <w:r w:rsidRPr="00993D8B">
              <w:rPr>
                <w:rFonts w:eastAsia="Times New Roman"/>
                <w:sz w:val="20"/>
              </w:rPr>
              <w:t xml:space="preserve"> </w:t>
            </w:r>
            <w:proofErr w:type="spellStart"/>
            <w:r w:rsidRPr="00993D8B">
              <w:rPr>
                <w:rFonts w:eastAsia="Times New Roman"/>
                <w:sz w:val="20"/>
              </w:rPr>
              <w:t>Rusanovskyy</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4840DB72" w14:textId="1A3CE0D3"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7B2F9028" w14:textId="39864D8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dmytror@qti.qualcomm.com</w:t>
            </w:r>
          </w:p>
        </w:tc>
      </w:tr>
      <w:tr w:rsidR="00993D8B" w:rsidRPr="00A57553" w14:paraId="241C8A8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2886CE73" w:rsidR="00993D8B" w:rsidRPr="00993D8B" w:rsidRDefault="00993D8B" w:rsidP="005A6F03">
            <w:pPr>
              <w:spacing w:before="60" w:after="60"/>
              <w:rPr>
                <w:rFonts w:eastAsia="Times New Roman"/>
                <w:sz w:val="20"/>
                <w:highlight w:val="yellow"/>
              </w:rPr>
            </w:pPr>
            <w:r w:rsidRPr="00993D8B">
              <w:rPr>
                <w:rFonts w:eastAsia="Times New Roman"/>
                <w:sz w:val="20"/>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737D3C54" w:rsidR="00993D8B" w:rsidRPr="00993D8B" w:rsidRDefault="00993D8B" w:rsidP="00A045D0">
            <w:pPr>
              <w:spacing w:before="60" w:after="60"/>
              <w:jc w:val="left"/>
              <w:rPr>
                <w:rFonts w:eastAsia="Times New Roman"/>
                <w:sz w:val="20"/>
                <w:highlight w:val="yellow"/>
              </w:rPr>
            </w:pPr>
            <w:r w:rsidRPr="00993D8B">
              <w:rPr>
                <w:rFonts w:eastAsia="Times New Roman"/>
                <w:sz w:val="20"/>
              </w:rPr>
              <w:t xml:space="preserve">Wei-Jung </w:t>
            </w:r>
            <w:proofErr w:type="spellStart"/>
            <w:r w:rsidRPr="00993D8B">
              <w:rPr>
                <w:rFonts w:eastAsia="Times New Roman"/>
                <w:sz w:val="20"/>
              </w:rPr>
              <w:t>Chien</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36520EB" w14:textId="270FF651"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69ACC55E" w14:textId="22D1601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
            </w:pPr>
            <w:r w:rsidRPr="00993D8B">
              <w:rPr>
                <w:rFonts w:eastAsia="Times New Roman"/>
                <w:sz w:val="20"/>
              </w:rPr>
              <w:t>wchien@qti.qualcomm.com</w:t>
            </w:r>
          </w:p>
        </w:tc>
      </w:tr>
      <w:tr w:rsidR="00993D8B" w:rsidRPr="00A57553" w14:paraId="21BDB77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3BF80ABB" w:rsidR="00993D8B" w:rsidRPr="00993D8B" w:rsidRDefault="00993D8B" w:rsidP="005A6F03">
            <w:pPr>
              <w:spacing w:before="60" w:after="60"/>
              <w:rPr>
                <w:rFonts w:eastAsia="Times New Roman"/>
                <w:sz w:val="20"/>
                <w:highlight w:val="yellow"/>
              </w:rPr>
            </w:pPr>
            <w:r w:rsidRPr="00993D8B">
              <w:rPr>
                <w:rFonts w:eastAsia="Times New Roman"/>
                <w:sz w:val="20"/>
              </w:rPr>
              <w:t>57</w:t>
            </w: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33EF09B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Chun-Chi Chen</w:t>
            </w:r>
          </w:p>
        </w:tc>
        <w:tc>
          <w:tcPr>
            <w:tcW w:w="1463" w:type="dxa"/>
            <w:tcBorders>
              <w:top w:val="single" w:sz="4" w:space="0" w:color="auto"/>
              <w:left w:val="single" w:sz="4" w:space="0" w:color="auto"/>
              <w:bottom w:val="single" w:sz="4" w:space="0" w:color="auto"/>
              <w:right w:val="single" w:sz="4" w:space="0" w:color="auto"/>
            </w:tcBorders>
            <w:vAlign w:val="bottom"/>
          </w:tcPr>
          <w:p w14:paraId="72303263" w14:textId="04A3CCBF"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E0A0710" w14:textId="63BBCD2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chunchic@qti.qualcomm.com</w:t>
            </w:r>
          </w:p>
        </w:tc>
      </w:tr>
      <w:tr w:rsidR="00993D8B" w:rsidRPr="00A57553" w14:paraId="4701D3E2" w14:textId="77777777" w:rsidTr="001F5F46">
        <w:trPr>
          <w:trHeight w:val="278"/>
          <w:ins w:id="4" w:author="Andrey Norkin" w:date="2018-10-29T22:52:00Z"/>
        </w:trPr>
        <w:tc>
          <w:tcPr>
            <w:tcW w:w="507" w:type="dxa"/>
            <w:tcBorders>
              <w:top w:val="single" w:sz="4" w:space="0" w:color="auto"/>
              <w:left w:val="single" w:sz="4" w:space="0" w:color="auto"/>
              <w:bottom w:val="single" w:sz="4" w:space="0" w:color="auto"/>
              <w:right w:val="single" w:sz="4" w:space="0" w:color="auto"/>
            </w:tcBorders>
            <w:vAlign w:val="bottom"/>
          </w:tcPr>
          <w:p w14:paraId="17835BD7" w14:textId="78E934D8" w:rsidR="00993D8B" w:rsidRPr="00993D8B" w:rsidRDefault="00993D8B" w:rsidP="005A6F03">
            <w:pPr>
              <w:spacing w:before="60" w:after="60"/>
              <w:rPr>
                <w:ins w:id="5" w:author="Andrey Norkin" w:date="2018-10-29T22:52:00Z"/>
                <w:rFonts w:eastAsia="Times New Roman"/>
                <w:sz w:val="20"/>
                <w:highlight w:val="yellow"/>
              </w:rPr>
            </w:pPr>
            <w:r w:rsidRPr="00993D8B">
              <w:rPr>
                <w:rFonts w:eastAsia="Times New Roman"/>
                <w:sz w:val="20"/>
              </w:rPr>
              <w:t>58</w:t>
            </w:r>
          </w:p>
        </w:tc>
        <w:tc>
          <w:tcPr>
            <w:tcW w:w="1918" w:type="dxa"/>
            <w:tcBorders>
              <w:top w:val="single" w:sz="4" w:space="0" w:color="auto"/>
              <w:left w:val="single" w:sz="4" w:space="0" w:color="auto"/>
              <w:bottom w:val="single" w:sz="4" w:space="0" w:color="auto"/>
              <w:right w:val="single" w:sz="4" w:space="0" w:color="auto"/>
            </w:tcBorders>
            <w:vAlign w:val="bottom"/>
          </w:tcPr>
          <w:p w14:paraId="256704B3" w14:textId="1D1F11B7" w:rsidR="00993D8B" w:rsidRPr="00993D8B" w:rsidRDefault="00993D8B" w:rsidP="00A045D0">
            <w:pPr>
              <w:spacing w:before="60" w:after="60"/>
              <w:jc w:val="left"/>
              <w:rPr>
                <w:ins w:id="6" w:author="Andrey Norkin" w:date="2018-10-29T22:52:00Z"/>
                <w:rFonts w:eastAsia="Times New Roman"/>
                <w:color w:val="000000"/>
                <w:sz w:val="20"/>
                <w:highlight w:val="yellow"/>
              </w:rPr>
            </w:pPr>
            <w:r w:rsidRPr="00993D8B">
              <w:rPr>
                <w:rFonts w:eastAsia="Times New Roman"/>
                <w:color w:val="000000"/>
                <w:sz w:val="20"/>
              </w:rPr>
              <w:t>Yan Zhang</w:t>
            </w:r>
          </w:p>
        </w:tc>
        <w:tc>
          <w:tcPr>
            <w:tcW w:w="1463" w:type="dxa"/>
            <w:tcBorders>
              <w:top w:val="single" w:sz="4" w:space="0" w:color="auto"/>
              <w:left w:val="single" w:sz="4" w:space="0" w:color="auto"/>
              <w:bottom w:val="single" w:sz="4" w:space="0" w:color="auto"/>
              <w:right w:val="single" w:sz="4" w:space="0" w:color="auto"/>
            </w:tcBorders>
            <w:vAlign w:val="bottom"/>
          </w:tcPr>
          <w:p w14:paraId="7C2C0657" w14:textId="6D9193A9" w:rsidR="00993D8B" w:rsidRPr="00993D8B" w:rsidRDefault="00993D8B" w:rsidP="005A6F03">
            <w:pPr>
              <w:spacing w:before="60" w:after="60"/>
              <w:rPr>
                <w:ins w:id="7" w:author="Andrey Norkin" w:date="2018-10-29T22:52:00Z"/>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FFC241A" w14:textId="45F676A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8" w:author="Andrey Norkin" w:date="2018-10-29T22:52:00Z"/>
                <w:rFonts w:eastAsia="Times New Roman"/>
                <w:sz w:val="20"/>
                <w:highlight w:val="yellow"/>
              </w:rPr>
            </w:pPr>
            <w:r w:rsidRPr="00993D8B">
              <w:rPr>
                <w:rFonts w:eastAsia="Times New Roman"/>
                <w:sz w:val="20"/>
              </w:rPr>
              <w:t>yzh@qti.qualcomm.com</w:t>
            </w:r>
          </w:p>
        </w:tc>
      </w:tr>
      <w:tr w:rsidR="00993D8B" w:rsidRPr="00A57553" w14:paraId="60CFDB9A" w14:textId="77777777" w:rsidTr="001F5F46">
        <w:trPr>
          <w:trHeight w:val="278"/>
          <w:ins w:id="9" w:author="Andrey Norkin" w:date="2018-10-29T22:52:00Z"/>
        </w:trPr>
        <w:tc>
          <w:tcPr>
            <w:tcW w:w="507" w:type="dxa"/>
            <w:tcBorders>
              <w:top w:val="single" w:sz="4" w:space="0" w:color="auto"/>
              <w:left w:val="single" w:sz="4" w:space="0" w:color="auto"/>
              <w:bottom w:val="single" w:sz="4" w:space="0" w:color="auto"/>
              <w:right w:val="single" w:sz="4" w:space="0" w:color="auto"/>
            </w:tcBorders>
            <w:vAlign w:val="bottom"/>
          </w:tcPr>
          <w:p w14:paraId="590642D6" w14:textId="00BD2D5E" w:rsidR="00993D8B" w:rsidRPr="00993D8B" w:rsidRDefault="00993D8B" w:rsidP="005A6F03">
            <w:pPr>
              <w:spacing w:before="60" w:after="60"/>
              <w:rPr>
                <w:ins w:id="10" w:author="Andrey Norkin" w:date="2018-10-29T22:52:00Z"/>
                <w:rFonts w:eastAsia="Times New Roman"/>
                <w:sz w:val="20"/>
                <w:highlight w:val="yellow"/>
              </w:rPr>
            </w:pPr>
            <w:r w:rsidRPr="00993D8B">
              <w:rPr>
                <w:rFonts w:eastAsia="Times New Roman"/>
                <w:sz w:val="20"/>
              </w:rPr>
              <w:t>59</w:t>
            </w:r>
          </w:p>
        </w:tc>
        <w:tc>
          <w:tcPr>
            <w:tcW w:w="1918" w:type="dxa"/>
            <w:tcBorders>
              <w:top w:val="single" w:sz="4" w:space="0" w:color="auto"/>
              <w:left w:val="single" w:sz="4" w:space="0" w:color="auto"/>
              <w:bottom w:val="single" w:sz="4" w:space="0" w:color="auto"/>
              <w:right w:val="single" w:sz="4" w:space="0" w:color="auto"/>
            </w:tcBorders>
            <w:vAlign w:val="bottom"/>
          </w:tcPr>
          <w:p w14:paraId="603EFBC2" w14:textId="3DAE1A5C" w:rsidR="00993D8B" w:rsidRPr="00993D8B" w:rsidRDefault="00993D8B" w:rsidP="00A045D0">
            <w:pPr>
              <w:spacing w:before="60" w:after="60"/>
              <w:jc w:val="left"/>
              <w:rPr>
                <w:ins w:id="11" w:author="Andrey Norkin" w:date="2018-10-29T22:52:00Z"/>
                <w:rFonts w:eastAsia="Times New Roman"/>
                <w:color w:val="000000"/>
                <w:sz w:val="20"/>
                <w:highlight w:val="yellow"/>
              </w:rPr>
            </w:pPr>
            <w:r w:rsidRPr="00993D8B">
              <w:rPr>
                <w:rFonts w:eastAsia="Times New Roman"/>
                <w:color w:val="000000"/>
                <w:sz w:val="20"/>
              </w:rPr>
              <w:t>Chao-</w:t>
            </w:r>
            <w:proofErr w:type="spellStart"/>
            <w:r w:rsidRPr="00993D8B">
              <w:rPr>
                <w:rFonts w:eastAsia="Times New Roman"/>
                <w:color w:val="000000"/>
                <w:sz w:val="20"/>
              </w:rPr>
              <w:t>Hsiung</w:t>
            </w:r>
            <w:proofErr w:type="spellEnd"/>
            <w:r w:rsidRPr="00993D8B">
              <w:rPr>
                <w:rFonts w:eastAsia="Times New Roman"/>
                <w:color w:val="000000"/>
                <w:sz w:val="20"/>
              </w:rPr>
              <w:t xml:space="preserve"> Hung</w:t>
            </w:r>
          </w:p>
        </w:tc>
        <w:tc>
          <w:tcPr>
            <w:tcW w:w="1463" w:type="dxa"/>
            <w:tcBorders>
              <w:top w:val="single" w:sz="4" w:space="0" w:color="auto"/>
              <w:left w:val="single" w:sz="4" w:space="0" w:color="auto"/>
              <w:bottom w:val="single" w:sz="4" w:space="0" w:color="auto"/>
              <w:right w:val="single" w:sz="4" w:space="0" w:color="auto"/>
            </w:tcBorders>
            <w:vAlign w:val="bottom"/>
          </w:tcPr>
          <w:p w14:paraId="6B4D3085" w14:textId="46FCA471" w:rsidR="00993D8B" w:rsidRPr="00993D8B" w:rsidRDefault="00993D8B" w:rsidP="005A6F03">
            <w:pPr>
              <w:spacing w:before="60" w:after="60"/>
              <w:rPr>
                <w:ins w:id="12" w:author="Andrey Norkin" w:date="2018-10-29T22:52:00Z"/>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0B4B3F80" w14:textId="7BB4846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13" w:author="Andrey Norkin" w:date="2018-10-29T22:52:00Z"/>
                <w:rFonts w:eastAsia="Times New Roman"/>
                <w:color w:val="000000"/>
                <w:sz w:val="20"/>
                <w:highlight w:val="yellow"/>
              </w:rPr>
            </w:pPr>
            <w:r w:rsidRPr="00993D8B">
              <w:rPr>
                <w:rFonts w:eastAsia="Times New Roman"/>
                <w:color w:val="000000"/>
                <w:sz w:val="20"/>
              </w:rPr>
              <w:t>chaohsiu@qti.qualcomm.com</w:t>
            </w:r>
          </w:p>
        </w:tc>
      </w:tr>
      <w:tr w:rsidR="00993D8B" w:rsidRPr="00A57553" w14:paraId="6E935891" w14:textId="77777777" w:rsidTr="001F5F46">
        <w:trPr>
          <w:trHeight w:val="278"/>
          <w:ins w:id="14" w:author="Andrey Norkin" w:date="2018-10-29T22:52:00Z"/>
        </w:trPr>
        <w:tc>
          <w:tcPr>
            <w:tcW w:w="507" w:type="dxa"/>
            <w:tcBorders>
              <w:top w:val="single" w:sz="4" w:space="0" w:color="auto"/>
              <w:left w:val="single" w:sz="4" w:space="0" w:color="auto"/>
              <w:bottom w:val="single" w:sz="4" w:space="0" w:color="auto"/>
              <w:right w:val="single" w:sz="4" w:space="0" w:color="auto"/>
            </w:tcBorders>
            <w:vAlign w:val="bottom"/>
          </w:tcPr>
          <w:p w14:paraId="56EBD632" w14:textId="387A8055" w:rsidR="00993D8B" w:rsidRPr="00993D8B" w:rsidRDefault="00993D8B" w:rsidP="005A6F03">
            <w:pPr>
              <w:spacing w:before="60" w:after="60"/>
              <w:rPr>
                <w:ins w:id="15" w:author="Andrey Norkin" w:date="2018-10-29T22:52:00Z"/>
                <w:rFonts w:eastAsia="Times New Roman"/>
                <w:sz w:val="20"/>
                <w:highlight w:val="yellow"/>
              </w:rPr>
            </w:pPr>
            <w:r w:rsidRPr="00993D8B">
              <w:rPr>
                <w:rFonts w:eastAsia="Times New Roman"/>
                <w:sz w:val="20"/>
              </w:rPr>
              <w:t>60</w:t>
            </w:r>
          </w:p>
        </w:tc>
        <w:tc>
          <w:tcPr>
            <w:tcW w:w="1918" w:type="dxa"/>
            <w:tcBorders>
              <w:top w:val="single" w:sz="4" w:space="0" w:color="auto"/>
              <w:left w:val="single" w:sz="4" w:space="0" w:color="auto"/>
              <w:bottom w:val="single" w:sz="4" w:space="0" w:color="auto"/>
              <w:right w:val="single" w:sz="4" w:space="0" w:color="auto"/>
            </w:tcBorders>
            <w:vAlign w:val="bottom"/>
          </w:tcPr>
          <w:p w14:paraId="30852A4F" w14:textId="06585A30" w:rsidR="00993D8B" w:rsidRPr="00993D8B" w:rsidRDefault="00993D8B" w:rsidP="00A045D0">
            <w:pPr>
              <w:spacing w:before="60" w:after="60"/>
              <w:jc w:val="left"/>
              <w:rPr>
                <w:ins w:id="16" w:author="Andrey Norkin" w:date="2018-10-29T22:52:00Z"/>
                <w:rFonts w:eastAsia="Times New Roman"/>
                <w:color w:val="000000"/>
                <w:sz w:val="20"/>
                <w:highlight w:val="yellow"/>
              </w:rPr>
            </w:pPr>
            <w:proofErr w:type="spellStart"/>
            <w:r w:rsidRPr="00993D8B">
              <w:rPr>
                <w:rFonts w:eastAsia="Times New Roman"/>
                <w:sz w:val="20"/>
              </w:rPr>
              <w:t>Kiho</w:t>
            </w:r>
            <w:proofErr w:type="spellEnd"/>
            <w:r w:rsidRPr="00993D8B">
              <w:rPr>
                <w:rFonts w:eastAsia="Times New Roman"/>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7FB4F2FC" w14:textId="3F0A1817" w:rsidR="00993D8B" w:rsidRPr="00993D8B" w:rsidRDefault="00993D8B" w:rsidP="005A6F03">
            <w:pPr>
              <w:spacing w:before="60" w:after="60"/>
              <w:rPr>
                <w:ins w:id="17" w:author="Andrey Norkin" w:date="2018-10-29T22:52:00Z"/>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5BDAA907" w14:textId="32A8497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ins w:id="18" w:author="Andrey Norkin" w:date="2018-10-29T22:52:00Z"/>
                <w:rFonts w:eastAsia="Times New Roman"/>
                <w:color w:val="000000"/>
                <w:sz w:val="20"/>
                <w:highlight w:val="yellow"/>
              </w:rPr>
            </w:pPr>
            <w:r w:rsidRPr="00993D8B">
              <w:rPr>
                <w:rFonts w:eastAsia="Times New Roman"/>
                <w:sz w:val="20"/>
              </w:rPr>
              <w:t> </w:t>
            </w:r>
            <w:proofErr w:type="gramStart"/>
            <w:r w:rsidRPr="00993D8B">
              <w:rPr>
                <w:rFonts w:eastAsia="Times New Roman"/>
                <w:sz w:val="20"/>
              </w:rPr>
              <w:t>kiho14.choi@samsung.com</w:t>
            </w:r>
            <w:proofErr w:type="gramEnd"/>
          </w:p>
        </w:tc>
      </w:tr>
      <w:tr w:rsidR="00993D8B" w:rsidRPr="00A57553" w14:paraId="76BE411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29756AB" w14:textId="05624114" w:rsidR="00993D8B" w:rsidRPr="00993D8B" w:rsidRDefault="00993D8B" w:rsidP="005A6F03">
            <w:pPr>
              <w:spacing w:before="60" w:after="60"/>
              <w:rPr>
                <w:rFonts w:eastAsia="Times New Roman"/>
                <w:sz w:val="20"/>
                <w:highlight w:val="yellow"/>
              </w:rPr>
            </w:pPr>
            <w:r w:rsidRPr="00993D8B">
              <w:rPr>
                <w:rFonts w:eastAsia="Times New Roman"/>
                <w:sz w:val="20"/>
              </w:rPr>
              <w:t>61</w:t>
            </w:r>
          </w:p>
        </w:tc>
        <w:tc>
          <w:tcPr>
            <w:tcW w:w="1918" w:type="dxa"/>
            <w:tcBorders>
              <w:top w:val="single" w:sz="4" w:space="0" w:color="auto"/>
              <w:left w:val="single" w:sz="4" w:space="0" w:color="auto"/>
              <w:bottom w:val="single" w:sz="4" w:space="0" w:color="auto"/>
              <w:right w:val="single" w:sz="4" w:space="0" w:color="auto"/>
            </w:tcBorders>
            <w:vAlign w:val="bottom"/>
          </w:tcPr>
          <w:p w14:paraId="12E4CEBE" w14:textId="05DE4F8C"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Woongil</w:t>
            </w:r>
            <w:proofErr w:type="spellEnd"/>
            <w:r w:rsidRPr="00993D8B">
              <w:rPr>
                <w:rFonts w:eastAsia="Times New Roman"/>
                <w:sz w:val="20"/>
              </w:rPr>
              <w:t xml:space="preserve"> Choi</w:t>
            </w:r>
          </w:p>
        </w:tc>
        <w:tc>
          <w:tcPr>
            <w:tcW w:w="1463" w:type="dxa"/>
            <w:tcBorders>
              <w:top w:val="single" w:sz="4" w:space="0" w:color="auto"/>
              <w:left w:val="single" w:sz="4" w:space="0" w:color="auto"/>
              <w:bottom w:val="single" w:sz="4" w:space="0" w:color="auto"/>
              <w:right w:val="single" w:sz="4" w:space="0" w:color="auto"/>
            </w:tcBorders>
            <w:vAlign w:val="bottom"/>
          </w:tcPr>
          <w:p w14:paraId="6EDC02B9" w14:textId="21F4FE55"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096159CA" w14:textId="46943ED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woongil.choi@samsung.com</w:t>
            </w:r>
            <w:proofErr w:type="gramEnd"/>
          </w:p>
        </w:tc>
      </w:tr>
      <w:tr w:rsidR="00993D8B" w:rsidRPr="00A57553" w14:paraId="0BDAD04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E9D9579" w14:textId="2392229B" w:rsidR="00993D8B" w:rsidRPr="00993D8B" w:rsidRDefault="00993D8B" w:rsidP="005A6F03">
            <w:pPr>
              <w:spacing w:before="60" w:after="60"/>
              <w:rPr>
                <w:rFonts w:eastAsia="Times New Roman"/>
                <w:sz w:val="20"/>
                <w:highlight w:val="yellow"/>
              </w:rPr>
            </w:pPr>
            <w:r w:rsidRPr="00993D8B">
              <w:rPr>
                <w:rFonts w:eastAsia="Times New Roman"/>
                <w:sz w:val="20"/>
              </w:rPr>
              <w:t>62</w:t>
            </w:r>
          </w:p>
        </w:tc>
        <w:tc>
          <w:tcPr>
            <w:tcW w:w="1918" w:type="dxa"/>
            <w:tcBorders>
              <w:top w:val="single" w:sz="4" w:space="0" w:color="auto"/>
              <w:left w:val="single" w:sz="4" w:space="0" w:color="auto"/>
              <w:bottom w:val="single" w:sz="4" w:space="0" w:color="auto"/>
              <w:right w:val="single" w:sz="4" w:space="0" w:color="auto"/>
            </w:tcBorders>
            <w:vAlign w:val="bottom"/>
          </w:tcPr>
          <w:p w14:paraId="6E7C18AC" w14:textId="7E16DAD7"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Weijia</w:t>
            </w:r>
            <w:proofErr w:type="spellEnd"/>
            <w:r w:rsidRPr="00993D8B">
              <w:rPr>
                <w:rFonts w:eastAsia="Times New Roman"/>
                <w:sz w:val="20"/>
              </w:rPr>
              <w:t xml:space="preserve"> Zhu</w:t>
            </w:r>
          </w:p>
        </w:tc>
        <w:tc>
          <w:tcPr>
            <w:tcW w:w="1463" w:type="dxa"/>
            <w:tcBorders>
              <w:top w:val="single" w:sz="4" w:space="0" w:color="auto"/>
              <w:left w:val="single" w:sz="4" w:space="0" w:color="auto"/>
              <w:bottom w:val="single" w:sz="4" w:space="0" w:color="auto"/>
              <w:right w:val="single" w:sz="4" w:space="0" w:color="auto"/>
            </w:tcBorders>
            <w:vAlign w:val="bottom"/>
          </w:tcPr>
          <w:p w14:paraId="29CB76E5" w14:textId="34043E1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D9D0521" w14:textId="2A7ED23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zhuw@sharplabs.com</w:t>
            </w:r>
          </w:p>
        </w:tc>
      </w:tr>
      <w:tr w:rsidR="00993D8B" w:rsidRPr="00A57553" w14:paraId="43F69E9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210BC" w14:textId="3D8981BB" w:rsidR="00993D8B" w:rsidRPr="00993D8B" w:rsidRDefault="00993D8B" w:rsidP="005A6F03">
            <w:pPr>
              <w:spacing w:before="60" w:after="60"/>
              <w:rPr>
                <w:rFonts w:eastAsia="Times New Roman"/>
                <w:sz w:val="20"/>
                <w:highlight w:val="yellow"/>
              </w:rPr>
            </w:pPr>
            <w:r w:rsidRPr="00993D8B">
              <w:rPr>
                <w:rFonts w:eastAsia="Times New Roman"/>
                <w:sz w:val="20"/>
              </w:rPr>
              <w:t>63</w:t>
            </w:r>
          </w:p>
        </w:tc>
        <w:tc>
          <w:tcPr>
            <w:tcW w:w="1918" w:type="dxa"/>
            <w:tcBorders>
              <w:top w:val="single" w:sz="4" w:space="0" w:color="auto"/>
              <w:left w:val="single" w:sz="4" w:space="0" w:color="auto"/>
              <w:bottom w:val="single" w:sz="4" w:space="0" w:color="auto"/>
              <w:right w:val="single" w:sz="4" w:space="0" w:color="auto"/>
            </w:tcBorders>
            <w:vAlign w:val="bottom"/>
          </w:tcPr>
          <w:p w14:paraId="3B38C8F3" w14:textId="1F9B5AB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Andrew </w:t>
            </w:r>
            <w:proofErr w:type="spellStart"/>
            <w:r w:rsidRPr="00993D8B">
              <w:rPr>
                <w:rFonts w:eastAsia="Times New Roman"/>
                <w:sz w:val="20"/>
              </w:rPr>
              <w:t>Segall</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0C81E527" w14:textId="306FA2C9"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6E40B898" w14:textId="2B4A2E8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asegall@sharplabs.com</w:t>
            </w:r>
          </w:p>
        </w:tc>
      </w:tr>
      <w:tr w:rsidR="00993D8B" w:rsidRPr="00A57553" w14:paraId="3864832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0C3FC05" w14:textId="13B571CF" w:rsidR="00993D8B" w:rsidRPr="00993D8B" w:rsidRDefault="00993D8B" w:rsidP="005A6F03">
            <w:pPr>
              <w:spacing w:before="60" w:after="60"/>
              <w:rPr>
                <w:rFonts w:eastAsia="Times New Roman"/>
                <w:sz w:val="20"/>
                <w:highlight w:val="yellow"/>
              </w:rPr>
            </w:pPr>
            <w:r w:rsidRPr="00993D8B">
              <w:rPr>
                <w:rFonts w:eastAsia="Times New Roman"/>
                <w:sz w:val="20"/>
              </w:rPr>
              <w:t>64</w:t>
            </w:r>
          </w:p>
        </w:tc>
        <w:tc>
          <w:tcPr>
            <w:tcW w:w="1918" w:type="dxa"/>
            <w:tcBorders>
              <w:top w:val="single" w:sz="4" w:space="0" w:color="auto"/>
              <w:left w:val="single" w:sz="4" w:space="0" w:color="auto"/>
              <w:bottom w:val="single" w:sz="4" w:space="0" w:color="auto"/>
              <w:right w:val="single" w:sz="4" w:space="0" w:color="auto"/>
            </w:tcBorders>
            <w:vAlign w:val="bottom"/>
          </w:tcPr>
          <w:p w14:paraId="49A81818" w14:textId="3488EC07"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Kiran</w:t>
            </w:r>
            <w:proofErr w:type="spellEnd"/>
            <w:r w:rsidRPr="00993D8B">
              <w:rPr>
                <w:rFonts w:eastAsia="Times New Roman"/>
                <w:sz w:val="20"/>
              </w:rPr>
              <w:t xml:space="preserve"> </w:t>
            </w:r>
            <w:proofErr w:type="spellStart"/>
            <w:r w:rsidRPr="00993D8B">
              <w:rPr>
                <w:rFonts w:eastAsia="Times New Roman"/>
                <w:sz w:val="20"/>
              </w:rPr>
              <w:t>Misra</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0B1271C" w14:textId="698AB574"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37364792" w14:textId="435C10A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misrak@sharplabs.com</w:t>
            </w:r>
          </w:p>
        </w:tc>
      </w:tr>
      <w:tr w:rsidR="00993D8B" w:rsidRPr="00A57553" w14:paraId="742216E7"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BC31F8" w14:textId="4E1F0485" w:rsidR="00993D8B" w:rsidRPr="00993D8B" w:rsidRDefault="00993D8B" w:rsidP="005A6F03">
            <w:pPr>
              <w:spacing w:before="60" w:after="60"/>
              <w:rPr>
                <w:rFonts w:eastAsia="Times New Roman"/>
                <w:sz w:val="20"/>
                <w:highlight w:val="yellow"/>
              </w:rPr>
            </w:pPr>
            <w:r w:rsidRPr="00993D8B">
              <w:rPr>
                <w:rFonts w:eastAsia="Times New Roman"/>
                <w:sz w:val="20"/>
              </w:rPr>
              <w:t>65</w:t>
            </w:r>
          </w:p>
        </w:tc>
        <w:tc>
          <w:tcPr>
            <w:tcW w:w="1918" w:type="dxa"/>
            <w:tcBorders>
              <w:top w:val="single" w:sz="4" w:space="0" w:color="auto"/>
              <w:left w:val="single" w:sz="4" w:space="0" w:color="auto"/>
              <w:bottom w:val="single" w:sz="4" w:space="0" w:color="auto"/>
              <w:right w:val="single" w:sz="4" w:space="0" w:color="auto"/>
            </w:tcBorders>
            <w:vAlign w:val="bottom"/>
          </w:tcPr>
          <w:p w14:paraId="23D5E22B" w14:textId="0E2A22FD"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Takeshi </w:t>
            </w:r>
            <w:proofErr w:type="spellStart"/>
            <w:r w:rsidRPr="00993D8B">
              <w:rPr>
                <w:rFonts w:eastAsia="Times New Roman"/>
                <w:sz w:val="20"/>
              </w:rPr>
              <w:t>Chujoh</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F5254C0" w14:textId="1837BFEC"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48A2E60" w14:textId="4F0F084B"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chujoh.takeshi@sharp.co.jp</w:t>
            </w:r>
            <w:proofErr w:type="gramEnd"/>
          </w:p>
        </w:tc>
      </w:tr>
      <w:tr w:rsidR="00993D8B" w:rsidRPr="00A57553" w14:paraId="1C8E5AA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B90F99B" w14:textId="2A6FAAE0" w:rsidR="00993D8B" w:rsidRPr="00993D8B" w:rsidRDefault="00993D8B" w:rsidP="005A6F03">
            <w:pPr>
              <w:spacing w:before="60" w:after="60"/>
              <w:rPr>
                <w:rFonts w:eastAsia="Times New Roman"/>
                <w:sz w:val="20"/>
                <w:highlight w:val="yellow"/>
              </w:rPr>
            </w:pPr>
            <w:r w:rsidRPr="00993D8B">
              <w:rPr>
                <w:rFonts w:eastAsia="Times New Roman"/>
                <w:sz w:val="20"/>
              </w:rPr>
              <w:t>66</w:t>
            </w:r>
          </w:p>
        </w:tc>
        <w:tc>
          <w:tcPr>
            <w:tcW w:w="1918" w:type="dxa"/>
            <w:tcBorders>
              <w:top w:val="single" w:sz="4" w:space="0" w:color="auto"/>
              <w:left w:val="single" w:sz="4" w:space="0" w:color="auto"/>
              <w:bottom w:val="single" w:sz="4" w:space="0" w:color="auto"/>
              <w:right w:val="single" w:sz="4" w:space="0" w:color="auto"/>
            </w:tcBorders>
            <w:vAlign w:val="bottom"/>
          </w:tcPr>
          <w:p w14:paraId="03C4B788" w14:textId="71EF231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 xml:space="preserve">Tomohiro </w:t>
            </w:r>
            <w:proofErr w:type="spellStart"/>
            <w:r w:rsidRPr="00993D8B">
              <w:rPr>
                <w:rFonts w:eastAsia="Times New Roman"/>
                <w:sz w:val="20"/>
              </w:rPr>
              <w:t>Ikai</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2CC19893" w14:textId="13FF7A1A"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1A0713C6" w14:textId="3F365CF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ikai.tomohiro@sharp.co.jp</w:t>
            </w:r>
            <w:proofErr w:type="gramEnd"/>
          </w:p>
        </w:tc>
      </w:tr>
      <w:tr w:rsidR="00993D8B" w:rsidRPr="00A57553" w14:paraId="719B456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7521419" w14:textId="563EB23F" w:rsidR="00993D8B" w:rsidRPr="00993D8B" w:rsidRDefault="00993D8B" w:rsidP="005A6F03">
            <w:pPr>
              <w:spacing w:before="60" w:after="60"/>
              <w:rPr>
                <w:rFonts w:eastAsia="Times New Roman"/>
                <w:sz w:val="20"/>
                <w:highlight w:val="yellow"/>
              </w:rPr>
            </w:pPr>
            <w:r w:rsidRPr="00993D8B">
              <w:rPr>
                <w:rFonts w:eastAsia="Times New Roman"/>
                <w:sz w:val="20"/>
              </w:rPr>
              <w:t>67</w:t>
            </w:r>
          </w:p>
        </w:tc>
        <w:tc>
          <w:tcPr>
            <w:tcW w:w="1918" w:type="dxa"/>
            <w:tcBorders>
              <w:top w:val="single" w:sz="4" w:space="0" w:color="auto"/>
              <w:left w:val="single" w:sz="4" w:space="0" w:color="auto"/>
              <w:bottom w:val="single" w:sz="4" w:space="0" w:color="auto"/>
              <w:right w:val="single" w:sz="4" w:space="0" w:color="auto"/>
            </w:tcBorders>
            <w:vAlign w:val="bottom"/>
          </w:tcPr>
          <w:p w14:paraId="52D9F20D" w14:textId="109F0CB6"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Dongjae</w:t>
            </w:r>
            <w:proofErr w:type="spellEnd"/>
            <w:r w:rsidRPr="00993D8B">
              <w:rPr>
                <w:rFonts w:eastAsia="Times New Roman"/>
                <w:sz w:val="20"/>
              </w:rPr>
              <w:t xml:space="preserve"> Won</w:t>
            </w:r>
          </w:p>
        </w:tc>
        <w:tc>
          <w:tcPr>
            <w:tcW w:w="1463" w:type="dxa"/>
            <w:tcBorders>
              <w:top w:val="single" w:sz="4" w:space="0" w:color="auto"/>
              <w:left w:val="single" w:sz="4" w:space="0" w:color="auto"/>
              <w:bottom w:val="single" w:sz="4" w:space="0" w:color="auto"/>
              <w:right w:val="single" w:sz="4" w:space="0" w:color="auto"/>
            </w:tcBorders>
            <w:vAlign w:val="bottom"/>
          </w:tcPr>
          <w:p w14:paraId="0E27B6F1" w14:textId="53C6009D"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24A1E357" w14:textId="55685D06"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bigdj2002@sju.ac.kr</w:t>
            </w:r>
          </w:p>
        </w:tc>
      </w:tr>
      <w:tr w:rsidR="00993D8B" w:rsidRPr="00A57553" w14:paraId="68F429D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569B1EE" w14:textId="7A7C3B96" w:rsidR="00993D8B" w:rsidRPr="00993D8B" w:rsidRDefault="00993D8B" w:rsidP="005A6F03">
            <w:pPr>
              <w:spacing w:before="60" w:after="60"/>
              <w:rPr>
                <w:rFonts w:eastAsia="Times New Roman"/>
                <w:sz w:val="20"/>
                <w:highlight w:val="yellow"/>
              </w:rPr>
            </w:pPr>
            <w:r w:rsidRPr="00993D8B">
              <w:rPr>
                <w:rFonts w:eastAsia="Times New Roman"/>
                <w:sz w:val="20"/>
              </w:rPr>
              <w:t>68</w:t>
            </w:r>
          </w:p>
        </w:tc>
        <w:tc>
          <w:tcPr>
            <w:tcW w:w="1918" w:type="dxa"/>
            <w:tcBorders>
              <w:top w:val="single" w:sz="4" w:space="0" w:color="auto"/>
              <w:left w:val="single" w:sz="4" w:space="0" w:color="auto"/>
              <w:bottom w:val="single" w:sz="4" w:space="0" w:color="auto"/>
              <w:right w:val="single" w:sz="4" w:space="0" w:color="auto"/>
            </w:tcBorders>
            <w:vAlign w:val="bottom"/>
          </w:tcPr>
          <w:p w14:paraId="42DBB98C" w14:textId="2134FAF3"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000000"/>
                <w:sz w:val="20"/>
              </w:rPr>
              <w:t>Jaemin</w:t>
            </w:r>
            <w:proofErr w:type="spellEnd"/>
            <w:r w:rsidRPr="00993D8B">
              <w:rPr>
                <w:rFonts w:eastAsia="Times New Roman"/>
                <w:color w:val="000000"/>
                <w:sz w:val="20"/>
              </w:rPr>
              <w:t xml:space="preserve"> Ha</w:t>
            </w:r>
          </w:p>
        </w:tc>
        <w:tc>
          <w:tcPr>
            <w:tcW w:w="1463" w:type="dxa"/>
            <w:tcBorders>
              <w:top w:val="single" w:sz="4" w:space="0" w:color="auto"/>
              <w:left w:val="single" w:sz="4" w:space="0" w:color="auto"/>
              <w:bottom w:val="single" w:sz="4" w:space="0" w:color="auto"/>
              <w:right w:val="single" w:sz="4" w:space="0" w:color="auto"/>
            </w:tcBorders>
            <w:vAlign w:val="bottom"/>
          </w:tcPr>
          <w:p w14:paraId="026A11A5" w14:textId="7F9E410F"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3A339BFE" w14:textId="3D4A4D5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hajama0123@sju.ac.kr</w:t>
            </w:r>
          </w:p>
        </w:tc>
      </w:tr>
      <w:tr w:rsidR="00993D8B" w:rsidRPr="00A57553" w14:paraId="528712C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1811638" w14:textId="391ECACF" w:rsidR="00993D8B" w:rsidRPr="00993D8B" w:rsidRDefault="00993D8B" w:rsidP="005A6F03">
            <w:pPr>
              <w:spacing w:before="60" w:after="60"/>
              <w:rPr>
                <w:rFonts w:eastAsia="Times New Roman"/>
                <w:sz w:val="20"/>
                <w:highlight w:val="yellow"/>
              </w:rPr>
            </w:pPr>
            <w:r w:rsidRPr="00993D8B">
              <w:rPr>
                <w:rFonts w:eastAsia="Times New Roman"/>
                <w:sz w:val="20"/>
              </w:rPr>
              <w:t>69</w:t>
            </w:r>
          </w:p>
        </w:tc>
        <w:tc>
          <w:tcPr>
            <w:tcW w:w="1918" w:type="dxa"/>
            <w:tcBorders>
              <w:top w:val="single" w:sz="4" w:space="0" w:color="auto"/>
              <w:left w:val="single" w:sz="4" w:space="0" w:color="auto"/>
              <w:bottom w:val="single" w:sz="4" w:space="0" w:color="auto"/>
              <w:right w:val="single" w:sz="4" w:space="0" w:color="auto"/>
            </w:tcBorders>
            <w:vAlign w:val="bottom"/>
          </w:tcPr>
          <w:p w14:paraId="603E48D8" w14:textId="480DA6CE"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Masaru Ikeda</w:t>
            </w:r>
          </w:p>
        </w:tc>
        <w:tc>
          <w:tcPr>
            <w:tcW w:w="1463" w:type="dxa"/>
            <w:tcBorders>
              <w:top w:val="single" w:sz="4" w:space="0" w:color="auto"/>
              <w:left w:val="single" w:sz="4" w:space="0" w:color="auto"/>
              <w:bottom w:val="single" w:sz="4" w:space="0" w:color="auto"/>
              <w:right w:val="single" w:sz="4" w:space="0" w:color="auto"/>
            </w:tcBorders>
            <w:vAlign w:val="bottom"/>
          </w:tcPr>
          <w:p w14:paraId="507D72E4" w14:textId="76397C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77AD684C" w14:textId="50DDAB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masaru.ikeda@sony.com</w:t>
            </w:r>
            <w:proofErr w:type="gramEnd"/>
            <w:r w:rsidRPr="00993D8B">
              <w:rPr>
                <w:rFonts w:eastAsia="Times New Roman"/>
                <w:color w:val="000000"/>
                <w:sz w:val="20"/>
              </w:rPr>
              <w:t> </w:t>
            </w:r>
          </w:p>
        </w:tc>
      </w:tr>
      <w:tr w:rsidR="00993D8B" w:rsidRPr="00A57553" w14:paraId="19AA584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41D130" w14:textId="4DFE30A8" w:rsidR="00993D8B" w:rsidRPr="00993D8B" w:rsidRDefault="00993D8B" w:rsidP="005A6F03">
            <w:pPr>
              <w:spacing w:before="60" w:after="60"/>
              <w:rPr>
                <w:rFonts w:eastAsia="Times New Roman"/>
                <w:sz w:val="20"/>
                <w:highlight w:val="yellow"/>
              </w:rPr>
            </w:pPr>
            <w:r w:rsidRPr="00993D8B">
              <w:rPr>
                <w:rFonts w:eastAsia="Times New Roman"/>
                <w:sz w:val="20"/>
              </w:rPr>
              <w:t>70</w:t>
            </w:r>
          </w:p>
        </w:tc>
        <w:tc>
          <w:tcPr>
            <w:tcW w:w="1918" w:type="dxa"/>
            <w:tcBorders>
              <w:top w:val="single" w:sz="4" w:space="0" w:color="auto"/>
              <w:left w:val="single" w:sz="4" w:space="0" w:color="auto"/>
              <w:bottom w:val="single" w:sz="4" w:space="0" w:color="auto"/>
              <w:right w:val="single" w:sz="4" w:space="0" w:color="auto"/>
            </w:tcBorders>
            <w:vAlign w:val="bottom"/>
          </w:tcPr>
          <w:p w14:paraId="4502DEE0" w14:textId="53B23180"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sz w:val="20"/>
              </w:rPr>
              <w:t>Teruhiko</w:t>
            </w:r>
            <w:proofErr w:type="spellEnd"/>
            <w:r w:rsidRPr="00993D8B">
              <w:rPr>
                <w:rFonts w:eastAsia="Times New Roman"/>
                <w:sz w:val="20"/>
              </w:rPr>
              <w:t xml:space="preserve"> Suzuki</w:t>
            </w:r>
          </w:p>
        </w:tc>
        <w:tc>
          <w:tcPr>
            <w:tcW w:w="1463" w:type="dxa"/>
            <w:tcBorders>
              <w:top w:val="single" w:sz="4" w:space="0" w:color="auto"/>
              <w:left w:val="single" w:sz="4" w:space="0" w:color="auto"/>
              <w:bottom w:val="single" w:sz="4" w:space="0" w:color="auto"/>
              <w:right w:val="single" w:sz="4" w:space="0" w:color="auto"/>
            </w:tcBorders>
            <w:vAlign w:val="bottom"/>
          </w:tcPr>
          <w:p w14:paraId="1A2D194F" w14:textId="0D16045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4F30AEAF" w14:textId="606033A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sz w:val="20"/>
              </w:rPr>
              <w:t>teruhiko.s@sony.com</w:t>
            </w:r>
            <w:proofErr w:type="gramEnd"/>
          </w:p>
        </w:tc>
      </w:tr>
      <w:tr w:rsidR="00993D8B" w:rsidRPr="00A57553" w14:paraId="4D2FAD7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D0F839C" w14:textId="00AF0472" w:rsidR="00993D8B" w:rsidRPr="00993D8B" w:rsidRDefault="00993D8B" w:rsidP="005A6F03">
            <w:pPr>
              <w:spacing w:before="60" w:after="60"/>
              <w:rPr>
                <w:rFonts w:eastAsia="Times New Roman"/>
                <w:sz w:val="20"/>
                <w:highlight w:val="yellow"/>
              </w:rPr>
            </w:pPr>
            <w:r w:rsidRPr="00993D8B">
              <w:rPr>
                <w:rFonts w:eastAsia="Times New Roman"/>
                <w:sz w:val="20"/>
              </w:rPr>
              <w:t>71</w:t>
            </w:r>
          </w:p>
        </w:tc>
        <w:tc>
          <w:tcPr>
            <w:tcW w:w="1918" w:type="dxa"/>
            <w:tcBorders>
              <w:top w:val="single" w:sz="4" w:space="0" w:color="auto"/>
              <w:left w:val="single" w:sz="4" w:space="0" w:color="auto"/>
              <w:bottom w:val="single" w:sz="4" w:space="0" w:color="auto"/>
              <w:right w:val="single" w:sz="4" w:space="0" w:color="auto"/>
            </w:tcBorders>
            <w:vAlign w:val="bottom"/>
          </w:tcPr>
          <w:p w14:paraId="5738F22E" w14:textId="1CC6C03A"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Eric Chai</w:t>
            </w:r>
          </w:p>
        </w:tc>
        <w:tc>
          <w:tcPr>
            <w:tcW w:w="1463" w:type="dxa"/>
            <w:tcBorders>
              <w:top w:val="single" w:sz="4" w:space="0" w:color="auto"/>
              <w:left w:val="single" w:sz="4" w:space="0" w:color="auto"/>
              <w:bottom w:val="single" w:sz="4" w:space="0" w:color="auto"/>
              <w:right w:val="single" w:sz="4" w:space="0" w:color="auto"/>
            </w:tcBorders>
            <w:vAlign w:val="bottom"/>
          </w:tcPr>
          <w:p w14:paraId="3EAFA7F3" w14:textId="34EA653F" w:rsidR="00993D8B" w:rsidRPr="00993D8B" w:rsidRDefault="00993D8B" w:rsidP="005A6F03">
            <w:pPr>
              <w:spacing w:before="60" w:after="60"/>
              <w:rPr>
                <w:rFonts w:eastAsia="Times New Roman"/>
                <w:color w:val="000000"/>
                <w:sz w:val="20"/>
                <w:highlight w:val="yellow"/>
              </w:rPr>
            </w:pPr>
            <w:proofErr w:type="spellStart"/>
            <w:r w:rsidRPr="00993D8B">
              <w:rPr>
                <w:rFonts w:eastAsia="Times New Roman"/>
                <w:sz w:val="20"/>
              </w:rPr>
              <w:t>Ubilinx</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73CAFBED" w14:textId="30F26D1F"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eric.chai@ublnx.com</w:t>
            </w:r>
            <w:proofErr w:type="gramEnd"/>
          </w:p>
        </w:tc>
      </w:tr>
      <w:tr w:rsidR="00993D8B" w:rsidRPr="00A57553" w14:paraId="3C93E0B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CFFF41B" w14:textId="40DABFE0" w:rsidR="00993D8B" w:rsidRPr="00993D8B" w:rsidRDefault="00993D8B" w:rsidP="005A6F03">
            <w:pPr>
              <w:spacing w:before="60" w:after="60"/>
              <w:rPr>
                <w:rFonts w:eastAsia="Times New Roman"/>
                <w:sz w:val="20"/>
                <w:highlight w:val="yellow"/>
              </w:rPr>
            </w:pPr>
            <w:r w:rsidRPr="00993D8B">
              <w:rPr>
                <w:rFonts w:eastAsia="Times New Roman"/>
                <w:sz w:val="20"/>
              </w:rPr>
              <w:t>72</w:t>
            </w:r>
          </w:p>
        </w:tc>
        <w:tc>
          <w:tcPr>
            <w:tcW w:w="1918" w:type="dxa"/>
            <w:tcBorders>
              <w:top w:val="single" w:sz="4" w:space="0" w:color="auto"/>
              <w:left w:val="single" w:sz="4" w:space="0" w:color="auto"/>
              <w:bottom w:val="single" w:sz="4" w:space="0" w:color="auto"/>
              <w:right w:val="single" w:sz="4" w:space="0" w:color="auto"/>
            </w:tcBorders>
            <w:vAlign w:val="bottom"/>
          </w:tcPr>
          <w:p w14:paraId="4244915E" w14:textId="47A2E7AA" w:rsidR="00993D8B" w:rsidRPr="00993D8B" w:rsidRDefault="00993D8B" w:rsidP="00A045D0">
            <w:pPr>
              <w:spacing w:before="60" w:after="60"/>
              <w:jc w:val="left"/>
              <w:rPr>
                <w:rFonts w:eastAsia="Times New Roman"/>
                <w:color w:val="000000"/>
                <w:sz w:val="20"/>
                <w:highlight w:val="yellow"/>
              </w:rPr>
            </w:pPr>
            <w:proofErr w:type="spellStart"/>
            <w:r w:rsidRPr="00993D8B">
              <w:rPr>
                <w:rFonts w:eastAsia="Times New Roman"/>
                <w:color w:val="000000"/>
                <w:sz w:val="20"/>
              </w:rPr>
              <w:t>Weimin</w:t>
            </w:r>
            <w:proofErr w:type="spellEnd"/>
            <w:r w:rsidRPr="00993D8B">
              <w:rPr>
                <w:rFonts w:eastAsia="Times New Roman"/>
                <w:color w:val="000000"/>
                <w:sz w:val="20"/>
              </w:rPr>
              <w:t xml:space="preserve"> </w:t>
            </w:r>
            <w:proofErr w:type="spellStart"/>
            <w:r w:rsidRPr="00993D8B">
              <w:rPr>
                <w:rFonts w:eastAsia="Times New Roman"/>
                <w:color w:val="000000"/>
                <w:sz w:val="20"/>
              </w:rPr>
              <w:t>Zeng</w:t>
            </w:r>
            <w:proofErr w:type="spellEnd"/>
          </w:p>
        </w:tc>
        <w:tc>
          <w:tcPr>
            <w:tcW w:w="1463" w:type="dxa"/>
            <w:tcBorders>
              <w:top w:val="single" w:sz="4" w:space="0" w:color="auto"/>
              <w:left w:val="single" w:sz="4" w:space="0" w:color="auto"/>
              <w:bottom w:val="single" w:sz="4" w:space="0" w:color="auto"/>
              <w:right w:val="single" w:sz="4" w:space="0" w:color="auto"/>
            </w:tcBorders>
            <w:vAlign w:val="bottom"/>
          </w:tcPr>
          <w:p w14:paraId="5B8989A8" w14:textId="0635D55A" w:rsidR="00993D8B" w:rsidRPr="00993D8B" w:rsidRDefault="00993D8B" w:rsidP="005A6F03">
            <w:pPr>
              <w:spacing w:before="60" w:after="60"/>
              <w:rPr>
                <w:rFonts w:eastAsia="Times New Roman"/>
                <w:color w:val="000000"/>
                <w:sz w:val="20"/>
                <w:highlight w:val="yellow"/>
              </w:rPr>
            </w:pPr>
            <w:proofErr w:type="spellStart"/>
            <w:r w:rsidRPr="00993D8B">
              <w:rPr>
                <w:rFonts w:eastAsia="Times New Roman"/>
                <w:color w:val="000000"/>
                <w:sz w:val="20"/>
              </w:rPr>
              <w:t>Ubilinx</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4672C8F3" w14:textId="5EF1858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proofErr w:type="gramStart"/>
            <w:r w:rsidRPr="00993D8B">
              <w:rPr>
                <w:rFonts w:eastAsia="Times New Roman"/>
                <w:color w:val="000000"/>
                <w:sz w:val="20"/>
              </w:rPr>
              <w:t>weimin.zeng@ublnx.com</w:t>
            </w:r>
            <w:proofErr w:type="gramEnd"/>
          </w:p>
        </w:tc>
      </w:tr>
      <w:tr w:rsidR="00993D8B" w:rsidRPr="00A57553" w14:paraId="17CDCF3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7989D22" w14:textId="729C72FE" w:rsidR="00993D8B" w:rsidRPr="00993D8B" w:rsidRDefault="00993D8B" w:rsidP="005A6F03">
            <w:pPr>
              <w:spacing w:before="60" w:after="60"/>
              <w:rPr>
                <w:rFonts w:eastAsia="Times New Roman"/>
                <w:sz w:val="20"/>
              </w:rPr>
            </w:pPr>
            <w:r w:rsidRPr="00993D8B">
              <w:rPr>
                <w:rFonts w:eastAsia="Times New Roman"/>
                <w:sz w:val="20"/>
              </w:rPr>
              <w:t>73</w:t>
            </w:r>
          </w:p>
        </w:tc>
        <w:tc>
          <w:tcPr>
            <w:tcW w:w="1918" w:type="dxa"/>
            <w:tcBorders>
              <w:top w:val="single" w:sz="4" w:space="0" w:color="auto"/>
              <w:left w:val="single" w:sz="4" w:space="0" w:color="auto"/>
              <w:bottom w:val="single" w:sz="4" w:space="0" w:color="auto"/>
              <w:right w:val="single" w:sz="4" w:space="0" w:color="auto"/>
            </w:tcBorders>
            <w:vAlign w:val="bottom"/>
          </w:tcPr>
          <w:p w14:paraId="14D10276" w14:textId="76F46A23" w:rsidR="00993D8B" w:rsidRPr="00993D8B" w:rsidRDefault="00993D8B" w:rsidP="00A045D0">
            <w:pPr>
              <w:spacing w:before="60" w:after="60"/>
              <w:jc w:val="left"/>
              <w:rPr>
                <w:rFonts w:eastAsia="Times New Roman"/>
                <w:color w:val="000000"/>
                <w:sz w:val="20"/>
              </w:rPr>
            </w:pPr>
            <w:r w:rsidRPr="00993D8B">
              <w:rPr>
                <w:rFonts w:eastAsia="Times New Roman"/>
                <w:color w:val="000000"/>
                <w:sz w:val="20"/>
              </w:rPr>
              <w:t>Jason Jung</w:t>
            </w:r>
          </w:p>
        </w:tc>
        <w:tc>
          <w:tcPr>
            <w:tcW w:w="1463" w:type="dxa"/>
            <w:tcBorders>
              <w:top w:val="single" w:sz="4" w:space="0" w:color="auto"/>
              <w:left w:val="single" w:sz="4" w:space="0" w:color="auto"/>
              <w:bottom w:val="single" w:sz="4" w:space="0" w:color="auto"/>
              <w:right w:val="single" w:sz="4" w:space="0" w:color="auto"/>
            </w:tcBorders>
            <w:vAlign w:val="bottom"/>
          </w:tcPr>
          <w:p w14:paraId="31582BEE" w14:textId="1998C843" w:rsidR="00993D8B" w:rsidRPr="00993D8B" w:rsidRDefault="00993D8B" w:rsidP="005A6F03">
            <w:pPr>
              <w:spacing w:before="60" w:after="60"/>
              <w:rPr>
                <w:rFonts w:eastAsia="Times New Roman"/>
                <w:sz w:val="20"/>
              </w:rPr>
            </w:pPr>
            <w:r w:rsidRPr="00993D8B">
              <w:rPr>
                <w:rFonts w:eastAsia="Times New Roman"/>
                <w:sz w:val="20"/>
              </w:rPr>
              <w:t xml:space="preserve">WILUS </w:t>
            </w:r>
            <w:proofErr w:type="spellStart"/>
            <w:r w:rsidRPr="00993D8B">
              <w:rPr>
                <w:rFonts w:eastAsia="Times New Roman"/>
                <w:sz w:val="20"/>
              </w:rPr>
              <w:t>Inc</w:t>
            </w:r>
            <w:proofErr w:type="spellEnd"/>
          </w:p>
        </w:tc>
        <w:tc>
          <w:tcPr>
            <w:tcW w:w="3510" w:type="dxa"/>
            <w:tcBorders>
              <w:top w:val="single" w:sz="4" w:space="0" w:color="auto"/>
              <w:left w:val="single" w:sz="4" w:space="0" w:color="auto"/>
              <w:bottom w:val="single" w:sz="4" w:space="0" w:color="auto"/>
              <w:right w:val="single" w:sz="4" w:space="0" w:color="auto"/>
            </w:tcBorders>
            <w:vAlign w:val="bottom"/>
          </w:tcPr>
          <w:p w14:paraId="1E9A12BE" w14:textId="15477C7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rPr>
            </w:pPr>
            <w:proofErr w:type="gramStart"/>
            <w:r w:rsidRPr="00993D8B">
              <w:rPr>
                <w:rFonts w:eastAsia="Times New Roman"/>
                <w:color w:val="000000"/>
                <w:sz w:val="20"/>
              </w:rPr>
              <w:t>jason.jung@wilusgroup.com</w:t>
            </w:r>
            <w:proofErr w:type="gramEnd"/>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A804628" w:rsidR="004A7D45" w:rsidRDefault="004A7D45" w:rsidP="00D0516E">
      <w:pPr>
        <w:rPr>
          <w:lang w:val="en-CA"/>
        </w:rPr>
      </w:pPr>
      <w:r>
        <w:rPr>
          <w:lang w:val="en-CA"/>
        </w:rPr>
        <w:t>The proposals in the CE shall be implemented based on VTM-</w:t>
      </w:r>
      <w:r w:rsidR="00D25A6E">
        <w:rPr>
          <w:lang w:val="en-CA"/>
        </w:rPr>
        <w:t>3</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lastRenderedPageBreak/>
        <w:t>Different technologies will be compared at a subjective viewing at the next meeting.</w:t>
      </w:r>
    </w:p>
    <w:p w14:paraId="340688FC" w14:textId="77777777" w:rsidR="008B2408" w:rsidRPr="00902EDE" w:rsidRDefault="008B2408" w:rsidP="008B2408">
      <w:pPr>
        <w:pStyle w:val="Heading1"/>
      </w:pPr>
      <w:r>
        <w:t>Tests specification</w:t>
      </w:r>
    </w:p>
    <w:tbl>
      <w:tblPr>
        <w:tblW w:w="5121" w:type="pct"/>
        <w:tblLook w:val="04A0" w:firstRow="1" w:lastRow="0" w:firstColumn="1" w:lastColumn="0" w:noHBand="0" w:noVBand="1"/>
      </w:tblPr>
      <w:tblGrid>
        <w:gridCol w:w="986"/>
        <w:gridCol w:w="6394"/>
        <w:gridCol w:w="2538"/>
        <w:tblGridChange w:id="19">
          <w:tblGrid>
            <w:gridCol w:w="986"/>
            <w:gridCol w:w="6394"/>
            <w:gridCol w:w="2538"/>
          </w:tblGrid>
        </w:tblGridChange>
      </w:tblGrid>
      <w:tr w:rsidR="008B2408" w:rsidRPr="00F52F01" w14:paraId="495574C3" w14:textId="77777777" w:rsidTr="00D85B18">
        <w:trPr>
          <w:trHeight w:val="309"/>
        </w:trPr>
        <w:tc>
          <w:tcPr>
            <w:tcW w:w="4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260"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1294"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D85B18">
        <w:trPr>
          <w:trHeight w:val="309"/>
        </w:trPr>
        <w:tc>
          <w:tcPr>
            <w:tcW w:w="447"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260"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1294"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439EF000" w:rsidR="008B2408" w:rsidRPr="007A527D" w:rsidRDefault="00C67DB3" w:rsidP="00E42780">
            <w:pPr>
              <w:rPr>
                <w:color w:val="000000"/>
                <w:szCs w:val="22"/>
                <w:highlight w:val="yellow"/>
                <w:lang w:eastAsia="zh-CN"/>
              </w:rPr>
            </w:pPr>
            <w:hyperlink r:id="rId11" w:history="1">
              <w:r w:rsidR="00251D53" w:rsidRPr="007A4A14">
                <w:rPr>
                  <w:rStyle w:val="Hyperlink"/>
                </w:rPr>
                <w:t>JVET-L0523</w:t>
              </w:r>
            </w:hyperlink>
          </w:p>
        </w:tc>
      </w:tr>
      <w:tr w:rsidR="008B2408" w:rsidRPr="00F52F01" w14:paraId="79765E21"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7A7D1D24" w:rsidR="008B2408" w:rsidRPr="00A527CC" w:rsidRDefault="007A4A14" w:rsidP="00A82F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 xml:space="preserve">ilter </w:t>
            </w:r>
            <w:ins w:id="20" w:author="Andrey Norkin" w:date="2018-11-03T18:11:00Z">
              <w:r w:rsidR="00A82F8D">
                <w:t xml:space="preserve">for </w:t>
              </w:r>
            </w:ins>
            <w:del w:id="21" w:author="Andrey Norkin" w:date="2018-11-03T18:11:00Z">
              <w:r w:rsidR="008B2408" w:rsidRPr="00B64D39" w:rsidDel="00A82F8D">
                <w:delText>(</w:delText>
              </w:r>
            </w:del>
            <w:del w:id="22" w:author="Andrey Norkin" w:date="2018-11-03T18:10:00Z">
              <w:r w:rsidR="008B2408" w:rsidRPr="00B64D39" w:rsidDel="0036340A">
                <w:delText xml:space="preserve">only </w:delText>
              </w:r>
            </w:del>
            <w:r w:rsidR="008B2408" w:rsidRPr="00B64D39">
              <w:t>luma</w:t>
            </w:r>
            <w:ins w:id="23" w:author="Andrey Norkin" w:date="2018-11-03T18:11:00Z">
              <w:r w:rsidR="00A82F8D">
                <w:t xml:space="preserve"> and chroma</w:t>
              </w:r>
            </w:ins>
            <w:del w:id="24" w:author="Andrey Norkin" w:date="2018-11-03T18:11:00Z">
              <w:r w:rsidR="008B2408" w:rsidRPr="00B64D39" w:rsidDel="00A82F8D">
                <w:delText>)</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65B4556E" w:rsidR="008B2408" w:rsidRPr="00846367" w:rsidRDefault="005B1ABC" w:rsidP="00E42780">
            <w:pPr>
              <w:rPr>
                <w:color w:val="000000"/>
                <w:szCs w:val="22"/>
                <w:lang w:eastAsia="zh-CN"/>
              </w:rPr>
            </w:pPr>
            <w:ins w:id="25" w:author="Andrey Norkin" w:date="2018-11-03T18:11:00Z">
              <w:r>
                <w:rPr>
                  <w:rStyle w:val="Hyperlink"/>
                  <w:rFonts w:eastAsia="Times New Roman"/>
                  <w:szCs w:val="22"/>
                  <w:shd w:val="clear" w:color="auto" w:fill="FFFFFF"/>
                </w:rPr>
                <w:fldChar w:fldCharType="begin"/>
              </w:r>
            </w:ins>
            <w:ins w:id="26" w:author="Andrey Norkin" w:date="2018-11-03T18:12:00Z">
              <w:r>
                <w:rPr>
                  <w:rStyle w:val="Hyperlink"/>
                  <w:rFonts w:eastAsia="Times New Roman"/>
                  <w:szCs w:val="22"/>
                  <w:shd w:val="clear" w:color="auto" w:fill="FFFFFF"/>
                </w:rPr>
                <w:instrText>HYPERLINK "http://phenix.int-evry.fr/jvet/doc_end_user/current_document.php?id=4490"</w:instrText>
              </w:r>
            </w:ins>
            <w:ins w:id="27" w:author="Andrey Norkin" w:date="2018-11-03T18:11:00Z">
              <w:r>
                <w:rPr>
                  <w:rStyle w:val="Hyperlink"/>
                  <w:rFonts w:eastAsia="Times New Roman"/>
                  <w:szCs w:val="22"/>
                  <w:shd w:val="clear" w:color="auto" w:fill="FFFFFF"/>
                </w:rPr>
                <w:fldChar w:fldCharType="separate"/>
              </w:r>
              <w:r w:rsidRPr="00846367">
                <w:rPr>
                  <w:rStyle w:val="Hyperlink"/>
                  <w:rFonts w:eastAsia="Times New Roman"/>
                  <w:szCs w:val="22"/>
                  <w:shd w:val="clear" w:color="auto" w:fill="FFFFFF"/>
                </w:rPr>
                <w:t>JVET-L03</w:t>
              </w:r>
              <w:r>
                <w:rPr>
                  <w:rStyle w:val="Hyperlink"/>
                  <w:rFonts w:eastAsia="Times New Roman"/>
                  <w:szCs w:val="22"/>
                  <w:shd w:val="clear" w:color="auto" w:fill="FFFFFF"/>
                </w:rPr>
                <w:t>93</w:t>
              </w:r>
              <w:r>
                <w:rPr>
                  <w:rStyle w:val="Hyperlink"/>
                  <w:rFonts w:eastAsia="Times New Roman"/>
                  <w:szCs w:val="22"/>
                  <w:shd w:val="clear" w:color="auto" w:fill="FFFFFF"/>
                </w:rPr>
                <w:fldChar w:fldCharType="end"/>
              </w:r>
            </w:ins>
            <w:del w:id="28" w:author="Andrey Norkin" w:date="2018-11-03T18:11:00Z">
              <w:r w:rsidR="0036340A" w:rsidDel="005B1ABC">
                <w:fldChar w:fldCharType="begin"/>
              </w:r>
              <w:r w:rsidR="0036340A" w:rsidDel="005B1ABC">
                <w:delInstrText xml:space="preserve"> HYPERLINK "http://phenix.int-evry.fr/jvet/doc_end_user/current_document.php?id=4477" </w:delInstrText>
              </w:r>
              <w:r w:rsidR="0036340A" w:rsidDel="005B1ABC">
                <w:fldChar w:fldCharType="separate"/>
              </w:r>
              <w:r w:rsidR="008B2408" w:rsidRPr="00846367" w:rsidDel="005B1ABC">
                <w:rPr>
                  <w:rStyle w:val="Hyperlink"/>
                  <w:rFonts w:eastAsia="Times New Roman"/>
                  <w:szCs w:val="22"/>
                  <w:shd w:val="clear" w:color="auto" w:fill="FFFFFF"/>
                </w:rPr>
                <w:delText>JVET-L0380</w:delText>
              </w:r>
              <w:r w:rsidR="0036340A" w:rsidDel="005B1ABC">
                <w:rPr>
                  <w:rStyle w:val="Hyperlink"/>
                  <w:rFonts w:eastAsia="Times New Roman"/>
                  <w:szCs w:val="22"/>
                  <w:shd w:val="clear" w:color="auto" w:fill="FFFFFF"/>
                </w:rPr>
                <w:fldChar w:fldCharType="end"/>
              </w:r>
            </w:del>
          </w:p>
        </w:tc>
      </w:tr>
      <w:tr w:rsidR="008B2408" w:rsidRPr="00F52F01" w14:paraId="47B7224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77777777" w:rsidR="008B2408" w:rsidRPr="00846367" w:rsidRDefault="00C67DB3" w:rsidP="00E42780">
            <w:pPr>
              <w:rPr>
                <w:color w:val="000000"/>
                <w:szCs w:val="22"/>
                <w:lang w:eastAsia="zh-CN"/>
              </w:rPr>
            </w:pPr>
            <w:hyperlink r:id="rId12" w:history="1">
              <w:r w:rsidR="008B2408" w:rsidRPr="00846367">
                <w:rPr>
                  <w:rStyle w:val="Hyperlink"/>
                  <w:rFonts w:eastAsia="Times New Roman"/>
                  <w:szCs w:val="22"/>
                  <w:shd w:val="clear" w:color="auto" w:fill="FFFFFF"/>
                </w:rPr>
                <w:t>JVET-L0102</w:t>
              </w:r>
            </w:hyperlink>
          </w:p>
        </w:tc>
      </w:tr>
      <w:tr w:rsidR="008B2408" w:rsidRPr="00F52F01" w:rsidDel="00D85B18" w14:paraId="51B2D1EE" w14:textId="336B0611" w:rsidTr="00D85B18">
        <w:trPr>
          <w:trHeight w:val="309"/>
          <w:del w:id="29"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7AACBDE" w14:textId="1A59049E" w:rsidR="008B2408" w:rsidRPr="00F52F01"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 w:author="Andrey Norkin" w:date="2018-11-02T13:51:00Z"/>
                <w:color w:val="000000"/>
                <w:szCs w:val="22"/>
                <w:lang w:eastAsia="zh-CN"/>
              </w:rPr>
            </w:pPr>
            <w:del w:id="31" w:author="Andrey Norkin" w:date="2018-11-02T13:51:00Z">
              <w:r w:rsidDel="00D85B18">
                <w:rPr>
                  <w:color w:val="000000"/>
                  <w:szCs w:val="22"/>
                  <w:lang w:eastAsia="zh-CN"/>
                </w:rPr>
                <w:delText>11</w:delText>
              </w:r>
              <w:r w:rsidRPr="00F52F01" w:rsidDel="00D85B18">
                <w:rPr>
                  <w:color w:val="000000"/>
                  <w:szCs w:val="22"/>
                  <w:lang w:eastAsia="zh-CN"/>
                </w:rPr>
                <w:delText>.</w:delText>
              </w:r>
              <w:r w:rsidDel="00D85B18">
                <w:rPr>
                  <w:color w:val="000000"/>
                  <w:szCs w:val="22"/>
                  <w:lang w:eastAsia="zh-CN"/>
                </w:rPr>
                <w:delText>1.</w:delText>
              </w:r>
              <w:r w:rsidRPr="00F52F01" w:rsidDel="00D85B18">
                <w:rPr>
                  <w:color w:val="000000"/>
                  <w:szCs w:val="22"/>
                  <w:lang w:eastAsia="zh-CN"/>
                </w:rPr>
                <w:delText>4</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E5BE7D4" w14:textId="40FEECBD" w:rsidR="008B2408" w:rsidRPr="00A527CC"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 w:author="Andrey Norkin" w:date="2018-11-02T13:51:00Z"/>
                <w:color w:val="000000"/>
                <w:szCs w:val="22"/>
                <w:highlight w:val="yellow"/>
                <w:lang w:eastAsia="zh-CN"/>
              </w:rPr>
            </w:pPr>
            <w:del w:id="33" w:author="Andrey Norkin" w:date="2018-11-02T13:51:00Z">
              <w:r w:rsidRPr="00B64D39" w:rsidDel="00D85B18">
                <w:delText>Test on long deblocking filtering from JVET-J0021/K0334</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D9843C" w14:textId="487B0B3D" w:rsidR="008B2408" w:rsidRPr="00846367" w:rsidDel="00D85B18" w:rsidRDefault="000108AC" w:rsidP="00E42780">
            <w:pPr>
              <w:rPr>
                <w:del w:id="34" w:author="Andrey Norkin" w:date="2018-11-02T13:51:00Z"/>
                <w:color w:val="000000"/>
                <w:szCs w:val="22"/>
                <w:lang w:eastAsia="zh-CN"/>
              </w:rPr>
            </w:pPr>
            <w:del w:id="35" w:author="Andrey Norkin" w:date="2018-11-02T13:51:00Z">
              <w:r w:rsidDel="00D85B18">
                <w:fldChar w:fldCharType="begin"/>
              </w:r>
              <w:r w:rsidDel="00D85B18">
                <w:delInstrText xml:space="preserve"> HYPERLINK "http://phenix.int-evry.fr/jvet/doc_end_user/current_document.php?id=4500" </w:delInstrText>
              </w:r>
              <w:r w:rsidDel="00D85B18">
                <w:fldChar w:fldCharType="separate"/>
              </w:r>
              <w:r w:rsidR="008B2408" w:rsidRPr="00B415B7" w:rsidDel="00D85B18">
                <w:rPr>
                  <w:rStyle w:val="Hyperlink"/>
                  <w:szCs w:val="22"/>
                  <w:lang w:eastAsia="zh-CN"/>
                </w:rPr>
                <w:delText>JVET-L0403</w:delText>
              </w:r>
              <w:r w:rsidDel="00D85B18">
                <w:rPr>
                  <w:rStyle w:val="Hyperlink"/>
                  <w:szCs w:val="22"/>
                  <w:lang w:eastAsia="zh-CN"/>
                </w:rPr>
                <w:fldChar w:fldCharType="end"/>
              </w:r>
            </w:del>
          </w:p>
        </w:tc>
      </w:tr>
      <w:tr w:rsidR="008B2408" w:rsidRPr="00F52F01" w14:paraId="7DE1CEC4"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2BD48B06"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0F03A4">
              <w:rPr>
                <w:color w:val="000000"/>
                <w:szCs w:val="22"/>
                <w:lang w:eastAsia="zh-CN"/>
              </w:rPr>
              <w:t>11.1.</w:t>
            </w:r>
            <w:ins w:id="36" w:author="Andrey Norkin" w:date="2018-11-02T13:51:00Z">
              <w:r w:rsidR="00D85B18" w:rsidRPr="000F03A4">
                <w:rPr>
                  <w:color w:val="000000"/>
                  <w:szCs w:val="22"/>
                  <w:lang w:eastAsia="zh-CN"/>
                </w:rPr>
                <w:t>4</w:t>
              </w:r>
            </w:ins>
            <w:del w:id="37" w:author="Andrey Norkin" w:date="2018-11-02T13:51:00Z">
              <w:r w:rsidRPr="006F7FD8" w:rsidDel="00D85B18">
                <w:rPr>
                  <w:color w:val="000000"/>
                  <w:szCs w:val="22"/>
                  <w:lang w:eastAsia="zh-CN"/>
                </w:rPr>
                <w:delText>5</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38" w:author="Andrey Norkin" w:date="2018-11-02T13:59:00Z">
                  <w:rPr>
                    <w:color w:val="000000"/>
                    <w:szCs w:val="22"/>
                    <w:highlight w:val="yellow"/>
                    <w:lang w:eastAsia="zh-CN"/>
                  </w:rPr>
                </w:rPrChange>
              </w:rPr>
            </w:pPr>
            <w:r w:rsidRPr="006F7FD8">
              <w:t>CE11: Test results of CE11.1.5 long-tap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77777777" w:rsidR="008B2408" w:rsidRPr="000F03A4" w:rsidRDefault="000108AC" w:rsidP="00E42780">
            <w:pPr>
              <w:rPr>
                <w:rFonts w:eastAsia="Times New Roman"/>
                <w:szCs w:val="22"/>
              </w:rPr>
            </w:pPr>
            <w:r w:rsidRPr="000F03A4">
              <w:fldChar w:fldCharType="begin"/>
            </w:r>
            <w:r w:rsidRPr="006F7FD8">
              <w:instrText xml:space="preserve"> HYPERLINK "http://phenix.int-evry.fr/jvet/doc_end_user/current_document.php?id=4143" </w:instrText>
            </w:r>
            <w:r w:rsidRPr="000F03A4">
              <w:rPr>
                <w:rPrChange w:id="39" w:author="Andrey Norkin" w:date="2018-11-02T13:59:00Z">
                  <w:rPr>
                    <w:rStyle w:val="Hyperlink"/>
                    <w:rFonts w:eastAsia="Times New Roman"/>
                    <w:szCs w:val="22"/>
                    <w:shd w:val="clear" w:color="auto" w:fill="FFFFFF"/>
                  </w:rPr>
                </w:rPrChange>
              </w:rPr>
              <w:fldChar w:fldCharType="separate"/>
            </w:r>
            <w:r w:rsidR="008B2408" w:rsidRPr="000F03A4">
              <w:rPr>
                <w:rStyle w:val="Hyperlink"/>
                <w:rFonts w:eastAsia="Times New Roman"/>
                <w:szCs w:val="22"/>
                <w:shd w:val="clear" w:color="auto" w:fill="FFFFFF"/>
              </w:rPr>
              <w:t>JVET-L0062</w:t>
            </w:r>
            <w:r w:rsidRPr="000F03A4">
              <w:rPr>
                <w:rStyle w:val="Hyperlink"/>
                <w:rFonts w:eastAsia="Times New Roman"/>
                <w:szCs w:val="22"/>
                <w:shd w:val="clear" w:color="auto" w:fill="FFFFFF"/>
              </w:rPr>
              <w:fldChar w:fldCharType="end"/>
            </w:r>
          </w:p>
        </w:tc>
      </w:tr>
      <w:tr w:rsidR="008B2408" w:rsidRPr="00F52F01" w:rsidDel="00D85B18" w14:paraId="0F0198E3" w14:textId="50445004" w:rsidTr="00D85B18">
        <w:trPr>
          <w:trHeight w:val="309"/>
          <w:del w:id="40" w:author="Andrey Norkin" w:date="2018-11-02T13:52: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C6230C" w14:textId="13E63EA6"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 w:author="Andrey Norkin" w:date="2018-11-02T13:52:00Z"/>
                <w:color w:val="000000"/>
                <w:szCs w:val="22"/>
                <w:lang w:eastAsia="zh-CN"/>
                <w:rPrChange w:id="42" w:author="Andrey Norkin" w:date="2018-11-02T13:59:00Z">
                  <w:rPr>
                    <w:del w:id="43" w:author="Andrey Norkin" w:date="2018-11-02T13:52:00Z"/>
                    <w:color w:val="000000"/>
                    <w:szCs w:val="22"/>
                    <w:highlight w:val="yellow"/>
                    <w:lang w:eastAsia="zh-CN"/>
                  </w:rPr>
                </w:rPrChange>
              </w:rPr>
            </w:pPr>
            <w:del w:id="44" w:author="Andrey Norkin" w:date="2018-11-02T13:52:00Z">
              <w:r w:rsidRPr="006F7FD8" w:rsidDel="00D85B18">
                <w:rPr>
                  <w:color w:val="000000"/>
                  <w:szCs w:val="22"/>
                  <w:lang w:eastAsia="zh-CN"/>
                  <w:rPrChange w:id="45" w:author="Andrey Norkin" w:date="2018-11-02T13:59:00Z">
                    <w:rPr>
                      <w:color w:val="000000"/>
                      <w:szCs w:val="22"/>
                      <w:highlight w:val="yellow"/>
                      <w:lang w:eastAsia="zh-CN"/>
                    </w:rPr>
                  </w:rPrChange>
                </w:rPr>
                <w:delText>11.1.6</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3B6849" w14:textId="687DA758"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 w:author="Andrey Norkin" w:date="2018-11-02T13:52:00Z"/>
                <w:color w:val="000000"/>
                <w:szCs w:val="22"/>
                <w:lang w:eastAsia="zh-CN"/>
                <w:rPrChange w:id="47" w:author="Andrey Norkin" w:date="2018-11-02T13:59:00Z">
                  <w:rPr>
                    <w:del w:id="48" w:author="Andrey Norkin" w:date="2018-11-02T13:52:00Z"/>
                    <w:color w:val="000000"/>
                    <w:szCs w:val="22"/>
                    <w:highlight w:val="yellow"/>
                    <w:lang w:eastAsia="zh-CN"/>
                  </w:rPr>
                </w:rPrChange>
              </w:rPr>
            </w:pPr>
            <w:del w:id="49" w:author="Andrey Norkin" w:date="2018-11-02T13:52:00Z">
              <w:r w:rsidRPr="006F7FD8" w:rsidDel="00D85B18">
                <w:rPr>
                  <w:rPrChange w:id="50" w:author="Andrey Norkin" w:date="2018-11-02T13:59:00Z">
                    <w:rPr>
                      <w:highlight w:val="yellow"/>
                    </w:rPr>
                  </w:rPrChange>
                </w:rPr>
                <w:delText>Long-tap deblocking filter for luma and chroma</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81CAC0F" w14:textId="33D367DD" w:rsidR="008B2408" w:rsidRPr="006F7FD8" w:rsidDel="00D85B18" w:rsidRDefault="000108AC" w:rsidP="00E42780">
            <w:pPr>
              <w:rPr>
                <w:del w:id="51" w:author="Andrey Norkin" w:date="2018-11-02T13:52:00Z"/>
                <w:szCs w:val="22"/>
                <w:rPrChange w:id="52" w:author="Andrey Norkin" w:date="2018-11-02T13:59:00Z">
                  <w:rPr>
                    <w:del w:id="53" w:author="Andrey Norkin" w:date="2018-11-02T13:52:00Z"/>
                    <w:szCs w:val="22"/>
                    <w:highlight w:val="yellow"/>
                  </w:rPr>
                </w:rPrChange>
              </w:rPr>
            </w:pPr>
            <w:del w:id="54" w:author="Andrey Norkin" w:date="2018-11-02T13:52:00Z">
              <w:r w:rsidRPr="006F7FD8" w:rsidDel="00D85B18">
                <w:fldChar w:fldCharType="begin"/>
              </w:r>
              <w:r w:rsidRPr="000F03A4" w:rsidDel="00D85B18">
                <w:delInstrText xml:space="preserve"> HYPERLINK "http://phenix.int-evry.fr/jvet/doc_end_user/current_document.php?id=4423" </w:delInstrText>
              </w:r>
              <w:r w:rsidRPr="006F7FD8" w:rsidDel="00D85B18">
                <w:fldChar w:fldCharType="separate"/>
              </w:r>
              <w:r w:rsidR="008B2408" w:rsidRPr="006F7FD8" w:rsidDel="00D85B18">
                <w:rPr>
                  <w:rStyle w:val="Hyperlink"/>
                  <w:rFonts w:eastAsia="Times New Roman"/>
                  <w:szCs w:val="22"/>
                  <w:shd w:val="clear" w:color="auto" w:fill="FFFFFF"/>
                  <w:rPrChange w:id="55" w:author="Andrey Norkin" w:date="2018-11-02T13:59:00Z">
                    <w:rPr>
                      <w:rStyle w:val="Hyperlink"/>
                      <w:rFonts w:eastAsia="Times New Roman"/>
                      <w:szCs w:val="22"/>
                      <w:highlight w:val="yellow"/>
                      <w:shd w:val="clear" w:color="auto" w:fill="FFFFFF"/>
                    </w:rPr>
                  </w:rPrChange>
                </w:rPr>
                <w:delText>JVET-L0327</w:delText>
              </w:r>
              <w:r w:rsidRPr="006F7FD8" w:rsidDel="00D85B18">
                <w:rPr>
                  <w:rStyle w:val="Hyperlink"/>
                  <w:rFonts w:eastAsia="Times New Roman"/>
                  <w:szCs w:val="22"/>
                  <w:shd w:val="clear" w:color="auto" w:fill="FFFFFF"/>
                  <w:rPrChange w:id="56" w:author="Andrey Norkin" w:date="2018-11-02T13:59:00Z">
                    <w:rPr>
                      <w:rStyle w:val="Hyperlink"/>
                      <w:rFonts w:eastAsia="Times New Roman"/>
                      <w:szCs w:val="22"/>
                      <w:highlight w:val="yellow"/>
                      <w:shd w:val="clear" w:color="auto" w:fill="FFFFFF"/>
                    </w:rPr>
                  </w:rPrChange>
                </w:rPr>
                <w:fldChar w:fldCharType="end"/>
              </w:r>
            </w:del>
          </w:p>
        </w:tc>
      </w:tr>
      <w:tr w:rsidR="008B2408" w:rsidRPr="00F52F01" w:rsidDel="00D85B18" w14:paraId="001857D4" w14:textId="03A5812B" w:rsidTr="00D85B18">
        <w:trPr>
          <w:trHeight w:val="309"/>
          <w:del w:id="57" w:author="Andrey Norkin" w:date="2018-11-02T13:52: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B530359" w14:textId="67BE9546"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 w:author="Andrey Norkin" w:date="2018-11-02T13:52:00Z"/>
                <w:color w:val="000000"/>
                <w:szCs w:val="22"/>
                <w:lang w:eastAsia="zh-CN"/>
                <w:rPrChange w:id="59" w:author="Andrey Norkin" w:date="2018-11-02T13:59:00Z">
                  <w:rPr>
                    <w:del w:id="60" w:author="Andrey Norkin" w:date="2018-11-02T13:52:00Z"/>
                    <w:color w:val="000000"/>
                    <w:szCs w:val="22"/>
                    <w:highlight w:val="yellow"/>
                    <w:lang w:eastAsia="zh-CN"/>
                  </w:rPr>
                </w:rPrChange>
              </w:rPr>
            </w:pPr>
            <w:del w:id="61" w:author="Andrey Norkin" w:date="2018-11-02T13:52:00Z">
              <w:r w:rsidRPr="006F7FD8" w:rsidDel="00D85B18">
                <w:rPr>
                  <w:color w:val="000000"/>
                  <w:szCs w:val="22"/>
                  <w:lang w:eastAsia="zh-CN"/>
                  <w:rPrChange w:id="62" w:author="Andrey Norkin" w:date="2018-11-02T13:59:00Z">
                    <w:rPr>
                      <w:color w:val="000000"/>
                      <w:szCs w:val="22"/>
                      <w:highlight w:val="yellow"/>
                      <w:lang w:eastAsia="zh-CN"/>
                    </w:rPr>
                  </w:rPrChange>
                </w:rPr>
                <w:delText>11.1.7</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B440BA" w14:textId="05D494BC" w:rsidR="008B2408" w:rsidRPr="006F7FD8" w:rsidDel="00D85B1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3" w:author="Andrey Norkin" w:date="2018-11-02T13:52:00Z"/>
                <w:color w:val="000000"/>
                <w:szCs w:val="22"/>
                <w:lang w:eastAsia="zh-CN"/>
                <w:rPrChange w:id="64" w:author="Andrey Norkin" w:date="2018-11-02T13:59:00Z">
                  <w:rPr>
                    <w:del w:id="65" w:author="Andrey Norkin" w:date="2018-11-02T13:52:00Z"/>
                    <w:color w:val="000000"/>
                    <w:szCs w:val="22"/>
                    <w:highlight w:val="yellow"/>
                    <w:lang w:eastAsia="zh-CN"/>
                  </w:rPr>
                </w:rPrChange>
              </w:rPr>
            </w:pPr>
            <w:del w:id="66" w:author="Andrey Norkin" w:date="2018-11-02T13:52:00Z">
              <w:r w:rsidRPr="006F7FD8" w:rsidDel="00D85B18">
                <w:rPr>
                  <w:rPrChange w:id="67" w:author="Andrey Norkin" w:date="2018-11-02T13:59:00Z">
                    <w:rPr>
                      <w:highlight w:val="yellow"/>
                    </w:rPr>
                  </w:rPrChange>
                </w:rPr>
                <w:delText xml:space="preserve">Deblocking modifications for Large CUs both luma and chroma </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023FFC8" w14:textId="4FEAF428" w:rsidR="008B2408" w:rsidRPr="006F7FD8" w:rsidDel="00D85B18" w:rsidRDefault="000108AC" w:rsidP="00E42780">
            <w:pPr>
              <w:rPr>
                <w:del w:id="68" w:author="Andrey Norkin" w:date="2018-11-02T13:52:00Z"/>
                <w:color w:val="000000"/>
                <w:szCs w:val="22"/>
                <w:lang w:eastAsia="zh-CN"/>
                <w:rPrChange w:id="69" w:author="Andrey Norkin" w:date="2018-11-02T13:59:00Z">
                  <w:rPr>
                    <w:del w:id="70" w:author="Andrey Norkin" w:date="2018-11-02T13:52:00Z"/>
                    <w:color w:val="000000"/>
                    <w:szCs w:val="22"/>
                    <w:highlight w:val="yellow"/>
                    <w:lang w:eastAsia="zh-CN"/>
                  </w:rPr>
                </w:rPrChange>
              </w:rPr>
            </w:pPr>
            <w:del w:id="71" w:author="Andrey Norkin" w:date="2018-11-02T13:52:00Z">
              <w:r w:rsidRPr="006F7FD8" w:rsidDel="00D85B18">
                <w:fldChar w:fldCharType="begin"/>
              </w:r>
              <w:r w:rsidRPr="000F03A4" w:rsidDel="00D85B18">
                <w:delInstrText xml:space="preserve"> HYPERLINK "http://phenix.int-evry.fr/jvet/doc_end_user/current_document.php?id=4503" </w:delInstrText>
              </w:r>
              <w:r w:rsidRPr="006F7FD8" w:rsidDel="00D85B18">
                <w:fldChar w:fldCharType="separate"/>
              </w:r>
              <w:r w:rsidR="008B2408" w:rsidRPr="006F7FD8" w:rsidDel="00D85B18">
                <w:rPr>
                  <w:rStyle w:val="Hyperlink"/>
                  <w:rFonts w:eastAsia="Times New Roman"/>
                  <w:szCs w:val="22"/>
                  <w:shd w:val="clear" w:color="auto" w:fill="FFFFFF"/>
                  <w:rPrChange w:id="72" w:author="Andrey Norkin" w:date="2018-11-02T13:59:00Z">
                    <w:rPr>
                      <w:rStyle w:val="Hyperlink"/>
                      <w:rFonts w:eastAsia="Times New Roman"/>
                      <w:szCs w:val="22"/>
                      <w:highlight w:val="yellow"/>
                      <w:shd w:val="clear" w:color="auto" w:fill="FFFFFF"/>
                    </w:rPr>
                  </w:rPrChange>
                </w:rPr>
                <w:delText>JVET-L0405</w:delText>
              </w:r>
              <w:r w:rsidRPr="006F7FD8" w:rsidDel="00D85B18">
                <w:rPr>
                  <w:rStyle w:val="Hyperlink"/>
                  <w:rFonts w:eastAsia="Times New Roman"/>
                  <w:szCs w:val="22"/>
                  <w:shd w:val="clear" w:color="auto" w:fill="FFFFFF"/>
                  <w:rPrChange w:id="73" w:author="Andrey Norkin" w:date="2018-11-02T13:59:00Z">
                    <w:rPr>
                      <w:rStyle w:val="Hyperlink"/>
                      <w:rFonts w:eastAsia="Times New Roman"/>
                      <w:szCs w:val="22"/>
                      <w:highlight w:val="yellow"/>
                      <w:shd w:val="clear" w:color="auto" w:fill="FFFFFF"/>
                    </w:rPr>
                  </w:rPrChange>
                </w:rPr>
                <w:fldChar w:fldCharType="end"/>
              </w:r>
            </w:del>
          </w:p>
        </w:tc>
      </w:tr>
      <w:tr w:rsidR="008B2408" w:rsidRPr="00F52F01" w14:paraId="44C10AE7" w14:textId="77777777" w:rsidTr="00D85B18">
        <w:trPr>
          <w:trHeight w:val="309"/>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7F5911E7"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74" w:author="Andrey Norkin" w:date="2018-11-02T13:59:00Z">
                  <w:rPr>
                    <w:color w:val="000000"/>
                    <w:szCs w:val="22"/>
                    <w:highlight w:val="yellow"/>
                    <w:lang w:eastAsia="zh-CN"/>
                  </w:rPr>
                </w:rPrChange>
              </w:rPr>
            </w:pPr>
            <w:r w:rsidRPr="006F7FD8">
              <w:rPr>
                <w:color w:val="000000"/>
                <w:szCs w:val="22"/>
                <w:lang w:eastAsia="zh-CN"/>
                <w:rPrChange w:id="75" w:author="Andrey Norkin" w:date="2018-11-02T13:59:00Z">
                  <w:rPr>
                    <w:color w:val="000000"/>
                    <w:szCs w:val="22"/>
                    <w:highlight w:val="yellow"/>
                    <w:lang w:eastAsia="zh-CN"/>
                  </w:rPr>
                </w:rPrChange>
              </w:rPr>
              <w:t>11.1.</w:t>
            </w:r>
            <w:ins w:id="76" w:author="Andrey Norkin" w:date="2018-11-02T13:52:00Z">
              <w:r w:rsidR="00D85B18" w:rsidRPr="006F7FD8">
                <w:rPr>
                  <w:color w:val="000000"/>
                  <w:szCs w:val="22"/>
                  <w:lang w:eastAsia="zh-CN"/>
                  <w:rPrChange w:id="77" w:author="Andrey Norkin" w:date="2018-11-02T13:59:00Z">
                    <w:rPr>
                      <w:color w:val="000000"/>
                      <w:szCs w:val="22"/>
                      <w:highlight w:val="yellow"/>
                      <w:lang w:eastAsia="zh-CN"/>
                    </w:rPr>
                  </w:rPrChange>
                </w:rPr>
                <w:t>5</w:t>
              </w:r>
            </w:ins>
            <w:del w:id="78" w:author="Andrey Norkin" w:date="2018-11-02T13:52:00Z">
              <w:r w:rsidRPr="006F7FD8" w:rsidDel="00D85B18">
                <w:rPr>
                  <w:color w:val="000000"/>
                  <w:szCs w:val="22"/>
                  <w:lang w:eastAsia="zh-CN"/>
                  <w:rPrChange w:id="79" w:author="Andrey Norkin" w:date="2018-11-02T13:59:00Z">
                    <w:rPr>
                      <w:color w:val="000000"/>
                      <w:szCs w:val="22"/>
                      <w:highlight w:val="yellow"/>
                      <w:lang w:eastAsia="zh-CN"/>
                    </w:rPr>
                  </w:rPrChange>
                </w:rPr>
                <w:delText>8</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PrChange w:id="80" w:author="Andrey Norkin" w:date="2018-11-02T13:59:00Z">
                  <w:rPr>
                    <w:highlight w:val="yellow"/>
                  </w:rPr>
                </w:rPrChange>
              </w:rPr>
            </w:pPr>
            <w:r w:rsidRPr="006F7FD8">
              <w:rPr>
                <w:rFonts w:eastAsia="Times New Roman"/>
                <w:szCs w:val="24"/>
                <w:lang w:eastAsia="de-DE"/>
                <w:rPrChange w:id="81" w:author="Andrey Norkin" w:date="2018-11-02T13:59:00Z">
                  <w:rPr>
                    <w:rFonts w:eastAsia="Times New Roman"/>
                    <w:szCs w:val="24"/>
                    <w:highlight w:val="yellow"/>
                    <w:lang w:eastAsia="de-DE"/>
                  </w:rPr>
                </w:rPrChange>
              </w:rPr>
              <w:t>Longer tap Luma deblocking filter</w:t>
            </w:r>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77777777" w:rsidR="008B2408" w:rsidRPr="006F7FD8" w:rsidRDefault="000108AC" w:rsidP="00E42780">
            <w:pPr>
              <w:rPr>
                <w:szCs w:val="22"/>
                <w:rPrChange w:id="82" w:author="Andrey Norkin" w:date="2018-11-02T13:59:00Z">
                  <w:rPr>
                    <w:szCs w:val="22"/>
                    <w:highlight w:val="yellow"/>
                  </w:rPr>
                </w:rPrChange>
              </w:rPr>
            </w:pPr>
            <w:r w:rsidRPr="006F7FD8">
              <w:fldChar w:fldCharType="begin"/>
            </w:r>
            <w:r w:rsidRPr="006F7FD8">
              <w:instrText xml:space="preserve"> HYPERLINK "http://phenix.int-evry.fr/jvet/doc_end_user/current_document.php?id=4315" </w:instrText>
            </w:r>
            <w:r w:rsidRPr="006F7FD8">
              <w:rPr>
                <w:rPrChange w:id="83" w:author="Andrey Norkin" w:date="2018-11-02T13:59:00Z">
                  <w:rPr>
                    <w:rStyle w:val="Hyperlink"/>
                    <w:rFonts w:eastAsia="Times New Roman"/>
                    <w:szCs w:val="22"/>
                    <w:highlight w:val="yellow"/>
                    <w:shd w:val="clear" w:color="auto" w:fill="FFFFFF"/>
                  </w:rPr>
                </w:rPrChange>
              </w:rPr>
              <w:fldChar w:fldCharType="separate"/>
            </w:r>
            <w:r w:rsidR="008B2408" w:rsidRPr="006F7FD8">
              <w:rPr>
                <w:rStyle w:val="Hyperlink"/>
                <w:rFonts w:eastAsia="Times New Roman"/>
                <w:szCs w:val="22"/>
                <w:shd w:val="clear" w:color="auto" w:fill="FFFFFF"/>
                <w:rPrChange w:id="84" w:author="Andrey Norkin" w:date="2018-11-02T13:59:00Z">
                  <w:rPr>
                    <w:rStyle w:val="Hyperlink"/>
                    <w:rFonts w:eastAsia="Times New Roman"/>
                    <w:szCs w:val="22"/>
                    <w:highlight w:val="yellow"/>
                    <w:shd w:val="clear" w:color="auto" w:fill="FFFFFF"/>
                  </w:rPr>
                </w:rPrChange>
              </w:rPr>
              <w:t>JVET-L0224</w:t>
            </w:r>
            <w:r w:rsidRPr="006F7FD8">
              <w:rPr>
                <w:rStyle w:val="Hyperlink"/>
                <w:rFonts w:eastAsia="Times New Roman"/>
                <w:szCs w:val="22"/>
                <w:shd w:val="clear" w:color="auto" w:fill="FFFFFF"/>
                <w:rPrChange w:id="85" w:author="Andrey Norkin" w:date="2018-11-02T13:59:00Z">
                  <w:rPr>
                    <w:rStyle w:val="Hyperlink"/>
                    <w:rFonts w:eastAsia="Times New Roman"/>
                    <w:szCs w:val="22"/>
                    <w:highlight w:val="yellow"/>
                    <w:shd w:val="clear" w:color="auto" w:fill="FFFFFF"/>
                  </w:rPr>
                </w:rPrChange>
              </w:rPr>
              <w:fldChar w:fldCharType="end"/>
            </w:r>
          </w:p>
        </w:tc>
      </w:tr>
      <w:tr w:rsidR="008B2408" w:rsidRPr="00F52F01" w14:paraId="0B0DCFC0" w14:textId="77777777" w:rsidTr="00E97B43">
        <w:tblPrEx>
          <w:tblW w:w="5121" w:type="pct"/>
          <w:tblPrExChange w:id="86" w:author="Andrey Norkin" w:date="2018-11-02T13:56:00Z">
            <w:tblPrEx>
              <w:tblW w:w="5121" w:type="pct"/>
            </w:tblPrEx>
          </w:tblPrExChange>
        </w:tblPrEx>
        <w:trPr>
          <w:trHeight w:val="309"/>
          <w:trPrChange w:id="87" w:author="Andrey Norkin" w:date="2018-11-02T13:56:00Z">
            <w:trPr>
              <w:trHeight w:val="309"/>
            </w:trPr>
          </w:trPrChange>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Change w:id="88" w:author="Andrey Norkin" w:date="2018-11-02T13:56:00Z">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3CCC26CC" w14:textId="717B0B34" w:rsidR="008B2408" w:rsidRPr="006F7FD8"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89" w:author="Andrey Norkin" w:date="2018-11-02T13:59:00Z">
                  <w:rPr>
                    <w:color w:val="000000"/>
                    <w:szCs w:val="22"/>
                    <w:highlight w:val="yellow"/>
                    <w:lang w:eastAsia="zh-CN"/>
                  </w:rPr>
                </w:rPrChange>
              </w:rPr>
            </w:pPr>
            <w:r w:rsidRPr="006F7FD8">
              <w:rPr>
                <w:color w:val="000000"/>
                <w:szCs w:val="22"/>
                <w:lang w:eastAsia="zh-CN"/>
                <w:rPrChange w:id="90" w:author="Andrey Norkin" w:date="2018-11-02T13:59:00Z">
                  <w:rPr>
                    <w:color w:val="000000"/>
                    <w:szCs w:val="22"/>
                    <w:highlight w:val="yellow"/>
                    <w:lang w:eastAsia="zh-CN"/>
                  </w:rPr>
                </w:rPrChange>
              </w:rPr>
              <w:t>11.1.</w:t>
            </w:r>
            <w:ins w:id="91" w:author="Andrey Norkin" w:date="2018-11-02T13:38:00Z">
              <w:r w:rsidR="000108AC" w:rsidRPr="006F7FD8">
                <w:rPr>
                  <w:color w:val="000000"/>
                  <w:szCs w:val="22"/>
                  <w:lang w:eastAsia="zh-CN"/>
                  <w:rPrChange w:id="92" w:author="Andrey Norkin" w:date="2018-11-02T13:59:00Z">
                    <w:rPr>
                      <w:color w:val="000000"/>
                      <w:szCs w:val="22"/>
                      <w:highlight w:val="yellow"/>
                      <w:lang w:eastAsia="zh-CN"/>
                    </w:rPr>
                  </w:rPrChange>
                </w:rPr>
                <w:t>6</w:t>
              </w:r>
            </w:ins>
            <w:del w:id="93" w:author="Andrey Norkin" w:date="2018-11-02T13:38:00Z">
              <w:r w:rsidRPr="006F7FD8" w:rsidDel="000108AC">
                <w:rPr>
                  <w:color w:val="000000"/>
                  <w:szCs w:val="22"/>
                  <w:lang w:eastAsia="zh-CN"/>
                  <w:rPrChange w:id="94" w:author="Andrey Norkin" w:date="2018-11-02T13:59:00Z">
                    <w:rPr>
                      <w:color w:val="000000"/>
                      <w:szCs w:val="22"/>
                      <w:highlight w:val="yellow"/>
                      <w:lang w:eastAsia="zh-CN"/>
                    </w:rPr>
                  </w:rPrChange>
                </w:rPr>
                <w:delText>9</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Change w:id="95" w:author="Andrey Norkin" w:date="2018-11-02T13:56:00Z">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7EF922A4" w14:textId="58C6BAB0" w:rsidR="008B2408" w:rsidRPr="006F7FD8" w:rsidRDefault="00E97B43"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Change w:id="96" w:author="Andrey Norkin" w:date="2018-11-02T13:59:00Z">
                  <w:rPr>
                    <w:rFonts w:eastAsia="Times New Roman"/>
                    <w:szCs w:val="24"/>
                    <w:highlight w:val="yellow"/>
                    <w:lang w:eastAsia="de-DE"/>
                  </w:rPr>
                </w:rPrChange>
              </w:rPr>
            </w:pPr>
            <w:ins w:id="97" w:author="Andrey Norkin" w:date="2018-11-02T13:57:00Z">
              <w:r w:rsidRPr="000F03A4">
                <w:rPr>
                  <w:szCs w:val="24"/>
                </w:rPr>
                <w:t>Combination of JVET-L0403, JVET-L0327, JVET-L0405, JVET-L0140. JVET-L0337, JVET-L0572, JVET-L0072</w:t>
              </w:r>
            </w:ins>
            <w:ins w:id="98" w:author="Andrey Norkin" w:date="2018-11-02T13:58:00Z">
              <w:r w:rsidRPr="000F03A4">
                <w:rPr>
                  <w:szCs w:val="24"/>
                </w:rPr>
                <w:t xml:space="preserve"> </w:t>
              </w:r>
            </w:ins>
            <w:del w:id="99" w:author="Andrey Norkin" w:date="2018-11-02T13:57:00Z">
              <w:r w:rsidR="008B2408" w:rsidRPr="006F7FD8" w:rsidDel="00E97B43">
                <w:rPr>
                  <w:rFonts w:eastAsia="Times New Roman"/>
                  <w:szCs w:val="24"/>
                  <w:lang w:eastAsia="de-DE"/>
                  <w:rPrChange w:id="100" w:author="Andrey Norkin" w:date="2018-11-02T13:59:00Z">
                    <w:rPr>
                      <w:rFonts w:eastAsia="Times New Roman"/>
                      <w:szCs w:val="24"/>
                      <w:highlight w:val="yellow"/>
                      <w:lang w:eastAsia="de-DE"/>
                    </w:rPr>
                  </w:rPrChange>
                </w:rPr>
                <w:delText>CE11: Long deblocking filters for luma and chroma (CE11.1.9)</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Change w:id="101" w:author="Andrey Norkin" w:date="2018-11-02T13:56:00Z">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69C8098B" w14:textId="3A231009"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 w:author="Andrey Norkin" w:date="2018-11-02T13:42:00Z"/>
                <w:rStyle w:val="Hyperlink"/>
                <w:szCs w:val="22"/>
                <w:lang w:eastAsia="zh-CN"/>
              </w:rPr>
            </w:pPr>
            <w:ins w:id="103" w:author="Andrey Norkin" w:date="2018-11-02T13:41:00Z">
              <w:r w:rsidRPr="000F03A4">
                <w:fldChar w:fldCharType="begin"/>
              </w:r>
              <w:r w:rsidRPr="006F7FD8">
                <w:instrText xml:space="preserve"> HYPERLINK "http://phenix.int-evry.fr/jvet/doc_end_user/current_document.php?id=4500" </w:instrText>
              </w:r>
              <w:r w:rsidRPr="000F03A4">
                <w:rPr>
                  <w:rPrChange w:id="104" w:author="Andrey Norkin" w:date="2018-11-02T13:59:00Z">
                    <w:rPr>
                      <w:rStyle w:val="Hyperlink"/>
                      <w:szCs w:val="22"/>
                      <w:lang w:eastAsia="zh-CN"/>
                    </w:rPr>
                  </w:rPrChange>
                </w:rPr>
                <w:fldChar w:fldCharType="separate"/>
              </w:r>
              <w:r w:rsidRPr="000F03A4">
                <w:rPr>
                  <w:rStyle w:val="Hyperlink"/>
                  <w:szCs w:val="22"/>
                  <w:lang w:eastAsia="zh-CN"/>
                </w:rPr>
                <w:t>JVET-L0403</w:t>
              </w:r>
              <w:r w:rsidRPr="000F03A4">
                <w:rPr>
                  <w:rStyle w:val="Hyperlink"/>
                  <w:szCs w:val="22"/>
                  <w:lang w:eastAsia="zh-CN"/>
                </w:rPr>
                <w:fldChar w:fldCharType="end"/>
              </w:r>
            </w:ins>
          </w:p>
          <w:p w14:paraId="3726C84F" w14:textId="44F290B1"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 w:author="Andrey Norkin" w:date="2018-11-02T13:41:00Z"/>
              </w:rPr>
            </w:pPr>
            <w:ins w:id="106" w:author="Andrey Norkin" w:date="2018-11-02T13:42:00Z">
              <w:r w:rsidRPr="006F7FD8">
                <w:fldChar w:fldCharType="begin"/>
              </w:r>
              <w:r w:rsidRPr="006F7FD8">
                <w:instrText xml:space="preserve"> HYPERLINK "http://phenix.int-evry.fr/jvet/doc_end_user/current_document.php?id=4423" </w:instrText>
              </w:r>
              <w:r w:rsidRPr="006F7FD8">
                <w:rPr>
                  <w:rPrChange w:id="107"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08" w:author="Andrey Norkin" w:date="2018-11-02T13:59:00Z">
                    <w:rPr>
                      <w:rStyle w:val="Hyperlink"/>
                      <w:rFonts w:eastAsia="Times New Roman"/>
                      <w:szCs w:val="22"/>
                      <w:highlight w:val="yellow"/>
                      <w:shd w:val="clear" w:color="auto" w:fill="FFFFFF"/>
                    </w:rPr>
                  </w:rPrChange>
                </w:rPr>
                <w:t>JVET-L0327</w:t>
              </w:r>
              <w:r w:rsidRPr="006F7FD8">
                <w:rPr>
                  <w:rStyle w:val="Hyperlink"/>
                  <w:rFonts w:eastAsia="Times New Roman"/>
                  <w:szCs w:val="22"/>
                  <w:shd w:val="clear" w:color="auto" w:fill="FFFFFF"/>
                  <w:rPrChange w:id="109" w:author="Andrey Norkin" w:date="2018-11-02T13:59:00Z">
                    <w:rPr>
                      <w:rStyle w:val="Hyperlink"/>
                      <w:rFonts w:eastAsia="Times New Roman"/>
                      <w:szCs w:val="22"/>
                      <w:highlight w:val="yellow"/>
                      <w:shd w:val="clear" w:color="auto" w:fill="FFFFFF"/>
                    </w:rPr>
                  </w:rPrChange>
                </w:rPr>
                <w:fldChar w:fldCharType="end"/>
              </w:r>
            </w:ins>
          </w:p>
          <w:p w14:paraId="771087A5" w14:textId="5030AC0B"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0" w:author="Andrey Norkin" w:date="2018-11-02T13:40:00Z"/>
              </w:rPr>
            </w:pPr>
            <w:ins w:id="111" w:author="Andrey Norkin" w:date="2018-11-02T13:40:00Z">
              <w:r w:rsidRPr="006F7FD8">
                <w:fldChar w:fldCharType="begin"/>
              </w:r>
              <w:r w:rsidRPr="006F7FD8">
                <w:instrText xml:space="preserve"> HYPERLINK "http://phenix.int-evry.fr/jvet/doc_end_user/current_document.php?id=4503" </w:instrText>
              </w:r>
              <w:r w:rsidRPr="006F7FD8">
                <w:rPr>
                  <w:rPrChange w:id="112"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13" w:author="Andrey Norkin" w:date="2018-11-02T13:59:00Z">
                    <w:rPr>
                      <w:rStyle w:val="Hyperlink"/>
                      <w:rFonts w:eastAsia="Times New Roman"/>
                      <w:szCs w:val="22"/>
                      <w:highlight w:val="yellow"/>
                      <w:shd w:val="clear" w:color="auto" w:fill="FFFFFF"/>
                    </w:rPr>
                  </w:rPrChange>
                </w:rPr>
                <w:t>JVET-L0405</w:t>
              </w:r>
              <w:r w:rsidRPr="006F7FD8">
                <w:rPr>
                  <w:rStyle w:val="Hyperlink"/>
                  <w:rFonts w:eastAsia="Times New Roman"/>
                  <w:szCs w:val="22"/>
                  <w:shd w:val="clear" w:color="auto" w:fill="FFFFFF"/>
                  <w:rPrChange w:id="114" w:author="Andrey Norkin" w:date="2018-11-02T13:59:00Z">
                    <w:rPr>
                      <w:rStyle w:val="Hyperlink"/>
                      <w:rFonts w:eastAsia="Times New Roman"/>
                      <w:szCs w:val="22"/>
                      <w:highlight w:val="yellow"/>
                      <w:shd w:val="clear" w:color="auto" w:fill="FFFFFF"/>
                    </w:rPr>
                  </w:rPrChange>
                </w:rPr>
                <w:fldChar w:fldCharType="end"/>
              </w:r>
            </w:ins>
          </w:p>
          <w:p w14:paraId="6C44EEDB" w14:textId="2B8C339B"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 w:author="Andrey Norkin" w:date="2018-11-02T13:44:00Z"/>
                <w:rStyle w:val="Hyperlink"/>
                <w:rFonts w:eastAsia="Times New Roman"/>
                <w:szCs w:val="22"/>
                <w:shd w:val="clear" w:color="auto" w:fill="FFFFFF"/>
              </w:rPr>
            </w:pPr>
            <w:ins w:id="116" w:author="Andrey Norkin" w:date="2018-11-02T13:40:00Z">
              <w:r w:rsidRPr="006F7FD8">
                <w:fldChar w:fldCharType="begin"/>
              </w:r>
              <w:r w:rsidRPr="006F7FD8">
                <w:instrText xml:space="preserve"> HYPERLINK "http://phenix.int-evry.fr/jvet/doc_end_user/current_document.php?id=4221" </w:instrText>
              </w:r>
              <w:r w:rsidRPr="006F7FD8">
                <w:rPr>
                  <w:rPrChange w:id="117"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18" w:author="Andrey Norkin" w:date="2018-11-02T13:59:00Z">
                    <w:rPr>
                      <w:rStyle w:val="Hyperlink"/>
                      <w:rFonts w:eastAsia="Times New Roman"/>
                      <w:szCs w:val="22"/>
                      <w:highlight w:val="yellow"/>
                      <w:shd w:val="clear" w:color="auto" w:fill="FFFFFF"/>
                    </w:rPr>
                  </w:rPrChange>
                </w:rPr>
                <w:t>JVET-L0140</w:t>
              </w:r>
              <w:r w:rsidRPr="006F7FD8">
                <w:rPr>
                  <w:rStyle w:val="Hyperlink"/>
                  <w:rFonts w:eastAsia="Times New Roman"/>
                  <w:szCs w:val="22"/>
                  <w:shd w:val="clear" w:color="auto" w:fill="FFFFFF"/>
                  <w:rPrChange w:id="119" w:author="Andrey Norkin" w:date="2018-11-02T13:59:00Z">
                    <w:rPr>
                      <w:rStyle w:val="Hyperlink"/>
                      <w:rFonts w:eastAsia="Times New Roman"/>
                      <w:szCs w:val="22"/>
                      <w:highlight w:val="yellow"/>
                      <w:shd w:val="clear" w:color="auto" w:fill="FFFFFF"/>
                    </w:rPr>
                  </w:rPrChange>
                </w:rPr>
                <w:fldChar w:fldCharType="end"/>
              </w:r>
            </w:ins>
          </w:p>
          <w:p w14:paraId="28A5B337" w14:textId="65482F30" w:rsidR="000108AC" w:rsidRPr="000F03A4"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 w:author="Andrey Norkin" w:date="2018-11-02T13:40:00Z"/>
              </w:rPr>
            </w:pPr>
            <w:ins w:id="121" w:author="Andrey Norkin" w:date="2018-11-02T13:49:00Z">
              <w:r w:rsidRPr="000F03A4">
                <w:fldChar w:fldCharType="begin"/>
              </w:r>
              <w:r w:rsidRPr="006F7FD8">
                <w:instrText xml:space="preserve"> HYPERLINK "http://phenix.int-evry.fr/jvet/doc_end_user/current_document.php?id=4434" </w:instrText>
              </w:r>
              <w:r w:rsidRPr="000F03A4">
                <w:rPr>
                  <w:rPrChange w:id="122" w:author="Andrey Norkin" w:date="2018-11-02T13:59:00Z">
                    <w:rPr/>
                  </w:rPrChange>
                </w:rPr>
                <w:fldChar w:fldCharType="separate"/>
              </w:r>
              <w:r w:rsidRPr="006F7FD8">
                <w:rPr>
                  <w:rStyle w:val="Hyperlink"/>
                  <w:rPrChange w:id="123" w:author="Andrey Norkin" w:date="2018-11-02T13:59:00Z">
                    <w:rPr/>
                  </w:rPrChange>
                </w:rPr>
                <w:t>JVET-L0337</w:t>
              </w:r>
              <w:r w:rsidRPr="000F03A4">
                <w:fldChar w:fldCharType="end"/>
              </w:r>
            </w:ins>
          </w:p>
          <w:p w14:paraId="09C05E94" w14:textId="77777777" w:rsidR="000108AC" w:rsidRPr="000F03A4"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4" w:author="Andrey Norkin" w:date="2018-11-02T13:39:00Z"/>
                <w:rStyle w:val="Hyperlink"/>
                <w:szCs w:val="22"/>
              </w:rPr>
            </w:pPr>
            <w:ins w:id="125" w:author="Andrey Norkin" w:date="2018-11-02T13:39:00Z">
              <w:r w:rsidRPr="006F7FD8">
                <w:fldChar w:fldCharType="begin"/>
              </w:r>
              <w:r w:rsidRPr="006F7FD8">
                <w:instrText xml:space="preserve"> HYPERLINK "http://phenix.int-evry.fr/jvet/doc_end_user/current_document.php?id=4682" </w:instrText>
              </w:r>
              <w:r w:rsidRPr="006F7FD8">
                <w:rPr>
                  <w:rPrChange w:id="126" w:author="Andrey Norkin" w:date="2018-11-02T13:59:00Z">
                    <w:rPr>
                      <w:rStyle w:val="Hyperlink"/>
                      <w:szCs w:val="22"/>
                      <w:highlight w:val="yellow"/>
                    </w:rPr>
                  </w:rPrChange>
                </w:rPr>
                <w:fldChar w:fldCharType="separate"/>
              </w:r>
              <w:r w:rsidRPr="006F7FD8">
                <w:rPr>
                  <w:rStyle w:val="Hyperlink"/>
                  <w:szCs w:val="22"/>
                  <w:rPrChange w:id="127" w:author="Andrey Norkin" w:date="2018-11-02T13:59:00Z">
                    <w:rPr>
                      <w:rStyle w:val="Hyperlink"/>
                      <w:szCs w:val="22"/>
                      <w:highlight w:val="yellow"/>
                    </w:rPr>
                  </w:rPrChange>
                </w:rPr>
                <w:t>JVET-L0572</w:t>
              </w:r>
              <w:r w:rsidRPr="006F7FD8">
                <w:rPr>
                  <w:rStyle w:val="Hyperlink"/>
                  <w:szCs w:val="22"/>
                  <w:rPrChange w:id="128" w:author="Andrey Norkin" w:date="2018-11-02T13:59:00Z">
                    <w:rPr>
                      <w:rStyle w:val="Hyperlink"/>
                      <w:szCs w:val="22"/>
                      <w:highlight w:val="yellow"/>
                    </w:rPr>
                  </w:rPrChange>
                </w:rPr>
                <w:fldChar w:fldCharType="end"/>
              </w:r>
            </w:ins>
          </w:p>
          <w:p w14:paraId="36B2F92C" w14:textId="1D474072" w:rsidR="000108AC" w:rsidRPr="006F7FD8" w:rsidRDefault="000108AC"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szCs w:val="22"/>
                <w:u w:val="single"/>
                <w:rPrChange w:id="129" w:author="Andrey Norkin" w:date="2018-11-02T13:59:00Z">
                  <w:rPr>
                    <w:szCs w:val="22"/>
                    <w:highlight w:val="yellow"/>
                  </w:rPr>
                </w:rPrChange>
              </w:rPr>
            </w:pPr>
            <w:r w:rsidRPr="006F7FD8">
              <w:fldChar w:fldCharType="begin"/>
            </w:r>
            <w:r w:rsidRPr="006F7FD8">
              <w:instrText xml:space="preserve"> HYPERLINK "http://phenix.int-evry.fr/jvet/doc_end_user/current_document.php?id=4153" </w:instrText>
            </w:r>
            <w:r w:rsidRPr="006F7FD8">
              <w:rPr>
                <w:rPrChange w:id="130" w:author="Andrey Norkin" w:date="2018-11-02T13:59:00Z">
                  <w:rPr>
                    <w:rStyle w:val="Hyperlink"/>
                    <w:szCs w:val="22"/>
                    <w:highlight w:val="yellow"/>
                  </w:rPr>
                </w:rPrChange>
              </w:rPr>
              <w:fldChar w:fldCharType="separate"/>
            </w:r>
            <w:r w:rsidR="008B2408" w:rsidRPr="006F7FD8">
              <w:rPr>
                <w:rStyle w:val="Hyperlink"/>
                <w:szCs w:val="22"/>
                <w:rPrChange w:id="131" w:author="Andrey Norkin" w:date="2018-11-02T13:59:00Z">
                  <w:rPr>
                    <w:rStyle w:val="Hyperlink"/>
                    <w:szCs w:val="22"/>
                    <w:highlight w:val="yellow"/>
                  </w:rPr>
                </w:rPrChange>
              </w:rPr>
              <w:t>JVET-L0072</w:t>
            </w:r>
            <w:r w:rsidRPr="006F7FD8">
              <w:rPr>
                <w:rStyle w:val="Hyperlink"/>
                <w:szCs w:val="22"/>
                <w:rPrChange w:id="132" w:author="Andrey Norkin" w:date="2018-11-02T13:59:00Z">
                  <w:rPr>
                    <w:rStyle w:val="Hyperlink"/>
                    <w:szCs w:val="22"/>
                    <w:highlight w:val="yellow"/>
                  </w:rPr>
                </w:rPrChange>
              </w:rPr>
              <w:fldChar w:fldCharType="end"/>
            </w:r>
          </w:p>
        </w:tc>
      </w:tr>
      <w:tr w:rsidR="00D85B18" w:rsidRPr="00F52F01" w14:paraId="50E9884F" w14:textId="77777777" w:rsidTr="00E97B43">
        <w:tblPrEx>
          <w:tblW w:w="5121" w:type="pct"/>
          <w:tblPrExChange w:id="133" w:author="Andrey Norkin" w:date="2018-11-02T13:56:00Z">
            <w:tblPrEx>
              <w:tblW w:w="5121" w:type="pct"/>
            </w:tblPrEx>
          </w:tblPrExChange>
        </w:tblPrEx>
        <w:trPr>
          <w:trHeight w:val="309"/>
          <w:trPrChange w:id="134" w:author="Andrey Norkin" w:date="2018-11-02T13:56:00Z">
            <w:trPr>
              <w:trHeight w:val="309"/>
            </w:trPr>
          </w:trPrChange>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Change w:id="135" w:author="Andrey Norkin" w:date="2018-11-02T13:56:00Z">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2BE7A628" w14:textId="53CC8FB0" w:rsidR="00D85B18" w:rsidRPr="006F7FD8"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136" w:author="Andrey Norkin" w:date="2018-11-02T13:59:00Z">
                  <w:rPr>
                    <w:color w:val="000000"/>
                    <w:szCs w:val="22"/>
                    <w:highlight w:val="yellow"/>
                    <w:lang w:eastAsia="zh-CN"/>
                  </w:rPr>
                </w:rPrChange>
              </w:rPr>
            </w:pPr>
            <w:r w:rsidRPr="006F7FD8">
              <w:rPr>
                <w:color w:val="000000"/>
                <w:szCs w:val="22"/>
                <w:lang w:eastAsia="zh-CN"/>
                <w:rPrChange w:id="137" w:author="Andrey Norkin" w:date="2018-11-02T13:59:00Z">
                  <w:rPr>
                    <w:color w:val="000000"/>
                    <w:szCs w:val="22"/>
                    <w:highlight w:val="yellow"/>
                    <w:lang w:eastAsia="zh-CN"/>
                  </w:rPr>
                </w:rPrChange>
              </w:rPr>
              <w:t>11.1.</w:t>
            </w:r>
            <w:del w:id="138" w:author="Andrey Norkin" w:date="2018-11-02T13:52:00Z">
              <w:r w:rsidRPr="006F7FD8" w:rsidDel="00D85B18">
                <w:rPr>
                  <w:color w:val="000000"/>
                  <w:szCs w:val="22"/>
                  <w:lang w:eastAsia="zh-CN"/>
                  <w:rPrChange w:id="139" w:author="Andrey Norkin" w:date="2018-11-02T13:59:00Z">
                    <w:rPr>
                      <w:color w:val="000000"/>
                      <w:szCs w:val="22"/>
                      <w:highlight w:val="yellow"/>
                      <w:lang w:eastAsia="zh-CN"/>
                    </w:rPr>
                  </w:rPrChange>
                </w:rPr>
                <w:delText>10</w:delText>
              </w:r>
            </w:del>
            <w:ins w:id="140" w:author="Andrey Norkin" w:date="2018-11-02T13:52:00Z">
              <w:r w:rsidRPr="006F7FD8">
                <w:rPr>
                  <w:color w:val="000000"/>
                  <w:szCs w:val="22"/>
                  <w:lang w:eastAsia="zh-CN"/>
                  <w:rPrChange w:id="141" w:author="Andrey Norkin" w:date="2018-11-02T13:59:00Z">
                    <w:rPr>
                      <w:color w:val="000000"/>
                      <w:szCs w:val="22"/>
                      <w:highlight w:val="yellow"/>
                      <w:lang w:eastAsia="zh-CN"/>
                    </w:rPr>
                  </w:rPrChange>
                </w:rPr>
                <w:t>7</w:t>
              </w:r>
            </w:ins>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Change w:id="142" w:author="Andrey Norkin" w:date="2018-11-02T13:56:00Z">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70DE2937" w14:textId="4E83CDD6" w:rsidR="00D85B18" w:rsidRPr="006F7FD8"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Change w:id="143" w:author="Andrey Norkin" w:date="2018-11-02T13:59:00Z">
                  <w:rPr>
                    <w:highlight w:val="yellow"/>
                    <w:lang w:val="en-CA"/>
                  </w:rPr>
                </w:rPrChange>
              </w:rPr>
            </w:pPr>
            <w:ins w:id="144" w:author="Andrey Norkin" w:date="2018-11-02T13:57:00Z">
              <w:r w:rsidRPr="000F03A4">
                <w:rPr>
                  <w:szCs w:val="24"/>
                </w:rPr>
                <w:t>Combination of JVET-L0403, JVET-L0327, JVET-L0405, JVET-L0140. JVET-L0337, JVET-L0572, JVET-L0072</w:t>
              </w:r>
            </w:ins>
            <w:ins w:id="145" w:author="Andrey Norkin" w:date="2018-11-02T13:58:00Z">
              <w:r w:rsidRPr="000F03A4">
                <w:rPr>
                  <w:szCs w:val="24"/>
                </w:rPr>
                <w:t xml:space="preserve"> </w:t>
              </w:r>
              <w:proofErr w:type="spellStart"/>
              <w:r w:rsidRPr="006F7FD8">
                <w:rPr>
                  <w:rFonts w:eastAsia="Yu Mincho"/>
                  <w:szCs w:val="22"/>
                  <w:lang w:val="nl-NL" w:eastAsia="ja-JP"/>
                </w:rPr>
                <w:t>with</w:t>
              </w:r>
              <w:proofErr w:type="spellEnd"/>
              <w:r w:rsidRPr="006F7FD8">
                <w:rPr>
                  <w:rFonts w:eastAsia="Yu Mincho"/>
                  <w:szCs w:val="22"/>
                  <w:lang w:val="nl-NL" w:eastAsia="ja-JP"/>
                </w:rPr>
                <w:t xml:space="preserve"> 6 CTU </w:t>
              </w:r>
            </w:ins>
            <w:ins w:id="146" w:author="Andrey Norkin" w:date="2018-11-02T14:25:00Z">
              <w:r w:rsidR="0061788E">
                <w:rPr>
                  <w:rFonts w:eastAsia="Yu Mincho"/>
                  <w:szCs w:val="22"/>
                  <w:lang w:val="nl-NL" w:eastAsia="ja-JP"/>
                </w:rPr>
                <w:t>l</w:t>
              </w:r>
            </w:ins>
            <w:ins w:id="147" w:author="Andrey Norkin" w:date="2018-11-02T13:58:00Z">
              <w:r w:rsidRPr="000F03A4">
                <w:rPr>
                  <w:rFonts w:eastAsia="Yu Mincho"/>
                  <w:szCs w:val="22"/>
                  <w:lang w:val="nl-NL" w:eastAsia="ja-JP"/>
                </w:rPr>
                <w:t xml:space="preserve">ine </w:t>
              </w:r>
            </w:ins>
            <w:ins w:id="148" w:author="Andrey Norkin" w:date="2018-11-02T14:25:00Z">
              <w:r w:rsidR="0061788E">
                <w:rPr>
                  <w:rFonts w:eastAsia="Yu Mincho"/>
                  <w:szCs w:val="22"/>
                  <w:lang w:val="nl-NL" w:eastAsia="ja-JP"/>
                </w:rPr>
                <w:t>b</w:t>
              </w:r>
            </w:ins>
            <w:ins w:id="149" w:author="Andrey Norkin" w:date="2018-11-02T13:58:00Z">
              <w:r w:rsidRPr="000F03A4">
                <w:rPr>
                  <w:rFonts w:eastAsia="Yu Mincho"/>
                  <w:szCs w:val="22"/>
                  <w:lang w:val="nl-NL" w:eastAsia="ja-JP"/>
                </w:rPr>
                <w:t>uffers</w:t>
              </w:r>
              <w:r w:rsidRPr="006F7FD8" w:rsidDel="00E97B43">
                <w:rPr>
                  <w:lang w:val="en-CA"/>
                  <w:rPrChange w:id="150" w:author="Andrey Norkin" w:date="2018-11-02T13:59:00Z">
                    <w:rPr>
                      <w:highlight w:val="yellow"/>
                      <w:lang w:val="en-CA"/>
                    </w:rPr>
                  </w:rPrChange>
                </w:rPr>
                <w:t xml:space="preserve"> </w:t>
              </w:r>
            </w:ins>
            <w:del w:id="151" w:author="Andrey Norkin" w:date="2018-11-02T13:57:00Z">
              <w:r w:rsidR="00D85B18" w:rsidRPr="006F7FD8" w:rsidDel="00E97B43">
                <w:rPr>
                  <w:lang w:val="en-CA"/>
                  <w:rPrChange w:id="152" w:author="Andrey Norkin" w:date="2018-11-02T13:59:00Z">
                    <w:rPr>
                      <w:highlight w:val="yellow"/>
                      <w:lang w:val="en-CA"/>
                    </w:rPr>
                  </w:rPrChange>
                </w:rPr>
                <w:delText>Combination of CE11.1.6 and CE11.1.7</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Change w:id="153" w:author="Andrey Norkin" w:date="2018-11-02T13:56:00Z">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11CFEEF8"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 w:author="Andrey Norkin" w:date="2018-11-02T13:50:00Z"/>
                <w:rStyle w:val="Hyperlink"/>
                <w:szCs w:val="22"/>
                <w:lang w:eastAsia="zh-CN"/>
              </w:rPr>
            </w:pPr>
            <w:ins w:id="155" w:author="Andrey Norkin" w:date="2018-11-02T13:50:00Z">
              <w:r w:rsidRPr="000F03A4">
                <w:fldChar w:fldCharType="begin"/>
              </w:r>
              <w:r w:rsidRPr="006F7FD8">
                <w:instrText xml:space="preserve"> HYPERLINK "http://phenix.int-evry.fr/jvet/doc_end_user/current_document.php?id=4500" </w:instrText>
              </w:r>
              <w:r w:rsidRPr="000F03A4">
                <w:rPr>
                  <w:rPrChange w:id="156" w:author="Andrey Norkin" w:date="2018-11-02T13:59:00Z">
                    <w:rPr>
                      <w:rStyle w:val="Hyperlink"/>
                      <w:szCs w:val="22"/>
                      <w:lang w:eastAsia="zh-CN"/>
                    </w:rPr>
                  </w:rPrChange>
                </w:rPr>
                <w:fldChar w:fldCharType="separate"/>
              </w:r>
              <w:r w:rsidRPr="000F03A4">
                <w:rPr>
                  <w:rStyle w:val="Hyperlink"/>
                  <w:szCs w:val="22"/>
                  <w:lang w:eastAsia="zh-CN"/>
                </w:rPr>
                <w:t>JVET-L0403</w:t>
              </w:r>
              <w:r w:rsidRPr="000F03A4">
                <w:rPr>
                  <w:rStyle w:val="Hyperlink"/>
                  <w:szCs w:val="22"/>
                  <w:lang w:eastAsia="zh-CN"/>
                </w:rPr>
                <w:fldChar w:fldCharType="end"/>
              </w:r>
            </w:ins>
          </w:p>
          <w:p w14:paraId="710F52AB"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Andrey Norkin" w:date="2018-11-02T13:50:00Z"/>
              </w:rPr>
            </w:pPr>
            <w:ins w:id="158" w:author="Andrey Norkin" w:date="2018-11-02T13:50:00Z">
              <w:r w:rsidRPr="006F7FD8">
                <w:fldChar w:fldCharType="begin"/>
              </w:r>
              <w:r w:rsidRPr="006F7FD8">
                <w:instrText xml:space="preserve"> HYPERLINK "http://phenix.int-evry.fr/jvet/doc_end_user/current_document.php?id=4423" </w:instrText>
              </w:r>
              <w:r w:rsidRPr="006F7FD8">
                <w:rPr>
                  <w:rPrChange w:id="159"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60" w:author="Andrey Norkin" w:date="2018-11-02T13:59:00Z">
                    <w:rPr>
                      <w:rStyle w:val="Hyperlink"/>
                      <w:rFonts w:eastAsia="Times New Roman"/>
                      <w:szCs w:val="22"/>
                      <w:highlight w:val="yellow"/>
                      <w:shd w:val="clear" w:color="auto" w:fill="FFFFFF"/>
                    </w:rPr>
                  </w:rPrChange>
                </w:rPr>
                <w:t>JVET-L0327</w:t>
              </w:r>
              <w:r w:rsidRPr="006F7FD8">
                <w:rPr>
                  <w:rStyle w:val="Hyperlink"/>
                  <w:rFonts w:eastAsia="Times New Roman"/>
                  <w:szCs w:val="22"/>
                  <w:shd w:val="clear" w:color="auto" w:fill="FFFFFF"/>
                  <w:rPrChange w:id="161" w:author="Andrey Norkin" w:date="2018-11-02T13:59:00Z">
                    <w:rPr>
                      <w:rStyle w:val="Hyperlink"/>
                      <w:rFonts w:eastAsia="Times New Roman"/>
                      <w:szCs w:val="22"/>
                      <w:highlight w:val="yellow"/>
                      <w:shd w:val="clear" w:color="auto" w:fill="FFFFFF"/>
                    </w:rPr>
                  </w:rPrChange>
                </w:rPr>
                <w:fldChar w:fldCharType="end"/>
              </w:r>
            </w:ins>
          </w:p>
          <w:p w14:paraId="73E35B43"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Andrey Norkin" w:date="2018-11-02T13:50:00Z"/>
              </w:rPr>
            </w:pPr>
            <w:ins w:id="163" w:author="Andrey Norkin" w:date="2018-11-02T13:50:00Z">
              <w:r w:rsidRPr="006F7FD8">
                <w:fldChar w:fldCharType="begin"/>
              </w:r>
              <w:r w:rsidRPr="006F7FD8">
                <w:instrText xml:space="preserve"> HYPERLINK "http://phenix.int-evry.fr/jvet/doc_end_user/current_document.php?id=4503" </w:instrText>
              </w:r>
              <w:r w:rsidRPr="006F7FD8">
                <w:rPr>
                  <w:rPrChange w:id="164"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65" w:author="Andrey Norkin" w:date="2018-11-02T13:59:00Z">
                    <w:rPr>
                      <w:rStyle w:val="Hyperlink"/>
                      <w:rFonts w:eastAsia="Times New Roman"/>
                      <w:szCs w:val="22"/>
                      <w:highlight w:val="yellow"/>
                      <w:shd w:val="clear" w:color="auto" w:fill="FFFFFF"/>
                    </w:rPr>
                  </w:rPrChange>
                </w:rPr>
                <w:t>JVET-L0405</w:t>
              </w:r>
              <w:r w:rsidRPr="006F7FD8">
                <w:rPr>
                  <w:rStyle w:val="Hyperlink"/>
                  <w:rFonts w:eastAsia="Times New Roman"/>
                  <w:szCs w:val="22"/>
                  <w:shd w:val="clear" w:color="auto" w:fill="FFFFFF"/>
                  <w:rPrChange w:id="166" w:author="Andrey Norkin" w:date="2018-11-02T13:59:00Z">
                    <w:rPr>
                      <w:rStyle w:val="Hyperlink"/>
                      <w:rFonts w:eastAsia="Times New Roman"/>
                      <w:szCs w:val="22"/>
                      <w:highlight w:val="yellow"/>
                      <w:shd w:val="clear" w:color="auto" w:fill="FFFFFF"/>
                    </w:rPr>
                  </w:rPrChange>
                </w:rPr>
                <w:fldChar w:fldCharType="end"/>
              </w:r>
            </w:ins>
          </w:p>
          <w:p w14:paraId="7430FDF7"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Andrey Norkin" w:date="2018-11-02T13:50:00Z"/>
                <w:rStyle w:val="Hyperlink"/>
                <w:rFonts w:eastAsia="Times New Roman"/>
                <w:szCs w:val="22"/>
                <w:shd w:val="clear" w:color="auto" w:fill="FFFFFF"/>
              </w:rPr>
            </w:pPr>
            <w:ins w:id="168" w:author="Andrey Norkin" w:date="2018-11-02T13:50:00Z">
              <w:r w:rsidRPr="006F7FD8">
                <w:fldChar w:fldCharType="begin"/>
              </w:r>
              <w:r w:rsidRPr="006F7FD8">
                <w:instrText xml:space="preserve"> HYPERLINK "http://phenix.int-evry.fr/jvet/doc_end_user/current_document.php?id=4221" </w:instrText>
              </w:r>
              <w:r w:rsidRPr="006F7FD8">
                <w:rPr>
                  <w:rPrChange w:id="169"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170" w:author="Andrey Norkin" w:date="2018-11-02T13:59:00Z">
                    <w:rPr>
                      <w:rStyle w:val="Hyperlink"/>
                      <w:rFonts w:eastAsia="Times New Roman"/>
                      <w:szCs w:val="22"/>
                      <w:highlight w:val="yellow"/>
                      <w:shd w:val="clear" w:color="auto" w:fill="FFFFFF"/>
                    </w:rPr>
                  </w:rPrChange>
                </w:rPr>
                <w:t>JVET-L0140</w:t>
              </w:r>
              <w:r w:rsidRPr="006F7FD8">
                <w:rPr>
                  <w:rStyle w:val="Hyperlink"/>
                  <w:rFonts w:eastAsia="Times New Roman"/>
                  <w:szCs w:val="22"/>
                  <w:shd w:val="clear" w:color="auto" w:fill="FFFFFF"/>
                  <w:rPrChange w:id="171" w:author="Andrey Norkin" w:date="2018-11-02T13:59:00Z">
                    <w:rPr>
                      <w:rStyle w:val="Hyperlink"/>
                      <w:rFonts w:eastAsia="Times New Roman"/>
                      <w:szCs w:val="22"/>
                      <w:highlight w:val="yellow"/>
                      <w:shd w:val="clear" w:color="auto" w:fill="FFFFFF"/>
                    </w:rPr>
                  </w:rPrChange>
                </w:rPr>
                <w:fldChar w:fldCharType="end"/>
              </w:r>
            </w:ins>
          </w:p>
          <w:p w14:paraId="168BEAD6"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2" w:author="Andrey Norkin" w:date="2018-11-02T13:50:00Z"/>
              </w:rPr>
            </w:pPr>
            <w:ins w:id="173" w:author="Andrey Norkin" w:date="2018-11-02T13:50:00Z">
              <w:r w:rsidRPr="000F03A4">
                <w:fldChar w:fldCharType="begin"/>
              </w:r>
              <w:r w:rsidRPr="006F7FD8">
                <w:instrText xml:space="preserve"> HYPERLINK "http://phenix.int-evry.fr/jvet/doc_end_user/current_document.php?id=4434" </w:instrText>
              </w:r>
              <w:r w:rsidRPr="000F03A4">
                <w:rPr>
                  <w:rPrChange w:id="174" w:author="Andrey Norkin" w:date="2018-11-02T13:59:00Z">
                    <w:rPr/>
                  </w:rPrChange>
                </w:rPr>
                <w:fldChar w:fldCharType="separate"/>
              </w:r>
              <w:r w:rsidRPr="006F7FD8">
                <w:rPr>
                  <w:rStyle w:val="Hyperlink"/>
                  <w:rPrChange w:id="175" w:author="Andrey Norkin" w:date="2018-11-02T13:59:00Z">
                    <w:rPr/>
                  </w:rPrChange>
                </w:rPr>
                <w:t>JVET-L0337</w:t>
              </w:r>
              <w:r w:rsidRPr="000F03A4">
                <w:fldChar w:fldCharType="end"/>
              </w:r>
            </w:ins>
          </w:p>
          <w:p w14:paraId="10BCE232"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Andrey Norkin" w:date="2018-11-02T13:50:00Z"/>
                <w:rStyle w:val="Hyperlink"/>
                <w:szCs w:val="22"/>
              </w:rPr>
            </w:pPr>
            <w:ins w:id="177" w:author="Andrey Norkin" w:date="2018-11-02T13:50:00Z">
              <w:r w:rsidRPr="006F7FD8">
                <w:fldChar w:fldCharType="begin"/>
              </w:r>
              <w:r w:rsidRPr="006F7FD8">
                <w:instrText xml:space="preserve"> HYPERLINK "http://phenix.int-evry.fr/jvet/doc_end_user/current_document.php?id=4682" </w:instrText>
              </w:r>
              <w:r w:rsidRPr="006F7FD8">
                <w:rPr>
                  <w:rPrChange w:id="178" w:author="Andrey Norkin" w:date="2018-11-02T13:59:00Z">
                    <w:rPr>
                      <w:rStyle w:val="Hyperlink"/>
                      <w:szCs w:val="22"/>
                      <w:highlight w:val="yellow"/>
                    </w:rPr>
                  </w:rPrChange>
                </w:rPr>
                <w:fldChar w:fldCharType="separate"/>
              </w:r>
              <w:r w:rsidRPr="006F7FD8">
                <w:rPr>
                  <w:rStyle w:val="Hyperlink"/>
                  <w:szCs w:val="22"/>
                  <w:rPrChange w:id="179" w:author="Andrey Norkin" w:date="2018-11-02T13:59:00Z">
                    <w:rPr>
                      <w:rStyle w:val="Hyperlink"/>
                      <w:szCs w:val="22"/>
                      <w:highlight w:val="yellow"/>
                    </w:rPr>
                  </w:rPrChange>
                </w:rPr>
                <w:t>JVET-L0572</w:t>
              </w:r>
              <w:r w:rsidRPr="006F7FD8">
                <w:rPr>
                  <w:rStyle w:val="Hyperlink"/>
                  <w:szCs w:val="22"/>
                  <w:rPrChange w:id="180" w:author="Andrey Norkin" w:date="2018-11-02T13:59:00Z">
                    <w:rPr>
                      <w:rStyle w:val="Hyperlink"/>
                      <w:szCs w:val="22"/>
                      <w:highlight w:val="yellow"/>
                    </w:rPr>
                  </w:rPrChange>
                </w:rPr>
                <w:fldChar w:fldCharType="end"/>
              </w:r>
            </w:ins>
          </w:p>
          <w:p w14:paraId="15E01746" w14:textId="393E5276" w:rsidR="00D85B18" w:rsidRPr="006F7FD8" w:rsidRDefault="00D85B18">
            <w:pPr>
              <w:spacing w:before="0"/>
              <w:rPr>
                <w:szCs w:val="22"/>
                <w:rPrChange w:id="181" w:author="Andrey Norkin" w:date="2018-11-02T13:59:00Z">
                  <w:rPr>
                    <w:szCs w:val="22"/>
                    <w:highlight w:val="yellow"/>
                  </w:rPr>
                </w:rPrChange>
              </w:rPr>
              <w:pPrChange w:id="182" w:author="Andrey Norkin" w:date="2018-11-02T13:53:00Z">
                <w:pPr/>
              </w:pPrChange>
            </w:pPr>
            <w:ins w:id="183" w:author="Andrey Norkin" w:date="2018-11-02T13:50:00Z">
              <w:r w:rsidRPr="006F7FD8">
                <w:fldChar w:fldCharType="begin"/>
              </w:r>
              <w:r w:rsidRPr="006F7FD8">
                <w:instrText xml:space="preserve"> HYPERLINK "http://phenix.int-evry.fr/jvet/doc_end_user/current_document.php?id=4153" </w:instrText>
              </w:r>
              <w:r w:rsidRPr="006F7FD8">
                <w:rPr>
                  <w:rPrChange w:id="184" w:author="Andrey Norkin" w:date="2018-11-02T13:59:00Z">
                    <w:rPr>
                      <w:rStyle w:val="Hyperlink"/>
                      <w:szCs w:val="22"/>
                      <w:highlight w:val="yellow"/>
                    </w:rPr>
                  </w:rPrChange>
                </w:rPr>
                <w:fldChar w:fldCharType="separate"/>
              </w:r>
              <w:r w:rsidRPr="006F7FD8">
                <w:rPr>
                  <w:rStyle w:val="Hyperlink"/>
                  <w:szCs w:val="22"/>
                  <w:rPrChange w:id="185" w:author="Andrey Norkin" w:date="2018-11-02T13:59:00Z">
                    <w:rPr>
                      <w:rStyle w:val="Hyperlink"/>
                      <w:szCs w:val="22"/>
                      <w:highlight w:val="yellow"/>
                    </w:rPr>
                  </w:rPrChange>
                </w:rPr>
                <w:t>JVET-L0072</w:t>
              </w:r>
              <w:r w:rsidRPr="006F7FD8">
                <w:rPr>
                  <w:rStyle w:val="Hyperlink"/>
                  <w:szCs w:val="22"/>
                  <w:rPrChange w:id="186" w:author="Andrey Norkin" w:date="2018-11-02T13:59:00Z">
                    <w:rPr>
                      <w:rStyle w:val="Hyperlink"/>
                      <w:szCs w:val="22"/>
                      <w:highlight w:val="yellow"/>
                    </w:rPr>
                  </w:rPrChange>
                </w:rPr>
                <w:fldChar w:fldCharType="end"/>
              </w:r>
            </w:ins>
            <w:del w:id="187" w:author="Andrey Norkin" w:date="2018-11-02T13:50:00Z">
              <w:r w:rsidRPr="006F7FD8" w:rsidDel="00C042AA">
                <w:fldChar w:fldCharType="begin"/>
              </w:r>
              <w:r w:rsidRPr="000F03A4" w:rsidDel="00C042AA">
                <w:delInstrText xml:space="preserve"> HYPERLINK "http://p</w:delInstrText>
              </w:r>
              <w:r w:rsidRPr="006F7FD8" w:rsidDel="00C042AA">
                <w:delInstrText xml:space="preserve">henix.int-evry.fr/jvet/doc_end_user/current_document.php?id=4221" </w:delInstrText>
              </w:r>
              <w:r w:rsidRPr="006F7FD8" w:rsidDel="00C042AA">
                <w:fldChar w:fldCharType="separate"/>
              </w:r>
              <w:r w:rsidRPr="006F7FD8" w:rsidDel="00C042AA">
                <w:rPr>
                  <w:rStyle w:val="Hyperlink"/>
                  <w:rFonts w:eastAsia="Times New Roman"/>
                  <w:szCs w:val="22"/>
                  <w:shd w:val="clear" w:color="auto" w:fill="FFFFFF"/>
                  <w:rPrChange w:id="188" w:author="Andrey Norkin" w:date="2018-11-02T13:59:00Z">
                    <w:rPr>
                      <w:rStyle w:val="Hyperlink"/>
                      <w:rFonts w:eastAsia="Times New Roman"/>
                      <w:szCs w:val="22"/>
                      <w:highlight w:val="yellow"/>
                      <w:shd w:val="clear" w:color="auto" w:fill="FFFFFF"/>
                    </w:rPr>
                  </w:rPrChange>
                </w:rPr>
                <w:delText>JVET-L0140</w:delText>
              </w:r>
              <w:r w:rsidRPr="006F7FD8" w:rsidDel="00C042AA">
                <w:rPr>
                  <w:rStyle w:val="Hyperlink"/>
                  <w:rFonts w:eastAsia="Times New Roman"/>
                  <w:szCs w:val="22"/>
                  <w:shd w:val="clear" w:color="auto" w:fill="FFFFFF"/>
                  <w:rPrChange w:id="189" w:author="Andrey Norkin" w:date="2018-11-02T13:59:00Z">
                    <w:rPr>
                      <w:rStyle w:val="Hyperlink"/>
                      <w:rFonts w:eastAsia="Times New Roman"/>
                      <w:szCs w:val="22"/>
                      <w:highlight w:val="yellow"/>
                      <w:shd w:val="clear" w:color="auto" w:fill="FFFFFF"/>
                    </w:rPr>
                  </w:rPrChange>
                </w:rPr>
                <w:fldChar w:fldCharType="end"/>
              </w:r>
            </w:del>
          </w:p>
        </w:tc>
      </w:tr>
      <w:tr w:rsidR="00D85B18" w:rsidRPr="00F52F01" w14:paraId="19217D65" w14:textId="77777777" w:rsidTr="00E97B43">
        <w:tblPrEx>
          <w:tblW w:w="5121" w:type="pct"/>
          <w:tblPrExChange w:id="190" w:author="Andrey Norkin" w:date="2018-11-02T13:56:00Z">
            <w:tblPrEx>
              <w:tblW w:w="5121" w:type="pct"/>
            </w:tblPrEx>
          </w:tblPrExChange>
        </w:tblPrEx>
        <w:trPr>
          <w:trHeight w:val="309"/>
          <w:trPrChange w:id="191" w:author="Andrey Norkin" w:date="2018-11-02T13:56:00Z">
            <w:trPr>
              <w:trHeight w:val="309"/>
            </w:trPr>
          </w:trPrChange>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Change w:id="192" w:author="Andrey Norkin" w:date="2018-11-02T13:56:00Z">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tcPrChange>
          </w:tcPr>
          <w:p w14:paraId="2A1F1B2A" w14:textId="609F81A5" w:rsidR="00D85B18" w:rsidRPr="006F7FD8" w:rsidRDefault="00D85B18"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Change w:id="193" w:author="Andrey Norkin" w:date="2018-11-02T13:59:00Z">
                  <w:rPr>
                    <w:color w:val="000000"/>
                    <w:szCs w:val="22"/>
                    <w:highlight w:val="yellow"/>
                    <w:lang w:eastAsia="zh-CN"/>
                  </w:rPr>
                </w:rPrChange>
              </w:rPr>
            </w:pPr>
            <w:r w:rsidRPr="006F7FD8">
              <w:rPr>
                <w:rFonts w:eastAsia="Yu Mincho"/>
                <w:szCs w:val="22"/>
                <w:lang w:val="nl-NL" w:eastAsia="ja-JP"/>
                <w:rPrChange w:id="194" w:author="Andrey Norkin" w:date="2018-11-02T13:59:00Z">
                  <w:rPr>
                    <w:rFonts w:eastAsia="Yu Mincho"/>
                    <w:szCs w:val="22"/>
                    <w:highlight w:val="yellow"/>
                    <w:lang w:val="nl-NL" w:eastAsia="ja-JP"/>
                  </w:rPr>
                </w:rPrChange>
              </w:rPr>
              <w:t>11.1.</w:t>
            </w:r>
            <w:del w:id="195" w:author="Andrey Norkin" w:date="2018-11-02T13:52:00Z">
              <w:r w:rsidRPr="006F7FD8" w:rsidDel="00D85B18">
                <w:rPr>
                  <w:rFonts w:eastAsia="Yu Mincho"/>
                  <w:szCs w:val="22"/>
                  <w:lang w:val="nl-NL" w:eastAsia="ja-JP"/>
                  <w:rPrChange w:id="196" w:author="Andrey Norkin" w:date="2018-11-02T13:59:00Z">
                    <w:rPr>
                      <w:rFonts w:eastAsia="Yu Mincho"/>
                      <w:szCs w:val="22"/>
                      <w:highlight w:val="yellow"/>
                      <w:lang w:val="nl-NL" w:eastAsia="ja-JP"/>
                    </w:rPr>
                  </w:rPrChange>
                </w:rPr>
                <w:delText>11</w:delText>
              </w:r>
            </w:del>
            <w:ins w:id="197" w:author="Andrey Norkin" w:date="2018-11-02T13:52:00Z">
              <w:r w:rsidRPr="006F7FD8">
                <w:rPr>
                  <w:rFonts w:eastAsia="Yu Mincho"/>
                  <w:szCs w:val="22"/>
                  <w:lang w:val="nl-NL" w:eastAsia="ja-JP"/>
                  <w:rPrChange w:id="198" w:author="Andrey Norkin" w:date="2018-11-02T13:59:00Z">
                    <w:rPr>
                      <w:rFonts w:eastAsia="Yu Mincho"/>
                      <w:szCs w:val="22"/>
                      <w:highlight w:val="yellow"/>
                      <w:lang w:val="nl-NL" w:eastAsia="ja-JP"/>
                    </w:rPr>
                  </w:rPrChange>
                </w:rPr>
                <w:t>8</w:t>
              </w:r>
            </w:ins>
          </w:p>
        </w:tc>
        <w:tc>
          <w:tcPr>
            <w:tcW w:w="3260" w:type="pct"/>
            <w:tcBorders>
              <w:top w:val="single" w:sz="6" w:space="0" w:color="auto"/>
              <w:left w:val="single" w:sz="6" w:space="0" w:color="auto"/>
              <w:bottom w:val="single" w:sz="6" w:space="0" w:color="auto"/>
              <w:right w:val="single" w:sz="6" w:space="0" w:color="auto"/>
            </w:tcBorders>
            <w:shd w:val="clear" w:color="auto" w:fill="auto"/>
            <w:vAlign w:val="center"/>
            <w:tcPrChange w:id="199" w:author="Andrey Norkin" w:date="2018-11-02T13:56:00Z">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14:paraId="0661D348" w14:textId="10EC4CCD" w:rsidR="00D85B18" w:rsidRPr="006F7FD8" w:rsidRDefault="00E97B43" w:rsidP="000F03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Change w:id="200" w:author="Andrey Norkin" w:date="2018-11-02T13:59:00Z">
                  <w:rPr>
                    <w:highlight w:val="yellow"/>
                    <w:lang w:val="en-CA"/>
                  </w:rPr>
                </w:rPrChange>
              </w:rPr>
            </w:pPr>
            <w:ins w:id="201" w:author="Andrey Norkin" w:date="2018-11-02T13:57:00Z">
              <w:r w:rsidRPr="000F03A4">
                <w:rPr>
                  <w:szCs w:val="24"/>
                </w:rPr>
                <w:t>Combination of JVET-L0403, JVET-L0327, JVET-L0405, JVET-L0140. JVET-L0337, JVET-L0572, JVET-L0072</w:t>
              </w:r>
            </w:ins>
            <w:ins w:id="202" w:author="Andrey Norkin" w:date="2018-11-02T13:58:00Z">
              <w:r w:rsidRPr="000F03A4">
                <w:rPr>
                  <w:szCs w:val="24"/>
                </w:rPr>
                <w:t xml:space="preserve"> </w:t>
              </w:r>
              <w:proofErr w:type="spellStart"/>
              <w:r w:rsidR="0061788E">
                <w:rPr>
                  <w:rFonts w:eastAsia="Yu Mincho"/>
                  <w:szCs w:val="22"/>
                  <w:lang w:val="nl-NL" w:eastAsia="ja-JP"/>
                </w:rPr>
                <w:t>with</w:t>
              </w:r>
              <w:proofErr w:type="spellEnd"/>
              <w:r w:rsidR="0061788E">
                <w:rPr>
                  <w:rFonts w:eastAsia="Yu Mincho"/>
                  <w:szCs w:val="22"/>
                  <w:lang w:val="nl-NL" w:eastAsia="ja-JP"/>
                </w:rPr>
                <w:t xml:space="preserve"> 4 CTU line b</w:t>
              </w:r>
              <w:r w:rsidRPr="006F7FD8">
                <w:rPr>
                  <w:rFonts w:eastAsia="Yu Mincho"/>
                  <w:szCs w:val="22"/>
                  <w:lang w:val="nl-NL" w:eastAsia="ja-JP"/>
                </w:rPr>
                <w:t>uffers</w:t>
              </w:r>
              <w:r w:rsidRPr="006F7FD8" w:rsidDel="00E97B43">
                <w:rPr>
                  <w:lang w:val="en-CA"/>
                  <w:rPrChange w:id="203" w:author="Andrey Norkin" w:date="2018-11-02T13:59:00Z">
                    <w:rPr>
                      <w:highlight w:val="yellow"/>
                      <w:lang w:val="en-CA"/>
                    </w:rPr>
                  </w:rPrChange>
                </w:rPr>
                <w:t xml:space="preserve"> </w:t>
              </w:r>
            </w:ins>
            <w:del w:id="204" w:author="Andrey Norkin" w:date="2018-11-02T13:57:00Z">
              <w:r w:rsidR="00D85B18" w:rsidRPr="006F7FD8" w:rsidDel="00E97B43">
                <w:rPr>
                  <w:lang w:val="en-CA"/>
                  <w:rPrChange w:id="205" w:author="Andrey Norkin" w:date="2018-11-02T13:59:00Z">
                    <w:rPr>
                      <w:highlight w:val="yellow"/>
                      <w:lang w:val="en-CA"/>
                    </w:rPr>
                  </w:rPrChange>
                </w:rPr>
                <w:delText>Combination of CE11.1.1 and CE11.1.7</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Change w:id="206" w:author="Andrey Norkin" w:date="2018-11-02T13:56:00Z">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tcPrChange>
          </w:tcPr>
          <w:p w14:paraId="3B8F98D5"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 w:author="Andrey Norkin" w:date="2018-11-02T13:50:00Z"/>
                <w:rStyle w:val="Hyperlink"/>
                <w:szCs w:val="22"/>
                <w:lang w:eastAsia="zh-CN"/>
              </w:rPr>
            </w:pPr>
            <w:ins w:id="208" w:author="Andrey Norkin" w:date="2018-11-02T13:50:00Z">
              <w:r w:rsidRPr="000F03A4">
                <w:fldChar w:fldCharType="begin"/>
              </w:r>
              <w:r w:rsidRPr="006F7FD8">
                <w:instrText xml:space="preserve"> HYPERLINK "http://phenix.int-evry.fr/jvet/doc_end_user/current_document.php?id=4500" </w:instrText>
              </w:r>
              <w:r w:rsidRPr="000F03A4">
                <w:rPr>
                  <w:rPrChange w:id="209" w:author="Andrey Norkin" w:date="2018-11-02T13:59:00Z">
                    <w:rPr>
                      <w:rStyle w:val="Hyperlink"/>
                      <w:szCs w:val="22"/>
                      <w:lang w:eastAsia="zh-CN"/>
                    </w:rPr>
                  </w:rPrChange>
                </w:rPr>
                <w:fldChar w:fldCharType="separate"/>
              </w:r>
              <w:r w:rsidRPr="000F03A4">
                <w:rPr>
                  <w:rStyle w:val="Hyperlink"/>
                  <w:szCs w:val="22"/>
                  <w:lang w:eastAsia="zh-CN"/>
                </w:rPr>
                <w:t>JVET-L0403</w:t>
              </w:r>
              <w:r w:rsidRPr="000F03A4">
                <w:rPr>
                  <w:rStyle w:val="Hyperlink"/>
                  <w:szCs w:val="22"/>
                  <w:lang w:eastAsia="zh-CN"/>
                </w:rPr>
                <w:fldChar w:fldCharType="end"/>
              </w:r>
            </w:ins>
          </w:p>
          <w:p w14:paraId="0EE6F9A0"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0" w:author="Andrey Norkin" w:date="2018-11-02T13:50:00Z"/>
              </w:rPr>
            </w:pPr>
            <w:ins w:id="211" w:author="Andrey Norkin" w:date="2018-11-02T13:50:00Z">
              <w:r w:rsidRPr="006F7FD8">
                <w:fldChar w:fldCharType="begin"/>
              </w:r>
              <w:r w:rsidRPr="006F7FD8">
                <w:instrText xml:space="preserve"> HYPERLINK "http://phenix.int-evry.fr/jvet/doc_end_user/current_document.php?id=4423" </w:instrText>
              </w:r>
              <w:r w:rsidRPr="006F7FD8">
                <w:rPr>
                  <w:rPrChange w:id="212"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213" w:author="Andrey Norkin" w:date="2018-11-02T13:59:00Z">
                    <w:rPr>
                      <w:rStyle w:val="Hyperlink"/>
                      <w:rFonts w:eastAsia="Times New Roman"/>
                      <w:szCs w:val="22"/>
                      <w:highlight w:val="yellow"/>
                      <w:shd w:val="clear" w:color="auto" w:fill="FFFFFF"/>
                    </w:rPr>
                  </w:rPrChange>
                </w:rPr>
                <w:t>JVET-L0327</w:t>
              </w:r>
              <w:r w:rsidRPr="006F7FD8">
                <w:rPr>
                  <w:rStyle w:val="Hyperlink"/>
                  <w:rFonts w:eastAsia="Times New Roman"/>
                  <w:szCs w:val="22"/>
                  <w:shd w:val="clear" w:color="auto" w:fill="FFFFFF"/>
                  <w:rPrChange w:id="214" w:author="Andrey Norkin" w:date="2018-11-02T13:59:00Z">
                    <w:rPr>
                      <w:rStyle w:val="Hyperlink"/>
                      <w:rFonts w:eastAsia="Times New Roman"/>
                      <w:szCs w:val="22"/>
                      <w:highlight w:val="yellow"/>
                      <w:shd w:val="clear" w:color="auto" w:fill="FFFFFF"/>
                    </w:rPr>
                  </w:rPrChange>
                </w:rPr>
                <w:fldChar w:fldCharType="end"/>
              </w:r>
            </w:ins>
          </w:p>
          <w:p w14:paraId="4E032539"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Andrey Norkin" w:date="2018-11-02T13:50:00Z"/>
              </w:rPr>
            </w:pPr>
            <w:ins w:id="216" w:author="Andrey Norkin" w:date="2018-11-02T13:50:00Z">
              <w:r w:rsidRPr="006F7FD8">
                <w:fldChar w:fldCharType="begin"/>
              </w:r>
              <w:r w:rsidRPr="006F7FD8">
                <w:instrText xml:space="preserve"> HYPERLINK "http://phenix.int-evry.fr/jvet/doc_end_user/current_document.php?id=4503" </w:instrText>
              </w:r>
              <w:r w:rsidRPr="006F7FD8">
                <w:rPr>
                  <w:rPrChange w:id="217"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218" w:author="Andrey Norkin" w:date="2018-11-02T13:59:00Z">
                    <w:rPr>
                      <w:rStyle w:val="Hyperlink"/>
                      <w:rFonts w:eastAsia="Times New Roman"/>
                      <w:szCs w:val="22"/>
                      <w:highlight w:val="yellow"/>
                      <w:shd w:val="clear" w:color="auto" w:fill="FFFFFF"/>
                    </w:rPr>
                  </w:rPrChange>
                </w:rPr>
                <w:t>JVET-L0405</w:t>
              </w:r>
              <w:r w:rsidRPr="006F7FD8">
                <w:rPr>
                  <w:rStyle w:val="Hyperlink"/>
                  <w:rFonts w:eastAsia="Times New Roman"/>
                  <w:szCs w:val="22"/>
                  <w:shd w:val="clear" w:color="auto" w:fill="FFFFFF"/>
                  <w:rPrChange w:id="219" w:author="Andrey Norkin" w:date="2018-11-02T13:59:00Z">
                    <w:rPr>
                      <w:rStyle w:val="Hyperlink"/>
                      <w:rFonts w:eastAsia="Times New Roman"/>
                      <w:szCs w:val="22"/>
                      <w:highlight w:val="yellow"/>
                      <w:shd w:val="clear" w:color="auto" w:fill="FFFFFF"/>
                    </w:rPr>
                  </w:rPrChange>
                </w:rPr>
                <w:fldChar w:fldCharType="end"/>
              </w:r>
            </w:ins>
          </w:p>
          <w:p w14:paraId="69B7DB17"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Andrey Norkin" w:date="2018-11-02T13:50:00Z"/>
                <w:rStyle w:val="Hyperlink"/>
                <w:rFonts w:eastAsia="Times New Roman"/>
                <w:szCs w:val="22"/>
                <w:shd w:val="clear" w:color="auto" w:fill="FFFFFF"/>
              </w:rPr>
            </w:pPr>
            <w:ins w:id="221" w:author="Andrey Norkin" w:date="2018-11-02T13:50:00Z">
              <w:r w:rsidRPr="006F7FD8">
                <w:fldChar w:fldCharType="begin"/>
              </w:r>
              <w:r w:rsidRPr="006F7FD8">
                <w:instrText xml:space="preserve"> HYPERLINK "http://phenix.int-evry.fr/jvet/doc_end_user/current_document.php?id=4221" </w:instrText>
              </w:r>
              <w:r w:rsidRPr="006F7FD8">
                <w:rPr>
                  <w:rPrChange w:id="222" w:author="Andrey Norkin" w:date="2018-11-02T13:59:00Z">
                    <w:rPr>
                      <w:rStyle w:val="Hyperlink"/>
                      <w:rFonts w:eastAsia="Times New Roman"/>
                      <w:szCs w:val="22"/>
                      <w:highlight w:val="yellow"/>
                      <w:shd w:val="clear" w:color="auto" w:fill="FFFFFF"/>
                    </w:rPr>
                  </w:rPrChange>
                </w:rPr>
                <w:fldChar w:fldCharType="separate"/>
              </w:r>
              <w:r w:rsidRPr="006F7FD8">
                <w:rPr>
                  <w:rStyle w:val="Hyperlink"/>
                  <w:rFonts w:eastAsia="Times New Roman"/>
                  <w:szCs w:val="22"/>
                  <w:shd w:val="clear" w:color="auto" w:fill="FFFFFF"/>
                  <w:rPrChange w:id="223" w:author="Andrey Norkin" w:date="2018-11-02T13:59:00Z">
                    <w:rPr>
                      <w:rStyle w:val="Hyperlink"/>
                      <w:rFonts w:eastAsia="Times New Roman"/>
                      <w:szCs w:val="22"/>
                      <w:highlight w:val="yellow"/>
                      <w:shd w:val="clear" w:color="auto" w:fill="FFFFFF"/>
                    </w:rPr>
                  </w:rPrChange>
                </w:rPr>
                <w:t>JVET-L0140</w:t>
              </w:r>
              <w:r w:rsidRPr="006F7FD8">
                <w:rPr>
                  <w:rStyle w:val="Hyperlink"/>
                  <w:rFonts w:eastAsia="Times New Roman"/>
                  <w:szCs w:val="22"/>
                  <w:shd w:val="clear" w:color="auto" w:fill="FFFFFF"/>
                  <w:rPrChange w:id="224" w:author="Andrey Norkin" w:date="2018-11-02T13:59:00Z">
                    <w:rPr>
                      <w:rStyle w:val="Hyperlink"/>
                      <w:rFonts w:eastAsia="Times New Roman"/>
                      <w:szCs w:val="22"/>
                      <w:highlight w:val="yellow"/>
                      <w:shd w:val="clear" w:color="auto" w:fill="FFFFFF"/>
                    </w:rPr>
                  </w:rPrChange>
                </w:rPr>
                <w:fldChar w:fldCharType="end"/>
              </w:r>
            </w:ins>
          </w:p>
          <w:p w14:paraId="4D5CE3F6"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Andrey Norkin" w:date="2018-11-02T13:50:00Z"/>
              </w:rPr>
            </w:pPr>
            <w:ins w:id="226" w:author="Andrey Norkin" w:date="2018-11-02T13:50:00Z">
              <w:r w:rsidRPr="000F03A4">
                <w:fldChar w:fldCharType="begin"/>
              </w:r>
              <w:r w:rsidRPr="006F7FD8">
                <w:instrText xml:space="preserve"> HYPERLINK "http://phenix.int-evry.fr/jvet/doc_end_user/current_document.php?id=4434" </w:instrText>
              </w:r>
              <w:r w:rsidRPr="000F03A4">
                <w:rPr>
                  <w:rPrChange w:id="227" w:author="Andrey Norkin" w:date="2018-11-02T13:59:00Z">
                    <w:rPr/>
                  </w:rPrChange>
                </w:rPr>
                <w:fldChar w:fldCharType="separate"/>
              </w:r>
              <w:r w:rsidRPr="006F7FD8">
                <w:rPr>
                  <w:rStyle w:val="Hyperlink"/>
                  <w:rPrChange w:id="228" w:author="Andrey Norkin" w:date="2018-11-02T13:59:00Z">
                    <w:rPr/>
                  </w:rPrChange>
                </w:rPr>
                <w:t>JVET-L0337</w:t>
              </w:r>
              <w:r w:rsidRPr="000F03A4">
                <w:fldChar w:fldCharType="end"/>
              </w:r>
            </w:ins>
          </w:p>
          <w:p w14:paraId="7FA22FB4" w14:textId="77777777" w:rsidR="00D85B18" w:rsidRPr="000F03A4" w:rsidRDefault="00D85B18" w:rsidP="00185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 w:author="Andrey Norkin" w:date="2018-11-02T13:50:00Z"/>
                <w:rStyle w:val="Hyperlink"/>
                <w:szCs w:val="22"/>
              </w:rPr>
            </w:pPr>
            <w:ins w:id="230" w:author="Andrey Norkin" w:date="2018-11-02T13:50:00Z">
              <w:r w:rsidRPr="006F7FD8">
                <w:fldChar w:fldCharType="begin"/>
              </w:r>
              <w:r w:rsidRPr="006F7FD8">
                <w:instrText xml:space="preserve"> HYPERLINK "http://phenix.int-evry.fr/jvet/doc_end_user/current_document.php?id=4682" </w:instrText>
              </w:r>
              <w:r w:rsidRPr="006F7FD8">
                <w:rPr>
                  <w:rPrChange w:id="231" w:author="Andrey Norkin" w:date="2018-11-02T13:59:00Z">
                    <w:rPr>
                      <w:rStyle w:val="Hyperlink"/>
                      <w:szCs w:val="22"/>
                      <w:highlight w:val="yellow"/>
                    </w:rPr>
                  </w:rPrChange>
                </w:rPr>
                <w:fldChar w:fldCharType="separate"/>
              </w:r>
              <w:r w:rsidRPr="006F7FD8">
                <w:rPr>
                  <w:rStyle w:val="Hyperlink"/>
                  <w:szCs w:val="22"/>
                  <w:rPrChange w:id="232" w:author="Andrey Norkin" w:date="2018-11-02T13:59:00Z">
                    <w:rPr>
                      <w:rStyle w:val="Hyperlink"/>
                      <w:szCs w:val="22"/>
                      <w:highlight w:val="yellow"/>
                    </w:rPr>
                  </w:rPrChange>
                </w:rPr>
                <w:t>JVET-L0572</w:t>
              </w:r>
              <w:r w:rsidRPr="006F7FD8">
                <w:rPr>
                  <w:rStyle w:val="Hyperlink"/>
                  <w:szCs w:val="22"/>
                  <w:rPrChange w:id="233" w:author="Andrey Norkin" w:date="2018-11-02T13:59:00Z">
                    <w:rPr>
                      <w:rStyle w:val="Hyperlink"/>
                      <w:szCs w:val="22"/>
                      <w:highlight w:val="yellow"/>
                    </w:rPr>
                  </w:rPrChange>
                </w:rPr>
                <w:fldChar w:fldCharType="end"/>
              </w:r>
            </w:ins>
          </w:p>
          <w:p w14:paraId="71F32D65" w14:textId="0C0CF658" w:rsidR="00D85B18" w:rsidRPr="006F7FD8" w:rsidRDefault="00D85B18">
            <w:pPr>
              <w:spacing w:before="0"/>
              <w:rPr>
                <w:szCs w:val="22"/>
                <w:rPrChange w:id="234" w:author="Andrey Norkin" w:date="2018-11-02T13:59:00Z">
                  <w:rPr>
                    <w:szCs w:val="22"/>
                    <w:highlight w:val="yellow"/>
                  </w:rPr>
                </w:rPrChange>
              </w:rPr>
              <w:pPrChange w:id="235" w:author="Andrey Norkin" w:date="2018-11-02T13:53:00Z">
                <w:pPr/>
              </w:pPrChange>
            </w:pPr>
            <w:ins w:id="236" w:author="Andrey Norkin" w:date="2018-11-02T13:50:00Z">
              <w:r w:rsidRPr="006F7FD8">
                <w:fldChar w:fldCharType="begin"/>
              </w:r>
              <w:r w:rsidRPr="006F7FD8">
                <w:instrText xml:space="preserve"> HYPERLINK "http://phenix.int-evry.fr/jvet/doc_end_user/current_document.php?id=4153" </w:instrText>
              </w:r>
              <w:r w:rsidRPr="006F7FD8">
                <w:rPr>
                  <w:rPrChange w:id="237" w:author="Andrey Norkin" w:date="2018-11-02T13:59:00Z">
                    <w:rPr>
                      <w:rStyle w:val="Hyperlink"/>
                      <w:szCs w:val="22"/>
                      <w:highlight w:val="yellow"/>
                    </w:rPr>
                  </w:rPrChange>
                </w:rPr>
                <w:fldChar w:fldCharType="separate"/>
              </w:r>
              <w:r w:rsidRPr="006F7FD8">
                <w:rPr>
                  <w:rStyle w:val="Hyperlink"/>
                  <w:szCs w:val="22"/>
                  <w:rPrChange w:id="238" w:author="Andrey Norkin" w:date="2018-11-02T13:59:00Z">
                    <w:rPr>
                      <w:rStyle w:val="Hyperlink"/>
                      <w:szCs w:val="22"/>
                      <w:highlight w:val="yellow"/>
                    </w:rPr>
                  </w:rPrChange>
                </w:rPr>
                <w:t>JVET-L0072</w:t>
              </w:r>
              <w:r w:rsidRPr="006F7FD8">
                <w:rPr>
                  <w:rStyle w:val="Hyperlink"/>
                  <w:szCs w:val="22"/>
                  <w:rPrChange w:id="239" w:author="Andrey Norkin" w:date="2018-11-02T13:59:00Z">
                    <w:rPr>
                      <w:rStyle w:val="Hyperlink"/>
                      <w:szCs w:val="22"/>
                      <w:highlight w:val="yellow"/>
                    </w:rPr>
                  </w:rPrChange>
                </w:rPr>
                <w:fldChar w:fldCharType="end"/>
              </w:r>
            </w:ins>
            <w:del w:id="240" w:author="Andrey Norkin" w:date="2018-11-02T13:50:00Z">
              <w:r w:rsidRPr="006F7FD8" w:rsidDel="00C86E4A">
                <w:fldChar w:fldCharType="begin"/>
              </w:r>
              <w:r w:rsidRPr="000F03A4" w:rsidDel="00C86E4A">
                <w:delInstrText xml:space="preserve"> HYPERLINK "http://phenix.int-evry.fr/jvet/doc_end_user/current_docum</w:delInstrText>
              </w:r>
              <w:r w:rsidRPr="006F7FD8" w:rsidDel="00C86E4A">
                <w:delInstrText xml:space="preserve">ent.php?id=4434" </w:delInstrText>
              </w:r>
              <w:r w:rsidRPr="006F7FD8" w:rsidDel="00C86E4A">
                <w:fldChar w:fldCharType="separate"/>
              </w:r>
              <w:r w:rsidRPr="006F7FD8" w:rsidDel="00C86E4A">
                <w:rPr>
                  <w:rStyle w:val="Hyperlink"/>
                  <w:szCs w:val="22"/>
                  <w:rPrChange w:id="241" w:author="Andrey Norkin" w:date="2018-11-02T13:59:00Z">
                    <w:rPr>
                      <w:rStyle w:val="Hyperlink"/>
                      <w:szCs w:val="22"/>
                      <w:highlight w:val="yellow"/>
                    </w:rPr>
                  </w:rPrChange>
                </w:rPr>
                <w:delText>JVET-L0337</w:delText>
              </w:r>
              <w:r w:rsidRPr="006F7FD8" w:rsidDel="00C86E4A">
                <w:rPr>
                  <w:rStyle w:val="Hyperlink"/>
                  <w:szCs w:val="22"/>
                  <w:rPrChange w:id="242" w:author="Andrey Norkin" w:date="2018-11-02T13:59:00Z">
                    <w:rPr>
                      <w:rStyle w:val="Hyperlink"/>
                      <w:szCs w:val="22"/>
                      <w:highlight w:val="yellow"/>
                    </w:rPr>
                  </w:rPrChange>
                </w:rPr>
                <w:fldChar w:fldCharType="end"/>
              </w:r>
            </w:del>
          </w:p>
        </w:tc>
      </w:tr>
      <w:tr w:rsidR="00D85B18" w:rsidRPr="00F52F01" w:rsidDel="00D85B18" w14:paraId="23D81BF5" w14:textId="49A5779A" w:rsidTr="00D85B18">
        <w:trPr>
          <w:trHeight w:val="309"/>
          <w:del w:id="243"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A7DDA9F" w14:textId="5C1C8E6E" w:rsidR="00D85B18" w:rsidRPr="005A3197" w:rsidDel="00D85B18"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 w:author="Andrey Norkin" w:date="2018-11-02T13:51:00Z"/>
                <w:rFonts w:eastAsia="Yu Mincho"/>
                <w:szCs w:val="22"/>
                <w:highlight w:val="yellow"/>
                <w:lang w:val="nl-NL" w:eastAsia="ja-JP"/>
              </w:rPr>
            </w:pPr>
            <w:del w:id="245" w:author="Andrey Norkin" w:date="2018-11-02T13:51:00Z">
              <w:r w:rsidDel="00D85B18">
                <w:rPr>
                  <w:rFonts w:eastAsia="Yu Mincho"/>
                  <w:szCs w:val="22"/>
                  <w:highlight w:val="yellow"/>
                  <w:lang w:val="nl-NL" w:eastAsia="ja-JP"/>
                </w:rPr>
                <w:delText>11.1.12</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38FA20" w14:textId="64065B07" w:rsidR="00D85B18" w:rsidRPr="005A3197" w:rsidDel="00D85B18" w:rsidRDefault="00D85B18" w:rsidP="00D72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 w:author="Andrey Norkin" w:date="2018-11-02T13:51:00Z"/>
                <w:highlight w:val="yellow"/>
                <w:lang w:val="en-CA"/>
              </w:rPr>
            </w:pPr>
            <w:del w:id="247" w:author="Andrey Norkin" w:date="2018-11-02T13:51:00Z">
              <w:r w:rsidRPr="005A3197" w:rsidDel="00D85B18">
                <w:rPr>
                  <w:highlight w:val="yellow"/>
                  <w:lang w:val="en-CA"/>
                </w:rPr>
                <w:delText>Combination of CE11.1.</w:delText>
              </w:r>
              <w:r w:rsidDel="00D85B18">
                <w:rPr>
                  <w:highlight w:val="yellow"/>
                  <w:lang w:val="en-CA"/>
                </w:rPr>
                <w:delText>8</w:delText>
              </w:r>
              <w:r w:rsidRPr="005A3197" w:rsidDel="00D85B18">
                <w:rPr>
                  <w:highlight w:val="yellow"/>
                  <w:lang w:val="en-CA"/>
                </w:rPr>
                <w:delText xml:space="preserve"> and CE11.1.7</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E07AEA" w14:textId="546534BF" w:rsidR="00D85B18" w:rsidRPr="00D14EDA" w:rsidDel="00D85B18" w:rsidRDefault="00D85B18" w:rsidP="00E42780">
            <w:pPr>
              <w:rPr>
                <w:del w:id="248" w:author="Andrey Norkin" w:date="2018-11-02T13:51:00Z"/>
                <w:szCs w:val="22"/>
                <w:highlight w:val="yellow"/>
              </w:rPr>
            </w:pPr>
            <w:del w:id="249" w:author="Andrey Norkin" w:date="2018-11-02T13:51:00Z">
              <w:r w:rsidDel="00D85B18">
                <w:fldChar w:fldCharType="begin"/>
              </w:r>
              <w:r w:rsidDel="00D85B18">
                <w:delInstrText xml:space="preserve"> HYPERLINK "http://phenix.int-evry.fr/jvet/doc_end_user/current_document.php?id=4682" </w:delInstrText>
              </w:r>
              <w:r w:rsidDel="00D85B18">
                <w:fldChar w:fldCharType="separate"/>
              </w:r>
              <w:r w:rsidRPr="001C0E72" w:rsidDel="00D85B18">
                <w:rPr>
                  <w:rStyle w:val="Hyperlink"/>
                  <w:szCs w:val="22"/>
                  <w:highlight w:val="yellow"/>
                </w:rPr>
                <w:delText>JVET-L0572</w:delText>
              </w:r>
              <w:r w:rsidDel="00D85B18">
                <w:rPr>
                  <w:rStyle w:val="Hyperlink"/>
                  <w:szCs w:val="22"/>
                  <w:highlight w:val="yellow"/>
                </w:rPr>
                <w:fldChar w:fldCharType="end"/>
              </w:r>
            </w:del>
          </w:p>
        </w:tc>
      </w:tr>
      <w:tr w:rsidR="00D85B18" w:rsidRPr="00F52F01" w:rsidDel="00D85B18" w14:paraId="76075BEE" w14:textId="65264CFA" w:rsidTr="00D85B18">
        <w:trPr>
          <w:trHeight w:val="309"/>
          <w:del w:id="250"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27AACC" w14:textId="0F962AEE" w:rsidR="00D85B18" w:rsidRPr="00874667" w:rsidDel="00D85B18"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 w:author="Andrey Norkin" w:date="2018-11-02T13:51:00Z"/>
                <w:color w:val="000000"/>
                <w:szCs w:val="22"/>
                <w:lang w:eastAsia="zh-CN"/>
              </w:rPr>
            </w:pPr>
            <w:del w:id="252" w:author="Andrey Norkin" w:date="2018-11-02T13:51:00Z">
              <w:r w:rsidRPr="00874667" w:rsidDel="00D85B18">
                <w:rPr>
                  <w:color w:val="000000"/>
                  <w:szCs w:val="22"/>
                  <w:lang w:eastAsia="zh-CN"/>
                </w:rPr>
                <w:delText>11.2.1</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AD03B6F" w14:textId="1A42C2CF" w:rsidR="00D85B18" w:rsidRPr="00874667" w:rsidDel="00D85B18" w:rsidRDefault="00D85B18" w:rsidP="002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 w:author="Andrey Norkin" w:date="2018-11-02T13:51:00Z"/>
                <w:rFonts w:eastAsia="Times New Roman"/>
                <w:szCs w:val="24"/>
                <w:lang w:eastAsia="de-DE"/>
              </w:rPr>
            </w:pPr>
            <w:del w:id="254" w:author="Andrey Norkin" w:date="2018-11-02T13:51:00Z">
              <w:r w:rsidRPr="00874667" w:rsidDel="00D85B18">
                <w:rPr>
                  <w:lang w:val="en-CA"/>
                </w:rPr>
                <w:delText>Combination of former CE11.3.1, CE11.3.3, CE11.3.4</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184FDBF" w14:textId="5988836A" w:rsidR="00D85B18" w:rsidRPr="00874667" w:rsidDel="00D85B18" w:rsidRDefault="00D85B18" w:rsidP="00E42780">
            <w:pPr>
              <w:rPr>
                <w:del w:id="255" w:author="Andrey Norkin" w:date="2018-11-02T13:51:00Z"/>
                <w:rFonts w:eastAsia="Times New Roman"/>
                <w:color w:val="0000FF"/>
                <w:szCs w:val="22"/>
                <w:u w:val="single"/>
                <w:shd w:val="clear" w:color="auto" w:fill="FFFFFF"/>
              </w:rPr>
            </w:pPr>
            <w:del w:id="256" w:author="Andrey Norkin" w:date="2018-11-02T13:51:00Z">
              <w:r w:rsidDel="00D85B18">
                <w:fldChar w:fldCharType="begin"/>
              </w:r>
              <w:r w:rsidDel="00D85B18">
                <w:delInstrText xml:space="preserve"> HYPERLINK "http://phenix.int-evry.fr/jvet/doc_end_user/current_document.php?id=4154" </w:delInstrText>
              </w:r>
              <w:r w:rsidDel="00D85B18">
                <w:fldChar w:fldCharType="separate"/>
              </w:r>
              <w:r w:rsidRPr="00874667" w:rsidDel="00D85B18">
                <w:rPr>
                  <w:rStyle w:val="Hyperlink"/>
                  <w:rFonts w:eastAsia="Times New Roman"/>
                  <w:szCs w:val="22"/>
                  <w:shd w:val="clear" w:color="auto" w:fill="FFFFFF"/>
                </w:rPr>
                <w:delText>JVET-L0073</w:delText>
              </w:r>
              <w:r w:rsidDel="00D85B18">
                <w:rPr>
                  <w:rStyle w:val="Hyperlink"/>
                  <w:rFonts w:eastAsia="Times New Roman"/>
                  <w:szCs w:val="22"/>
                  <w:shd w:val="clear" w:color="auto" w:fill="FFFFFF"/>
                </w:rPr>
                <w:fldChar w:fldCharType="end"/>
              </w:r>
              <w:r w:rsidRPr="00874667" w:rsidDel="00D85B18">
                <w:rPr>
                  <w:rStyle w:val="Hyperlink"/>
                  <w:rFonts w:eastAsia="Times New Roman"/>
                  <w:szCs w:val="22"/>
                  <w:shd w:val="clear" w:color="auto" w:fill="FFFFFF"/>
                </w:rPr>
                <w:br/>
              </w:r>
              <w:r w:rsidDel="00D85B18">
                <w:fldChar w:fldCharType="begin"/>
              </w:r>
              <w:r w:rsidDel="00D85B18">
                <w:delInstrText xml:space="preserve"> HYPERLINK "http://phenix.int-evry.fr/jvet/doc_end_user/current_document.php?id=4316" </w:delInstrText>
              </w:r>
              <w:r w:rsidDel="00D85B18">
                <w:fldChar w:fldCharType="separate"/>
              </w:r>
              <w:r w:rsidRPr="00874667" w:rsidDel="00D85B18">
                <w:rPr>
                  <w:rStyle w:val="Hyperlink"/>
                  <w:rFonts w:eastAsia="Times New Roman"/>
                  <w:szCs w:val="22"/>
                  <w:shd w:val="clear" w:color="auto" w:fill="FFFFFF"/>
                </w:rPr>
                <w:delText>JVET-L0225</w:delText>
              </w:r>
              <w:r w:rsidDel="00D85B18">
                <w:rPr>
                  <w:rStyle w:val="Hyperlink"/>
                  <w:rFonts w:eastAsia="Times New Roman"/>
                  <w:szCs w:val="22"/>
                  <w:shd w:val="clear" w:color="auto" w:fill="FFFFFF"/>
                </w:rPr>
                <w:fldChar w:fldCharType="end"/>
              </w:r>
              <w:r w:rsidRPr="00874667" w:rsidDel="00D85B18">
                <w:rPr>
                  <w:rStyle w:val="Hyperlink"/>
                  <w:rFonts w:eastAsia="Times New Roman"/>
                  <w:szCs w:val="22"/>
                  <w:shd w:val="clear" w:color="auto" w:fill="FFFFFF"/>
                </w:rPr>
                <w:br/>
              </w:r>
              <w:r w:rsidDel="00D85B18">
                <w:fldChar w:fldCharType="begin"/>
              </w:r>
              <w:r w:rsidDel="00D85B18">
                <w:delInstrText xml:space="preserve"> HYPERLINK "http://phenix.int-evry.fr/jvet/doc_end_user/current_document.php?id=4184" </w:delInstrText>
              </w:r>
              <w:r w:rsidDel="00D85B18">
                <w:fldChar w:fldCharType="separate"/>
              </w:r>
              <w:r w:rsidRPr="00874667" w:rsidDel="00D85B18">
                <w:rPr>
                  <w:rStyle w:val="Hyperlink"/>
                  <w:szCs w:val="22"/>
                </w:rPr>
                <w:delText>JVET-L0103</w:delText>
              </w:r>
              <w:r w:rsidDel="00D85B18">
                <w:rPr>
                  <w:rStyle w:val="Hyperlink"/>
                  <w:szCs w:val="22"/>
                </w:rPr>
                <w:fldChar w:fldCharType="end"/>
              </w:r>
            </w:del>
          </w:p>
        </w:tc>
      </w:tr>
      <w:tr w:rsidR="00D85B18" w:rsidRPr="00F52F01" w:rsidDel="00D85B18" w14:paraId="5B92DB91" w14:textId="6B6DC740" w:rsidTr="00D85B18">
        <w:trPr>
          <w:trHeight w:val="309"/>
          <w:del w:id="257" w:author="Andrey Norkin" w:date="2018-11-02T13:51:00Z"/>
        </w:trPr>
        <w:tc>
          <w:tcPr>
            <w:tcW w:w="447"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987CC5" w14:textId="5C5FA6FE" w:rsidR="00D85B18" w:rsidRPr="00874667" w:rsidDel="00D85B18" w:rsidRDefault="00D85B18" w:rsidP="00B9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 w:author="Andrey Norkin" w:date="2018-11-02T13:51:00Z"/>
                <w:color w:val="000000"/>
                <w:szCs w:val="22"/>
                <w:lang w:eastAsia="zh-CN"/>
              </w:rPr>
            </w:pPr>
            <w:del w:id="259" w:author="Andrey Norkin" w:date="2018-11-02T13:51:00Z">
              <w:r w:rsidRPr="00874667" w:rsidDel="00D85B18">
                <w:rPr>
                  <w:color w:val="000000"/>
                  <w:szCs w:val="22"/>
                  <w:lang w:eastAsia="zh-CN"/>
                </w:rPr>
                <w:delText>11.2.2</w:delText>
              </w:r>
            </w:del>
          </w:p>
        </w:tc>
        <w:tc>
          <w:tcPr>
            <w:tcW w:w="3260"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8F7815B" w14:textId="0BA2AED0" w:rsidR="00D85B18" w:rsidRPr="00874667" w:rsidDel="00D85B18" w:rsidRDefault="00D85B1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 w:author="Andrey Norkin" w:date="2018-11-02T13:51:00Z"/>
                <w:rFonts w:eastAsia="Times New Roman"/>
                <w:szCs w:val="24"/>
                <w:lang w:eastAsia="de-DE"/>
              </w:rPr>
            </w:pPr>
            <w:del w:id="261" w:author="Andrey Norkin" w:date="2018-11-02T13:51:00Z">
              <w:r w:rsidRPr="00874667" w:rsidDel="00D85B18">
                <w:delText>Parallel deblocking filter</w:delText>
              </w:r>
            </w:del>
          </w:p>
        </w:tc>
        <w:tc>
          <w:tcPr>
            <w:tcW w:w="1294"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A2A808F" w14:textId="1C5E5EF6" w:rsidR="00D85B18" w:rsidRPr="00874667" w:rsidDel="00D85B18" w:rsidRDefault="00D85B18" w:rsidP="00E42780">
            <w:pPr>
              <w:rPr>
                <w:del w:id="262" w:author="Andrey Norkin" w:date="2018-11-02T13:51:00Z"/>
                <w:szCs w:val="22"/>
              </w:rPr>
            </w:pPr>
            <w:del w:id="263" w:author="Andrey Norkin" w:date="2018-11-02T13:51:00Z">
              <w:r w:rsidDel="00D85B18">
                <w:fldChar w:fldCharType="begin"/>
              </w:r>
              <w:r w:rsidDel="00D85B18">
                <w:delInstrText xml:space="preserve"> HYPERLINK "http://phenix.int-evry.fr/jvet/doc_end_user/current_document.php?id=4261" </w:delInstrText>
              </w:r>
              <w:r w:rsidDel="00D85B18">
                <w:fldChar w:fldCharType="separate"/>
              </w:r>
              <w:r w:rsidRPr="00874667" w:rsidDel="00D85B18">
                <w:rPr>
                  <w:rStyle w:val="Hyperlink"/>
                  <w:szCs w:val="22"/>
                </w:rPr>
                <w:delText>JVET-L0170</w:delText>
              </w:r>
              <w:r w:rsidDel="00D85B18">
                <w:rPr>
                  <w:rStyle w:val="Hyperlink"/>
                  <w:szCs w:val="22"/>
                </w:rPr>
                <w:fldChar w:fldCharType="end"/>
              </w:r>
            </w:del>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Change w:id="264" w:author="Misra, Kiran" w:date="2018-10-31T16:25: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PrChange>
      </w:tblPr>
      <w:tblGrid>
        <w:gridCol w:w="1951"/>
        <w:gridCol w:w="3541"/>
        <w:gridCol w:w="3986"/>
        <w:tblGridChange w:id="265">
          <w:tblGrid>
            <w:gridCol w:w="1951"/>
            <w:gridCol w:w="3541"/>
            <w:gridCol w:w="3986"/>
          </w:tblGrid>
        </w:tblGridChange>
      </w:tblGrid>
      <w:tr w:rsidR="008B2408" w:rsidRPr="00A15E3A" w14:paraId="6D42AFD1" w14:textId="77777777" w:rsidTr="00251BEE">
        <w:trPr>
          <w:jc w:val="center"/>
          <w:trPrChange w:id="266" w:author="Misra, Kiran" w:date="2018-10-31T16:25:00Z">
            <w:trPr>
              <w:jc w:val="center"/>
            </w:trPr>
          </w:trPrChange>
        </w:trPr>
        <w:tc>
          <w:tcPr>
            <w:tcW w:w="1951" w:type="dxa"/>
            <w:tcPrChange w:id="267" w:author="Misra, Kiran" w:date="2018-10-31T16:25:00Z">
              <w:tcPr>
                <w:tcW w:w="1951" w:type="dxa"/>
              </w:tcPr>
            </w:tcPrChange>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Change w:id="268" w:author="Misra, Kiran" w:date="2018-10-31T16:25:00Z">
              <w:tcPr>
                <w:tcW w:w="3413" w:type="dxa"/>
              </w:tcPr>
            </w:tcPrChange>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Change w:id="269" w:author="Misra, Kiran" w:date="2018-10-31T16:25:00Z">
              <w:tcPr>
                <w:tcW w:w="3986" w:type="dxa"/>
              </w:tcPr>
            </w:tcPrChange>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251BEE">
        <w:trPr>
          <w:jc w:val="center"/>
          <w:trPrChange w:id="270" w:author="Misra, Kiran" w:date="2018-10-31T16:25:00Z">
            <w:trPr>
              <w:jc w:val="center"/>
            </w:trPr>
          </w:trPrChange>
        </w:trPr>
        <w:tc>
          <w:tcPr>
            <w:tcW w:w="1951" w:type="dxa"/>
            <w:tcPrChange w:id="271" w:author="Misra, Kiran" w:date="2018-10-31T16:25:00Z">
              <w:tcPr>
                <w:tcW w:w="1951" w:type="dxa"/>
              </w:tcPr>
            </w:tcPrChange>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541" w:type="dxa"/>
            <w:tcPrChange w:id="272" w:author="Misra, Kiran" w:date="2018-10-31T16:25:00Z">
              <w:tcPr>
                <w:tcW w:w="3413" w:type="dxa"/>
              </w:tcPr>
            </w:tcPrChange>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68907461" w14:textId="2B16F5F1" w:rsidR="00160665" w:rsidRDefault="00251BEE" w:rsidP="00160665">
            <w:pPr>
              <w:spacing w:before="0"/>
              <w:jc w:val="left"/>
            </w:pPr>
            <w:r>
              <w:fldChar w:fldCharType="begin"/>
            </w:r>
            <w:r>
              <w:instrText xml:space="preserve"> HYPERLINK "mailto:christian.helmrich@hhi.fraunhofer.de" </w:instrText>
            </w:r>
            <w:r>
              <w:fldChar w:fldCharType="separate"/>
            </w:r>
            <w:r w:rsidR="00160665" w:rsidRPr="00DE1657">
              <w:rPr>
                <w:rStyle w:val="Hyperlink"/>
              </w:rPr>
              <w:t>christian.helmrich@hhi.fraunhofer.de</w:t>
            </w:r>
            <w:r>
              <w:rPr>
                <w:rStyle w:val="Hyperlink"/>
              </w:rPr>
              <w:fldChar w:fldCharType="end"/>
            </w:r>
          </w:p>
          <w:p w14:paraId="1EFAED62" w14:textId="7496CF0B" w:rsidR="00160665" w:rsidRPr="00AE5F9B" w:rsidRDefault="00251BEE" w:rsidP="00160665">
            <w:pPr>
              <w:spacing w:before="0"/>
              <w:jc w:val="left"/>
              <w:rPr>
                <w:szCs w:val="22"/>
                <w:lang w:val="nl-NL" w:eastAsia="ja-JP"/>
              </w:rPr>
            </w:pPr>
            <w:r>
              <w:fldChar w:fldCharType="begin"/>
            </w:r>
            <w:r>
              <w:instrText xml:space="preserve"> HYPERLINK "http://phenix.it-sudparis.eu/jvet/doc_end_user/current_document.php?id=4629" </w:instrText>
            </w:r>
            <w:r>
              <w:fldChar w:fldCharType="separate"/>
            </w:r>
            <w:r w:rsidR="00160665" w:rsidRPr="007A4A14">
              <w:rPr>
                <w:rStyle w:val="Hyperlink"/>
              </w:rPr>
              <w:t>JVET-L0523</w:t>
            </w:r>
            <w:r>
              <w:rPr>
                <w:rStyle w:val="Hyperlink"/>
              </w:rPr>
              <w:fldChar w:fldCharType="end"/>
            </w:r>
          </w:p>
        </w:tc>
        <w:tc>
          <w:tcPr>
            <w:tcW w:w="3986" w:type="dxa"/>
            <w:tcPrChange w:id="273" w:author="Misra, Kiran" w:date="2018-10-31T16:25:00Z">
              <w:tcPr>
                <w:tcW w:w="3986" w:type="dxa"/>
              </w:tcPr>
            </w:tcPrChange>
          </w:tcPr>
          <w:p w14:paraId="02584ED1" w14:textId="77777777" w:rsidR="00590623" w:rsidRDefault="00590623" w:rsidP="00590623">
            <w:pPr>
              <w:spacing w:before="0"/>
              <w:jc w:val="left"/>
              <w:rPr>
                <w:ins w:id="274" w:author="Andrey Norkin" w:date="2018-11-03T18:20:00Z"/>
                <w:lang w:val="de-DE"/>
              </w:rPr>
            </w:pPr>
            <w:ins w:id="275" w:author="Andrey Norkin" w:date="2018-11-03T18:20:00Z">
              <w:r>
                <w:rPr>
                  <w:lang w:val="de-DE"/>
                </w:rPr>
                <w:t>Kenneth Andersson</w:t>
              </w:r>
            </w:ins>
          </w:p>
          <w:p w14:paraId="10D4605A" w14:textId="77777777" w:rsidR="00590623" w:rsidRDefault="00590623" w:rsidP="00590623">
            <w:pPr>
              <w:spacing w:before="0"/>
              <w:jc w:val="left"/>
              <w:rPr>
                <w:ins w:id="276" w:author="Andrey Norkin" w:date="2018-11-03T18:20:00Z"/>
                <w:lang w:val="de-DE"/>
              </w:rPr>
            </w:pPr>
            <w:ins w:id="277" w:author="Andrey Norkin" w:date="2018-11-03T18:20:00Z">
              <w:r>
                <w:rPr>
                  <w:lang w:val="de-DE"/>
                </w:rPr>
                <w:fldChar w:fldCharType="begin"/>
              </w:r>
              <w:r>
                <w:rPr>
                  <w:lang w:val="de-DE"/>
                </w:rPr>
                <w:instrText xml:space="preserve"> HYPERLINK "mailto:kenneth.r.andersson@ericsson.com" </w:instrText>
              </w:r>
              <w:r>
                <w:rPr>
                  <w:lang w:val="de-DE"/>
                </w:rPr>
                <w:fldChar w:fldCharType="separate"/>
              </w:r>
              <w:r w:rsidRPr="00566618">
                <w:rPr>
                  <w:rStyle w:val="Hyperlink"/>
                  <w:lang w:val="de-DE"/>
                </w:rPr>
                <w:t>kenneth.r.andersson@ericsson.com</w:t>
              </w:r>
              <w:r>
                <w:rPr>
                  <w:lang w:val="de-DE"/>
                </w:rPr>
                <w:fldChar w:fldCharType="end"/>
              </w:r>
            </w:ins>
          </w:p>
          <w:p w14:paraId="4E8A7A39" w14:textId="12B69AAB" w:rsidR="008B2408" w:rsidRPr="0003024C" w:rsidRDefault="008B2408" w:rsidP="00E42780">
            <w:pPr>
              <w:spacing w:before="0"/>
              <w:rPr>
                <w:szCs w:val="22"/>
                <w:highlight w:val="yellow"/>
                <w:lang w:val="nl-NL" w:eastAsia="ja-JP"/>
              </w:rPr>
            </w:pPr>
          </w:p>
        </w:tc>
      </w:tr>
      <w:tr w:rsidR="008B2408" w:rsidRPr="008A4F80" w14:paraId="37C4EEB0" w14:textId="77777777" w:rsidTr="00251BEE">
        <w:trPr>
          <w:jc w:val="center"/>
          <w:trPrChange w:id="278" w:author="Misra, Kiran" w:date="2018-10-31T16:25:00Z">
            <w:trPr>
              <w:jc w:val="center"/>
            </w:trPr>
          </w:trPrChange>
        </w:trPr>
        <w:tc>
          <w:tcPr>
            <w:tcW w:w="1951" w:type="dxa"/>
            <w:tcPrChange w:id="279" w:author="Misra, Kiran" w:date="2018-10-31T16:25:00Z">
              <w:tcPr>
                <w:tcW w:w="1951" w:type="dxa"/>
              </w:tcPr>
            </w:tcPrChange>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541" w:type="dxa"/>
            <w:tcPrChange w:id="280" w:author="Misra, Kiran" w:date="2018-10-31T16:25:00Z">
              <w:tcPr>
                <w:tcW w:w="3413" w:type="dxa"/>
              </w:tcPr>
            </w:tcPrChange>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4FDDD80F" w14:textId="72627030" w:rsidR="008B2408" w:rsidRPr="00AE5F9B" w:rsidRDefault="00251BEE" w:rsidP="00E42780">
            <w:pPr>
              <w:spacing w:before="0"/>
              <w:rPr>
                <w:szCs w:val="22"/>
                <w:lang w:val="nl-NL" w:eastAsia="ja-JP"/>
              </w:rPr>
            </w:pPr>
            <w:r>
              <w:lastRenderedPageBreak/>
              <w:fldChar w:fldCharType="begin"/>
            </w:r>
            <w:r>
              <w:instrText xml:space="preserve"> HYPERLINK "mailto:ki-kawamura@kddi.com" </w:instrText>
            </w:r>
            <w:r>
              <w:fldChar w:fldCharType="separate"/>
            </w:r>
            <w:r w:rsidR="00160665" w:rsidRPr="00DE1657">
              <w:rPr>
                <w:rStyle w:val="Hyperlink"/>
                <w:szCs w:val="22"/>
                <w:lang w:val="nl-NL" w:eastAsia="ja-JP"/>
              </w:rPr>
              <w:t>ki-kawamura@kddi.com</w:t>
            </w:r>
            <w:r>
              <w:rPr>
                <w:rStyle w:val="Hyperlink"/>
                <w:szCs w:val="22"/>
                <w:lang w:val="nl-NL" w:eastAsia="ja-JP"/>
              </w:rPr>
              <w:fldChar w:fldCharType="end"/>
            </w:r>
          </w:p>
          <w:p w14:paraId="0CB68A19" w14:textId="5E1A47E4" w:rsidR="008B2408" w:rsidRPr="00AE5F9B" w:rsidRDefault="008317D2" w:rsidP="00E42780">
            <w:pPr>
              <w:spacing w:before="0"/>
              <w:rPr>
                <w:szCs w:val="22"/>
                <w:lang w:val="nl-NL" w:eastAsia="ja-JP"/>
              </w:rPr>
            </w:pPr>
            <w:ins w:id="281" w:author="Andrey Norkin" w:date="2018-11-03T18:14:00Z">
              <w:r>
                <w:rPr>
                  <w:rStyle w:val="Hyperlink"/>
                  <w:rFonts w:eastAsia="Times New Roman"/>
                  <w:szCs w:val="22"/>
                  <w:shd w:val="clear" w:color="auto" w:fill="FFFFFF"/>
                </w:rPr>
                <w:fldChar w:fldCharType="begin"/>
              </w:r>
              <w:r>
                <w:rPr>
                  <w:rStyle w:val="Hyperlink"/>
                  <w:rFonts w:eastAsia="Times New Roman"/>
                  <w:szCs w:val="22"/>
                  <w:shd w:val="clear" w:color="auto" w:fill="FFFFFF"/>
                </w:rPr>
                <w:instrText>HYPERLINK "http://phenix.int-evry.fr/jvet/doc_end_user/current_document.php?id=4490"</w:instrText>
              </w:r>
              <w:r>
                <w:rPr>
                  <w:rStyle w:val="Hyperlink"/>
                  <w:rFonts w:eastAsia="Times New Roman"/>
                  <w:szCs w:val="22"/>
                  <w:shd w:val="clear" w:color="auto" w:fill="FFFFFF"/>
                </w:rPr>
                <w:fldChar w:fldCharType="separate"/>
              </w:r>
              <w:r w:rsidRPr="00846367">
                <w:rPr>
                  <w:rStyle w:val="Hyperlink"/>
                  <w:rFonts w:eastAsia="Times New Roman"/>
                  <w:szCs w:val="22"/>
                  <w:shd w:val="clear" w:color="auto" w:fill="FFFFFF"/>
                </w:rPr>
                <w:t>JVET-L03</w:t>
              </w:r>
              <w:r>
                <w:rPr>
                  <w:rStyle w:val="Hyperlink"/>
                  <w:rFonts w:eastAsia="Times New Roman"/>
                  <w:szCs w:val="22"/>
                  <w:shd w:val="clear" w:color="auto" w:fill="FFFFFF"/>
                </w:rPr>
                <w:t>93</w:t>
              </w:r>
              <w:r>
                <w:rPr>
                  <w:rStyle w:val="Hyperlink"/>
                  <w:rFonts w:eastAsia="Times New Roman"/>
                  <w:szCs w:val="22"/>
                  <w:shd w:val="clear" w:color="auto" w:fill="FFFFFF"/>
                </w:rPr>
                <w:fldChar w:fldCharType="end"/>
              </w:r>
            </w:ins>
            <w:del w:id="282" w:author="Andrey Norkin" w:date="2018-11-03T18:14:00Z">
              <w:r w:rsidR="00251BEE" w:rsidDel="008317D2">
                <w:fldChar w:fldCharType="begin"/>
              </w:r>
              <w:r w:rsidR="00251BEE" w:rsidDel="008317D2">
                <w:delInstrText xml:space="preserve"> HYPERLINK "http://phenix.int-evry.fr/jvet/doc_end_user/current_document.php?id=4477" </w:delInstrText>
              </w:r>
              <w:r w:rsidR="00251BEE" w:rsidDel="008317D2">
                <w:fldChar w:fldCharType="separate"/>
              </w:r>
              <w:r w:rsidR="008B2408" w:rsidRPr="00846367" w:rsidDel="008317D2">
                <w:rPr>
                  <w:rStyle w:val="Hyperlink"/>
                  <w:rFonts w:eastAsia="Times New Roman"/>
                  <w:szCs w:val="22"/>
                  <w:shd w:val="clear" w:color="auto" w:fill="FFFFFF"/>
                </w:rPr>
                <w:delText>JVET-L0380</w:delText>
              </w:r>
              <w:r w:rsidR="00251BEE" w:rsidDel="008317D2">
                <w:rPr>
                  <w:rStyle w:val="Hyperlink"/>
                  <w:rFonts w:eastAsia="Times New Roman"/>
                  <w:szCs w:val="22"/>
                  <w:shd w:val="clear" w:color="auto" w:fill="FFFFFF"/>
                </w:rPr>
                <w:fldChar w:fldCharType="end"/>
              </w:r>
            </w:del>
          </w:p>
        </w:tc>
        <w:tc>
          <w:tcPr>
            <w:tcW w:w="3986" w:type="dxa"/>
            <w:tcPrChange w:id="283" w:author="Misra, Kiran" w:date="2018-10-31T16:25:00Z">
              <w:tcPr>
                <w:tcW w:w="3986" w:type="dxa"/>
              </w:tcPr>
            </w:tcPrChange>
          </w:tcPr>
          <w:p w14:paraId="329FCE95" w14:textId="3A541198" w:rsidR="008B2408" w:rsidRPr="0003024C" w:rsidRDefault="000B2E17" w:rsidP="007A527D">
            <w:pPr>
              <w:spacing w:before="0"/>
              <w:jc w:val="left"/>
              <w:rPr>
                <w:szCs w:val="22"/>
                <w:highlight w:val="yellow"/>
                <w:lang w:val="nl-NL" w:eastAsia="ja-JP"/>
              </w:rPr>
            </w:pPr>
            <w:ins w:id="284" w:author="Andrey Norkin" w:date="2018-10-29T21:10:00Z">
              <w:r>
                <w:rPr>
                  <w:szCs w:val="22"/>
                  <w:highlight w:val="yellow"/>
                  <w:lang w:val="nl-NL" w:eastAsia="ja-JP"/>
                </w:rPr>
                <w:lastRenderedPageBreak/>
                <w:t>TBD</w:t>
              </w:r>
            </w:ins>
          </w:p>
        </w:tc>
      </w:tr>
      <w:tr w:rsidR="008B2408" w:rsidRPr="008A4F80" w14:paraId="06C8882C" w14:textId="77777777" w:rsidTr="00251BEE">
        <w:trPr>
          <w:jc w:val="center"/>
          <w:trPrChange w:id="285" w:author="Misra, Kiran" w:date="2018-10-31T16:25:00Z">
            <w:trPr>
              <w:jc w:val="center"/>
            </w:trPr>
          </w:trPrChange>
        </w:trPr>
        <w:tc>
          <w:tcPr>
            <w:tcW w:w="1951" w:type="dxa"/>
            <w:tcPrChange w:id="286" w:author="Misra, Kiran" w:date="2018-10-31T16:25:00Z">
              <w:tcPr>
                <w:tcW w:w="1951" w:type="dxa"/>
              </w:tcPr>
            </w:tcPrChange>
          </w:tcPr>
          <w:p w14:paraId="1905B77F" w14:textId="77777777" w:rsidR="008B2408" w:rsidRPr="00AE5F9B" w:rsidRDefault="008B2408" w:rsidP="00E42780">
            <w:pPr>
              <w:spacing w:before="0"/>
              <w:rPr>
                <w:kern w:val="2"/>
                <w:szCs w:val="22"/>
                <w:lang w:val="nl-NL" w:eastAsia="ja-JP"/>
              </w:rPr>
            </w:pPr>
            <w:r>
              <w:rPr>
                <w:szCs w:val="22"/>
                <w:lang w:val="nl-NL" w:eastAsia="ja-JP"/>
              </w:rPr>
              <w:lastRenderedPageBreak/>
              <w:t>CE11.1.3</w:t>
            </w:r>
          </w:p>
        </w:tc>
        <w:tc>
          <w:tcPr>
            <w:tcW w:w="3541" w:type="dxa"/>
            <w:tcPrChange w:id="287" w:author="Misra, Kiran" w:date="2018-10-31T16:25:00Z">
              <w:tcPr>
                <w:tcW w:w="3413" w:type="dxa"/>
              </w:tcPr>
            </w:tcPrChange>
          </w:tcPr>
          <w:p w14:paraId="0B5D49A6" w14:textId="77777777" w:rsidR="008B2408" w:rsidRPr="00AE5F9B" w:rsidRDefault="008B2408" w:rsidP="00E42780">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r w:rsidR="00251BEE">
              <w:fldChar w:fldCharType="begin"/>
            </w:r>
            <w:r w:rsidR="00251BEE">
              <w:instrText xml:space="preserve"> HYPERLINK "mailto:chia-ming.tsai@mediatek.com" </w:instrText>
            </w:r>
            <w:r w:rsidR="00251BEE">
              <w:fldChar w:fldCharType="separate"/>
            </w:r>
            <w:r w:rsidRPr="00AE5F9B">
              <w:rPr>
                <w:rStyle w:val="Hyperlink"/>
                <w:kern w:val="2"/>
                <w:szCs w:val="22"/>
                <w:lang w:val="nl-NL" w:eastAsia="ja-JP"/>
              </w:rPr>
              <w:t>chia-ming.tsai@mediatek.com</w:t>
            </w:r>
            <w:r w:rsidR="00251BEE">
              <w:rPr>
                <w:rStyle w:val="Hyperlink"/>
                <w:kern w:val="2"/>
                <w:szCs w:val="22"/>
                <w:lang w:val="nl-NL" w:eastAsia="ja-JP"/>
              </w:rPr>
              <w:fldChar w:fldCharType="end"/>
            </w:r>
            <w:r w:rsidRPr="00AE5F9B">
              <w:rPr>
                <w:kern w:val="2"/>
                <w:szCs w:val="22"/>
                <w:lang w:val="nl-NL" w:eastAsia="ja-JP"/>
              </w:rPr>
              <w:t xml:space="preserve"> </w:t>
            </w:r>
            <w:r w:rsidR="00251BEE">
              <w:fldChar w:fldCharType="begin"/>
            </w:r>
            <w:r w:rsidR="00251BEE">
              <w:instrText xml:space="preserve"> HYPERLINK "http://phenix.int-evry.fr/jvet/doc_end_user/current_document.php?id=4183" </w:instrText>
            </w:r>
            <w:r w:rsidR="00251BEE">
              <w:fldChar w:fldCharType="separate"/>
            </w:r>
            <w:r w:rsidRPr="00846367">
              <w:rPr>
                <w:rStyle w:val="Hyperlink"/>
                <w:rFonts w:eastAsia="Times New Roman"/>
                <w:szCs w:val="22"/>
                <w:shd w:val="clear" w:color="auto" w:fill="FFFFFF"/>
              </w:rPr>
              <w:t>JVET-L0102</w:t>
            </w:r>
            <w:r w:rsidR="00251BEE">
              <w:rPr>
                <w:rStyle w:val="Hyperlink"/>
                <w:rFonts w:eastAsia="Times New Roman"/>
                <w:szCs w:val="22"/>
                <w:shd w:val="clear" w:color="auto" w:fill="FFFFFF"/>
              </w:rPr>
              <w:fldChar w:fldCharType="end"/>
            </w:r>
          </w:p>
        </w:tc>
        <w:tc>
          <w:tcPr>
            <w:tcW w:w="3986" w:type="dxa"/>
            <w:tcPrChange w:id="288" w:author="Misra, Kiran" w:date="2018-10-31T16:25:00Z">
              <w:tcPr>
                <w:tcW w:w="3986" w:type="dxa"/>
              </w:tcPr>
            </w:tcPrChange>
          </w:tcPr>
          <w:p w14:paraId="4D56675F" w14:textId="4633D9AC" w:rsidR="008B2408" w:rsidRPr="0003024C" w:rsidRDefault="000B2E17" w:rsidP="00E42780">
            <w:pPr>
              <w:spacing w:before="0"/>
              <w:jc w:val="left"/>
              <w:rPr>
                <w:szCs w:val="22"/>
                <w:highlight w:val="yellow"/>
                <w:lang w:val="nl-NL" w:eastAsia="ja-JP"/>
              </w:rPr>
            </w:pPr>
            <w:ins w:id="289" w:author="Andrey Norkin" w:date="2018-10-29T21:10:00Z">
              <w:r>
                <w:rPr>
                  <w:szCs w:val="22"/>
                  <w:highlight w:val="yellow"/>
                  <w:lang w:val="nl-NL" w:eastAsia="ja-JP"/>
                </w:rPr>
                <w:t>TBD</w:t>
              </w:r>
            </w:ins>
          </w:p>
        </w:tc>
      </w:tr>
      <w:tr w:rsidR="008B2408" w:rsidRPr="008A4F80" w:rsidDel="00251BEE" w14:paraId="6AA3182A" w14:textId="0A7183A1" w:rsidTr="00251BEE">
        <w:trPr>
          <w:jc w:val="center"/>
          <w:del w:id="290" w:author="Misra, Kiran" w:date="2018-10-31T16:26:00Z"/>
          <w:trPrChange w:id="291" w:author="Misra, Kiran" w:date="2018-10-31T16:25:00Z">
            <w:trPr>
              <w:jc w:val="center"/>
            </w:trPr>
          </w:trPrChange>
        </w:trPr>
        <w:tc>
          <w:tcPr>
            <w:tcW w:w="1951" w:type="dxa"/>
            <w:tcPrChange w:id="292" w:author="Misra, Kiran" w:date="2018-10-31T16:25:00Z">
              <w:tcPr>
                <w:tcW w:w="1951" w:type="dxa"/>
              </w:tcPr>
            </w:tcPrChange>
          </w:tcPr>
          <w:p w14:paraId="561CBF99" w14:textId="3FF5AB00" w:rsidR="008B2408" w:rsidRPr="00AE5F9B" w:rsidDel="00251BEE" w:rsidRDefault="008B2408" w:rsidP="00E42780">
            <w:pPr>
              <w:spacing w:before="0"/>
              <w:rPr>
                <w:del w:id="293" w:author="Misra, Kiran" w:date="2018-10-31T16:26:00Z"/>
                <w:bCs/>
                <w:szCs w:val="22"/>
                <w:lang w:eastAsia="ja-JP"/>
              </w:rPr>
            </w:pPr>
            <w:del w:id="294" w:author="Misra, Kiran" w:date="2018-10-31T16:26:00Z">
              <w:r w:rsidDel="00251BEE">
                <w:rPr>
                  <w:szCs w:val="22"/>
                  <w:lang w:val="nl-NL" w:eastAsia="ja-JP"/>
                </w:rPr>
                <w:delText>CE11.1.4</w:delText>
              </w:r>
            </w:del>
          </w:p>
        </w:tc>
        <w:tc>
          <w:tcPr>
            <w:tcW w:w="3541" w:type="dxa"/>
            <w:tcPrChange w:id="295" w:author="Misra, Kiran" w:date="2018-10-31T16:25:00Z">
              <w:tcPr>
                <w:tcW w:w="3413" w:type="dxa"/>
              </w:tcPr>
            </w:tcPrChange>
          </w:tcPr>
          <w:p w14:paraId="27EF3297" w14:textId="7C2D22DA" w:rsidR="008B2408" w:rsidDel="00251BEE" w:rsidRDefault="008B2408" w:rsidP="00E42780">
            <w:pPr>
              <w:spacing w:before="0"/>
              <w:rPr>
                <w:del w:id="296" w:author="Misra, Kiran" w:date="2018-10-31T16:26:00Z"/>
                <w:bCs/>
                <w:szCs w:val="22"/>
                <w:lang w:val="sv-SE" w:eastAsia="ja-JP"/>
              </w:rPr>
            </w:pPr>
            <w:del w:id="297" w:author="Misra, Kiran" w:date="2018-10-31T16:26:00Z">
              <w:r w:rsidRPr="004E72A9" w:rsidDel="00251BEE">
                <w:rPr>
                  <w:bCs/>
                  <w:szCs w:val="22"/>
                  <w:lang w:val="sv-SE" w:eastAsia="ja-JP"/>
                </w:rPr>
                <w:delText xml:space="preserve">Dmytro </w:delText>
              </w:r>
              <w:r w:rsidRPr="000538AB" w:rsidDel="00251BEE">
                <w:delText>Rusanovskyy</w:delText>
              </w:r>
            </w:del>
          </w:p>
          <w:p w14:paraId="1E7494D0" w14:textId="1A360A21" w:rsidR="008B2408" w:rsidRPr="000538AB" w:rsidDel="00251BEE" w:rsidRDefault="00251BEE" w:rsidP="00E42780">
            <w:pPr>
              <w:spacing w:before="0"/>
              <w:rPr>
                <w:del w:id="298" w:author="Misra, Kiran" w:date="2018-10-31T16:26:00Z"/>
                <w:bCs/>
                <w:szCs w:val="22"/>
                <w:lang w:val="sv-SE" w:eastAsia="ja-JP"/>
              </w:rPr>
            </w:pPr>
            <w:del w:id="299" w:author="Misra, Kiran" w:date="2018-10-31T16:26:00Z">
              <w:r w:rsidDel="00251BEE">
                <w:fldChar w:fldCharType="begin"/>
              </w:r>
              <w:r w:rsidDel="00251BEE">
                <w:delInstrText xml:space="preserve"> HYPERLINK "mailto:dmytror@qti.qualcomm.com" </w:delInstrText>
              </w:r>
              <w:r w:rsidDel="00251BEE">
                <w:fldChar w:fldCharType="separate"/>
              </w:r>
              <w:r w:rsidR="008B2408" w:rsidRPr="000538AB" w:rsidDel="00251BEE">
                <w:rPr>
                  <w:rStyle w:val="Hyperlink"/>
                  <w:lang w:val="sv-SE"/>
                </w:rPr>
                <w:delText>dmytror@qti.qualcomm.com</w:delText>
              </w:r>
              <w:r w:rsidDel="00251BEE">
                <w:rPr>
                  <w:rStyle w:val="Hyperlink"/>
                  <w:lang w:val="sv-SE"/>
                </w:rPr>
                <w:fldChar w:fldCharType="end"/>
              </w:r>
              <w:r w:rsidR="008B2408" w:rsidRPr="000538AB" w:rsidDel="00251BEE">
                <w:rPr>
                  <w:lang w:val="sv-SE"/>
                </w:rPr>
                <w:delText xml:space="preserve"> </w:delText>
              </w:r>
              <w:r w:rsidR="008B2408" w:rsidDel="00251BEE">
                <w:rPr>
                  <w:bCs/>
                  <w:szCs w:val="22"/>
                  <w:lang w:val="sv-SE" w:eastAsia="ja-JP"/>
                </w:rPr>
                <w:delText xml:space="preserve"> </w:delText>
              </w:r>
            </w:del>
          </w:p>
          <w:p w14:paraId="797DADC0" w14:textId="59297C80" w:rsidR="008B2408" w:rsidRPr="000538AB" w:rsidDel="00251BEE" w:rsidRDefault="00251BEE" w:rsidP="00E42780">
            <w:pPr>
              <w:spacing w:before="0"/>
              <w:rPr>
                <w:del w:id="300" w:author="Misra, Kiran" w:date="2018-10-31T16:26:00Z"/>
                <w:bCs/>
                <w:szCs w:val="22"/>
                <w:lang w:val="sv-SE" w:eastAsia="ja-JP"/>
              </w:rPr>
            </w:pPr>
            <w:del w:id="301" w:author="Misra, Kiran" w:date="2018-10-31T16:26:00Z">
              <w:r w:rsidDel="00251BEE">
                <w:fldChar w:fldCharType="begin"/>
              </w:r>
              <w:r w:rsidDel="00251BEE">
                <w:delInstrText xml:space="preserve"> HYPERLINK "http://phenix.int-evry.fr/jvet/doc_end_user/current_document.php?id=4500" </w:delInstrText>
              </w:r>
              <w:r w:rsidDel="00251BEE">
                <w:fldChar w:fldCharType="separate"/>
              </w:r>
              <w:r w:rsidR="008B2408" w:rsidRPr="00B415B7" w:rsidDel="00251BEE">
                <w:rPr>
                  <w:rStyle w:val="Hyperlink"/>
                  <w:szCs w:val="22"/>
                  <w:lang w:eastAsia="zh-CN"/>
                </w:rPr>
                <w:delText>JVET-L0403</w:delText>
              </w:r>
              <w:r w:rsidDel="00251BEE">
                <w:rPr>
                  <w:rStyle w:val="Hyperlink"/>
                  <w:szCs w:val="22"/>
                  <w:lang w:eastAsia="zh-CN"/>
                </w:rPr>
                <w:fldChar w:fldCharType="end"/>
              </w:r>
            </w:del>
          </w:p>
        </w:tc>
        <w:tc>
          <w:tcPr>
            <w:tcW w:w="3986" w:type="dxa"/>
            <w:tcPrChange w:id="302" w:author="Misra, Kiran" w:date="2018-10-31T16:25:00Z">
              <w:tcPr>
                <w:tcW w:w="3986" w:type="dxa"/>
              </w:tcPr>
            </w:tcPrChange>
          </w:tcPr>
          <w:p w14:paraId="657F95CF" w14:textId="5F2786F6" w:rsidR="008B2408" w:rsidRPr="0003024C" w:rsidDel="00251BEE" w:rsidRDefault="000B2E17" w:rsidP="00E42780">
            <w:pPr>
              <w:spacing w:before="0"/>
              <w:jc w:val="left"/>
              <w:rPr>
                <w:del w:id="303" w:author="Misra, Kiran" w:date="2018-10-31T16:26:00Z"/>
                <w:szCs w:val="22"/>
                <w:highlight w:val="yellow"/>
                <w:lang w:val="sv-SE" w:eastAsia="zh-CN"/>
              </w:rPr>
            </w:pPr>
            <w:ins w:id="304" w:author="Andrey Norkin" w:date="2018-10-29T21:10:00Z">
              <w:del w:id="305" w:author="Misra, Kiran" w:date="2018-10-31T16:26:00Z">
                <w:r w:rsidDel="00251BEE">
                  <w:rPr>
                    <w:szCs w:val="22"/>
                    <w:highlight w:val="yellow"/>
                    <w:lang w:val="nl-NL" w:eastAsia="ja-JP"/>
                  </w:rPr>
                  <w:delText>TBD</w:delText>
                </w:r>
              </w:del>
            </w:ins>
          </w:p>
        </w:tc>
      </w:tr>
      <w:tr w:rsidR="008B2408" w:rsidRPr="008A4F80" w14:paraId="6F09C58A" w14:textId="77777777" w:rsidTr="00251BEE">
        <w:trPr>
          <w:jc w:val="center"/>
          <w:trPrChange w:id="306" w:author="Misra, Kiran" w:date="2018-10-31T16:25:00Z">
            <w:trPr>
              <w:jc w:val="center"/>
            </w:trPr>
          </w:trPrChange>
        </w:trPr>
        <w:tc>
          <w:tcPr>
            <w:tcW w:w="1951" w:type="dxa"/>
            <w:tcPrChange w:id="307" w:author="Misra, Kiran" w:date="2018-10-31T16:25:00Z">
              <w:tcPr>
                <w:tcW w:w="1951" w:type="dxa"/>
              </w:tcPr>
            </w:tcPrChange>
          </w:tcPr>
          <w:p w14:paraId="0DE2E7AA" w14:textId="786DB3A7" w:rsidR="008B2408" w:rsidRPr="00AE5F9B" w:rsidDel="00705628" w:rsidRDefault="008B2408" w:rsidP="008E2695">
            <w:pPr>
              <w:spacing w:before="0"/>
              <w:jc w:val="left"/>
              <w:rPr>
                <w:bCs/>
                <w:szCs w:val="22"/>
                <w:lang w:eastAsia="ja-JP"/>
              </w:rPr>
            </w:pPr>
            <w:r>
              <w:rPr>
                <w:szCs w:val="22"/>
                <w:lang w:val="nl-NL" w:eastAsia="ja-JP"/>
              </w:rPr>
              <w:t>CE11.1.</w:t>
            </w:r>
            <w:del w:id="308" w:author="Andrey Norkin" w:date="2018-11-02T13:32:00Z">
              <w:r w:rsidDel="008E2695">
                <w:rPr>
                  <w:szCs w:val="22"/>
                  <w:lang w:val="nl-NL" w:eastAsia="ja-JP"/>
                </w:rPr>
                <w:delText>5</w:delText>
              </w:r>
            </w:del>
            <w:ins w:id="309" w:author="Andrey Norkin" w:date="2018-11-02T13:32:00Z">
              <w:r w:rsidR="008E2695">
                <w:rPr>
                  <w:szCs w:val="22"/>
                  <w:lang w:val="nl-NL" w:eastAsia="ja-JP"/>
                </w:rPr>
                <w:t>4</w:t>
              </w:r>
            </w:ins>
          </w:p>
        </w:tc>
        <w:tc>
          <w:tcPr>
            <w:tcW w:w="3541" w:type="dxa"/>
            <w:tcPrChange w:id="310" w:author="Misra, Kiran" w:date="2018-10-31T16:25:00Z">
              <w:tcPr>
                <w:tcW w:w="3413" w:type="dxa"/>
              </w:tcPr>
            </w:tcPrChange>
          </w:tcPr>
          <w:p w14:paraId="54DE2785" w14:textId="77777777" w:rsidR="008B2408" w:rsidRDefault="008B2408" w:rsidP="00E42780">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fldChar w:fldCharType="begin"/>
            </w:r>
            <w:r>
              <w:instrText xml:space="preserve"> HYPERLINK "mailto:woongil.choi@samsung.com" \t "_blank" </w:instrText>
            </w:r>
            <w:r>
              <w:fldChar w:fldCharType="separate"/>
            </w:r>
            <w:r>
              <w:rPr>
                <w:rStyle w:val="Hyperlink"/>
              </w:rPr>
              <w:t>woongil.choi@samsung.com</w:t>
            </w:r>
            <w:r>
              <w:rPr>
                <w:rStyle w:val="Hyperlink"/>
              </w:rPr>
              <w:fldChar w:fldCharType="end"/>
            </w:r>
          </w:p>
          <w:p w14:paraId="699EED16" w14:textId="77777777" w:rsidR="008B2408" w:rsidRPr="00AE5F9B" w:rsidRDefault="00251BEE" w:rsidP="00E42780">
            <w:pPr>
              <w:spacing w:before="0"/>
              <w:rPr>
                <w:bCs/>
                <w:szCs w:val="22"/>
                <w:lang w:eastAsia="ja-JP"/>
              </w:rPr>
            </w:pPr>
            <w:r>
              <w:fldChar w:fldCharType="begin"/>
            </w:r>
            <w:r>
              <w:instrText xml:space="preserve"> HYPERLINK "http://phenix.int-evry.fr/jvet/doc_end_user/current_document.php?id=4143" </w:instrText>
            </w:r>
            <w:r>
              <w:fldChar w:fldCharType="separate"/>
            </w:r>
            <w:r w:rsidR="008B2408" w:rsidRPr="00846367">
              <w:rPr>
                <w:rStyle w:val="Hyperlink"/>
                <w:rFonts w:eastAsia="Times New Roman"/>
                <w:szCs w:val="22"/>
                <w:shd w:val="clear" w:color="auto" w:fill="FFFFFF"/>
              </w:rPr>
              <w:t>JVET-L0062</w:t>
            </w:r>
            <w:r>
              <w:rPr>
                <w:rStyle w:val="Hyperlink"/>
                <w:rFonts w:eastAsia="Times New Roman"/>
                <w:szCs w:val="22"/>
                <w:shd w:val="clear" w:color="auto" w:fill="FFFFFF"/>
              </w:rPr>
              <w:fldChar w:fldCharType="end"/>
            </w:r>
          </w:p>
        </w:tc>
        <w:tc>
          <w:tcPr>
            <w:tcW w:w="3986" w:type="dxa"/>
            <w:tcPrChange w:id="311" w:author="Misra, Kiran" w:date="2018-10-31T16:25:00Z">
              <w:tcPr>
                <w:tcW w:w="3986" w:type="dxa"/>
              </w:tcPr>
            </w:tcPrChange>
          </w:tcPr>
          <w:p w14:paraId="5311DAF5" w14:textId="60C9D6F0" w:rsidR="008B2408" w:rsidRPr="00C4580F" w:rsidRDefault="00C67DB3" w:rsidP="007A527D">
            <w:pPr>
              <w:spacing w:before="0"/>
              <w:rPr>
                <w:szCs w:val="22"/>
                <w:lang w:val="nl-NL" w:eastAsia="ja-JP"/>
                <w:rPrChange w:id="312" w:author="Andrey Norkin" w:date="2018-11-03T18:14:00Z">
                  <w:rPr>
                    <w:szCs w:val="22"/>
                    <w:highlight w:val="yellow"/>
                    <w:lang w:val="nl-NL" w:eastAsia="ja-JP"/>
                  </w:rPr>
                </w:rPrChange>
              </w:rPr>
            </w:pPr>
            <w:ins w:id="313" w:author="Andrey Norkin" w:date="2018-11-03T18:32:00Z">
              <w:r>
                <w:rPr>
                  <w:szCs w:val="22"/>
                  <w:highlight w:val="yellow"/>
                  <w:lang w:val="nl-NL" w:eastAsia="ja-JP"/>
                </w:rPr>
                <w:t>TBD</w:t>
              </w:r>
            </w:ins>
          </w:p>
        </w:tc>
      </w:tr>
      <w:tr w:rsidR="008B2408" w:rsidRPr="008A4F80" w:rsidDel="00251BEE" w14:paraId="287B43A4" w14:textId="12C12BD1" w:rsidTr="00251BEE">
        <w:trPr>
          <w:jc w:val="center"/>
          <w:del w:id="314" w:author="Misra, Kiran" w:date="2018-10-31T16:25:00Z"/>
          <w:trPrChange w:id="315" w:author="Misra, Kiran" w:date="2018-10-31T16:25:00Z">
            <w:trPr>
              <w:jc w:val="center"/>
            </w:trPr>
          </w:trPrChange>
        </w:trPr>
        <w:tc>
          <w:tcPr>
            <w:tcW w:w="1951" w:type="dxa"/>
            <w:tcPrChange w:id="316" w:author="Misra, Kiran" w:date="2018-10-31T16:25:00Z">
              <w:tcPr>
                <w:tcW w:w="1951" w:type="dxa"/>
              </w:tcPr>
            </w:tcPrChange>
          </w:tcPr>
          <w:p w14:paraId="64EC257C" w14:textId="02AF6652" w:rsidR="008B2408" w:rsidRPr="00AE5F9B" w:rsidDel="00251BEE" w:rsidRDefault="008B2408" w:rsidP="00E42780">
            <w:pPr>
              <w:spacing w:before="0"/>
              <w:rPr>
                <w:del w:id="317" w:author="Misra, Kiran" w:date="2018-10-31T16:25:00Z"/>
                <w:bCs/>
                <w:szCs w:val="22"/>
                <w:lang w:eastAsia="ja-JP"/>
              </w:rPr>
            </w:pPr>
            <w:del w:id="318" w:author="Misra, Kiran" w:date="2018-10-31T16:25:00Z">
              <w:r w:rsidDel="00251BEE">
                <w:rPr>
                  <w:szCs w:val="22"/>
                  <w:lang w:val="nl-NL" w:eastAsia="ja-JP"/>
                </w:rPr>
                <w:delText>CE11.1.6</w:delText>
              </w:r>
            </w:del>
          </w:p>
        </w:tc>
        <w:tc>
          <w:tcPr>
            <w:tcW w:w="3541" w:type="dxa"/>
            <w:tcPrChange w:id="319" w:author="Misra, Kiran" w:date="2018-10-31T16:25:00Z">
              <w:tcPr>
                <w:tcW w:w="3413" w:type="dxa"/>
              </w:tcPr>
            </w:tcPrChange>
          </w:tcPr>
          <w:p w14:paraId="5266E4AE" w14:textId="5ACCB7C0" w:rsidR="008B2408" w:rsidRPr="00714FF3" w:rsidDel="00251BEE" w:rsidRDefault="008B2408" w:rsidP="00E42780">
            <w:pPr>
              <w:spacing w:before="0"/>
              <w:rPr>
                <w:del w:id="320" w:author="Misra, Kiran" w:date="2018-10-31T16:25:00Z"/>
                <w:bCs/>
                <w:szCs w:val="22"/>
                <w:lang w:val="sv-SE" w:eastAsia="ja-JP"/>
              </w:rPr>
            </w:pPr>
            <w:del w:id="321" w:author="Misra, Kiran" w:date="2018-10-31T16:25:00Z">
              <w:r w:rsidRPr="00714FF3" w:rsidDel="00251BEE">
                <w:rPr>
                  <w:bCs/>
                  <w:szCs w:val="22"/>
                  <w:lang w:val="sv-SE" w:eastAsia="ja-JP"/>
                </w:rPr>
                <w:delText xml:space="preserve">Masaru Ikeda </w:delText>
              </w:r>
            </w:del>
          </w:p>
          <w:p w14:paraId="505FD0DC" w14:textId="132716F9" w:rsidR="008B2408" w:rsidRPr="00AE5F9B" w:rsidDel="00251BEE" w:rsidRDefault="00251BEE" w:rsidP="00E42780">
            <w:pPr>
              <w:spacing w:before="0"/>
              <w:rPr>
                <w:del w:id="322" w:author="Misra, Kiran" w:date="2018-10-31T16:25:00Z"/>
                <w:color w:val="1F497D"/>
                <w:szCs w:val="22"/>
                <w:lang w:val="sv-SE" w:eastAsia="ja-JP"/>
              </w:rPr>
            </w:pPr>
            <w:del w:id="323" w:author="Misra, Kiran" w:date="2018-10-31T16:25:00Z">
              <w:r w:rsidDel="00251BEE">
                <w:fldChar w:fldCharType="begin"/>
              </w:r>
              <w:r w:rsidDel="00251BEE">
                <w:delInstrText xml:space="preserve"> HYPERLINK "mailto:masaru.ikeda@sony.com" </w:delInstrText>
              </w:r>
              <w:r w:rsidDel="00251BEE">
                <w:fldChar w:fldCharType="separate"/>
              </w:r>
              <w:r w:rsidR="008B2408" w:rsidRPr="00AE5F9B" w:rsidDel="00251BEE">
                <w:rPr>
                  <w:rStyle w:val="Hyperlink"/>
                  <w:szCs w:val="22"/>
                  <w:lang w:val="sv-SE" w:eastAsia="ja-JP"/>
                </w:rPr>
                <w:delText>masaru.ikeda@sony.com</w:delText>
              </w:r>
              <w:r w:rsidDel="00251BEE">
                <w:rPr>
                  <w:rStyle w:val="Hyperlink"/>
                  <w:szCs w:val="22"/>
                  <w:lang w:val="sv-SE" w:eastAsia="ja-JP"/>
                </w:rPr>
                <w:fldChar w:fldCharType="end"/>
              </w:r>
            </w:del>
          </w:p>
          <w:p w14:paraId="06DC661C" w14:textId="7185F9BA" w:rsidR="008B2408" w:rsidRPr="00AE5F9B" w:rsidDel="00251BEE" w:rsidRDefault="00251BEE" w:rsidP="00E42780">
            <w:pPr>
              <w:spacing w:before="0"/>
              <w:rPr>
                <w:del w:id="324" w:author="Misra, Kiran" w:date="2018-10-31T16:25:00Z"/>
                <w:bCs/>
                <w:szCs w:val="22"/>
                <w:lang w:val="sv-SE" w:eastAsia="ja-JP"/>
              </w:rPr>
            </w:pPr>
            <w:del w:id="325" w:author="Misra, Kiran" w:date="2018-10-31T16:25:00Z">
              <w:r w:rsidDel="00251BEE">
                <w:fldChar w:fldCharType="begin"/>
              </w:r>
              <w:r w:rsidDel="00251BEE">
                <w:delInstrText xml:space="preserve"> HYPERLINK "http://phenix.int-evry.fr/jvet/doc_end_user/current_document.php?id=4423" </w:delInstrText>
              </w:r>
              <w:r w:rsidDel="00251BEE">
                <w:fldChar w:fldCharType="separate"/>
              </w:r>
              <w:r w:rsidR="008B2408" w:rsidRPr="00846367" w:rsidDel="00251BEE">
                <w:rPr>
                  <w:rStyle w:val="Hyperlink"/>
                  <w:rFonts w:eastAsia="Times New Roman"/>
                  <w:szCs w:val="22"/>
                  <w:shd w:val="clear" w:color="auto" w:fill="FFFFFF"/>
                </w:rPr>
                <w:delText>JVET-L0327</w:delText>
              </w:r>
              <w:r w:rsidDel="00251BEE">
                <w:rPr>
                  <w:rStyle w:val="Hyperlink"/>
                  <w:rFonts w:eastAsia="Times New Roman"/>
                  <w:szCs w:val="22"/>
                  <w:shd w:val="clear" w:color="auto" w:fill="FFFFFF"/>
                </w:rPr>
                <w:fldChar w:fldCharType="end"/>
              </w:r>
            </w:del>
          </w:p>
        </w:tc>
        <w:tc>
          <w:tcPr>
            <w:tcW w:w="3986" w:type="dxa"/>
            <w:tcPrChange w:id="326" w:author="Misra, Kiran" w:date="2018-10-31T16:25:00Z">
              <w:tcPr>
                <w:tcW w:w="3986" w:type="dxa"/>
              </w:tcPr>
            </w:tcPrChange>
          </w:tcPr>
          <w:p w14:paraId="50460003" w14:textId="5C931CB5" w:rsidR="008B2408" w:rsidRPr="0003024C" w:rsidDel="00251BEE" w:rsidRDefault="000B2E17" w:rsidP="00E42780">
            <w:pPr>
              <w:spacing w:before="0"/>
              <w:rPr>
                <w:del w:id="327" w:author="Misra, Kiran" w:date="2018-10-31T16:25:00Z"/>
                <w:szCs w:val="22"/>
                <w:highlight w:val="yellow"/>
                <w:lang w:val="fr-FR" w:eastAsia="ja-JP"/>
              </w:rPr>
            </w:pPr>
            <w:ins w:id="328" w:author="Andrey Norkin" w:date="2018-10-29T21:10:00Z">
              <w:del w:id="329" w:author="Misra, Kiran" w:date="2018-10-31T16:25:00Z">
                <w:r w:rsidDel="00251BEE">
                  <w:rPr>
                    <w:szCs w:val="22"/>
                    <w:highlight w:val="yellow"/>
                    <w:lang w:val="nl-NL" w:eastAsia="ja-JP"/>
                  </w:rPr>
                  <w:delText>TBD</w:delText>
                </w:r>
              </w:del>
            </w:ins>
          </w:p>
        </w:tc>
      </w:tr>
      <w:tr w:rsidR="008B2408" w:rsidRPr="008A4F80" w:rsidDel="00251BEE" w14:paraId="21D06145" w14:textId="5ABC886D" w:rsidTr="00251BEE">
        <w:trPr>
          <w:jc w:val="center"/>
          <w:del w:id="330" w:author="Misra, Kiran" w:date="2018-10-31T16:25:00Z"/>
          <w:trPrChange w:id="331" w:author="Misra, Kiran" w:date="2018-10-31T16:25:00Z">
            <w:trPr>
              <w:jc w:val="center"/>
            </w:trPr>
          </w:trPrChange>
        </w:trPr>
        <w:tc>
          <w:tcPr>
            <w:tcW w:w="1951" w:type="dxa"/>
            <w:tcPrChange w:id="332" w:author="Misra, Kiran" w:date="2018-10-31T16:25:00Z">
              <w:tcPr>
                <w:tcW w:w="1951" w:type="dxa"/>
              </w:tcPr>
            </w:tcPrChange>
          </w:tcPr>
          <w:p w14:paraId="1BDEA82C" w14:textId="15502199" w:rsidR="008B2408" w:rsidRPr="00AE5F9B" w:rsidDel="00251BEE" w:rsidRDefault="008B2408" w:rsidP="00E42780">
            <w:pPr>
              <w:spacing w:before="0"/>
              <w:rPr>
                <w:del w:id="333" w:author="Misra, Kiran" w:date="2018-10-31T16:25:00Z"/>
                <w:bCs/>
                <w:szCs w:val="22"/>
                <w:lang w:eastAsia="ja-JP"/>
              </w:rPr>
            </w:pPr>
            <w:del w:id="334" w:author="Misra, Kiran" w:date="2018-10-31T16:25:00Z">
              <w:r w:rsidDel="00251BEE">
                <w:rPr>
                  <w:szCs w:val="22"/>
                  <w:lang w:val="nl-NL" w:eastAsia="ja-JP"/>
                </w:rPr>
                <w:delText>CE11.1.7</w:delText>
              </w:r>
            </w:del>
          </w:p>
        </w:tc>
        <w:tc>
          <w:tcPr>
            <w:tcW w:w="3541" w:type="dxa"/>
            <w:tcPrChange w:id="335" w:author="Misra, Kiran" w:date="2018-10-31T16:25:00Z">
              <w:tcPr>
                <w:tcW w:w="3413" w:type="dxa"/>
              </w:tcPr>
            </w:tcPrChange>
          </w:tcPr>
          <w:p w14:paraId="47E65F4C" w14:textId="38782CF6" w:rsidR="008B2408" w:rsidRPr="00714FF3" w:rsidDel="00251BEE" w:rsidRDefault="008B2408" w:rsidP="00E42780">
            <w:pPr>
              <w:spacing w:before="0"/>
              <w:rPr>
                <w:del w:id="336" w:author="Misra, Kiran" w:date="2018-10-31T16:25:00Z"/>
                <w:bCs/>
                <w:szCs w:val="22"/>
                <w:lang w:val="sv-SE" w:eastAsia="ja-JP"/>
              </w:rPr>
            </w:pPr>
            <w:del w:id="337" w:author="Misra, Kiran" w:date="2018-10-31T16:25:00Z">
              <w:r w:rsidRPr="00714FF3" w:rsidDel="00251BEE">
                <w:rPr>
                  <w:bCs/>
                  <w:szCs w:val="22"/>
                  <w:lang w:val="sv-SE" w:eastAsia="ja-JP"/>
                </w:rPr>
                <w:delText>Kiran Misra</w:delText>
              </w:r>
              <w:r w:rsidRPr="00714FF3" w:rsidDel="00251BEE">
                <w:rPr>
                  <w:bCs/>
                  <w:szCs w:val="22"/>
                  <w:lang w:val="sv-SE" w:eastAsia="ja-JP"/>
                </w:rPr>
                <w:br/>
              </w:r>
              <w:r w:rsidR="00251BEE" w:rsidDel="00251BEE">
                <w:fldChar w:fldCharType="begin"/>
              </w:r>
              <w:r w:rsidR="00251BEE" w:rsidDel="00251BEE">
                <w:delInstrText xml:space="preserve"> HYPERLINK "mailto:misrak@sharplabs.com" </w:delInstrText>
              </w:r>
              <w:r w:rsidR="00251BEE" w:rsidDel="00251BEE">
                <w:fldChar w:fldCharType="separate"/>
              </w:r>
              <w:r w:rsidRPr="00714FF3" w:rsidDel="00251BEE">
                <w:rPr>
                  <w:rStyle w:val="Hyperlink"/>
                  <w:bCs/>
                  <w:szCs w:val="22"/>
                  <w:lang w:val="sv-SE" w:eastAsia="ja-JP"/>
                </w:rPr>
                <w:delText>misrak@sharplabs.com</w:delText>
              </w:r>
              <w:r w:rsidR="00251BEE" w:rsidDel="00251BEE">
                <w:rPr>
                  <w:rStyle w:val="Hyperlink"/>
                  <w:bCs/>
                  <w:szCs w:val="22"/>
                  <w:lang w:val="sv-SE" w:eastAsia="ja-JP"/>
                </w:rPr>
                <w:fldChar w:fldCharType="end"/>
              </w:r>
            </w:del>
          </w:p>
          <w:p w14:paraId="6BE2D31A" w14:textId="1B105605" w:rsidR="008B2408" w:rsidRPr="00714FF3" w:rsidDel="00251BEE" w:rsidRDefault="00251BEE" w:rsidP="00E42780">
            <w:pPr>
              <w:spacing w:before="0"/>
              <w:rPr>
                <w:del w:id="338" w:author="Misra, Kiran" w:date="2018-10-31T16:25:00Z"/>
                <w:bCs/>
                <w:szCs w:val="22"/>
                <w:lang w:val="sv-SE" w:eastAsia="ja-JP"/>
              </w:rPr>
            </w:pPr>
            <w:del w:id="339" w:author="Misra, Kiran" w:date="2018-10-31T16:25:00Z">
              <w:r w:rsidDel="00251BEE">
                <w:fldChar w:fldCharType="begin"/>
              </w:r>
              <w:r w:rsidDel="00251BEE">
                <w:delInstrText xml:space="preserve"> HYPERLINK "http://phenix.int-evry.fr/jvet/doc_end_user/current_document.php?id=4503" </w:delInstrText>
              </w:r>
              <w:r w:rsidDel="00251BEE">
                <w:fldChar w:fldCharType="separate"/>
              </w:r>
              <w:r w:rsidR="008B2408" w:rsidRPr="00846367" w:rsidDel="00251BEE">
                <w:rPr>
                  <w:rStyle w:val="Hyperlink"/>
                  <w:rFonts w:eastAsia="Times New Roman"/>
                  <w:szCs w:val="22"/>
                  <w:shd w:val="clear" w:color="auto" w:fill="FFFFFF"/>
                </w:rPr>
                <w:delText>JVET-L0405</w:delText>
              </w:r>
              <w:r w:rsidDel="00251BEE">
                <w:rPr>
                  <w:rStyle w:val="Hyperlink"/>
                  <w:rFonts w:eastAsia="Times New Roman"/>
                  <w:szCs w:val="22"/>
                  <w:shd w:val="clear" w:color="auto" w:fill="FFFFFF"/>
                </w:rPr>
                <w:fldChar w:fldCharType="end"/>
              </w:r>
            </w:del>
          </w:p>
        </w:tc>
        <w:tc>
          <w:tcPr>
            <w:tcW w:w="3986" w:type="dxa"/>
            <w:tcPrChange w:id="340" w:author="Misra, Kiran" w:date="2018-10-31T16:25:00Z">
              <w:tcPr>
                <w:tcW w:w="3986" w:type="dxa"/>
              </w:tcPr>
            </w:tcPrChange>
          </w:tcPr>
          <w:p w14:paraId="607C7639" w14:textId="6A2CFB96" w:rsidR="008B2408" w:rsidRPr="0003024C" w:rsidDel="00251BEE" w:rsidRDefault="000B2E17" w:rsidP="00E42780">
            <w:pPr>
              <w:spacing w:before="0"/>
              <w:jc w:val="left"/>
              <w:rPr>
                <w:del w:id="341" w:author="Misra, Kiran" w:date="2018-10-31T16:25:00Z"/>
                <w:szCs w:val="22"/>
                <w:highlight w:val="yellow"/>
                <w:lang w:val="fr-FR" w:eastAsia="ja-JP"/>
              </w:rPr>
            </w:pPr>
            <w:ins w:id="342" w:author="Andrey Norkin" w:date="2018-10-29T21:10:00Z">
              <w:del w:id="343" w:author="Misra, Kiran" w:date="2018-10-31T16:25:00Z">
                <w:r w:rsidDel="00251BEE">
                  <w:rPr>
                    <w:szCs w:val="22"/>
                    <w:highlight w:val="yellow"/>
                    <w:lang w:val="nl-NL" w:eastAsia="ja-JP"/>
                  </w:rPr>
                  <w:delText>TBD</w:delText>
                </w:r>
              </w:del>
            </w:ins>
          </w:p>
        </w:tc>
      </w:tr>
      <w:tr w:rsidR="008B2408" w:rsidRPr="008A4F80" w14:paraId="059EC7BC" w14:textId="77777777" w:rsidTr="00251BEE">
        <w:trPr>
          <w:jc w:val="center"/>
          <w:trPrChange w:id="344" w:author="Misra, Kiran" w:date="2018-10-31T16:25:00Z">
            <w:trPr>
              <w:jc w:val="center"/>
            </w:trPr>
          </w:trPrChange>
        </w:trPr>
        <w:tc>
          <w:tcPr>
            <w:tcW w:w="1951" w:type="dxa"/>
            <w:tcPrChange w:id="345" w:author="Misra, Kiran" w:date="2018-10-31T16:25:00Z">
              <w:tcPr>
                <w:tcW w:w="1951" w:type="dxa"/>
              </w:tcPr>
            </w:tcPrChange>
          </w:tcPr>
          <w:p w14:paraId="52305182" w14:textId="64289730" w:rsidR="008B2408" w:rsidRDefault="008B2408" w:rsidP="008E2695">
            <w:pPr>
              <w:spacing w:before="0"/>
              <w:rPr>
                <w:szCs w:val="22"/>
                <w:lang w:val="nl-NL" w:eastAsia="ja-JP"/>
              </w:rPr>
            </w:pPr>
            <w:r>
              <w:rPr>
                <w:szCs w:val="22"/>
                <w:lang w:val="nl-NL" w:eastAsia="ja-JP"/>
              </w:rPr>
              <w:t>CE11.1.</w:t>
            </w:r>
            <w:del w:id="346" w:author="Andrey Norkin" w:date="2018-11-02T13:36:00Z">
              <w:r w:rsidDel="008E2695">
                <w:rPr>
                  <w:szCs w:val="22"/>
                  <w:lang w:val="nl-NL" w:eastAsia="ja-JP"/>
                </w:rPr>
                <w:delText>8</w:delText>
              </w:r>
            </w:del>
            <w:ins w:id="347" w:author="Andrey Norkin" w:date="2018-11-02T13:36:00Z">
              <w:r w:rsidR="008E2695">
                <w:rPr>
                  <w:szCs w:val="22"/>
                  <w:lang w:val="nl-NL" w:eastAsia="ja-JP"/>
                </w:rPr>
                <w:t>5</w:t>
              </w:r>
            </w:ins>
          </w:p>
        </w:tc>
        <w:tc>
          <w:tcPr>
            <w:tcW w:w="3541" w:type="dxa"/>
            <w:tcPrChange w:id="348" w:author="Misra, Kiran" w:date="2018-10-31T16:25:00Z">
              <w:tcPr>
                <w:tcW w:w="3413" w:type="dxa"/>
              </w:tcPr>
            </w:tcPrChange>
          </w:tcPr>
          <w:p w14:paraId="22B3BFF8" w14:textId="45EB9A24" w:rsidR="008B2408" w:rsidRDefault="008B2408" w:rsidP="00E42780">
            <w:pPr>
              <w:spacing w:before="0"/>
              <w:jc w:val="left"/>
              <w:rPr>
                <w:ins w:id="349" w:author="Andrey Norkin" w:date="2018-11-02T14:22:00Z"/>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ins w:id="350" w:author="Andrey Norkin" w:date="2018-11-02T14:22:00Z">
              <w:r w:rsidR="00CF7F55">
                <w:rPr>
                  <w:lang w:val="de-DE"/>
                </w:rPr>
                <w:fldChar w:fldCharType="begin"/>
              </w:r>
              <w:r w:rsidR="00CF7F55">
                <w:rPr>
                  <w:lang w:val="de-DE"/>
                </w:rPr>
                <w:instrText xml:space="preserve"> HYPERLINK "mailto:</w:instrText>
              </w:r>
            </w:ins>
            <w:r w:rsidR="00CF7F55">
              <w:rPr>
                <w:lang w:val="de-DE"/>
              </w:rPr>
              <w:instrText>Anand.meher.kotra@huawei.com</w:instrText>
            </w:r>
            <w:ins w:id="351" w:author="Andrey Norkin" w:date="2018-11-02T14:22:00Z">
              <w:r w:rsidR="00CF7F55">
                <w:rPr>
                  <w:lang w:val="de-DE"/>
                </w:rPr>
                <w:instrText xml:space="preserve">" </w:instrText>
              </w:r>
              <w:r w:rsidR="00CF7F55">
                <w:rPr>
                  <w:lang w:val="de-DE"/>
                </w:rPr>
                <w:fldChar w:fldCharType="separate"/>
              </w:r>
            </w:ins>
            <w:r w:rsidR="00CF7F55" w:rsidRPr="00566618">
              <w:rPr>
                <w:rStyle w:val="Hyperlink"/>
                <w:lang w:val="de-DE"/>
              </w:rPr>
              <w:t>Anand.meher.kotra@huawei.com</w:t>
            </w:r>
            <w:ins w:id="352" w:author="Andrey Norkin" w:date="2018-11-02T14:22:00Z">
              <w:r w:rsidR="00CF7F55">
                <w:rPr>
                  <w:lang w:val="de-DE"/>
                </w:rPr>
                <w:fldChar w:fldCharType="end"/>
              </w:r>
            </w:ins>
          </w:p>
          <w:p w14:paraId="335ECB51" w14:textId="77777777" w:rsidR="00CF7F55" w:rsidRPr="00FD2295" w:rsidRDefault="00CF7F55" w:rsidP="00E42780">
            <w:pPr>
              <w:spacing w:before="0"/>
              <w:jc w:val="left"/>
              <w:rPr>
                <w:lang w:val="de-DE"/>
              </w:rPr>
            </w:pPr>
          </w:p>
          <w:p w14:paraId="64D85B78" w14:textId="77777777" w:rsidR="008B2408" w:rsidRPr="00714FF3" w:rsidRDefault="00251BEE" w:rsidP="00E42780">
            <w:pPr>
              <w:spacing w:before="0"/>
              <w:rPr>
                <w:bCs/>
                <w:szCs w:val="22"/>
                <w:lang w:val="sv-SE" w:eastAsia="ja-JP"/>
              </w:rPr>
            </w:pPr>
            <w:r>
              <w:fldChar w:fldCharType="begin"/>
            </w:r>
            <w:r>
              <w:instrText xml:space="preserve"> HYPERLINK "http://phenix.int-evry.fr/jvet/doc_end_user/current_document.php?id=4315" </w:instrText>
            </w:r>
            <w:r>
              <w:fldChar w:fldCharType="separate"/>
            </w:r>
            <w:r w:rsidR="008B2408" w:rsidRPr="00846367">
              <w:rPr>
                <w:rStyle w:val="Hyperlink"/>
                <w:rFonts w:eastAsia="Times New Roman"/>
                <w:szCs w:val="22"/>
                <w:shd w:val="clear" w:color="auto" w:fill="FFFFFF"/>
              </w:rPr>
              <w:t>JVET-L0224</w:t>
            </w:r>
            <w:r>
              <w:rPr>
                <w:rStyle w:val="Hyperlink"/>
                <w:rFonts w:eastAsia="Times New Roman"/>
                <w:szCs w:val="22"/>
                <w:shd w:val="clear" w:color="auto" w:fill="FFFFFF"/>
              </w:rPr>
              <w:fldChar w:fldCharType="end"/>
            </w:r>
          </w:p>
        </w:tc>
        <w:tc>
          <w:tcPr>
            <w:tcW w:w="3986" w:type="dxa"/>
            <w:tcPrChange w:id="353" w:author="Misra, Kiran" w:date="2018-10-31T16:25:00Z">
              <w:tcPr>
                <w:tcW w:w="3986" w:type="dxa"/>
              </w:tcPr>
            </w:tcPrChange>
          </w:tcPr>
          <w:p w14:paraId="7001D350" w14:textId="77777777" w:rsidR="00C67DB3" w:rsidRPr="00AE5F9B" w:rsidRDefault="00C67DB3" w:rsidP="00C67DB3">
            <w:pPr>
              <w:spacing w:before="0"/>
              <w:rPr>
                <w:ins w:id="354" w:author="Andrey Norkin" w:date="2018-11-03T18:31:00Z"/>
                <w:szCs w:val="22"/>
                <w:lang w:val="nl-NL" w:eastAsia="ja-JP"/>
              </w:rPr>
            </w:pPr>
            <w:ins w:id="355" w:author="Andrey Norkin" w:date="2018-11-03T18:31:00Z">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ins>
          </w:p>
          <w:p w14:paraId="4DA9C95D" w14:textId="1114A518" w:rsidR="008B2408" w:rsidRPr="00236C4F" w:rsidRDefault="00C67DB3" w:rsidP="00C67DB3">
            <w:pPr>
              <w:keepNext/>
              <w:spacing w:before="0" w:after="60"/>
              <w:outlineLvl w:val="6"/>
              <w:rPr>
                <w:szCs w:val="22"/>
                <w:lang w:val="nl-NL" w:eastAsia="ja-JP"/>
              </w:rPr>
            </w:pPr>
            <w:ins w:id="356" w:author="Andrey Norkin" w:date="2018-11-03T18:31:00Z">
              <w:r>
                <w:fldChar w:fldCharType="begin"/>
              </w:r>
              <w:r>
                <w:instrText xml:space="preserve"> HYPERLINK "mailto:ki-kawamura@kddi.com" </w:instrText>
              </w:r>
            </w:ins>
            <w:ins w:id="357" w:author="Andrey Norkin" w:date="2018-11-03T18:31:00Z">
              <w:r>
                <w:fldChar w:fldCharType="separate"/>
              </w:r>
              <w:r w:rsidRPr="00DE1657">
                <w:rPr>
                  <w:rStyle w:val="Hyperlink"/>
                  <w:szCs w:val="22"/>
                  <w:lang w:val="nl-NL" w:eastAsia="ja-JP"/>
                </w:rPr>
                <w:t>ki-kawamura@kddi.com</w:t>
              </w:r>
              <w:r>
                <w:rPr>
                  <w:rStyle w:val="Hyperlink"/>
                  <w:szCs w:val="22"/>
                  <w:lang w:val="nl-NL" w:eastAsia="ja-JP"/>
                </w:rPr>
                <w:fldChar w:fldCharType="end"/>
              </w:r>
            </w:ins>
            <w:bookmarkStart w:id="358" w:name="_GoBack"/>
            <w:bookmarkEnd w:id="358"/>
          </w:p>
        </w:tc>
      </w:tr>
      <w:tr w:rsidR="008B2408" w:rsidRPr="008A4F80" w:rsidDel="00251BEE" w14:paraId="5DE227A9" w14:textId="41DE392A" w:rsidTr="00251BEE">
        <w:trPr>
          <w:jc w:val="center"/>
          <w:del w:id="359" w:author="Misra, Kiran" w:date="2018-10-31T16:25:00Z"/>
          <w:trPrChange w:id="360" w:author="Misra, Kiran" w:date="2018-10-31T16:25:00Z">
            <w:trPr>
              <w:jc w:val="center"/>
            </w:trPr>
          </w:trPrChange>
        </w:trPr>
        <w:tc>
          <w:tcPr>
            <w:tcW w:w="1951" w:type="dxa"/>
            <w:tcPrChange w:id="361" w:author="Misra, Kiran" w:date="2018-10-31T16:25:00Z">
              <w:tcPr>
                <w:tcW w:w="1951" w:type="dxa"/>
              </w:tcPr>
            </w:tcPrChange>
          </w:tcPr>
          <w:p w14:paraId="37612DB2" w14:textId="30EC8C2E" w:rsidR="008B2408" w:rsidDel="00251BEE" w:rsidRDefault="008B2408" w:rsidP="00E42780">
            <w:pPr>
              <w:spacing w:before="0"/>
              <w:rPr>
                <w:del w:id="362" w:author="Misra, Kiran" w:date="2018-10-31T16:25:00Z"/>
                <w:szCs w:val="22"/>
                <w:lang w:val="nl-NL" w:eastAsia="ja-JP"/>
              </w:rPr>
            </w:pPr>
            <w:del w:id="363" w:author="Misra, Kiran" w:date="2018-10-31T16:25:00Z">
              <w:r w:rsidDel="00251BEE">
                <w:rPr>
                  <w:szCs w:val="22"/>
                  <w:lang w:val="nl-NL" w:eastAsia="ja-JP"/>
                </w:rPr>
                <w:delText>CE11.1.9</w:delText>
              </w:r>
            </w:del>
          </w:p>
        </w:tc>
        <w:tc>
          <w:tcPr>
            <w:tcW w:w="3541" w:type="dxa"/>
            <w:tcPrChange w:id="364" w:author="Misra, Kiran" w:date="2018-10-31T16:25:00Z">
              <w:tcPr>
                <w:tcW w:w="3413" w:type="dxa"/>
              </w:tcPr>
            </w:tcPrChange>
          </w:tcPr>
          <w:p w14:paraId="2622DA8F" w14:textId="7420BF19" w:rsidR="008B2408" w:rsidDel="00251BEE" w:rsidRDefault="008B2408" w:rsidP="00E42780">
            <w:pPr>
              <w:tabs>
                <w:tab w:val="right" w:pos="8640"/>
              </w:tabs>
              <w:spacing w:before="0"/>
              <w:jc w:val="left"/>
              <w:rPr>
                <w:del w:id="365" w:author="Misra, Kiran" w:date="2018-10-31T16:25:00Z"/>
                <w:rStyle w:val="Hyperlink"/>
                <w:szCs w:val="22"/>
                <w:lang w:val="nl-NL" w:eastAsia="ja-JP"/>
              </w:rPr>
            </w:pPr>
            <w:del w:id="366" w:author="Misra, Kiran" w:date="2018-10-31T16:25:00Z">
              <w:r w:rsidDel="00251BEE">
                <w:rPr>
                  <w:szCs w:val="22"/>
                  <w:lang w:val="nl-NL" w:eastAsia="ja-JP"/>
                </w:rPr>
                <w:delText xml:space="preserve">Kenneth </w:delText>
              </w:r>
              <w:r w:rsidRPr="00AE5F9B" w:rsidDel="00251BEE">
                <w:rPr>
                  <w:szCs w:val="22"/>
                  <w:lang w:val="nl-NL" w:eastAsia="ja-JP"/>
                </w:rPr>
                <w:delText xml:space="preserve">Andersson </w:delText>
              </w:r>
              <w:r w:rsidR="00251BEE" w:rsidDel="00251BEE">
                <w:fldChar w:fldCharType="begin"/>
              </w:r>
              <w:r w:rsidR="00251BEE" w:rsidDel="00251BEE">
                <w:delInstrText xml:space="preserve"> HYPERLINK "mailto:kenneth.r.andersson@ericsson.com" </w:delInstrText>
              </w:r>
              <w:r w:rsidR="00251BEE" w:rsidDel="00251BEE">
                <w:fldChar w:fldCharType="separate"/>
              </w:r>
              <w:r w:rsidRPr="00AE5F9B" w:rsidDel="00251BEE">
                <w:rPr>
                  <w:rStyle w:val="Hyperlink"/>
                  <w:szCs w:val="22"/>
                  <w:lang w:val="nl-NL" w:eastAsia="ja-JP"/>
                </w:rPr>
                <w:delText>kenneth.r.andersson@ericsson.com</w:delText>
              </w:r>
              <w:r w:rsidR="00251BEE" w:rsidDel="00251BEE">
                <w:rPr>
                  <w:rStyle w:val="Hyperlink"/>
                  <w:szCs w:val="22"/>
                  <w:lang w:val="nl-NL" w:eastAsia="ja-JP"/>
                </w:rPr>
                <w:fldChar w:fldCharType="end"/>
              </w:r>
            </w:del>
          </w:p>
          <w:p w14:paraId="22277213" w14:textId="6764A419" w:rsidR="008B2408" w:rsidRPr="00236C4F" w:rsidDel="00251BEE" w:rsidRDefault="00251BEE" w:rsidP="00E42780">
            <w:pPr>
              <w:keepNext/>
              <w:tabs>
                <w:tab w:val="right" w:pos="8640"/>
              </w:tabs>
              <w:spacing w:before="0" w:after="60"/>
              <w:jc w:val="left"/>
              <w:outlineLvl w:val="6"/>
              <w:rPr>
                <w:del w:id="367" w:author="Misra, Kiran" w:date="2018-10-31T16:25:00Z"/>
                <w:color w:val="0000FF"/>
                <w:szCs w:val="22"/>
                <w:u w:val="single"/>
                <w:lang w:val="ru-RU" w:eastAsia="ja-JP"/>
              </w:rPr>
            </w:pPr>
            <w:del w:id="368" w:author="Misra, Kiran" w:date="2018-10-31T16:25:00Z">
              <w:r w:rsidDel="00251BEE">
                <w:fldChar w:fldCharType="begin"/>
              </w:r>
              <w:r w:rsidDel="00251BEE">
                <w:delInstrText xml:space="preserve"> HYPERLINK "http://phenix.int-evry.fr/jvet/doc_end_user/current_document.php?id=4153" </w:delInstrText>
              </w:r>
              <w:r w:rsidDel="00251BEE">
                <w:fldChar w:fldCharType="separate"/>
              </w:r>
              <w:r w:rsidR="008B2408" w:rsidRPr="00B415B7" w:rsidDel="00251BEE">
                <w:rPr>
                  <w:rStyle w:val="Hyperlink"/>
                  <w:szCs w:val="22"/>
                </w:rPr>
                <w:delText>JVET-L0072</w:delText>
              </w:r>
              <w:r w:rsidDel="00251BEE">
                <w:rPr>
                  <w:rStyle w:val="Hyperlink"/>
                  <w:szCs w:val="22"/>
                </w:rPr>
                <w:fldChar w:fldCharType="end"/>
              </w:r>
            </w:del>
          </w:p>
        </w:tc>
        <w:tc>
          <w:tcPr>
            <w:tcW w:w="3986" w:type="dxa"/>
            <w:tcPrChange w:id="369" w:author="Misra, Kiran" w:date="2018-10-31T16:25:00Z">
              <w:tcPr>
                <w:tcW w:w="3986" w:type="dxa"/>
              </w:tcPr>
            </w:tcPrChange>
          </w:tcPr>
          <w:p w14:paraId="3D1EB3BD" w14:textId="40A62B77" w:rsidR="008B2408" w:rsidRPr="00236C4F" w:rsidDel="00251BEE" w:rsidRDefault="000B2E17" w:rsidP="00E42780">
            <w:pPr>
              <w:keepNext/>
              <w:spacing w:before="0" w:after="60"/>
              <w:outlineLvl w:val="6"/>
              <w:rPr>
                <w:del w:id="370" w:author="Misra, Kiran" w:date="2018-10-31T16:25:00Z"/>
                <w:szCs w:val="22"/>
                <w:lang w:val="nl-NL" w:eastAsia="ja-JP"/>
              </w:rPr>
            </w:pPr>
            <w:ins w:id="371" w:author="Andrey Norkin" w:date="2018-10-29T21:10:00Z">
              <w:del w:id="372" w:author="Misra, Kiran" w:date="2018-10-31T16:25:00Z">
                <w:r w:rsidDel="00251BEE">
                  <w:rPr>
                    <w:szCs w:val="22"/>
                    <w:highlight w:val="yellow"/>
                    <w:lang w:val="nl-NL" w:eastAsia="ja-JP"/>
                  </w:rPr>
                  <w:delText>TBD</w:delText>
                </w:r>
              </w:del>
            </w:ins>
          </w:p>
        </w:tc>
      </w:tr>
      <w:tr w:rsidR="008B2408" w:rsidRPr="008A4F80" w:rsidDel="00251BEE" w14:paraId="32EB5405" w14:textId="390CB3BA" w:rsidTr="00251BEE">
        <w:trPr>
          <w:jc w:val="center"/>
          <w:del w:id="373" w:author="Misra, Kiran" w:date="2018-10-31T16:25:00Z"/>
          <w:trPrChange w:id="374" w:author="Misra, Kiran" w:date="2018-10-31T16:25:00Z">
            <w:trPr>
              <w:jc w:val="center"/>
            </w:trPr>
          </w:trPrChange>
        </w:trPr>
        <w:tc>
          <w:tcPr>
            <w:tcW w:w="1951" w:type="dxa"/>
            <w:tcPrChange w:id="375" w:author="Misra, Kiran" w:date="2018-10-31T16:25:00Z">
              <w:tcPr>
                <w:tcW w:w="1951" w:type="dxa"/>
              </w:tcPr>
            </w:tcPrChange>
          </w:tcPr>
          <w:p w14:paraId="48185B9B" w14:textId="17B3BB84" w:rsidR="008B2408" w:rsidDel="00251BEE" w:rsidRDefault="008B2408" w:rsidP="00E42780">
            <w:pPr>
              <w:spacing w:before="0"/>
              <w:rPr>
                <w:del w:id="376" w:author="Misra, Kiran" w:date="2018-10-31T16:25:00Z"/>
                <w:szCs w:val="22"/>
                <w:lang w:val="nl-NL" w:eastAsia="ja-JP"/>
              </w:rPr>
            </w:pPr>
            <w:del w:id="377" w:author="Misra, Kiran" w:date="2018-10-31T16:25:00Z">
              <w:r w:rsidDel="00251BEE">
                <w:rPr>
                  <w:szCs w:val="22"/>
                  <w:lang w:val="nl-NL" w:eastAsia="ja-JP"/>
                </w:rPr>
                <w:delText>CE11.1.10</w:delText>
              </w:r>
            </w:del>
          </w:p>
        </w:tc>
        <w:tc>
          <w:tcPr>
            <w:tcW w:w="3541" w:type="dxa"/>
            <w:tcPrChange w:id="378" w:author="Misra, Kiran" w:date="2018-10-31T16:25:00Z">
              <w:tcPr>
                <w:tcW w:w="3413" w:type="dxa"/>
              </w:tcPr>
            </w:tcPrChange>
          </w:tcPr>
          <w:p w14:paraId="697F21A6" w14:textId="1A309172" w:rsidR="008B2408" w:rsidRPr="00714FF3" w:rsidDel="00251BEE" w:rsidRDefault="008B2408" w:rsidP="00E42780">
            <w:pPr>
              <w:spacing w:before="0"/>
              <w:rPr>
                <w:del w:id="379" w:author="Misra, Kiran" w:date="2018-10-31T16:25:00Z"/>
                <w:bCs/>
                <w:szCs w:val="22"/>
                <w:lang w:val="sv-SE" w:eastAsia="ja-JP"/>
              </w:rPr>
            </w:pPr>
            <w:del w:id="380" w:author="Misra, Kiran" w:date="2018-10-31T16:25:00Z">
              <w:r w:rsidRPr="00714FF3" w:rsidDel="00251BEE">
                <w:rPr>
                  <w:bCs/>
                  <w:szCs w:val="22"/>
                  <w:lang w:val="sv-SE" w:eastAsia="ja-JP"/>
                </w:rPr>
                <w:delText xml:space="preserve">Masaru Ikeda </w:delText>
              </w:r>
            </w:del>
          </w:p>
          <w:p w14:paraId="4D3ABD10" w14:textId="52EFAF44" w:rsidR="008B2408" w:rsidDel="00251BEE" w:rsidRDefault="00251BEE" w:rsidP="00E42780">
            <w:pPr>
              <w:spacing w:before="0"/>
              <w:rPr>
                <w:del w:id="381" w:author="Misra, Kiran" w:date="2018-10-31T16:25:00Z"/>
                <w:rStyle w:val="Hyperlink"/>
                <w:szCs w:val="22"/>
                <w:lang w:val="sv-SE" w:eastAsia="ja-JP"/>
              </w:rPr>
            </w:pPr>
            <w:del w:id="382" w:author="Misra, Kiran" w:date="2018-10-31T16:25:00Z">
              <w:r w:rsidDel="00251BEE">
                <w:fldChar w:fldCharType="begin"/>
              </w:r>
              <w:r w:rsidDel="00251BEE">
                <w:delInstrText xml:space="preserve"> HYPERLINK "mailto:masaru.ikeda@sony.com" </w:delInstrText>
              </w:r>
              <w:r w:rsidDel="00251BEE">
                <w:fldChar w:fldCharType="separate"/>
              </w:r>
              <w:r w:rsidR="008B2408" w:rsidRPr="00AE5F9B" w:rsidDel="00251BEE">
                <w:rPr>
                  <w:rStyle w:val="Hyperlink"/>
                  <w:szCs w:val="22"/>
                  <w:lang w:val="sv-SE" w:eastAsia="ja-JP"/>
                </w:rPr>
                <w:delText>masaru.ikeda@sony.com</w:delText>
              </w:r>
              <w:r w:rsidDel="00251BEE">
                <w:rPr>
                  <w:rStyle w:val="Hyperlink"/>
                  <w:szCs w:val="22"/>
                  <w:lang w:val="sv-SE" w:eastAsia="ja-JP"/>
                </w:rPr>
                <w:fldChar w:fldCharType="end"/>
              </w:r>
            </w:del>
          </w:p>
          <w:p w14:paraId="211E860D" w14:textId="5023AC87" w:rsidR="003C2F4A" w:rsidRPr="00AE5F9B" w:rsidDel="00251BEE" w:rsidRDefault="003C2F4A" w:rsidP="00E42780">
            <w:pPr>
              <w:spacing w:before="0"/>
              <w:rPr>
                <w:del w:id="383" w:author="Misra, Kiran" w:date="2018-10-31T16:25:00Z"/>
                <w:color w:val="1F497D"/>
                <w:szCs w:val="22"/>
                <w:lang w:val="sv-SE" w:eastAsia="ja-JP"/>
              </w:rPr>
            </w:pPr>
          </w:p>
          <w:p w14:paraId="6173EDE5" w14:textId="1739176F" w:rsidR="008B2408" w:rsidRPr="00714FF3" w:rsidDel="00251BEE" w:rsidRDefault="008B2408" w:rsidP="00E42780">
            <w:pPr>
              <w:spacing w:before="0"/>
              <w:rPr>
                <w:del w:id="384" w:author="Misra, Kiran" w:date="2018-10-31T16:25:00Z"/>
                <w:bCs/>
                <w:szCs w:val="22"/>
                <w:lang w:val="sv-SE" w:eastAsia="ja-JP"/>
              </w:rPr>
            </w:pPr>
            <w:del w:id="385" w:author="Misra, Kiran" w:date="2018-10-31T16:25:00Z">
              <w:r w:rsidRPr="00714FF3" w:rsidDel="00251BEE">
                <w:rPr>
                  <w:bCs/>
                  <w:szCs w:val="22"/>
                  <w:lang w:val="sv-SE" w:eastAsia="ja-JP"/>
                </w:rPr>
                <w:delText>Kiran Misra</w:delText>
              </w:r>
              <w:r w:rsidRPr="00714FF3" w:rsidDel="00251BEE">
                <w:rPr>
                  <w:bCs/>
                  <w:szCs w:val="22"/>
                  <w:lang w:val="sv-SE" w:eastAsia="ja-JP"/>
                </w:rPr>
                <w:br/>
              </w:r>
              <w:r w:rsidR="00251BEE" w:rsidDel="00251BEE">
                <w:fldChar w:fldCharType="begin"/>
              </w:r>
              <w:r w:rsidR="00251BEE" w:rsidDel="00251BEE">
                <w:delInstrText xml:space="preserve"> HYPERLINK "mailto:misrak@sharplabs.com" </w:delInstrText>
              </w:r>
              <w:r w:rsidR="00251BEE" w:rsidDel="00251BEE">
                <w:fldChar w:fldCharType="separate"/>
              </w:r>
              <w:r w:rsidRPr="00714FF3" w:rsidDel="00251BEE">
                <w:rPr>
                  <w:rStyle w:val="Hyperlink"/>
                  <w:bCs/>
                  <w:szCs w:val="22"/>
                  <w:lang w:val="sv-SE" w:eastAsia="ja-JP"/>
                </w:rPr>
                <w:delText>misrak@sharplabs.com</w:delText>
              </w:r>
              <w:r w:rsidR="00251BEE" w:rsidDel="00251BEE">
                <w:rPr>
                  <w:rStyle w:val="Hyperlink"/>
                  <w:bCs/>
                  <w:szCs w:val="22"/>
                  <w:lang w:val="sv-SE" w:eastAsia="ja-JP"/>
                </w:rPr>
                <w:fldChar w:fldCharType="end"/>
              </w:r>
            </w:del>
          </w:p>
          <w:p w14:paraId="377A574A" w14:textId="4E62E958" w:rsidR="008B2408" w:rsidDel="00251BEE" w:rsidRDefault="00251BEE" w:rsidP="00E42780">
            <w:pPr>
              <w:tabs>
                <w:tab w:val="right" w:pos="8640"/>
              </w:tabs>
              <w:spacing w:before="0"/>
              <w:jc w:val="left"/>
              <w:rPr>
                <w:del w:id="386" w:author="Misra, Kiran" w:date="2018-10-31T16:25:00Z"/>
                <w:szCs w:val="22"/>
                <w:lang w:val="nl-NL" w:eastAsia="ja-JP"/>
              </w:rPr>
            </w:pPr>
            <w:del w:id="387" w:author="Misra, Kiran" w:date="2018-10-31T16:25:00Z">
              <w:r w:rsidDel="00251BEE">
                <w:fldChar w:fldCharType="begin"/>
              </w:r>
              <w:r w:rsidDel="00251BEE">
                <w:delInstrText xml:space="preserve"> HYPERLINK "http://phenix.int-evry.fr/jvet/doc_end_user/current_document.php?id=4221" </w:delInstrText>
              </w:r>
              <w:r w:rsidDel="00251BEE">
                <w:fldChar w:fldCharType="separate"/>
              </w:r>
              <w:r w:rsidR="008B2408" w:rsidRPr="00846367" w:rsidDel="00251BEE">
                <w:rPr>
                  <w:rStyle w:val="Hyperlink"/>
                  <w:rFonts w:eastAsia="Times New Roman"/>
                  <w:szCs w:val="22"/>
                  <w:shd w:val="clear" w:color="auto" w:fill="FFFFFF"/>
                </w:rPr>
                <w:delText>JVET-L0140</w:delText>
              </w:r>
              <w:r w:rsidDel="00251BEE">
                <w:rPr>
                  <w:rStyle w:val="Hyperlink"/>
                  <w:rFonts w:eastAsia="Times New Roman"/>
                  <w:szCs w:val="22"/>
                  <w:shd w:val="clear" w:color="auto" w:fill="FFFFFF"/>
                </w:rPr>
                <w:fldChar w:fldCharType="end"/>
              </w:r>
            </w:del>
          </w:p>
        </w:tc>
        <w:tc>
          <w:tcPr>
            <w:tcW w:w="3986" w:type="dxa"/>
            <w:tcPrChange w:id="388" w:author="Misra, Kiran" w:date="2018-10-31T16:25:00Z">
              <w:tcPr>
                <w:tcW w:w="3986" w:type="dxa"/>
              </w:tcPr>
            </w:tcPrChange>
          </w:tcPr>
          <w:p w14:paraId="47B62D0E" w14:textId="439EAAD6" w:rsidR="008B2408" w:rsidRPr="00AC4D58" w:rsidDel="00251BEE" w:rsidRDefault="008B2408" w:rsidP="00E42780">
            <w:pPr>
              <w:spacing w:before="0"/>
              <w:rPr>
                <w:del w:id="389" w:author="Misra, Kiran" w:date="2018-10-31T16:25:00Z"/>
                <w:szCs w:val="22"/>
                <w:lang w:val="nl-NL" w:eastAsia="ja-JP"/>
              </w:rPr>
            </w:pPr>
          </w:p>
        </w:tc>
      </w:tr>
      <w:tr w:rsidR="008B2408" w:rsidRPr="008A4F80" w:rsidDel="00251BEE" w14:paraId="5AC062BE" w14:textId="295F0019" w:rsidTr="00251BEE">
        <w:trPr>
          <w:jc w:val="center"/>
          <w:del w:id="390" w:author="Misra, Kiran" w:date="2018-10-31T16:25:00Z"/>
          <w:trPrChange w:id="391" w:author="Misra, Kiran" w:date="2018-10-31T16:25:00Z">
            <w:trPr>
              <w:jc w:val="center"/>
            </w:trPr>
          </w:trPrChange>
        </w:trPr>
        <w:tc>
          <w:tcPr>
            <w:tcW w:w="1951" w:type="dxa"/>
            <w:tcPrChange w:id="392" w:author="Misra, Kiran" w:date="2018-10-31T16:25:00Z">
              <w:tcPr>
                <w:tcW w:w="1951" w:type="dxa"/>
              </w:tcPr>
            </w:tcPrChange>
          </w:tcPr>
          <w:p w14:paraId="090306CE" w14:textId="3AA8C2E6" w:rsidR="008B2408" w:rsidDel="00251BEE" w:rsidRDefault="008B2408" w:rsidP="00E42780">
            <w:pPr>
              <w:spacing w:before="0"/>
              <w:rPr>
                <w:del w:id="393" w:author="Misra, Kiran" w:date="2018-10-31T16:25:00Z"/>
                <w:szCs w:val="22"/>
                <w:lang w:val="nl-NL" w:eastAsia="ja-JP"/>
              </w:rPr>
            </w:pPr>
            <w:del w:id="394" w:author="Misra, Kiran" w:date="2018-10-31T16:25:00Z">
              <w:r w:rsidDel="00251BEE">
                <w:rPr>
                  <w:rFonts w:eastAsia="Yu Mincho"/>
                  <w:szCs w:val="22"/>
                  <w:lang w:val="nl-NL" w:eastAsia="ja-JP"/>
                </w:rPr>
                <w:delText>CE11.1.11</w:delText>
              </w:r>
            </w:del>
          </w:p>
        </w:tc>
        <w:tc>
          <w:tcPr>
            <w:tcW w:w="3541" w:type="dxa"/>
            <w:tcPrChange w:id="395" w:author="Misra, Kiran" w:date="2018-10-31T16:25:00Z">
              <w:tcPr>
                <w:tcW w:w="3413" w:type="dxa"/>
              </w:tcPr>
            </w:tcPrChange>
          </w:tcPr>
          <w:p w14:paraId="5428CF26" w14:textId="6229F499" w:rsidR="008B2408" w:rsidDel="00251BEE" w:rsidRDefault="008B2408" w:rsidP="00E42780">
            <w:pPr>
              <w:tabs>
                <w:tab w:val="right" w:pos="8640"/>
              </w:tabs>
              <w:spacing w:before="0"/>
              <w:jc w:val="left"/>
              <w:rPr>
                <w:del w:id="396" w:author="Misra, Kiran" w:date="2018-10-31T16:25:00Z"/>
              </w:rPr>
            </w:pPr>
            <w:del w:id="397" w:author="Misra, Kiran" w:date="2018-10-31T16:25:00Z">
              <w:r w:rsidDel="00251BEE">
                <w:delText>Kenneth Andersson</w:delText>
              </w:r>
            </w:del>
          </w:p>
          <w:p w14:paraId="3C9FB521" w14:textId="35EBB15C" w:rsidR="008B2408" w:rsidDel="00251BEE" w:rsidRDefault="00251BEE" w:rsidP="00E42780">
            <w:pPr>
              <w:tabs>
                <w:tab w:val="right" w:pos="8640"/>
              </w:tabs>
              <w:spacing w:before="0"/>
              <w:jc w:val="left"/>
              <w:rPr>
                <w:del w:id="398" w:author="Misra, Kiran" w:date="2018-10-31T16:25:00Z"/>
                <w:rStyle w:val="Hyperlink"/>
                <w:szCs w:val="22"/>
                <w:lang w:val="nl-NL" w:eastAsia="ja-JP"/>
              </w:rPr>
            </w:pPr>
            <w:del w:id="399" w:author="Misra, Kiran" w:date="2018-10-31T16:25:00Z">
              <w:r w:rsidDel="00251BEE">
                <w:fldChar w:fldCharType="begin"/>
              </w:r>
              <w:r w:rsidDel="00251BEE">
                <w:delInstrText xml:space="preserve"> HYPERLINK "mailto:kenneth.r.andersson@ericsson.com" </w:delInstrText>
              </w:r>
              <w:r w:rsidDel="00251BEE">
                <w:fldChar w:fldCharType="separate"/>
              </w:r>
              <w:r w:rsidR="008B2408" w:rsidRPr="00AE5F9B" w:rsidDel="00251BEE">
                <w:rPr>
                  <w:rStyle w:val="Hyperlink"/>
                  <w:szCs w:val="22"/>
                  <w:lang w:val="nl-NL" w:eastAsia="ja-JP"/>
                </w:rPr>
                <w:delText>kenneth.r.andersson@ericsson.com</w:delText>
              </w:r>
              <w:r w:rsidDel="00251BEE">
                <w:rPr>
                  <w:rStyle w:val="Hyperlink"/>
                  <w:szCs w:val="22"/>
                  <w:lang w:val="nl-NL" w:eastAsia="ja-JP"/>
                </w:rPr>
                <w:fldChar w:fldCharType="end"/>
              </w:r>
            </w:del>
          </w:p>
          <w:p w14:paraId="49857D23" w14:textId="2DFFF50F" w:rsidR="003C2F4A" w:rsidDel="00251BEE" w:rsidRDefault="003C2F4A" w:rsidP="00E42780">
            <w:pPr>
              <w:tabs>
                <w:tab w:val="right" w:pos="8640"/>
              </w:tabs>
              <w:spacing w:before="0"/>
              <w:jc w:val="left"/>
              <w:rPr>
                <w:del w:id="400" w:author="Misra, Kiran" w:date="2018-10-31T16:25:00Z"/>
                <w:rStyle w:val="Hyperlink"/>
                <w:szCs w:val="22"/>
                <w:lang w:val="nl-NL" w:eastAsia="ja-JP"/>
              </w:rPr>
            </w:pPr>
          </w:p>
          <w:p w14:paraId="0D9DFA67" w14:textId="0AC1217C" w:rsidR="003C2F4A" w:rsidDel="00251BEE" w:rsidRDefault="003C2F4A" w:rsidP="00E42780">
            <w:pPr>
              <w:tabs>
                <w:tab w:val="right" w:pos="8640"/>
              </w:tabs>
              <w:spacing w:before="0"/>
              <w:jc w:val="left"/>
              <w:rPr>
                <w:del w:id="401" w:author="Misra, Kiran" w:date="2018-10-31T16:25:00Z"/>
                <w:rStyle w:val="Hyperlink"/>
                <w:szCs w:val="22"/>
                <w:lang w:val="nl-NL" w:eastAsia="ja-JP"/>
              </w:rPr>
            </w:pPr>
            <w:del w:id="402" w:author="Misra, Kiran" w:date="2018-10-31T16:25:00Z">
              <w:r w:rsidRPr="00714FF3" w:rsidDel="00251BEE">
                <w:rPr>
                  <w:bCs/>
                  <w:szCs w:val="22"/>
                  <w:lang w:val="sv-SE" w:eastAsia="ja-JP"/>
                </w:rPr>
                <w:delText>Kiran Misra</w:delText>
              </w:r>
            </w:del>
          </w:p>
          <w:p w14:paraId="55F48209" w14:textId="0A3DD9A0" w:rsidR="008B2408" w:rsidRPr="00714FF3" w:rsidDel="00251BEE" w:rsidRDefault="00251BEE" w:rsidP="00E42780">
            <w:pPr>
              <w:spacing w:before="0"/>
              <w:rPr>
                <w:del w:id="403" w:author="Misra, Kiran" w:date="2018-10-31T16:25:00Z"/>
                <w:bCs/>
                <w:szCs w:val="22"/>
                <w:lang w:val="sv-SE" w:eastAsia="ja-JP"/>
              </w:rPr>
            </w:pPr>
            <w:del w:id="404" w:author="Misra, Kiran" w:date="2018-10-31T16:25:00Z">
              <w:r w:rsidDel="00251BEE">
                <w:fldChar w:fldCharType="begin"/>
              </w:r>
              <w:r w:rsidDel="00251BEE">
                <w:delInstrText xml:space="preserve"> HYPERLINK "mailto:misrak@sharplabs.com" </w:delInstrText>
              </w:r>
              <w:r w:rsidDel="00251BEE">
                <w:fldChar w:fldCharType="separate"/>
              </w:r>
              <w:r w:rsidR="008B2408" w:rsidRPr="00714FF3" w:rsidDel="00251BEE">
                <w:rPr>
                  <w:rStyle w:val="Hyperlink"/>
                  <w:bCs/>
                  <w:szCs w:val="22"/>
                  <w:lang w:val="sv-SE" w:eastAsia="ja-JP"/>
                </w:rPr>
                <w:delText>misrak@sharplabs.com</w:delText>
              </w:r>
              <w:r w:rsidDel="00251BEE">
                <w:rPr>
                  <w:rStyle w:val="Hyperlink"/>
                  <w:bCs/>
                  <w:szCs w:val="22"/>
                  <w:lang w:val="sv-SE" w:eastAsia="ja-JP"/>
                </w:rPr>
                <w:fldChar w:fldCharType="end"/>
              </w:r>
            </w:del>
          </w:p>
          <w:p w14:paraId="202D8550" w14:textId="7D9EA635" w:rsidR="008B2408" w:rsidRPr="00714FF3" w:rsidDel="00251BEE" w:rsidRDefault="00251BEE" w:rsidP="00E42780">
            <w:pPr>
              <w:spacing w:before="0"/>
              <w:rPr>
                <w:del w:id="405" w:author="Misra, Kiran" w:date="2018-10-31T16:25:00Z"/>
                <w:bCs/>
                <w:szCs w:val="22"/>
                <w:lang w:val="sv-SE" w:eastAsia="ja-JP"/>
              </w:rPr>
            </w:pPr>
            <w:del w:id="406" w:author="Misra, Kiran" w:date="2018-10-31T16:25:00Z">
              <w:r w:rsidDel="00251BEE">
                <w:fldChar w:fldCharType="begin"/>
              </w:r>
              <w:r w:rsidDel="00251BEE">
                <w:delInstrText xml:space="preserve"> HYPERLINK "http://phenix.int-evry.fr/jvet/doc_end_user/current_document.php?id=4434" </w:delInstrText>
              </w:r>
              <w:r w:rsidDel="00251BEE">
                <w:fldChar w:fldCharType="separate"/>
              </w:r>
              <w:r w:rsidR="008B2408" w:rsidRPr="00B415B7" w:rsidDel="00251BEE">
                <w:rPr>
                  <w:rStyle w:val="Hyperlink"/>
                  <w:szCs w:val="22"/>
                </w:rPr>
                <w:delText>JVET-L0337</w:delText>
              </w:r>
              <w:r w:rsidDel="00251BEE">
                <w:rPr>
                  <w:rStyle w:val="Hyperlink"/>
                  <w:szCs w:val="22"/>
                </w:rPr>
                <w:fldChar w:fldCharType="end"/>
              </w:r>
            </w:del>
          </w:p>
        </w:tc>
        <w:tc>
          <w:tcPr>
            <w:tcW w:w="3986" w:type="dxa"/>
            <w:tcPrChange w:id="407" w:author="Misra, Kiran" w:date="2018-10-31T16:25:00Z">
              <w:tcPr>
                <w:tcW w:w="3986" w:type="dxa"/>
              </w:tcPr>
            </w:tcPrChange>
          </w:tcPr>
          <w:p w14:paraId="5BAB6EA4" w14:textId="4A5B3DCF" w:rsidR="008B2408" w:rsidRPr="004672D5" w:rsidDel="00251BEE" w:rsidRDefault="008B2408" w:rsidP="007A527D">
            <w:pPr>
              <w:spacing w:before="0"/>
              <w:rPr>
                <w:del w:id="408" w:author="Misra, Kiran" w:date="2018-10-31T16:25:00Z"/>
                <w:szCs w:val="22"/>
                <w:lang w:val="nl-NL" w:eastAsia="ja-JP"/>
              </w:rPr>
            </w:pPr>
          </w:p>
        </w:tc>
      </w:tr>
      <w:tr w:rsidR="003C2F4A" w:rsidRPr="008A4F80" w:rsidDel="00251BEE" w14:paraId="6D901D18" w14:textId="743BD902" w:rsidTr="00251BEE">
        <w:trPr>
          <w:jc w:val="center"/>
          <w:del w:id="409" w:author="Misra, Kiran" w:date="2018-10-31T16:26:00Z"/>
          <w:trPrChange w:id="410" w:author="Misra, Kiran" w:date="2018-10-31T16:25:00Z">
            <w:trPr>
              <w:jc w:val="center"/>
            </w:trPr>
          </w:trPrChange>
        </w:trPr>
        <w:tc>
          <w:tcPr>
            <w:tcW w:w="1951" w:type="dxa"/>
            <w:tcPrChange w:id="411" w:author="Misra, Kiran" w:date="2018-10-31T16:25:00Z">
              <w:tcPr>
                <w:tcW w:w="1951" w:type="dxa"/>
              </w:tcPr>
            </w:tcPrChange>
          </w:tcPr>
          <w:p w14:paraId="5B0A267C" w14:textId="6D789E24" w:rsidR="003C2F4A" w:rsidDel="00251BEE" w:rsidRDefault="003C2F4A" w:rsidP="00E42780">
            <w:pPr>
              <w:spacing w:before="0"/>
              <w:rPr>
                <w:del w:id="412" w:author="Misra, Kiran" w:date="2018-10-31T16:26:00Z"/>
                <w:rFonts w:eastAsia="Yu Mincho"/>
                <w:szCs w:val="22"/>
                <w:lang w:val="nl-NL" w:eastAsia="ja-JP"/>
              </w:rPr>
            </w:pPr>
            <w:del w:id="413" w:author="Misra, Kiran" w:date="2018-10-31T16:26:00Z">
              <w:r w:rsidDel="00251BEE">
                <w:rPr>
                  <w:rFonts w:eastAsia="Yu Mincho"/>
                  <w:szCs w:val="22"/>
                  <w:lang w:val="nl-NL" w:eastAsia="ja-JP"/>
                </w:rPr>
                <w:delText>CE11.1.12</w:delText>
              </w:r>
            </w:del>
          </w:p>
        </w:tc>
        <w:tc>
          <w:tcPr>
            <w:tcW w:w="3541" w:type="dxa"/>
            <w:tcPrChange w:id="414" w:author="Misra, Kiran" w:date="2018-10-31T16:25:00Z">
              <w:tcPr>
                <w:tcW w:w="3413" w:type="dxa"/>
              </w:tcPr>
            </w:tcPrChange>
          </w:tcPr>
          <w:p w14:paraId="47A92855" w14:textId="0F8879B8" w:rsidR="003C2F4A" w:rsidRPr="003C2F4A" w:rsidDel="00251BEE" w:rsidRDefault="003C2F4A" w:rsidP="003C2F4A">
            <w:pPr>
              <w:spacing w:before="0"/>
              <w:jc w:val="left"/>
              <w:rPr>
                <w:del w:id="415" w:author="Misra, Kiran" w:date="2018-10-31T16:26:00Z"/>
                <w:lang w:val="de-DE"/>
              </w:rPr>
            </w:pPr>
            <w:del w:id="416" w:author="Misra, Kiran" w:date="2018-10-31T16:26:00Z">
              <w:r w:rsidRPr="00FD2295" w:rsidDel="00251BEE">
                <w:rPr>
                  <w:lang w:val="de-DE"/>
                </w:rPr>
                <w:delText>Anand Meher Kotra</w:delText>
              </w:r>
              <w:r w:rsidDel="00251BEE">
                <w:rPr>
                  <w:lang w:val="de-DE"/>
                </w:rPr>
                <w:delText xml:space="preserve"> </w:delText>
              </w:r>
              <w:r w:rsidR="00251BEE" w:rsidDel="00251BEE">
                <w:fldChar w:fldCharType="begin"/>
              </w:r>
              <w:r w:rsidR="00251BEE" w:rsidDel="00251BEE">
                <w:delInstrText xml:space="preserve"> HYPERLINK "mailto:Anand.meher.kotra@huawei.com" </w:delInstrText>
              </w:r>
              <w:r w:rsidR="00251BEE" w:rsidDel="00251BEE">
                <w:fldChar w:fldCharType="separate"/>
              </w:r>
              <w:r w:rsidRPr="00DE1657" w:rsidDel="00251BEE">
                <w:rPr>
                  <w:rStyle w:val="Hyperlink"/>
                  <w:lang w:val="de-DE"/>
                </w:rPr>
                <w:delText>Anand.meher.kotra@huawei.com</w:delText>
              </w:r>
              <w:r w:rsidR="00251BEE" w:rsidDel="00251BEE">
                <w:rPr>
                  <w:rStyle w:val="Hyperlink"/>
                  <w:lang w:val="de-DE"/>
                </w:rPr>
                <w:fldChar w:fldCharType="end"/>
              </w:r>
            </w:del>
          </w:p>
          <w:p w14:paraId="5E7DFFDC" w14:textId="2E134508" w:rsidR="003C2F4A" w:rsidDel="00251BEE" w:rsidRDefault="003C2F4A" w:rsidP="003C2F4A">
            <w:pPr>
              <w:tabs>
                <w:tab w:val="right" w:pos="8640"/>
              </w:tabs>
              <w:spacing w:before="0"/>
              <w:jc w:val="left"/>
              <w:rPr>
                <w:del w:id="417" w:author="Misra, Kiran" w:date="2018-10-31T16:26:00Z"/>
                <w:rStyle w:val="Hyperlink"/>
                <w:szCs w:val="22"/>
                <w:lang w:val="nl-NL" w:eastAsia="ja-JP"/>
              </w:rPr>
            </w:pPr>
            <w:del w:id="418" w:author="Misra, Kiran" w:date="2018-10-31T16:26:00Z">
              <w:r w:rsidRPr="00714FF3" w:rsidDel="00251BEE">
                <w:rPr>
                  <w:bCs/>
                  <w:szCs w:val="22"/>
                  <w:lang w:val="sv-SE" w:eastAsia="ja-JP"/>
                </w:rPr>
                <w:delText>Kiran Misra</w:delText>
              </w:r>
            </w:del>
          </w:p>
          <w:p w14:paraId="22CD8B64" w14:textId="0C51FE30" w:rsidR="003C2F4A" w:rsidRPr="00714FF3" w:rsidDel="00251BEE" w:rsidRDefault="00251BEE" w:rsidP="003C2F4A">
            <w:pPr>
              <w:spacing w:before="0"/>
              <w:rPr>
                <w:del w:id="419" w:author="Misra, Kiran" w:date="2018-10-31T16:26:00Z"/>
                <w:bCs/>
                <w:szCs w:val="22"/>
                <w:lang w:val="sv-SE" w:eastAsia="ja-JP"/>
              </w:rPr>
            </w:pPr>
            <w:del w:id="420" w:author="Misra, Kiran" w:date="2018-10-31T16:26:00Z">
              <w:r w:rsidDel="00251BEE">
                <w:fldChar w:fldCharType="begin"/>
              </w:r>
              <w:r w:rsidDel="00251BEE">
                <w:delInstrText xml:space="preserve"> HYPERLINK "mailto:misrak@sharplabs.com" </w:delInstrText>
              </w:r>
              <w:r w:rsidDel="00251BEE">
                <w:fldChar w:fldCharType="separate"/>
              </w:r>
              <w:r w:rsidR="003C2F4A" w:rsidRPr="00714FF3" w:rsidDel="00251BEE">
                <w:rPr>
                  <w:rStyle w:val="Hyperlink"/>
                  <w:bCs/>
                  <w:szCs w:val="22"/>
                  <w:lang w:val="sv-SE" w:eastAsia="ja-JP"/>
                </w:rPr>
                <w:delText>misrak@sharplabs.com</w:delText>
              </w:r>
              <w:r w:rsidDel="00251BEE">
                <w:rPr>
                  <w:rStyle w:val="Hyperlink"/>
                  <w:bCs/>
                  <w:szCs w:val="22"/>
                  <w:lang w:val="sv-SE" w:eastAsia="ja-JP"/>
                </w:rPr>
                <w:fldChar w:fldCharType="end"/>
              </w:r>
            </w:del>
          </w:p>
          <w:p w14:paraId="2F734F65" w14:textId="409132DB" w:rsidR="003C2F4A" w:rsidDel="00251BEE" w:rsidRDefault="003C2F4A" w:rsidP="00E42780">
            <w:pPr>
              <w:tabs>
                <w:tab w:val="right" w:pos="8640"/>
              </w:tabs>
              <w:spacing w:before="0"/>
              <w:jc w:val="left"/>
              <w:rPr>
                <w:del w:id="421" w:author="Misra, Kiran" w:date="2018-10-31T16:26:00Z"/>
              </w:rPr>
            </w:pPr>
          </w:p>
        </w:tc>
        <w:tc>
          <w:tcPr>
            <w:tcW w:w="3986" w:type="dxa"/>
            <w:tcPrChange w:id="422" w:author="Misra, Kiran" w:date="2018-10-31T16:25:00Z">
              <w:tcPr>
                <w:tcW w:w="3986" w:type="dxa"/>
              </w:tcPr>
            </w:tcPrChange>
          </w:tcPr>
          <w:p w14:paraId="75B9A231" w14:textId="1D58D6F9" w:rsidR="003C2F4A" w:rsidRPr="004672D5" w:rsidDel="00251BEE" w:rsidRDefault="003C2F4A" w:rsidP="007A527D">
            <w:pPr>
              <w:spacing w:before="0"/>
              <w:rPr>
                <w:del w:id="423" w:author="Misra, Kiran" w:date="2018-10-31T16:26:00Z"/>
                <w:szCs w:val="22"/>
                <w:lang w:val="nl-NL" w:eastAsia="ja-JP"/>
              </w:rPr>
            </w:pPr>
          </w:p>
        </w:tc>
      </w:tr>
      <w:tr w:rsidR="00251BEE" w:rsidRPr="008A4F80" w14:paraId="108AFBCA" w14:textId="77777777" w:rsidTr="00251BEE">
        <w:trPr>
          <w:jc w:val="center"/>
          <w:ins w:id="424" w:author="Misra, Kiran" w:date="2018-10-31T16:24:00Z"/>
          <w:trPrChange w:id="425" w:author="Misra, Kiran" w:date="2018-10-31T16:25:00Z">
            <w:trPr>
              <w:jc w:val="center"/>
            </w:trPr>
          </w:trPrChange>
        </w:trPr>
        <w:tc>
          <w:tcPr>
            <w:tcW w:w="1951" w:type="dxa"/>
            <w:tcPrChange w:id="426" w:author="Misra, Kiran" w:date="2018-10-31T16:25:00Z">
              <w:tcPr>
                <w:tcW w:w="1951" w:type="dxa"/>
              </w:tcPr>
            </w:tcPrChange>
          </w:tcPr>
          <w:p w14:paraId="33D1D878" w14:textId="30CAF2EA" w:rsidR="00251BEE" w:rsidRDefault="00251BEE" w:rsidP="008E2695">
            <w:pPr>
              <w:spacing w:before="0"/>
              <w:rPr>
                <w:ins w:id="427" w:author="Misra, Kiran" w:date="2018-10-31T16:24:00Z"/>
                <w:rFonts w:eastAsia="Yu Mincho"/>
                <w:szCs w:val="22"/>
                <w:lang w:val="nl-NL" w:eastAsia="ja-JP"/>
              </w:rPr>
            </w:pPr>
            <w:ins w:id="428" w:author="Misra, Kiran" w:date="2018-10-31T16:24:00Z">
              <w:r>
                <w:rPr>
                  <w:rFonts w:eastAsia="Yu Mincho"/>
                  <w:szCs w:val="22"/>
                  <w:lang w:val="nl-NL" w:eastAsia="ja-JP"/>
                </w:rPr>
                <w:t>CE11.1.</w:t>
              </w:r>
              <w:del w:id="429" w:author="Andrey Norkin" w:date="2018-11-02T13:36:00Z">
                <w:r w:rsidDel="008E2695">
                  <w:rPr>
                    <w:rFonts w:eastAsia="Yu Mincho"/>
                    <w:szCs w:val="22"/>
                    <w:lang w:val="nl-NL" w:eastAsia="ja-JP"/>
                  </w:rPr>
                  <w:delText>13</w:delText>
                </w:r>
              </w:del>
            </w:ins>
            <w:ins w:id="430" w:author="Andrey Norkin" w:date="2018-11-02T13:36:00Z">
              <w:r w:rsidR="008E2695">
                <w:rPr>
                  <w:rFonts w:eastAsia="Yu Mincho"/>
                  <w:szCs w:val="22"/>
                  <w:lang w:val="nl-NL" w:eastAsia="ja-JP"/>
                </w:rPr>
                <w:t>6</w:t>
              </w:r>
            </w:ins>
          </w:p>
        </w:tc>
        <w:tc>
          <w:tcPr>
            <w:tcW w:w="3541" w:type="dxa"/>
            <w:tcPrChange w:id="431" w:author="Misra, Kiran" w:date="2018-10-31T16:25:00Z">
              <w:tcPr>
                <w:tcW w:w="3413" w:type="dxa"/>
              </w:tcPr>
            </w:tcPrChange>
          </w:tcPr>
          <w:p w14:paraId="2E1CDC1A" w14:textId="393E3CDC" w:rsidR="00700D41" w:rsidRDefault="00700D41" w:rsidP="003C2F4A">
            <w:pPr>
              <w:spacing w:before="0"/>
              <w:jc w:val="left"/>
              <w:rPr>
                <w:ins w:id="432" w:author="Misra, Kiran" w:date="2018-10-31T17:03:00Z"/>
                <w:lang w:val="de-DE"/>
              </w:rPr>
            </w:pPr>
            <w:ins w:id="433" w:author="Misra, Kiran" w:date="2018-10-31T17:03:00Z">
              <w:r>
                <w:rPr>
                  <w:lang w:val="de-DE"/>
                </w:rPr>
                <w:t>Kenneth Andersson</w:t>
              </w:r>
            </w:ins>
          </w:p>
          <w:p w14:paraId="23B19B84" w14:textId="27F66A75" w:rsidR="00700D41" w:rsidRDefault="00CF7F55" w:rsidP="003C2F4A">
            <w:pPr>
              <w:spacing w:before="0"/>
              <w:jc w:val="left"/>
              <w:rPr>
                <w:ins w:id="434" w:author="Andrey Norkin" w:date="2018-11-02T14:22:00Z"/>
                <w:lang w:val="de-DE"/>
              </w:rPr>
            </w:pPr>
            <w:ins w:id="435" w:author="Andrey Norkin" w:date="2018-11-02T14:22:00Z">
              <w:r>
                <w:rPr>
                  <w:lang w:val="de-DE"/>
                </w:rPr>
                <w:fldChar w:fldCharType="begin"/>
              </w:r>
              <w:r>
                <w:rPr>
                  <w:lang w:val="de-DE"/>
                </w:rPr>
                <w:instrText xml:space="preserve"> HYPERLINK "mailto:</w:instrText>
              </w:r>
            </w:ins>
            <w:ins w:id="436" w:author="Misra, Kiran" w:date="2018-10-31T17:03:00Z">
              <w:r>
                <w:rPr>
                  <w:lang w:val="de-DE"/>
                </w:rPr>
                <w:instrText>kenneth.r.</w:instrText>
              </w:r>
            </w:ins>
            <w:ins w:id="437" w:author="Misra, Kiran" w:date="2018-10-31T17:04:00Z">
              <w:r>
                <w:rPr>
                  <w:lang w:val="de-DE"/>
                </w:rPr>
                <w:instrText>andersson@ericsson.com</w:instrText>
              </w:r>
            </w:ins>
            <w:ins w:id="438" w:author="Andrey Norkin" w:date="2018-11-02T14:22:00Z">
              <w:r>
                <w:rPr>
                  <w:lang w:val="de-DE"/>
                </w:rPr>
                <w:instrText xml:space="preserve">" </w:instrText>
              </w:r>
              <w:r>
                <w:rPr>
                  <w:lang w:val="de-DE"/>
                </w:rPr>
                <w:fldChar w:fldCharType="separate"/>
              </w:r>
            </w:ins>
            <w:ins w:id="439" w:author="Misra, Kiran" w:date="2018-10-31T17:03:00Z">
              <w:r w:rsidRPr="00566618">
                <w:rPr>
                  <w:rStyle w:val="Hyperlink"/>
                  <w:lang w:val="de-DE"/>
                </w:rPr>
                <w:t>kenneth.r.</w:t>
              </w:r>
            </w:ins>
            <w:ins w:id="440" w:author="Misra, Kiran" w:date="2018-10-31T17:04:00Z">
              <w:r w:rsidRPr="00566618">
                <w:rPr>
                  <w:rStyle w:val="Hyperlink"/>
                  <w:lang w:val="de-DE"/>
                </w:rPr>
                <w:t>andersson@ericsson.com</w:t>
              </w:r>
            </w:ins>
            <w:ins w:id="441" w:author="Andrey Norkin" w:date="2018-11-02T14:22:00Z">
              <w:r>
                <w:rPr>
                  <w:lang w:val="de-DE"/>
                </w:rPr>
                <w:fldChar w:fldCharType="end"/>
              </w:r>
            </w:ins>
          </w:p>
          <w:p w14:paraId="3197883E" w14:textId="77777777" w:rsidR="00CF7F55" w:rsidDel="00CF7F55" w:rsidRDefault="00CF7F55" w:rsidP="003C2F4A">
            <w:pPr>
              <w:spacing w:before="0"/>
              <w:jc w:val="left"/>
              <w:rPr>
                <w:ins w:id="442" w:author="Misra, Kiran" w:date="2018-10-31T17:03:00Z"/>
                <w:del w:id="443" w:author="Andrey Norkin" w:date="2018-11-02T14:22:00Z"/>
                <w:lang w:val="de-DE"/>
              </w:rPr>
            </w:pPr>
          </w:p>
          <w:p w14:paraId="11EF9477" w14:textId="77777777" w:rsidR="00700D41" w:rsidRDefault="00700D41" w:rsidP="003C2F4A">
            <w:pPr>
              <w:spacing w:before="0"/>
              <w:jc w:val="left"/>
              <w:rPr>
                <w:ins w:id="444" w:author="Misra, Kiran" w:date="2018-10-31T17:03:00Z"/>
                <w:lang w:val="de-DE"/>
              </w:rPr>
            </w:pPr>
          </w:p>
          <w:p w14:paraId="7330B00C" w14:textId="2434A01F" w:rsidR="00251BEE" w:rsidRDefault="00700D41" w:rsidP="003C2F4A">
            <w:pPr>
              <w:spacing w:before="0"/>
              <w:jc w:val="left"/>
              <w:rPr>
                <w:ins w:id="445" w:author="Misra, Kiran" w:date="2018-10-31T17:03:00Z"/>
                <w:lang w:val="de-DE"/>
              </w:rPr>
            </w:pPr>
            <w:ins w:id="446" w:author="Misra, Kiran" w:date="2018-10-31T17:03:00Z">
              <w:r>
                <w:rPr>
                  <w:lang w:val="de-DE"/>
                </w:rPr>
                <w:t>Masaru Ikeda</w:t>
              </w:r>
            </w:ins>
          </w:p>
          <w:p w14:paraId="2854E6CE" w14:textId="128BC810" w:rsidR="00700D41" w:rsidRDefault="00700D41" w:rsidP="003C2F4A">
            <w:pPr>
              <w:spacing w:before="0"/>
              <w:jc w:val="left"/>
              <w:rPr>
                <w:ins w:id="447" w:author="Misra, Kiran" w:date="2018-10-31T17:03:00Z"/>
                <w:lang w:val="de-DE"/>
              </w:rPr>
            </w:pPr>
            <w:ins w:id="448" w:author="Misra, Kiran" w:date="2018-10-31T17:03:00Z">
              <w:r>
                <w:rPr>
                  <w:lang w:val="de-DE"/>
                </w:rPr>
                <w:fldChar w:fldCharType="begin"/>
              </w:r>
              <w:r>
                <w:rPr>
                  <w:lang w:val="de-DE"/>
                </w:rPr>
                <w:instrText xml:space="preserve"> HYPERLINK "mailto:Masaru.ikeda@sony.com" </w:instrText>
              </w:r>
              <w:r>
                <w:rPr>
                  <w:lang w:val="de-DE"/>
                </w:rPr>
                <w:fldChar w:fldCharType="separate"/>
              </w:r>
              <w:r w:rsidRPr="00C461BB">
                <w:rPr>
                  <w:rStyle w:val="Hyperlink"/>
                  <w:lang w:val="de-DE"/>
                </w:rPr>
                <w:t>Masaru.ikeda@sony.com</w:t>
              </w:r>
              <w:r>
                <w:rPr>
                  <w:lang w:val="de-DE"/>
                </w:rPr>
                <w:fldChar w:fldCharType="end"/>
              </w:r>
            </w:ins>
          </w:p>
          <w:p w14:paraId="27C624A7" w14:textId="56838D39" w:rsidR="00700D41" w:rsidRDefault="00700D41" w:rsidP="003C2F4A">
            <w:pPr>
              <w:spacing w:before="0"/>
              <w:jc w:val="left"/>
              <w:rPr>
                <w:ins w:id="449" w:author="Misra, Kiran" w:date="2018-10-31T17:04:00Z"/>
                <w:lang w:val="de-DE"/>
              </w:rPr>
            </w:pPr>
          </w:p>
          <w:p w14:paraId="0FCD977B" w14:textId="753DDBE0" w:rsidR="00700D41" w:rsidRDefault="00700D41" w:rsidP="003C2F4A">
            <w:pPr>
              <w:spacing w:before="0"/>
              <w:jc w:val="left"/>
              <w:rPr>
                <w:ins w:id="450" w:author="Misra, Kiran" w:date="2018-10-31T17:04:00Z"/>
                <w:lang w:val="de-DE"/>
              </w:rPr>
            </w:pPr>
            <w:ins w:id="451" w:author="Misra, Kiran" w:date="2018-10-31T17:04:00Z">
              <w:r>
                <w:rPr>
                  <w:lang w:val="de-DE"/>
                </w:rPr>
                <w:t xml:space="preserve">Dmytro </w:t>
              </w:r>
              <w:proofErr w:type="spellStart"/>
              <w:r>
                <w:rPr>
                  <w:lang w:val="de-DE"/>
                </w:rPr>
                <w:t>Rusanovskyy</w:t>
              </w:r>
              <w:proofErr w:type="spellEnd"/>
            </w:ins>
          </w:p>
          <w:p w14:paraId="61292140" w14:textId="7150996E" w:rsidR="00700D41" w:rsidRDefault="00700D41" w:rsidP="003C2F4A">
            <w:pPr>
              <w:spacing w:before="0"/>
              <w:jc w:val="left"/>
              <w:rPr>
                <w:ins w:id="452" w:author="Misra, Kiran" w:date="2018-10-31T17:04:00Z"/>
                <w:lang w:val="de-DE"/>
              </w:rPr>
            </w:pPr>
            <w:ins w:id="453" w:author="Misra, Kiran" w:date="2018-10-31T17:04:00Z">
              <w:r>
                <w:rPr>
                  <w:lang w:val="de-DE"/>
                </w:rPr>
                <w:fldChar w:fldCharType="begin"/>
              </w:r>
              <w:r>
                <w:rPr>
                  <w:lang w:val="de-DE"/>
                </w:rPr>
                <w:instrText xml:space="preserve"> HYPERLINK "mailto:dmytror@qti.qualcomm.com" </w:instrText>
              </w:r>
              <w:r>
                <w:rPr>
                  <w:lang w:val="de-DE"/>
                </w:rPr>
                <w:fldChar w:fldCharType="separate"/>
              </w:r>
              <w:r w:rsidRPr="00C461BB">
                <w:rPr>
                  <w:rStyle w:val="Hyperlink"/>
                  <w:lang w:val="de-DE"/>
                </w:rPr>
                <w:t>dmytror@qti.qualcomm.com</w:t>
              </w:r>
              <w:r>
                <w:rPr>
                  <w:lang w:val="de-DE"/>
                </w:rPr>
                <w:fldChar w:fldCharType="end"/>
              </w:r>
            </w:ins>
          </w:p>
          <w:p w14:paraId="0830A769" w14:textId="3C1B0B18" w:rsidR="00700D41" w:rsidRDefault="00700D41" w:rsidP="003C2F4A">
            <w:pPr>
              <w:spacing w:before="0"/>
              <w:jc w:val="left"/>
              <w:rPr>
                <w:ins w:id="454" w:author="Misra, Kiran" w:date="2018-10-31T17:04:00Z"/>
                <w:lang w:val="de-DE"/>
              </w:rPr>
            </w:pPr>
          </w:p>
          <w:p w14:paraId="7485748D" w14:textId="61AD28AE" w:rsidR="00700D41" w:rsidRDefault="00700D41" w:rsidP="003C2F4A">
            <w:pPr>
              <w:spacing w:before="0"/>
              <w:jc w:val="left"/>
              <w:rPr>
                <w:ins w:id="455" w:author="Misra, Kiran" w:date="2018-10-31T17:04:00Z"/>
                <w:lang w:val="de-DE"/>
              </w:rPr>
            </w:pPr>
            <w:ins w:id="456" w:author="Misra, Kiran" w:date="2018-10-31T17:04:00Z">
              <w:r>
                <w:rPr>
                  <w:lang w:val="de-DE"/>
                </w:rPr>
                <w:t xml:space="preserve">Kiran </w:t>
              </w:r>
              <w:proofErr w:type="spellStart"/>
              <w:r>
                <w:rPr>
                  <w:lang w:val="de-DE"/>
                </w:rPr>
                <w:t>Misra</w:t>
              </w:r>
              <w:proofErr w:type="spellEnd"/>
            </w:ins>
          </w:p>
          <w:p w14:paraId="27247F75" w14:textId="137D5E95" w:rsidR="00700D41" w:rsidRDefault="00700D41" w:rsidP="003C2F4A">
            <w:pPr>
              <w:spacing w:before="0"/>
              <w:jc w:val="left"/>
              <w:rPr>
                <w:ins w:id="457" w:author="Misra, Kiran" w:date="2018-10-31T17:04:00Z"/>
                <w:lang w:val="de-DE"/>
              </w:rPr>
            </w:pPr>
            <w:ins w:id="458" w:author="Misra, Kiran" w:date="2018-10-31T17:04:00Z">
              <w:r>
                <w:rPr>
                  <w:lang w:val="de-DE"/>
                </w:rPr>
                <w:fldChar w:fldCharType="begin"/>
              </w:r>
              <w:r>
                <w:rPr>
                  <w:lang w:val="de-DE"/>
                </w:rPr>
                <w:instrText xml:space="preserve"> HYPERLINK "mailto:misrak@sharplabs.com" </w:instrText>
              </w:r>
              <w:r>
                <w:rPr>
                  <w:lang w:val="de-DE"/>
                </w:rPr>
                <w:fldChar w:fldCharType="separate"/>
              </w:r>
              <w:r w:rsidRPr="00C461BB">
                <w:rPr>
                  <w:rStyle w:val="Hyperlink"/>
                  <w:lang w:val="de-DE"/>
                </w:rPr>
                <w:t>misrak@sharplabs.com</w:t>
              </w:r>
              <w:r>
                <w:rPr>
                  <w:lang w:val="de-DE"/>
                </w:rPr>
                <w:fldChar w:fldCharType="end"/>
              </w:r>
            </w:ins>
          </w:p>
          <w:p w14:paraId="2B401C81" w14:textId="77777777" w:rsidR="00700D41" w:rsidRDefault="00700D41" w:rsidP="003C2F4A">
            <w:pPr>
              <w:spacing w:before="0"/>
              <w:jc w:val="left"/>
              <w:rPr>
                <w:ins w:id="459" w:author="Misra, Kiran" w:date="2018-10-31T17:04:00Z"/>
                <w:lang w:val="de-DE"/>
              </w:rPr>
            </w:pPr>
          </w:p>
          <w:p w14:paraId="146A3E86" w14:textId="7472EEAA" w:rsidR="00700D41" w:rsidRPr="00FD2295" w:rsidRDefault="00700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0" w:author="Misra, Kiran" w:date="2018-10-31T16:24:00Z"/>
                <w:lang w:val="de-DE"/>
              </w:rPr>
              <w:pPrChange w:id="461" w:author="Andrey Norkin" w:date="2018-11-02T14:02:00Z">
                <w:pPr>
                  <w:spacing w:before="0"/>
                  <w:jc w:val="left"/>
                </w:pPr>
              </w:pPrChange>
            </w:pPr>
            <w:ins w:id="462" w:author="Misra, Kiran" w:date="2018-10-31T17:04:00Z">
              <w:del w:id="463" w:author="Andrey Norkin" w:date="2018-11-02T14:21:00Z">
                <w:r w:rsidDel="00CB0DF2">
                  <w:rPr>
                    <w:lang w:val="de-DE"/>
                  </w:rPr>
                  <w:delText>(</w:delText>
                </w:r>
              </w:del>
            </w:ins>
            <w:ins w:id="464" w:author="Andrey Norkin" w:date="2018-11-02T13:59:00Z">
              <w:r w:rsidR="00AF15BC" w:rsidRPr="007846D8">
                <w:fldChar w:fldCharType="begin"/>
              </w:r>
              <w:r w:rsidR="00AF15BC" w:rsidRPr="007846D8">
                <w:instrText xml:space="preserve"> HYPERLINK "http://phenix.int-evry.fr/jvet/doc_end_user/current_document.php?id=4500" </w:instrText>
              </w:r>
              <w:r w:rsidR="00AF15BC" w:rsidRPr="007846D8">
                <w:fldChar w:fldCharType="separate"/>
              </w:r>
              <w:r w:rsidR="00AF15BC" w:rsidRPr="007846D8">
                <w:rPr>
                  <w:rStyle w:val="Hyperlink"/>
                  <w:szCs w:val="22"/>
                  <w:lang w:eastAsia="zh-CN"/>
                </w:rPr>
                <w:t>JVET-L0403</w:t>
              </w:r>
              <w:r w:rsidR="00AF15BC" w:rsidRPr="007846D8">
                <w:rPr>
                  <w:rStyle w:val="Hyperlink"/>
                  <w:szCs w:val="22"/>
                  <w:lang w:eastAsia="zh-CN"/>
                </w:rPr>
                <w:fldChar w:fldCharType="end"/>
              </w:r>
            </w:ins>
            <w:ins w:id="465" w:author="Andrey Norkin" w:date="2018-11-02T14:01:00Z">
              <w:r w:rsidR="00AF15BC">
                <w:t xml:space="preserve">, </w:t>
              </w:r>
            </w:ins>
            <w:ins w:id="466" w:author="Andrey Norkin" w:date="2018-11-02T13:59:00Z">
              <w:r w:rsidR="00AF15BC" w:rsidRPr="007846D8">
                <w:fldChar w:fldCharType="begin"/>
              </w:r>
              <w:r w:rsidR="00AF15BC" w:rsidRPr="007846D8">
                <w:instrText xml:space="preserve"> HYPERLINK "http://phenix.int-evry.fr/jvet/doc_end_user/current_document.php?id=4423" </w:instrText>
              </w:r>
              <w:r w:rsidR="00AF15BC" w:rsidRPr="007846D8">
                <w:fldChar w:fldCharType="separate"/>
              </w:r>
              <w:r w:rsidR="00AF15BC" w:rsidRPr="007846D8">
                <w:rPr>
                  <w:rStyle w:val="Hyperlink"/>
                  <w:rFonts w:eastAsia="Times New Roman"/>
                  <w:szCs w:val="22"/>
                  <w:shd w:val="clear" w:color="auto" w:fill="FFFFFF"/>
                </w:rPr>
                <w:t>JVET-L0327</w:t>
              </w:r>
              <w:r w:rsidR="00AF15BC" w:rsidRPr="007846D8">
                <w:rPr>
                  <w:rStyle w:val="Hyperlink"/>
                  <w:rFonts w:eastAsia="Times New Roman"/>
                  <w:szCs w:val="22"/>
                  <w:shd w:val="clear" w:color="auto" w:fill="FFFFFF"/>
                </w:rPr>
                <w:fldChar w:fldCharType="end"/>
              </w:r>
            </w:ins>
            <w:ins w:id="467" w:author="Andrey Norkin" w:date="2018-11-02T14:01:00Z">
              <w:r w:rsidR="00AF15BC">
                <w:t xml:space="preserve">, </w:t>
              </w:r>
            </w:ins>
            <w:ins w:id="468" w:author="Andrey Norkin" w:date="2018-11-02T13:59:00Z">
              <w:r w:rsidR="00AF15BC" w:rsidRPr="007846D8">
                <w:fldChar w:fldCharType="begin"/>
              </w:r>
              <w:r w:rsidR="00AF15BC" w:rsidRPr="007846D8">
                <w:instrText xml:space="preserve"> HYPERLINK "http://phenix.int-evry.fr/jvet/doc_end_user/current_document.php?id=4503" </w:instrText>
              </w:r>
              <w:r w:rsidR="00AF15BC" w:rsidRPr="007846D8">
                <w:fldChar w:fldCharType="separate"/>
              </w:r>
              <w:r w:rsidR="00AF15BC" w:rsidRPr="007846D8">
                <w:rPr>
                  <w:rStyle w:val="Hyperlink"/>
                  <w:rFonts w:eastAsia="Times New Roman"/>
                  <w:szCs w:val="22"/>
                  <w:shd w:val="clear" w:color="auto" w:fill="FFFFFF"/>
                </w:rPr>
                <w:t>JVET-L0405</w:t>
              </w:r>
              <w:r w:rsidR="00AF15BC" w:rsidRPr="007846D8">
                <w:rPr>
                  <w:rStyle w:val="Hyperlink"/>
                  <w:rFonts w:eastAsia="Times New Roman"/>
                  <w:szCs w:val="22"/>
                  <w:shd w:val="clear" w:color="auto" w:fill="FFFFFF"/>
                </w:rPr>
                <w:fldChar w:fldCharType="end"/>
              </w:r>
            </w:ins>
            <w:ins w:id="469" w:author="Andrey Norkin" w:date="2018-11-02T14:01:00Z">
              <w:r w:rsidR="00AF15BC">
                <w:t xml:space="preserve">, </w:t>
              </w:r>
            </w:ins>
            <w:ins w:id="470" w:author="Andrey Norkin" w:date="2018-11-02T13:59:00Z">
              <w:r w:rsidR="00AF15BC" w:rsidRPr="007846D8">
                <w:fldChar w:fldCharType="begin"/>
              </w:r>
              <w:r w:rsidR="00AF15BC" w:rsidRPr="007846D8">
                <w:instrText xml:space="preserve"> HYPERLINK "http://phenix.int-evry.fr/jvet/doc_end_user/current_document.php?id=4221" </w:instrText>
              </w:r>
              <w:r w:rsidR="00AF15BC" w:rsidRPr="007846D8">
                <w:fldChar w:fldCharType="separate"/>
              </w:r>
              <w:r w:rsidR="00AF15BC" w:rsidRPr="007846D8">
                <w:rPr>
                  <w:rStyle w:val="Hyperlink"/>
                  <w:rFonts w:eastAsia="Times New Roman"/>
                  <w:szCs w:val="22"/>
                  <w:shd w:val="clear" w:color="auto" w:fill="FFFFFF"/>
                </w:rPr>
                <w:t>JVET-L0140</w:t>
              </w:r>
              <w:r w:rsidR="00AF15BC" w:rsidRPr="007846D8">
                <w:rPr>
                  <w:rStyle w:val="Hyperlink"/>
                  <w:rFonts w:eastAsia="Times New Roman"/>
                  <w:szCs w:val="22"/>
                  <w:shd w:val="clear" w:color="auto" w:fill="FFFFFF"/>
                </w:rPr>
                <w:fldChar w:fldCharType="end"/>
              </w:r>
            </w:ins>
            <w:ins w:id="471" w:author="Andrey Norkin" w:date="2018-11-02T14:02:00Z">
              <w:r w:rsidR="00AF15BC">
                <w:t xml:space="preserve">, </w:t>
              </w:r>
            </w:ins>
            <w:ins w:id="472" w:author="Andrey Norkin" w:date="2018-11-02T13:59:00Z">
              <w:r w:rsidR="00AF15BC" w:rsidRPr="007846D8">
                <w:fldChar w:fldCharType="begin"/>
              </w:r>
              <w:r w:rsidR="00AF15BC" w:rsidRPr="007846D8">
                <w:instrText xml:space="preserve"> HYPERLINK "http://phenix.int-evry.fr/jvet/doc_end_user/current_document.php?id=4434" </w:instrText>
              </w:r>
              <w:r w:rsidR="00AF15BC" w:rsidRPr="007846D8">
                <w:fldChar w:fldCharType="separate"/>
              </w:r>
              <w:r w:rsidR="00AF15BC" w:rsidRPr="007846D8">
                <w:rPr>
                  <w:rStyle w:val="Hyperlink"/>
                </w:rPr>
                <w:t>JVET-L0337</w:t>
              </w:r>
              <w:r w:rsidR="00AF15BC" w:rsidRPr="007846D8">
                <w:fldChar w:fldCharType="end"/>
              </w:r>
            </w:ins>
            <w:ins w:id="473" w:author="Andrey Norkin" w:date="2018-11-02T14:02:00Z">
              <w:r w:rsidR="00AF15BC">
                <w:t xml:space="preserve">, </w:t>
              </w:r>
            </w:ins>
            <w:ins w:id="474" w:author="Andrey Norkin" w:date="2018-11-02T13:59:00Z">
              <w:r w:rsidR="00AF15BC" w:rsidRPr="007846D8">
                <w:fldChar w:fldCharType="begin"/>
              </w:r>
              <w:r w:rsidR="00AF15BC" w:rsidRPr="007846D8">
                <w:instrText xml:space="preserve"> HYPERLINK "http://phenix.int-evry.fr/jvet/doc_end_user/current_document.php?id=4682" </w:instrText>
              </w:r>
              <w:r w:rsidR="00AF15BC" w:rsidRPr="007846D8">
                <w:fldChar w:fldCharType="separate"/>
              </w:r>
              <w:r w:rsidR="00AF15BC" w:rsidRPr="007846D8">
                <w:rPr>
                  <w:rStyle w:val="Hyperlink"/>
                  <w:szCs w:val="22"/>
                </w:rPr>
                <w:t>JVET-L0572</w:t>
              </w:r>
              <w:r w:rsidR="00AF15BC" w:rsidRPr="007846D8">
                <w:rPr>
                  <w:rStyle w:val="Hyperlink"/>
                  <w:szCs w:val="22"/>
                </w:rPr>
                <w:fldChar w:fldCharType="end"/>
              </w:r>
            </w:ins>
            <w:ins w:id="475" w:author="Andrey Norkin" w:date="2018-11-02T14:02:00Z">
              <w:r w:rsidR="00AF15BC">
                <w:t xml:space="preserve">, </w:t>
              </w:r>
            </w:ins>
            <w:ins w:id="476" w:author="Andrey Norkin" w:date="2018-11-02T13:59:00Z">
              <w:r w:rsidR="00AF15BC" w:rsidRPr="007846D8">
                <w:fldChar w:fldCharType="begin"/>
              </w:r>
              <w:r w:rsidR="00AF15BC" w:rsidRPr="007846D8">
                <w:instrText xml:space="preserve"> HYPERLINK "http://phenix.int-evry.fr/jvet/doc_end_user/current_document.php?id=4153" </w:instrText>
              </w:r>
              <w:r w:rsidR="00AF15BC" w:rsidRPr="007846D8">
                <w:fldChar w:fldCharType="separate"/>
              </w:r>
              <w:r w:rsidR="00AF15BC" w:rsidRPr="007846D8">
                <w:rPr>
                  <w:rStyle w:val="Hyperlink"/>
                  <w:szCs w:val="22"/>
                </w:rPr>
                <w:t>JVET-L0072</w:t>
              </w:r>
              <w:r w:rsidR="00AF15BC" w:rsidRPr="007846D8">
                <w:rPr>
                  <w:rStyle w:val="Hyperlink"/>
                  <w:szCs w:val="22"/>
                </w:rPr>
                <w:fldChar w:fldCharType="end"/>
              </w:r>
            </w:ins>
            <w:ins w:id="477" w:author="Misra, Kiran" w:date="2018-10-31T17:05:00Z">
              <w:del w:id="478" w:author="Andrey Norkin" w:date="2018-11-02T13:59:00Z">
                <w:r w:rsidRPr="00700D41" w:rsidDel="00AF15BC">
                  <w:rPr>
                    <w:lang w:val="de-DE"/>
                  </w:rPr>
                  <w:delText>JVET-L0403, JVET-L0327, JVET-L0405, JVET-L0140. JVET-L0337, JVET-L0572</w:delText>
                </w:r>
              </w:del>
            </w:ins>
            <w:ins w:id="479" w:author="Misra, Kiran" w:date="2018-11-01T13:40:00Z">
              <w:del w:id="480" w:author="Andrey Norkin" w:date="2018-11-02T13:59:00Z">
                <w:r w:rsidR="00AA75A8" w:rsidDel="00AF15BC">
                  <w:rPr>
                    <w:lang w:val="de-DE"/>
                  </w:rPr>
                  <w:delText>, JVET-L0072</w:delText>
                </w:r>
              </w:del>
            </w:ins>
            <w:ins w:id="481" w:author="Misra, Kiran" w:date="2018-10-31T17:04:00Z">
              <w:del w:id="482" w:author="Andrey Norkin" w:date="2018-11-02T14:21:00Z">
                <w:r w:rsidDel="00CB0DF2">
                  <w:rPr>
                    <w:lang w:val="de-DE"/>
                  </w:rPr>
                  <w:delText>)</w:delText>
                </w:r>
              </w:del>
            </w:ins>
          </w:p>
        </w:tc>
        <w:tc>
          <w:tcPr>
            <w:tcW w:w="3986" w:type="dxa"/>
            <w:tcPrChange w:id="483" w:author="Misra, Kiran" w:date="2018-10-31T16:25:00Z">
              <w:tcPr>
                <w:tcW w:w="3986" w:type="dxa"/>
              </w:tcPr>
            </w:tcPrChange>
          </w:tcPr>
          <w:p w14:paraId="7A103513" w14:textId="77777777" w:rsidR="00103FDB" w:rsidRDefault="00103FDB" w:rsidP="00103FDB">
            <w:pPr>
              <w:spacing w:before="0"/>
              <w:jc w:val="left"/>
              <w:rPr>
                <w:ins w:id="484" w:author="Andrey Norkin" w:date="2018-11-03T18:28:00Z"/>
              </w:rPr>
            </w:pPr>
            <w:ins w:id="485" w:author="Andrey Norkin" w:date="2018-11-03T18:28:00Z">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ins>
          </w:p>
          <w:p w14:paraId="4AED66BB" w14:textId="5AD10A98" w:rsidR="00251BEE" w:rsidRPr="004672D5" w:rsidRDefault="00103FDB" w:rsidP="00103FDB">
            <w:pPr>
              <w:spacing w:before="0"/>
              <w:rPr>
                <w:ins w:id="486" w:author="Misra, Kiran" w:date="2018-10-31T16:24:00Z"/>
                <w:szCs w:val="22"/>
                <w:lang w:val="nl-NL" w:eastAsia="ja-JP"/>
              </w:rPr>
            </w:pPr>
            <w:ins w:id="487" w:author="Andrey Norkin" w:date="2018-11-03T18:28:00Z">
              <w:r>
                <w:fldChar w:fldCharType="begin"/>
              </w:r>
              <w:r>
                <w:instrText xml:space="preserve"> HYPERLINK "mailto:christian.helmrich@hhi.fraunhofer.de" </w:instrText>
              </w:r>
            </w:ins>
            <w:ins w:id="488" w:author="Andrey Norkin" w:date="2018-11-03T18:28:00Z">
              <w:r>
                <w:fldChar w:fldCharType="separate"/>
              </w:r>
              <w:r w:rsidRPr="00DE1657">
                <w:rPr>
                  <w:rStyle w:val="Hyperlink"/>
                </w:rPr>
                <w:t>christian.helmrich@hhi.fraunhofer.de</w:t>
              </w:r>
              <w:r>
                <w:rPr>
                  <w:rStyle w:val="Hyperlink"/>
                </w:rPr>
                <w:fldChar w:fldCharType="end"/>
              </w:r>
            </w:ins>
          </w:p>
        </w:tc>
      </w:tr>
      <w:tr w:rsidR="00AA75A8" w:rsidRPr="008A4F80" w14:paraId="3B6164A9" w14:textId="77777777" w:rsidTr="00251BEE">
        <w:trPr>
          <w:jc w:val="center"/>
          <w:ins w:id="489" w:author="Misra, Kiran" w:date="2018-11-01T13:40:00Z"/>
        </w:trPr>
        <w:tc>
          <w:tcPr>
            <w:tcW w:w="1951" w:type="dxa"/>
          </w:tcPr>
          <w:p w14:paraId="7E73FDC3" w14:textId="4C35111A" w:rsidR="00AA75A8" w:rsidRDefault="00AA75A8" w:rsidP="000F03A4">
            <w:pPr>
              <w:spacing w:before="0"/>
              <w:rPr>
                <w:ins w:id="490" w:author="Misra, Kiran" w:date="2018-11-01T13:40:00Z"/>
                <w:rFonts w:eastAsia="Yu Mincho"/>
                <w:szCs w:val="22"/>
                <w:lang w:val="nl-NL" w:eastAsia="ja-JP"/>
              </w:rPr>
            </w:pPr>
            <w:ins w:id="491" w:author="Misra, Kiran" w:date="2018-11-01T13:40:00Z">
              <w:r>
                <w:rPr>
                  <w:rFonts w:eastAsia="Yu Mincho"/>
                  <w:szCs w:val="22"/>
                  <w:lang w:val="nl-NL" w:eastAsia="ja-JP"/>
                </w:rPr>
                <w:t>CE11.1.</w:t>
              </w:r>
              <w:del w:id="492" w:author="Andrey Norkin" w:date="2018-11-02T13:36:00Z">
                <w:r w:rsidDel="008E2695">
                  <w:rPr>
                    <w:rFonts w:eastAsia="Yu Mincho"/>
                    <w:szCs w:val="22"/>
                    <w:lang w:val="nl-NL" w:eastAsia="ja-JP"/>
                  </w:rPr>
                  <w:delText>14</w:delText>
                </w:r>
              </w:del>
            </w:ins>
            <w:ins w:id="493" w:author="Andrey Norkin" w:date="2018-11-02T13:36:00Z">
              <w:r w:rsidR="008E2695">
                <w:rPr>
                  <w:rFonts w:eastAsia="Yu Mincho"/>
                  <w:szCs w:val="22"/>
                  <w:lang w:val="nl-NL" w:eastAsia="ja-JP"/>
                </w:rPr>
                <w:t>7</w:t>
              </w:r>
            </w:ins>
            <w:ins w:id="494" w:author="Misra, Kiran" w:date="2018-11-01T13:41:00Z">
              <w:r>
                <w:rPr>
                  <w:rFonts w:eastAsia="Yu Mincho"/>
                  <w:szCs w:val="22"/>
                  <w:lang w:val="nl-NL" w:eastAsia="ja-JP"/>
                </w:rPr>
                <w:t xml:space="preserve"> (</w:t>
              </w:r>
            </w:ins>
            <w:proofErr w:type="spellStart"/>
            <w:ins w:id="495" w:author="Misra, Kiran" w:date="2018-11-01T13:46:00Z">
              <w:r w:rsidR="00B32CE6">
                <w:rPr>
                  <w:rFonts w:eastAsia="Yu Mincho"/>
                  <w:szCs w:val="22"/>
                  <w:lang w:val="nl-NL" w:eastAsia="ja-JP"/>
                </w:rPr>
                <w:t>based</w:t>
              </w:r>
              <w:proofErr w:type="spellEnd"/>
              <w:r w:rsidR="00B32CE6">
                <w:rPr>
                  <w:rFonts w:eastAsia="Yu Mincho"/>
                  <w:szCs w:val="22"/>
                  <w:lang w:val="nl-NL" w:eastAsia="ja-JP"/>
                </w:rPr>
                <w:t xml:space="preserve"> on </w:t>
              </w:r>
            </w:ins>
            <w:ins w:id="496" w:author="Misra, Kiran" w:date="2018-11-01T13:45:00Z">
              <w:r w:rsidR="00B32CE6">
                <w:rPr>
                  <w:rFonts w:eastAsia="Yu Mincho"/>
                  <w:szCs w:val="22"/>
                  <w:lang w:val="nl-NL" w:eastAsia="ja-JP"/>
                </w:rPr>
                <w:t>CE11.1.</w:t>
              </w:r>
              <w:del w:id="497" w:author="Andrey Norkin" w:date="2018-11-02T13:36:00Z">
                <w:r w:rsidR="00B32CE6" w:rsidDel="008E2695">
                  <w:rPr>
                    <w:rFonts w:eastAsia="Yu Mincho"/>
                    <w:szCs w:val="22"/>
                    <w:lang w:val="nl-NL" w:eastAsia="ja-JP"/>
                  </w:rPr>
                  <w:delText>13</w:delText>
                </w:r>
              </w:del>
            </w:ins>
            <w:ins w:id="498" w:author="Andrey Norkin" w:date="2018-11-02T13:36:00Z">
              <w:r w:rsidR="008E2695">
                <w:rPr>
                  <w:rFonts w:eastAsia="Yu Mincho"/>
                  <w:szCs w:val="22"/>
                  <w:lang w:val="nl-NL" w:eastAsia="ja-JP"/>
                </w:rPr>
                <w:t>6</w:t>
              </w:r>
            </w:ins>
            <w:ins w:id="499" w:author="Misra, Kiran" w:date="2018-11-01T13:45:00Z">
              <w:r w:rsidR="00B32CE6">
                <w:rPr>
                  <w:rFonts w:eastAsia="Yu Mincho"/>
                  <w:szCs w:val="22"/>
                  <w:lang w:val="nl-NL" w:eastAsia="ja-JP"/>
                </w:rPr>
                <w:t xml:space="preserve"> </w:t>
              </w:r>
              <w:proofErr w:type="spellStart"/>
              <w:r w:rsidR="00B32CE6">
                <w:rPr>
                  <w:rFonts w:eastAsia="Yu Mincho"/>
                  <w:szCs w:val="22"/>
                  <w:lang w:val="nl-NL" w:eastAsia="ja-JP"/>
                </w:rPr>
                <w:t>with</w:t>
              </w:r>
              <w:proofErr w:type="spellEnd"/>
              <w:r w:rsidR="00B32CE6">
                <w:rPr>
                  <w:rFonts w:eastAsia="Yu Mincho"/>
                  <w:szCs w:val="22"/>
                  <w:lang w:val="nl-NL" w:eastAsia="ja-JP"/>
                </w:rPr>
                <w:t xml:space="preserve"> </w:t>
              </w:r>
            </w:ins>
            <w:ins w:id="500" w:author="Misra, Kiran" w:date="2018-11-01T13:41:00Z">
              <w:r>
                <w:rPr>
                  <w:rFonts w:eastAsia="Yu Mincho"/>
                  <w:szCs w:val="22"/>
                  <w:lang w:val="nl-NL" w:eastAsia="ja-JP"/>
                </w:rPr>
                <w:t xml:space="preserve">6 CTU </w:t>
              </w:r>
            </w:ins>
            <w:ins w:id="501" w:author="Andrey Norkin" w:date="2018-11-02T14:26:00Z">
              <w:r w:rsidR="0061788E">
                <w:rPr>
                  <w:rFonts w:eastAsia="Yu Mincho"/>
                  <w:szCs w:val="22"/>
                  <w:lang w:val="nl-NL" w:eastAsia="ja-JP"/>
                </w:rPr>
                <w:t>l</w:t>
              </w:r>
            </w:ins>
            <w:ins w:id="502" w:author="Misra, Kiran" w:date="2018-11-01T13:41:00Z">
              <w:del w:id="503" w:author="Andrey Norkin" w:date="2018-11-02T14:26:00Z">
                <w:r w:rsidDel="0061788E">
                  <w:rPr>
                    <w:rFonts w:eastAsia="Yu Mincho"/>
                    <w:szCs w:val="22"/>
                    <w:lang w:val="nl-NL" w:eastAsia="ja-JP"/>
                  </w:rPr>
                  <w:delText>L</w:delText>
                </w:r>
              </w:del>
              <w:r>
                <w:rPr>
                  <w:rFonts w:eastAsia="Yu Mincho"/>
                  <w:szCs w:val="22"/>
                  <w:lang w:val="nl-NL" w:eastAsia="ja-JP"/>
                </w:rPr>
                <w:t xml:space="preserve">ine </w:t>
              </w:r>
              <w:del w:id="504" w:author="Andrey Norkin" w:date="2018-11-02T14:26:00Z">
                <w:r w:rsidDel="0061788E">
                  <w:rPr>
                    <w:rFonts w:eastAsia="Yu Mincho"/>
                    <w:szCs w:val="22"/>
                    <w:lang w:val="nl-NL" w:eastAsia="ja-JP"/>
                  </w:rPr>
                  <w:delText>B</w:delText>
                </w:r>
              </w:del>
            </w:ins>
            <w:ins w:id="505" w:author="Andrey Norkin" w:date="2018-11-02T14:26:00Z">
              <w:r w:rsidR="0061788E">
                <w:rPr>
                  <w:rFonts w:eastAsia="Yu Mincho"/>
                  <w:szCs w:val="22"/>
                  <w:lang w:val="nl-NL" w:eastAsia="ja-JP"/>
                </w:rPr>
                <w:t>b</w:t>
              </w:r>
            </w:ins>
            <w:ins w:id="506" w:author="Misra, Kiran" w:date="2018-11-01T13:41:00Z">
              <w:r>
                <w:rPr>
                  <w:rFonts w:eastAsia="Yu Mincho"/>
                  <w:szCs w:val="22"/>
                  <w:lang w:val="nl-NL" w:eastAsia="ja-JP"/>
                </w:rPr>
                <w:t>uffers)</w:t>
              </w:r>
            </w:ins>
          </w:p>
        </w:tc>
        <w:tc>
          <w:tcPr>
            <w:tcW w:w="3541" w:type="dxa"/>
          </w:tcPr>
          <w:p w14:paraId="625AC145" w14:textId="77777777" w:rsidR="00AA75A8" w:rsidRDefault="00AA75A8" w:rsidP="00AA75A8">
            <w:pPr>
              <w:spacing w:before="0"/>
              <w:jc w:val="left"/>
              <w:rPr>
                <w:ins w:id="507" w:author="Misra, Kiran" w:date="2018-11-01T13:40:00Z"/>
                <w:lang w:val="de-DE"/>
              </w:rPr>
            </w:pPr>
            <w:ins w:id="508" w:author="Misra, Kiran" w:date="2018-11-01T13:40:00Z">
              <w:r>
                <w:rPr>
                  <w:lang w:val="de-DE"/>
                </w:rPr>
                <w:t>Kenneth Andersson</w:t>
              </w:r>
            </w:ins>
          </w:p>
          <w:p w14:paraId="4EB54D28" w14:textId="7CDFD266" w:rsidR="00AA75A8" w:rsidRDefault="00CF7F55" w:rsidP="00AA75A8">
            <w:pPr>
              <w:spacing w:before="0"/>
              <w:jc w:val="left"/>
              <w:rPr>
                <w:ins w:id="509" w:author="Andrey Norkin" w:date="2018-11-02T14:22:00Z"/>
                <w:lang w:val="de-DE"/>
              </w:rPr>
            </w:pPr>
            <w:ins w:id="510" w:author="Andrey Norkin" w:date="2018-11-02T14:22:00Z">
              <w:r>
                <w:rPr>
                  <w:lang w:val="de-DE"/>
                </w:rPr>
                <w:fldChar w:fldCharType="begin"/>
              </w:r>
              <w:r>
                <w:rPr>
                  <w:lang w:val="de-DE"/>
                </w:rPr>
                <w:instrText xml:space="preserve"> HYPERLINK "mailto:</w:instrText>
              </w:r>
            </w:ins>
            <w:ins w:id="511" w:author="Misra, Kiran" w:date="2018-11-01T13:40:00Z">
              <w:r>
                <w:rPr>
                  <w:lang w:val="de-DE"/>
                </w:rPr>
                <w:instrText>kenneth.r.andersson@ericsson.com</w:instrText>
              </w:r>
            </w:ins>
            <w:ins w:id="512" w:author="Andrey Norkin" w:date="2018-11-02T14:22:00Z">
              <w:r>
                <w:rPr>
                  <w:lang w:val="de-DE"/>
                </w:rPr>
                <w:instrText xml:space="preserve">" </w:instrText>
              </w:r>
              <w:r>
                <w:rPr>
                  <w:lang w:val="de-DE"/>
                </w:rPr>
                <w:fldChar w:fldCharType="separate"/>
              </w:r>
            </w:ins>
            <w:ins w:id="513" w:author="Misra, Kiran" w:date="2018-11-01T13:40:00Z">
              <w:r w:rsidRPr="00566618">
                <w:rPr>
                  <w:rStyle w:val="Hyperlink"/>
                  <w:lang w:val="de-DE"/>
                </w:rPr>
                <w:t>kenneth.r.andersson@ericsson.com</w:t>
              </w:r>
            </w:ins>
            <w:ins w:id="514" w:author="Andrey Norkin" w:date="2018-11-02T14:22:00Z">
              <w:r>
                <w:rPr>
                  <w:lang w:val="de-DE"/>
                </w:rPr>
                <w:fldChar w:fldCharType="end"/>
              </w:r>
            </w:ins>
          </w:p>
          <w:p w14:paraId="1CA77571" w14:textId="77777777" w:rsidR="00CF7F55" w:rsidDel="00CF7F55" w:rsidRDefault="00CF7F55" w:rsidP="00AA75A8">
            <w:pPr>
              <w:spacing w:before="0"/>
              <w:jc w:val="left"/>
              <w:rPr>
                <w:ins w:id="515" w:author="Misra, Kiran" w:date="2018-11-01T13:40:00Z"/>
                <w:del w:id="516" w:author="Andrey Norkin" w:date="2018-11-02T14:22:00Z"/>
                <w:lang w:val="de-DE"/>
              </w:rPr>
            </w:pPr>
          </w:p>
          <w:p w14:paraId="1C5DD040" w14:textId="77777777" w:rsidR="00AA75A8" w:rsidRDefault="00AA75A8" w:rsidP="00AA75A8">
            <w:pPr>
              <w:spacing w:before="0"/>
              <w:jc w:val="left"/>
              <w:rPr>
                <w:ins w:id="517" w:author="Misra, Kiran" w:date="2018-11-01T13:40:00Z"/>
                <w:lang w:val="de-DE"/>
              </w:rPr>
            </w:pPr>
          </w:p>
          <w:p w14:paraId="560ADD1F" w14:textId="77777777" w:rsidR="00AA75A8" w:rsidRDefault="00AA75A8" w:rsidP="00AA75A8">
            <w:pPr>
              <w:spacing w:before="0"/>
              <w:jc w:val="left"/>
              <w:rPr>
                <w:ins w:id="518" w:author="Misra, Kiran" w:date="2018-11-01T13:40:00Z"/>
                <w:lang w:val="de-DE"/>
              </w:rPr>
            </w:pPr>
            <w:ins w:id="519" w:author="Misra, Kiran" w:date="2018-11-01T13:40:00Z">
              <w:r>
                <w:rPr>
                  <w:lang w:val="de-DE"/>
                </w:rPr>
                <w:t>Masaru Ikeda</w:t>
              </w:r>
            </w:ins>
          </w:p>
          <w:p w14:paraId="79D1DF1A" w14:textId="77777777" w:rsidR="00AA75A8" w:rsidRDefault="00AA75A8" w:rsidP="00AA75A8">
            <w:pPr>
              <w:spacing w:before="0"/>
              <w:jc w:val="left"/>
              <w:rPr>
                <w:ins w:id="520" w:author="Misra, Kiran" w:date="2018-11-01T13:40:00Z"/>
                <w:lang w:val="de-DE"/>
              </w:rPr>
            </w:pPr>
            <w:ins w:id="521" w:author="Misra, Kiran" w:date="2018-11-01T13:40:00Z">
              <w:r>
                <w:rPr>
                  <w:lang w:val="de-DE"/>
                </w:rPr>
                <w:fldChar w:fldCharType="begin"/>
              </w:r>
              <w:r>
                <w:rPr>
                  <w:lang w:val="de-DE"/>
                </w:rPr>
                <w:instrText xml:space="preserve"> HYPERLINK "mailto:Masaru.ikeda@sony.com" </w:instrText>
              </w:r>
              <w:r>
                <w:rPr>
                  <w:lang w:val="de-DE"/>
                </w:rPr>
                <w:fldChar w:fldCharType="separate"/>
              </w:r>
              <w:r w:rsidRPr="00C461BB">
                <w:rPr>
                  <w:rStyle w:val="Hyperlink"/>
                  <w:lang w:val="de-DE"/>
                </w:rPr>
                <w:t>Masaru.ikeda@sony.com</w:t>
              </w:r>
              <w:r>
                <w:rPr>
                  <w:lang w:val="de-DE"/>
                </w:rPr>
                <w:fldChar w:fldCharType="end"/>
              </w:r>
            </w:ins>
          </w:p>
          <w:p w14:paraId="0368D76B" w14:textId="77777777" w:rsidR="00AA75A8" w:rsidRDefault="00AA75A8" w:rsidP="00AA75A8">
            <w:pPr>
              <w:spacing w:before="0"/>
              <w:jc w:val="left"/>
              <w:rPr>
                <w:ins w:id="522" w:author="Misra, Kiran" w:date="2018-11-01T13:40:00Z"/>
                <w:lang w:val="de-DE"/>
              </w:rPr>
            </w:pPr>
          </w:p>
          <w:p w14:paraId="681CD7CB" w14:textId="77777777" w:rsidR="00AA75A8" w:rsidRDefault="00AA75A8" w:rsidP="00AA75A8">
            <w:pPr>
              <w:spacing w:before="0"/>
              <w:jc w:val="left"/>
              <w:rPr>
                <w:ins w:id="523" w:author="Misra, Kiran" w:date="2018-11-01T13:40:00Z"/>
                <w:lang w:val="de-DE"/>
              </w:rPr>
            </w:pPr>
            <w:ins w:id="524" w:author="Misra, Kiran" w:date="2018-11-01T13:40:00Z">
              <w:r>
                <w:rPr>
                  <w:lang w:val="de-DE"/>
                </w:rPr>
                <w:t xml:space="preserve">Dmytro </w:t>
              </w:r>
              <w:proofErr w:type="spellStart"/>
              <w:r>
                <w:rPr>
                  <w:lang w:val="de-DE"/>
                </w:rPr>
                <w:t>Rusanovskyy</w:t>
              </w:r>
              <w:proofErr w:type="spellEnd"/>
            </w:ins>
          </w:p>
          <w:p w14:paraId="358F823B" w14:textId="77777777" w:rsidR="00AA75A8" w:rsidRDefault="00AA75A8" w:rsidP="00AA75A8">
            <w:pPr>
              <w:spacing w:before="0"/>
              <w:jc w:val="left"/>
              <w:rPr>
                <w:ins w:id="525" w:author="Misra, Kiran" w:date="2018-11-01T13:40:00Z"/>
                <w:lang w:val="de-DE"/>
              </w:rPr>
            </w:pPr>
            <w:ins w:id="526" w:author="Misra, Kiran" w:date="2018-11-01T13:40:00Z">
              <w:r>
                <w:rPr>
                  <w:lang w:val="de-DE"/>
                </w:rPr>
                <w:fldChar w:fldCharType="begin"/>
              </w:r>
              <w:r>
                <w:rPr>
                  <w:lang w:val="de-DE"/>
                </w:rPr>
                <w:instrText xml:space="preserve"> HYPERLINK "mailto:dmytror@qti.qualcomm.com" </w:instrText>
              </w:r>
              <w:r>
                <w:rPr>
                  <w:lang w:val="de-DE"/>
                </w:rPr>
                <w:fldChar w:fldCharType="separate"/>
              </w:r>
              <w:r w:rsidRPr="00C461BB">
                <w:rPr>
                  <w:rStyle w:val="Hyperlink"/>
                  <w:lang w:val="de-DE"/>
                </w:rPr>
                <w:t>dmytror@qti.qualcomm.com</w:t>
              </w:r>
              <w:r>
                <w:rPr>
                  <w:lang w:val="de-DE"/>
                </w:rPr>
                <w:fldChar w:fldCharType="end"/>
              </w:r>
            </w:ins>
          </w:p>
          <w:p w14:paraId="5D83D218" w14:textId="77777777" w:rsidR="00AA75A8" w:rsidRDefault="00AA75A8" w:rsidP="00AA75A8">
            <w:pPr>
              <w:spacing w:before="0"/>
              <w:jc w:val="left"/>
              <w:rPr>
                <w:ins w:id="527" w:author="Misra, Kiran" w:date="2018-11-01T13:40:00Z"/>
                <w:lang w:val="de-DE"/>
              </w:rPr>
            </w:pPr>
          </w:p>
          <w:p w14:paraId="251FD98F" w14:textId="77777777" w:rsidR="00AA75A8" w:rsidRDefault="00AA75A8" w:rsidP="00AA75A8">
            <w:pPr>
              <w:spacing w:before="0"/>
              <w:jc w:val="left"/>
              <w:rPr>
                <w:ins w:id="528" w:author="Misra, Kiran" w:date="2018-11-01T13:40:00Z"/>
                <w:lang w:val="de-DE"/>
              </w:rPr>
            </w:pPr>
            <w:ins w:id="529" w:author="Misra, Kiran" w:date="2018-11-01T13:40:00Z">
              <w:r>
                <w:rPr>
                  <w:lang w:val="de-DE"/>
                </w:rPr>
                <w:t xml:space="preserve">Kiran </w:t>
              </w:r>
              <w:proofErr w:type="spellStart"/>
              <w:r>
                <w:rPr>
                  <w:lang w:val="de-DE"/>
                </w:rPr>
                <w:t>Misra</w:t>
              </w:r>
              <w:proofErr w:type="spellEnd"/>
            </w:ins>
          </w:p>
          <w:p w14:paraId="51E9F992" w14:textId="77777777" w:rsidR="00AA75A8" w:rsidRDefault="00AA75A8" w:rsidP="00AA75A8">
            <w:pPr>
              <w:spacing w:before="0"/>
              <w:jc w:val="left"/>
              <w:rPr>
                <w:ins w:id="530" w:author="Misra, Kiran" w:date="2018-11-01T13:40:00Z"/>
                <w:lang w:val="de-DE"/>
              </w:rPr>
            </w:pPr>
            <w:ins w:id="531" w:author="Misra, Kiran" w:date="2018-11-01T13:40:00Z">
              <w:r>
                <w:rPr>
                  <w:lang w:val="de-DE"/>
                </w:rPr>
                <w:fldChar w:fldCharType="begin"/>
              </w:r>
              <w:r>
                <w:rPr>
                  <w:lang w:val="de-DE"/>
                </w:rPr>
                <w:instrText xml:space="preserve"> HYPERLINK "mailto:misrak@sharplabs.com" </w:instrText>
              </w:r>
              <w:r>
                <w:rPr>
                  <w:lang w:val="de-DE"/>
                </w:rPr>
                <w:fldChar w:fldCharType="separate"/>
              </w:r>
              <w:r w:rsidRPr="00C461BB">
                <w:rPr>
                  <w:rStyle w:val="Hyperlink"/>
                  <w:lang w:val="de-DE"/>
                </w:rPr>
                <w:t>misrak@sharplabs.com</w:t>
              </w:r>
              <w:r>
                <w:rPr>
                  <w:lang w:val="de-DE"/>
                </w:rPr>
                <w:fldChar w:fldCharType="end"/>
              </w:r>
            </w:ins>
          </w:p>
          <w:p w14:paraId="18183FD7" w14:textId="77777777" w:rsidR="00AA75A8" w:rsidRDefault="00AA75A8" w:rsidP="00AA75A8">
            <w:pPr>
              <w:spacing w:before="0"/>
              <w:jc w:val="left"/>
              <w:rPr>
                <w:ins w:id="532" w:author="Misra, Kiran" w:date="2018-11-01T13:40:00Z"/>
                <w:lang w:val="de-DE"/>
              </w:rPr>
            </w:pPr>
          </w:p>
          <w:p w14:paraId="42DB1B00" w14:textId="239D23D8" w:rsidR="00AA75A8" w:rsidRDefault="00AF15BC" w:rsidP="00AA75A8">
            <w:pPr>
              <w:spacing w:before="0"/>
              <w:jc w:val="left"/>
              <w:rPr>
                <w:ins w:id="533" w:author="Misra, Kiran" w:date="2018-11-01T13:40:00Z"/>
                <w:lang w:val="de-DE"/>
              </w:rPr>
            </w:pPr>
            <w:ins w:id="534" w:author="Andrey Norkin" w:date="2018-11-02T14:02:00Z">
              <w:r w:rsidRPr="007846D8">
                <w:fldChar w:fldCharType="begin"/>
              </w:r>
              <w:r w:rsidRPr="007846D8">
                <w:instrText xml:space="preserve"> HYPERLINK "http://phenix.int-evry.fr/jvet/doc_end_user/current_document.php?id=4500" </w:instrText>
              </w:r>
              <w:r w:rsidRPr="007846D8">
                <w:fldChar w:fldCharType="separate"/>
              </w:r>
              <w:r w:rsidRPr="007846D8">
                <w:rPr>
                  <w:rStyle w:val="Hyperlink"/>
                  <w:szCs w:val="22"/>
                  <w:lang w:eastAsia="zh-CN"/>
                </w:rPr>
                <w:t>JVET-L0403</w:t>
              </w:r>
              <w:r w:rsidRPr="007846D8">
                <w:rPr>
                  <w:rStyle w:val="Hyperlink"/>
                  <w:szCs w:val="22"/>
                  <w:lang w:eastAsia="zh-CN"/>
                </w:rPr>
                <w:fldChar w:fldCharType="end"/>
              </w:r>
              <w:r>
                <w:t xml:space="preserve">, </w:t>
              </w:r>
              <w:r w:rsidRPr="007846D8">
                <w:fldChar w:fldCharType="begin"/>
              </w:r>
              <w:r w:rsidRPr="007846D8">
                <w:instrText xml:space="preserve"> HYPERLINK "http://phenix.int-evry.fr/jvet/doc_end_user/current_document.php?id=4423" </w:instrText>
              </w:r>
              <w:r w:rsidRPr="007846D8">
                <w:fldChar w:fldCharType="separate"/>
              </w:r>
              <w:r w:rsidRPr="007846D8">
                <w:rPr>
                  <w:rStyle w:val="Hyperlink"/>
                  <w:rFonts w:eastAsia="Times New Roman"/>
                  <w:szCs w:val="22"/>
                  <w:shd w:val="clear" w:color="auto" w:fill="FFFFFF"/>
                </w:rPr>
                <w:t>JVET-L0327</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"http://phenix.int-evry.fr/jvet/doc_end_user/current_document.php?id=4503" </w:instrText>
              </w:r>
              <w:r w:rsidRPr="007846D8">
                <w:fldChar w:fldCharType="separate"/>
              </w:r>
              <w:r w:rsidRPr="007846D8">
                <w:rPr>
                  <w:rStyle w:val="Hyperlink"/>
                  <w:rFonts w:eastAsia="Times New Roman"/>
                  <w:szCs w:val="22"/>
                  <w:shd w:val="clear" w:color="auto" w:fill="FFFFFF"/>
                </w:rPr>
                <w:t>JVET-L0405</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"http://phenix.int-evry.fr/jvet/doc_end_user/current_document.php?id=4221" </w:instrText>
              </w:r>
              <w:r w:rsidRPr="007846D8">
                <w:fldChar w:fldCharType="separate"/>
              </w:r>
              <w:r w:rsidRPr="007846D8">
                <w:rPr>
                  <w:rStyle w:val="Hyperlink"/>
                  <w:rFonts w:eastAsia="Times New Roman"/>
                  <w:szCs w:val="22"/>
                  <w:shd w:val="clear" w:color="auto" w:fill="FFFFFF"/>
                </w:rPr>
                <w:t>JVET-L0140</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"http://phenix.int-evry.fr/jvet/doc_end_user/current_document.php?id=4434" </w:instrText>
              </w:r>
              <w:r w:rsidRPr="007846D8">
                <w:fldChar w:fldCharType="separate"/>
              </w:r>
              <w:r w:rsidRPr="007846D8">
                <w:rPr>
                  <w:rStyle w:val="Hyperlink"/>
                </w:rPr>
                <w:t>JVET-L0337</w:t>
              </w:r>
              <w:r w:rsidRPr="007846D8">
                <w:fldChar w:fldCharType="end"/>
              </w:r>
              <w:r>
                <w:t xml:space="preserve">, </w:t>
              </w:r>
              <w:r w:rsidRPr="007846D8">
                <w:fldChar w:fldCharType="begin"/>
              </w:r>
              <w:r w:rsidRPr="007846D8">
                <w:instrText xml:space="preserve"> HYPERLINK "http://phenix.int-evry.fr/jvet/doc_end_user/current_document.php?id=4682" </w:instrText>
              </w:r>
              <w:r w:rsidRPr="007846D8">
                <w:fldChar w:fldCharType="separate"/>
              </w:r>
              <w:r w:rsidRPr="007846D8">
                <w:rPr>
                  <w:rStyle w:val="Hyperlink"/>
                  <w:szCs w:val="22"/>
                </w:rPr>
                <w:t>JVET-L0572</w:t>
              </w:r>
              <w:r w:rsidRPr="007846D8">
                <w:rPr>
                  <w:rStyle w:val="Hyperlink"/>
                  <w:szCs w:val="22"/>
                </w:rPr>
                <w:fldChar w:fldCharType="end"/>
              </w:r>
              <w:r>
                <w:t xml:space="preserve">, </w:t>
              </w:r>
              <w:r w:rsidRPr="007846D8">
                <w:fldChar w:fldCharType="begin"/>
              </w:r>
              <w:r w:rsidRPr="007846D8">
                <w:instrText xml:space="preserve"> HYPERLINK "http://phenix.int-evry.fr/jvet/doc_end_user/current_document.php?id=4153" </w:instrText>
              </w:r>
              <w:r w:rsidRPr="007846D8">
                <w:fldChar w:fldCharType="separate"/>
              </w:r>
              <w:r w:rsidRPr="007846D8">
                <w:rPr>
                  <w:rStyle w:val="Hyperlink"/>
                  <w:szCs w:val="22"/>
                </w:rPr>
                <w:t>JVET-L0072</w:t>
              </w:r>
              <w:r w:rsidRPr="007846D8">
                <w:rPr>
                  <w:rStyle w:val="Hyperlink"/>
                  <w:szCs w:val="22"/>
                </w:rPr>
                <w:fldChar w:fldCharType="end"/>
              </w:r>
            </w:ins>
            <w:ins w:id="535" w:author="Misra, Kiran" w:date="2018-11-01T13:40:00Z">
              <w:del w:id="536" w:author="Andrey Norkin" w:date="2018-11-02T14:02:00Z">
                <w:r w:rsidR="00AA75A8" w:rsidDel="00AF15BC">
                  <w:rPr>
                    <w:lang w:val="de-DE"/>
                  </w:rPr>
                  <w:delText>(</w:delText>
                </w:r>
                <w:r w:rsidR="00AA75A8" w:rsidRPr="00700D41" w:rsidDel="00AF15BC">
                  <w:rPr>
                    <w:lang w:val="de-DE"/>
                  </w:rPr>
                  <w:delText>JVET-L0403, JVET-L0327, JVET-L0405, JVET-L0140. JVET-L0337, JVET-L0572</w:delText>
                </w:r>
                <w:r w:rsidR="00AA75A8" w:rsidDel="00AF15BC">
                  <w:rPr>
                    <w:lang w:val="de-DE"/>
                  </w:rPr>
                  <w:delText>, JVET-L0072)</w:delText>
                </w:r>
              </w:del>
            </w:ins>
          </w:p>
        </w:tc>
        <w:tc>
          <w:tcPr>
            <w:tcW w:w="3986" w:type="dxa"/>
          </w:tcPr>
          <w:p w14:paraId="6AA79DE6" w14:textId="41CC76DE" w:rsidR="00AA75A8" w:rsidRPr="004672D5" w:rsidRDefault="00014DDF" w:rsidP="00AA75A8">
            <w:pPr>
              <w:spacing w:before="0"/>
              <w:rPr>
                <w:ins w:id="537" w:author="Misra, Kiran" w:date="2018-11-01T13:40:00Z"/>
                <w:szCs w:val="22"/>
                <w:lang w:val="nl-NL" w:eastAsia="ja-JP"/>
              </w:rPr>
            </w:pPr>
            <w:ins w:id="538" w:author="Andrey Norkin" w:date="2018-11-02T13:37:00Z">
              <w:r>
                <w:rPr>
                  <w:szCs w:val="22"/>
                  <w:highlight w:val="yellow"/>
                  <w:lang w:val="nl-NL" w:eastAsia="ja-JP"/>
                </w:rPr>
                <w:t>TBD</w:t>
              </w:r>
            </w:ins>
          </w:p>
        </w:tc>
      </w:tr>
      <w:tr w:rsidR="00AA75A8" w:rsidRPr="008A4F80" w14:paraId="41E49940" w14:textId="77777777" w:rsidTr="00251BEE">
        <w:trPr>
          <w:jc w:val="center"/>
          <w:ins w:id="539" w:author="Misra, Kiran" w:date="2018-11-01T13:40:00Z"/>
        </w:trPr>
        <w:tc>
          <w:tcPr>
            <w:tcW w:w="1951" w:type="dxa"/>
          </w:tcPr>
          <w:p w14:paraId="347CE31B" w14:textId="5FA8FF54" w:rsidR="00AA75A8" w:rsidRDefault="00AA75A8" w:rsidP="000F03A4">
            <w:pPr>
              <w:spacing w:before="0"/>
              <w:rPr>
                <w:ins w:id="540" w:author="Misra, Kiran" w:date="2018-11-01T13:40:00Z"/>
                <w:rFonts w:eastAsia="Yu Mincho"/>
                <w:szCs w:val="22"/>
                <w:lang w:val="nl-NL" w:eastAsia="ja-JP"/>
              </w:rPr>
            </w:pPr>
            <w:ins w:id="541" w:author="Misra, Kiran" w:date="2018-11-01T13:40:00Z">
              <w:r>
                <w:rPr>
                  <w:rFonts w:eastAsia="Yu Mincho"/>
                  <w:szCs w:val="22"/>
                  <w:lang w:val="nl-NL" w:eastAsia="ja-JP"/>
                </w:rPr>
                <w:t>CE11.1.</w:t>
              </w:r>
              <w:del w:id="542" w:author="Andrey Norkin" w:date="2018-11-02T13:36:00Z">
                <w:r w:rsidDel="008E2695">
                  <w:rPr>
                    <w:rFonts w:eastAsia="Yu Mincho"/>
                    <w:szCs w:val="22"/>
                    <w:lang w:val="nl-NL" w:eastAsia="ja-JP"/>
                  </w:rPr>
                  <w:delText>15</w:delText>
                </w:r>
              </w:del>
            </w:ins>
            <w:ins w:id="543" w:author="Andrey Norkin" w:date="2018-11-02T13:36:00Z">
              <w:r w:rsidR="008E2695">
                <w:rPr>
                  <w:rFonts w:eastAsia="Yu Mincho"/>
                  <w:szCs w:val="22"/>
                  <w:lang w:val="nl-NL" w:eastAsia="ja-JP"/>
                </w:rPr>
                <w:t>8</w:t>
              </w:r>
            </w:ins>
            <w:ins w:id="544" w:author="Misra, Kiran" w:date="2018-11-01T13:41:00Z">
              <w:r>
                <w:rPr>
                  <w:rFonts w:eastAsia="Yu Mincho"/>
                  <w:szCs w:val="22"/>
                  <w:lang w:val="nl-NL" w:eastAsia="ja-JP"/>
                </w:rPr>
                <w:t xml:space="preserve"> (</w:t>
              </w:r>
            </w:ins>
            <w:proofErr w:type="spellStart"/>
            <w:ins w:id="545" w:author="Misra, Kiran" w:date="2018-11-01T13:46:00Z">
              <w:r w:rsidR="00B32CE6">
                <w:rPr>
                  <w:rFonts w:eastAsia="Yu Mincho"/>
                  <w:szCs w:val="22"/>
                  <w:lang w:val="nl-NL" w:eastAsia="ja-JP"/>
                </w:rPr>
                <w:t>based</w:t>
              </w:r>
              <w:proofErr w:type="spellEnd"/>
              <w:r w:rsidR="00B32CE6">
                <w:rPr>
                  <w:rFonts w:eastAsia="Yu Mincho"/>
                  <w:szCs w:val="22"/>
                  <w:lang w:val="nl-NL" w:eastAsia="ja-JP"/>
                </w:rPr>
                <w:t xml:space="preserve"> on CE11.1.</w:t>
              </w:r>
              <w:del w:id="546" w:author="Andrey Norkin" w:date="2018-11-02T13:36:00Z">
                <w:r w:rsidR="00B32CE6" w:rsidDel="008E2695">
                  <w:rPr>
                    <w:rFonts w:eastAsia="Yu Mincho"/>
                    <w:szCs w:val="22"/>
                    <w:lang w:val="nl-NL" w:eastAsia="ja-JP"/>
                  </w:rPr>
                  <w:delText>13</w:delText>
                </w:r>
              </w:del>
            </w:ins>
            <w:ins w:id="547" w:author="Andrey Norkin" w:date="2018-11-02T13:36:00Z">
              <w:r w:rsidR="008E2695">
                <w:rPr>
                  <w:rFonts w:eastAsia="Yu Mincho"/>
                  <w:szCs w:val="22"/>
                  <w:lang w:val="nl-NL" w:eastAsia="ja-JP"/>
                </w:rPr>
                <w:t>6</w:t>
              </w:r>
            </w:ins>
            <w:ins w:id="548" w:author="Misra, Kiran" w:date="2018-11-01T13:46:00Z">
              <w:r w:rsidR="00B32CE6">
                <w:rPr>
                  <w:rFonts w:eastAsia="Yu Mincho"/>
                  <w:szCs w:val="22"/>
                  <w:lang w:val="nl-NL" w:eastAsia="ja-JP"/>
                </w:rPr>
                <w:t xml:space="preserve"> </w:t>
              </w:r>
              <w:proofErr w:type="spellStart"/>
              <w:r w:rsidR="00B32CE6">
                <w:rPr>
                  <w:rFonts w:eastAsia="Yu Mincho"/>
                  <w:szCs w:val="22"/>
                  <w:lang w:val="nl-NL" w:eastAsia="ja-JP"/>
                </w:rPr>
                <w:t>with</w:t>
              </w:r>
              <w:proofErr w:type="spellEnd"/>
              <w:r w:rsidR="00B32CE6">
                <w:rPr>
                  <w:rFonts w:eastAsia="Yu Mincho"/>
                  <w:szCs w:val="22"/>
                  <w:lang w:val="nl-NL" w:eastAsia="ja-JP"/>
                </w:rPr>
                <w:t xml:space="preserve"> </w:t>
              </w:r>
            </w:ins>
            <w:ins w:id="549" w:author="Misra, Kiran" w:date="2018-11-01T13:41:00Z">
              <w:r>
                <w:rPr>
                  <w:rFonts w:eastAsia="Yu Mincho"/>
                  <w:szCs w:val="22"/>
                  <w:lang w:val="nl-NL" w:eastAsia="ja-JP"/>
                </w:rPr>
                <w:t xml:space="preserve">4 CTU </w:t>
              </w:r>
            </w:ins>
            <w:ins w:id="550" w:author="Andrey Norkin" w:date="2018-11-02T14:26:00Z">
              <w:r w:rsidR="0061788E">
                <w:rPr>
                  <w:rFonts w:eastAsia="Yu Mincho"/>
                  <w:szCs w:val="22"/>
                  <w:lang w:val="nl-NL" w:eastAsia="ja-JP"/>
                </w:rPr>
                <w:t>l</w:t>
              </w:r>
            </w:ins>
            <w:ins w:id="551" w:author="Misra, Kiran" w:date="2018-11-01T13:41:00Z">
              <w:del w:id="552" w:author="Andrey Norkin" w:date="2018-11-02T14:26:00Z">
                <w:r w:rsidDel="0061788E">
                  <w:rPr>
                    <w:rFonts w:eastAsia="Yu Mincho"/>
                    <w:szCs w:val="22"/>
                    <w:lang w:val="nl-NL" w:eastAsia="ja-JP"/>
                  </w:rPr>
                  <w:delText>L</w:delText>
                </w:r>
              </w:del>
              <w:r>
                <w:rPr>
                  <w:rFonts w:eastAsia="Yu Mincho"/>
                  <w:szCs w:val="22"/>
                  <w:lang w:val="nl-NL" w:eastAsia="ja-JP"/>
                </w:rPr>
                <w:t xml:space="preserve">ine </w:t>
              </w:r>
              <w:del w:id="553" w:author="Andrey Norkin" w:date="2018-11-02T14:26:00Z">
                <w:r w:rsidDel="0061788E">
                  <w:rPr>
                    <w:rFonts w:eastAsia="Yu Mincho"/>
                    <w:szCs w:val="22"/>
                    <w:lang w:val="nl-NL" w:eastAsia="ja-JP"/>
                  </w:rPr>
                  <w:delText>B</w:delText>
                </w:r>
              </w:del>
            </w:ins>
            <w:ins w:id="554" w:author="Andrey Norkin" w:date="2018-11-02T14:26:00Z">
              <w:r w:rsidR="0061788E">
                <w:rPr>
                  <w:rFonts w:eastAsia="Yu Mincho"/>
                  <w:szCs w:val="22"/>
                  <w:lang w:val="nl-NL" w:eastAsia="ja-JP"/>
                </w:rPr>
                <w:t>b</w:t>
              </w:r>
            </w:ins>
            <w:ins w:id="555" w:author="Misra, Kiran" w:date="2018-11-01T13:41:00Z">
              <w:r>
                <w:rPr>
                  <w:rFonts w:eastAsia="Yu Mincho"/>
                  <w:szCs w:val="22"/>
                  <w:lang w:val="nl-NL" w:eastAsia="ja-JP"/>
                </w:rPr>
                <w:t>uffers)</w:t>
              </w:r>
            </w:ins>
          </w:p>
        </w:tc>
        <w:tc>
          <w:tcPr>
            <w:tcW w:w="3541" w:type="dxa"/>
          </w:tcPr>
          <w:p w14:paraId="2FE9E659" w14:textId="77777777" w:rsidR="00AA75A8" w:rsidRDefault="00AA75A8" w:rsidP="00AA75A8">
            <w:pPr>
              <w:spacing w:before="0"/>
              <w:jc w:val="left"/>
              <w:rPr>
                <w:ins w:id="556" w:author="Misra, Kiran" w:date="2018-11-01T13:40:00Z"/>
                <w:lang w:val="de-DE"/>
              </w:rPr>
            </w:pPr>
            <w:ins w:id="557" w:author="Misra, Kiran" w:date="2018-11-01T13:40:00Z">
              <w:r>
                <w:rPr>
                  <w:lang w:val="de-DE"/>
                </w:rPr>
                <w:t>Kenneth Andersson</w:t>
              </w:r>
            </w:ins>
          </w:p>
          <w:p w14:paraId="3B36C045" w14:textId="189B6612" w:rsidR="00AA75A8" w:rsidRDefault="00CF7F55" w:rsidP="00AA75A8">
            <w:pPr>
              <w:spacing w:before="0"/>
              <w:jc w:val="left"/>
              <w:rPr>
                <w:ins w:id="558" w:author="Andrey Norkin" w:date="2018-11-02T14:21:00Z"/>
                <w:lang w:val="de-DE"/>
              </w:rPr>
            </w:pPr>
            <w:ins w:id="559" w:author="Andrey Norkin" w:date="2018-11-02T14:21:00Z">
              <w:r>
                <w:rPr>
                  <w:lang w:val="de-DE"/>
                </w:rPr>
                <w:fldChar w:fldCharType="begin"/>
              </w:r>
              <w:r>
                <w:rPr>
                  <w:lang w:val="de-DE"/>
                </w:rPr>
                <w:instrText xml:space="preserve"> HYPERLINK "mailto:</w:instrText>
              </w:r>
            </w:ins>
            <w:ins w:id="560" w:author="Misra, Kiran" w:date="2018-11-01T13:40:00Z">
              <w:r>
                <w:rPr>
                  <w:lang w:val="de-DE"/>
                </w:rPr>
                <w:instrText>kenneth.r.andersson@ericsson.com</w:instrText>
              </w:r>
            </w:ins>
            <w:ins w:id="561" w:author="Andrey Norkin" w:date="2018-11-02T14:21:00Z">
              <w:r>
                <w:rPr>
                  <w:lang w:val="de-DE"/>
                </w:rPr>
                <w:instrText xml:space="preserve">" </w:instrText>
              </w:r>
              <w:r>
                <w:rPr>
                  <w:lang w:val="de-DE"/>
                </w:rPr>
                <w:fldChar w:fldCharType="separate"/>
              </w:r>
            </w:ins>
            <w:ins w:id="562" w:author="Misra, Kiran" w:date="2018-11-01T13:40:00Z">
              <w:r w:rsidRPr="00566618">
                <w:rPr>
                  <w:rStyle w:val="Hyperlink"/>
                  <w:lang w:val="de-DE"/>
                </w:rPr>
                <w:t>kenneth.r.andersson@ericsson.com</w:t>
              </w:r>
            </w:ins>
            <w:ins w:id="563" w:author="Andrey Norkin" w:date="2018-11-02T14:21:00Z">
              <w:r>
                <w:rPr>
                  <w:lang w:val="de-DE"/>
                </w:rPr>
                <w:fldChar w:fldCharType="end"/>
              </w:r>
            </w:ins>
          </w:p>
          <w:p w14:paraId="34057E74" w14:textId="77777777" w:rsidR="00CF7F55" w:rsidDel="00CF7F55" w:rsidRDefault="00CF7F55" w:rsidP="00AA75A8">
            <w:pPr>
              <w:spacing w:before="0"/>
              <w:jc w:val="left"/>
              <w:rPr>
                <w:ins w:id="564" w:author="Misra, Kiran" w:date="2018-11-01T13:40:00Z"/>
                <w:del w:id="565" w:author="Andrey Norkin" w:date="2018-11-02T14:22:00Z"/>
                <w:lang w:val="de-DE"/>
              </w:rPr>
            </w:pPr>
          </w:p>
          <w:p w14:paraId="3E7AEC09" w14:textId="77777777" w:rsidR="00AA75A8" w:rsidRDefault="00AA75A8" w:rsidP="00AA75A8">
            <w:pPr>
              <w:spacing w:before="0"/>
              <w:jc w:val="left"/>
              <w:rPr>
                <w:ins w:id="566" w:author="Misra, Kiran" w:date="2018-11-01T13:40:00Z"/>
                <w:lang w:val="de-DE"/>
              </w:rPr>
            </w:pPr>
          </w:p>
          <w:p w14:paraId="0CBDEE5D" w14:textId="77777777" w:rsidR="00AA75A8" w:rsidRDefault="00AA75A8" w:rsidP="00AA75A8">
            <w:pPr>
              <w:spacing w:before="0"/>
              <w:jc w:val="left"/>
              <w:rPr>
                <w:ins w:id="567" w:author="Misra, Kiran" w:date="2018-11-01T13:40:00Z"/>
                <w:lang w:val="de-DE"/>
              </w:rPr>
            </w:pPr>
            <w:ins w:id="568" w:author="Misra, Kiran" w:date="2018-11-01T13:40:00Z">
              <w:r>
                <w:rPr>
                  <w:lang w:val="de-DE"/>
                </w:rPr>
                <w:t>Masaru Ikeda</w:t>
              </w:r>
            </w:ins>
          </w:p>
          <w:p w14:paraId="6D6E1822" w14:textId="77777777" w:rsidR="00AA75A8" w:rsidRDefault="00AA75A8" w:rsidP="00AA75A8">
            <w:pPr>
              <w:spacing w:before="0"/>
              <w:jc w:val="left"/>
              <w:rPr>
                <w:ins w:id="569" w:author="Misra, Kiran" w:date="2018-11-01T13:40:00Z"/>
                <w:lang w:val="de-DE"/>
              </w:rPr>
            </w:pPr>
            <w:ins w:id="570" w:author="Misra, Kiran" w:date="2018-11-01T13:40:00Z">
              <w:r>
                <w:rPr>
                  <w:lang w:val="de-DE"/>
                </w:rPr>
                <w:fldChar w:fldCharType="begin"/>
              </w:r>
              <w:r>
                <w:rPr>
                  <w:lang w:val="de-DE"/>
                </w:rPr>
                <w:instrText xml:space="preserve"> HYPERLINK "mailto:Masaru.ikeda@sony.com" </w:instrText>
              </w:r>
              <w:r>
                <w:rPr>
                  <w:lang w:val="de-DE"/>
                </w:rPr>
                <w:fldChar w:fldCharType="separate"/>
              </w:r>
              <w:r w:rsidRPr="00C461BB">
                <w:rPr>
                  <w:rStyle w:val="Hyperlink"/>
                  <w:lang w:val="de-DE"/>
                </w:rPr>
                <w:t>Masaru.ikeda@sony.com</w:t>
              </w:r>
              <w:r>
                <w:rPr>
                  <w:lang w:val="de-DE"/>
                </w:rPr>
                <w:fldChar w:fldCharType="end"/>
              </w:r>
            </w:ins>
          </w:p>
          <w:p w14:paraId="33A0D2F4" w14:textId="77777777" w:rsidR="00AA75A8" w:rsidRDefault="00AA75A8" w:rsidP="00AA75A8">
            <w:pPr>
              <w:spacing w:before="0"/>
              <w:jc w:val="left"/>
              <w:rPr>
                <w:ins w:id="571" w:author="Misra, Kiran" w:date="2018-11-01T13:40:00Z"/>
                <w:lang w:val="de-DE"/>
              </w:rPr>
            </w:pPr>
          </w:p>
          <w:p w14:paraId="3BC9A532" w14:textId="77777777" w:rsidR="00AA75A8" w:rsidRDefault="00AA75A8" w:rsidP="00AA75A8">
            <w:pPr>
              <w:spacing w:before="0"/>
              <w:jc w:val="left"/>
              <w:rPr>
                <w:ins w:id="572" w:author="Misra, Kiran" w:date="2018-11-01T13:40:00Z"/>
                <w:lang w:val="de-DE"/>
              </w:rPr>
            </w:pPr>
            <w:ins w:id="573" w:author="Misra, Kiran" w:date="2018-11-01T13:40:00Z">
              <w:r>
                <w:rPr>
                  <w:lang w:val="de-DE"/>
                </w:rPr>
                <w:t xml:space="preserve">Dmytro </w:t>
              </w:r>
              <w:proofErr w:type="spellStart"/>
              <w:r>
                <w:rPr>
                  <w:lang w:val="de-DE"/>
                </w:rPr>
                <w:t>Rusanovskyy</w:t>
              </w:r>
              <w:proofErr w:type="spellEnd"/>
            </w:ins>
          </w:p>
          <w:p w14:paraId="41D33EBD" w14:textId="77777777" w:rsidR="00AA75A8" w:rsidRDefault="00AA75A8" w:rsidP="00AA75A8">
            <w:pPr>
              <w:spacing w:before="0"/>
              <w:jc w:val="left"/>
              <w:rPr>
                <w:ins w:id="574" w:author="Misra, Kiran" w:date="2018-11-01T13:40:00Z"/>
                <w:lang w:val="de-DE"/>
              </w:rPr>
            </w:pPr>
            <w:ins w:id="575" w:author="Misra, Kiran" w:date="2018-11-01T13:40:00Z">
              <w:r>
                <w:rPr>
                  <w:lang w:val="de-DE"/>
                </w:rPr>
                <w:fldChar w:fldCharType="begin"/>
              </w:r>
              <w:r>
                <w:rPr>
                  <w:lang w:val="de-DE"/>
                </w:rPr>
                <w:instrText xml:space="preserve"> HYPERLINK "mailto:dmytror@qti.qualcomm.com" </w:instrText>
              </w:r>
              <w:r>
                <w:rPr>
                  <w:lang w:val="de-DE"/>
                </w:rPr>
                <w:fldChar w:fldCharType="separate"/>
              </w:r>
              <w:r w:rsidRPr="00C461BB">
                <w:rPr>
                  <w:rStyle w:val="Hyperlink"/>
                  <w:lang w:val="de-DE"/>
                </w:rPr>
                <w:t>dmytror@qti.qualcomm.com</w:t>
              </w:r>
              <w:r>
                <w:rPr>
                  <w:lang w:val="de-DE"/>
                </w:rPr>
                <w:fldChar w:fldCharType="end"/>
              </w:r>
            </w:ins>
          </w:p>
          <w:p w14:paraId="601AAEC0" w14:textId="77777777" w:rsidR="00AA75A8" w:rsidRDefault="00AA75A8" w:rsidP="00AA75A8">
            <w:pPr>
              <w:spacing w:before="0"/>
              <w:jc w:val="left"/>
              <w:rPr>
                <w:ins w:id="576" w:author="Misra, Kiran" w:date="2018-11-01T13:40:00Z"/>
                <w:lang w:val="de-DE"/>
              </w:rPr>
            </w:pPr>
          </w:p>
          <w:p w14:paraId="7AAEF0A3" w14:textId="77777777" w:rsidR="00AA75A8" w:rsidRDefault="00AA75A8" w:rsidP="00AA75A8">
            <w:pPr>
              <w:spacing w:before="0"/>
              <w:jc w:val="left"/>
              <w:rPr>
                <w:ins w:id="577" w:author="Misra, Kiran" w:date="2018-11-01T13:40:00Z"/>
                <w:lang w:val="de-DE"/>
              </w:rPr>
            </w:pPr>
            <w:ins w:id="578" w:author="Misra, Kiran" w:date="2018-11-01T13:40:00Z">
              <w:r>
                <w:rPr>
                  <w:lang w:val="de-DE"/>
                </w:rPr>
                <w:t xml:space="preserve">Kiran </w:t>
              </w:r>
              <w:proofErr w:type="spellStart"/>
              <w:r>
                <w:rPr>
                  <w:lang w:val="de-DE"/>
                </w:rPr>
                <w:t>Misra</w:t>
              </w:r>
              <w:proofErr w:type="spellEnd"/>
            </w:ins>
          </w:p>
          <w:p w14:paraId="245284D8" w14:textId="77777777" w:rsidR="00AA75A8" w:rsidRDefault="00AA75A8" w:rsidP="00AA75A8">
            <w:pPr>
              <w:spacing w:before="0"/>
              <w:jc w:val="left"/>
              <w:rPr>
                <w:ins w:id="579" w:author="Misra, Kiran" w:date="2018-11-01T13:40:00Z"/>
                <w:lang w:val="de-DE"/>
              </w:rPr>
            </w:pPr>
            <w:ins w:id="580" w:author="Misra, Kiran" w:date="2018-11-01T13:40:00Z">
              <w:r>
                <w:rPr>
                  <w:lang w:val="de-DE"/>
                </w:rPr>
                <w:fldChar w:fldCharType="begin"/>
              </w:r>
              <w:r>
                <w:rPr>
                  <w:lang w:val="de-DE"/>
                </w:rPr>
                <w:instrText xml:space="preserve"> HYPERLINK "mailto:misrak@sharplabs.com" </w:instrText>
              </w:r>
              <w:r>
                <w:rPr>
                  <w:lang w:val="de-DE"/>
                </w:rPr>
                <w:fldChar w:fldCharType="separate"/>
              </w:r>
              <w:r w:rsidRPr="00C461BB">
                <w:rPr>
                  <w:rStyle w:val="Hyperlink"/>
                  <w:lang w:val="de-DE"/>
                </w:rPr>
                <w:t>misrak@sharplabs.com</w:t>
              </w:r>
              <w:r>
                <w:rPr>
                  <w:lang w:val="de-DE"/>
                </w:rPr>
                <w:fldChar w:fldCharType="end"/>
              </w:r>
            </w:ins>
          </w:p>
          <w:p w14:paraId="0CBF0E0A" w14:textId="77777777" w:rsidR="00AA75A8" w:rsidRDefault="00AA75A8" w:rsidP="00AA75A8">
            <w:pPr>
              <w:spacing w:before="0"/>
              <w:jc w:val="left"/>
              <w:rPr>
                <w:ins w:id="581" w:author="Misra, Kiran" w:date="2018-11-01T13:40:00Z"/>
                <w:lang w:val="de-DE"/>
              </w:rPr>
            </w:pPr>
          </w:p>
          <w:p w14:paraId="36215049" w14:textId="454A2FAD" w:rsidR="00AA75A8" w:rsidRDefault="00AF15BC" w:rsidP="00AA75A8">
            <w:pPr>
              <w:spacing w:before="0"/>
              <w:jc w:val="left"/>
              <w:rPr>
                <w:ins w:id="582" w:author="Misra, Kiran" w:date="2018-11-01T13:40:00Z"/>
                <w:lang w:val="de-DE"/>
              </w:rPr>
            </w:pPr>
            <w:ins w:id="583" w:author="Andrey Norkin" w:date="2018-11-02T14:02:00Z">
              <w:r w:rsidRPr="007846D8">
                <w:fldChar w:fldCharType="begin"/>
              </w:r>
              <w:r w:rsidRPr="007846D8">
                <w:instrText xml:space="preserve"> HYPERLINK "http://phenix.int-evry.fr/jvet/doc_end_user/current_document.php?id=4500" </w:instrText>
              </w:r>
              <w:r w:rsidRPr="007846D8">
                <w:fldChar w:fldCharType="separate"/>
              </w:r>
              <w:r w:rsidRPr="007846D8">
                <w:rPr>
                  <w:rStyle w:val="Hyperlink"/>
                  <w:szCs w:val="22"/>
                  <w:lang w:eastAsia="zh-CN"/>
                </w:rPr>
                <w:t>JVET-L0403</w:t>
              </w:r>
              <w:r w:rsidRPr="007846D8">
                <w:rPr>
                  <w:rStyle w:val="Hyperlink"/>
                  <w:szCs w:val="22"/>
                  <w:lang w:eastAsia="zh-CN"/>
                </w:rPr>
                <w:fldChar w:fldCharType="end"/>
              </w:r>
              <w:r>
                <w:t xml:space="preserve">, </w:t>
              </w:r>
              <w:r w:rsidRPr="007846D8">
                <w:fldChar w:fldCharType="begin"/>
              </w:r>
              <w:r w:rsidRPr="007846D8">
                <w:instrText xml:space="preserve"> HYPERLINK "http://phenix.int-evry.fr/jvet/doc_end_user/current_document.php?id=4423" </w:instrText>
              </w:r>
              <w:r w:rsidRPr="007846D8">
                <w:fldChar w:fldCharType="separate"/>
              </w:r>
              <w:r w:rsidRPr="007846D8">
                <w:rPr>
                  <w:rStyle w:val="Hyperlink"/>
                  <w:rFonts w:eastAsia="Times New Roman"/>
                  <w:szCs w:val="22"/>
                  <w:shd w:val="clear" w:color="auto" w:fill="FFFFFF"/>
                </w:rPr>
                <w:t>JVET-L0327</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"http://phenix.int-evry.fr/jvet/doc_end_user/current_document.php?id=4503" </w:instrText>
              </w:r>
              <w:r w:rsidRPr="007846D8">
                <w:fldChar w:fldCharType="separate"/>
              </w:r>
              <w:r w:rsidRPr="007846D8">
                <w:rPr>
                  <w:rStyle w:val="Hyperlink"/>
                  <w:rFonts w:eastAsia="Times New Roman"/>
                  <w:szCs w:val="22"/>
                  <w:shd w:val="clear" w:color="auto" w:fill="FFFFFF"/>
                </w:rPr>
                <w:t>JVET-</w:t>
              </w:r>
              <w:r w:rsidRPr="007846D8">
                <w:rPr>
                  <w:rStyle w:val="Hyperlink"/>
                  <w:rFonts w:eastAsia="Times New Roman"/>
                  <w:szCs w:val="22"/>
                  <w:shd w:val="clear" w:color="auto" w:fill="FFFFFF"/>
                </w:rPr>
                <w:lastRenderedPageBreak/>
                <w:t>L0405</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"http://phenix.int-evry.fr/jvet/doc_end_user/current_document.php?id=4221" </w:instrText>
              </w:r>
              <w:r w:rsidRPr="007846D8">
                <w:fldChar w:fldCharType="separate"/>
              </w:r>
              <w:r w:rsidRPr="007846D8">
                <w:rPr>
                  <w:rStyle w:val="Hyperlink"/>
                  <w:rFonts w:eastAsia="Times New Roman"/>
                  <w:szCs w:val="22"/>
                  <w:shd w:val="clear" w:color="auto" w:fill="FFFFFF"/>
                </w:rPr>
                <w:t>JVET-L0140</w:t>
              </w:r>
              <w:r w:rsidRPr="007846D8">
                <w:rPr>
                  <w:rStyle w:val="Hyperlink"/>
                  <w:rFonts w:eastAsia="Times New Roman"/>
                  <w:szCs w:val="22"/>
                  <w:shd w:val="clear" w:color="auto" w:fill="FFFFFF"/>
                </w:rPr>
                <w:fldChar w:fldCharType="end"/>
              </w:r>
              <w:r>
                <w:t xml:space="preserve">, </w:t>
              </w:r>
              <w:r w:rsidRPr="007846D8">
                <w:fldChar w:fldCharType="begin"/>
              </w:r>
              <w:r w:rsidRPr="007846D8">
                <w:instrText xml:space="preserve"> HYPERLINK "http://phenix.int-evry.fr/jvet/doc_end_user/current_document.php?id=4434" </w:instrText>
              </w:r>
              <w:r w:rsidRPr="007846D8">
                <w:fldChar w:fldCharType="separate"/>
              </w:r>
              <w:r w:rsidRPr="007846D8">
                <w:rPr>
                  <w:rStyle w:val="Hyperlink"/>
                </w:rPr>
                <w:t>JVET-L0337</w:t>
              </w:r>
              <w:r w:rsidRPr="007846D8">
                <w:fldChar w:fldCharType="end"/>
              </w:r>
              <w:r>
                <w:t xml:space="preserve">, </w:t>
              </w:r>
              <w:r w:rsidRPr="007846D8">
                <w:fldChar w:fldCharType="begin"/>
              </w:r>
              <w:r w:rsidRPr="007846D8">
                <w:instrText xml:space="preserve"> HYPERLINK "http://phenix.int-evry.fr/jvet/doc_end_user/current_document.php?id=4682" </w:instrText>
              </w:r>
              <w:r w:rsidRPr="007846D8">
                <w:fldChar w:fldCharType="separate"/>
              </w:r>
              <w:r w:rsidRPr="007846D8">
                <w:rPr>
                  <w:rStyle w:val="Hyperlink"/>
                  <w:szCs w:val="22"/>
                </w:rPr>
                <w:t>JVET-L0572</w:t>
              </w:r>
              <w:r w:rsidRPr="007846D8">
                <w:rPr>
                  <w:rStyle w:val="Hyperlink"/>
                  <w:szCs w:val="22"/>
                </w:rPr>
                <w:fldChar w:fldCharType="end"/>
              </w:r>
              <w:r>
                <w:t xml:space="preserve">, </w:t>
              </w:r>
              <w:r w:rsidRPr="007846D8">
                <w:fldChar w:fldCharType="begin"/>
              </w:r>
              <w:r w:rsidRPr="007846D8">
                <w:instrText xml:space="preserve"> HYPERLINK "http://phenix.int-evry.fr/jvet/doc_end_user/current_document.php?id=4153" </w:instrText>
              </w:r>
              <w:r w:rsidRPr="007846D8">
                <w:fldChar w:fldCharType="separate"/>
              </w:r>
              <w:r w:rsidRPr="007846D8">
                <w:rPr>
                  <w:rStyle w:val="Hyperlink"/>
                  <w:szCs w:val="22"/>
                </w:rPr>
                <w:t>JVET-L0072</w:t>
              </w:r>
              <w:r w:rsidRPr="007846D8">
                <w:rPr>
                  <w:rStyle w:val="Hyperlink"/>
                  <w:szCs w:val="22"/>
                </w:rPr>
                <w:fldChar w:fldCharType="end"/>
              </w:r>
            </w:ins>
            <w:ins w:id="584" w:author="Misra, Kiran" w:date="2018-11-01T13:40:00Z">
              <w:del w:id="585" w:author="Andrey Norkin" w:date="2018-11-02T14:02:00Z">
                <w:r w:rsidR="00AA75A8" w:rsidDel="00AF15BC">
                  <w:rPr>
                    <w:lang w:val="de-DE"/>
                  </w:rPr>
                  <w:delText>(</w:delText>
                </w:r>
                <w:r w:rsidR="00AA75A8" w:rsidRPr="00700D41" w:rsidDel="00AF15BC">
                  <w:rPr>
                    <w:lang w:val="de-DE"/>
                  </w:rPr>
                  <w:delText>JVET-L0403, JVET-L0327, JVET-L0405, JVET-L0140. JVET-L0337, JVET-L0572</w:delText>
                </w:r>
                <w:r w:rsidR="00AA75A8" w:rsidDel="00AF15BC">
                  <w:rPr>
                    <w:lang w:val="de-DE"/>
                  </w:rPr>
                  <w:delText>, JVET-L0072)</w:delText>
                </w:r>
              </w:del>
            </w:ins>
          </w:p>
        </w:tc>
        <w:tc>
          <w:tcPr>
            <w:tcW w:w="3986" w:type="dxa"/>
          </w:tcPr>
          <w:p w14:paraId="3711D351" w14:textId="5BF90CBF" w:rsidR="00AA75A8" w:rsidRPr="004672D5" w:rsidRDefault="00014DDF" w:rsidP="00AA75A8">
            <w:pPr>
              <w:spacing w:before="0"/>
              <w:rPr>
                <w:ins w:id="586" w:author="Misra, Kiran" w:date="2018-11-01T13:40:00Z"/>
                <w:szCs w:val="22"/>
                <w:lang w:val="nl-NL" w:eastAsia="ja-JP"/>
              </w:rPr>
            </w:pPr>
            <w:ins w:id="587" w:author="Andrey Norkin" w:date="2018-11-02T13:37:00Z">
              <w:r>
                <w:rPr>
                  <w:szCs w:val="22"/>
                  <w:highlight w:val="yellow"/>
                  <w:lang w:val="nl-NL" w:eastAsia="ja-JP"/>
                </w:rPr>
                <w:lastRenderedPageBreak/>
                <w:t>TBD</w:t>
              </w:r>
            </w:ins>
          </w:p>
        </w:tc>
      </w:tr>
    </w:tbl>
    <w:p w14:paraId="47DAB038" w14:textId="77777777" w:rsidR="00297A6B" w:rsidRDefault="00297A6B">
      <w:pPr>
        <w:rPr>
          <w:ins w:id="588" w:author="Andrey Norkin" w:date="2018-10-29T21:13:00Z"/>
          <w:lang w:val="sv-SE"/>
        </w:rPr>
        <w:pPrChange w:id="589" w:author="Andrey Norkin" w:date="2018-10-29T21:13:00Z">
          <w:pPr>
            <w:pStyle w:val="Heading2"/>
          </w:pPr>
        </w:pPrChange>
      </w:pPr>
    </w:p>
    <w:p w14:paraId="4A5B3373" w14:textId="77777777" w:rsidR="00297A6B" w:rsidRDefault="00297A6B">
      <w:pPr>
        <w:rPr>
          <w:ins w:id="590" w:author="Andrey Norkin" w:date="2018-10-29T21:13:00Z"/>
          <w:lang w:val="sv-SE"/>
        </w:rPr>
        <w:pPrChange w:id="591" w:author="Andrey Norkin" w:date="2018-10-29T21:13:00Z">
          <w:pPr>
            <w:pStyle w:val="Heading2"/>
          </w:pPr>
        </w:pPrChange>
      </w:pPr>
    </w:p>
    <w:p w14:paraId="18DB28E3" w14:textId="77777777"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CE11.1</w:t>
      </w:r>
    </w:p>
    <w:p w14:paraId="2ABC3BE5" w14:textId="42865607"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Very strong deblocking filtering with conditional activation signal</w:t>
      </w:r>
      <w:del w:id="592" w:author="Andrey Norkin" w:date="2018-10-11T22:17:00Z">
        <w:r w:rsidR="00BD018A" w:rsidDel="00511DC3">
          <w:rPr>
            <w:szCs w:val="24"/>
            <w:lang w:eastAsia="de-DE"/>
          </w:rPr>
          <w:delText>l</w:delText>
        </w:r>
      </w:del>
      <w:r w:rsidR="00BD018A" w:rsidRPr="00F23A45">
        <w:rPr>
          <w:szCs w:val="24"/>
          <w:lang w:eastAsia="de-DE"/>
        </w:rPr>
        <w:t>ing</w:t>
      </w:r>
      <w:r>
        <w:t xml:space="preserve"> </w:t>
      </w:r>
      <w:hyperlink r:id="rId13" w:history="1">
        <w:r w:rsidR="00715971" w:rsidRPr="007A4A14">
          <w:rPr>
            <w:rStyle w:val="Hyperlink"/>
          </w:rPr>
          <w:t>JVET-L0523</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proofErr w:type="gramStart"/>
      <w:r>
        <w:rPr>
          <w:kern w:val="22"/>
          <w:szCs w:val="22"/>
        </w:rPr>
        <w:t xml:space="preserve">is </w:t>
      </w:r>
      <w:r w:rsidRPr="00801507">
        <w:rPr>
          <w:kern w:val="22"/>
          <w:szCs w:val="22"/>
        </w:rPr>
        <w:t>proposed</w:t>
      </w:r>
      <w:r>
        <w:rPr>
          <w:kern w:val="22"/>
          <w:szCs w:val="22"/>
        </w:rPr>
        <w:t xml:space="preserve"> to be tested</w:t>
      </w:r>
      <w:proofErr w:type="gramEnd"/>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selective</w:t>
      </w:r>
      <w:proofErr w:type="gramEnd"/>
      <w:r w:rsidRPr="00801507">
        <w:rPr>
          <w:kern w:val="22"/>
          <w:szCs w:val="22"/>
        </w:rPr>
        <w:t xml:space="preser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use</w:t>
      </w:r>
      <w:proofErr w:type="gramEnd"/>
      <w:r w:rsidRPr="00801507">
        <w:rPr>
          <w:kern w:val="22"/>
          <w:szCs w:val="22"/>
        </w:rPr>
        <w:t xml:space="preserv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w:t>
      </w:r>
      <w:proofErr w:type="spellStart"/>
      <w:r>
        <w:rPr>
          <w:kern w:val="22"/>
          <w:szCs w:val="22"/>
        </w:rPr>
        <w:t>superstrong</w:t>
      </w:r>
      <w:proofErr w:type="spellEnd"/>
      <w:r>
        <w:rPr>
          <w:kern w:val="22"/>
          <w:szCs w:val="22"/>
        </w:rPr>
        <w:t xml:space="preserve">”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57CC681C" w14:textId="77777777" w:rsidR="00F552D4" w:rsidRDefault="00BD018A">
      <w:pPr>
        <w:rPr>
          <w:ins w:id="593" w:author="Andrey Norkin" w:date="2018-11-02T14:13:00Z"/>
        </w:rPr>
        <w:pPrChange w:id="594" w:author="Andrey Norkin" w:date="2018-11-02T14:13:00Z">
          <w:pPr>
            <w:pStyle w:val="Heading4"/>
            <w:numPr>
              <w:ilvl w:val="0"/>
              <w:numId w:val="0"/>
            </w:numPr>
            <w:ind w:left="0" w:firstLine="0"/>
          </w:pPr>
        </w:pPrChange>
      </w:pPr>
      <w:r w:rsidRPr="009468C1">
        <w:t xml:space="preserve">Details </w:t>
      </w:r>
      <w:r>
        <w:t xml:space="preserve">including the encoder decision are provided in </w:t>
      </w:r>
      <w:r w:rsidRPr="009A302B">
        <w:t>JVET-L0523</w:t>
      </w:r>
      <w:r>
        <w:t>.</w:t>
      </w:r>
    </w:p>
    <w:p w14:paraId="110DC1EB" w14:textId="54084B1B" w:rsidR="008B2408" w:rsidRPr="000F287A" w:rsidRDefault="008B2408" w:rsidP="00BD018A">
      <w:pPr>
        <w:pStyle w:val="Heading4"/>
        <w:numPr>
          <w:ilvl w:val="0"/>
          <w:numId w:val="0"/>
        </w:numPr>
      </w:pPr>
      <w:r>
        <w:t xml:space="preserve">CE11.1.2 </w:t>
      </w:r>
      <w:ins w:id="595" w:author="Andrey Norkin" w:date="2018-11-03T18:15:00Z">
        <w:r w:rsidR="00C40FB3">
          <w:rPr>
            <w:rStyle w:val="Hyperlink"/>
            <w:rFonts w:eastAsia="Times New Roman"/>
            <w:szCs w:val="22"/>
            <w:shd w:val="clear" w:color="auto" w:fill="FFFFFF"/>
          </w:rPr>
          <w:fldChar w:fldCharType="begin"/>
        </w:r>
        <w:r w:rsidR="00C40FB3">
          <w:rPr>
            <w:rStyle w:val="Hyperlink"/>
            <w:rFonts w:eastAsia="Times New Roman"/>
            <w:szCs w:val="22"/>
            <w:shd w:val="clear" w:color="auto" w:fill="FFFFFF"/>
          </w:rPr>
          <w:instrText>HYPERLINK "http://phenix.int-evry.fr/jvet/doc_end_user/current_document.php?id=4490"</w:instrText>
        </w:r>
        <w:r w:rsidR="00C40FB3">
          <w:rPr>
            <w:rStyle w:val="Hyperlink"/>
            <w:rFonts w:eastAsia="Times New Roman"/>
            <w:szCs w:val="22"/>
            <w:shd w:val="clear" w:color="auto" w:fill="FFFFFF"/>
          </w:rPr>
          <w:fldChar w:fldCharType="separate"/>
        </w:r>
        <w:r w:rsidR="00C40FB3" w:rsidRPr="00846367">
          <w:rPr>
            <w:rStyle w:val="Hyperlink"/>
            <w:rFonts w:eastAsia="Times New Roman"/>
            <w:szCs w:val="22"/>
            <w:shd w:val="clear" w:color="auto" w:fill="FFFFFF"/>
          </w:rPr>
          <w:t>JVET-L03</w:t>
        </w:r>
        <w:r w:rsidR="00C40FB3">
          <w:rPr>
            <w:rStyle w:val="Hyperlink"/>
            <w:rFonts w:eastAsia="Times New Roman"/>
            <w:szCs w:val="22"/>
            <w:shd w:val="clear" w:color="auto" w:fill="FFFFFF"/>
          </w:rPr>
          <w:t>93</w:t>
        </w:r>
        <w:r w:rsidR="00C40FB3">
          <w:rPr>
            <w:rStyle w:val="Hyperlink"/>
            <w:rFonts w:eastAsia="Times New Roman"/>
            <w:szCs w:val="22"/>
            <w:shd w:val="clear" w:color="auto" w:fill="FFFFFF"/>
          </w:rPr>
          <w:fldChar w:fldCharType="end"/>
        </w:r>
      </w:ins>
      <w:del w:id="596" w:author="Andrey Norkin" w:date="2018-11-03T18:15:00Z">
        <w:r w:rsidR="0036340A" w:rsidDel="00C40FB3">
          <w:fldChar w:fldCharType="begin"/>
        </w:r>
        <w:r w:rsidR="0036340A" w:rsidDel="00C40FB3">
          <w:delInstrText xml:space="preserve"> HYPERLINK "http://phenix.int-evry.fr/jvet/doc_end_user/current_document.php?id=4477" </w:delInstrText>
        </w:r>
        <w:r w:rsidR="0036340A" w:rsidDel="00C40FB3">
          <w:fldChar w:fldCharType="separate"/>
        </w:r>
        <w:r w:rsidRPr="00846367" w:rsidDel="00C40FB3">
          <w:rPr>
            <w:rStyle w:val="Hyperlink"/>
            <w:rFonts w:eastAsia="Times New Roman"/>
            <w:szCs w:val="22"/>
            <w:shd w:val="clear" w:color="auto" w:fill="FFFFFF"/>
          </w:rPr>
          <w:delText>JVET-L0380</w:delText>
        </w:r>
        <w:r w:rsidR="0036340A" w:rsidDel="00C40FB3">
          <w:rPr>
            <w:rStyle w:val="Hyperlink"/>
            <w:rFonts w:eastAsia="Times New Roman"/>
            <w:szCs w:val="22"/>
            <w:shd w:val="clear" w:color="auto" w:fill="FFFFFF"/>
          </w:rPr>
          <w:fldChar w:fldCharType="end"/>
        </w:r>
      </w:del>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Yu Mincho"/>
          <w:lang w:eastAsia="ja-JP"/>
        </w:rPr>
      </w:pPr>
      <w:r>
        <w:rPr>
          <w:rFonts w:eastAsia="Yu Mincho"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lastRenderedPageBreak/>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5B51374D"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55C377E9"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16</w:t>
      </w:r>
    </w:p>
    <w:p w14:paraId="048E1F90"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C67DB3" w:rsidP="00A5390D">
      <w:pPr>
        <w:tabs>
          <w:tab w:val="clear" w:pos="720"/>
        </w:tabs>
        <w:ind w:left="420"/>
        <w:rPr>
          <w:b/>
          <w:bCs/>
          <w:lang w:val="en-CA" w:eastAsia="ja-JP"/>
        </w:rPr>
      </w:pPr>
      <m:oMathPara>
        <m:oMath>
          <m:eqArr>
            <m:eqArrPr>
              <m:maxDist m:val="1"/>
              <m:ctrlPr>
                <w:ins w:id="597" w:author="Andrey Norkin" w:date="2018-11-02T14:51:00Z">
                  <w:rPr>
                    <w:rFonts w:ascii="Cambria Math" w:hAnsi="Cambria Math"/>
                    <w:i/>
                    <w:lang w:val="en-CA" w:eastAsia="ja-JP"/>
                  </w:rPr>
                </w:ins>
              </m:ctrlPr>
            </m:eqArrPr>
            <m:e>
              <m:d>
                <m:dPr>
                  <m:begChr m:val="|"/>
                  <m:endChr m:val="|"/>
                  <m:ctrlPr>
                    <w:ins w:id="598" w:author="Andrey Norkin" w:date="2018-11-02T14:51:00Z">
                      <w:rPr>
                        <w:rFonts w:ascii="Cambria Math" w:hAnsi="Cambria Math"/>
                        <w:bCs/>
                        <w:lang w:val="en-CA" w:eastAsia="ja-JP"/>
                      </w:rPr>
                    </w:ins>
                  </m:ctrlPr>
                </m:dPr>
                <m:e>
                  <m:sSub>
                    <m:sSubPr>
                      <m:ctrlPr>
                        <w:ins w:id="599" w:author="Andrey Norkin" w:date="2018-11-02T14:51:00Z">
                          <w:rPr>
                            <w:rFonts w:ascii="Cambria Math" w:hAnsi="Cambria Math"/>
                            <w:bCs/>
                            <w:i/>
                            <w:lang w:val="en-CA" w:eastAsia="ja-JP"/>
                          </w:rPr>
                        </w:ins>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ins w:id="600" w:author="Andrey Norkin" w:date="2018-11-02T14:51:00Z">
                          <w:rPr>
                            <w:rFonts w:ascii="Cambria Math" w:hAnsi="Cambria Math"/>
                            <w:bCs/>
                            <w:i/>
                            <w:lang w:val="en-CA" w:eastAsia="ja-JP"/>
                          </w:rPr>
                        </w:ins>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ins w:id="601" w:author="Andrey Norkin" w:date="2018-11-02T14:51:00Z">
                      <w:rPr>
                        <w:rFonts w:ascii="Cambria Math" w:hAnsi="Cambria Math"/>
                        <w:bCs/>
                        <w:lang w:val="en-CA" w:eastAsia="ja-JP"/>
                      </w:rPr>
                    </w:ins>
                  </m:ctrlPr>
                </m:dPr>
                <m:e>
                  <m:sSub>
                    <m:sSubPr>
                      <m:ctrlPr>
                        <w:ins w:id="602" w:author="Andrey Norkin" w:date="2018-11-02T14:51:00Z">
                          <w:rPr>
                            <w:rFonts w:ascii="Cambria Math" w:hAnsi="Cambria Math"/>
                            <w:bCs/>
                            <w:i/>
                            <w:lang w:val="en-CA" w:eastAsia="ja-JP"/>
                          </w:rPr>
                        </w:ins>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ins w:id="603" w:author="Andrey Norkin" w:date="2018-11-02T14:51:00Z">
                          <w:rPr>
                            <w:rFonts w:ascii="Cambria Math" w:hAnsi="Cambria Math"/>
                            <w:bCs/>
                            <w:i/>
                            <w:lang w:val="en-CA" w:eastAsia="ja-JP"/>
                          </w:rPr>
                        </w:ins>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ins w:id="604" w:author="Andrey Norkin" w:date="2018-11-02T14:51:00Z">
                      <w:rPr>
                        <w:rFonts w:ascii="Cambria Math" w:hAnsi="Cambria Math"/>
                        <w:i/>
                        <w:lang w:val="en-CA" w:eastAsia="ja-JP"/>
                      </w:rPr>
                    </w:ins>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ins w:id="605" w:author="Andrey Norkin" w:date="2018-11-02T14:51:00Z">
                      <w:rPr>
                        <w:rFonts w:ascii="Cambria Math" w:hAnsi="Cambria Math"/>
                        <w:i/>
                        <w:lang w:val="en-CA" w:eastAsia="ja-JP"/>
                      </w:rPr>
                    </w:ins>
                  </m:ctrlPr>
                </m:dPr>
                <m:e>
                  <m:r>
                    <w:rPr>
                      <w:rFonts w:ascii="Cambria Math" w:hAnsi="Cambria Math"/>
                      <w:lang w:val="en-CA" w:eastAsia="ja-JP"/>
                    </w:rPr>
                    <m:t>1</m:t>
                  </m:r>
                </m:e>
              </m:d>
              <m:ctrlPr>
                <w:ins w:id="606" w:author="Andrey Norkin" w:date="2018-11-02T14:51:00Z">
                  <w:rPr>
                    <w:rFonts w:ascii="Cambria Math" w:hAnsi="Cambria Math"/>
                    <w:b/>
                    <w:bCs/>
                    <w:i/>
                    <w:lang w:val="en-CA" w:eastAsia="ja-JP"/>
                  </w:rPr>
                </w:ins>
              </m:ctrlPr>
            </m:e>
          </m:eqArr>
        </m:oMath>
      </m:oMathPara>
    </w:p>
    <w:p w14:paraId="1EBC6DB6" w14:textId="77777777" w:rsidR="00A5390D" w:rsidRPr="005E0CF4" w:rsidRDefault="00C67DB3" w:rsidP="00A5390D">
      <w:pPr>
        <w:tabs>
          <w:tab w:val="clear" w:pos="720"/>
        </w:tabs>
        <w:ind w:left="420"/>
        <w:rPr>
          <w:lang w:val="en-CA" w:eastAsia="ja-JP"/>
        </w:rPr>
      </w:pPr>
      <m:oMathPara>
        <m:oMath>
          <m:eqArr>
            <m:eqArrPr>
              <m:maxDist m:val="1"/>
              <m:ctrlPr>
                <w:ins w:id="607" w:author="Andrey Norkin" w:date="2018-11-02T14:51:00Z">
                  <w:rPr>
                    <w:rFonts w:ascii="Cambria Math" w:hAnsi="Cambria Math"/>
                    <w:i/>
                    <w:lang w:val="en-CA" w:eastAsia="ja-JP"/>
                  </w:rPr>
                </w:ins>
              </m:ctrlPr>
            </m:eqArrPr>
            <m:e>
              <m:r>
                <w:rPr>
                  <w:rFonts w:ascii="Cambria Math" w:hAnsi="Cambria Math"/>
                  <w:lang w:val="en-CA" w:eastAsia="ja-JP"/>
                </w:rPr>
                <m:t>&amp;</m:t>
              </m:r>
              <m:d>
                <m:dPr>
                  <m:begChr m:val="|"/>
                  <m:endChr m:val="|"/>
                  <m:ctrlPr>
                    <w:ins w:id="608" w:author="Andrey Norkin" w:date="2018-11-02T14:51:00Z">
                      <w:rPr>
                        <w:rFonts w:ascii="Cambria Math" w:hAnsi="Cambria Math"/>
                        <w:bCs/>
                        <w:lang w:val="en-CA" w:eastAsia="ja-JP"/>
                      </w:rPr>
                    </w:ins>
                  </m:ctrlPr>
                </m:dPr>
                <m:e>
                  <m:sSub>
                    <m:sSubPr>
                      <m:ctrlPr>
                        <w:ins w:id="609" w:author="Andrey Norkin" w:date="2018-11-02T14:51:00Z">
                          <w:rPr>
                            <w:rFonts w:ascii="Cambria Math" w:hAnsi="Cambria Math"/>
                            <w:bCs/>
                            <w:i/>
                            <w:lang w:val="en-CA" w:eastAsia="ja-JP"/>
                          </w:rPr>
                        </w:ins>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ins w:id="610" w:author="Andrey Norkin" w:date="2018-11-02T14:51:00Z">
                          <w:rPr>
                            <w:rFonts w:ascii="Cambria Math" w:hAnsi="Cambria Math"/>
                            <w:bCs/>
                            <w:i/>
                            <w:lang w:val="en-CA" w:eastAsia="ja-JP"/>
                          </w:rPr>
                        </w:ins>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ins w:id="611" w:author="Andrey Norkin" w:date="2018-11-02T14:51:00Z">
                      <w:rPr>
                        <w:rFonts w:ascii="Cambria Math" w:hAnsi="Cambria Math"/>
                        <w:bCs/>
                        <w:lang w:val="en-CA" w:eastAsia="ja-JP"/>
                      </w:rPr>
                    </w:ins>
                  </m:ctrlPr>
                </m:dPr>
                <m:e>
                  <m:sSub>
                    <m:sSubPr>
                      <m:ctrlPr>
                        <w:ins w:id="612" w:author="Andrey Norkin" w:date="2018-11-02T14:51:00Z">
                          <w:rPr>
                            <w:rFonts w:ascii="Cambria Math" w:hAnsi="Cambria Math"/>
                            <w:bCs/>
                            <w:i/>
                            <w:lang w:val="en-CA" w:eastAsia="ja-JP"/>
                          </w:rPr>
                        </w:ins>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ins w:id="613" w:author="Andrey Norkin" w:date="2018-11-02T14:51:00Z">
                          <w:rPr>
                            <w:rFonts w:ascii="Cambria Math" w:hAnsi="Cambria Math"/>
                            <w:bCs/>
                            <w:i/>
                            <w:lang w:val="en-CA" w:eastAsia="ja-JP"/>
                          </w:rPr>
                        </w:ins>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ins w:id="614" w:author="Andrey Norkin" w:date="2018-11-02T14:51:00Z">
                      <w:rPr>
                        <w:rFonts w:ascii="Cambria Math" w:hAnsi="Cambria Math"/>
                        <w:i/>
                        <w:lang w:val="en-CA" w:eastAsia="ja-JP"/>
                      </w:rPr>
                    </w:ins>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ins w:id="615" w:author="Andrey Norkin" w:date="2018-11-02T14:51:00Z">
                      <w:rPr>
                        <w:rFonts w:ascii="Cambria Math" w:hAnsi="Cambria Math"/>
                        <w:i/>
                        <w:lang w:val="en-CA" w:eastAsia="ja-JP"/>
                      </w:rPr>
                    </w:ins>
                  </m:ctrlPr>
                </m:dPr>
                <m:e>
                  <m:r>
                    <w:rPr>
                      <w:rFonts w:ascii="Cambria Math" w:hAnsi="Cambria Math"/>
                      <w:lang w:val="en-CA" w:eastAsia="ja-JP"/>
                    </w:rPr>
                    <m:t>2</m:t>
                  </m:r>
                </m:e>
              </m:d>
              <m:ctrlPr>
                <w:ins w:id="616" w:author="Andrey Norkin" w:date="2018-11-02T14:51:00Z">
                  <w:rPr>
                    <w:rFonts w:ascii="Cambria Math" w:hAnsi="Cambria Math"/>
                    <w:b/>
                    <w:bCs/>
                    <w:i/>
                    <w:lang w:val="en-CA" w:eastAsia="ja-JP"/>
                  </w:rPr>
                </w:ins>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ins w:id="617" w:author="Andrey Norkin" w:date="2018-11-02T14:51:00Z">
                  <w:rPr>
                    <w:rFonts w:ascii="Cambria Math" w:hAnsi="Cambria Math"/>
                    <w:lang w:val="en-CA" w:eastAsia="ja-JP"/>
                  </w:rPr>
                </w:ins>
              </m:ctrlPr>
            </m:eqArrPr>
            <m:e>
              <m:d>
                <m:dPr>
                  <m:begChr m:val="|"/>
                  <m:endChr m:val="|"/>
                  <m:ctrlPr>
                    <w:ins w:id="618" w:author="Andrey Norkin" w:date="2018-11-02T14:51:00Z">
                      <w:rPr>
                        <w:rFonts w:ascii="Cambria Math" w:hAnsi="Cambria Math"/>
                        <w:szCs w:val="20"/>
                        <w:lang w:val="en-CA" w:eastAsia="ja-JP"/>
                      </w:rPr>
                    </w:ins>
                  </m:ctrlPr>
                </m:dPr>
                <m:e>
                  <m:sSub>
                    <m:sSubPr>
                      <m:ctrlPr>
                        <w:ins w:id="619"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ins w:id="620"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ins w:id="621" w:author="Andrey Norkin" w:date="2018-11-02T14:51:00Z">
                      <w:rPr>
                        <w:rFonts w:ascii="Cambria Math" w:hAnsi="Cambria Math"/>
                        <w:szCs w:val="20"/>
                        <w:lang w:val="en-CA" w:eastAsia="ja-JP"/>
                      </w:rPr>
                    </w:ins>
                  </m:ctrlPr>
                </m:dPr>
                <m:e>
                  <m:sSub>
                    <m:sSubPr>
                      <m:ctrlPr>
                        <w:ins w:id="622"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ins w:id="623" w:author="Andrey Norkin" w:date="2018-11-02T14:51:00Z">
                          <w:rPr>
                            <w:rFonts w:ascii="Cambria Math" w:hAnsi="Cambria Math"/>
                            <w:szCs w:val="20"/>
                            <w:lang w:val="en-CA" w:eastAsia="ja-JP"/>
                          </w:rPr>
                        </w:ins>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ins w:id="624" w:author="Andrey Norkin" w:date="2018-11-02T14:51:00Z">
                      <w:rPr>
                        <w:rFonts w:ascii="Cambria Math" w:hAnsi="Cambria Math"/>
                        <w:lang w:val="en-CA" w:eastAsia="ja-JP"/>
                      </w:rPr>
                    </w:ins>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ins w:id="625" w:author="Andrey Norkin" w:date="2018-11-02T14:51:00Z">
                      <w:rPr>
                        <w:rFonts w:ascii="Cambria Math" w:hAnsi="Cambria Math"/>
                        <w:lang w:val="en-CA" w:eastAsia="ja-JP"/>
                      </w:rPr>
                    </w:ins>
                  </m:ctrlPr>
                </m:dPr>
                <m:e>
                  <m:r>
                    <m:rPr>
                      <m:sty m:val="bi"/>
                    </m:rPr>
                    <w:rPr>
                      <w:rFonts w:ascii="Cambria Math" w:hAnsi="Cambria Math"/>
                      <w:lang w:val="en-CA" w:eastAsia="ja-JP"/>
                    </w:rPr>
                    <m:t>3</m:t>
                  </m:r>
                </m:e>
              </m:d>
              <m:ctrlPr>
                <w:ins w:id="626" w:author="Andrey Norkin" w:date="2018-11-02T14:51:00Z">
                  <w:rPr>
                    <w:rFonts w:ascii="Cambria Math" w:hAnsi="Cambria Math"/>
                    <w:szCs w:val="20"/>
                    <w:lang w:val="en-CA" w:eastAsia="ja-JP"/>
                  </w:rPr>
                </w:ins>
              </m:ctrlPr>
            </m:e>
          </m:eqArr>
        </m:oMath>
      </m:oMathPara>
    </w:p>
    <w:p w14:paraId="44761735" w14:textId="77777777" w:rsidR="00A5390D" w:rsidRPr="005E0CF4" w:rsidRDefault="00C67DB3" w:rsidP="00A5390D">
      <w:pPr>
        <w:pStyle w:val="Caption"/>
        <w:rPr>
          <w:b/>
          <w:bCs/>
          <w:szCs w:val="20"/>
          <w:lang w:val="en-CA" w:eastAsia="ja-JP"/>
        </w:rPr>
      </w:pPr>
      <m:oMathPara>
        <m:oMath>
          <m:eqArr>
            <m:eqArrPr>
              <m:maxDist m:val="1"/>
              <m:ctrlPr>
                <w:ins w:id="627" w:author="Andrey Norkin" w:date="2018-11-02T14:51:00Z">
                  <w:rPr>
                    <w:rFonts w:ascii="Cambria Math" w:hAnsi="Cambria Math"/>
                    <w:lang w:val="en-CA" w:eastAsia="ja-JP"/>
                  </w:rPr>
                </w:ins>
              </m:ctrlPr>
            </m:eqArrPr>
            <m:e>
              <m:d>
                <m:dPr>
                  <m:begChr m:val="|"/>
                  <m:endChr m:val="|"/>
                  <m:ctrlPr>
                    <w:ins w:id="628" w:author="Andrey Norkin" w:date="2018-11-02T14:51:00Z">
                      <w:rPr>
                        <w:rFonts w:ascii="Cambria Math" w:hAnsi="Cambria Math"/>
                        <w:szCs w:val="20"/>
                        <w:lang w:val="en-CA" w:eastAsia="ja-JP"/>
                      </w:rPr>
                    </w:ins>
                  </m:ctrlPr>
                </m:dPr>
                <m:e>
                  <m:sSub>
                    <m:sSubPr>
                      <m:ctrlPr>
                        <w:ins w:id="629"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ins w:id="630"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ins w:id="631" w:author="Andrey Norkin" w:date="2018-11-02T14:51:00Z">
                      <w:rPr>
                        <w:rFonts w:ascii="Cambria Math" w:hAnsi="Cambria Math"/>
                        <w:szCs w:val="20"/>
                        <w:lang w:val="en-CA" w:eastAsia="ja-JP"/>
                      </w:rPr>
                    </w:ins>
                  </m:ctrlPr>
                </m:dPr>
                <m:e>
                  <m:sSub>
                    <m:sSubPr>
                      <m:ctrlPr>
                        <w:ins w:id="632"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ins w:id="633" w:author="Andrey Norkin" w:date="2018-11-02T14:51:00Z">
                          <w:rPr>
                            <w:rFonts w:ascii="Cambria Math" w:hAnsi="Cambria Math"/>
                            <w:szCs w:val="20"/>
                            <w:lang w:val="en-CA" w:eastAsia="ja-JP"/>
                          </w:rPr>
                        </w:ins>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ins w:id="634" w:author="Andrey Norkin" w:date="2018-11-02T14:51:00Z">
                      <w:rPr>
                        <w:rFonts w:ascii="Cambria Math" w:hAnsi="Cambria Math"/>
                        <w:lang w:val="en-CA" w:eastAsia="ja-JP"/>
                      </w:rPr>
                    </w:ins>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ins w:id="635" w:author="Andrey Norkin" w:date="2018-11-02T14:51:00Z">
                      <w:rPr>
                        <w:rFonts w:ascii="Cambria Math" w:hAnsi="Cambria Math"/>
                        <w:lang w:val="en-CA" w:eastAsia="ja-JP"/>
                      </w:rPr>
                    </w:ins>
                  </m:ctrlPr>
                </m:dPr>
                <m:e>
                  <m:r>
                    <m:rPr>
                      <m:sty m:val="bi"/>
                    </m:rPr>
                    <w:rPr>
                      <w:rFonts w:ascii="Cambria Math" w:hAnsi="Cambria Math"/>
                      <w:lang w:val="en-CA" w:eastAsia="ja-JP"/>
                    </w:rPr>
                    <m:t>4</m:t>
                  </m:r>
                </m:e>
              </m:d>
              <m:ctrlPr>
                <w:ins w:id="636" w:author="Andrey Norkin" w:date="2018-11-02T14:51:00Z">
                  <w:rPr>
                    <w:rFonts w:ascii="Cambria Math" w:hAnsi="Cambria Math"/>
                    <w:szCs w:val="20"/>
                    <w:lang w:val="en-CA" w:eastAsia="ja-JP"/>
                  </w:rPr>
                </w:ins>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Yu Mincho"/>
          <w:lang w:eastAsia="ja-JP"/>
        </w:rPr>
      </w:pPr>
      <w:r w:rsidRPr="00AD3580">
        <w:rPr>
          <w:rFonts w:eastAsia="Yu Mincho"/>
          <w:noProof/>
        </w:rPr>
        <w:lastRenderedPageBreak/>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Yu Mincho"/>
          <w:lang w:eastAsia="ja-JP"/>
        </w:rPr>
      </w:pPr>
      <w:r>
        <w:rPr>
          <w:rFonts w:eastAsia="Yu Mincho" w:hint="eastAsia"/>
          <w:lang w:eastAsia="ja-JP"/>
        </w:rPr>
        <w:t>Figure 11.1.2</w:t>
      </w:r>
      <w:r>
        <w:rPr>
          <w:rFonts w:eastAsia="Yu Mincho"/>
          <w:lang w:eastAsia="ja-JP"/>
        </w:rPr>
        <w:t xml:space="preserve">.2 </w:t>
      </w:r>
      <w:r>
        <w:rPr>
          <w:rFonts w:eastAsia="Yu Mincho" w:hint="eastAsia"/>
          <w:lang w:eastAsia="ja-JP"/>
        </w:rPr>
        <w:t>Decision process for chroma.</w:t>
      </w:r>
    </w:p>
    <w:p w14:paraId="1EF2C80C" w14:textId="77777777" w:rsidR="00A5390D" w:rsidRDefault="00A5390D" w:rsidP="00A5390D">
      <w:r>
        <w:rPr>
          <w:rFonts w:eastAsia="Yu Mincho"/>
          <w:lang w:eastAsia="ja-JP"/>
        </w:rPr>
        <w:t xml:space="preserve">Figure 11.1.2.2 </w:t>
      </w:r>
      <w:r>
        <w:rPr>
          <w:lang w:val="en-CA" w:eastAsia="ja-JP"/>
        </w:rPr>
        <w:t xml:space="preserve">shows proposed filter decision process for chroma.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79EE7CEA"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4D3B1E8F"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380FAC2D"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Yu Mincho"/>
          <w:lang w:val="en-CA" w:eastAsia="ja-JP"/>
        </w:rPr>
      </w:pPr>
    </w:p>
    <w:p w14:paraId="2DDE9822" w14:textId="77777777" w:rsidR="008B2408" w:rsidRDefault="008B2408" w:rsidP="008B2408">
      <w:pPr>
        <w:pStyle w:val="Heading4"/>
        <w:numPr>
          <w:ilvl w:val="0"/>
          <w:numId w:val="0"/>
        </w:numPr>
      </w:pPr>
      <w:r>
        <w:t xml:space="preserve">CE11.1.3 </w:t>
      </w:r>
      <w:hyperlink r:id="rId16" w:history="1">
        <w:r w:rsidRPr="00846367">
          <w:rPr>
            <w:rStyle w:val="Hyperlink"/>
            <w:rFonts w:eastAsia="Times New Roman"/>
            <w:szCs w:val="22"/>
            <w:shd w:val="clear" w:color="auto" w:fill="FFFFFF"/>
          </w:rPr>
          <w:t>JVET-L0102</w:t>
        </w:r>
      </w:hyperlink>
    </w:p>
    <w:p w14:paraId="4F7F0C85" w14:textId="77777777" w:rsidR="008B2408" w:rsidRDefault="008B2408" w:rsidP="008B2408">
      <w:r>
        <w:t xml:space="preserve">HEVC deblocking filters are extended with longer strong filters for luma. </w:t>
      </w:r>
      <w:proofErr w:type="gramStart"/>
      <w:r>
        <w:t>The flowchart of the proposed filtering decisions if shown below.</w:t>
      </w:r>
      <w:proofErr w:type="gramEnd"/>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22pt" o:ole="">
            <v:imagedata r:id="rId17" o:title=""/>
          </v:shape>
          <o:OLEObject Type="Embed" ProgID="Visio.Drawing.15" ShapeID="_x0000_i1025" DrawAspect="Content" ObjectID="_1476633679" r:id="rId18"/>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8pt;height:23pt" o:ole="">
            <v:imagedata r:id="rId19" o:title=""/>
          </v:shape>
          <o:OLEObject Type="Embed" ProgID="Equation.3" ShapeID="_x0000_i1026" DrawAspect="Content" ObjectID="_1476633680" r:id="rId20"/>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3pt;height:22pt" o:ole="">
            <v:imagedata r:id="rId21" o:title=""/>
          </v:shape>
          <o:OLEObject Type="Embed" ProgID="Equation.3" ShapeID="_x0000_i1027" DrawAspect="Content" ObjectID="_1476633681" r:id="rId22"/>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pt;height:14pt" o:ole="">
            <v:imagedata r:id="rId23" o:title=""/>
          </v:shape>
          <o:OLEObject Type="Embed" ProgID="Equation.3" ShapeID="_x0000_i1028" DrawAspect="Content" ObjectID="_1476633682" r:id="rId24"/>
        </w:object>
      </w:r>
      <w:r w:rsidRPr="00DF6A15">
        <w:t xml:space="preserve"> to </w:t>
      </w:r>
      <w:r w:rsidRPr="00DF6A15">
        <w:object w:dxaOrig="340" w:dyaOrig="360" w14:anchorId="181FA211">
          <v:shape id="_x0000_i1029" type="#_x0000_t75" style="width:14pt;height:14pt" o:ole="">
            <v:imagedata r:id="rId25" o:title=""/>
          </v:shape>
          <o:OLEObject Type="Embed" ProgID="Equation.3" ShapeID="_x0000_i1029" DrawAspect="Content" ObjectID="_1476633683" r:id="rId26"/>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7pt;height:14pt" o:ole="">
            <v:imagedata r:id="rId27" o:title=""/>
          </v:shape>
          <o:OLEObject Type="Embed" ProgID="Equation.3" ShapeID="_x0000_i1030" DrawAspect="Content" ObjectID="_1476633684" r:id="rId28"/>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pt;height:14pt" o:ole="">
            <v:imagedata r:id="rId29" o:title=""/>
          </v:shape>
          <o:OLEObject Type="Embed" ProgID="Equation.3" ShapeID="_x0000_i1031" DrawAspect="Content" ObjectID="_1476633685" r:id="rId30"/>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3pt;height:14pt" o:ole="">
            <v:imagedata r:id="rId31" o:title=""/>
          </v:shape>
          <o:OLEObject Type="Embed" ProgID="Equation.3" ShapeID="_x0000_i1032" DrawAspect="Content" ObjectID="_1476633686" r:id="rId32"/>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1pt;height:14pt" o:ole="">
            <v:imagedata r:id="rId33" o:title=""/>
          </v:shape>
          <o:OLEObject Type="Embed" ProgID="Equation.3" ShapeID="_x0000_i1033" DrawAspect="Content" ObjectID="_1476633687" r:id="rId34"/>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3pt;height:14pt" o:ole="">
            <v:imagedata r:id="rId35" o:title=""/>
          </v:shape>
          <o:OLEObject Type="Embed" ProgID="Equation.3" ShapeID="_x0000_i1034" DrawAspect="Content" ObjectID="_1476633688" r:id="rId36"/>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pt;height:14pt" o:ole="">
            <v:imagedata r:id="rId37" o:title=""/>
          </v:shape>
          <o:OLEObject Type="Embed" ProgID="Equation.3" ShapeID="_x0000_i1035" DrawAspect="Content" ObjectID="_1476633689" r:id="rId38"/>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3pt;height:14pt" o:ole="">
            <v:imagedata r:id="rId39" o:title=""/>
          </v:shape>
          <o:OLEObject Type="Embed" ProgID="Equation.3" ShapeID="_x0000_i1036" DrawAspect="Content" ObjectID="_1476633690" r:id="rId40"/>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3pt;height:14pt" o:ole="">
            <v:imagedata r:id="rId41" o:title=""/>
          </v:shape>
          <o:OLEObject Type="Embed" ProgID="Equation.3" ShapeID="_x0000_i1037" DrawAspect="Content" ObjectID="_1476633691" r:id="rId42"/>
        </w:object>
      </w:r>
      <w:r w:rsidRPr="00DF6A15">
        <w:t xml:space="preserve"> to </w:t>
      </w:r>
      <w:r w:rsidRPr="00DF6A15">
        <w:object w:dxaOrig="300" w:dyaOrig="360" w14:anchorId="2CA3360F">
          <v:shape id="_x0000_i1038" type="#_x0000_t75" style="width:13pt;height:14pt" o:ole="">
            <v:imagedata r:id="rId43" o:title=""/>
          </v:shape>
          <o:OLEObject Type="Embed" ProgID="Equation.3" ShapeID="_x0000_i1038" DrawAspect="Content" ObjectID="_1476633692" r:id="rId44"/>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5pt;height:14pt" o:ole="">
            <v:imagedata r:id="rId45" o:title=""/>
          </v:shape>
          <o:OLEObject Type="Embed" ProgID="Equation.3" ShapeID="_x0000_i1039" DrawAspect="Content" ObjectID="_1476633693" r:id="rId46"/>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pt;height:14pt" o:ole="">
            <v:imagedata r:id="rId47" o:title=""/>
          </v:shape>
          <o:OLEObject Type="Embed" ProgID="Equation.3" ShapeID="_x0000_i1040" DrawAspect="Content" ObjectID="_1476633694" r:id="rId48"/>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5in;height:14pt" o:ole="">
            <v:imagedata r:id="rId49" o:title=""/>
          </v:shape>
          <o:OLEObject Type="Embed" ProgID="Equation.3" ShapeID="_x0000_i1041" DrawAspect="Content" ObjectID="_1476633695" r:id="rId50"/>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8pt;height:14pt" o:ole="">
            <v:imagedata r:id="rId51" o:title=""/>
          </v:shape>
          <o:OLEObject Type="Embed" ProgID="Equation.3" ShapeID="_x0000_i1042" DrawAspect="Content" ObjectID="_1476633696" r:id="rId52"/>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7pt;height:14pt" o:ole="">
            <v:imagedata r:id="rId53" o:title=""/>
          </v:shape>
          <o:OLEObject Type="Embed" ProgID="Equation.3" ShapeID="_x0000_i1043" DrawAspect="Content" ObjectID="_1476633697" r:id="rId54"/>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1pt;height:14pt" o:ole="">
            <v:imagedata r:id="rId55" o:title=""/>
          </v:shape>
          <o:OLEObject Type="Embed" ProgID="Equation.3" ShapeID="_x0000_i1044" DrawAspect="Content" ObjectID="_1476633698" r:id="rId56"/>
        </w:object>
      </w:r>
    </w:p>
    <w:p w14:paraId="40D96094" w14:textId="77777777" w:rsidR="008B2408" w:rsidRDefault="008B2408" w:rsidP="008B2408">
      <w:r w:rsidRPr="009B2F80">
        <w:object w:dxaOrig="9340" w:dyaOrig="360" w14:anchorId="07377708">
          <v:shape id="_x0000_i1045" type="#_x0000_t75" style="width:464pt;height:14pt;mso-position-vertical:absolute" o:ole="">
            <v:imagedata r:id="rId57" o:title=""/>
          </v:shape>
          <o:OLEObject Type="Embed" ProgID="Equation.3" ShapeID="_x0000_i1045" DrawAspect="Content" ObjectID="_1476633699" r:id="rId58"/>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pt;height:14pt" o:ole="">
            <v:imagedata r:id="rId59" o:title=""/>
          </v:shape>
          <o:OLEObject Type="Embed" ProgID="Equation.3" ShapeID="_x0000_i1046" DrawAspect="Content" ObjectID="_1476633700" r:id="rId60"/>
        </w:object>
      </w:r>
      <w:r w:rsidRPr="00DF6A15">
        <w:t xml:space="preserve"> to </w:t>
      </w:r>
      <w:r w:rsidRPr="00DF6A15">
        <w:object w:dxaOrig="340" w:dyaOrig="360" w14:anchorId="65E17C34">
          <v:shape id="_x0000_i1047" type="#_x0000_t75" style="width:14pt;height:14pt" o:ole="">
            <v:imagedata r:id="rId61" o:title=""/>
          </v:shape>
          <o:OLEObject Type="Embed" ProgID="Equation.3" ShapeID="_x0000_i1047" DrawAspect="Content" ObjectID="_1476633701" r:id="rId62"/>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7pt;height:14pt" o:ole="">
            <v:imagedata r:id="rId63" o:title=""/>
          </v:shape>
          <o:OLEObject Type="Embed" ProgID="Equation.3" ShapeID="_x0000_i1048" DrawAspect="Content" ObjectID="_1476633702" r:id="rId64"/>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pt;height:14pt" o:ole="">
            <v:imagedata r:id="rId65" o:title=""/>
          </v:shape>
          <o:OLEObject Type="Embed" ProgID="Equation.3" ShapeID="_x0000_i1049" DrawAspect="Content" ObjectID="_1476633703" r:id="rId66"/>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10pt;height:14pt" o:ole="">
            <v:imagedata r:id="rId67" o:title=""/>
          </v:shape>
          <o:OLEObject Type="Embed" ProgID="Equation.3" ShapeID="_x0000_i1050" DrawAspect="Content" ObjectID="_1476633704" r:id="rId68"/>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3pt;height:14pt" o:ole="">
            <v:imagedata r:id="rId69" o:title=""/>
          </v:shape>
          <o:OLEObject Type="Embed" ProgID="Equation.3" ShapeID="_x0000_i1051" DrawAspect="Content" ObjectID="_1476633705" r:id="rId70"/>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2pt;height:14pt" o:ole="">
            <v:imagedata r:id="rId71" o:title=""/>
          </v:shape>
          <o:OLEObject Type="Embed" ProgID="Equation.3" ShapeID="_x0000_i1052" DrawAspect="Content" ObjectID="_1476633706" r:id="rId72"/>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7pt;height:14pt" o:ole="">
            <v:imagedata r:id="rId73" o:title=""/>
          </v:shape>
          <o:OLEObject Type="Embed" ProgID="Equation.3" ShapeID="_x0000_i1053" DrawAspect="Content" ObjectID="_1476633707" r:id="rId74"/>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7pt;height:14pt" o:ole="">
            <v:imagedata r:id="rId75" o:title=""/>
          </v:shape>
          <o:OLEObject Type="Embed" ProgID="Equation.3" ShapeID="_x0000_i1054" DrawAspect="Content" ObjectID="_1476633708" r:id="rId76"/>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pt;height:14pt" o:ole="">
            <v:imagedata r:id="rId77" o:title=""/>
          </v:shape>
          <o:OLEObject Type="Embed" ProgID="Equation.3" ShapeID="_x0000_i1055" DrawAspect="Content" ObjectID="_1476633709" r:id="rId78"/>
        </w:object>
      </w:r>
      <w:r w:rsidRPr="00DF6A15">
        <w:t xml:space="preserve"> to </w:t>
      </w:r>
      <w:r w:rsidRPr="00DF6A15">
        <w:object w:dxaOrig="300" w:dyaOrig="360" w14:anchorId="5AF4A0B5">
          <v:shape id="_x0000_i1056" type="#_x0000_t75" style="width:14pt;height:14pt" o:ole="">
            <v:imagedata r:id="rId79" o:title=""/>
          </v:shape>
          <o:OLEObject Type="Embed" ProgID="Equation.3" ShapeID="_x0000_i1056" DrawAspect="Content" ObjectID="_1476633710" r:id="rId80"/>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3pt;height:14pt" o:ole="">
            <v:imagedata r:id="rId81" o:title=""/>
          </v:shape>
          <o:OLEObject Type="Embed" ProgID="Equation.3" ShapeID="_x0000_i1057" DrawAspect="Content" ObjectID="_1476633711" r:id="rId82"/>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pt;height:14pt" o:ole="">
            <v:imagedata r:id="rId83" o:title=""/>
          </v:shape>
          <o:OLEObject Type="Embed" ProgID="Equation.3" ShapeID="_x0000_i1058" DrawAspect="Content" ObjectID="_1476633712" r:id="rId84"/>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2pt;height:14pt" o:ole="">
            <v:imagedata r:id="rId85" o:title=""/>
          </v:shape>
          <o:OLEObject Type="Embed" ProgID="Equation.3" ShapeID="_x0000_i1059" DrawAspect="Content" ObjectID="_1476633713" r:id="rId86"/>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pt;height:14pt" o:ole="">
            <v:imagedata r:id="rId87" o:title=""/>
          </v:shape>
          <o:OLEObject Type="Embed" ProgID="Equation.3" ShapeID="_x0000_i1060" DrawAspect="Content" ObjectID="_1476633714" r:id="rId88"/>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6pt;height:14pt" o:ole="">
            <v:imagedata r:id="rId89" o:title=""/>
          </v:shape>
          <o:OLEObject Type="Embed" ProgID="Equation.3" ShapeID="_x0000_i1061" DrawAspect="Content" ObjectID="_1476633715" r:id="rId90"/>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pt;height:14pt" o:ole="">
            <v:imagedata r:id="rId91" o:title=""/>
          </v:shape>
          <o:OLEObject Type="Embed" ProgID="Equation.3" ShapeID="_x0000_i1062" DrawAspect="Content" ObjectID="_1476633716" r:id="rId92"/>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10pt;height:14pt" o:ole="">
            <v:imagedata r:id="rId93" o:title=""/>
          </v:shape>
          <o:OLEObject Type="Embed" ProgID="Equation.3" ShapeID="_x0000_i1063" DrawAspect="Content" ObjectID="_1476633717" r:id="rId94"/>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pt;height:14pt" o:ole="">
            <v:imagedata r:id="rId95" o:title=""/>
          </v:shape>
          <o:OLEObject Type="Embed" ProgID="Equation.3" ShapeID="_x0000_i1064" DrawAspect="Content" ObjectID="_1476633718" r:id="rId96"/>
        </w:object>
      </w:r>
      <w:r w:rsidRPr="00DF6A15">
        <w:t xml:space="preserve"> to </w:t>
      </w:r>
      <w:r w:rsidRPr="00DF6A15">
        <w:object w:dxaOrig="340" w:dyaOrig="360" w14:anchorId="2ADD888C">
          <v:shape id="_x0000_i1065" type="#_x0000_t75" style="width:14pt;height:14pt" o:ole="">
            <v:imagedata r:id="rId97" o:title=""/>
          </v:shape>
          <o:OLEObject Type="Embed" ProgID="Equation.3" ShapeID="_x0000_i1065" DrawAspect="Content" ObjectID="_1476633719" r:id="rId98"/>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pt;height:14pt" o:ole="">
            <v:imagedata r:id="rId99" o:title=""/>
          </v:shape>
          <o:OLEObject Type="Embed" ProgID="Equation.3" ShapeID="_x0000_i1066" DrawAspect="Content" ObjectID="_1476633720" r:id="rId100"/>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pt;height:14pt" o:ole="">
            <v:imagedata r:id="rId101" o:title=""/>
          </v:shape>
          <o:OLEObject Type="Embed" ProgID="Equation.3" ShapeID="_x0000_i1067" DrawAspect="Content" ObjectID="_1476633721" r:id="rId102"/>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4pt;height:14pt" o:ole="">
            <v:imagedata r:id="rId103" o:title=""/>
          </v:shape>
          <o:OLEObject Type="Embed" ProgID="Equation.3" ShapeID="_x0000_i1068" DrawAspect="Content" ObjectID="_1476633722" r:id="rId104"/>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5pt;height:14pt" o:ole="">
            <v:imagedata r:id="rId105" o:title=""/>
          </v:shape>
          <o:OLEObject Type="Embed" ProgID="Equation.3" ShapeID="_x0000_i1069" DrawAspect="Content" ObjectID="_1476633723" r:id="rId106"/>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pt;height:14pt" o:ole="">
            <v:imagedata r:id="rId107" o:title=""/>
          </v:shape>
          <o:OLEObject Type="Embed" ProgID="Equation.3" ShapeID="_x0000_i1070" DrawAspect="Content" ObjectID="_1476633724" r:id="rId108"/>
        </w:object>
      </w:r>
      <w:r w:rsidRPr="00DF6A15">
        <w:t xml:space="preserve"> to </w:t>
      </w:r>
      <w:r w:rsidRPr="00DF6A15">
        <w:object w:dxaOrig="300" w:dyaOrig="360" w14:anchorId="2DA9F5D0">
          <v:shape id="_x0000_i1071" type="#_x0000_t75" style="width:14pt;height:14pt" o:ole="">
            <v:imagedata r:id="rId109" o:title=""/>
          </v:shape>
          <o:OLEObject Type="Embed" ProgID="Equation.3" ShapeID="_x0000_i1071" DrawAspect="Content" ObjectID="_1476633725" r:id="rId110"/>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pt;height:14pt" o:ole="">
            <v:imagedata r:id="rId111" o:title=""/>
          </v:shape>
          <o:OLEObject Type="Embed" ProgID="Equation.3" ShapeID="_x0000_i1072" DrawAspect="Content" ObjectID="_1476633726" r:id="rId112"/>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1pt;height:14pt" o:ole="">
            <v:imagedata r:id="rId113" o:title=""/>
          </v:shape>
          <o:OLEObject Type="Embed" ProgID="Equation.3" ShapeID="_x0000_i1073" DrawAspect="Content" ObjectID="_1476633727" r:id="rId114"/>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pt;height:14pt" o:ole="">
            <v:imagedata r:id="rId115" o:title=""/>
          </v:shape>
          <o:OLEObject Type="Embed" ProgID="Equation.3" ShapeID="_x0000_i1074" DrawAspect="Content" ObjectID="_1476633728" r:id="rId116"/>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pt;height:14pt" o:ole="">
            <v:imagedata r:id="rId117" o:title=""/>
          </v:shape>
          <o:OLEObject Type="Embed" ProgID="Equation.3" ShapeID="_x0000_i1075" DrawAspect="Content" ObjectID="_1476633729" r:id="rId118"/>
        </w:object>
      </w:r>
    </w:p>
    <w:p w14:paraId="3DB40318" w14:textId="77777777" w:rsidR="008B2408" w:rsidRPr="00FE1646" w:rsidRDefault="008B2408" w:rsidP="008B2408">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3DE78FA1" w14:textId="6DF40CF8" w:rsidR="008B2408" w:rsidRPr="000F287A" w:rsidDel="00251BEE" w:rsidRDefault="008B2408" w:rsidP="008B2408">
      <w:pPr>
        <w:pStyle w:val="Heading4"/>
        <w:numPr>
          <w:ilvl w:val="0"/>
          <w:numId w:val="0"/>
        </w:numPr>
        <w:rPr>
          <w:del w:id="637" w:author="Misra, Kiran" w:date="2018-10-31T16:26:00Z"/>
          <w:lang w:val="sv-SE"/>
        </w:rPr>
      </w:pPr>
      <w:del w:id="638" w:author="Misra, Kiran" w:date="2018-10-31T16:26:00Z">
        <w:r w:rsidDel="00251BEE">
          <w:rPr>
            <w:lang w:val="sv-SE"/>
          </w:rPr>
          <w:lastRenderedPageBreak/>
          <w:delText>CE11</w:delText>
        </w:r>
        <w:r w:rsidRPr="000F287A" w:rsidDel="00251BEE">
          <w:rPr>
            <w:lang w:val="sv-SE"/>
          </w:rPr>
          <w:delText xml:space="preserve">.1.4 </w:delText>
        </w:r>
        <w:r w:rsidR="00251BEE" w:rsidDel="00251BEE">
          <w:fldChar w:fldCharType="begin"/>
        </w:r>
        <w:r w:rsidR="00251BEE" w:rsidDel="00251BEE">
          <w:delInstrText xml:space="preserve"> HYPERLINK "http://phenix.int-evry.fr/jvet/doc_end_user/current_document.php?id=4500" </w:delInstrText>
        </w:r>
        <w:r w:rsidR="00251BEE" w:rsidDel="00251BEE">
          <w:fldChar w:fldCharType="separate"/>
        </w:r>
        <w:r w:rsidRPr="00B415B7" w:rsidDel="00251BEE">
          <w:rPr>
            <w:rStyle w:val="Hyperlink"/>
            <w:szCs w:val="22"/>
            <w:lang w:eastAsia="zh-CN"/>
          </w:rPr>
          <w:delText>JVET-L0403</w:delText>
        </w:r>
        <w:r w:rsidR="00251BEE" w:rsidDel="00251BEE">
          <w:rPr>
            <w:rStyle w:val="Hyperlink"/>
            <w:szCs w:val="22"/>
            <w:lang w:eastAsia="zh-CN"/>
          </w:rPr>
          <w:fldChar w:fldCharType="end"/>
        </w:r>
      </w:del>
    </w:p>
    <w:p w14:paraId="777DDA25" w14:textId="714415FF" w:rsidR="008B2408" w:rsidDel="00251BEE" w:rsidRDefault="008B2408" w:rsidP="008B2408">
      <w:pPr>
        <w:rPr>
          <w:del w:id="639" w:author="Misra, Kiran" w:date="2018-10-31T16:26:00Z"/>
        </w:rPr>
      </w:pPr>
      <w:del w:id="640" w:author="Misra, Kiran" w:date="2018-10-31T16:26:00Z">
        <w:r w:rsidDel="00251BEE">
          <w:delText>HEVC deblocking filters are extended with longer deblocking filters for luma. The d</w:delText>
        </w:r>
        <w:r w:rsidRPr="00DA4B86" w:rsidDel="00251BEE">
          <w:delText xml:space="preserve">eblocking </w:delText>
        </w:r>
        <w:r w:rsidDel="00251BEE">
          <w:delText xml:space="preserve">process tested in CE11.1.4 </w:delText>
        </w:r>
        <w:r w:rsidRPr="00DA4B86" w:rsidDel="00251BEE">
          <w:delText xml:space="preserve">is </w:delText>
        </w:r>
        <w:r w:rsidDel="00251BEE">
          <w:delText xml:space="preserve">similar to that in </w:delText>
        </w:r>
        <w:r w:rsidRPr="00DA4B86" w:rsidDel="00251BEE">
          <w:delText xml:space="preserve">JEM </w:delText>
        </w:r>
        <w:r w:rsidDel="00251BEE">
          <w:delText xml:space="preserve">with a long-tap </w:delText>
        </w:r>
        <w:r w:rsidRPr="00DA4B86" w:rsidDel="00251BEE">
          <w:delText>filter</w:delText>
        </w:r>
        <w:r w:rsidDel="00251BEE">
          <w:delText xml:space="preserve"> (instead of strong HEVC filter) being conditionally applied to the boundaries of the blocks with size (orthogonal to the filtered boundary) being larger or equal to 16. A long deblocking filter is applied to large blocks boundary samples if smoothness criteria are met on both sides of the boundary:</w:delText>
        </w:r>
      </w:del>
    </w:p>
    <w:p w14:paraId="3226A24C" w14:textId="73A18632" w:rsidR="008B2408" w:rsidDel="00251BEE" w:rsidRDefault="008B2408" w:rsidP="008B2408">
      <w:pPr>
        <w:pStyle w:val="ListParagraph"/>
        <w:numPr>
          <w:ilvl w:val="0"/>
          <w:numId w:val="26"/>
        </w:numPr>
        <w:rPr>
          <w:del w:id="641" w:author="Misra, Kiran" w:date="2018-10-31T16:26:00Z"/>
        </w:rPr>
      </w:pPr>
      <w:del w:id="642" w:author="Misra, Kiran" w:date="2018-10-31T16:26:00Z">
        <w:r w:rsidDel="00251BEE">
          <w:delText>HEVC strong filter is selected</w:delText>
        </w:r>
      </w:del>
    </w:p>
    <w:p w14:paraId="0F2D03F8" w14:textId="0F0B9EDD" w:rsidR="008B2408" w:rsidDel="00251BEE"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643" w:author="Misra, Kiran" w:date="2018-10-31T16:26:00Z"/>
          <w:rFonts w:eastAsiaTheme="minorEastAsia"/>
        </w:rPr>
      </w:pPr>
      <w:del w:id="644" w:author="Misra, Kiran" w:date="2018-10-31T16:26:00Z">
        <w:r w:rsidRPr="00D76FCE" w:rsidDel="00251BEE">
          <w:rPr>
            <w:rFonts w:eastAsiaTheme="minorEastAsia"/>
          </w:rPr>
          <w:delText>Boundary separates blocks of size large</w:delText>
        </w:r>
        <w:r w:rsidDel="00251BEE">
          <w:rPr>
            <w:rFonts w:eastAsiaTheme="minorEastAsia"/>
          </w:rPr>
          <w:delText>r</w:delText>
        </w:r>
        <w:r w:rsidRPr="00D76FCE" w:rsidDel="00251BEE">
          <w:rPr>
            <w:rFonts w:eastAsiaTheme="minorEastAsia"/>
          </w:rPr>
          <w:delText xml:space="preserve"> than 8, with either side being large than 16</w:delText>
        </w:r>
      </w:del>
    </w:p>
    <w:p w14:paraId="4CFE0A13" w14:textId="0D6647D8" w:rsidR="008B2408" w:rsidDel="00251BEE"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645" w:author="Misra, Kiran" w:date="2018-10-31T16:26:00Z"/>
          <w:rFonts w:eastAsiaTheme="minorEastAsia"/>
        </w:rPr>
      </w:pPr>
      <w:del w:id="646" w:author="Misra, Kiran" w:date="2018-10-31T16:26:00Z">
        <w:r w:rsidDel="00251BEE">
          <w:rPr>
            <w:rFonts w:eastAsiaTheme="minorEastAsia"/>
          </w:rPr>
          <w:delText>Long filter smoothness criteria return TRUE</w:delText>
        </w:r>
      </w:del>
    </w:p>
    <w:p w14:paraId="48D55198" w14:textId="27DED9F3" w:rsidR="008B2408" w:rsidDel="00251BEE" w:rsidRDefault="008B2408" w:rsidP="008B2408">
      <w:pPr>
        <w:pStyle w:val="ListParagraph"/>
        <w:rPr>
          <w:del w:id="647" w:author="Misra, Kiran" w:date="2018-10-31T16:26:00Z"/>
        </w:rPr>
      </w:pPr>
    </w:p>
    <w:p w14:paraId="3AA81421" w14:textId="29AE1438" w:rsidR="008B2408" w:rsidDel="00251BEE" w:rsidRDefault="008B2408" w:rsidP="008B2408">
      <w:pPr>
        <w:rPr>
          <w:del w:id="648" w:author="Misra, Kiran" w:date="2018-10-31T16:26:00Z"/>
        </w:rPr>
      </w:pPr>
      <w:del w:id="649" w:author="Misra, Kiran" w:date="2018-10-31T16:26:00Z">
        <w:r w:rsidDel="00251BEE">
          <w:delText>The following pseudo code provides an example of implementation:</w:delText>
        </w:r>
      </w:del>
    </w:p>
    <w:p w14:paraId="5D18FCA5" w14:textId="3F71C4C9" w:rsidR="008B2408" w:rsidRPr="00D76FCE" w:rsidDel="00251BEE" w:rsidRDefault="008B2408" w:rsidP="008B2408">
      <w:pPr>
        <w:spacing w:before="0"/>
        <w:rPr>
          <w:del w:id="650" w:author="Misra, Kiran" w:date="2018-10-31T16:26:00Z"/>
          <w:rFonts w:ascii="Consolas" w:eastAsia="MS Mincho" w:hAnsi="Consolas" w:cs="Consolas"/>
          <w:color w:val="000000"/>
          <w:sz w:val="19"/>
          <w:szCs w:val="19"/>
          <w:lang w:val="en-CA"/>
        </w:rPr>
      </w:pPr>
      <w:del w:id="651" w:author="Misra, Kiran" w:date="2018-10-31T16:26:00Z">
        <w:r w:rsidRPr="00D76FCE" w:rsidDel="00251BEE">
          <w:rPr>
            <w:rFonts w:ascii="Consolas" w:eastAsia="MS Mincho" w:hAnsi="Consolas" w:cs="Consolas"/>
            <w:color w:val="000000"/>
            <w:sz w:val="19"/>
            <w:szCs w:val="19"/>
            <w:lang w:val="en-CA"/>
          </w:rPr>
          <w:delText>minBLkSize = min(lengthP, lengthQ);</w:delText>
        </w:r>
      </w:del>
    </w:p>
    <w:p w14:paraId="22A12ACC" w14:textId="65F3F655" w:rsidR="008B2408" w:rsidRPr="00D76FCE" w:rsidDel="00251BEE" w:rsidRDefault="008B2408" w:rsidP="008B2408">
      <w:pPr>
        <w:spacing w:before="0"/>
        <w:rPr>
          <w:del w:id="652" w:author="Misra, Kiran" w:date="2018-10-31T16:26:00Z"/>
          <w:rFonts w:ascii="Consolas" w:eastAsia="MS Mincho" w:hAnsi="Consolas" w:cs="Consolas"/>
          <w:color w:val="000000"/>
          <w:sz w:val="19"/>
          <w:szCs w:val="19"/>
          <w:lang w:val="en-CA"/>
        </w:rPr>
      </w:pPr>
      <w:del w:id="653" w:author="Misra, Kiran" w:date="2018-10-31T16:26:00Z">
        <w:r w:rsidRPr="00D76FCE" w:rsidDel="00251BEE">
          <w:rPr>
            <w:rFonts w:ascii="Consolas" w:eastAsia="MS Mincho" w:hAnsi="Consolas" w:cs="Consolas"/>
            <w:color w:val="000000"/>
            <w:sz w:val="19"/>
            <w:szCs w:val="19"/>
            <w:lang w:val="en-CA"/>
          </w:rPr>
          <w:delText>maxBLkSize = max(lengthP, lengthQ);</w:delText>
        </w:r>
      </w:del>
    </w:p>
    <w:p w14:paraId="1BF39A52" w14:textId="74ADF3D2" w:rsidR="008B2408" w:rsidDel="00251BEE" w:rsidRDefault="008B2408" w:rsidP="008B2408">
      <w:pPr>
        <w:spacing w:before="0"/>
        <w:rPr>
          <w:del w:id="654" w:author="Misra, Kiran" w:date="2018-10-31T16:26:00Z"/>
          <w:rFonts w:ascii="Consolas" w:eastAsia="MS Mincho" w:hAnsi="Consolas" w:cs="Consolas"/>
          <w:color w:val="000000"/>
          <w:sz w:val="19"/>
          <w:szCs w:val="19"/>
          <w:lang w:val="en-CA"/>
        </w:rPr>
      </w:pPr>
      <w:del w:id="655" w:author="Misra, Kiran" w:date="2018-10-31T16:26:00Z">
        <w:r w:rsidRPr="00D76FCE" w:rsidDel="00251BEE">
          <w:rPr>
            <w:rFonts w:ascii="Consolas" w:eastAsia="MS Mincho" w:hAnsi="Consolas" w:cs="Consolas"/>
            <w:color w:val="000000"/>
            <w:sz w:val="19"/>
            <w:szCs w:val="19"/>
            <w:lang w:val="en-CA"/>
          </w:rPr>
          <w:delText xml:space="preserve">if ((maxBLkSize &gt; LARGE_BLOCK_SIZE_DEBLOCK ) &amp;&amp; (minBLkSize &gt;= 8)) </w:delText>
        </w:r>
      </w:del>
    </w:p>
    <w:p w14:paraId="6B73F6D5" w14:textId="10AEDE46" w:rsidR="008B2408" w:rsidDel="00251BEE" w:rsidRDefault="008B2408" w:rsidP="008B2408">
      <w:pPr>
        <w:rPr>
          <w:del w:id="656" w:author="Misra, Kiran" w:date="2018-10-31T16:26:00Z"/>
          <w:rFonts w:ascii="Consolas" w:hAnsi="Consolas" w:cs="Consolas"/>
          <w:color w:val="000000"/>
          <w:sz w:val="19"/>
          <w:szCs w:val="19"/>
        </w:rPr>
      </w:pPr>
      <w:del w:id="657" w:author="Misra, Kiran" w:date="2018-10-31T16:26:00Z">
        <w:r w:rsidDel="00251BEE">
          <w:rPr>
            <w:rFonts w:ascii="Consolas" w:hAnsi="Consolas" w:cs="Consolas"/>
            <w:color w:val="000000"/>
            <w:sz w:val="19"/>
            <w:szCs w:val="19"/>
          </w:rPr>
          <w:delText xml:space="preserve">   if (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delText xml:space="preserve"> )</w:delText>
        </w:r>
      </w:del>
    </w:p>
    <w:p w14:paraId="5AD12850" w14:textId="38F6F391" w:rsidR="008B2408" w:rsidRPr="00D76FCE" w:rsidDel="00251BEE" w:rsidRDefault="008B2408" w:rsidP="008B2408">
      <w:pPr>
        <w:rPr>
          <w:del w:id="658" w:author="Misra, Kiran" w:date="2018-10-31T16:26:00Z"/>
          <w:rFonts w:ascii="Consolas" w:hAnsi="Consolas" w:cs="Consolas"/>
          <w:color w:val="000000"/>
          <w:sz w:val="19"/>
          <w:szCs w:val="19"/>
        </w:rPr>
      </w:pPr>
      <w:del w:id="659" w:author="Misra, Kiran" w:date="2018-10-31T16:26:00Z">
        <w:r w:rsidDel="00251BEE">
          <w:rPr>
            <w:rFonts w:ascii="Consolas" w:hAnsi="Consolas" w:cs="Consolas"/>
            <w:color w:val="000000"/>
            <w:sz w:val="19"/>
            <w:szCs w:val="19"/>
          </w:rPr>
          <w:delText xml:space="preserve">   { </w:delText>
        </w:r>
      </w:del>
    </w:p>
    <w:p w14:paraId="2504644C" w14:textId="6F089EBD"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60" w:author="Misra, Kiran" w:date="2018-10-31T16:26:00Z"/>
          <w:rFonts w:ascii="Consolas" w:eastAsia="MS Mincho" w:hAnsi="Consolas" w:cs="Consolas"/>
          <w:color w:val="000000"/>
          <w:sz w:val="19"/>
          <w:szCs w:val="19"/>
          <w:lang w:val="en-CA"/>
        </w:rPr>
      </w:pPr>
      <w:del w:id="661" w:author="Misra, Kiran" w:date="2018-10-31T16:26:00Z">
        <w:r w:rsidRPr="00D76FCE" w:rsidDel="00251BEE">
          <w:rPr>
            <w:rFonts w:ascii="Consolas" w:eastAsia="MS Mincho" w:hAnsi="Consolas" w:cs="Consolas"/>
            <w:color w:val="000000"/>
            <w:sz w:val="19"/>
            <w:szCs w:val="19"/>
            <w:lang w:val="en-CA"/>
          </w:rPr>
          <w:delText>if (minBLkSize &gt;= LARGE_BLOCK_SIZE_DEBLOCK)</w:delText>
        </w:r>
      </w:del>
    </w:p>
    <w:p w14:paraId="34888C48" w14:textId="0417F274"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62" w:author="Misra, Kiran" w:date="2018-10-31T16:26:00Z"/>
          <w:rFonts w:ascii="Consolas" w:eastAsia="MS Mincho" w:hAnsi="Consolas" w:cs="Consolas"/>
          <w:color w:val="000000"/>
          <w:sz w:val="19"/>
          <w:szCs w:val="19"/>
          <w:lang w:val="en-CA"/>
        </w:rPr>
      </w:pPr>
      <w:del w:id="663" w:author="Misra, Kiran" w:date="2018-10-31T16:26:00Z">
        <w:r w:rsidRPr="00D76FCE" w:rsidDel="00251BEE">
          <w:rPr>
            <w:rFonts w:ascii="Consolas" w:eastAsia="MS Mincho" w:hAnsi="Consolas" w:cs="Consolas"/>
            <w:color w:val="000000"/>
            <w:sz w:val="19"/>
            <w:szCs w:val="19"/>
            <w:lang w:val="en-CA"/>
          </w:rPr>
          <w:delText>{</w:delText>
        </w:r>
      </w:del>
    </w:p>
    <w:p w14:paraId="757A635F" w14:textId="60FA274C"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64" w:author="Misra, Kiran" w:date="2018-10-31T16:26:00Z"/>
          <w:rFonts w:ascii="Consolas" w:eastAsia="MS Mincho" w:hAnsi="Consolas" w:cs="Consolas"/>
          <w:color w:val="000000"/>
          <w:sz w:val="19"/>
          <w:szCs w:val="19"/>
          <w:lang w:val="en-CA"/>
        </w:rPr>
      </w:pPr>
      <w:del w:id="665" w:author="Misra, Kiran" w:date="2018-10-31T16:26:00Z">
        <w:r w:rsidRPr="00D76FCE" w:rsidDel="00251BEE">
          <w:rPr>
            <w:rFonts w:ascii="Consolas" w:eastAsia="MS Mincho" w:hAnsi="Consolas" w:cs="Consolas"/>
            <w:color w:val="000000"/>
            <w:sz w:val="19"/>
            <w:szCs w:val="19"/>
            <w:lang w:val="en-CA"/>
          </w:rPr>
          <w:delText xml:space="preserve">   ApplyLongSymmetricFiltering()</w:delText>
        </w:r>
      </w:del>
    </w:p>
    <w:p w14:paraId="73431CB5" w14:textId="7C8083A8"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66" w:author="Misra, Kiran" w:date="2018-10-31T16:26:00Z"/>
          <w:rFonts w:ascii="Consolas" w:eastAsia="MS Mincho" w:hAnsi="Consolas" w:cs="Consolas"/>
          <w:color w:val="000000"/>
          <w:sz w:val="19"/>
          <w:szCs w:val="19"/>
          <w:lang w:val="en-CA"/>
        </w:rPr>
      </w:pPr>
      <w:del w:id="667" w:author="Misra, Kiran" w:date="2018-10-31T16:26:00Z">
        <w:r w:rsidRPr="00D76FCE" w:rsidDel="00251BEE">
          <w:rPr>
            <w:rFonts w:ascii="Consolas" w:eastAsia="MS Mincho" w:hAnsi="Consolas" w:cs="Consolas"/>
            <w:color w:val="000000"/>
            <w:sz w:val="19"/>
            <w:szCs w:val="19"/>
            <w:lang w:val="en-CA"/>
          </w:rPr>
          <w:delText>}</w:delText>
        </w:r>
      </w:del>
    </w:p>
    <w:p w14:paraId="70B14CDA" w14:textId="7F239BDA"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68" w:author="Misra, Kiran" w:date="2018-10-31T16:26:00Z"/>
          <w:rFonts w:ascii="Consolas" w:eastAsia="MS Mincho" w:hAnsi="Consolas" w:cs="Consolas"/>
          <w:color w:val="000000"/>
          <w:sz w:val="19"/>
          <w:szCs w:val="19"/>
          <w:lang w:val="en-CA"/>
        </w:rPr>
      </w:pPr>
      <w:del w:id="669" w:author="Misra, Kiran" w:date="2018-10-31T16:26:00Z">
        <w:r w:rsidRPr="00D76FCE" w:rsidDel="00251BEE">
          <w:rPr>
            <w:rFonts w:ascii="Consolas" w:eastAsia="MS Mincho" w:hAnsi="Consolas" w:cs="Consolas"/>
            <w:color w:val="000000"/>
            <w:sz w:val="19"/>
            <w:szCs w:val="19"/>
            <w:lang w:val="en-CA"/>
          </w:rPr>
          <w:delText>else if ((MODE_INTRA != cuP.predMode) &amp;&amp; (MODE_INTRA != cuQ.predMode))</w:delText>
        </w:r>
      </w:del>
    </w:p>
    <w:p w14:paraId="5CDE4633" w14:textId="059274B2"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0" w:author="Misra, Kiran" w:date="2018-10-31T16:26:00Z"/>
          <w:rFonts w:ascii="Consolas" w:eastAsia="MS Mincho" w:hAnsi="Consolas" w:cs="Consolas"/>
          <w:color w:val="000000"/>
          <w:sz w:val="19"/>
          <w:szCs w:val="19"/>
          <w:lang w:val="en-CA"/>
        </w:rPr>
      </w:pPr>
      <w:del w:id="671" w:author="Misra, Kiran" w:date="2018-10-31T16:26:00Z">
        <w:r w:rsidRPr="00D76FCE" w:rsidDel="00251BEE">
          <w:rPr>
            <w:rFonts w:ascii="Consolas" w:eastAsia="MS Mincho" w:hAnsi="Consolas" w:cs="Consolas"/>
            <w:color w:val="000000"/>
            <w:sz w:val="19"/>
            <w:szCs w:val="19"/>
            <w:lang w:val="en-CA"/>
          </w:rPr>
          <w:delText>{</w:delText>
        </w:r>
      </w:del>
    </w:p>
    <w:p w14:paraId="5637E7DF" w14:textId="5DC5394A"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2" w:author="Misra, Kiran" w:date="2018-10-31T16:26:00Z"/>
          <w:rFonts w:ascii="Consolas" w:eastAsia="MS Mincho" w:hAnsi="Consolas" w:cs="Consolas"/>
          <w:color w:val="000000"/>
          <w:sz w:val="19"/>
          <w:szCs w:val="19"/>
          <w:lang w:val="en-CA"/>
        </w:rPr>
      </w:pPr>
      <w:del w:id="673" w:author="Misra, Kiran" w:date="2018-10-31T16:26:00Z">
        <w:r w:rsidRPr="00D76FCE" w:rsidDel="00251BEE">
          <w:rPr>
            <w:rFonts w:ascii="Consolas" w:eastAsia="MS Mincho" w:hAnsi="Consolas" w:cs="Consolas"/>
            <w:color w:val="000000"/>
            <w:sz w:val="19"/>
            <w:szCs w:val="19"/>
            <w:lang w:val="en-CA"/>
          </w:rPr>
          <w:delText xml:space="preserve">   ApplyAsymmetricFiltering();</w:delText>
        </w:r>
      </w:del>
    </w:p>
    <w:p w14:paraId="39C72B95" w14:textId="45353BAD"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74" w:author="Misra, Kiran" w:date="2018-10-31T16:26:00Z"/>
          <w:rFonts w:ascii="Consolas" w:eastAsia="MS Mincho" w:hAnsi="Consolas" w:cs="Consolas"/>
          <w:color w:val="000000"/>
          <w:sz w:val="19"/>
          <w:szCs w:val="19"/>
          <w:lang w:val="en-CA"/>
        </w:rPr>
      </w:pPr>
      <w:del w:id="675" w:author="Misra, Kiran" w:date="2018-10-31T16:26:00Z">
        <w:r w:rsidRPr="00D76FCE" w:rsidDel="00251BEE">
          <w:rPr>
            <w:rFonts w:ascii="Consolas" w:eastAsia="MS Mincho" w:hAnsi="Consolas" w:cs="Consolas"/>
            <w:color w:val="000000"/>
            <w:sz w:val="19"/>
            <w:szCs w:val="19"/>
            <w:lang w:val="en-CA"/>
          </w:rPr>
          <w:delText>}</w:delText>
        </w:r>
      </w:del>
    </w:p>
    <w:p w14:paraId="28DFB73E" w14:textId="635FE292"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76" w:author="Misra, Kiran" w:date="2018-10-31T16:26:00Z"/>
          <w:rFonts w:ascii="Consolas" w:eastAsia="MS Mincho" w:hAnsi="Consolas" w:cs="Consolas"/>
          <w:color w:val="000000"/>
          <w:sz w:val="19"/>
          <w:szCs w:val="19"/>
          <w:lang w:val="en-CA"/>
        </w:rPr>
      </w:pPr>
      <w:del w:id="677" w:author="Misra, Kiran" w:date="2018-10-31T16:26:00Z">
        <w:r w:rsidDel="00251BEE">
          <w:rPr>
            <w:rFonts w:ascii="Consolas" w:eastAsia="MS Mincho" w:hAnsi="Consolas" w:cs="Consolas"/>
            <w:color w:val="000000"/>
            <w:sz w:val="19"/>
            <w:szCs w:val="19"/>
            <w:lang w:val="en-CA"/>
          </w:rPr>
          <w:delText xml:space="preserve">   }</w:delText>
        </w:r>
      </w:del>
    </w:p>
    <w:p w14:paraId="29857D46" w14:textId="1061A12F"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78" w:author="Misra, Kiran" w:date="2018-10-31T16:26:00Z"/>
          <w:rFonts w:ascii="Consolas" w:eastAsia="MS Mincho" w:hAnsi="Consolas" w:cs="Consolas"/>
          <w:color w:val="000000"/>
          <w:sz w:val="19"/>
          <w:szCs w:val="19"/>
          <w:lang w:val="en-CA"/>
        </w:rPr>
      </w:pPr>
      <w:del w:id="679" w:author="Misra, Kiran" w:date="2018-10-31T16:26:00Z">
        <w:r w:rsidDel="00251BEE">
          <w:rPr>
            <w:rFonts w:ascii="Consolas" w:eastAsia="MS Mincho" w:hAnsi="Consolas" w:cs="Consolas"/>
            <w:color w:val="000000"/>
            <w:sz w:val="19"/>
            <w:szCs w:val="19"/>
            <w:lang w:val="en-CA"/>
          </w:rPr>
          <w:delText xml:space="preserve">   else</w:delText>
        </w:r>
      </w:del>
    </w:p>
    <w:p w14:paraId="01239F4E" w14:textId="7076515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80" w:author="Misra, Kiran" w:date="2018-10-31T16:26:00Z"/>
          <w:rFonts w:ascii="Consolas" w:eastAsia="MS Mincho" w:hAnsi="Consolas" w:cs="Consolas"/>
          <w:color w:val="000000"/>
          <w:sz w:val="19"/>
          <w:szCs w:val="19"/>
          <w:lang w:val="en-CA"/>
        </w:rPr>
      </w:pPr>
      <w:del w:id="681" w:author="Misra, Kiran" w:date="2018-10-31T16:26:00Z">
        <w:r w:rsidDel="00251BEE">
          <w:rPr>
            <w:rFonts w:ascii="Consolas" w:eastAsia="MS Mincho" w:hAnsi="Consolas" w:cs="Consolas"/>
            <w:color w:val="000000"/>
            <w:sz w:val="19"/>
            <w:szCs w:val="19"/>
            <w:lang w:val="en-CA"/>
          </w:rPr>
          <w:delText xml:space="preserve">   {</w:delText>
        </w:r>
      </w:del>
    </w:p>
    <w:p w14:paraId="4EA321A4" w14:textId="72298074"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82" w:author="Misra, Kiran" w:date="2018-10-31T16:26:00Z"/>
          <w:rFonts w:ascii="Consolas" w:eastAsia="MS Mincho" w:hAnsi="Consolas" w:cs="Consolas"/>
          <w:color w:val="000000"/>
          <w:sz w:val="19"/>
          <w:szCs w:val="19"/>
          <w:lang w:val="en-CA"/>
        </w:rPr>
      </w:pPr>
      <w:del w:id="683" w:author="Misra, Kiran" w:date="2018-10-31T16:26:00Z">
        <w:r w:rsidRPr="00D76FCE" w:rsidDel="00251BEE">
          <w:rPr>
            <w:rFonts w:ascii="Consolas" w:eastAsia="MS Mincho" w:hAnsi="Consolas" w:cs="Consolas"/>
            <w:color w:val="000000"/>
            <w:sz w:val="19"/>
            <w:szCs w:val="19"/>
            <w:lang w:val="en-CA"/>
          </w:rPr>
          <w:delText>Apply</w:delText>
        </w:r>
        <w:r w:rsidDel="00251BEE">
          <w:rPr>
            <w:rFonts w:ascii="Consolas" w:eastAsia="MS Mincho" w:hAnsi="Consolas" w:cs="Consolas"/>
            <w:color w:val="000000"/>
            <w:sz w:val="19"/>
            <w:szCs w:val="19"/>
            <w:lang w:val="en-CA"/>
          </w:rPr>
          <w:delText>HEVC</w:delText>
        </w:r>
        <w:r w:rsidRPr="00D76FCE" w:rsidDel="00251BEE">
          <w:rPr>
            <w:rFonts w:ascii="Consolas" w:eastAsia="MS Mincho" w:hAnsi="Consolas" w:cs="Consolas"/>
            <w:color w:val="000000"/>
            <w:sz w:val="19"/>
            <w:szCs w:val="19"/>
            <w:lang w:val="en-CA"/>
          </w:rPr>
          <w:delText>Filtering();</w:delText>
        </w:r>
      </w:del>
    </w:p>
    <w:p w14:paraId="634E7428" w14:textId="3A91E0A6" w:rsidR="008B2408" w:rsidRPr="00D76FCE"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84" w:author="Misra, Kiran" w:date="2018-10-31T16:26:00Z"/>
          <w:rFonts w:ascii="Consolas" w:eastAsia="MS Mincho" w:hAnsi="Consolas" w:cs="Consolas"/>
          <w:color w:val="000000"/>
          <w:sz w:val="19"/>
          <w:szCs w:val="19"/>
          <w:lang w:val="en-CA"/>
        </w:rPr>
      </w:pPr>
      <w:del w:id="685" w:author="Misra, Kiran" w:date="2018-10-31T16:26:00Z">
        <w:r w:rsidDel="00251BEE">
          <w:rPr>
            <w:rFonts w:ascii="Consolas" w:eastAsia="MS Mincho" w:hAnsi="Consolas" w:cs="Consolas"/>
            <w:color w:val="000000"/>
            <w:sz w:val="19"/>
            <w:szCs w:val="19"/>
            <w:lang w:val="en-CA"/>
          </w:rPr>
          <w:delText xml:space="preserve">   }</w:delText>
        </w:r>
      </w:del>
    </w:p>
    <w:p w14:paraId="53CB1732" w14:textId="174B7D95" w:rsidR="008B2408" w:rsidDel="00251BEE" w:rsidRDefault="008B2408" w:rsidP="008B2408">
      <w:pPr>
        <w:rPr>
          <w:del w:id="686" w:author="Misra, Kiran" w:date="2018-10-31T16:26:00Z"/>
          <w:rFonts w:ascii="Consolas" w:hAnsi="Consolas" w:cs="Consolas"/>
          <w:color w:val="000000"/>
          <w:sz w:val="19"/>
          <w:szCs w:val="19"/>
        </w:rPr>
      </w:pPr>
      <w:del w:id="687" w:author="Misra, Kiran" w:date="2018-10-31T16:26:00Z">
        <w:r w:rsidDel="00251BEE">
          <w:delText xml:space="preserve">Long filter smoothness criterion (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delText>()</w:delText>
        </w:r>
        <w:r w:rsidDel="00251BEE">
          <w:delText xml:space="preserve"> ) is computed as an </w:delText>
        </w:r>
        <w:r w:rsidRPr="00DA4B86" w:rsidDel="00251BEE">
          <w:delText xml:space="preserve">absolute value of second derivatives </w:delText>
        </w:r>
        <w:r w:rsidDel="00251BEE">
          <w:delText xml:space="preserve">computed for P and Q blocks independently and this estimate is compared against the thresholds </w:delText>
        </w:r>
        <w:r w:rsidDel="00251BEE">
          <w:rPr>
            <w:rFonts w:ascii="Consolas" w:hAnsi="Consolas" w:cs="Consolas"/>
            <w:color w:val="000000"/>
            <w:sz w:val="19"/>
            <w:szCs w:val="19"/>
          </w:rPr>
          <w:delText>thresholdP and thresholdQ</w:delText>
        </w:r>
        <w:r w:rsidRPr="00355077" w:rsidDel="00251BEE">
          <w:delText>. Decision making is conducted for group of 4 lines, with only 2 out of these 4 lines are analyzed.</w:delText>
        </w:r>
        <w:r w:rsidDel="00251BEE">
          <w:rPr>
            <w:rFonts w:ascii="Consolas" w:hAnsi="Consolas" w:cs="Consolas"/>
            <w:color w:val="000000"/>
            <w:sz w:val="19"/>
            <w:szCs w:val="19"/>
          </w:rPr>
          <w:delText xml:space="preserve"> </w:delText>
        </w:r>
      </w:del>
    </w:p>
    <w:p w14:paraId="3145ABE3" w14:textId="3C7181F5" w:rsidR="008B2408" w:rsidDel="00251BEE" w:rsidRDefault="008B2408" w:rsidP="008B2408">
      <w:pPr>
        <w:rPr>
          <w:del w:id="688" w:author="Misra, Kiran" w:date="2018-10-31T16:26:00Z"/>
        </w:rPr>
      </w:pPr>
      <w:del w:id="689" w:author="Misra, Kiran" w:date="2018-10-31T16:26:00Z">
        <w:r w:rsidDel="00251BEE">
          <w:delText xml:space="preserve">The thresholds </w:delText>
        </w:r>
        <w:r w:rsidDel="00251BEE">
          <w:rPr>
            <w:rFonts w:ascii="Consolas" w:hAnsi="Consolas" w:cs="Consolas"/>
            <w:color w:val="000000"/>
            <w:sz w:val="19"/>
            <w:szCs w:val="19"/>
          </w:rPr>
          <w:delText>thresholdP</w:delText>
        </w:r>
        <w:r w:rsidRPr="00DA4B86" w:rsidDel="00251BEE">
          <w:delText xml:space="preserve"> </w:delText>
        </w:r>
        <w:r w:rsidDel="00251BEE">
          <w:delText xml:space="preserve">and </w:delText>
        </w:r>
        <w:r w:rsidDel="00251BEE">
          <w:rPr>
            <w:rFonts w:ascii="Consolas" w:hAnsi="Consolas" w:cs="Consolas"/>
            <w:color w:val="000000"/>
            <w:sz w:val="19"/>
            <w:szCs w:val="19"/>
          </w:rPr>
          <w:delText xml:space="preserve">thresholdQ </w:delText>
        </w:r>
        <w:r w:rsidDel="00251BEE">
          <w:delText xml:space="preserve">are derived from the block size parameters, coded QP value and the type of the slice. Derivation of these threshold values can be tabulated. </w:delText>
        </w:r>
      </w:del>
    </w:p>
    <w:p w14:paraId="58DFEB52" w14:textId="1D82DFF0" w:rsidR="008B2408" w:rsidDel="00251BEE" w:rsidRDefault="008B2408" w:rsidP="008B2408">
      <w:pPr>
        <w:rPr>
          <w:del w:id="690" w:author="Misra, Kiran" w:date="2018-10-31T16:26:00Z"/>
        </w:rPr>
      </w:pPr>
      <w:del w:id="691" w:author="Misra, Kiran" w:date="2018-10-31T16:26:00Z">
        <w:r w:rsidDel="00251BEE">
          <w:delText xml:space="preserve">The following pseudo code provides an example of implementation of the function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delText>():</w:delText>
        </w:r>
      </w:del>
    </w:p>
    <w:p w14:paraId="21538A0C" w14:textId="40D5ADF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692" w:author="Misra, Kiran" w:date="2018-10-31T16:26:00Z"/>
          <w:rFonts w:ascii="Consolas" w:hAnsi="Consolas" w:cs="Consolas"/>
          <w:color w:val="000000"/>
          <w:sz w:val="19"/>
          <w:szCs w:val="19"/>
        </w:rPr>
      </w:pPr>
    </w:p>
    <w:p w14:paraId="1CE3BF5C" w14:textId="1C69D9F7" w:rsidR="008B2408" w:rsidDel="00251BEE" w:rsidRDefault="008B2408" w:rsidP="008B2408">
      <w:pPr>
        <w:rPr>
          <w:del w:id="693" w:author="Misra, Kiran" w:date="2018-10-31T16:26:00Z"/>
          <w:rFonts w:ascii="Consolas" w:hAnsi="Consolas" w:cs="Consolas"/>
          <w:color w:val="000000"/>
          <w:sz w:val="19"/>
          <w:szCs w:val="19"/>
        </w:rPr>
      </w:pPr>
      <w:del w:id="694" w:author="Misra, Kiran" w:date="2018-10-31T16:26:00Z">
        <w:r w:rsidDel="00251BEE">
          <w:rPr>
            <w:rFonts w:ascii="Consolas" w:hAnsi="Consolas" w:cs="Consolas"/>
            <w:color w:val="000000"/>
            <w:sz w:val="19"/>
            <w:szCs w:val="19"/>
          </w:rPr>
          <w:delText xml:space="preserve">function </w:delText>
        </w:r>
        <w:r w:rsidRPr="00D76FCE" w:rsidDel="00251BEE">
          <w:rPr>
            <w:rFonts w:ascii="Consolas" w:hAnsi="Consolas" w:cs="Consolas"/>
            <w:color w:val="000000"/>
            <w:sz w:val="19"/>
            <w:szCs w:val="19"/>
          </w:rPr>
          <w:delText>isSmoothAsymArea()</w:delText>
        </w:r>
        <w:r w:rsidDel="00251BEE">
          <w:rPr>
            <w:rFonts w:ascii="Consolas" w:hAnsi="Consolas" w:cs="Consolas"/>
            <w:color w:val="000000"/>
            <w:sz w:val="19"/>
            <w:szCs w:val="19"/>
          </w:rPr>
          <w:br/>
          <w:delText>{</w:delText>
        </w:r>
      </w:del>
    </w:p>
    <w:p w14:paraId="6830ED75" w14:textId="3B701E7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95" w:author="Misra, Kiran" w:date="2018-10-31T16:26:00Z"/>
          <w:rFonts w:ascii="Consolas" w:hAnsi="Consolas" w:cs="Consolas"/>
          <w:color w:val="000000"/>
          <w:sz w:val="19"/>
          <w:szCs w:val="19"/>
        </w:rPr>
      </w:pPr>
      <w:del w:id="696" w:author="Misra, Kiran" w:date="2018-10-31T16:26:00Z">
        <w:r w:rsidDel="00251BEE">
          <w:rPr>
            <w:rFonts w:ascii="Consolas" w:hAnsi="Consolas" w:cs="Consolas"/>
            <w:color w:val="000000"/>
            <w:sz w:val="19"/>
            <w:szCs w:val="19"/>
          </w:rPr>
          <w:delText>countQ = min(LARGE_BLOCK_SIZE_CLASSIFIER, (lengthQ &gt;&gt; 1)) - 2);</w:delText>
        </w:r>
      </w:del>
    </w:p>
    <w:p w14:paraId="381294D2" w14:textId="54CE4296"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97" w:author="Misra, Kiran" w:date="2018-10-31T16:26:00Z"/>
          <w:rFonts w:ascii="Consolas" w:hAnsi="Consolas" w:cs="Consolas"/>
          <w:color w:val="000000"/>
          <w:sz w:val="19"/>
          <w:szCs w:val="19"/>
        </w:rPr>
      </w:pPr>
      <w:del w:id="698" w:author="Misra, Kiran" w:date="2018-10-31T16:26:00Z">
        <w:r w:rsidDel="00251BEE">
          <w:rPr>
            <w:rFonts w:ascii="Consolas" w:hAnsi="Consolas" w:cs="Consolas"/>
            <w:color w:val="000000"/>
            <w:sz w:val="19"/>
            <w:szCs w:val="19"/>
          </w:rPr>
          <w:delText>countP = min(LARGE_BLOCK_SIZE_CLASSIFIER, (lengthP &gt;&gt; 1)) - 2);</w:delText>
        </w:r>
      </w:del>
    </w:p>
    <w:p w14:paraId="3BE404AC" w14:textId="2E410A4D"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699" w:author="Misra, Kiran" w:date="2018-10-31T16:26:00Z"/>
          <w:rFonts w:ascii="Consolas" w:hAnsi="Consolas" w:cs="Consolas"/>
          <w:color w:val="000000"/>
          <w:sz w:val="19"/>
          <w:szCs w:val="19"/>
        </w:rPr>
      </w:pPr>
      <w:del w:id="700" w:author="Misra, Kiran" w:date="2018-10-31T16:26:00Z">
        <w:r w:rsidDel="00251BEE">
          <w:rPr>
            <w:rFonts w:ascii="Consolas" w:hAnsi="Consolas" w:cs="Consolas"/>
            <w:color w:val="000000"/>
            <w:sz w:val="19"/>
            <w:szCs w:val="19"/>
          </w:rPr>
          <w:delText>thresholdP = fun (</w:delText>
        </w:r>
        <w:r w:rsidDel="00251BEE">
          <w:rPr>
            <w:rFonts w:ascii="Consolas" w:hAnsi="Consolas" w:cs="Consolas"/>
            <w:color w:val="808080"/>
            <w:sz w:val="19"/>
            <w:szCs w:val="19"/>
          </w:rPr>
          <w:delText xml:space="preserve">countP, </w:delText>
        </w:r>
        <w:r w:rsidDel="00251BEE">
          <w:rPr>
            <w:rFonts w:ascii="Consolas" w:hAnsi="Consolas" w:cs="Consolas"/>
            <w:color w:val="000000"/>
            <w:sz w:val="19"/>
            <w:szCs w:val="19"/>
          </w:rPr>
          <w:delText>perCountTh,</w:delText>
        </w:r>
        <w:r w:rsidRPr="00786D90" w:rsidDel="00251BEE">
          <w:rPr>
            <w:rFonts w:ascii="Consolas" w:hAnsi="Consolas" w:cs="Consolas"/>
            <w:color w:val="000000"/>
            <w:sz w:val="19"/>
            <w:szCs w:val="19"/>
          </w:rPr>
          <w:delText xml:space="preserve"> </w:delText>
        </w:r>
        <w:r w:rsidDel="00251BEE">
          <w:rPr>
            <w:rFonts w:ascii="Consolas" w:hAnsi="Consolas" w:cs="Consolas"/>
            <w:color w:val="000000"/>
            <w:sz w:val="19"/>
            <w:szCs w:val="19"/>
          </w:rPr>
          <w:delText>m_deblockSmoothThQP[</w:delText>
        </w:r>
        <w:r w:rsidDel="00251BEE">
          <w:rPr>
            <w:rFonts w:ascii="Consolas" w:hAnsi="Consolas" w:cs="Consolas"/>
            <w:color w:val="808080"/>
            <w:sz w:val="19"/>
            <w:szCs w:val="19"/>
          </w:rPr>
          <w:delText>iQP</w:delText>
        </w:r>
        <w:r w:rsidDel="00251BEE">
          <w:rPr>
            <w:rFonts w:ascii="Consolas" w:hAnsi="Consolas" w:cs="Consolas"/>
            <w:color w:val="000000"/>
            <w:sz w:val="19"/>
            <w:szCs w:val="19"/>
          </w:rPr>
          <w:delText>]);</w:delText>
        </w:r>
      </w:del>
    </w:p>
    <w:p w14:paraId="3593FFCB" w14:textId="3038FD9E"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1" w:author="Misra, Kiran" w:date="2018-10-31T16:26:00Z"/>
          <w:rFonts w:ascii="Consolas" w:hAnsi="Consolas" w:cs="Consolas"/>
          <w:color w:val="000000"/>
          <w:sz w:val="19"/>
          <w:szCs w:val="19"/>
        </w:rPr>
      </w:pPr>
      <w:del w:id="702" w:author="Misra, Kiran" w:date="2018-10-31T16:26:00Z">
        <w:r w:rsidDel="00251BEE">
          <w:rPr>
            <w:rFonts w:ascii="Consolas" w:hAnsi="Consolas" w:cs="Consolas"/>
            <w:color w:val="000000"/>
            <w:sz w:val="19"/>
            <w:szCs w:val="19"/>
          </w:rPr>
          <w:delText>thresholdQ = fun (</w:delText>
        </w:r>
        <w:r w:rsidDel="00251BEE">
          <w:rPr>
            <w:rFonts w:ascii="Consolas" w:hAnsi="Consolas" w:cs="Consolas"/>
            <w:color w:val="808080"/>
            <w:sz w:val="19"/>
            <w:szCs w:val="19"/>
          </w:rPr>
          <w:delText xml:space="preserve">countP, </w:delText>
        </w:r>
        <w:r w:rsidDel="00251BEE">
          <w:rPr>
            <w:rFonts w:ascii="Consolas" w:hAnsi="Consolas" w:cs="Consolas"/>
            <w:color w:val="000000"/>
            <w:sz w:val="19"/>
            <w:szCs w:val="19"/>
          </w:rPr>
          <w:delText>perCountTh,</w:delText>
        </w:r>
        <w:r w:rsidRPr="00786D90" w:rsidDel="00251BEE">
          <w:rPr>
            <w:rFonts w:ascii="Consolas" w:hAnsi="Consolas" w:cs="Consolas"/>
            <w:color w:val="000000"/>
            <w:sz w:val="19"/>
            <w:szCs w:val="19"/>
          </w:rPr>
          <w:delText xml:space="preserve"> </w:delText>
        </w:r>
        <w:r w:rsidDel="00251BEE">
          <w:rPr>
            <w:rFonts w:ascii="Consolas" w:hAnsi="Consolas" w:cs="Consolas"/>
            <w:color w:val="000000"/>
            <w:sz w:val="19"/>
            <w:szCs w:val="19"/>
          </w:rPr>
          <w:delText>m_deblockSmoothThQP[</w:delText>
        </w:r>
        <w:r w:rsidDel="00251BEE">
          <w:rPr>
            <w:rFonts w:ascii="Consolas" w:hAnsi="Consolas" w:cs="Consolas"/>
            <w:color w:val="808080"/>
            <w:sz w:val="19"/>
            <w:szCs w:val="19"/>
          </w:rPr>
          <w:delText>iQP</w:delText>
        </w:r>
        <w:r w:rsidDel="00251BEE">
          <w:rPr>
            <w:rFonts w:ascii="Consolas" w:hAnsi="Consolas" w:cs="Consolas"/>
            <w:color w:val="000000"/>
            <w:sz w:val="19"/>
            <w:szCs w:val="19"/>
          </w:rPr>
          <w:delText>]);</w:delText>
        </w:r>
      </w:del>
    </w:p>
    <w:p w14:paraId="09C8E943" w14:textId="1517EF68"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3" w:author="Misra, Kiran" w:date="2018-10-31T16:26:00Z"/>
          <w:rFonts w:ascii="Consolas" w:hAnsi="Consolas" w:cs="Consolas"/>
          <w:color w:val="000000"/>
          <w:sz w:val="19"/>
          <w:szCs w:val="19"/>
        </w:rPr>
      </w:pPr>
      <w:del w:id="704" w:author="Misra, Kiran" w:date="2018-10-31T16:26:00Z">
        <w:r w:rsidDel="00251BEE">
          <w:rPr>
            <w:rFonts w:ascii="Consolas" w:hAnsi="Consolas" w:cs="Consolas"/>
            <w:color w:val="000000"/>
            <w:sz w:val="19"/>
            <w:szCs w:val="19"/>
          </w:rPr>
          <w:delText>varP = sum(abs(LaplacianOverP))</w:delText>
        </w:r>
      </w:del>
    </w:p>
    <w:p w14:paraId="7BA972FF" w14:textId="3314E5CA"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5" w:author="Misra, Kiran" w:date="2018-10-31T16:26:00Z"/>
          <w:rFonts w:ascii="Consolas" w:hAnsi="Consolas" w:cs="Consolas"/>
          <w:color w:val="000000"/>
          <w:sz w:val="19"/>
          <w:szCs w:val="19"/>
        </w:rPr>
      </w:pPr>
      <w:del w:id="706" w:author="Misra, Kiran" w:date="2018-10-31T16:26:00Z">
        <w:r w:rsidDel="00251BEE">
          <w:rPr>
            <w:rFonts w:ascii="Consolas" w:hAnsi="Consolas" w:cs="Consolas"/>
            <w:color w:val="000000"/>
            <w:sz w:val="19"/>
            <w:szCs w:val="19"/>
          </w:rPr>
          <w:delText>varQ = sum(abs(LaplacianOverQ))</w:delText>
        </w:r>
      </w:del>
    </w:p>
    <w:p w14:paraId="2EADA1AA" w14:textId="4A91806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7" w:author="Misra, Kiran" w:date="2018-10-31T16:26:00Z"/>
          <w:rFonts w:ascii="Consolas" w:hAnsi="Consolas" w:cs="Consolas"/>
          <w:color w:val="000000"/>
          <w:sz w:val="19"/>
          <w:szCs w:val="19"/>
        </w:rPr>
      </w:pPr>
      <w:del w:id="708" w:author="Misra, Kiran" w:date="2018-10-31T16:26:00Z">
        <w:r w:rsidDel="00251BEE">
          <w:rPr>
            <w:rFonts w:ascii="Consolas" w:hAnsi="Consolas" w:cs="Consolas"/>
            <w:color w:val="0000FF"/>
            <w:sz w:val="19"/>
            <w:szCs w:val="19"/>
          </w:rPr>
          <w:delText>if</w:delText>
        </w:r>
        <w:r w:rsidDel="00251BEE">
          <w:rPr>
            <w:rFonts w:ascii="Consolas" w:hAnsi="Consolas" w:cs="Consolas"/>
            <w:color w:val="000000"/>
            <w:sz w:val="19"/>
            <w:szCs w:val="19"/>
          </w:rPr>
          <w:delText xml:space="preserve"> (</w:delText>
        </w:r>
        <w:r w:rsidDel="00251BEE">
          <w:rPr>
            <w:rFonts w:ascii="Consolas" w:hAnsi="Consolas" w:cs="Consolas"/>
            <w:color w:val="808080"/>
            <w:sz w:val="19"/>
            <w:szCs w:val="19"/>
          </w:rPr>
          <w:delText>varP</w:delText>
        </w:r>
        <w:r w:rsidDel="00251BEE">
          <w:rPr>
            <w:rFonts w:ascii="Consolas" w:hAnsi="Consolas" w:cs="Consolas"/>
            <w:color w:val="000000"/>
            <w:sz w:val="19"/>
            <w:szCs w:val="19"/>
          </w:rPr>
          <w:delText xml:space="preserve"> &lt; thresholdP &amp;&amp; </w:delText>
        </w:r>
        <w:r w:rsidDel="00251BEE">
          <w:rPr>
            <w:rFonts w:ascii="Consolas" w:hAnsi="Consolas" w:cs="Consolas"/>
            <w:color w:val="808080"/>
            <w:sz w:val="19"/>
            <w:szCs w:val="19"/>
          </w:rPr>
          <w:delText>varQ</w:delText>
        </w:r>
        <w:r w:rsidDel="00251BEE">
          <w:rPr>
            <w:rFonts w:ascii="Consolas" w:hAnsi="Consolas" w:cs="Consolas"/>
            <w:color w:val="000000"/>
            <w:sz w:val="19"/>
            <w:szCs w:val="19"/>
          </w:rPr>
          <w:delText xml:space="preserve"> &lt; thresholdQ)</w:delText>
        </w:r>
      </w:del>
    </w:p>
    <w:p w14:paraId="561FC881" w14:textId="1DCE67B6"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09" w:author="Misra, Kiran" w:date="2018-10-31T16:26:00Z"/>
          <w:rFonts w:ascii="Consolas" w:hAnsi="Consolas" w:cs="Consolas"/>
          <w:color w:val="000000"/>
          <w:sz w:val="19"/>
          <w:szCs w:val="19"/>
        </w:rPr>
      </w:pPr>
      <w:del w:id="710" w:author="Misra, Kiran" w:date="2018-10-31T16:26:00Z">
        <w:r w:rsidDel="00251BEE">
          <w:rPr>
            <w:rFonts w:ascii="Consolas" w:hAnsi="Consolas" w:cs="Consolas"/>
            <w:color w:val="000000"/>
            <w:sz w:val="19"/>
            <w:szCs w:val="19"/>
          </w:rPr>
          <w:delText>{</w:delText>
        </w:r>
      </w:del>
    </w:p>
    <w:p w14:paraId="1C5BDD39" w14:textId="0D2FD49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1" w:author="Misra, Kiran" w:date="2018-10-31T16:26:00Z"/>
          <w:rFonts w:ascii="Consolas" w:hAnsi="Consolas" w:cs="Consolas"/>
          <w:color w:val="000000"/>
          <w:sz w:val="19"/>
          <w:szCs w:val="19"/>
        </w:rPr>
      </w:pPr>
      <w:del w:id="712" w:author="Misra, Kiran" w:date="2018-10-31T16:26:00Z">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return</w:delText>
        </w:r>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true</w:delText>
        </w:r>
        <w:r w:rsidDel="00251BEE">
          <w:rPr>
            <w:rFonts w:ascii="Consolas" w:hAnsi="Consolas" w:cs="Consolas"/>
            <w:color w:val="000000"/>
            <w:sz w:val="19"/>
            <w:szCs w:val="19"/>
          </w:rPr>
          <w:delText>;</w:delText>
        </w:r>
      </w:del>
    </w:p>
    <w:p w14:paraId="0B429DD1" w14:textId="0C391DE4"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3" w:author="Misra, Kiran" w:date="2018-10-31T16:26:00Z"/>
          <w:rFonts w:ascii="Consolas" w:hAnsi="Consolas" w:cs="Consolas"/>
          <w:color w:val="000000"/>
          <w:sz w:val="19"/>
          <w:szCs w:val="19"/>
        </w:rPr>
      </w:pPr>
      <w:del w:id="714" w:author="Misra, Kiran" w:date="2018-10-31T16:26:00Z">
        <w:r w:rsidDel="00251BEE">
          <w:rPr>
            <w:rFonts w:ascii="Consolas" w:hAnsi="Consolas" w:cs="Consolas"/>
            <w:color w:val="000000"/>
            <w:sz w:val="19"/>
            <w:szCs w:val="19"/>
          </w:rPr>
          <w:delText>}</w:delText>
        </w:r>
      </w:del>
    </w:p>
    <w:p w14:paraId="15AD00B1" w14:textId="55233AB7"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5" w:author="Misra, Kiran" w:date="2018-10-31T16:26:00Z"/>
          <w:rFonts w:ascii="Consolas" w:hAnsi="Consolas" w:cs="Consolas"/>
          <w:color w:val="000000"/>
          <w:sz w:val="19"/>
          <w:szCs w:val="19"/>
        </w:rPr>
      </w:pPr>
      <w:del w:id="716" w:author="Misra, Kiran" w:date="2018-10-31T16:26:00Z">
        <w:r w:rsidDel="00251BEE">
          <w:rPr>
            <w:rFonts w:ascii="Consolas" w:hAnsi="Consolas" w:cs="Consolas"/>
            <w:color w:val="000000"/>
            <w:sz w:val="19"/>
            <w:szCs w:val="19"/>
          </w:rPr>
          <w:delText>else</w:delText>
        </w:r>
      </w:del>
    </w:p>
    <w:p w14:paraId="29004EC2" w14:textId="11481EF5" w:rsidR="008B2408"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del w:id="717" w:author="Misra, Kiran" w:date="2018-10-31T16:26:00Z"/>
          <w:rFonts w:ascii="Consolas" w:hAnsi="Consolas" w:cs="Consolas"/>
          <w:color w:val="000000"/>
          <w:sz w:val="19"/>
          <w:szCs w:val="19"/>
        </w:rPr>
      </w:pPr>
      <w:del w:id="718" w:author="Misra, Kiran" w:date="2018-10-31T16:26:00Z">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return</w:delText>
        </w:r>
        <w:r w:rsidDel="00251BEE">
          <w:rPr>
            <w:rFonts w:ascii="Consolas" w:hAnsi="Consolas" w:cs="Consolas"/>
            <w:color w:val="000000"/>
            <w:sz w:val="19"/>
            <w:szCs w:val="19"/>
          </w:rPr>
          <w:delText xml:space="preserve"> </w:delText>
        </w:r>
        <w:r w:rsidDel="00251BEE">
          <w:rPr>
            <w:rFonts w:ascii="Consolas" w:hAnsi="Consolas" w:cs="Consolas"/>
            <w:color w:val="0000FF"/>
            <w:sz w:val="19"/>
            <w:szCs w:val="19"/>
          </w:rPr>
          <w:delText>false</w:delText>
        </w:r>
        <w:r w:rsidDel="00251BEE">
          <w:rPr>
            <w:rFonts w:ascii="Consolas" w:hAnsi="Consolas" w:cs="Consolas"/>
            <w:color w:val="000000"/>
            <w:sz w:val="19"/>
            <w:szCs w:val="19"/>
          </w:rPr>
          <w:delText>;</w:delText>
        </w:r>
      </w:del>
    </w:p>
    <w:p w14:paraId="0BDA34C2" w14:textId="06CA6B5F" w:rsidR="008B2408" w:rsidRPr="00CD5CAC" w:rsidDel="00251BE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719" w:author="Misra, Kiran" w:date="2018-10-31T16:26:00Z"/>
          <w:rFonts w:ascii="Consolas" w:hAnsi="Consolas" w:cs="Consolas"/>
          <w:color w:val="000000"/>
          <w:sz w:val="19"/>
          <w:szCs w:val="19"/>
        </w:rPr>
      </w:pPr>
      <w:del w:id="720" w:author="Misra, Kiran" w:date="2018-10-31T16:26:00Z">
        <w:r w:rsidDel="00251BEE">
          <w:rPr>
            <w:rFonts w:ascii="Consolas" w:hAnsi="Consolas" w:cs="Consolas"/>
            <w:color w:val="000000"/>
            <w:sz w:val="19"/>
            <w:szCs w:val="19"/>
          </w:rPr>
          <w:delText>}</w:delText>
        </w:r>
      </w:del>
    </w:p>
    <w:p w14:paraId="4D26A681" w14:textId="36F8116C" w:rsidR="008B2408" w:rsidRPr="000F5ADE" w:rsidDel="00251BEE" w:rsidRDefault="008B2408" w:rsidP="008B2408">
      <w:pPr>
        <w:rPr>
          <w:del w:id="721" w:author="Misra, Kiran" w:date="2018-10-31T16:26:00Z"/>
        </w:rPr>
      </w:pPr>
      <w:del w:id="722" w:author="Misra, Kiran" w:date="2018-10-31T16:26:00Z">
        <w:r w:rsidRPr="00DA4B86" w:rsidDel="00251BEE">
          <w:rPr>
            <w:lang w:eastAsia="ko-KR"/>
          </w:rPr>
          <w:delText>When long filter is selected</w:delText>
        </w:r>
        <w:r w:rsidDel="00251BEE">
          <w:rPr>
            <w:lang w:eastAsia="ko-KR"/>
          </w:rPr>
          <w:delText>,</w:delText>
        </w:r>
        <w:r w:rsidRPr="00DA4B86" w:rsidDel="00251BEE">
          <w:rPr>
            <w:lang w:eastAsia="ko-KR"/>
          </w:rPr>
          <w:delText xml:space="preserve"> the following </w:delText>
        </w:r>
        <w:r w:rsidDel="00251BEE">
          <w:rPr>
            <w:lang w:eastAsia="ko-KR"/>
          </w:rPr>
          <w:delText xml:space="preserve">long </w:delText>
        </w:r>
        <w:r w:rsidRPr="00DA4B86" w:rsidDel="00251BEE">
          <w:rPr>
            <w:lang w:eastAsia="ko-KR"/>
          </w:rPr>
          <w:delText xml:space="preserve">filters are used to modify pixels </w:delText>
        </w:r>
      </w:del>
      <m:oMath>
        <m:sSub>
          <m:sSubPr>
            <m:ctrlPr>
              <w:ins w:id="723" w:author="Andrey Norkin" w:date="2018-11-02T14:51:00Z">
                <w:del w:id="724" w:author="Misra, Kiran" w:date="2018-10-31T16:26:00Z">
                  <w:rPr>
                    <w:rFonts w:ascii="Cambria Math" w:hAnsi="Cambria Math" w:cstheme="minorHAnsi"/>
                    <w:i/>
                  </w:rPr>
                </w:del>
              </w:ins>
            </m:ctrlPr>
          </m:sSubPr>
          <m:e>
            <w:del w:id="725" w:author="Misra, Kiran" w:date="2018-10-31T16:26:00Z">
              <m:r>
                <w:rPr>
                  <w:rFonts w:ascii="Cambria Math" w:hAnsi="Cambria Math" w:cstheme="minorHAnsi"/>
                </w:rPr>
                <m:t>q</m:t>
              </m:r>
            </w:del>
          </m:e>
          <m:sub>
            <w:del w:id="726" w:author="Misra, Kiran" w:date="2018-10-31T16:26:00Z">
              <m:r>
                <w:rPr>
                  <w:rFonts w:ascii="Cambria Math" w:hAnsi="Cambria Math" w:cstheme="minorHAnsi"/>
                </w:rPr>
                <m:t>0</m:t>
              </m:r>
            </w:del>
          </m:sub>
        </m:sSub>
        <w:del w:id="727" w:author="Misra, Kiran" w:date="2018-10-31T16:26:00Z">
          <m:r>
            <w:rPr>
              <w:rFonts w:ascii="Cambria Math" w:hAnsi="Cambria Math" w:cstheme="minorHAnsi"/>
            </w:rPr>
            <m:t>,</m:t>
          </m:r>
        </w:del>
        <m:sSub>
          <m:sSubPr>
            <m:ctrlPr>
              <w:ins w:id="728" w:author="Andrey Norkin" w:date="2018-11-02T14:51:00Z">
                <w:del w:id="729" w:author="Misra, Kiran" w:date="2018-10-31T16:26:00Z">
                  <w:rPr>
                    <w:rFonts w:ascii="Cambria Math" w:hAnsi="Cambria Math" w:cstheme="minorHAnsi"/>
                    <w:i/>
                  </w:rPr>
                </w:del>
              </w:ins>
            </m:ctrlPr>
          </m:sSubPr>
          <m:e>
            <w:del w:id="730" w:author="Misra, Kiran" w:date="2018-10-31T16:26:00Z">
              <m:r>
                <w:rPr>
                  <w:rFonts w:ascii="Cambria Math" w:hAnsi="Cambria Math" w:cstheme="minorHAnsi"/>
                </w:rPr>
                <m:t>q</m:t>
              </m:r>
            </w:del>
          </m:e>
          <m:sub>
            <w:del w:id="731" w:author="Misra, Kiran" w:date="2018-10-31T16:26:00Z">
              <m:r>
                <w:rPr>
                  <w:rFonts w:ascii="Cambria Math" w:hAnsi="Cambria Math" w:cstheme="minorHAnsi"/>
                </w:rPr>
                <m:t>1</m:t>
              </m:r>
            </w:del>
          </m:sub>
        </m:sSub>
        <w:del w:id="732" w:author="Misra, Kiran" w:date="2018-10-31T16:26:00Z">
          <m:r>
            <w:rPr>
              <w:rFonts w:ascii="Cambria Math" w:hAnsi="Cambria Math" w:cstheme="minorHAnsi"/>
            </w:rPr>
            <m:t xml:space="preserve">, </m:t>
          </m:r>
        </w:del>
        <m:sSub>
          <m:sSubPr>
            <m:ctrlPr>
              <w:ins w:id="733" w:author="Andrey Norkin" w:date="2018-11-02T14:51:00Z">
                <w:del w:id="734" w:author="Misra, Kiran" w:date="2018-10-31T16:26:00Z">
                  <w:rPr>
                    <w:rFonts w:ascii="Cambria Math" w:hAnsi="Cambria Math" w:cstheme="minorHAnsi"/>
                    <w:i/>
                  </w:rPr>
                </w:del>
              </w:ins>
            </m:ctrlPr>
          </m:sSubPr>
          <m:e>
            <w:del w:id="735" w:author="Misra, Kiran" w:date="2018-10-31T16:26:00Z">
              <m:r>
                <w:rPr>
                  <w:rFonts w:ascii="Cambria Math" w:hAnsi="Cambria Math" w:cstheme="minorHAnsi"/>
                </w:rPr>
                <m:t>q</m:t>
              </m:r>
            </w:del>
          </m:e>
          <m:sub>
            <w:del w:id="736" w:author="Misra, Kiran" w:date="2018-10-31T16:26:00Z">
              <m:r>
                <w:rPr>
                  <w:rFonts w:ascii="Cambria Math" w:hAnsi="Cambria Math" w:cstheme="minorHAnsi"/>
                </w:rPr>
                <m:t>2</m:t>
              </m:r>
            </w:del>
          </m:sub>
        </m:sSub>
        <w:del w:id="737" w:author="Misra, Kiran" w:date="2018-10-31T16:26:00Z">
          <m:r>
            <w:rPr>
              <w:rFonts w:ascii="Cambria Math" w:hAnsi="Cambria Math" w:cstheme="minorHAnsi"/>
            </w:rPr>
            <m:t>,</m:t>
          </m:r>
        </w:del>
        <m:sSub>
          <m:sSubPr>
            <m:ctrlPr>
              <w:ins w:id="738" w:author="Andrey Norkin" w:date="2018-11-02T14:51:00Z">
                <w:del w:id="739" w:author="Misra, Kiran" w:date="2018-10-31T16:26:00Z">
                  <w:rPr>
                    <w:rFonts w:ascii="Cambria Math" w:hAnsi="Cambria Math" w:cstheme="minorHAnsi"/>
                    <w:i/>
                  </w:rPr>
                </w:del>
              </w:ins>
            </m:ctrlPr>
          </m:sSubPr>
          <m:e>
            <w:del w:id="740" w:author="Misra, Kiran" w:date="2018-10-31T16:26:00Z">
              <m:r>
                <w:rPr>
                  <w:rFonts w:ascii="Cambria Math" w:hAnsi="Cambria Math" w:cstheme="minorHAnsi"/>
                </w:rPr>
                <m:t>q</m:t>
              </m:r>
            </w:del>
          </m:e>
          <m:sub>
            <w:del w:id="741" w:author="Misra, Kiran" w:date="2018-10-31T16:26:00Z">
              <m:r>
                <w:rPr>
                  <w:rFonts w:ascii="Cambria Math" w:hAnsi="Cambria Math" w:cstheme="minorHAnsi"/>
                </w:rPr>
                <m:t>3</m:t>
              </m:r>
            </w:del>
          </m:sub>
        </m:sSub>
      </m:oMath>
      <w:del w:id="742" w:author="Misra, Kiran" w:date="2018-10-31T16:26:00Z">
        <w:r w:rsidRPr="00DA4B86" w:rsidDel="00251BEE">
          <w:rPr>
            <w:rFonts w:cstheme="minorHAnsi"/>
          </w:rPr>
          <w:delText xml:space="preserve"> and  </w:delText>
        </w:r>
      </w:del>
      <m:oMath>
        <m:sSub>
          <m:sSubPr>
            <m:ctrlPr>
              <w:ins w:id="743" w:author="Andrey Norkin" w:date="2018-11-02T14:51:00Z">
                <w:del w:id="744" w:author="Misra, Kiran" w:date="2018-10-31T16:26:00Z">
                  <w:rPr>
                    <w:rFonts w:ascii="Cambria Math" w:hAnsi="Cambria Math" w:cstheme="minorHAnsi"/>
                    <w:i/>
                  </w:rPr>
                </w:del>
              </w:ins>
            </m:ctrlPr>
          </m:sSubPr>
          <m:e>
            <w:del w:id="745" w:author="Misra, Kiran" w:date="2018-10-31T16:26:00Z">
              <m:r>
                <w:rPr>
                  <w:rFonts w:ascii="Cambria Math" w:hAnsi="Cambria Math" w:cstheme="minorHAnsi"/>
                </w:rPr>
                <m:t>p</m:t>
              </m:r>
            </w:del>
          </m:e>
          <m:sub>
            <w:del w:id="746" w:author="Misra, Kiran" w:date="2018-10-31T16:26:00Z">
              <m:r>
                <w:rPr>
                  <w:rFonts w:ascii="Cambria Math" w:hAnsi="Cambria Math" w:cstheme="minorHAnsi"/>
                </w:rPr>
                <m:t>0</m:t>
              </m:r>
            </w:del>
          </m:sub>
        </m:sSub>
        <w:del w:id="747" w:author="Misra, Kiran" w:date="2018-10-31T16:26:00Z">
          <m:r>
            <w:rPr>
              <w:rFonts w:ascii="Cambria Math" w:hAnsi="Cambria Math" w:cstheme="minorHAnsi"/>
            </w:rPr>
            <m:t>,</m:t>
          </m:r>
        </w:del>
        <m:sSub>
          <m:sSubPr>
            <m:ctrlPr>
              <w:ins w:id="748" w:author="Andrey Norkin" w:date="2018-11-02T14:51:00Z">
                <w:del w:id="749" w:author="Misra, Kiran" w:date="2018-10-31T16:26:00Z">
                  <w:rPr>
                    <w:rFonts w:ascii="Cambria Math" w:hAnsi="Cambria Math" w:cstheme="minorHAnsi"/>
                    <w:i/>
                  </w:rPr>
                </w:del>
              </w:ins>
            </m:ctrlPr>
          </m:sSubPr>
          <m:e>
            <w:del w:id="750" w:author="Misra, Kiran" w:date="2018-10-31T16:26:00Z">
              <m:r>
                <w:rPr>
                  <w:rFonts w:ascii="Cambria Math" w:hAnsi="Cambria Math" w:cstheme="minorHAnsi"/>
                </w:rPr>
                <m:t>p</m:t>
              </m:r>
            </w:del>
          </m:e>
          <m:sub>
            <w:del w:id="751" w:author="Misra, Kiran" w:date="2018-10-31T16:26:00Z">
              <m:r>
                <w:rPr>
                  <w:rFonts w:ascii="Cambria Math" w:hAnsi="Cambria Math" w:cstheme="minorHAnsi"/>
                </w:rPr>
                <m:t>1</m:t>
              </m:r>
            </w:del>
          </m:sub>
        </m:sSub>
        <w:del w:id="752" w:author="Misra, Kiran" w:date="2018-10-31T16:26:00Z">
          <m:r>
            <w:rPr>
              <w:rFonts w:ascii="Cambria Math" w:hAnsi="Cambria Math" w:cstheme="minorHAnsi"/>
            </w:rPr>
            <m:t xml:space="preserve">, </m:t>
          </m:r>
        </w:del>
        <m:sSub>
          <m:sSubPr>
            <m:ctrlPr>
              <w:ins w:id="753" w:author="Andrey Norkin" w:date="2018-11-02T14:51:00Z">
                <w:del w:id="754" w:author="Misra, Kiran" w:date="2018-10-31T16:26:00Z">
                  <w:rPr>
                    <w:rFonts w:ascii="Cambria Math" w:hAnsi="Cambria Math" w:cstheme="minorHAnsi"/>
                    <w:i/>
                  </w:rPr>
                </w:del>
              </w:ins>
            </m:ctrlPr>
          </m:sSubPr>
          <m:e>
            <w:del w:id="755" w:author="Misra, Kiran" w:date="2018-10-31T16:26:00Z">
              <m:r>
                <w:rPr>
                  <w:rFonts w:ascii="Cambria Math" w:hAnsi="Cambria Math" w:cstheme="minorHAnsi"/>
                </w:rPr>
                <m:t>p</m:t>
              </m:r>
            </w:del>
          </m:e>
          <m:sub>
            <w:del w:id="756" w:author="Misra, Kiran" w:date="2018-10-31T16:26:00Z">
              <m:r>
                <w:rPr>
                  <w:rFonts w:ascii="Cambria Math" w:hAnsi="Cambria Math" w:cstheme="minorHAnsi"/>
                </w:rPr>
                <m:t>2</m:t>
              </m:r>
            </w:del>
          </m:sub>
        </m:sSub>
        <w:del w:id="757" w:author="Misra, Kiran" w:date="2018-10-31T16:26:00Z">
          <m:r>
            <w:rPr>
              <w:rFonts w:ascii="Cambria Math" w:hAnsi="Cambria Math" w:cstheme="minorHAnsi"/>
            </w:rPr>
            <m:t>,</m:t>
          </m:r>
        </w:del>
        <m:sSub>
          <m:sSubPr>
            <m:ctrlPr>
              <w:ins w:id="758" w:author="Andrey Norkin" w:date="2018-11-02T14:51:00Z">
                <w:del w:id="759" w:author="Misra, Kiran" w:date="2018-10-31T16:26:00Z">
                  <w:rPr>
                    <w:rFonts w:ascii="Cambria Math" w:hAnsi="Cambria Math" w:cstheme="minorHAnsi"/>
                    <w:i/>
                  </w:rPr>
                </w:del>
              </w:ins>
            </m:ctrlPr>
          </m:sSubPr>
          <m:e>
            <w:del w:id="760" w:author="Misra, Kiran" w:date="2018-10-31T16:26:00Z">
              <m:r>
                <w:rPr>
                  <w:rFonts w:ascii="Cambria Math" w:hAnsi="Cambria Math" w:cstheme="minorHAnsi"/>
                </w:rPr>
                <m:t>p</m:t>
              </m:r>
            </w:del>
          </m:e>
          <m:sub>
            <w:del w:id="761" w:author="Misra, Kiran" w:date="2018-10-31T16:26:00Z">
              <m:r>
                <w:rPr>
                  <w:rFonts w:ascii="Cambria Math" w:hAnsi="Cambria Math" w:cstheme="minorHAnsi"/>
                </w:rPr>
                <m:t>3</m:t>
              </m:r>
            </w:del>
          </m:sub>
        </m:sSub>
      </m:oMath>
      <w:del w:id="762" w:author="Misra, Kiran" w:date="2018-10-31T16:26:00Z">
        <w:r w:rsidDel="00251BEE">
          <w:rPr>
            <w:rFonts w:cstheme="minorHAnsi"/>
          </w:rPr>
          <w:delText xml:space="preserve">, with filter </w:delText>
        </w:r>
      </w:del>
      <m:oMath>
        <m:sSub>
          <m:sSubPr>
            <m:ctrlPr>
              <w:ins w:id="763" w:author="Andrey Norkin" w:date="2018-11-02T14:51:00Z">
                <w:del w:id="764" w:author="Misra, Kiran" w:date="2018-10-31T16:26:00Z">
                  <w:rPr>
                    <w:rFonts w:ascii="Cambria Math" w:hAnsi="Cambria Math" w:cstheme="minorHAnsi"/>
                    <w:b/>
                    <w:i/>
                  </w:rPr>
                </w:del>
              </w:ins>
            </m:ctrlPr>
          </m:sSubPr>
          <m:e>
            <w:del w:id="765" w:author="Misra, Kiran" w:date="2018-10-31T16:26:00Z">
              <m:r>
                <m:rPr>
                  <m:sty m:val="bi"/>
                </m:rPr>
                <w:rPr>
                  <w:rFonts w:ascii="Cambria Math" w:hAnsi="Cambria Math" w:cstheme="minorHAnsi"/>
                </w:rPr>
                <m:t>h</m:t>
              </m:r>
            </w:del>
          </m:e>
          <m:sub>
            <w:del w:id="766" w:author="Misra, Kiran" w:date="2018-10-31T16:26:00Z">
              <m:r>
                <m:rPr>
                  <m:sty m:val="bi"/>
                </m:rPr>
                <w:rPr>
                  <w:rFonts w:ascii="Cambria Math" w:hAnsi="Cambria Math" w:cstheme="minorHAnsi"/>
                </w:rPr>
                <m:t>i</m:t>
              </m:r>
            </w:del>
          </m:sub>
        </m:sSub>
      </m:oMath>
      <w:del w:id="767" w:author="Misra, Kiran" w:date="2018-10-31T16:26:00Z">
        <w:r w:rsidRPr="00DA4B86" w:rsidDel="00251BEE">
          <w:rPr>
            <w:b/>
          </w:rPr>
          <w:delText xml:space="preserve"> </w:delText>
        </w:r>
        <w:r w:rsidRPr="00DA4B86" w:rsidDel="00251BEE">
          <w:delText>is centered at pixel</w:delText>
        </w:r>
        <w:r w:rsidRPr="00DA4B86" w:rsidDel="00251BEE">
          <w:rPr>
            <w:b/>
          </w:rPr>
          <w:delText xml:space="preserve"> </w:delText>
        </w:r>
      </w:del>
      <m:oMath>
        <m:sSub>
          <m:sSubPr>
            <m:ctrlPr>
              <w:ins w:id="768" w:author="Andrey Norkin" w:date="2018-11-02T14:51:00Z">
                <w:del w:id="769" w:author="Misra, Kiran" w:date="2018-10-31T16:26:00Z">
                  <w:rPr>
                    <w:rFonts w:ascii="Cambria Math" w:hAnsi="Cambria Math" w:cstheme="minorHAnsi"/>
                    <w:i/>
                  </w:rPr>
                </w:del>
              </w:ins>
            </m:ctrlPr>
          </m:sSubPr>
          <m:e>
            <w:del w:id="770" w:author="Misra, Kiran" w:date="2018-10-31T16:26:00Z">
              <m:r>
                <w:rPr>
                  <w:rFonts w:ascii="Cambria Math" w:hAnsi="Cambria Math" w:cstheme="minorHAnsi"/>
                </w:rPr>
                <m:t>p</m:t>
              </m:r>
            </w:del>
          </m:e>
          <m:sub>
            <w:del w:id="771" w:author="Misra, Kiran" w:date="2018-10-31T16:26:00Z">
              <m:r>
                <w:rPr>
                  <w:rFonts w:ascii="Cambria Math" w:hAnsi="Cambria Math" w:cstheme="minorHAnsi"/>
                </w:rPr>
                <m:t>i</m:t>
              </m:r>
            </w:del>
          </m:sub>
        </m:sSub>
      </m:oMath>
      <w:del w:id="772" w:author="Misra, Kiran" w:date="2018-10-31T16:26:00Z">
        <w:r w:rsidRPr="00DA4B86" w:rsidDel="00251BEE">
          <w:rPr>
            <w:b/>
          </w:rPr>
          <w:delText xml:space="preserve">, </w:delText>
        </w:r>
        <w:r w:rsidRPr="00DA4B86" w:rsidDel="00251BEE">
          <w:delText>where</w:delText>
        </w:r>
        <w:r w:rsidRPr="00DA4B86" w:rsidDel="00251BEE">
          <w:rPr>
            <w:b/>
          </w:rPr>
          <w:delText xml:space="preserve"> </w:delText>
        </w:r>
        <m:oMath>
          <m:r>
            <w:rPr>
              <w:rFonts w:ascii="Cambria Math" w:hAnsi="Cambria Math" w:cstheme="minorHAnsi"/>
            </w:rPr>
            <m:t>i=0,1,2,3</m:t>
          </m:r>
        </m:oMath>
        <w:r w:rsidRPr="00DA4B86" w:rsidDel="00251BEE">
          <w:rPr>
            <w:rFonts w:cstheme="minorHAnsi"/>
          </w:rPr>
          <w:delText>:</w:delText>
        </w:r>
      </w:del>
    </w:p>
    <w:p w14:paraId="5ECE8D43" w14:textId="1F88E8C6" w:rsidR="008B2408" w:rsidRPr="009A0F4C" w:rsidDel="00251BEE" w:rsidRDefault="00C67DB3" w:rsidP="008B2408">
      <w:pPr>
        <w:pStyle w:val="ListParagraph"/>
        <w:tabs>
          <w:tab w:val="left" w:pos="3420"/>
        </w:tabs>
        <w:ind w:left="0"/>
        <w:jc w:val="center"/>
        <w:rPr>
          <w:del w:id="773" w:author="Misra, Kiran" w:date="2018-10-31T16:26:00Z"/>
          <w:rFonts w:cstheme="minorHAnsi"/>
          <w:szCs w:val="22"/>
        </w:rPr>
      </w:pPr>
      <m:oMathPara>
        <m:oMathParaPr>
          <m:jc m:val="center"/>
        </m:oMathParaPr>
        <m:oMath>
          <m:sSub>
            <m:sSubPr>
              <m:ctrlPr>
                <w:ins w:id="774" w:author="Andrey Norkin" w:date="2018-11-02T14:51:00Z">
                  <w:del w:id="775" w:author="Misra, Kiran" w:date="2018-10-31T16:26:00Z">
                    <w:rPr>
                      <w:rFonts w:ascii="Cambria Math" w:hAnsi="Cambria Math" w:cstheme="minorHAnsi"/>
                      <w:b/>
                      <w:i/>
                      <w:szCs w:val="22"/>
                    </w:rPr>
                  </w:del>
                </w:ins>
              </m:ctrlPr>
            </m:sSubPr>
            <m:e>
              <w:del w:id="776" w:author="Misra, Kiran" w:date="2018-10-31T16:26:00Z">
                <m:r>
                  <m:rPr>
                    <m:sty m:val="bi"/>
                  </m:rPr>
                  <w:rPr>
                    <w:rFonts w:ascii="Cambria Math" w:hAnsi="Cambria Math" w:cstheme="minorHAnsi"/>
                    <w:szCs w:val="22"/>
                  </w:rPr>
                  <m:t>h</m:t>
                </m:r>
              </w:del>
            </m:e>
            <m:sub>
              <w:del w:id="777" w:author="Misra, Kiran" w:date="2018-10-31T16:26:00Z">
                <m:r>
                  <m:rPr>
                    <m:sty m:val="bi"/>
                  </m:rPr>
                  <w:rPr>
                    <w:rFonts w:ascii="Cambria Math" w:hAnsi="Cambria Math" w:cstheme="minorHAnsi"/>
                    <w:szCs w:val="22"/>
                  </w:rPr>
                  <m:t>0</m:t>
                </m:r>
              </w:del>
            </m:sub>
          </m:sSub>
          <w:del w:id="778" w:author="Misra, Kiran" w:date="2018-10-31T16:26:00Z">
            <m:r>
              <w:rPr>
                <w:rFonts w:ascii="Cambria Math" w:hAnsi="Cambria Math" w:cstheme="minorHAnsi"/>
                <w:szCs w:val="22"/>
              </w:rPr>
              <m:t>=</m:t>
            </m:r>
          </w:del>
          <m:d>
            <m:dPr>
              <m:begChr m:val="["/>
              <m:endChr m:val="]"/>
              <m:ctrlPr>
                <w:ins w:id="779" w:author="Andrey Norkin" w:date="2018-11-02T14:51:00Z">
                  <w:del w:id="780" w:author="Misra, Kiran" w:date="2018-10-31T16:26:00Z">
                    <w:rPr>
                      <w:rFonts w:ascii="Cambria Math" w:hAnsi="Cambria Math" w:cstheme="minorHAnsi"/>
                      <w:i/>
                      <w:szCs w:val="22"/>
                    </w:rPr>
                  </w:del>
                </w:ins>
              </m:ctrlPr>
            </m:dPr>
            <m:e>
              <w:del w:id="781" w:author="Misra, Kiran" w:date="2018-10-31T16:26:00Z">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w:del>
            </m:e>
          </m:d>
          <w:del w:id="782" w:author="Misra, Kiran" w:date="2018-10-31T16:26:00Z">
            <m:r>
              <w:rPr>
                <w:rFonts w:ascii="Cambria Math" w:hAnsi="Cambria Math" w:cstheme="minorHAnsi"/>
                <w:szCs w:val="22"/>
              </w:rPr>
              <m:t>,</m:t>
            </m:r>
          </w:del>
        </m:oMath>
      </m:oMathPara>
    </w:p>
    <w:p w14:paraId="350E1A7C" w14:textId="27A41F1D" w:rsidR="008B2408" w:rsidRPr="009A0F4C" w:rsidDel="00251BEE" w:rsidRDefault="00C67DB3" w:rsidP="008B2408">
      <w:pPr>
        <w:pStyle w:val="ListParagraph"/>
        <w:tabs>
          <w:tab w:val="left" w:pos="3420"/>
        </w:tabs>
        <w:ind w:left="0"/>
        <w:jc w:val="center"/>
        <w:rPr>
          <w:del w:id="783" w:author="Misra, Kiran" w:date="2018-10-31T16:26:00Z"/>
          <w:rFonts w:cstheme="minorHAnsi"/>
          <w:szCs w:val="22"/>
        </w:rPr>
      </w:pPr>
      <m:oMathPara>
        <m:oMathParaPr>
          <m:jc m:val="center"/>
        </m:oMathParaPr>
        <m:oMath>
          <m:sSub>
            <m:sSubPr>
              <m:ctrlPr>
                <w:ins w:id="784" w:author="Andrey Norkin" w:date="2018-11-02T14:51:00Z">
                  <w:del w:id="785" w:author="Misra, Kiran" w:date="2018-10-31T16:26:00Z">
                    <w:rPr>
                      <w:rFonts w:ascii="Cambria Math" w:hAnsi="Cambria Math" w:cstheme="minorHAnsi"/>
                      <w:b/>
                      <w:i/>
                      <w:szCs w:val="22"/>
                    </w:rPr>
                  </w:del>
                </w:ins>
              </m:ctrlPr>
            </m:sSubPr>
            <m:e>
              <w:del w:id="786" w:author="Misra, Kiran" w:date="2018-10-31T16:26:00Z">
                <m:r>
                  <m:rPr>
                    <m:sty m:val="bi"/>
                  </m:rPr>
                  <w:rPr>
                    <w:rFonts w:ascii="Cambria Math" w:hAnsi="Cambria Math" w:cstheme="minorHAnsi"/>
                    <w:szCs w:val="22"/>
                  </w:rPr>
                  <m:t>h</m:t>
                </m:r>
              </w:del>
            </m:e>
            <m:sub>
              <w:del w:id="787" w:author="Misra, Kiran" w:date="2018-10-31T16:26:00Z">
                <m:r>
                  <m:rPr>
                    <m:sty m:val="bi"/>
                  </m:rPr>
                  <w:rPr>
                    <w:rFonts w:ascii="Cambria Math" w:hAnsi="Cambria Math" w:cstheme="minorHAnsi"/>
                    <w:szCs w:val="22"/>
                  </w:rPr>
                  <m:t>1</m:t>
                </m:r>
              </w:del>
            </m:sub>
          </m:sSub>
          <w:del w:id="788" w:author="Misra, Kiran" w:date="2018-10-31T16:26:00Z">
            <m:r>
              <w:rPr>
                <w:rFonts w:ascii="Cambria Math" w:hAnsi="Cambria Math" w:cstheme="minorHAnsi"/>
                <w:szCs w:val="22"/>
              </w:rPr>
              <m:t>=</m:t>
            </m:r>
          </w:del>
          <m:d>
            <m:dPr>
              <m:begChr m:val="["/>
              <m:endChr m:val="]"/>
              <m:ctrlPr>
                <w:ins w:id="789" w:author="Andrey Norkin" w:date="2018-11-02T14:51:00Z">
                  <w:del w:id="790" w:author="Misra, Kiran" w:date="2018-10-31T16:26:00Z">
                    <w:rPr>
                      <w:rFonts w:ascii="Cambria Math" w:hAnsi="Cambria Math" w:cstheme="minorHAnsi"/>
                      <w:i/>
                      <w:szCs w:val="22"/>
                    </w:rPr>
                  </w:del>
                </w:ins>
              </m:ctrlPr>
            </m:dPr>
            <m:e>
              <w:del w:id="791" w:author="Misra, Kiran" w:date="2018-10-31T16:26:00Z">
                <m:r>
                  <m:rPr>
                    <m:sty m:val="p"/>
                  </m:rPr>
                  <w:rPr>
                    <w:rFonts w:ascii="Cambria Math" w:hAnsi="Cambria Math" w:cs="Consolas"/>
                    <w:color w:val="000000"/>
                    <w:szCs w:val="22"/>
                  </w:rPr>
                  <m:t>-1, 6, 7, 8, -2, 13, 15, 10, 8, 0, 0</m:t>
                </m:r>
              </w:del>
            </m:e>
          </m:d>
          <w:del w:id="792" w:author="Misra, Kiran" w:date="2018-10-31T16:26:00Z">
            <m:r>
              <w:rPr>
                <w:rFonts w:ascii="Cambria Math" w:hAnsi="Cambria Math" w:cstheme="minorHAnsi"/>
                <w:szCs w:val="22"/>
              </w:rPr>
              <m:t>,</m:t>
            </m:r>
          </w:del>
        </m:oMath>
      </m:oMathPara>
    </w:p>
    <w:p w14:paraId="791AC409" w14:textId="2E54CF3D" w:rsidR="008B2408" w:rsidRPr="009A0F4C" w:rsidDel="00251BEE" w:rsidRDefault="00C67DB3" w:rsidP="008B2408">
      <w:pPr>
        <w:pStyle w:val="ListParagraph"/>
        <w:ind w:left="0"/>
        <w:jc w:val="center"/>
        <w:rPr>
          <w:del w:id="793" w:author="Misra, Kiran" w:date="2018-10-31T16:26:00Z"/>
          <w:rFonts w:cstheme="minorHAnsi"/>
          <w:szCs w:val="22"/>
        </w:rPr>
      </w:pPr>
      <m:oMathPara>
        <m:oMathParaPr>
          <m:jc m:val="center"/>
        </m:oMathParaPr>
        <m:oMath>
          <m:sSub>
            <m:sSubPr>
              <m:ctrlPr>
                <w:ins w:id="794" w:author="Andrey Norkin" w:date="2018-11-02T14:51:00Z">
                  <w:del w:id="795" w:author="Misra, Kiran" w:date="2018-10-31T16:26:00Z">
                    <w:rPr>
                      <w:rFonts w:ascii="Cambria Math" w:hAnsi="Cambria Math" w:cstheme="minorHAnsi"/>
                      <w:b/>
                      <w:i/>
                      <w:szCs w:val="22"/>
                    </w:rPr>
                  </w:del>
                </w:ins>
              </m:ctrlPr>
            </m:sSubPr>
            <m:e>
              <w:del w:id="796" w:author="Misra, Kiran" w:date="2018-10-31T16:26:00Z">
                <m:r>
                  <m:rPr>
                    <m:sty m:val="bi"/>
                  </m:rPr>
                  <w:rPr>
                    <w:rFonts w:ascii="Cambria Math" w:hAnsi="Cambria Math" w:cstheme="minorHAnsi"/>
                    <w:szCs w:val="22"/>
                  </w:rPr>
                  <m:t>h</m:t>
                </m:r>
              </w:del>
            </m:e>
            <m:sub>
              <w:del w:id="797" w:author="Misra, Kiran" w:date="2018-10-31T16:26:00Z">
                <m:r>
                  <m:rPr>
                    <m:sty m:val="bi"/>
                  </m:rPr>
                  <w:rPr>
                    <w:rFonts w:ascii="Cambria Math" w:hAnsi="Cambria Math" w:cstheme="minorHAnsi"/>
                    <w:szCs w:val="22"/>
                  </w:rPr>
                  <m:t>2</m:t>
                </m:r>
              </w:del>
            </m:sub>
          </m:sSub>
          <w:del w:id="798" w:author="Misra, Kiran" w:date="2018-10-31T16:26:00Z">
            <m:r>
              <w:rPr>
                <w:rFonts w:ascii="Cambria Math" w:hAnsi="Cambria Math" w:cstheme="minorHAnsi"/>
                <w:szCs w:val="22"/>
              </w:rPr>
              <m:t>=</m:t>
            </m:r>
          </w:del>
          <m:d>
            <m:dPr>
              <m:begChr m:val="["/>
              <m:endChr m:val="]"/>
              <m:ctrlPr>
                <w:ins w:id="799" w:author="Andrey Norkin" w:date="2018-11-02T14:51:00Z">
                  <w:del w:id="800" w:author="Misra, Kiran" w:date="2018-10-31T16:26:00Z">
                    <w:rPr>
                      <w:rFonts w:ascii="Cambria Math" w:hAnsi="Cambria Math" w:cstheme="minorHAnsi"/>
                      <w:i/>
                      <w:szCs w:val="22"/>
                    </w:rPr>
                  </w:del>
                </w:ins>
              </m:ctrlPr>
            </m:dPr>
            <m:e>
              <w:del w:id="801" w:author="Misra, Kiran" w:date="2018-10-31T16:26:00Z">
                <m:r>
                  <m:rPr>
                    <m:sty m:val="p"/>
                  </m:rPr>
                  <w:rPr>
                    <w:rFonts w:ascii="Cambria Math" w:hAnsi="Cambria Math" w:cs="Consolas"/>
                    <w:color w:val="000000"/>
                    <w:szCs w:val="22"/>
                  </w:rPr>
                  <m:t>-1, 4, 12, -3, 6, 14, 14, 16, 2, 0, 0</m:t>
                </m:r>
              </w:del>
            </m:e>
          </m:d>
          <w:del w:id="802" w:author="Misra, Kiran" w:date="2018-10-31T16:26:00Z">
            <m:r>
              <w:rPr>
                <w:rFonts w:ascii="Cambria Math" w:hAnsi="Cambria Math" w:cstheme="minorHAnsi"/>
                <w:szCs w:val="22"/>
              </w:rPr>
              <m:t>,</m:t>
            </m:r>
          </w:del>
        </m:oMath>
      </m:oMathPara>
    </w:p>
    <w:p w14:paraId="12DF87EE" w14:textId="0A9E1792" w:rsidR="008B2408" w:rsidDel="00251BEE" w:rsidRDefault="00C67DB3" w:rsidP="008B2408">
      <w:pPr>
        <w:rPr>
          <w:del w:id="803" w:author="Misra, Kiran" w:date="2018-10-31T16:26:00Z"/>
          <w:rFonts w:cstheme="minorHAnsi"/>
        </w:rPr>
      </w:pPr>
      <m:oMathPara>
        <m:oMath>
          <m:sSub>
            <m:sSubPr>
              <m:ctrlPr>
                <w:ins w:id="804" w:author="Andrey Norkin" w:date="2018-11-02T14:51:00Z">
                  <w:del w:id="805" w:author="Misra, Kiran" w:date="2018-10-31T16:26:00Z">
                    <w:rPr>
                      <w:rFonts w:ascii="Cambria Math" w:hAnsi="Cambria Math" w:cstheme="minorHAnsi"/>
                      <w:b/>
                      <w:i/>
                    </w:rPr>
                  </w:del>
                </w:ins>
              </m:ctrlPr>
            </m:sSubPr>
            <m:e>
              <w:del w:id="806" w:author="Misra, Kiran" w:date="2018-10-31T16:26:00Z">
                <m:r>
                  <m:rPr>
                    <m:sty m:val="bi"/>
                  </m:rPr>
                  <w:rPr>
                    <w:rFonts w:ascii="Cambria Math" w:hAnsi="Cambria Math" w:cstheme="minorHAnsi"/>
                  </w:rPr>
                  <m:t>h</m:t>
                </m:r>
              </w:del>
            </m:e>
            <m:sub>
              <w:del w:id="807" w:author="Misra, Kiran" w:date="2018-10-31T16:26:00Z">
                <m:r>
                  <m:rPr>
                    <m:sty m:val="bi"/>
                  </m:rPr>
                  <w:rPr>
                    <w:rFonts w:ascii="Cambria Math" w:hAnsi="Cambria Math" w:cstheme="minorHAnsi"/>
                  </w:rPr>
                  <m:t>3</m:t>
                </m:r>
              </w:del>
            </m:sub>
          </m:sSub>
          <w:del w:id="808" w:author="Misra, Kiran" w:date="2018-10-31T16:26:00Z">
            <m:r>
              <w:rPr>
                <w:rFonts w:ascii="Cambria Math" w:hAnsi="Cambria Math" w:cstheme="minorHAnsi"/>
              </w:rPr>
              <m:t>=</m:t>
            </m:r>
          </w:del>
          <m:d>
            <m:dPr>
              <m:begChr m:val="["/>
              <m:endChr m:val="]"/>
              <m:ctrlPr>
                <w:ins w:id="809" w:author="Andrey Norkin" w:date="2018-11-02T14:51:00Z">
                  <w:del w:id="810" w:author="Misra, Kiran" w:date="2018-10-31T16:26:00Z">
                    <w:rPr>
                      <w:rFonts w:ascii="Cambria Math" w:hAnsi="Cambria Math" w:cstheme="minorHAnsi"/>
                      <w:i/>
                    </w:rPr>
                  </w:del>
                </w:ins>
              </m:ctrlPr>
            </m:dPr>
            <m:e>
              <w:del w:id="811" w:author="Misra, Kiran" w:date="2018-10-31T16:26:00Z">
                <m:r>
                  <m:rPr>
                    <m:sty m:val="p"/>
                  </m:rPr>
                  <w:rPr>
                    <w:rFonts w:ascii="Cambria Math" w:hAnsi="Cambria Math" w:cs="Consolas"/>
                    <w:color w:val="000000"/>
                  </w:rPr>
                  <m:t>-3, 16, -3, 1, 5, 16, 18, 14, 0, 0, 0</m:t>
                </m:r>
              </w:del>
            </m:e>
          </m:d>
        </m:oMath>
      </m:oMathPara>
    </w:p>
    <w:p w14:paraId="246E7647" w14:textId="130CC9B9" w:rsidR="008B2408" w:rsidDel="00251BEE" w:rsidRDefault="008B2408" w:rsidP="008B2408">
      <w:pPr>
        <w:rPr>
          <w:del w:id="812" w:author="Misra, Kiran" w:date="2018-10-31T16:26:00Z"/>
          <w:rFonts w:cstheme="minorHAnsi"/>
        </w:rPr>
      </w:pPr>
      <w:del w:id="813" w:author="Misra, Kiran" w:date="2018-10-31T16:26:00Z">
        <w:r w:rsidDel="00251BEE">
          <w:rPr>
            <w:rFonts w:cstheme="minorHAnsi"/>
          </w:rPr>
          <w:delText xml:space="preserve">It should be noted, that filters </w:delText>
        </w:r>
      </w:del>
      <m:oMath>
        <m:sSub>
          <m:sSubPr>
            <m:ctrlPr>
              <w:ins w:id="814" w:author="Andrey Norkin" w:date="2018-11-02T14:51:00Z">
                <w:del w:id="815" w:author="Misra, Kiran" w:date="2018-10-31T16:26:00Z">
                  <w:rPr>
                    <w:rFonts w:ascii="Cambria Math" w:hAnsi="Cambria Math" w:cstheme="minorHAnsi"/>
                    <w:b/>
                    <w:i/>
                  </w:rPr>
                </w:del>
              </w:ins>
            </m:ctrlPr>
          </m:sSubPr>
          <m:e>
            <w:del w:id="816" w:author="Misra, Kiran" w:date="2018-10-31T16:26:00Z">
              <m:r>
                <m:rPr>
                  <m:sty m:val="bi"/>
                </m:rPr>
                <w:rPr>
                  <w:rFonts w:ascii="Cambria Math" w:hAnsi="Cambria Math" w:cstheme="minorHAnsi"/>
                </w:rPr>
                <m:t>h</m:t>
              </m:r>
            </w:del>
          </m:e>
          <m:sub>
            <w:del w:id="817" w:author="Misra, Kiran" w:date="2018-10-31T16:26:00Z">
              <m:r>
                <m:rPr>
                  <m:sty m:val="bi"/>
                </m:rPr>
                <w:rPr>
                  <w:rFonts w:ascii="Cambria Math" w:hAnsi="Cambria Math" w:cstheme="minorHAnsi"/>
                </w:rPr>
                <m:t>i</m:t>
              </m:r>
            </w:del>
          </m:sub>
        </m:sSub>
      </m:oMath>
      <w:del w:id="818" w:author="Misra, Kiran" w:date="2018-10-31T16:26:00Z">
        <w:r w:rsidRPr="00DA4B86" w:rsidDel="00251BEE">
          <w:rPr>
            <w:b/>
          </w:rPr>
          <w:delText xml:space="preserve"> </w:delText>
        </w:r>
        <w:r w:rsidDel="00251BEE">
          <w:rPr>
            <w:rFonts w:cstheme="minorHAnsi"/>
          </w:rPr>
          <w:delText xml:space="preserve">defined above are shown in 11-tap representation for simplicity of writing, effective filter support area is spanning to 6 boundary samples. </w:delText>
        </w:r>
      </w:del>
    </w:p>
    <w:p w14:paraId="3CBC39D7" w14:textId="6DB14947" w:rsidR="008B2408" w:rsidDel="00251BEE" w:rsidRDefault="008B2408" w:rsidP="008B2408">
      <w:pPr>
        <w:rPr>
          <w:del w:id="819" w:author="Misra, Kiran" w:date="2018-10-31T16:26:00Z"/>
          <w:rFonts w:cstheme="minorHAnsi"/>
        </w:rPr>
      </w:pPr>
      <w:del w:id="820" w:author="Misra, Kiran" w:date="2018-10-31T16:26:00Z">
        <w:r w:rsidDel="00251BEE">
          <w:rPr>
            <w:rFonts w:cstheme="minorHAnsi"/>
          </w:rPr>
          <w:delText xml:space="preserve">A side of the boundary for which long filter is not applicable either due to length of the filter or not meeting smoothness criteria, is being filtered with HEVC filter. </w:delText>
        </w:r>
      </w:del>
    </w:p>
    <w:p w14:paraId="1C03C1DA" w14:textId="226466E1" w:rsidR="008B2408" w:rsidDel="00251BEE" w:rsidRDefault="008B2408" w:rsidP="008B2408">
      <w:pPr>
        <w:rPr>
          <w:del w:id="821" w:author="Misra, Kiran" w:date="2018-10-31T16:26:00Z"/>
        </w:rPr>
      </w:pPr>
      <w:del w:id="822" w:author="Misra, Kiran" w:date="2018-10-31T16:26:00Z">
        <w:r w:rsidDel="00251BEE">
          <w:delText xml:space="preserve">Clipping is used to limit the amount of filtering. A boundary strength of 3 is used to determine tc for both luma and chroma. </w:delText>
        </w:r>
        <w:r w:rsidRPr="00517F8D" w:rsidDel="00251BEE">
          <w:delText xml:space="preserve">Increase tc offset if QP &gt; 42 and decrease if </w:delText>
        </w:r>
        <w:r w:rsidDel="00251BEE">
          <w:delText>QP</w:delText>
        </w:r>
        <w:r w:rsidRPr="00517F8D" w:rsidDel="00251BEE">
          <w:delText>&lt;= 35</w:delText>
        </w:r>
        <w:r w:rsidDel="00251BEE">
          <w:delText>, used for both luma and chroma</w:delText>
        </w:r>
        <w:r w:rsidRPr="00517F8D" w:rsidDel="00251BEE">
          <w:delText>.</w:delText>
        </w:r>
        <w:r w:rsidDel="00251BEE">
          <w:delText xml:space="preserve"> Tc is then scaled by 3 for first two samples near the boundary and scaled by 2 for the other samples.</w:delText>
        </w:r>
      </w:del>
    </w:p>
    <w:p w14:paraId="57308C61" w14:textId="19CABB16" w:rsidR="008B2408" w:rsidRPr="000F5ADE" w:rsidDel="00251BEE" w:rsidRDefault="008B2408" w:rsidP="008B2408">
      <w:pPr>
        <w:rPr>
          <w:del w:id="823" w:author="Misra, Kiran" w:date="2018-10-31T16:26:00Z"/>
        </w:rPr>
      </w:pPr>
      <w:del w:id="824" w:author="Misra, Kiran" w:date="2018-10-31T16:26:00Z">
        <w:r w:rsidDel="00251BEE">
          <w:delText>Long filter can be turned on for respective 4 sample segment. Deblocking applied for 4x4 grid for luma.</w:delText>
        </w:r>
      </w:del>
    </w:p>
    <w:p w14:paraId="7C864A50" w14:textId="7E5F9BB5" w:rsidR="008B2408" w:rsidRDefault="008B2408" w:rsidP="008B2408">
      <w:pPr>
        <w:pStyle w:val="Heading4"/>
        <w:numPr>
          <w:ilvl w:val="0"/>
          <w:numId w:val="0"/>
        </w:numPr>
      </w:pPr>
      <w:r>
        <w:t>CE11.1.</w:t>
      </w:r>
      <w:del w:id="825" w:author="Andrey Norkin" w:date="2018-11-02T14:14:00Z">
        <w:r w:rsidDel="00185850">
          <w:delText xml:space="preserve">5 </w:delText>
        </w:r>
      </w:del>
      <w:ins w:id="826" w:author="Andrey Norkin" w:date="2018-11-02T14:14:00Z">
        <w:r w:rsidR="00185850">
          <w:t xml:space="preserve">4 </w:t>
        </w:r>
      </w:ins>
      <w:hyperlink r:id="rId119" w:history="1">
        <w:r w:rsidRPr="00846367">
          <w:rPr>
            <w:rStyle w:val="Hyperlink"/>
            <w:rFonts w:eastAsia="Times New Roman"/>
            <w:szCs w:val="22"/>
            <w:shd w:val="clear" w:color="auto" w:fill="FFFFFF"/>
          </w:rPr>
          <w:t>JVET-L0062</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r w:rsidRPr="005257E8">
        <w:t>p6</w:t>
      </w:r>
      <w:r w:rsidRPr="005257E8">
        <w:tab/>
        <w:t>{3, 5, 2, 1, 1, 1, 1, 1, 1}</w:t>
      </w:r>
      <w:r w:rsidRPr="005257E8">
        <w:tab/>
      </w:r>
      <w:r>
        <w:t xml:space="preserve">      </w:t>
      </w:r>
      <w:r w:rsidRPr="005257E8">
        <w:t>p7 ~ q0</w:t>
      </w:r>
    </w:p>
    <w:p w14:paraId="7C0D0B5F" w14:textId="77777777" w:rsidR="008B2408" w:rsidRPr="005257E8" w:rsidRDefault="008B2408" w:rsidP="008B2408">
      <w:pPr>
        <w:ind w:left="720"/>
      </w:pPr>
      <w:r w:rsidRPr="005257E8">
        <w:t>p5</w:t>
      </w:r>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r w:rsidRPr="005257E8">
        <w:t>p4</w:t>
      </w:r>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r w:rsidRPr="005257E8">
        <w:t>p3</w:t>
      </w:r>
      <w:r w:rsidRPr="005257E8">
        <w:tab/>
        <w:t>{1, 2, 2, 2, 2, 2, 1, 1, 1, 1, 1}</w:t>
      </w:r>
      <w:r w:rsidRPr="005257E8">
        <w:tab/>
        <w:t>p6 ~ q3</w:t>
      </w:r>
    </w:p>
    <w:p w14:paraId="3B0F30AE" w14:textId="77777777" w:rsidR="008B2408" w:rsidRPr="005257E8" w:rsidRDefault="008B2408" w:rsidP="008B2408">
      <w:pPr>
        <w:ind w:left="720"/>
      </w:pPr>
      <w:r w:rsidRPr="005257E8">
        <w:t>p2</w:t>
      </w:r>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r w:rsidRPr="005257E8">
        <w:t>p1</w:t>
      </w:r>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r>
        <w:t>p</w:t>
      </w:r>
      <w:r w:rsidRPr="005257E8">
        <w:t>0</w:t>
      </w:r>
      <w:r w:rsidRPr="005257E8">
        <w:tab/>
        <w:t>{1, 2, 2, 2, 2, 2, 2, 2, 1}</w:t>
      </w:r>
      <w:r w:rsidRPr="005257E8">
        <w:tab/>
      </w:r>
      <w:r>
        <w:t xml:space="preserve">      </w:t>
      </w:r>
      <w:r w:rsidRPr="005257E8">
        <w:t>p4 ~ q3</w:t>
      </w:r>
    </w:p>
    <w:p w14:paraId="0F0C6A9D" w14:textId="77777777" w:rsidR="008B2408" w:rsidRDefault="008B2408" w:rsidP="008B2408">
      <w:r>
        <w:t>For the upper block in horizontal filtering only p0 to p2.</w:t>
      </w:r>
    </w:p>
    <w:p w14:paraId="6A62D203" w14:textId="77777777" w:rsidR="008B2408" w:rsidRDefault="008B2408" w:rsidP="008B2408">
      <w:pPr>
        <w:pStyle w:val="ListParagraph"/>
        <w:rPr>
          <w:lang w:val="en-GB" w:eastAsia="ja-JP"/>
        </w:rPr>
      </w:pPr>
      <w:r>
        <w:rPr>
          <w:lang w:val="en-GB" w:eastAsia="ja-JP"/>
        </w:rPr>
        <w:t>p2    {3, 5, 2, 2, 1, 1, 1, 1}  p3 ~ q3</w:t>
      </w:r>
    </w:p>
    <w:p w14:paraId="6C1FBA25" w14:textId="77777777" w:rsidR="008B2408" w:rsidRDefault="008B2408" w:rsidP="008B2408">
      <w:pPr>
        <w:pStyle w:val="ListParagraph"/>
        <w:rPr>
          <w:lang w:val="en-GB" w:eastAsia="ja-JP"/>
        </w:rPr>
      </w:pPr>
      <w:r>
        <w:rPr>
          <w:lang w:val="en-GB" w:eastAsia="ja-JP"/>
        </w:rPr>
        <w:t>p1    {2, 2, 4, 2, 2, 2, 1, 1}  p3 ~ q3</w:t>
      </w:r>
    </w:p>
    <w:p w14:paraId="1834FD5A" w14:textId="77777777" w:rsidR="008B2408" w:rsidRDefault="008B2408" w:rsidP="008B2408">
      <w:pPr>
        <w:pStyle w:val="ListParagraph"/>
        <w:rPr>
          <w:lang w:val="en-GB" w:eastAsia="ja-JP"/>
        </w:rPr>
      </w:pPr>
      <w:r>
        <w:rPr>
          <w:lang w:val="en-GB" w:eastAsia="ja-JP"/>
        </w:rPr>
        <w:t>p0    {2, 2, 2, 2, 2, 2, 2, 2}  p3 ~ q3</w:t>
      </w:r>
    </w:p>
    <w:p w14:paraId="43E82C5A" w14:textId="77777777" w:rsidR="008B2408" w:rsidRPr="001061D9" w:rsidRDefault="008B2408" w:rsidP="008B2408">
      <w:pPr>
        <w:pStyle w:val="ListParagraph"/>
        <w:rPr>
          <w:lang w:val="en-GB" w:eastAsia="ja-JP"/>
        </w:rPr>
      </w:pPr>
    </w:p>
    <w:p w14:paraId="3CFA5D8D" w14:textId="7BC8CEF1" w:rsidR="008B2408" w:rsidDel="00251BEE" w:rsidRDefault="008B2408" w:rsidP="008B2408">
      <w:pPr>
        <w:pStyle w:val="Heading4"/>
        <w:numPr>
          <w:ilvl w:val="0"/>
          <w:numId w:val="0"/>
        </w:numPr>
        <w:rPr>
          <w:del w:id="827" w:author="Misra, Kiran" w:date="2018-10-31T16:27:00Z"/>
        </w:rPr>
      </w:pPr>
      <w:del w:id="828" w:author="Misra, Kiran" w:date="2018-10-31T16:27:00Z">
        <w:r w:rsidDel="00251BEE">
          <w:delText xml:space="preserve">CE11.1.6 </w:delText>
        </w:r>
        <w:r w:rsidR="00251BEE" w:rsidDel="00251BEE">
          <w:fldChar w:fldCharType="begin"/>
        </w:r>
        <w:r w:rsidR="00251BEE" w:rsidDel="00251BEE">
          <w:delInstrText xml:space="preserve"> HYPERLINK "http://phenix.int-evry.fr/jvet/doc_end_user/current_document.php?id=4423" </w:delInstrText>
        </w:r>
        <w:r w:rsidR="00251BEE" w:rsidDel="00251BEE">
          <w:fldChar w:fldCharType="separate"/>
        </w:r>
        <w:r w:rsidRPr="00846367" w:rsidDel="00251BEE">
          <w:rPr>
            <w:rStyle w:val="Hyperlink"/>
            <w:rFonts w:eastAsia="Times New Roman"/>
            <w:szCs w:val="22"/>
            <w:shd w:val="clear" w:color="auto" w:fill="FFFFFF"/>
          </w:rPr>
          <w:delText>JVET-L0327</w:delText>
        </w:r>
        <w:r w:rsidR="00251BEE" w:rsidDel="00251BEE">
          <w:rPr>
            <w:rStyle w:val="Hyperlink"/>
            <w:rFonts w:eastAsia="Times New Roman"/>
            <w:szCs w:val="22"/>
            <w:shd w:val="clear" w:color="auto" w:fill="FFFFFF"/>
          </w:rPr>
          <w:fldChar w:fldCharType="end"/>
        </w:r>
      </w:del>
    </w:p>
    <w:p w14:paraId="6BE3B06E" w14:textId="702D4877" w:rsidR="008B2408" w:rsidDel="00251BEE" w:rsidRDefault="008B2408" w:rsidP="008B2408">
      <w:pPr>
        <w:rPr>
          <w:del w:id="829" w:author="Misra, Kiran" w:date="2018-10-31T16:27:00Z"/>
        </w:rPr>
      </w:pPr>
      <w:del w:id="830" w:author="Misra, Kiran" w:date="2018-10-31T16:27:00Z">
        <w:r w:rsidDel="00251BEE">
          <w:delText xml:space="preserve">HEVC deblocking filters are extended with longer deblocking filters for luma and chroma. 7 samples on each side of the boundary is filtered when the minimal </w:delText>
        </w:r>
        <w:r w:rsidRPr="00B10868" w:rsidDel="00251BEE">
          <w:delText>length ort</w:delText>
        </w:r>
        <w:r w:rsidDel="00251BEE">
          <w:delText>h</w:delText>
        </w:r>
        <w:r w:rsidRPr="00B10868" w:rsidDel="00251BEE">
          <w:delText>o</w:delText>
        </w:r>
        <w:r w:rsidDel="00251BEE">
          <w:delText xml:space="preserve">gonal to block boundary is &gt;= 32, sum of absolute pixel difference and also Laplacians, and comparison with absolute value of pixel difference across boundary in comparison with tc. Decision is taken on two lines of 4 sample segments on a </w:delText>
        </w:r>
        <w:r w:rsidDel="00251BEE">
          <w:rPr>
            <w:rFonts w:eastAsia="Yu Mincho" w:hint="eastAsia"/>
            <w:lang w:eastAsia="ja-JP"/>
          </w:rPr>
          <w:delText>8</w:delText>
        </w:r>
        <w:r w:rsidDel="00251BEE">
          <w:delText>x</w:delText>
        </w:r>
        <w:r w:rsidDel="00251BEE">
          <w:rPr>
            <w:rFonts w:eastAsia="Yu Mincho" w:hint="eastAsia"/>
            <w:lang w:eastAsia="ja-JP"/>
          </w:rPr>
          <w:delText>8</w:delText>
        </w:r>
        <w:r w:rsidDel="00251BEE">
          <w:delText xml:space="preserve"> grid.</w:delText>
        </w:r>
      </w:del>
    </w:p>
    <w:p w14:paraId="18F44D5F" w14:textId="1AB4E08C" w:rsidR="008B2408" w:rsidDel="00251BEE" w:rsidRDefault="008B2408" w:rsidP="008B2408">
      <w:pPr>
        <w:rPr>
          <w:del w:id="831" w:author="Misra, Kiran" w:date="2018-10-31T16:27:00Z"/>
          <w:rFonts w:eastAsia="Yu Mincho"/>
          <w:lang w:eastAsia="ja-JP"/>
        </w:rPr>
      </w:pPr>
      <w:del w:id="832" w:author="Misra, Kiran" w:date="2018-10-31T16:27:00Z">
        <w:r w:rsidDel="00251BEE">
          <w:rPr>
            <w:rFonts w:hint="eastAsia"/>
            <w:szCs w:val="22"/>
            <w:lang w:eastAsia="ja-JP"/>
          </w:rPr>
          <w:delText xml:space="preserve">The decision which has two additional conditions is also modified, accordingly. </w:delText>
        </w:r>
        <w:r w:rsidDel="00251BEE">
          <w:rPr>
            <w:szCs w:val="22"/>
            <w:lang w:eastAsia="ja-JP"/>
          </w:rPr>
          <w:delText>T</w:delText>
        </w:r>
        <w:r w:rsidDel="00251BEE">
          <w:rPr>
            <w:rFonts w:hint="eastAsia"/>
            <w:szCs w:val="22"/>
            <w:lang w:eastAsia="ja-JP"/>
          </w:rPr>
          <w:delText>he first one is for large block decision since the proposed filter can be applied when the block width or height which orthogonally crosses the block edge is equal to or larger than 32.</w:delText>
        </w:r>
        <w:r w:rsidDel="00251BEE">
          <w:rPr>
            <w:rFonts w:eastAsia="Yu Mincho" w:hint="eastAsia"/>
            <w:szCs w:val="22"/>
            <w:lang w:eastAsia="ja-JP"/>
          </w:rPr>
          <w:delText xml:space="preserve"> </w:delText>
        </w:r>
        <w:r w:rsidDel="00251BEE">
          <w:rPr>
            <w:rFonts w:hint="eastAsia"/>
            <w:szCs w:val="22"/>
            <w:lang w:eastAsia="ja-JP"/>
          </w:rPr>
          <w:delText xml:space="preserve">The second one is for </w:delText>
        </w:r>
        <w:r w:rsidDel="00251BEE">
          <w:rPr>
            <w:rFonts w:eastAsia="Yu Mincho" w:hint="eastAsia"/>
            <w:szCs w:val="22"/>
            <w:lang w:eastAsia="ja-JP"/>
          </w:rPr>
          <w:delText xml:space="preserve">proposed </w:delText>
        </w:r>
        <w:r w:rsidDel="00251BEE">
          <w:rPr>
            <w:rFonts w:hint="eastAsia"/>
            <w:szCs w:val="22"/>
            <w:lang w:eastAsia="ja-JP"/>
          </w:rPr>
          <w:delText xml:space="preserve">wide strong filter. </w:delText>
        </w:r>
        <w:r w:rsidDel="00251BEE">
          <w:rPr>
            <w:rFonts w:eastAsia="Yu Mincho"/>
            <w:lang w:eastAsia="ja-JP"/>
          </w:rPr>
          <w:delText>T</w:delText>
        </w:r>
        <w:r w:rsidDel="00251BEE">
          <w:rPr>
            <w:rFonts w:eastAsia="Yu Mincho" w:hint="eastAsia"/>
            <w:lang w:eastAsia="ja-JP"/>
          </w:rPr>
          <w:delText xml:space="preserve">he </w:delText>
        </w:r>
        <w:r w:rsidDel="00251BEE">
          <w:rPr>
            <w:rFonts w:eastAsia="Yu Mincho"/>
            <w:lang w:eastAsia="ja-JP"/>
          </w:rPr>
          <w:delText>decision</w:delText>
        </w:r>
        <w:r w:rsidDel="00251BEE">
          <w:rPr>
            <w:rFonts w:eastAsia="Yu Mincho" w:hint="eastAsia"/>
            <w:lang w:eastAsia="ja-JP"/>
          </w:rPr>
          <w:delText xml:space="preserve"> is extended based on HEVC strong filter </w:delText>
        </w:r>
        <w:r w:rsidDel="00251BEE">
          <w:rPr>
            <w:rFonts w:eastAsia="Yu Mincho"/>
            <w:lang w:eastAsia="ja-JP"/>
          </w:rPr>
          <w:delText>decision</w:delText>
        </w:r>
        <w:r w:rsidDel="00251BEE">
          <w:rPr>
            <w:rFonts w:eastAsia="Yu Mincho" w:hint="eastAsia"/>
            <w:lang w:eastAsia="ja-JP"/>
          </w:rPr>
          <w:delText xml:space="preserve"> (xUseStrongFiltering) as follows.</w:delText>
        </w:r>
      </w:del>
    </w:p>
    <w:p w14:paraId="6F48EE14" w14:textId="28170E1D" w:rsidR="008B2408" w:rsidDel="00251BEE" w:rsidRDefault="008B2408" w:rsidP="008B2408">
      <w:pPr>
        <w:rPr>
          <w:del w:id="833" w:author="Misra, Kiran" w:date="2018-10-31T16:27:00Z"/>
          <w:rFonts w:eastAsia="Yu Mincho"/>
          <w:lang w:eastAsia="ja-JP"/>
        </w:rPr>
      </w:pPr>
    </w:p>
    <w:p w14:paraId="5BE27AC9" w14:textId="40A37F14" w:rsidR="008B2408" w:rsidDel="00251BEE" w:rsidRDefault="008B2408" w:rsidP="008B2408">
      <w:pPr>
        <w:rPr>
          <w:del w:id="834" w:author="Misra, Kiran" w:date="2018-10-31T16:27:00Z"/>
          <w:rFonts w:eastAsia="Yu Mincho"/>
          <w:lang w:eastAsia="ja-JP"/>
        </w:rPr>
      </w:pPr>
      <w:del w:id="835" w:author="Misra, Kiran" w:date="2018-10-31T16:27:00Z">
        <w:r w:rsidDel="00251BEE">
          <w:rPr>
            <w:rFonts w:eastAsia="Yu Mincho" w:hint="eastAsia"/>
            <w:lang w:eastAsia="ja-JP"/>
          </w:rPr>
          <w:tab/>
        </w:r>
        <w:r w:rsidDel="00251BEE">
          <w:rPr>
            <w:lang w:eastAsia="ja-JP"/>
          </w:rPr>
          <w:delText xml:space="preserve">dp0 = xCalcDP( </w:delText>
        </w:r>
        <w:r w:rsidDel="00251BEE">
          <w:rPr>
            <w:rFonts w:hint="eastAsia"/>
            <w:lang w:eastAsia="ja-JP"/>
          </w:rPr>
          <w:delText>R</w:delText>
        </w:r>
        <w:r w:rsidDel="00251BEE">
          <w:rPr>
            <w:lang w:eastAsia="ja-JP"/>
          </w:rPr>
          <w:delText>[0] );</w:delText>
        </w:r>
        <w:r w:rsidDel="00251BEE">
          <w:rPr>
            <w:rFonts w:hint="eastAsia"/>
            <w:lang w:eastAsia="ja-JP"/>
          </w:rPr>
          <w:delText xml:space="preserve"> </w:delText>
        </w:r>
        <w:r w:rsidDel="00251BEE">
          <w:rPr>
            <w:lang w:eastAsia="ja-JP"/>
          </w:rPr>
          <w:delText xml:space="preserve">dp1 = xCalcDP( </w:delText>
        </w:r>
        <w:r w:rsidDel="00251BEE">
          <w:rPr>
            <w:rFonts w:hint="eastAsia"/>
            <w:lang w:eastAsia="ja-JP"/>
          </w:rPr>
          <w:delText>R</w:delText>
        </w:r>
        <w:r w:rsidDel="00251BEE">
          <w:rPr>
            <w:lang w:eastAsia="ja-JP"/>
          </w:rPr>
          <w:delText>[-2] );</w:delText>
        </w:r>
        <w:r w:rsidDel="00251BEE">
          <w:rPr>
            <w:rFonts w:hint="eastAsia"/>
            <w:lang w:eastAsia="ja-JP"/>
          </w:rPr>
          <w:delText xml:space="preserve"> </w:delText>
        </w:r>
        <w:r w:rsidDel="00251BEE">
          <w:rPr>
            <w:lang w:eastAsia="ja-JP"/>
          </w:rPr>
          <w:delText xml:space="preserve">dp2 = xCalcDP( </w:delText>
        </w:r>
        <w:r w:rsidDel="00251BEE">
          <w:rPr>
            <w:rFonts w:hint="eastAsia"/>
            <w:lang w:eastAsia="ja-JP"/>
          </w:rPr>
          <w:delText>R</w:delText>
        </w:r>
        <w:r w:rsidDel="00251BEE">
          <w:rPr>
            <w:lang w:eastAsia="ja-JP"/>
          </w:rPr>
          <w:delText>[-4] );</w:delText>
        </w:r>
      </w:del>
    </w:p>
    <w:p w14:paraId="1A8D653C" w14:textId="4E076403" w:rsidR="008B2408" w:rsidRPr="003408A7" w:rsidDel="00251BEE" w:rsidRDefault="008B2408" w:rsidP="008B2408">
      <w:pPr>
        <w:rPr>
          <w:del w:id="836" w:author="Misra, Kiran" w:date="2018-10-31T16:27:00Z"/>
          <w:rFonts w:eastAsia="Yu Mincho"/>
          <w:lang w:eastAsia="ja-JP"/>
        </w:rPr>
      </w:pPr>
      <w:del w:id="837" w:author="Misra, Kiran" w:date="2018-10-31T16:27:00Z">
        <w:r w:rsidDel="00251BEE">
          <w:rPr>
            <w:rFonts w:eastAsia="Yu Mincho" w:hint="eastAsia"/>
            <w:lang w:eastAsia="ja-JP"/>
          </w:rPr>
          <w:tab/>
        </w:r>
        <w:r w:rsidDel="00251BEE">
          <w:rPr>
            <w:lang w:eastAsia="ja-JP"/>
          </w:rPr>
          <w:delText xml:space="preserve">dq0 = xCalcDQ( </w:delText>
        </w:r>
        <w:r w:rsidDel="00251BEE">
          <w:rPr>
            <w:rFonts w:hint="eastAsia"/>
            <w:lang w:eastAsia="ja-JP"/>
          </w:rPr>
          <w:delText>R</w:delText>
        </w:r>
        <w:r w:rsidDel="00251BEE">
          <w:rPr>
            <w:lang w:eastAsia="ja-JP"/>
          </w:rPr>
          <w:delText>[0] );</w:delText>
        </w:r>
        <w:r w:rsidDel="00251BEE">
          <w:rPr>
            <w:rFonts w:hint="eastAsia"/>
            <w:lang w:eastAsia="ja-JP"/>
          </w:rPr>
          <w:delText xml:space="preserve"> </w:delText>
        </w:r>
        <w:r w:rsidDel="00251BEE">
          <w:rPr>
            <w:lang w:eastAsia="ja-JP"/>
          </w:rPr>
          <w:delText xml:space="preserve">dq1 = xCalcDQ( </w:delText>
        </w:r>
        <w:r w:rsidDel="00251BEE">
          <w:rPr>
            <w:rFonts w:hint="eastAsia"/>
            <w:lang w:eastAsia="ja-JP"/>
          </w:rPr>
          <w:delText>R</w:delText>
        </w:r>
        <w:r w:rsidDel="00251BEE">
          <w:rPr>
            <w:lang w:eastAsia="ja-JP"/>
          </w:rPr>
          <w:delText>[2] );</w:delText>
        </w:r>
        <w:r w:rsidDel="00251BEE">
          <w:rPr>
            <w:rFonts w:hint="eastAsia"/>
            <w:lang w:eastAsia="ja-JP"/>
          </w:rPr>
          <w:delText xml:space="preserve"> </w:delText>
        </w:r>
        <w:r w:rsidDel="00251BEE">
          <w:rPr>
            <w:lang w:eastAsia="ja-JP"/>
          </w:rPr>
          <w:delText xml:space="preserve">dq2 = xCalcDQ( </w:delText>
        </w:r>
        <w:r w:rsidDel="00251BEE">
          <w:rPr>
            <w:rFonts w:hint="eastAsia"/>
            <w:lang w:eastAsia="ja-JP"/>
          </w:rPr>
          <w:delText>R</w:delText>
        </w:r>
        <w:r w:rsidDel="00251BEE">
          <w:rPr>
            <w:lang w:eastAsia="ja-JP"/>
          </w:rPr>
          <w:delText>[4] )</w:delText>
        </w:r>
        <w:r w:rsidDel="00251BEE">
          <w:rPr>
            <w:rFonts w:hint="eastAsia"/>
            <w:lang w:eastAsia="ja-JP"/>
          </w:rPr>
          <w:delText>;</w:delText>
        </w:r>
      </w:del>
    </w:p>
    <w:p w14:paraId="3D717E12" w14:textId="0B3C22A7" w:rsidR="008B2408" w:rsidDel="00251BEE" w:rsidRDefault="008B2408" w:rsidP="008B2408">
      <w:pPr>
        <w:rPr>
          <w:del w:id="838" w:author="Misra, Kiran" w:date="2018-10-31T16:27:00Z"/>
          <w:rFonts w:eastAsia="Yu Mincho"/>
          <w:lang w:eastAsia="ja-JP"/>
        </w:rPr>
      </w:pPr>
      <w:del w:id="839" w:author="Misra, Kiran" w:date="2018-10-31T16:27:00Z">
        <w:r w:rsidDel="00251BEE">
          <w:rPr>
            <w:rFonts w:eastAsia="Yu Mincho" w:hint="eastAsia"/>
            <w:lang w:eastAsia="ja-JP"/>
          </w:rPr>
          <w:tab/>
        </w:r>
        <w:r w:rsidDel="00251BEE">
          <w:rPr>
            <w:lang w:eastAsia="ja-JP"/>
          </w:rPr>
          <w:delText>dd0 = 2 * (dp0+dq0);</w:delText>
        </w:r>
        <w:r w:rsidDel="00251BEE">
          <w:rPr>
            <w:rFonts w:hint="eastAsia"/>
            <w:lang w:eastAsia="ja-JP"/>
          </w:rPr>
          <w:delText xml:space="preserve"> </w:delText>
        </w:r>
        <w:r w:rsidDel="00251BEE">
          <w:rPr>
            <w:lang w:eastAsia="ja-JP"/>
          </w:rPr>
          <w:delText>dd2 = 2 * (dp1+dq1);</w:delText>
        </w:r>
        <w:r w:rsidDel="00251BEE">
          <w:rPr>
            <w:rFonts w:hint="eastAsia"/>
            <w:lang w:eastAsia="ja-JP"/>
          </w:rPr>
          <w:delText xml:space="preserve"> </w:delText>
        </w:r>
        <w:r w:rsidDel="00251BEE">
          <w:rPr>
            <w:lang w:eastAsia="ja-JP"/>
          </w:rPr>
          <w:delText>dd4 = 2 * (dp2+dq2);</w:delText>
        </w:r>
      </w:del>
    </w:p>
    <w:p w14:paraId="45FE591F" w14:textId="14EDE6BF" w:rsidR="008B2408" w:rsidRPr="003408A7" w:rsidDel="00251BEE" w:rsidRDefault="008B2408" w:rsidP="008B2408">
      <w:pPr>
        <w:rPr>
          <w:del w:id="840" w:author="Misra, Kiran" w:date="2018-10-31T16:27:00Z"/>
          <w:rFonts w:eastAsia="Yu Mincho"/>
          <w:lang w:eastAsia="ja-JP"/>
        </w:rPr>
      </w:pPr>
      <w:del w:id="841" w:author="Misra, Kiran" w:date="2018-10-31T16:27:00Z">
        <w:r w:rsidDel="00251BEE">
          <w:rPr>
            <w:rFonts w:eastAsia="Yu Mincho" w:hint="eastAsia"/>
            <w:lang w:eastAsia="ja-JP"/>
          </w:rPr>
          <w:tab/>
        </w:r>
        <w:r w:rsidDel="00251BEE">
          <w:rPr>
            <w:lang w:eastAsia="ja-JP"/>
          </w:rPr>
          <w:delText>bdd = ( dd0 &lt; (beta&gt;&gt;2) &amp;&amp; dd2 &lt; (beta&gt;&gt;2) &amp;&amp; dd4 &lt; (beta&gt;&gt;2) );</w:delText>
        </w:r>
      </w:del>
    </w:p>
    <w:p w14:paraId="49ADD945" w14:textId="05B9E656" w:rsidR="008B2408" w:rsidDel="00251BEE" w:rsidRDefault="008B2408" w:rsidP="008B2408">
      <w:pPr>
        <w:rPr>
          <w:del w:id="842" w:author="Misra, Kiran" w:date="2018-10-31T16:27:00Z"/>
          <w:rFonts w:eastAsia="Yu Mincho"/>
          <w:lang w:eastAsia="ja-JP"/>
        </w:rPr>
      </w:pPr>
    </w:p>
    <w:p w14:paraId="2D751232" w14:textId="63D35A73" w:rsidR="008B2408" w:rsidDel="00251BEE" w:rsidRDefault="008B2408" w:rsidP="008B2408">
      <w:pPr>
        <w:rPr>
          <w:del w:id="843" w:author="Misra, Kiran" w:date="2018-10-31T16:27:00Z"/>
          <w:rFonts w:eastAsia="Yu Mincho"/>
          <w:lang w:eastAsia="ja-JP"/>
        </w:rPr>
      </w:pPr>
      <w:del w:id="844" w:author="Misra, Kiran" w:date="2018-10-31T16:27:00Z">
        <w:r w:rsidDel="00251BEE">
          <w:rPr>
            <w:rFonts w:eastAsia="Yu Mincho" w:hint="eastAsia"/>
            <w:lang w:eastAsia="ja-JP"/>
          </w:rPr>
          <w:tab/>
        </w:r>
        <w:r w:rsidDel="00251BEE">
          <w:rPr>
            <w:lang w:eastAsia="ja-JP"/>
          </w:rPr>
          <w:delText>dd_strong0 = abs(</w:delText>
        </w:r>
        <w:r w:rsidDel="00251BEE">
          <w:rPr>
            <w:rFonts w:hint="eastAsia"/>
            <w:lang w:eastAsia="ja-JP"/>
          </w:rPr>
          <w:delText>R</w:delText>
        </w:r>
        <w:r w:rsidDel="00251BEE">
          <w:rPr>
            <w:lang w:eastAsia="ja-JP"/>
          </w:rPr>
          <w:delText xml:space="preserve">[-8] – </w:delText>
        </w:r>
        <w:r w:rsidDel="00251BEE">
          <w:rPr>
            <w:rFonts w:hint="eastAsia"/>
            <w:lang w:eastAsia="ja-JP"/>
          </w:rPr>
          <w:delText>R</w:delText>
        </w:r>
        <w:r w:rsidDel="00251BEE">
          <w:rPr>
            <w:lang w:eastAsia="ja-JP"/>
          </w:rPr>
          <w:delText>[-1]) + abs(</w:delText>
        </w:r>
        <w:r w:rsidDel="00251BEE">
          <w:rPr>
            <w:rFonts w:hint="eastAsia"/>
            <w:lang w:eastAsia="ja-JP"/>
          </w:rPr>
          <w:delText>R</w:delText>
        </w:r>
        <w:r w:rsidDel="00251BEE">
          <w:rPr>
            <w:lang w:eastAsia="ja-JP"/>
          </w:rPr>
          <w:delText xml:space="preserve">[0] – </w:delText>
        </w:r>
        <w:r w:rsidDel="00251BEE">
          <w:rPr>
            <w:rFonts w:hint="eastAsia"/>
            <w:lang w:eastAsia="ja-JP"/>
          </w:rPr>
          <w:delText>R</w:delText>
        </w:r>
        <w:r w:rsidDel="00251BEE">
          <w:rPr>
            <w:lang w:eastAsia="ja-JP"/>
          </w:rPr>
          <w:delText>[7]);</w:delText>
        </w:r>
      </w:del>
    </w:p>
    <w:p w14:paraId="7F47D1BD" w14:textId="4ABF5EFD" w:rsidR="008B2408" w:rsidDel="00251BEE" w:rsidRDefault="008B2408" w:rsidP="008B2408">
      <w:pPr>
        <w:rPr>
          <w:del w:id="845" w:author="Misra, Kiran" w:date="2018-10-31T16:27:00Z"/>
          <w:rFonts w:eastAsia="Yu Mincho"/>
          <w:lang w:eastAsia="ja-JP"/>
        </w:rPr>
      </w:pPr>
      <w:del w:id="846" w:author="Misra, Kiran" w:date="2018-10-31T16:27:00Z">
        <w:r w:rsidDel="00251BEE">
          <w:rPr>
            <w:rFonts w:eastAsia="Yu Mincho" w:hint="eastAsia"/>
            <w:lang w:eastAsia="ja-JP"/>
          </w:rPr>
          <w:tab/>
        </w:r>
        <w:r w:rsidDel="00251BEE">
          <w:rPr>
            <w:lang w:eastAsia="ja-JP"/>
          </w:rPr>
          <w:delText>dd_strong1 = abs(</w:delText>
        </w:r>
        <w:r w:rsidDel="00251BEE">
          <w:rPr>
            <w:rFonts w:hint="eastAsia"/>
            <w:lang w:eastAsia="ja-JP"/>
          </w:rPr>
          <w:delText>R</w:delText>
        </w:r>
        <w:r w:rsidDel="00251BEE">
          <w:rPr>
            <w:lang w:eastAsia="ja-JP"/>
          </w:rPr>
          <w:delText xml:space="preserve">[-8] – </w:delText>
        </w:r>
        <w:r w:rsidDel="00251BEE">
          <w:rPr>
            <w:rFonts w:hint="eastAsia"/>
            <w:lang w:eastAsia="ja-JP"/>
          </w:rPr>
          <w:delText>R</w:delText>
        </w:r>
        <w:r w:rsidDel="00251BEE">
          <w:rPr>
            <w:lang w:eastAsia="ja-JP"/>
          </w:rPr>
          <w:delText>[-3]) + abs(</w:delText>
        </w:r>
        <w:r w:rsidDel="00251BEE">
          <w:rPr>
            <w:rFonts w:hint="eastAsia"/>
            <w:lang w:eastAsia="ja-JP"/>
          </w:rPr>
          <w:delText>R</w:delText>
        </w:r>
        <w:r w:rsidDel="00251BEE">
          <w:rPr>
            <w:lang w:eastAsia="ja-JP"/>
          </w:rPr>
          <w:delText xml:space="preserve">[2] – </w:delText>
        </w:r>
        <w:r w:rsidDel="00251BEE">
          <w:rPr>
            <w:rFonts w:hint="eastAsia"/>
            <w:lang w:eastAsia="ja-JP"/>
          </w:rPr>
          <w:delText>R</w:delText>
        </w:r>
        <w:r w:rsidDel="00251BEE">
          <w:rPr>
            <w:lang w:eastAsia="ja-JP"/>
          </w:rPr>
          <w:delText>[7]);</w:delText>
        </w:r>
      </w:del>
    </w:p>
    <w:p w14:paraId="01464E1A" w14:textId="2C930823" w:rsidR="008B2408" w:rsidDel="00251BEE" w:rsidRDefault="008B2408" w:rsidP="008B2408">
      <w:pPr>
        <w:rPr>
          <w:del w:id="847" w:author="Misra, Kiran" w:date="2018-10-31T16:27:00Z"/>
          <w:rFonts w:eastAsia="Yu Mincho"/>
          <w:lang w:eastAsia="ja-JP"/>
        </w:rPr>
      </w:pPr>
      <w:del w:id="848" w:author="Misra, Kiran" w:date="2018-10-31T16:27:00Z">
        <w:r w:rsidDel="00251BEE">
          <w:rPr>
            <w:rFonts w:eastAsia="Yu Mincho" w:hint="eastAsia"/>
            <w:lang w:eastAsia="ja-JP"/>
          </w:rPr>
          <w:tab/>
        </w:r>
        <w:r w:rsidDel="00251BEE">
          <w:rPr>
            <w:lang w:eastAsia="ja-JP"/>
          </w:rPr>
          <w:delText>dd_strong2 = abs(</w:delText>
        </w:r>
        <w:r w:rsidDel="00251BEE">
          <w:rPr>
            <w:rFonts w:hint="eastAsia"/>
            <w:lang w:eastAsia="ja-JP"/>
          </w:rPr>
          <w:delText>R</w:delText>
        </w:r>
        <w:r w:rsidDel="00251BEE">
          <w:rPr>
            <w:lang w:eastAsia="ja-JP"/>
          </w:rPr>
          <w:delText xml:space="preserve">[-8] – </w:delText>
        </w:r>
        <w:r w:rsidDel="00251BEE">
          <w:rPr>
            <w:rFonts w:hint="eastAsia"/>
            <w:lang w:eastAsia="ja-JP"/>
          </w:rPr>
          <w:delText>R</w:delText>
        </w:r>
        <w:r w:rsidDel="00251BEE">
          <w:rPr>
            <w:lang w:eastAsia="ja-JP"/>
          </w:rPr>
          <w:delText>[-5]) + abs(</w:delText>
        </w:r>
        <w:r w:rsidDel="00251BEE">
          <w:rPr>
            <w:rFonts w:hint="eastAsia"/>
            <w:lang w:eastAsia="ja-JP"/>
          </w:rPr>
          <w:delText>R</w:delText>
        </w:r>
        <w:r w:rsidDel="00251BEE">
          <w:rPr>
            <w:lang w:eastAsia="ja-JP"/>
          </w:rPr>
          <w:delText xml:space="preserve">[4] – </w:delText>
        </w:r>
        <w:r w:rsidDel="00251BEE">
          <w:rPr>
            <w:rFonts w:hint="eastAsia"/>
            <w:lang w:eastAsia="ja-JP"/>
          </w:rPr>
          <w:delText>R</w:delText>
        </w:r>
        <w:r w:rsidDel="00251BEE">
          <w:rPr>
            <w:lang w:eastAsia="ja-JP"/>
          </w:rPr>
          <w:delText>[7]);</w:delText>
        </w:r>
      </w:del>
    </w:p>
    <w:p w14:paraId="012EFA77" w14:textId="7290FA02" w:rsidR="008B2408" w:rsidDel="00251BEE" w:rsidRDefault="008B2408" w:rsidP="00103FDB">
      <w:pPr>
        <w:ind w:firstLineChars="100" w:firstLine="220"/>
        <w:rPr>
          <w:del w:id="849" w:author="Misra, Kiran" w:date="2018-10-31T16:27:00Z"/>
          <w:rFonts w:eastAsia="Yu Mincho"/>
          <w:lang w:eastAsia="ja-JP"/>
        </w:rPr>
        <w:pPrChange w:id="850" w:author="Andrey Norkin" w:date="2018-11-03T18:28:00Z">
          <w:pPr>
            <w:ind w:firstLineChars="100" w:firstLine="220"/>
          </w:pPr>
        </w:pPrChange>
      </w:pPr>
      <w:del w:id="851" w:author="Misra, Kiran" w:date="2018-10-31T16:27:00Z">
        <w:r w:rsidDel="00251BEE">
          <w:rPr>
            <w:rFonts w:eastAsia="Yu Mincho" w:hint="eastAsia"/>
            <w:lang w:eastAsia="ja-JP"/>
          </w:rPr>
          <w:tab/>
        </w:r>
        <w:r w:rsidDel="00251BEE">
          <w:rPr>
            <w:lang w:eastAsia="ja-JP"/>
          </w:rPr>
          <w:delText>dd_strong_flag =</w:delText>
        </w:r>
      </w:del>
    </w:p>
    <w:p w14:paraId="024B517F" w14:textId="3C514CB5" w:rsidR="008B2408" w:rsidDel="00251BEE" w:rsidRDefault="008B2408" w:rsidP="008B2408">
      <w:pPr>
        <w:rPr>
          <w:del w:id="852" w:author="Misra, Kiran" w:date="2018-10-31T16:27:00Z"/>
          <w:rFonts w:eastAsia="Yu Mincho"/>
          <w:lang w:eastAsia="ja-JP"/>
        </w:rPr>
      </w:pPr>
      <w:del w:id="853" w:author="Misra, Kiran" w:date="2018-10-31T16:27:00Z">
        <w:r w:rsidDel="00251BEE">
          <w:rPr>
            <w:rFonts w:eastAsia="Yu Mincho" w:hint="eastAsia"/>
            <w:lang w:eastAsia="ja-JP"/>
          </w:rPr>
          <w:tab/>
        </w:r>
        <w:r w:rsidDel="00251BEE">
          <w:rPr>
            <w:lang w:eastAsia="ja-JP"/>
          </w:rPr>
          <w:delText>( (dd_strong0&lt;(beta&gt;&gt;3)) &amp;&amp; (dd_strong0&lt;(beta&gt;&gt;3)) &amp;&amp; (dd_strong0&lt;(beta&gt;&gt;3)) );</w:delText>
        </w:r>
      </w:del>
    </w:p>
    <w:p w14:paraId="1E821ED6" w14:textId="15F8978B" w:rsidR="008B2408" w:rsidDel="00251BEE" w:rsidRDefault="008B2408" w:rsidP="008B2408">
      <w:pPr>
        <w:rPr>
          <w:del w:id="854" w:author="Misra, Kiran" w:date="2018-10-31T16:27:00Z"/>
          <w:rFonts w:eastAsia="Yu Mincho"/>
          <w:lang w:eastAsia="ja-JP"/>
        </w:rPr>
      </w:pPr>
    </w:p>
    <w:p w14:paraId="00E5AA98" w14:textId="1B8D749D" w:rsidR="008B2408" w:rsidRPr="00F854AA" w:rsidDel="00251BEE" w:rsidRDefault="008B2408" w:rsidP="008B2408">
      <w:pPr>
        <w:tabs>
          <w:tab w:val="clear" w:pos="360"/>
          <w:tab w:val="clear" w:pos="720"/>
          <w:tab w:val="left" w:pos="40"/>
          <w:tab w:val="left" w:pos="295"/>
        </w:tabs>
        <w:rPr>
          <w:del w:id="855" w:author="Misra, Kiran" w:date="2018-10-31T16:27:00Z"/>
          <w:rFonts w:eastAsia="Yu Mincho"/>
          <w:lang w:eastAsia="ja-JP"/>
        </w:rPr>
      </w:pPr>
      <w:del w:id="856" w:author="Misra, Kiran" w:date="2018-10-31T16:27:00Z">
        <w:r w:rsidDel="00251BEE">
          <w:rPr>
            <w:rFonts w:eastAsia="Yu Mincho" w:hint="eastAsia"/>
            <w:lang w:eastAsia="ja-JP"/>
          </w:rPr>
          <w:tab/>
        </w:r>
        <w:r w:rsidDel="00251BEE">
          <w:rPr>
            <w:rFonts w:eastAsia="Yu Mincho" w:hint="eastAsia"/>
            <w:lang w:eastAsia="ja-JP"/>
          </w:rPr>
          <w:tab/>
          <w:delText xml:space="preserve">If ( </w:delText>
        </w:r>
        <w:r w:rsidDel="00251BEE">
          <w:rPr>
            <w:lang w:eastAsia="ja-JP"/>
          </w:rPr>
          <w:delText>dd_strong_flag &amp;&amp; bdd &amp;&amp; (abs(</w:delText>
        </w:r>
        <w:r w:rsidDel="00251BEE">
          <w:rPr>
            <w:rFonts w:hint="eastAsia"/>
            <w:lang w:eastAsia="ja-JP"/>
          </w:rPr>
          <w:delText>R</w:delText>
        </w:r>
        <w:r w:rsidDel="00251BEE">
          <w:rPr>
            <w:lang w:eastAsia="ja-JP"/>
          </w:rPr>
          <w:delText>[-1]-</w:delText>
        </w:r>
        <w:r w:rsidDel="00251BEE">
          <w:rPr>
            <w:rFonts w:hint="eastAsia"/>
            <w:lang w:eastAsia="ja-JP"/>
          </w:rPr>
          <w:delText>R</w:delText>
        </w:r>
        <w:r w:rsidDel="00251BEE">
          <w:rPr>
            <w:lang w:eastAsia="ja-JP"/>
          </w:rPr>
          <w:delText>[0]) &lt; ((tc*5+1)&gt;&gt;1))</w:delText>
        </w:r>
        <w:r w:rsidDel="00251BEE">
          <w:rPr>
            <w:rFonts w:eastAsia="Yu Mincho" w:hint="eastAsia"/>
            <w:lang w:eastAsia="ja-JP"/>
          </w:rPr>
          <w:delText xml:space="preserve"> ) is TRUE, and then the following filter is applied to P side in the same with Q side.</w:delText>
        </w:r>
      </w:del>
    </w:p>
    <w:p w14:paraId="05CE4218" w14:textId="791D2545" w:rsidR="008B2408" w:rsidDel="00251BEE" w:rsidRDefault="008B2408" w:rsidP="008B2408">
      <w:pPr>
        <w:rPr>
          <w:del w:id="857" w:author="Misra, Kiran" w:date="2018-10-31T16:27:00Z"/>
        </w:rPr>
      </w:pPr>
      <w:del w:id="858" w:author="Misra, Kiran" w:date="2018-10-31T16:27:00Z">
        <w:r w:rsidDel="00251BEE">
          <w:delText xml:space="preserve"> </w:delText>
        </w:r>
      </w:del>
    </w:p>
    <w:p w14:paraId="54CA4106" w14:textId="78AA3CA2" w:rsidR="008B2408" w:rsidRPr="003A379E" w:rsidDel="00251BEE" w:rsidRDefault="008B2408" w:rsidP="008B2408">
      <w:pPr>
        <w:pStyle w:val="ListParagraph"/>
        <w:rPr>
          <w:del w:id="859" w:author="Misra, Kiran" w:date="2018-10-31T16:27:00Z"/>
          <w:lang w:eastAsia="ja-JP"/>
        </w:rPr>
      </w:pPr>
      <w:del w:id="860"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6</w:delText>
        </w:r>
        <w:r w:rsidRPr="003A379E" w:rsidDel="00251BEE">
          <w:rPr>
            <w:rFonts w:hint="eastAsia"/>
            <w:lang w:val="en-GB" w:eastAsia="ja-JP"/>
          </w:rPr>
          <w:delText>′</w:delText>
        </w:r>
        <w:r w:rsidDel="00251BEE">
          <w:rPr>
            <w:rFonts w:hint="eastAsia"/>
            <w:lang w:val="en-GB" w:eastAsia="ja-JP"/>
          </w:rPr>
          <w:delText>= (7</w:delText>
        </w:r>
        <w:r w:rsidRPr="003A379E" w:rsidDel="00251BEE">
          <w:rPr>
            <w:rFonts w:hint="eastAsia"/>
            <w:lang w:val="en-GB" w:eastAsia="ja-JP"/>
          </w:rPr>
          <w:delText>*p</w:delText>
        </w:r>
        <w:r w:rsidRPr="003A379E" w:rsidDel="00251BEE">
          <w:rPr>
            <w:rFonts w:hint="eastAsia"/>
            <w:vertAlign w:val="subscript"/>
            <w:lang w:val="en-GB" w:eastAsia="ja-JP"/>
          </w:rPr>
          <w:delText>7</w:delText>
        </w:r>
        <w:r w:rsidDel="00251BEE">
          <w:rPr>
            <w:rFonts w:hint="eastAsia"/>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 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w:delText>
        </w:r>
        <w:r w:rsidDel="00251BEE">
          <w:rPr>
            <w:rFonts w:hint="eastAsia"/>
            <w:lang w:val="en-GB" w:eastAsia="ja-JP"/>
          </w:rPr>
          <w:delText> 8) &gt;&gt; 4</w:delText>
        </w:r>
      </w:del>
    </w:p>
    <w:p w14:paraId="6E2D7241" w14:textId="49138512" w:rsidR="008B2408" w:rsidRPr="003A379E" w:rsidDel="00251BEE" w:rsidRDefault="008B2408" w:rsidP="008B2408">
      <w:pPr>
        <w:pStyle w:val="ListParagraph"/>
        <w:rPr>
          <w:del w:id="861" w:author="Misra, Kiran" w:date="2018-10-31T16:27:00Z"/>
          <w:lang w:eastAsia="ja-JP"/>
        </w:rPr>
      </w:pPr>
      <w:del w:id="862"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5</w:delText>
        </w:r>
        <w:r w:rsidRPr="003A379E" w:rsidDel="00251BEE">
          <w:rPr>
            <w:rFonts w:hint="eastAsia"/>
            <w:lang w:val="en-GB" w:eastAsia="ja-JP"/>
          </w:rPr>
          <w:delText>′</w:delText>
        </w:r>
        <w:r w:rsidRPr="003A379E" w:rsidDel="00251BEE">
          <w:rPr>
            <w:rFonts w:hint="eastAsia"/>
            <w:lang w:val="en-GB" w:eastAsia="ja-JP"/>
          </w:rPr>
          <w:delText xml:space="preserve">= </w:delText>
        </w:r>
        <w:r w:rsidDel="00251BEE">
          <w:rPr>
            <w:rFonts w:hint="eastAsia"/>
            <w:lang w:val="en-GB" w:eastAsia="ja-JP"/>
          </w:rPr>
          <w:delText>(6*</w:delText>
        </w:r>
        <w:r w:rsidRPr="003A379E" w:rsidDel="00251BEE">
          <w:rPr>
            <w:rFonts w:hint="eastAsia"/>
            <w:lang w:val="en-GB" w:eastAsia="ja-JP"/>
          </w:rPr>
          <w:delText>p</w:delText>
        </w:r>
        <w:r w:rsidRPr="003A379E"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 8) &gt;&gt; 4</w:delText>
        </w:r>
      </w:del>
    </w:p>
    <w:p w14:paraId="608517DB" w14:textId="168AD533" w:rsidR="008B2408" w:rsidRPr="003A379E" w:rsidDel="00251BEE" w:rsidRDefault="008B2408" w:rsidP="008B2408">
      <w:pPr>
        <w:pStyle w:val="ListParagraph"/>
        <w:rPr>
          <w:del w:id="863" w:author="Misra, Kiran" w:date="2018-10-31T16:27:00Z"/>
          <w:lang w:eastAsia="ja-JP"/>
        </w:rPr>
      </w:pPr>
      <w:del w:id="864"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4</w:delText>
        </w:r>
        <w:r w:rsidRPr="003A379E" w:rsidDel="00251BEE">
          <w:rPr>
            <w:rFonts w:hint="eastAsia"/>
            <w:lang w:val="en-GB" w:eastAsia="ja-JP"/>
          </w:rPr>
          <w:delText>′</w:delText>
        </w:r>
        <w:r w:rsidDel="00251BEE">
          <w:rPr>
            <w:rFonts w:hint="eastAsia"/>
            <w:lang w:val="en-GB" w:eastAsia="ja-JP"/>
          </w:rPr>
          <w:delText>= (5*</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 8) &gt;&gt; 4</w:delText>
        </w:r>
      </w:del>
    </w:p>
    <w:p w14:paraId="6CF10A4B" w14:textId="51948179" w:rsidR="008B2408" w:rsidRPr="003A379E" w:rsidDel="00251BEE" w:rsidRDefault="008B2408" w:rsidP="008B2408">
      <w:pPr>
        <w:pStyle w:val="ListParagraph"/>
        <w:rPr>
          <w:del w:id="865" w:author="Misra, Kiran" w:date="2018-10-31T16:27:00Z"/>
          <w:lang w:eastAsia="ja-JP"/>
        </w:rPr>
      </w:pPr>
      <w:del w:id="866"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w:delText>
        </w:r>
        <w:r w:rsidDel="00251BEE">
          <w:rPr>
            <w:rFonts w:hint="eastAsia"/>
            <w:lang w:val="en-GB" w:eastAsia="ja-JP"/>
          </w:rPr>
          <w:delText>= (4*</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2*p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Del="00251BEE">
          <w:rPr>
            <w:rFonts w:hint="eastAsia"/>
            <w:lang w:val="en-GB" w:eastAsia="ja-JP"/>
          </w:rPr>
          <w:delText>+ 8) &gt;&gt;</w:delText>
        </w:r>
        <w:r w:rsidRPr="003A379E" w:rsidDel="00251BEE">
          <w:rPr>
            <w:rFonts w:hint="eastAsia"/>
            <w:lang w:val="en-GB" w:eastAsia="ja-JP"/>
          </w:rPr>
          <w:delText> 4</w:delText>
        </w:r>
      </w:del>
    </w:p>
    <w:p w14:paraId="7624C200" w14:textId="5BE3B3C6" w:rsidR="008B2408" w:rsidRPr="003A379E" w:rsidDel="00251BEE" w:rsidRDefault="008B2408" w:rsidP="008B2408">
      <w:pPr>
        <w:pStyle w:val="ListParagraph"/>
        <w:rPr>
          <w:del w:id="867" w:author="Misra, Kiran" w:date="2018-10-31T16:27:00Z"/>
          <w:lang w:eastAsia="ja-JP"/>
        </w:rPr>
      </w:pPr>
      <w:del w:id="868"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 (3*</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2*p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RPr="003A379E" w:rsidDel="00251BEE">
          <w:rPr>
            <w:rFonts w:hint="eastAsia"/>
            <w:lang w:val="en-GB" w:eastAsia="ja-JP"/>
          </w:rPr>
          <w:delText>+q</w:delText>
        </w:r>
        <w:r w:rsidDel="00251BEE">
          <w:rPr>
            <w:rFonts w:hint="eastAsia"/>
            <w:vertAlign w:val="subscript"/>
            <w:lang w:val="en-GB" w:eastAsia="ja-JP"/>
          </w:rPr>
          <w:delText>4</w:delText>
        </w:r>
        <w:r w:rsidDel="00251BEE">
          <w:rPr>
            <w:rFonts w:hint="eastAsia"/>
            <w:lang w:val="en-GB" w:eastAsia="ja-JP"/>
          </w:rPr>
          <w:delText>+8)</w:delText>
        </w:r>
        <w:r w:rsidRPr="003A379E" w:rsidDel="00251BEE">
          <w:rPr>
            <w:rFonts w:hint="eastAsia"/>
            <w:lang w:val="en-GB" w:eastAsia="ja-JP"/>
          </w:rPr>
          <w:delText> &gt;</w:delText>
        </w:r>
        <w:r w:rsidDel="00251BEE">
          <w:rPr>
            <w:rFonts w:hint="eastAsia"/>
            <w:lang w:val="en-GB" w:eastAsia="ja-JP"/>
          </w:rPr>
          <w:delText>&gt; 4</w:delText>
        </w:r>
      </w:del>
    </w:p>
    <w:p w14:paraId="7B33636C" w14:textId="5914EC26" w:rsidR="008B2408" w:rsidRPr="003A379E" w:rsidDel="00251BEE" w:rsidRDefault="008B2408" w:rsidP="008B2408">
      <w:pPr>
        <w:pStyle w:val="ListParagraph"/>
        <w:rPr>
          <w:del w:id="869" w:author="Misra, Kiran" w:date="2018-10-31T16:27:00Z"/>
          <w:lang w:eastAsia="ja-JP"/>
        </w:rPr>
      </w:pPr>
      <w:del w:id="870"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 (2*</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+2*p</w:delText>
        </w:r>
        <w:r w:rsidRPr="003A379E" w:rsidDel="00251BEE">
          <w:rPr>
            <w:rFonts w:hint="eastAsia"/>
            <w:vertAlign w:val="subscript"/>
            <w:lang w:val="en-GB" w:eastAsia="ja-JP"/>
          </w:rPr>
          <w:delText>1</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RPr="003A379E" w:rsidDel="00251BEE">
          <w:rPr>
            <w:rFonts w:hint="eastAsia"/>
            <w:lang w:val="en-GB" w:eastAsia="ja-JP"/>
          </w:rPr>
          <w:delText>+q</w:delText>
        </w:r>
        <w:r w:rsidDel="00251BEE">
          <w:rPr>
            <w:rFonts w:hint="eastAsia"/>
            <w:vertAlign w:val="subscript"/>
            <w:lang w:val="en-GB" w:eastAsia="ja-JP"/>
          </w:rPr>
          <w:delText>4</w:delText>
        </w:r>
        <w:r w:rsidRPr="003A379E" w:rsidDel="00251BEE">
          <w:rPr>
            <w:rFonts w:hint="eastAsia"/>
            <w:lang w:val="en-GB" w:eastAsia="ja-JP"/>
          </w:rPr>
          <w:delText>+q</w:delText>
        </w:r>
        <w:r w:rsidDel="00251BEE">
          <w:rPr>
            <w:rFonts w:hint="eastAsia"/>
            <w:vertAlign w:val="subscript"/>
            <w:lang w:val="en-GB" w:eastAsia="ja-JP"/>
          </w:rPr>
          <w:delText>5</w:delText>
        </w:r>
        <w:r w:rsidRPr="003A379E" w:rsidDel="00251BEE">
          <w:rPr>
            <w:rFonts w:hint="eastAsia"/>
            <w:lang w:val="en-GB" w:eastAsia="ja-JP"/>
          </w:rPr>
          <w:delText>+8) &gt;&gt; 4</w:delText>
        </w:r>
      </w:del>
    </w:p>
    <w:p w14:paraId="7D7A15F3" w14:textId="380BF01C" w:rsidR="008B2408" w:rsidDel="00251BEE" w:rsidRDefault="008B2408" w:rsidP="008B2408">
      <w:pPr>
        <w:pStyle w:val="ListParagraph"/>
        <w:rPr>
          <w:del w:id="871" w:author="Misra, Kiran" w:date="2018-10-31T16:27:00Z"/>
          <w:lang w:val="en-GB" w:eastAsia="ja-JP"/>
        </w:rPr>
      </w:pPr>
      <w:del w:id="872"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w:delText>
        </w:r>
        <w:r w:rsidDel="00251BEE">
          <w:rPr>
            <w:rFonts w:hint="eastAsia"/>
            <w:lang w:val="en-GB" w:eastAsia="ja-JP"/>
          </w:rPr>
          <w:delText>= (</w:delText>
        </w:r>
        <w:r w:rsidRPr="003A379E" w:rsidDel="00251BEE">
          <w:rPr>
            <w:rFonts w:hint="eastAsia"/>
            <w:lang w:val="en-GB" w:eastAsia="ja-JP"/>
          </w:rPr>
          <w:delText>p</w:delText>
        </w:r>
        <w:r w:rsidDel="00251BEE">
          <w:rPr>
            <w:rFonts w:hint="eastAsia"/>
            <w:vertAlign w:val="subscript"/>
            <w:lang w:val="en-GB" w:eastAsia="ja-JP"/>
          </w:rPr>
          <w:delText>7</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6</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5</w:delText>
        </w:r>
        <w:r w:rsidRPr="003A379E" w:rsidDel="00251BEE">
          <w:rPr>
            <w:rFonts w:hint="eastAsia"/>
            <w:lang w:val="en-GB" w:eastAsia="ja-JP"/>
          </w:rPr>
          <w:delText>+p</w:delText>
        </w:r>
        <w:r w:rsidRPr="003A379E" w:rsidDel="00251BEE">
          <w:rPr>
            <w:rFonts w:hint="eastAsia"/>
            <w:vertAlign w:val="subscript"/>
            <w:lang w:val="en-GB" w:eastAsia="ja-JP"/>
          </w:rPr>
          <w:delText>4</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+2*p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+q</w:delText>
        </w:r>
        <w:r w:rsidRPr="003A379E" w:rsidDel="00251BEE">
          <w:rPr>
            <w:rFonts w:hint="eastAsia"/>
            <w:vertAlign w:val="subscript"/>
            <w:lang w:val="en-GB" w:eastAsia="ja-JP"/>
          </w:rPr>
          <w:delText>3</w:delText>
        </w:r>
        <w:r w:rsidRPr="003A379E" w:rsidDel="00251BEE">
          <w:rPr>
            <w:rFonts w:hint="eastAsia"/>
            <w:lang w:val="en-GB" w:eastAsia="ja-JP"/>
          </w:rPr>
          <w:delText>+q</w:delText>
        </w:r>
        <w:r w:rsidDel="00251BEE">
          <w:rPr>
            <w:rFonts w:hint="eastAsia"/>
            <w:vertAlign w:val="subscript"/>
            <w:lang w:val="en-GB" w:eastAsia="ja-JP"/>
          </w:rPr>
          <w:delText>4</w:delText>
        </w:r>
        <w:r w:rsidRPr="003A379E" w:rsidDel="00251BEE">
          <w:rPr>
            <w:rFonts w:hint="eastAsia"/>
            <w:lang w:val="en-GB" w:eastAsia="ja-JP"/>
          </w:rPr>
          <w:delText>+q</w:delText>
        </w:r>
        <w:r w:rsidDel="00251BEE">
          <w:rPr>
            <w:rFonts w:hint="eastAsia"/>
            <w:vertAlign w:val="subscript"/>
            <w:lang w:val="en-GB" w:eastAsia="ja-JP"/>
          </w:rPr>
          <w:delText>5</w:delText>
        </w:r>
        <w:r w:rsidRPr="003A379E" w:rsidDel="00251BEE">
          <w:rPr>
            <w:rFonts w:hint="eastAsia"/>
            <w:lang w:val="en-GB" w:eastAsia="ja-JP"/>
          </w:rPr>
          <w:delText>+q</w:delText>
        </w:r>
        <w:r w:rsidDel="00251BEE">
          <w:rPr>
            <w:rFonts w:hint="eastAsia"/>
            <w:vertAlign w:val="subscript"/>
            <w:lang w:val="en-GB" w:eastAsia="ja-JP"/>
          </w:rPr>
          <w:delText>6</w:delText>
        </w:r>
        <w:r w:rsidRPr="003A379E" w:rsidDel="00251BEE">
          <w:rPr>
            <w:rFonts w:hint="eastAsia"/>
            <w:lang w:val="en-GB" w:eastAsia="ja-JP"/>
          </w:rPr>
          <w:delText>+8) &gt;&gt; 4</w:delText>
        </w:r>
      </w:del>
    </w:p>
    <w:p w14:paraId="4FA904E3" w14:textId="3D07260F" w:rsidR="008B2408" w:rsidDel="00251BEE" w:rsidRDefault="008B2408" w:rsidP="008B2408">
      <w:pPr>
        <w:pStyle w:val="ListParagraph"/>
        <w:ind w:left="0"/>
        <w:jc w:val="left"/>
        <w:rPr>
          <w:del w:id="873" w:author="Misra, Kiran" w:date="2018-10-31T16:27:00Z"/>
          <w:lang w:val="en-GB" w:eastAsia="ja-JP"/>
        </w:rPr>
      </w:pPr>
    </w:p>
    <w:p w14:paraId="222D4AD0" w14:textId="4D114847" w:rsidR="008B2408" w:rsidDel="00251BEE" w:rsidRDefault="008B2408" w:rsidP="008B2408">
      <w:pPr>
        <w:rPr>
          <w:del w:id="874" w:author="Misra, Kiran" w:date="2018-10-31T16:27:00Z"/>
          <w:rFonts w:eastAsia="Yu Mincho"/>
          <w:szCs w:val="22"/>
          <w:lang w:eastAsia="ja-JP"/>
        </w:rPr>
      </w:pPr>
      <w:del w:id="875" w:author="Misra, Kiran" w:date="2018-10-31T16:27:00Z">
        <w:r w:rsidDel="00251BEE">
          <w:rPr>
            <w:rFonts w:eastAsia="Yu Mincho"/>
            <w:noProof/>
            <w:szCs w:val="22"/>
            <w:lang w:val="en-GB" w:eastAsia="ja-JP"/>
          </w:rPr>
          <w:delText>I</w:delText>
        </w:r>
        <w:r w:rsidDel="00251BEE">
          <w:rPr>
            <w:rFonts w:eastAsia="Yu Mincho" w:hint="eastAsia"/>
            <w:noProof/>
            <w:szCs w:val="22"/>
            <w:lang w:val="en-GB" w:eastAsia="ja-JP"/>
          </w:rPr>
          <w:delText xml:space="preserve">n this conribution, long-tap filter is also proposed for chroma. </w:delText>
        </w:r>
        <w:r w:rsidDel="00251BEE">
          <w:rPr>
            <w:rFonts w:hint="eastAsia"/>
            <w:noProof/>
            <w:szCs w:val="22"/>
            <w:lang w:val="en-GB" w:eastAsia="ja-JP"/>
          </w:rPr>
          <w:delText>T</w:delText>
        </w:r>
        <w:r w:rsidDel="00251BEE">
          <w:rPr>
            <w:rFonts w:hint="eastAsia"/>
            <w:noProof/>
            <w:szCs w:val="22"/>
            <w:lang w:eastAsia="ja-JP"/>
          </w:rPr>
          <w:delText xml:space="preserve">he decision which has three additional conditions is also modified, accordingly. The first one is for decision of boundary strength as well as large block. </w:delText>
        </w:r>
        <w:r w:rsidDel="00251BEE">
          <w:rPr>
            <w:rFonts w:hint="eastAsia"/>
            <w:szCs w:val="22"/>
            <w:lang w:eastAsia="ja-JP"/>
          </w:rPr>
          <w:delText xml:space="preserve">The proposed filter can be applied when the block width or height which orthogonally crosses the block edge is </w:delText>
        </w:r>
        <w:r w:rsidDel="00251BEE">
          <w:rPr>
            <w:rFonts w:eastAsia="Yu Mincho" w:hint="eastAsia"/>
            <w:szCs w:val="22"/>
            <w:lang w:eastAsia="ja-JP"/>
          </w:rPr>
          <w:delText xml:space="preserve">equal to or </w:delText>
        </w:r>
        <w:r w:rsidDel="00251BEE">
          <w:rPr>
            <w:rFonts w:hint="eastAsia"/>
            <w:szCs w:val="22"/>
            <w:lang w:eastAsia="ja-JP"/>
          </w:rPr>
          <w:delText xml:space="preserve">larger than </w:delText>
        </w:r>
        <w:r w:rsidDel="00251BEE">
          <w:rPr>
            <w:rFonts w:eastAsia="Yu Mincho" w:hint="eastAsia"/>
            <w:szCs w:val="22"/>
            <w:lang w:eastAsia="ja-JP"/>
          </w:rPr>
          <w:delText>8 in chroma sample domain</w:delText>
        </w:r>
        <w:r w:rsidDel="00251BEE">
          <w:rPr>
            <w:rFonts w:hint="eastAsia"/>
            <w:noProof/>
            <w:szCs w:val="22"/>
            <w:lang w:eastAsia="ja-JP"/>
          </w:rPr>
          <w:delText xml:space="preserve">. </w:delText>
        </w:r>
        <w:r w:rsidDel="00251BEE">
          <w:rPr>
            <w:noProof/>
            <w:szCs w:val="22"/>
            <w:lang w:eastAsia="ja-JP"/>
          </w:rPr>
          <w:delText>T</w:delText>
        </w:r>
        <w:r w:rsidDel="00251BEE">
          <w:rPr>
            <w:rFonts w:hint="eastAsia"/>
            <w:noProof/>
            <w:szCs w:val="22"/>
            <w:lang w:eastAsia="ja-JP"/>
          </w:rPr>
          <w:delText xml:space="preserve">he second and third one are basically </w:delText>
        </w:r>
        <w:r w:rsidDel="00251BEE">
          <w:rPr>
            <w:rFonts w:eastAsia="Yu Mincho" w:hint="eastAsia"/>
            <w:noProof/>
            <w:szCs w:val="22"/>
            <w:lang w:eastAsia="ja-JP"/>
          </w:rPr>
          <w:delText>the same</w:delText>
        </w:r>
        <w:r w:rsidDel="00251BEE">
          <w:rPr>
            <w:rFonts w:hint="eastAsia"/>
            <w:noProof/>
            <w:szCs w:val="22"/>
            <w:lang w:eastAsia="ja-JP"/>
          </w:rPr>
          <w:delText xml:space="preserve"> </w:delText>
        </w:r>
        <w:r w:rsidDel="00251BEE">
          <w:rPr>
            <w:rFonts w:eastAsia="Yu Mincho" w:hint="eastAsia"/>
            <w:noProof/>
            <w:szCs w:val="22"/>
            <w:lang w:eastAsia="ja-JP"/>
          </w:rPr>
          <w:delText>as for HEVC</w:delText>
        </w:r>
        <w:r w:rsidDel="00251BEE">
          <w:rPr>
            <w:rFonts w:hint="eastAsia"/>
            <w:noProof/>
            <w:szCs w:val="22"/>
            <w:lang w:eastAsia="ja-JP"/>
          </w:rPr>
          <w:delText xml:space="preserve"> luma</w:delText>
        </w:r>
        <w:r w:rsidDel="00251BEE">
          <w:rPr>
            <w:rFonts w:eastAsia="Yu Mincho" w:hint="eastAsia"/>
            <w:noProof/>
            <w:szCs w:val="22"/>
            <w:lang w:eastAsia="ja-JP"/>
          </w:rPr>
          <w:delText xml:space="preserve"> decison</w:delText>
        </w:r>
        <w:r w:rsidDel="00251BEE">
          <w:rPr>
            <w:rFonts w:hint="eastAsia"/>
            <w:noProof/>
            <w:szCs w:val="22"/>
            <w:lang w:eastAsia="ja-JP"/>
          </w:rPr>
          <w:delText xml:space="preserve">, </w:delText>
        </w:r>
        <w:r w:rsidDel="00251BEE">
          <w:rPr>
            <w:noProof/>
            <w:szCs w:val="22"/>
            <w:lang w:eastAsia="ja-JP"/>
          </w:rPr>
          <w:delText>which</w:delText>
        </w:r>
        <w:r w:rsidDel="00251BEE">
          <w:rPr>
            <w:rFonts w:hint="eastAsia"/>
            <w:noProof/>
            <w:szCs w:val="22"/>
            <w:lang w:eastAsia="ja-JP"/>
          </w:rPr>
          <w:delText xml:space="preserve"> are on/off decision and strong filter decision, respectively.</w:delText>
        </w:r>
      </w:del>
    </w:p>
    <w:p w14:paraId="3E9BD8F1" w14:textId="784EAD3C" w:rsidR="008B2408" w:rsidDel="00251BEE" w:rsidRDefault="008B2408" w:rsidP="008B2408">
      <w:pPr>
        <w:rPr>
          <w:del w:id="876" w:author="Misra, Kiran" w:date="2018-10-31T16:27:00Z"/>
          <w:rFonts w:eastAsia="Yu Mincho"/>
          <w:szCs w:val="22"/>
          <w:lang w:eastAsia="ja-JP"/>
        </w:rPr>
      </w:pPr>
      <w:del w:id="877" w:author="Misra, Kiran" w:date="2018-10-31T16:27:00Z">
        <w:r w:rsidDel="00251BEE">
          <w:rPr>
            <w:rFonts w:eastAsia="Yu Mincho"/>
            <w:szCs w:val="22"/>
            <w:lang w:eastAsia="ja-JP"/>
          </w:rPr>
          <w:delText>I</w:delText>
        </w:r>
        <w:r w:rsidDel="00251BEE">
          <w:rPr>
            <w:rFonts w:eastAsia="Yu Mincho" w:hint="eastAsia"/>
            <w:szCs w:val="22"/>
            <w:lang w:eastAsia="ja-JP"/>
          </w:rPr>
          <w:delText xml:space="preserve">n the first decision, boundary </w:delText>
        </w:r>
        <w:r w:rsidDel="00251BEE">
          <w:rPr>
            <w:rFonts w:eastAsia="Yu Mincho"/>
            <w:szCs w:val="22"/>
            <w:lang w:eastAsia="ja-JP"/>
          </w:rPr>
          <w:delText>strength</w:delText>
        </w:r>
        <w:r w:rsidDel="00251BEE">
          <w:rPr>
            <w:rFonts w:eastAsia="Yu Mincho" w:hint="eastAsia"/>
            <w:szCs w:val="22"/>
            <w:lang w:eastAsia="ja-JP"/>
          </w:rPr>
          <w:delText xml:space="preserve"> (bS) is modified for chroma filtering as follows.</w:delText>
        </w:r>
      </w:del>
    </w:p>
    <w:p w14:paraId="7BDE650C" w14:textId="7DB1A7EC" w:rsidR="008B2408" w:rsidDel="00251BEE" w:rsidRDefault="008B2408" w:rsidP="008B2408">
      <w:pPr>
        <w:rPr>
          <w:del w:id="878" w:author="Misra, Kiran" w:date="2018-10-31T16:27:00Z"/>
          <w:rFonts w:eastAsia="Yu Mincho"/>
          <w:szCs w:val="22"/>
          <w:lang w:eastAsia="ja-JP"/>
        </w:rPr>
      </w:pPr>
      <w:del w:id="879" w:author="Misra, Kiran" w:date="2018-10-31T16:27:00Z">
        <w:r w:rsidRPr="00103FDB" w:rsidDel="00251BEE">
          <w:rPr>
            <w:noProof/>
            <w:szCs w:val="22"/>
          </w:rPr>
          <w:drawing>
            <wp:anchor distT="0" distB="0" distL="114300" distR="114300" simplePos="0" relativeHeight="251660800" behindDoc="0" locked="0" layoutInCell="1" allowOverlap="1" wp14:anchorId="34952DC2" wp14:editId="5A092FA9">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del>
    </w:p>
    <w:p w14:paraId="1DD772D9" w14:textId="23840D22" w:rsidR="008B2408" w:rsidRPr="00F01A23" w:rsidDel="00251BEE" w:rsidRDefault="008B2408" w:rsidP="008B2408">
      <w:pPr>
        <w:tabs>
          <w:tab w:val="clear" w:pos="360"/>
        </w:tabs>
        <w:rPr>
          <w:del w:id="880" w:author="Misra, Kiran" w:date="2018-10-31T16:27:00Z"/>
          <w:rFonts w:eastAsia="Yu Mincho"/>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8B2408" w:rsidRPr="00DF4E98" w:rsidDel="00251BEE" w14:paraId="115E677B" w14:textId="61A6D248" w:rsidTr="00E42780">
        <w:trPr>
          <w:trHeight w:val="195"/>
          <w:del w:id="881" w:author="Misra, Kiran" w:date="2018-10-31T16:27: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5DC17A" w14:textId="2D92CB10" w:rsidR="008B2408" w:rsidRPr="004F2C7A" w:rsidDel="00251BEE" w:rsidRDefault="008B2408" w:rsidP="00E42780">
            <w:pPr>
              <w:jc w:val="center"/>
              <w:rPr>
                <w:del w:id="882" w:author="Misra, Kiran" w:date="2018-10-31T16:27:00Z"/>
                <w:sz w:val="21"/>
                <w:szCs w:val="22"/>
                <w:lang w:eastAsia="ja-JP"/>
              </w:rPr>
            </w:pPr>
            <w:del w:id="883" w:author="Misra, Kiran" w:date="2018-10-31T16:27:00Z">
              <w:r w:rsidRPr="004F2C7A" w:rsidDel="00251BEE">
                <w:rPr>
                  <w:sz w:val="21"/>
                  <w:szCs w:val="22"/>
                  <w:lang w:eastAsia="ja-JP"/>
                </w:rPr>
                <w:delText>Conditions</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0D44C92" w14:textId="4B339780" w:rsidR="008B2408" w:rsidRPr="004F2C7A" w:rsidDel="00251BEE" w:rsidRDefault="008B2408" w:rsidP="00E42780">
            <w:pPr>
              <w:jc w:val="center"/>
              <w:rPr>
                <w:del w:id="884" w:author="Misra, Kiran" w:date="2018-10-31T16:27:00Z"/>
                <w:sz w:val="21"/>
                <w:szCs w:val="22"/>
                <w:lang w:eastAsia="ja-JP"/>
              </w:rPr>
            </w:pPr>
            <w:del w:id="885" w:author="Misra, Kiran" w:date="2018-10-31T16:27:00Z">
              <w:r w:rsidRPr="004F2C7A" w:rsidDel="00251BEE">
                <w:rPr>
                  <w:sz w:val="21"/>
                  <w:szCs w:val="22"/>
                  <w:lang w:eastAsia="ja-JP"/>
                </w:rPr>
                <w:delText>Y</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B8A6292" w14:textId="049B333E" w:rsidR="008B2408" w:rsidRPr="004F2C7A" w:rsidDel="00251BEE" w:rsidRDefault="008B2408" w:rsidP="00E42780">
            <w:pPr>
              <w:jc w:val="center"/>
              <w:rPr>
                <w:del w:id="886" w:author="Misra, Kiran" w:date="2018-10-31T16:27:00Z"/>
                <w:sz w:val="21"/>
                <w:szCs w:val="22"/>
                <w:lang w:eastAsia="ja-JP"/>
              </w:rPr>
            </w:pPr>
            <w:del w:id="887" w:author="Misra, Kiran" w:date="2018-10-31T16:27:00Z">
              <w:r w:rsidRPr="004F2C7A" w:rsidDel="00251BEE">
                <w:rPr>
                  <w:sz w:val="21"/>
                  <w:szCs w:val="22"/>
                  <w:lang w:eastAsia="ja-JP"/>
                </w:rPr>
                <w:delText>U</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6F4333B" w14:textId="7670D4F6" w:rsidR="008B2408" w:rsidRPr="004F2C7A" w:rsidDel="00251BEE" w:rsidRDefault="008B2408" w:rsidP="00E42780">
            <w:pPr>
              <w:jc w:val="center"/>
              <w:rPr>
                <w:del w:id="888" w:author="Misra, Kiran" w:date="2018-10-31T16:27:00Z"/>
                <w:sz w:val="21"/>
                <w:szCs w:val="22"/>
                <w:lang w:eastAsia="ja-JP"/>
              </w:rPr>
            </w:pPr>
            <w:del w:id="889" w:author="Misra, Kiran" w:date="2018-10-31T16:27:00Z">
              <w:r w:rsidRPr="004F2C7A" w:rsidDel="00251BEE">
                <w:rPr>
                  <w:sz w:val="21"/>
                  <w:szCs w:val="22"/>
                  <w:lang w:eastAsia="ja-JP"/>
                </w:rPr>
                <w:delText>V</w:delText>
              </w:r>
            </w:del>
          </w:p>
        </w:tc>
      </w:tr>
      <w:tr w:rsidR="008B2408" w:rsidRPr="00DF4E98" w:rsidDel="00251BEE" w14:paraId="5AC6F462" w14:textId="20F1206E" w:rsidTr="00E42780">
        <w:trPr>
          <w:trHeight w:val="328"/>
          <w:del w:id="890" w:author="Misra, Kiran" w:date="2018-10-31T16:27: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B495B3" w14:textId="7C38F0AE" w:rsidR="008B2408" w:rsidRPr="004F2C7A" w:rsidDel="00251BEE" w:rsidRDefault="008B2408" w:rsidP="00E42780">
            <w:pPr>
              <w:rPr>
                <w:del w:id="891" w:author="Misra, Kiran" w:date="2018-10-31T16:27:00Z"/>
                <w:sz w:val="21"/>
                <w:szCs w:val="22"/>
                <w:lang w:eastAsia="ja-JP"/>
              </w:rPr>
            </w:pPr>
            <w:del w:id="892" w:author="Misra, Kiran" w:date="2018-10-31T16:27:00Z">
              <w:r w:rsidRPr="004F2C7A" w:rsidDel="00251BEE">
                <w:rPr>
                  <w:sz w:val="21"/>
                  <w:szCs w:val="22"/>
                  <w:lang w:eastAsia="ja-JP"/>
                </w:rPr>
                <w:delText>At least one of the adjacent blocks is intra</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3DFE0D3" w14:textId="64B4E5E5" w:rsidR="008B2408" w:rsidRPr="004F2C7A" w:rsidDel="00251BEE" w:rsidRDefault="008B2408" w:rsidP="00E42780">
            <w:pPr>
              <w:jc w:val="center"/>
              <w:rPr>
                <w:del w:id="893" w:author="Misra, Kiran" w:date="2018-10-31T16:27:00Z"/>
                <w:sz w:val="21"/>
                <w:szCs w:val="22"/>
                <w:lang w:eastAsia="ja-JP"/>
              </w:rPr>
            </w:pPr>
            <w:del w:id="894" w:author="Misra, Kiran" w:date="2018-10-31T16:27: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EC0CE99" w14:textId="77633CCA" w:rsidR="008B2408" w:rsidRPr="004F2C7A" w:rsidDel="00251BEE" w:rsidRDefault="008B2408" w:rsidP="00E42780">
            <w:pPr>
              <w:jc w:val="center"/>
              <w:rPr>
                <w:del w:id="895" w:author="Misra, Kiran" w:date="2018-10-31T16:27:00Z"/>
                <w:sz w:val="21"/>
                <w:szCs w:val="22"/>
                <w:lang w:eastAsia="ja-JP"/>
              </w:rPr>
            </w:pPr>
            <w:del w:id="896" w:author="Misra, Kiran" w:date="2018-10-31T16:27: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5C2BC84" w14:textId="27BD36EE" w:rsidR="008B2408" w:rsidRPr="004F2C7A" w:rsidDel="00251BEE" w:rsidRDefault="008B2408" w:rsidP="00E42780">
            <w:pPr>
              <w:jc w:val="center"/>
              <w:rPr>
                <w:del w:id="897" w:author="Misra, Kiran" w:date="2018-10-31T16:27:00Z"/>
                <w:sz w:val="21"/>
                <w:szCs w:val="22"/>
                <w:lang w:eastAsia="ja-JP"/>
              </w:rPr>
            </w:pPr>
            <w:del w:id="898" w:author="Misra, Kiran" w:date="2018-10-31T16:27:00Z">
              <w:r w:rsidRPr="004F2C7A" w:rsidDel="00251BEE">
                <w:rPr>
                  <w:sz w:val="21"/>
                  <w:szCs w:val="22"/>
                  <w:lang w:eastAsia="ja-JP"/>
                </w:rPr>
                <w:delText>2</w:delText>
              </w:r>
            </w:del>
          </w:p>
        </w:tc>
      </w:tr>
      <w:tr w:rsidR="008B2408" w:rsidRPr="00DF4E98" w:rsidDel="00251BEE" w14:paraId="0C482DB5" w14:textId="56E391EA" w:rsidTr="00E42780">
        <w:trPr>
          <w:trHeight w:val="347"/>
          <w:del w:id="899" w:author="Misra, Kiran" w:date="2018-10-31T16:27: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A4B0A" w14:textId="6CB23A08" w:rsidR="008B2408" w:rsidRPr="004F2C7A" w:rsidDel="00251BEE" w:rsidRDefault="008B2408" w:rsidP="00E42780">
            <w:pPr>
              <w:rPr>
                <w:del w:id="900" w:author="Misra, Kiran" w:date="2018-10-31T16:27:00Z"/>
                <w:sz w:val="21"/>
                <w:szCs w:val="22"/>
                <w:lang w:eastAsia="ja-JP"/>
              </w:rPr>
            </w:pPr>
            <w:del w:id="901" w:author="Misra, Kiran" w:date="2018-10-31T16:27:00Z">
              <w:r w:rsidRPr="004F2C7A" w:rsidDel="00251BEE">
                <w:rPr>
                  <w:sz w:val="21"/>
                  <w:szCs w:val="22"/>
                  <w:lang w:eastAsia="ja-JP"/>
                </w:rPr>
                <w:delText>At least one of the adjacent blocks has non-zero transform coefficients</w:delText>
              </w:r>
            </w:del>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3D86A4" w14:textId="3D22B9C7" w:rsidR="008B2408" w:rsidRPr="004F2C7A" w:rsidDel="00251BEE" w:rsidRDefault="008B2408" w:rsidP="00E42780">
            <w:pPr>
              <w:jc w:val="center"/>
              <w:rPr>
                <w:del w:id="902" w:author="Misra, Kiran" w:date="2018-10-31T16:27:00Z"/>
                <w:sz w:val="21"/>
                <w:szCs w:val="22"/>
                <w:lang w:eastAsia="ja-JP"/>
              </w:rPr>
            </w:pPr>
            <w:del w:id="903" w:author="Misra, Kiran" w:date="2018-10-31T16:27: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630A69" w14:textId="7AD2B16C" w:rsidR="008B2408" w:rsidRPr="004F2C7A" w:rsidDel="00251BEE" w:rsidRDefault="008B2408" w:rsidP="00E42780">
            <w:pPr>
              <w:jc w:val="center"/>
              <w:rPr>
                <w:del w:id="904" w:author="Misra, Kiran" w:date="2018-10-31T16:27:00Z"/>
                <w:sz w:val="21"/>
                <w:szCs w:val="22"/>
                <w:lang w:eastAsia="ja-JP"/>
              </w:rPr>
            </w:pPr>
            <w:del w:id="905" w:author="Misra, Kiran" w:date="2018-10-31T16:27: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9326E7" w14:textId="55166312" w:rsidR="008B2408" w:rsidRPr="004F2C7A" w:rsidDel="00251BEE" w:rsidRDefault="008B2408" w:rsidP="00E42780">
            <w:pPr>
              <w:jc w:val="center"/>
              <w:rPr>
                <w:del w:id="906" w:author="Misra, Kiran" w:date="2018-10-31T16:27:00Z"/>
                <w:sz w:val="21"/>
                <w:szCs w:val="22"/>
                <w:lang w:eastAsia="ja-JP"/>
              </w:rPr>
            </w:pPr>
            <w:del w:id="907" w:author="Misra, Kiran" w:date="2018-10-31T16:27:00Z">
              <w:r w:rsidRPr="004F2C7A" w:rsidDel="00251BEE">
                <w:rPr>
                  <w:sz w:val="21"/>
                  <w:szCs w:val="22"/>
                  <w:lang w:eastAsia="ja-JP"/>
                </w:rPr>
                <w:delText>1</w:delText>
              </w:r>
            </w:del>
          </w:p>
        </w:tc>
      </w:tr>
      <w:tr w:rsidR="008B2408" w:rsidRPr="00DF4E98" w:rsidDel="00251BEE" w14:paraId="33211CCA" w14:textId="12AA0DB5" w:rsidTr="00E42780">
        <w:trPr>
          <w:trHeight w:val="337"/>
          <w:del w:id="908" w:author="Misra, Kiran" w:date="2018-10-31T16:27: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0E3EA9" w14:textId="02308FD4" w:rsidR="008B2408" w:rsidRPr="004F2C7A" w:rsidDel="00251BEE" w:rsidRDefault="008B2408" w:rsidP="00E42780">
            <w:pPr>
              <w:rPr>
                <w:del w:id="909" w:author="Misra, Kiran" w:date="2018-10-31T16:27:00Z"/>
                <w:sz w:val="21"/>
                <w:szCs w:val="22"/>
                <w:lang w:eastAsia="ja-JP"/>
              </w:rPr>
            </w:pPr>
            <w:del w:id="910" w:author="Misra, Kiran" w:date="2018-10-31T16:27:00Z">
              <w:r w:rsidRPr="004F2C7A" w:rsidDel="00251BEE">
                <w:rPr>
                  <w:sz w:val="21"/>
                  <w:szCs w:val="22"/>
                  <w:lang w:eastAsia="ja-JP"/>
                </w:rPr>
                <w:delText>Absolute difference between the motion vectors that belong to the adjacent blocks is greater than or equal to one integer luma sample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6C54A" w14:textId="5474AD59" w:rsidR="008B2408" w:rsidRPr="004F2C7A" w:rsidDel="00251BEE" w:rsidRDefault="008B2408" w:rsidP="00E42780">
            <w:pPr>
              <w:jc w:val="center"/>
              <w:rPr>
                <w:del w:id="911" w:author="Misra, Kiran" w:date="2018-10-31T16:27:00Z"/>
                <w:sz w:val="21"/>
                <w:szCs w:val="22"/>
                <w:lang w:eastAsia="ja-JP"/>
              </w:rPr>
            </w:pPr>
            <w:del w:id="912" w:author="Misra, Kiran" w:date="2018-10-31T16:27: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4B974C" w14:textId="5CA7132E" w:rsidR="008B2408" w:rsidRPr="004F2C7A" w:rsidDel="00251BEE" w:rsidRDefault="008B2408" w:rsidP="00E42780">
            <w:pPr>
              <w:jc w:val="center"/>
              <w:rPr>
                <w:del w:id="913" w:author="Misra, Kiran" w:date="2018-10-31T16:27:00Z"/>
                <w:sz w:val="21"/>
                <w:szCs w:val="22"/>
                <w:lang w:eastAsia="ja-JP"/>
              </w:rPr>
            </w:pPr>
            <w:del w:id="914" w:author="Misra, Kiran" w:date="2018-10-31T16:27: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842A2" w14:textId="2903D25D" w:rsidR="008B2408" w:rsidRPr="004F2C7A" w:rsidDel="00251BEE" w:rsidRDefault="008B2408" w:rsidP="00E42780">
            <w:pPr>
              <w:jc w:val="center"/>
              <w:rPr>
                <w:del w:id="915" w:author="Misra, Kiran" w:date="2018-10-31T16:27:00Z"/>
                <w:sz w:val="21"/>
                <w:szCs w:val="22"/>
                <w:lang w:eastAsia="ja-JP"/>
              </w:rPr>
            </w:pPr>
            <w:del w:id="916" w:author="Misra, Kiran" w:date="2018-10-31T16:27:00Z">
              <w:r w:rsidRPr="004F2C7A" w:rsidDel="00251BEE">
                <w:rPr>
                  <w:sz w:val="21"/>
                  <w:szCs w:val="22"/>
                  <w:lang w:eastAsia="ja-JP"/>
                </w:rPr>
                <w:delText>N/A</w:delText>
              </w:r>
            </w:del>
          </w:p>
        </w:tc>
      </w:tr>
      <w:tr w:rsidR="008B2408" w:rsidRPr="00DF4E98" w:rsidDel="00251BEE" w14:paraId="0318F841" w14:textId="65DCD03E" w:rsidTr="00E42780">
        <w:trPr>
          <w:trHeight w:val="259"/>
          <w:del w:id="917" w:author="Misra, Kiran" w:date="2018-10-31T16:27: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5A465B" w14:textId="4A806823" w:rsidR="008B2408" w:rsidRPr="004F2C7A" w:rsidDel="00251BEE" w:rsidRDefault="008B2408" w:rsidP="00E42780">
            <w:pPr>
              <w:rPr>
                <w:del w:id="918" w:author="Misra, Kiran" w:date="2018-10-31T16:27:00Z"/>
                <w:sz w:val="21"/>
                <w:szCs w:val="22"/>
                <w:lang w:eastAsia="ja-JP"/>
              </w:rPr>
            </w:pPr>
            <w:del w:id="919" w:author="Misra, Kiran" w:date="2018-10-31T16:27:00Z">
              <w:r w:rsidRPr="004F2C7A" w:rsidDel="00251BEE">
                <w:rPr>
                  <w:sz w:val="21"/>
                  <w:szCs w:val="22"/>
                  <w:lang w:eastAsia="ja-JP"/>
                </w:rPr>
                <w:delText>Motion prediction in the adjacent blocks refers to vectors is different</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9C3C9" w14:textId="03713E2D" w:rsidR="008B2408" w:rsidRPr="004F2C7A" w:rsidDel="00251BEE" w:rsidRDefault="008B2408" w:rsidP="00E42780">
            <w:pPr>
              <w:jc w:val="center"/>
              <w:rPr>
                <w:del w:id="920" w:author="Misra, Kiran" w:date="2018-10-31T16:27:00Z"/>
                <w:sz w:val="21"/>
                <w:szCs w:val="22"/>
                <w:lang w:eastAsia="ja-JP"/>
              </w:rPr>
            </w:pPr>
            <w:del w:id="921" w:author="Misra, Kiran" w:date="2018-10-31T16:27: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8CEBC" w14:textId="6519A6AB" w:rsidR="008B2408" w:rsidRPr="004F2C7A" w:rsidDel="00251BEE" w:rsidRDefault="008B2408" w:rsidP="00E42780">
            <w:pPr>
              <w:jc w:val="center"/>
              <w:rPr>
                <w:del w:id="922" w:author="Misra, Kiran" w:date="2018-10-31T16:27:00Z"/>
                <w:sz w:val="21"/>
                <w:szCs w:val="22"/>
                <w:lang w:eastAsia="ja-JP"/>
              </w:rPr>
            </w:pPr>
            <w:del w:id="923" w:author="Misra, Kiran" w:date="2018-10-31T16:27: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FDE89" w14:textId="59853205" w:rsidR="008B2408" w:rsidRPr="004F2C7A" w:rsidDel="00251BEE" w:rsidRDefault="008B2408" w:rsidP="00E42780">
            <w:pPr>
              <w:jc w:val="center"/>
              <w:rPr>
                <w:del w:id="924" w:author="Misra, Kiran" w:date="2018-10-31T16:27:00Z"/>
                <w:sz w:val="21"/>
                <w:szCs w:val="22"/>
                <w:lang w:eastAsia="ja-JP"/>
              </w:rPr>
            </w:pPr>
            <w:del w:id="925" w:author="Misra, Kiran" w:date="2018-10-31T16:27:00Z">
              <w:r w:rsidRPr="004F2C7A" w:rsidDel="00251BEE">
                <w:rPr>
                  <w:sz w:val="21"/>
                  <w:szCs w:val="22"/>
                  <w:lang w:eastAsia="ja-JP"/>
                </w:rPr>
                <w:delText>N/A</w:delText>
              </w:r>
            </w:del>
          </w:p>
        </w:tc>
      </w:tr>
      <w:tr w:rsidR="008B2408" w:rsidRPr="00DF4E98" w:rsidDel="00251BEE" w14:paraId="17FA62EF" w14:textId="0A6AD7E0" w:rsidTr="00E42780">
        <w:trPr>
          <w:trHeight w:val="266"/>
          <w:del w:id="926" w:author="Misra, Kiran" w:date="2018-10-31T16:27: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F877DA" w14:textId="6D2AB169" w:rsidR="008B2408" w:rsidRPr="004F2C7A" w:rsidDel="00251BEE" w:rsidRDefault="008B2408" w:rsidP="00E42780">
            <w:pPr>
              <w:rPr>
                <w:del w:id="927" w:author="Misra, Kiran" w:date="2018-10-31T16:27:00Z"/>
                <w:sz w:val="21"/>
                <w:szCs w:val="22"/>
                <w:lang w:eastAsia="ja-JP"/>
              </w:rPr>
            </w:pPr>
            <w:del w:id="928" w:author="Misra, Kiran" w:date="2018-10-31T16:27:00Z">
              <w:r w:rsidRPr="004F2C7A" w:rsidDel="00251BEE">
                <w:rPr>
                  <w:sz w:val="21"/>
                  <w:szCs w:val="22"/>
                  <w:lang w:eastAsia="ja-JP"/>
                </w:rPr>
                <w:delText>Otherwise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1AE6C7" w14:textId="7ED5F8D8" w:rsidR="008B2408" w:rsidRPr="004F2C7A" w:rsidDel="00251BEE" w:rsidRDefault="008B2408" w:rsidP="00E42780">
            <w:pPr>
              <w:jc w:val="center"/>
              <w:rPr>
                <w:del w:id="929" w:author="Misra, Kiran" w:date="2018-10-31T16:27:00Z"/>
                <w:sz w:val="21"/>
                <w:szCs w:val="22"/>
                <w:lang w:eastAsia="ja-JP"/>
              </w:rPr>
            </w:pPr>
            <w:del w:id="930" w:author="Misra, Kiran" w:date="2018-10-31T16:27: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141F28" w14:textId="4940BDC0" w:rsidR="008B2408" w:rsidRPr="004F2C7A" w:rsidDel="00251BEE" w:rsidRDefault="008B2408" w:rsidP="00E42780">
            <w:pPr>
              <w:jc w:val="center"/>
              <w:rPr>
                <w:del w:id="931" w:author="Misra, Kiran" w:date="2018-10-31T16:27:00Z"/>
                <w:sz w:val="21"/>
                <w:szCs w:val="22"/>
                <w:lang w:eastAsia="ja-JP"/>
              </w:rPr>
            </w:pPr>
            <w:del w:id="932" w:author="Misra, Kiran" w:date="2018-10-31T16:27: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C2A94" w14:textId="79E612C4" w:rsidR="008B2408" w:rsidRPr="004F2C7A" w:rsidDel="00251BEE" w:rsidRDefault="008B2408" w:rsidP="00E42780">
            <w:pPr>
              <w:keepNext/>
              <w:jc w:val="center"/>
              <w:rPr>
                <w:del w:id="933" w:author="Misra, Kiran" w:date="2018-10-31T16:27:00Z"/>
                <w:sz w:val="21"/>
                <w:szCs w:val="22"/>
                <w:lang w:eastAsia="ja-JP"/>
              </w:rPr>
            </w:pPr>
            <w:del w:id="934" w:author="Misra, Kiran" w:date="2018-10-31T16:27:00Z">
              <w:r w:rsidRPr="004F2C7A" w:rsidDel="00251BEE">
                <w:rPr>
                  <w:sz w:val="21"/>
                  <w:szCs w:val="22"/>
                  <w:lang w:eastAsia="ja-JP"/>
                </w:rPr>
                <w:delText>0</w:delText>
              </w:r>
            </w:del>
          </w:p>
        </w:tc>
      </w:tr>
    </w:tbl>
    <w:p w14:paraId="7BB22544" w14:textId="3FE86ACA" w:rsidR="008B2408" w:rsidDel="00251BEE" w:rsidRDefault="008B2408" w:rsidP="008B2408">
      <w:pPr>
        <w:tabs>
          <w:tab w:val="clear" w:pos="360"/>
        </w:tabs>
        <w:rPr>
          <w:del w:id="935" w:author="Misra, Kiran" w:date="2018-10-31T16:27:00Z"/>
          <w:rFonts w:eastAsia="Yu Mincho"/>
          <w:szCs w:val="22"/>
          <w:lang w:eastAsia="ja-JP"/>
        </w:rPr>
      </w:pPr>
    </w:p>
    <w:p w14:paraId="7C4C959D" w14:textId="6D7D1B15" w:rsidR="008B2408" w:rsidDel="00251BEE" w:rsidRDefault="008B2408" w:rsidP="008B2408">
      <w:pPr>
        <w:tabs>
          <w:tab w:val="clear" w:pos="360"/>
        </w:tabs>
        <w:rPr>
          <w:del w:id="936" w:author="Misra, Kiran" w:date="2018-10-31T16:27:00Z"/>
          <w:rFonts w:eastAsia="Yu Mincho"/>
          <w:szCs w:val="22"/>
          <w:lang w:eastAsia="ja-JP"/>
        </w:rPr>
      </w:pPr>
      <w:del w:id="937" w:author="Misra, Kiran" w:date="2018-10-31T16:27:00Z">
        <w:r w:rsidDel="00251BEE">
          <w:rPr>
            <w:rFonts w:eastAsia="Yu Mincho"/>
            <w:szCs w:val="22"/>
            <w:lang w:eastAsia="ja-JP"/>
          </w:rPr>
          <w:delText>T</w:delText>
        </w:r>
        <w:r w:rsidDel="00251BEE">
          <w:rPr>
            <w:rFonts w:eastAsia="Yu Mincho" w:hint="eastAsia"/>
            <w:szCs w:val="22"/>
            <w:lang w:eastAsia="ja-JP"/>
          </w:rPr>
          <w:delText xml:space="preserve">he </w:delText>
        </w:r>
        <w:r w:rsidDel="00251BEE">
          <w:rPr>
            <w:rFonts w:eastAsia="Yu Mincho"/>
            <w:szCs w:val="22"/>
            <w:lang w:eastAsia="ja-JP"/>
          </w:rPr>
          <w:delText>following two decisions are</w:delText>
        </w:r>
        <w:r w:rsidDel="00251BEE">
          <w:rPr>
            <w:rFonts w:eastAsia="Yu Mincho" w:hint="eastAsia"/>
            <w:szCs w:val="22"/>
            <w:lang w:eastAsia="ja-JP"/>
          </w:rPr>
          <w:delText xml:space="preserve"> the same as HEVC luma strong filter decision</w:delText>
        </w:r>
        <w:r w:rsidDel="00251BEE">
          <w:rPr>
            <w:rFonts w:eastAsia="Yu Mincho"/>
            <w:szCs w:val="22"/>
            <w:lang w:eastAsia="ja-JP"/>
          </w:rPr>
          <w:delText>:</w:delText>
        </w:r>
      </w:del>
    </w:p>
    <w:p w14:paraId="2114A83D" w14:textId="4900795E" w:rsidR="008B2408" w:rsidDel="00251BEE" w:rsidRDefault="008B2408" w:rsidP="008B2408">
      <w:pPr>
        <w:tabs>
          <w:tab w:val="clear" w:pos="360"/>
        </w:tabs>
        <w:rPr>
          <w:del w:id="938" w:author="Misra, Kiran" w:date="2018-10-31T16:27:00Z"/>
          <w:rFonts w:eastAsia="Yu Mincho"/>
          <w:szCs w:val="22"/>
          <w:lang w:eastAsia="ja-JP"/>
        </w:rPr>
      </w:pPr>
      <w:del w:id="939" w:author="Misra, Kiran" w:date="2018-10-31T16:27:00Z">
        <w:r w:rsidDel="00251BEE">
          <w:rPr>
            <w:rFonts w:eastAsia="Yu Mincho"/>
            <w:szCs w:val="22"/>
            <w:lang w:eastAsia="ja-JP"/>
          </w:rPr>
          <w:delText>T</w:delText>
        </w:r>
        <w:r w:rsidDel="00251BEE">
          <w:rPr>
            <w:rFonts w:eastAsia="Yu Mincho" w:hint="eastAsia"/>
            <w:szCs w:val="22"/>
            <w:lang w:eastAsia="ja-JP"/>
          </w:rPr>
          <w:delText>he second decision:</w:delText>
        </w:r>
      </w:del>
    </w:p>
    <w:p w14:paraId="3086FDE8" w14:textId="7C9654E0" w:rsidR="008B2408" w:rsidDel="00251BEE" w:rsidRDefault="008B2408" w:rsidP="008B2408">
      <w:pPr>
        <w:rPr>
          <w:del w:id="940" w:author="Misra, Kiran" w:date="2018-10-31T16:27:00Z"/>
          <w:rFonts w:eastAsia="Yu Mincho"/>
          <w:szCs w:val="22"/>
          <w:lang w:eastAsia="ja-JP"/>
        </w:rPr>
      </w:pPr>
      <w:del w:id="941" w:author="Misra, Kiran" w:date="2018-10-31T16:27:00Z">
        <w:r w:rsidDel="00251BEE">
          <w:rPr>
            <w:rFonts w:eastAsia="Yu Mincho" w:hint="eastAsia"/>
            <w:szCs w:val="22"/>
            <w:lang w:eastAsia="ja-JP"/>
          </w:rPr>
          <w:tab/>
        </w:r>
        <w:r w:rsidRPr="00F92DE1" w:rsidDel="00251BEE">
          <w:rPr>
            <w:szCs w:val="22"/>
            <w:lang w:eastAsia="ja-JP"/>
          </w:rPr>
          <w:delText>d &lt; beta</w:delText>
        </w:r>
      </w:del>
    </w:p>
    <w:p w14:paraId="45C78DA4" w14:textId="0083FEC7" w:rsidR="008B2408" w:rsidRPr="00C21E3A" w:rsidDel="00251BEE" w:rsidRDefault="008B2408" w:rsidP="008B2408">
      <w:pPr>
        <w:rPr>
          <w:del w:id="942" w:author="Misra, Kiran" w:date="2018-10-31T16:27:00Z"/>
          <w:rFonts w:eastAsia="Yu Mincho"/>
          <w:szCs w:val="22"/>
          <w:lang w:val="en-GB" w:eastAsia="ja-JP"/>
        </w:rPr>
      </w:pPr>
      <w:del w:id="943" w:author="Misra, Kiran" w:date="2018-10-31T16:27:00Z">
        <w:r w:rsidDel="00251BEE">
          <w:rPr>
            <w:rFonts w:eastAsia="Yu Mincho" w:hint="eastAsia"/>
            <w:szCs w:val="22"/>
            <w:lang w:eastAsia="ja-JP"/>
          </w:rPr>
          <w:tab/>
        </w:r>
        <w:r w:rsidDel="00251BEE">
          <w:rPr>
            <w:szCs w:val="22"/>
            <w:lang w:val="en-GB" w:eastAsia="ja-JP"/>
          </w:rPr>
          <w:delText>d = Abs(</w:delText>
        </w:r>
        <w:r w:rsidRPr="00F92DE1" w:rsidDel="00251BEE">
          <w:rPr>
            <w:szCs w:val="22"/>
            <w:lang w:val="en-GB" w:eastAsia="ja-JP"/>
          </w:rPr>
          <w:delText>p</w:delText>
        </w:r>
        <w:r w:rsidRPr="00F92DE1" w:rsidDel="00251BEE">
          <w:rPr>
            <w:szCs w:val="22"/>
            <w:vertAlign w:val="subscript"/>
            <w:lang w:val="en-GB" w:eastAsia="ja-JP"/>
          </w:rPr>
          <w:delText>2,0</w:delText>
        </w:r>
        <w:r w:rsidRPr="00F92DE1" w:rsidDel="00251BEE">
          <w:rPr>
            <w:szCs w:val="22"/>
            <w:lang w:val="en-GB" w:eastAsia="ja-JP"/>
          </w:rPr>
          <w:delText>−2*p</w:delText>
        </w:r>
        <w:r w:rsidRPr="00F92DE1" w:rsidDel="00251BEE">
          <w:rPr>
            <w:szCs w:val="22"/>
            <w:vertAlign w:val="subscript"/>
            <w:lang w:val="en-GB" w:eastAsia="ja-JP"/>
          </w:rPr>
          <w:delText>1,0</w:delText>
        </w:r>
        <w:r w:rsidRPr="00F92DE1" w:rsidDel="00251BEE">
          <w:rPr>
            <w:szCs w:val="22"/>
            <w:lang w:val="en-GB" w:eastAsia="ja-JP"/>
          </w:rPr>
          <w:delText>+ p</w:delText>
        </w:r>
        <w:r w:rsidRPr="00F92DE1" w:rsidDel="00251BEE">
          <w:rPr>
            <w:szCs w:val="22"/>
            <w:vertAlign w:val="subscript"/>
            <w:lang w:val="en-GB" w:eastAsia="ja-JP"/>
          </w:rPr>
          <w:delText>0,0</w:delText>
        </w:r>
        <w:r w:rsidRPr="00F92DE1" w:rsidDel="00251BEE">
          <w:rPr>
            <w:szCs w:val="22"/>
            <w:lang w:val="en-GB" w:eastAsia="ja-JP"/>
          </w:rPr>
          <w:delText>)</w:delText>
        </w:r>
        <w:r w:rsidDel="00251BEE">
          <w:rPr>
            <w:rFonts w:hint="eastAsia"/>
            <w:szCs w:val="22"/>
            <w:lang w:val="en-GB" w:eastAsia="ja-JP"/>
          </w:rPr>
          <w:delText xml:space="preserve"> + </w:delText>
        </w:r>
        <w:r w:rsidRPr="00050D10" w:rsidDel="00251BEE">
          <w:rPr>
            <w:szCs w:val="22"/>
            <w:lang w:val="en-GB" w:eastAsia="ja-JP"/>
          </w:rPr>
          <w:delText>Abs( q</w:delText>
        </w:r>
        <w:r w:rsidRPr="00050D10" w:rsidDel="00251BEE">
          <w:rPr>
            <w:szCs w:val="22"/>
            <w:vertAlign w:val="subscript"/>
            <w:lang w:val="en-GB" w:eastAsia="ja-JP"/>
          </w:rPr>
          <w:delText>2,0</w:delText>
        </w:r>
        <w:r w:rsidDel="00251BEE">
          <w:rPr>
            <w:szCs w:val="22"/>
            <w:lang w:val="en-GB" w:eastAsia="ja-JP"/>
          </w:rPr>
          <w:delText>−</w:delText>
        </w:r>
        <w:r w:rsidRPr="00050D10" w:rsidDel="00251BEE">
          <w:rPr>
            <w:szCs w:val="22"/>
            <w:lang w:val="en-GB" w:eastAsia="ja-JP"/>
          </w:rPr>
          <w:delText>2*q</w:delText>
        </w:r>
        <w:r w:rsidRPr="00050D10" w:rsidDel="00251BEE">
          <w:rPr>
            <w:szCs w:val="22"/>
            <w:vertAlign w:val="subscript"/>
            <w:lang w:val="en-GB" w:eastAsia="ja-JP"/>
          </w:rPr>
          <w:delText>1,0</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0,0</w:delText>
        </w:r>
        <w:r w:rsidRPr="00050D10" w:rsidDel="00251BEE">
          <w:rPr>
            <w:szCs w:val="22"/>
            <w:lang w:val="en-GB" w:eastAsia="ja-JP"/>
          </w:rPr>
          <w:delText>)</w:delText>
        </w:r>
        <w:r w:rsidDel="00251BEE">
          <w:rPr>
            <w:rFonts w:hint="eastAsia"/>
            <w:szCs w:val="22"/>
            <w:lang w:val="en-GB" w:eastAsia="ja-JP"/>
          </w:rPr>
          <w:delText xml:space="preserve"> +</w:delText>
        </w:r>
        <w:r w:rsidDel="00251BEE">
          <w:rPr>
            <w:szCs w:val="22"/>
            <w:lang w:val="en-GB" w:eastAsia="ja-JP"/>
          </w:rPr>
          <w:delText xml:space="preserve"> Abs(</w:delText>
        </w:r>
        <w:r w:rsidRPr="00F92DE1" w:rsidDel="00251BEE">
          <w:rPr>
            <w:szCs w:val="22"/>
            <w:lang w:val="en-GB" w:eastAsia="ja-JP"/>
          </w:rPr>
          <w:delText>p</w:delText>
        </w:r>
        <w:r w:rsidRPr="00F92DE1" w:rsidDel="00251BEE">
          <w:rPr>
            <w:szCs w:val="22"/>
            <w:vertAlign w:val="subscript"/>
            <w:lang w:val="en-GB" w:eastAsia="ja-JP"/>
          </w:rPr>
          <w:delText>2,1</w:delText>
        </w:r>
        <w:r w:rsidDel="00251BEE">
          <w:rPr>
            <w:szCs w:val="22"/>
            <w:lang w:val="en-GB" w:eastAsia="ja-JP"/>
          </w:rPr>
          <w:delText>−</w:delText>
        </w:r>
        <w:r w:rsidRPr="00F92DE1" w:rsidDel="00251BEE">
          <w:rPr>
            <w:szCs w:val="22"/>
            <w:lang w:val="en-GB" w:eastAsia="ja-JP"/>
          </w:rPr>
          <w:delText>2*p</w:delText>
        </w:r>
        <w:r w:rsidRPr="00F92DE1" w:rsidDel="00251BEE">
          <w:rPr>
            <w:szCs w:val="22"/>
            <w:vertAlign w:val="subscript"/>
            <w:lang w:val="en-GB" w:eastAsia="ja-JP"/>
          </w:rPr>
          <w:delText>1,1</w:delText>
        </w:r>
        <w:r w:rsidDel="00251BEE">
          <w:rPr>
            <w:szCs w:val="22"/>
            <w:lang w:val="en-GB" w:eastAsia="ja-JP"/>
          </w:rPr>
          <w:delText>+</w:delText>
        </w:r>
        <w:r w:rsidRPr="00F92DE1" w:rsidDel="00251BEE">
          <w:rPr>
            <w:szCs w:val="22"/>
            <w:lang w:val="en-GB" w:eastAsia="ja-JP"/>
          </w:rPr>
          <w:delText>p</w:delText>
        </w:r>
        <w:r w:rsidRPr="00F92DE1" w:rsidDel="00251BEE">
          <w:rPr>
            <w:szCs w:val="22"/>
            <w:vertAlign w:val="subscript"/>
            <w:lang w:val="en-GB" w:eastAsia="ja-JP"/>
          </w:rPr>
          <w:delText>0,1</w:delText>
        </w:r>
        <w:r w:rsidRPr="00F92DE1" w:rsidDel="00251BEE">
          <w:rPr>
            <w:szCs w:val="22"/>
            <w:lang w:val="en-GB" w:eastAsia="ja-JP"/>
          </w:rPr>
          <w:delText>)</w:delText>
        </w:r>
        <w:r w:rsidDel="00251BEE">
          <w:rPr>
            <w:rFonts w:hint="eastAsia"/>
            <w:szCs w:val="22"/>
            <w:lang w:val="en-GB" w:eastAsia="ja-JP"/>
          </w:rPr>
          <w:delText xml:space="preserve"> + </w:delText>
        </w:r>
        <w:r w:rsidDel="00251BEE">
          <w:rPr>
            <w:szCs w:val="22"/>
            <w:lang w:val="en-GB" w:eastAsia="ja-JP"/>
          </w:rPr>
          <w:delText>Abs(</w:delText>
        </w:r>
        <w:r w:rsidRPr="00050D10" w:rsidDel="00251BEE">
          <w:rPr>
            <w:szCs w:val="22"/>
            <w:lang w:val="en-GB" w:eastAsia="ja-JP"/>
          </w:rPr>
          <w:delText>q</w:delText>
        </w:r>
        <w:r w:rsidRPr="00050D10" w:rsidDel="00251BEE">
          <w:rPr>
            <w:szCs w:val="22"/>
            <w:vertAlign w:val="subscript"/>
            <w:lang w:val="en-GB" w:eastAsia="ja-JP"/>
          </w:rPr>
          <w:delText>2,1</w:delText>
        </w:r>
        <w:r w:rsidRPr="00050D10" w:rsidDel="00251BEE">
          <w:rPr>
            <w:szCs w:val="22"/>
            <w:lang w:val="en-GB" w:eastAsia="ja-JP"/>
          </w:rPr>
          <w:delText>−2*q</w:delText>
        </w:r>
        <w:r w:rsidRPr="00050D10" w:rsidDel="00251BEE">
          <w:rPr>
            <w:szCs w:val="22"/>
            <w:vertAlign w:val="subscript"/>
            <w:lang w:val="en-GB" w:eastAsia="ja-JP"/>
          </w:rPr>
          <w:delText>1,1</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0,1</w:delText>
        </w:r>
        <w:r w:rsidRPr="00050D10" w:rsidDel="00251BEE">
          <w:rPr>
            <w:szCs w:val="22"/>
            <w:lang w:val="en-GB" w:eastAsia="ja-JP"/>
          </w:rPr>
          <w:delText>)</w:delText>
        </w:r>
        <w:r w:rsidDel="00251BEE">
          <w:rPr>
            <w:rFonts w:hint="eastAsia"/>
            <w:szCs w:val="22"/>
            <w:lang w:val="en-GB" w:eastAsia="ja-JP"/>
          </w:rPr>
          <w:delText>;</w:delText>
        </w:r>
      </w:del>
    </w:p>
    <w:p w14:paraId="139196AF" w14:textId="0B60BC85" w:rsidR="008B2408" w:rsidDel="00251BEE" w:rsidRDefault="008B2408" w:rsidP="008B2408">
      <w:pPr>
        <w:rPr>
          <w:del w:id="944" w:author="Misra, Kiran" w:date="2018-10-31T16:27:00Z"/>
          <w:rFonts w:eastAsia="Yu Mincho"/>
          <w:szCs w:val="22"/>
          <w:lang w:eastAsia="ja-JP"/>
        </w:rPr>
      </w:pPr>
      <w:del w:id="945" w:author="Misra, Kiran" w:date="2018-10-31T16:27:00Z">
        <w:r w:rsidDel="00251BEE">
          <w:rPr>
            <w:rFonts w:eastAsia="Yu Mincho" w:hint="eastAsia"/>
            <w:szCs w:val="22"/>
            <w:lang w:eastAsia="ja-JP"/>
          </w:rPr>
          <w:delText>The third decision:</w:delText>
        </w:r>
      </w:del>
    </w:p>
    <w:p w14:paraId="534E83B3" w14:textId="0D8964BE" w:rsidR="008B2408" w:rsidRPr="0065710B" w:rsidDel="00251BEE" w:rsidRDefault="008B2408" w:rsidP="008B2408">
      <w:pPr>
        <w:rPr>
          <w:del w:id="946" w:author="Misra, Kiran" w:date="2018-10-31T16:27:00Z"/>
          <w:rFonts w:eastAsia="Yu Mincho"/>
          <w:szCs w:val="22"/>
          <w:lang w:eastAsia="ja-JP"/>
        </w:rPr>
      </w:pPr>
      <w:del w:id="947" w:author="Misra, Kiran" w:date="2018-10-31T16:27:00Z">
        <w:r w:rsidDel="00251BEE">
          <w:rPr>
            <w:rFonts w:eastAsia="Yu Mincho" w:hint="eastAsia"/>
            <w:szCs w:val="22"/>
            <w:lang w:eastAsia="ja-JP"/>
          </w:rPr>
          <w:tab/>
        </w:r>
        <w:r w:rsidDel="00251BEE">
          <w:rPr>
            <w:rFonts w:hint="eastAsia"/>
            <w:szCs w:val="22"/>
            <w:lang w:eastAsia="ja-JP"/>
          </w:rPr>
          <w:delText>xUseStrongFiltering( );    // same as luma</w:delText>
        </w:r>
        <w:r w:rsidDel="00251BEE">
          <w:rPr>
            <w:szCs w:val="22"/>
            <w:lang w:eastAsia="ja-JP"/>
          </w:rPr>
          <w:delText>’</w:delText>
        </w:r>
        <w:r w:rsidDel="00251BEE">
          <w:rPr>
            <w:rFonts w:hint="eastAsia"/>
            <w:szCs w:val="22"/>
            <w:lang w:eastAsia="ja-JP"/>
          </w:rPr>
          <w:delText>s decision</w:delText>
        </w:r>
      </w:del>
    </w:p>
    <w:p w14:paraId="061F58DA" w14:textId="6AEA916E" w:rsidR="008B2408" w:rsidDel="00251BEE" w:rsidRDefault="008B2408" w:rsidP="008B2408">
      <w:pPr>
        <w:pStyle w:val="ListParagraph"/>
        <w:ind w:left="0"/>
        <w:jc w:val="left"/>
        <w:rPr>
          <w:del w:id="948" w:author="Misra, Kiran" w:date="2018-10-31T16:27:00Z"/>
          <w:rFonts w:eastAsia="Yu Mincho"/>
          <w:lang w:val="en-GB" w:eastAsia="ja-JP"/>
        </w:rPr>
      </w:pPr>
    </w:p>
    <w:p w14:paraId="7BA0491B" w14:textId="5019FC6F" w:rsidR="008B2408" w:rsidRPr="00F854AA" w:rsidDel="00251BEE" w:rsidRDefault="008B2408" w:rsidP="008B2408">
      <w:pPr>
        <w:pStyle w:val="ListParagraph"/>
        <w:ind w:left="0"/>
        <w:jc w:val="left"/>
        <w:rPr>
          <w:del w:id="949" w:author="Misra, Kiran" w:date="2018-10-31T16:27:00Z"/>
          <w:rFonts w:eastAsia="Yu Mincho"/>
          <w:lang w:val="en-GB" w:eastAsia="ja-JP"/>
        </w:rPr>
      </w:pPr>
      <w:del w:id="950" w:author="Misra, Kiran" w:date="2018-10-31T16:27:00Z">
        <w:r w:rsidDel="00251BEE">
          <w:rPr>
            <w:rFonts w:eastAsia="Yu Mincho"/>
            <w:lang w:val="en-GB" w:eastAsia="ja-JP"/>
          </w:rPr>
          <w:delText>I</w:delText>
        </w:r>
        <w:r w:rsidDel="00251BEE">
          <w:rPr>
            <w:rFonts w:eastAsia="Yu Mincho" w:hint="eastAsia"/>
            <w:lang w:val="en-GB" w:eastAsia="ja-JP"/>
          </w:rPr>
          <w:delText xml:space="preserve">f those </w:delText>
        </w:r>
        <w:r w:rsidDel="00251BEE">
          <w:rPr>
            <w:rFonts w:eastAsia="Yu Mincho"/>
            <w:lang w:val="en-GB" w:eastAsia="ja-JP"/>
          </w:rPr>
          <w:delText>criteria</w:delText>
        </w:r>
        <w:r w:rsidDel="00251BEE">
          <w:rPr>
            <w:rFonts w:eastAsia="Yu Mincho" w:hint="eastAsia"/>
            <w:lang w:val="en-GB" w:eastAsia="ja-JP"/>
          </w:rPr>
          <w:delText xml:space="preserve"> are satisfied, and then the following filter is applied to P side in the same with Q side.</w:delText>
        </w:r>
      </w:del>
    </w:p>
    <w:p w14:paraId="4F218D90" w14:textId="0FF6179A" w:rsidR="008B2408" w:rsidDel="00251BEE" w:rsidRDefault="008B2408" w:rsidP="008B2408">
      <w:pPr>
        <w:pStyle w:val="ListParagraph"/>
        <w:ind w:left="0"/>
        <w:jc w:val="left"/>
        <w:rPr>
          <w:del w:id="951" w:author="Misra, Kiran" w:date="2018-10-31T16:27:00Z"/>
          <w:lang w:val="en-GB" w:eastAsia="ja-JP"/>
        </w:rPr>
      </w:pPr>
    </w:p>
    <w:p w14:paraId="5540B7C9" w14:textId="419024BC" w:rsidR="008B2408" w:rsidRPr="003A379E" w:rsidDel="00251BEE" w:rsidRDefault="008B2408" w:rsidP="008B2408">
      <w:pPr>
        <w:pStyle w:val="ListParagraph"/>
        <w:rPr>
          <w:del w:id="952" w:author="Misra, Kiran" w:date="2018-10-31T16:27:00Z"/>
          <w:lang w:eastAsia="ja-JP"/>
        </w:rPr>
      </w:pPr>
      <w:del w:id="953"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 (3*</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Del="00251BEE">
          <w:rPr>
            <w:rFonts w:hint="eastAsia"/>
            <w:lang w:val="en-GB" w:eastAsia="ja-JP"/>
          </w:rPr>
          <w:delText>+</w:delText>
        </w:r>
        <w:r w:rsidRPr="003A379E" w:rsidDel="00251BEE">
          <w:rPr>
            <w:rFonts w:hint="eastAsia"/>
            <w:lang w:val="en-GB" w:eastAsia="ja-JP"/>
          </w:rPr>
          <w:delText>2*p</w:delText>
        </w:r>
        <w:r w:rsidRPr="003A379E" w:rsidDel="00251BEE">
          <w:rPr>
            <w:rFonts w:hint="eastAsia"/>
            <w:vertAlign w:val="subscript"/>
            <w:lang w:val="en-GB" w:eastAsia="ja-JP"/>
          </w:rPr>
          <w:delText>2</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Del="00251BEE">
          <w:rPr>
            <w:rFonts w:hint="eastAsia"/>
            <w:lang w:val="en-GB" w:eastAsia="ja-JP"/>
          </w:rPr>
          <w:delText>+</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Del="00251BEE">
          <w:rPr>
            <w:rFonts w:hint="eastAsia"/>
            <w:lang w:val="en-GB" w:eastAsia="ja-JP"/>
          </w:rPr>
          <w:delText>+</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Del="00251BEE">
          <w:rPr>
            <w:rFonts w:hint="eastAsia"/>
            <w:lang w:val="en-GB" w:eastAsia="ja-JP"/>
          </w:rPr>
          <w:delText>+4)</w:delText>
        </w:r>
        <w:r w:rsidRPr="003A379E" w:rsidDel="00251BEE">
          <w:rPr>
            <w:rFonts w:hint="eastAsia"/>
            <w:lang w:val="en-GB" w:eastAsia="ja-JP"/>
          </w:rPr>
          <w:delText> &gt;</w:delText>
        </w:r>
        <w:r w:rsidDel="00251BEE">
          <w:rPr>
            <w:rFonts w:hint="eastAsia"/>
            <w:lang w:val="en-GB" w:eastAsia="ja-JP"/>
          </w:rPr>
          <w:delText>&gt; 3</w:delText>
        </w:r>
      </w:del>
    </w:p>
    <w:p w14:paraId="2ED77821" w14:textId="087EBA98" w:rsidR="008B2408" w:rsidRPr="003A379E" w:rsidDel="00251BEE" w:rsidRDefault="008B2408" w:rsidP="008B2408">
      <w:pPr>
        <w:pStyle w:val="ListParagraph"/>
        <w:rPr>
          <w:del w:id="954" w:author="Misra, Kiran" w:date="2018-10-31T16:27:00Z"/>
          <w:lang w:eastAsia="ja-JP"/>
        </w:rPr>
      </w:pPr>
      <w:del w:id="955" w:author="Misra, Kiran" w:date="2018-10-31T16:27:00Z">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 (2*</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+2*p</w:delText>
        </w:r>
        <w:r w:rsidRPr="003A379E" w:rsidDel="00251BEE">
          <w:rPr>
            <w:rFonts w:hint="eastAsia"/>
            <w:vertAlign w:val="subscript"/>
            <w:lang w:val="en-GB" w:eastAsia="ja-JP"/>
          </w:rPr>
          <w:delText>1</w:delText>
        </w:r>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w:delText>
        </w:r>
        <w:r w:rsidDel="00251BEE">
          <w:rPr>
            <w:rFonts w:hint="eastAsia"/>
            <w:lang w:val="en-GB" w:eastAsia="ja-JP"/>
          </w:rPr>
          <w:delText>4</w:delText>
        </w:r>
        <w:r w:rsidRPr="003A379E" w:rsidDel="00251BEE">
          <w:rPr>
            <w:rFonts w:hint="eastAsia"/>
            <w:lang w:val="en-GB" w:eastAsia="ja-JP"/>
          </w:rPr>
          <w:delText>) &gt;&gt; </w:delText>
        </w:r>
        <w:r w:rsidDel="00251BEE">
          <w:rPr>
            <w:rFonts w:hint="eastAsia"/>
            <w:lang w:val="en-GB" w:eastAsia="ja-JP"/>
          </w:rPr>
          <w:delText>3</w:delText>
        </w:r>
      </w:del>
    </w:p>
    <w:p w14:paraId="1B28693A" w14:textId="3746C458" w:rsidR="008B2408" w:rsidDel="00251BEE" w:rsidRDefault="008B2408" w:rsidP="008B2408">
      <w:pPr>
        <w:pStyle w:val="ListParagraph"/>
        <w:rPr>
          <w:del w:id="956" w:author="Misra, Kiran" w:date="2018-10-31T16:27:00Z"/>
          <w:lang w:val="en-GB" w:eastAsia="ja-JP"/>
        </w:rPr>
      </w:pPr>
      <w:del w:id="957" w:author="Misra, Kiran" w:date="2018-10-31T16:27:00Z">
        <w:r w:rsidRPr="0048120B" w:rsidDel="00251BEE">
          <w:rPr>
            <w:rFonts w:eastAsia="Yu Mincho"/>
            <w:noProof/>
            <w:rPrChange w:id="958">
              <w:rPr>
                <w:noProof/>
              </w:rPr>
            </w:rPrChange>
          </w:rPr>
          <w:drawing>
            <wp:anchor distT="0" distB="0" distL="114300" distR="114300" simplePos="0" relativeHeight="251661824" behindDoc="0" locked="0" layoutInCell="1" allowOverlap="1" wp14:anchorId="2D764B79" wp14:editId="2E3A3C12">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3A379E" w:rsidDel="00251BEE">
          <w:rPr>
            <w:rFonts w:hint="eastAsia"/>
            <w:lang w:val="en-GB" w:eastAsia="ja-JP"/>
          </w:rPr>
          <w:delText>p</w:delText>
        </w:r>
        <w:r w:rsidRPr="003A379E" w:rsidDel="00251BEE">
          <w:rPr>
            <w:rFonts w:hint="eastAsia"/>
            <w:vertAlign w:val="subscript"/>
            <w:lang w:val="en-GB" w:eastAsia="ja-JP"/>
          </w:rPr>
          <w:delText>0</w:delText>
        </w:r>
        <w:r w:rsidRPr="003A379E" w:rsidDel="00251BEE">
          <w:rPr>
            <w:rFonts w:hint="eastAsia"/>
            <w:lang w:val="en-GB" w:eastAsia="ja-JP"/>
          </w:rPr>
          <w:delText>′</w:delText>
        </w:r>
        <w:r w:rsidDel="00251BEE">
          <w:rPr>
            <w:rFonts w:hint="eastAsia"/>
            <w:lang w:val="en-GB" w:eastAsia="ja-JP"/>
          </w:rPr>
          <w:delText>= (</w:delText>
        </w:r>
        <w:r w:rsidRPr="003A379E" w:rsidDel="00251BEE">
          <w:rPr>
            <w:rFonts w:hint="eastAsia"/>
            <w:lang w:val="en-GB" w:eastAsia="ja-JP"/>
          </w:rPr>
          <w:delText>p</w:delText>
        </w:r>
        <w:r w:rsidRPr="003A379E" w:rsidDel="00251BEE">
          <w:rPr>
            <w:rFonts w:hint="eastAsia"/>
            <w:vertAlign w:val="subscript"/>
            <w:lang w:val="en-GB" w:eastAsia="ja-JP"/>
          </w:rPr>
          <w:delText>3</w:delText>
        </w:r>
        <w:r w:rsidRPr="003A379E" w:rsidDel="00251BEE">
          <w:rPr>
            <w:rFonts w:hint="eastAsia"/>
            <w:lang w:val="en-GB" w:eastAsia="ja-JP"/>
          </w:rPr>
          <w:delText>+p</w:delText>
        </w:r>
        <w:r w:rsidRPr="003A379E" w:rsidDel="00251BEE">
          <w:rPr>
            <w:rFonts w:hint="eastAsia"/>
            <w:vertAlign w:val="subscript"/>
            <w:lang w:val="en-GB" w:eastAsia="ja-JP"/>
          </w:rPr>
          <w:delText>2</w:delText>
        </w:r>
        <w:r w:rsidRPr="003A379E" w:rsidDel="00251BEE">
          <w:rPr>
            <w:rFonts w:hint="eastAsia"/>
            <w:lang w:val="en-GB" w:eastAsia="ja-JP"/>
          </w:rPr>
          <w:delText>+p</w:delText>
        </w:r>
        <w:r w:rsidRPr="003A379E" w:rsidDel="00251BEE">
          <w:rPr>
            <w:rFonts w:hint="eastAsia"/>
            <w:vertAlign w:val="subscript"/>
            <w:lang w:val="en-GB" w:eastAsia="ja-JP"/>
          </w:rPr>
          <w:delText>1</w:delText>
        </w:r>
        <w:r w:rsidRPr="003A379E" w:rsidDel="00251BEE">
          <w:rPr>
            <w:rFonts w:hint="eastAsia"/>
            <w:lang w:val="en-GB" w:eastAsia="ja-JP"/>
          </w:rPr>
          <w:delText>+2*p</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0</w:delText>
        </w:r>
        <w:r w:rsidRPr="003A379E" w:rsidDel="00251BEE">
          <w:rPr>
            <w:rFonts w:hint="eastAsia"/>
            <w:lang w:val="en-GB" w:eastAsia="ja-JP"/>
          </w:rPr>
          <w:delText>+q</w:delText>
        </w:r>
        <w:r w:rsidRPr="003A379E" w:rsidDel="00251BEE">
          <w:rPr>
            <w:rFonts w:hint="eastAsia"/>
            <w:vertAlign w:val="subscript"/>
            <w:lang w:val="en-GB" w:eastAsia="ja-JP"/>
          </w:rPr>
          <w:delText>1</w:delText>
        </w:r>
        <w:r w:rsidRPr="003A379E" w:rsidDel="00251BEE">
          <w:rPr>
            <w:rFonts w:hint="eastAsia"/>
            <w:lang w:val="en-GB" w:eastAsia="ja-JP"/>
          </w:rPr>
          <w:delText>+q</w:delText>
        </w:r>
        <w:r w:rsidRPr="003A379E" w:rsidDel="00251BEE">
          <w:rPr>
            <w:rFonts w:hint="eastAsia"/>
            <w:vertAlign w:val="subscript"/>
            <w:lang w:val="en-GB" w:eastAsia="ja-JP"/>
          </w:rPr>
          <w:delText>2</w:delText>
        </w:r>
        <w:r w:rsidRPr="003A379E" w:rsidDel="00251BEE">
          <w:rPr>
            <w:rFonts w:hint="eastAsia"/>
            <w:lang w:val="en-GB" w:eastAsia="ja-JP"/>
          </w:rPr>
          <w:delText>+</w:delText>
        </w:r>
        <w:r w:rsidDel="00251BEE">
          <w:rPr>
            <w:rFonts w:hint="eastAsia"/>
            <w:lang w:val="en-GB" w:eastAsia="ja-JP"/>
          </w:rPr>
          <w:delText>4</w:delText>
        </w:r>
        <w:r w:rsidRPr="003A379E" w:rsidDel="00251BEE">
          <w:rPr>
            <w:rFonts w:hint="eastAsia"/>
            <w:lang w:val="en-GB" w:eastAsia="ja-JP"/>
          </w:rPr>
          <w:delText>) &gt;&gt; </w:delText>
        </w:r>
        <w:r w:rsidDel="00251BEE">
          <w:rPr>
            <w:rFonts w:hint="eastAsia"/>
            <w:lang w:val="en-GB" w:eastAsia="ja-JP"/>
          </w:rPr>
          <w:delText>3</w:delText>
        </w:r>
      </w:del>
    </w:p>
    <w:p w14:paraId="7859845F" w14:textId="30E74740" w:rsidR="008B2408" w:rsidDel="00251BEE" w:rsidRDefault="008B2408" w:rsidP="008B2408">
      <w:pPr>
        <w:rPr>
          <w:del w:id="959" w:author="Misra, Kiran" w:date="2018-10-31T16:27:00Z"/>
          <w:noProof/>
          <w:szCs w:val="22"/>
          <w:highlight w:val="yellow"/>
          <w:lang w:val="en-GB" w:eastAsia="ja-JP"/>
        </w:rPr>
      </w:pPr>
    </w:p>
    <w:p w14:paraId="1D383A75" w14:textId="33A52F94" w:rsidR="008B2408" w:rsidRPr="0060641F" w:rsidDel="00251BEE" w:rsidRDefault="008B2408" w:rsidP="008B2408">
      <w:pPr>
        <w:ind w:left="720"/>
        <w:jc w:val="left"/>
        <w:rPr>
          <w:del w:id="960" w:author="Misra, Kiran" w:date="2018-10-31T16:27:00Z"/>
          <w:rFonts w:eastAsia="Yu Mincho"/>
          <w:lang w:val="en-GB" w:eastAsia="ja-JP"/>
        </w:rPr>
      </w:pPr>
    </w:p>
    <w:p w14:paraId="11275D6B" w14:textId="3C08EF7E" w:rsidR="008B2408" w:rsidDel="00251BEE" w:rsidRDefault="008B2408" w:rsidP="008B2408">
      <w:pPr>
        <w:pStyle w:val="Heading4"/>
        <w:numPr>
          <w:ilvl w:val="0"/>
          <w:numId w:val="0"/>
        </w:numPr>
        <w:rPr>
          <w:del w:id="961" w:author="Misra, Kiran" w:date="2018-10-31T16:27:00Z"/>
        </w:rPr>
      </w:pPr>
      <w:del w:id="962" w:author="Misra, Kiran" w:date="2018-10-31T16:27:00Z">
        <w:r w:rsidDel="00251BEE">
          <w:delText xml:space="preserve">CE11.1.7 </w:delText>
        </w:r>
        <w:r w:rsidR="00251BEE" w:rsidDel="00251BEE">
          <w:fldChar w:fldCharType="begin"/>
        </w:r>
        <w:r w:rsidR="00251BEE" w:rsidDel="00251BEE">
          <w:delInstrText xml:space="preserve"> HYPERLINK "http://phenix.int-evry.fr/jvet/doc_end_user/current_document.php?id=4503" </w:delInstrText>
        </w:r>
        <w:r w:rsidR="00251BEE" w:rsidDel="00251BEE">
          <w:fldChar w:fldCharType="separate"/>
        </w:r>
        <w:r w:rsidRPr="00846367" w:rsidDel="00251BEE">
          <w:rPr>
            <w:rStyle w:val="Hyperlink"/>
            <w:rFonts w:eastAsia="Times New Roman"/>
            <w:szCs w:val="22"/>
            <w:shd w:val="clear" w:color="auto" w:fill="FFFFFF"/>
          </w:rPr>
          <w:delText>JVET-L0405</w:delText>
        </w:r>
        <w:r w:rsidR="00251BEE" w:rsidDel="00251BEE">
          <w:rPr>
            <w:rStyle w:val="Hyperlink"/>
            <w:rFonts w:eastAsia="Times New Roman"/>
            <w:szCs w:val="22"/>
            <w:shd w:val="clear" w:color="auto" w:fill="FFFFFF"/>
          </w:rPr>
          <w:fldChar w:fldCharType="end"/>
        </w:r>
        <w:r w:rsidR="00814B4A" w:rsidDel="00251BEE">
          <w:rPr>
            <w:rFonts w:eastAsia="Times New Roman"/>
            <w:szCs w:val="22"/>
            <w:shd w:val="clear" w:color="auto" w:fill="FFFFFF"/>
          </w:rPr>
          <w:delText xml:space="preserve"> + </w:delText>
        </w:r>
        <w:r w:rsidR="00251BEE" w:rsidDel="00251BEE">
          <w:fldChar w:fldCharType="begin"/>
        </w:r>
        <w:r w:rsidR="00251BEE" w:rsidDel="00251BEE">
          <w:delInstrText xml:space="preserve"> HYPERLINK "http://phenix.int-evry.fr/jvet/doc_end_user/current_document.php?id=4682" </w:delInstrText>
        </w:r>
        <w:r w:rsidR="00251BEE" w:rsidDel="00251BEE">
          <w:fldChar w:fldCharType="separate"/>
        </w:r>
        <w:r w:rsidR="001C0E72" w:rsidRPr="001C0E72" w:rsidDel="00251BEE">
          <w:rPr>
            <w:rStyle w:val="Hyperlink"/>
            <w:szCs w:val="22"/>
          </w:rPr>
          <w:delText>JVET-L0572</w:delText>
        </w:r>
        <w:r w:rsidR="00251BEE" w:rsidDel="00251BEE">
          <w:rPr>
            <w:rStyle w:val="Hyperlink"/>
            <w:szCs w:val="22"/>
          </w:rPr>
          <w:fldChar w:fldCharType="end"/>
        </w:r>
      </w:del>
    </w:p>
    <w:p w14:paraId="188C95F0" w14:textId="3D4C2450" w:rsidR="00814B4A" w:rsidDel="00251BEE" w:rsidRDefault="00814B4A" w:rsidP="00814B4A">
      <w:pPr>
        <w:pStyle w:val="ListParagraph"/>
        <w:ind w:left="0"/>
        <w:rPr>
          <w:del w:id="963" w:author="Misra, Kiran" w:date="2018-10-31T16:27:00Z"/>
          <w:lang w:eastAsia="ja-JP"/>
        </w:rPr>
      </w:pPr>
      <w:del w:id="964" w:author="Misra, Kiran" w:date="2018-10-31T16:27:00Z">
        <w:r w:rsidDel="00251BEE">
          <w:rPr>
            <w:lang w:eastAsia="ja-JP"/>
          </w:rPr>
          <w:delText>The proposal</w:delText>
        </w:r>
        <w:r w:rsidRPr="00195856" w:rsidDel="00251BEE">
          <w:rPr>
            <w:lang w:eastAsia="ja-JP"/>
          </w:rPr>
          <w:delText xml:space="preserve"> incorporates stronger filters for both luma and chroma, compared to </w:delText>
        </w:r>
        <w:r w:rsidDel="00251BEE">
          <w:rPr>
            <w:lang w:eastAsia="ja-JP"/>
          </w:rPr>
          <w:delText>VTM</w:delText>
        </w:r>
        <w:r w:rsidRPr="00195856" w:rsidDel="00251BEE">
          <w:rPr>
            <w:lang w:eastAsia="ja-JP"/>
          </w:rPr>
          <w:delText xml:space="preserve"> deblocking. Additionally, the proposed modification includes a control process that considers the block sizes on both sides of the boundary being deblocked. The stronger filters are used for luma samples that correspond to larger block sizes, while the </w:delText>
        </w:r>
        <w:r w:rsidDel="00251BEE">
          <w:rPr>
            <w:lang w:eastAsia="ja-JP"/>
          </w:rPr>
          <w:delText>VTM</w:delText>
        </w:r>
        <w:r w:rsidRPr="00195856" w:rsidDel="00251BEE">
          <w:rPr>
            <w:lang w:eastAsia="ja-JP"/>
          </w:rPr>
          <w:delText xml:space="preserve"> deblocking filters are still used for luma samples corresponding to the smaller block sizes.  For chroma, the filter selection uses a different approach, and a stronger filter is applied when chroma samples on either sides of the deblocking boundary belong to a large block.</w:delText>
        </w:r>
        <w:r w:rsidDel="00251BEE">
          <w:rPr>
            <w:lang w:eastAsia="ja-JP"/>
          </w:rPr>
          <w:delText xml:space="preserve"> </w:delText>
        </w:r>
      </w:del>
    </w:p>
    <w:p w14:paraId="6460CA63" w14:textId="2D19D506" w:rsidR="00814B4A" w:rsidDel="00251BEE" w:rsidRDefault="00814B4A" w:rsidP="00814B4A">
      <w:pPr>
        <w:pStyle w:val="ListParagraph"/>
        <w:ind w:left="0"/>
        <w:jc w:val="left"/>
        <w:rPr>
          <w:del w:id="965" w:author="Misra, Kiran" w:date="2018-10-31T16:27:00Z"/>
          <w:lang w:eastAsia="ja-JP"/>
        </w:rPr>
      </w:pPr>
    </w:p>
    <w:p w14:paraId="70412CA0" w14:textId="5EA2BF2B" w:rsidR="00814B4A" w:rsidRPr="003F6B52" w:rsidDel="00251BEE" w:rsidRDefault="00814B4A" w:rsidP="00814B4A">
      <w:pPr>
        <w:pStyle w:val="ListParagraph"/>
        <w:ind w:left="0"/>
        <w:jc w:val="left"/>
        <w:rPr>
          <w:del w:id="966" w:author="Misra, Kiran" w:date="2018-10-31T16:27:00Z"/>
          <w:b/>
          <w:lang w:eastAsia="ja-JP"/>
        </w:rPr>
      </w:pPr>
      <w:del w:id="967" w:author="Misra, Kiran" w:date="2018-10-31T16:27:00Z">
        <w:r w:rsidRPr="003F6B52" w:rsidDel="00251BEE">
          <w:rPr>
            <w:b/>
            <w:lang w:eastAsia="ja-JP"/>
          </w:rPr>
          <w:delText xml:space="preserve">Luma filtering. </w:delText>
        </w:r>
      </w:del>
    </w:p>
    <w:p w14:paraId="0F59EF36" w14:textId="48EA5E8A" w:rsidR="00814B4A" w:rsidDel="00251BEE" w:rsidRDefault="00814B4A" w:rsidP="00814B4A">
      <w:pPr>
        <w:pStyle w:val="ListParagraph"/>
        <w:ind w:left="0"/>
        <w:jc w:val="left"/>
        <w:rPr>
          <w:del w:id="968" w:author="Misra, Kiran" w:date="2018-10-31T16:27:00Z"/>
          <w:lang w:eastAsia="ja-JP"/>
        </w:rPr>
      </w:pPr>
      <w:del w:id="969" w:author="Misra, Kiran" w:date="2018-10-31T16:27:00Z">
        <w:r w:rsidDel="00251BEE">
          <w:rPr>
            <w:lang w:eastAsia="ja-JP"/>
          </w:rPr>
          <w:delText>The flowchart for a stronger filter decision for luma is provided in the picture below:</w:delText>
        </w:r>
      </w:del>
    </w:p>
    <w:p w14:paraId="083AB27A" w14:textId="604B6354" w:rsidR="00814B4A" w:rsidDel="00251BEE" w:rsidRDefault="00814B4A" w:rsidP="00814B4A">
      <w:pPr>
        <w:pStyle w:val="ListParagraph"/>
        <w:ind w:left="0"/>
        <w:jc w:val="left"/>
        <w:rPr>
          <w:del w:id="970" w:author="Misra, Kiran" w:date="2018-10-31T16:27:00Z"/>
          <w:lang w:eastAsia="ja-JP"/>
        </w:rPr>
      </w:pPr>
      <w:del w:id="971" w:author="Misra, Kiran" w:date="2018-10-31T16:27:00Z">
        <w:r w:rsidDel="00251BEE">
          <w:rPr>
            <w:noProof/>
          </w:rPr>
          <w:object w:dxaOrig="14130" w:dyaOrig="9990" w14:anchorId="742EC430">
            <v:shape id="_x0000_i1076" type="#_x0000_t75" alt="" style="width:433pt;height:303pt;mso-width-percent:0;mso-height-percent:0;mso-width-percent:0;mso-height-percent:0" o:ole="">
              <v:imagedata r:id="rId122" o:title=""/>
            </v:shape>
            <o:OLEObject Type="Embed" ProgID="Visio.Drawing.11" ShapeID="_x0000_i1076" DrawAspect="Content" ObjectID="_1476633730" r:id="rId123"/>
          </w:object>
        </w:r>
        <w:r w:rsidDel="00251BEE">
          <w:rPr>
            <w:lang w:eastAsia="ja-JP"/>
          </w:rPr>
          <w:delText xml:space="preserve"> </w:delText>
        </w:r>
      </w:del>
    </w:p>
    <w:p w14:paraId="4EDDAD37" w14:textId="472E6508" w:rsidR="00814B4A" w:rsidDel="00251BEE" w:rsidRDefault="00814B4A" w:rsidP="00814B4A">
      <w:pPr>
        <w:pStyle w:val="ListParagraph"/>
        <w:ind w:left="0"/>
        <w:jc w:val="left"/>
        <w:rPr>
          <w:del w:id="972" w:author="Misra, Kiran" w:date="2018-10-31T16:27:00Z"/>
          <w:lang w:val="fr-FR" w:eastAsia="ja-JP"/>
        </w:rPr>
      </w:pPr>
    </w:p>
    <w:p w14:paraId="294AE7FB" w14:textId="04F00FB7" w:rsidR="00814B4A" w:rsidRPr="00236C4F" w:rsidDel="00251BEE" w:rsidRDefault="00814B4A" w:rsidP="00814B4A">
      <w:pPr>
        <w:pStyle w:val="ListParagraph"/>
        <w:ind w:left="0"/>
        <w:jc w:val="left"/>
        <w:rPr>
          <w:del w:id="973" w:author="Misra, Kiran" w:date="2018-10-31T16:27:00Z"/>
          <w:lang w:val="fr-FR" w:eastAsia="ja-JP"/>
        </w:rPr>
      </w:pPr>
      <w:del w:id="974" w:author="Misra, Kiran" w:date="2018-10-31T16:27:00Z">
        <w:r w:rsidDel="00251BEE">
          <w:rPr>
            <w:lang w:val="fr-FR" w:eastAsia="ja-JP"/>
          </w:rPr>
          <w:delText>Luma is deblocked on 8x8 luma sample grid.</w:delText>
        </w:r>
      </w:del>
    </w:p>
    <w:p w14:paraId="39B24939" w14:textId="3C32388D" w:rsidR="00814B4A" w:rsidDel="00251BEE" w:rsidRDefault="00814B4A" w:rsidP="00814B4A">
      <w:pPr>
        <w:pStyle w:val="ListParagraph"/>
        <w:ind w:left="0"/>
        <w:jc w:val="left"/>
        <w:rPr>
          <w:del w:id="975" w:author="Misra, Kiran" w:date="2018-10-31T16:27:00Z"/>
          <w:lang w:eastAsia="ja-JP"/>
        </w:rPr>
      </w:pPr>
      <w:del w:id="976" w:author="Misra, Kiran" w:date="2018-10-31T16:27:00Z">
        <w:r w:rsidDel="00251BEE">
          <w:rPr>
            <w:lang w:eastAsia="ja-JP"/>
          </w:rPr>
          <w:delText>Luma stronger filters:</w:delText>
        </w:r>
      </w:del>
    </w:p>
    <w:p w14:paraId="07AFDCAA" w14:textId="3E6A85A5" w:rsidR="00814B4A" w:rsidRPr="004356A2" w:rsidDel="00251BEE" w:rsidRDefault="00814B4A" w:rsidP="00814B4A">
      <w:pPr>
        <w:pStyle w:val="ListParagraph"/>
        <w:rPr>
          <w:del w:id="977" w:author="Misra, Kiran" w:date="2018-10-31T16:27:00Z"/>
          <w:lang w:eastAsia="ja-JP"/>
        </w:rPr>
      </w:pPr>
      <w:del w:id="978" w:author="Misra, Kiran" w:date="2018-10-31T16:27:00Z">
        <w:r w:rsidRPr="004356A2" w:rsidDel="00251BEE">
          <w:rPr>
            <w:lang w:val="en-GB" w:eastAsia="ja-JP"/>
          </w:rPr>
          <w:delText>p</w:delText>
        </w:r>
        <w:r w:rsidRPr="004356A2" w:rsidDel="00251BEE">
          <w:rPr>
            <w:vertAlign w:val="subscript"/>
            <w:lang w:val="en-GB" w:eastAsia="ja-JP"/>
          </w:rPr>
          <w:delText>6</w:delText>
        </w:r>
        <w:r w:rsidRPr="004356A2" w:rsidDel="00251BEE">
          <w:rPr>
            <w:rFonts w:hint="eastAsia"/>
            <w:lang w:val="en-GB" w:eastAsia="ja-JP"/>
          </w:rPr>
          <w:delText>′</w:delText>
        </w:r>
        <w:r w:rsidRPr="004356A2" w:rsidDel="00251BEE">
          <w:rPr>
            <w:lang w:val="en-GB" w:eastAsia="ja-JP"/>
          </w:rPr>
          <w:delText>= (7*p</w:delText>
        </w:r>
        <w:r w:rsidRPr="004356A2" w:rsidDel="00251BEE">
          <w:rPr>
            <w:vertAlign w:val="subscript"/>
            <w:lang w:val="en-GB" w:eastAsia="ja-JP"/>
          </w:rPr>
          <w:delText>7</w:delText>
        </w:r>
        <w:r w:rsidRPr="004356A2" w:rsidDel="00251BEE">
          <w:rPr>
            <w:lang w:val="en-GB" w:eastAsia="ja-JP"/>
          </w:rPr>
          <w:delText>+2*p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 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+ 8) &gt;&gt; 4</w:delText>
        </w:r>
      </w:del>
    </w:p>
    <w:p w14:paraId="00B107C8" w14:textId="2123AC97" w:rsidR="00814B4A" w:rsidRPr="004356A2" w:rsidDel="00251BEE" w:rsidRDefault="00814B4A" w:rsidP="00814B4A">
      <w:pPr>
        <w:pStyle w:val="ListParagraph"/>
        <w:rPr>
          <w:del w:id="979" w:author="Misra, Kiran" w:date="2018-10-31T16:27:00Z"/>
          <w:lang w:eastAsia="ja-JP"/>
        </w:rPr>
      </w:pPr>
      <w:del w:id="980" w:author="Misra, Kiran" w:date="2018-10-31T16:27:00Z">
        <w:r w:rsidRPr="004356A2" w:rsidDel="00251BEE">
          <w:rPr>
            <w:lang w:val="en-GB" w:eastAsia="ja-JP"/>
          </w:rPr>
          <w:delText>p</w:delText>
        </w:r>
        <w:r w:rsidRPr="004356A2" w:rsidDel="00251BEE">
          <w:rPr>
            <w:vertAlign w:val="subscript"/>
            <w:lang w:val="en-GB" w:eastAsia="ja-JP"/>
          </w:rPr>
          <w:delText>5</w:delText>
        </w:r>
        <w:r w:rsidRPr="004356A2" w:rsidDel="00251BEE">
          <w:rPr>
            <w:rFonts w:hint="eastAsia"/>
            <w:lang w:val="en-GB" w:eastAsia="ja-JP"/>
          </w:rPr>
          <w:delText>′</w:delText>
        </w:r>
        <w:r w:rsidRPr="004356A2" w:rsidDel="00251BEE">
          <w:rPr>
            <w:lang w:val="en-GB" w:eastAsia="ja-JP"/>
          </w:rPr>
          <w:delText>= (6*p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+2*p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+ 8) &gt;&gt; 4</w:delText>
        </w:r>
      </w:del>
    </w:p>
    <w:p w14:paraId="2284229B" w14:textId="61164683" w:rsidR="00814B4A" w:rsidRPr="004356A2" w:rsidDel="00251BEE" w:rsidRDefault="00814B4A" w:rsidP="00814B4A">
      <w:pPr>
        <w:pStyle w:val="ListParagraph"/>
        <w:rPr>
          <w:del w:id="981" w:author="Misra, Kiran" w:date="2018-10-31T16:27:00Z"/>
          <w:lang w:eastAsia="ja-JP"/>
        </w:rPr>
      </w:pPr>
      <w:del w:id="982" w:author="Misra, Kiran" w:date="2018-10-31T16:27:00Z">
        <w:r w:rsidRPr="004356A2" w:rsidDel="00251BEE">
          <w:rPr>
            <w:lang w:val="en-GB" w:eastAsia="ja-JP"/>
          </w:rPr>
          <w:delText>p</w:delText>
        </w:r>
        <w:r w:rsidRPr="004356A2" w:rsidDel="00251BEE">
          <w:rPr>
            <w:vertAlign w:val="subscript"/>
            <w:lang w:val="en-GB" w:eastAsia="ja-JP"/>
          </w:rPr>
          <w:delText>4</w:delText>
        </w:r>
        <w:r w:rsidRPr="004356A2" w:rsidDel="00251BEE">
          <w:rPr>
            <w:rFonts w:hint="eastAsia"/>
            <w:lang w:val="en-GB" w:eastAsia="ja-JP"/>
          </w:rPr>
          <w:delText>′</w:delText>
        </w:r>
        <w:r w:rsidRPr="004356A2" w:rsidDel="00251BEE">
          <w:rPr>
            <w:lang w:val="en-GB" w:eastAsia="ja-JP"/>
          </w:rPr>
          <w:delText>= (5*p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+2*p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+ 8) &gt;&gt; 4</w:delText>
        </w:r>
      </w:del>
    </w:p>
    <w:p w14:paraId="42304876" w14:textId="659E2505" w:rsidR="00814B4A" w:rsidRPr="004356A2" w:rsidDel="00251BEE" w:rsidRDefault="00814B4A" w:rsidP="00814B4A">
      <w:pPr>
        <w:pStyle w:val="ListParagraph"/>
        <w:rPr>
          <w:del w:id="983" w:author="Misra, Kiran" w:date="2018-10-31T16:27:00Z"/>
          <w:lang w:eastAsia="ja-JP"/>
        </w:rPr>
      </w:pPr>
      <w:del w:id="984" w:author="Misra, Kiran" w:date="2018-10-31T16:27:00Z">
        <w:r w:rsidRPr="004356A2" w:rsidDel="00251BEE">
          <w:rPr>
            <w:lang w:val="en-GB" w:eastAsia="ja-JP"/>
          </w:rPr>
          <w:delText>p</w:delText>
        </w:r>
        <w:r w:rsidRPr="004356A2" w:rsidDel="00251BEE">
          <w:rPr>
            <w:vertAlign w:val="subscript"/>
            <w:lang w:val="en-GB" w:eastAsia="ja-JP"/>
          </w:rPr>
          <w:delText>3</w:delText>
        </w:r>
        <w:r w:rsidRPr="004356A2" w:rsidDel="00251BEE">
          <w:rPr>
            <w:rFonts w:hint="eastAsia"/>
            <w:lang w:val="en-GB" w:eastAsia="ja-JP"/>
          </w:rPr>
          <w:delText>′</w:delText>
        </w:r>
        <w:r w:rsidRPr="004356A2" w:rsidDel="00251BEE">
          <w:rPr>
            <w:lang w:val="en-GB" w:eastAsia="ja-JP"/>
          </w:rPr>
          <w:delText>= (4*p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+2*p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+ 8) &gt;&gt; 4</w:delText>
        </w:r>
      </w:del>
    </w:p>
    <w:p w14:paraId="5158A607" w14:textId="66714F07" w:rsidR="00814B4A" w:rsidRPr="004356A2" w:rsidDel="00251BEE" w:rsidRDefault="00814B4A" w:rsidP="00814B4A">
      <w:pPr>
        <w:pStyle w:val="ListParagraph"/>
        <w:rPr>
          <w:del w:id="985" w:author="Misra, Kiran" w:date="2018-10-31T16:27:00Z"/>
          <w:lang w:eastAsia="ja-JP"/>
        </w:rPr>
      </w:pPr>
      <w:del w:id="986" w:author="Misra, Kiran" w:date="2018-10-31T16:27: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RPr="004356A2" w:rsidDel="00251BEE">
          <w:rPr>
            <w:lang w:val="en-GB" w:eastAsia="ja-JP"/>
          </w:rPr>
          <w:delText>= (3*p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+2*p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50E643E4" w14:textId="7F268922" w:rsidR="00814B4A" w:rsidRPr="004356A2" w:rsidDel="00251BEE" w:rsidRDefault="00814B4A" w:rsidP="00814B4A">
      <w:pPr>
        <w:pStyle w:val="ListParagraph"/>
        <w:rPr>
          <w:del w:id="987" w:author="Misra, Kiran" w:date="2018-10-31T16:27:00Z"/>
          <w:lang w:eastAsia="ja-JP"/>
        </w:rPr>
      </w:pPr>
      <w:del w:id="988" w:author="Misra, Kiran" w:date="2018-10-31T16:27: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RPr="004356A2" w:rsidDel="00251BEE">
          <w:rPr>
            <w:lang w:val="en-GB" w:eastAsia="ja-JP"/>
          </w:rPr>
          <w:delText>= (2*p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+2*p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2CC76A81" w14:textId="4E640A95" w:rsidR="00814B4A" w:rsidRPr="004356A2" w:rsidDel="00251BEE" w:rsidRDefault="00814B4A" w:rsidP="00814B4A">
      <w:pPr>
        <w:pStyle w:val="ListParagraph"/>
        <w:rPr>
          <w:del w:id="989" w:author="Misra, Kiran" w:date="2018-10-31T16:27:00Z"/>
          <w:lang w:val="en-GB" w:eastAsia="ja-JP"/>
        </w:rPr>
      </w:pPr>
      <w:del w:id="990" w:author="Misra, Kiran" w:date="2018-10-31T16:27: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RPr="004356A2" w:rsidDel="00251BEE">
          <w:rPr>
            <w:lang w:val="en-GB" w:eastAsia="ja-JP"/>
          </w:rPr>
          <w:delText>= (p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794DA72F" w14:textId="770074B4" w:rsidR="00814B4A" w:rsidRPr="00CB5653" w:rsidDel="00251BEE" w:rsidRDefault="00814B4A" w:rsidP="00814B4A">
      <w:pPr>
        <w:pStyle w:val="ListParagraph"/>
        <w:rPr>
          <w:del w:id="991" w:author="Misra, Kiran" w:date="2018-10-31T16:27:00Z"/>
          <w:lang w:val="fr-FR" w:eastAsia="ja-JP"/>
        </w:rPr>
      </w:pPr>
      <w:del w:id="992" w:author="Misra, Kiran" w:date="2018-10-31T16:27:00Z">
        <w:r w:rsidRPr="00CB5653" w:rsidDel="00251BEE">
          <w:rPr>
            <w:lang w:val="fr-FR" w:eastAsia="ja-JP"/>
          </w:rPr>
          <w:delText>q</w:delText>
        </w:r>
        <w:r w:rsidRPr="00CB5653" w:rsidDel="00251BEE">
          <w:rPr>
            <w:vertAlign w:val="subscript"/>
            <w:lang w:val="fr-FR" w:eastAsia="ja-JP"/>
          </w:rPr>
          <w:delText>6</w:delText>
        </w:r>
        <w:r w:rsidRPr="00CB5653" w:rsidDel="00251BEE">
          <w:rPr>
            <w:rFonts w:hint="eastAsia"/>
            <w:lang w:val="fr-FR" w:eastAsia="ja-JP"/>
          </w:rPr>
          <w:delText>′</w:delText>
        </w:r>
        <w:r w:rsidRPr="00CB5653" w:rsidDel="00251BEE">
          <w:rPr>
            <w:lang w:val="fr-FR" w:eastAsia="ja-JP"/>
          </w:rPr>
          <w:delText>= (7*q</w:delText>
        </w:r>
        <w:r w:rsidRPr="00CB5653" w:rsidDel="00251BEE">
          <w:rPr>
            <w:vertAlign w:val="subscript"/>
            <w:lang w:val="fr-FR" w:eastAsia="ja-JP"/>
          </w:rPr>
          <w:delText>7</w:delText>
        </w:r>
        <w:r w:rsidRPr="00CB5653" w:rsidDel="00251BEE">
          <w:rPr>
            <w:lang w:val="fr-FR" w:eastAsia="ja-JP"/>
          </w:rPr>
          <w:delText>+2*q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 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+ 8) &gt;&gt; 4</w:delText>
        </w:r>
      </w:del>
    </w:p>
    <w:p w14:paraId="3313AB7D" w14:textId="41E97F8F" w:rsidR="00814B4A" w:rsidRPr="00CB5653" w:rsidDel="00251BEE" w:rsidRDefault="00814B4A" w:rsidP="00814B4A">
      <w:pPr>
        <w:pStyle w:val="ListParagraph"/>
        <w:rPr>
          <w:del w:id="993" w:author="Misra, Kiran" w:date="2018-10-31T16:27:00Z"/>
          <w:lang w:val="fr-FR" w:eastAsia="ja-JP"/>
        </w:rPr>
      </w:pPr>
      <w:del w:id="994" w:author="Misra, Kiran" w:date="2018-10-31T16:27:00Z">
        <w:r w:rsidRPr="00CB5653" w:rsidDel="00251BEE">
          <w:rPr>
            <w:lang w:val="fr-FR" w:eastAsia="ja-JP"/>
          </w:rPr>
          <w:delText>q</w:delText>
        </w:r>
        <w:r w:rsidRPr="00CB5653" w:rsidDel="00251BEE">
          <w:rPr>
            <w:vertAlign w:val="subscript"/>
            <w:lang w:val="fr-FR" w:eastAsia="ja-JP"/>
          </w:rPr>
          <w:delText>5</w:delText>
        </w:r>
        <w:r w:rsidRPr="00CB5653" w:rsidDel="00251BEE">
          <w:rPr>
            <w:rFonts w:hint="eastAsia"/>
            <w:lang w:val="fr-FR" w:eastAsia="ja-JP"/>
          </w:rPr>
          <w:delText>′</w:delText>
        </w:r>
        <w:r w:rsidRPr="00CB5653" w:rsidDel="00251BEE">
          <w:rPr>
            <w:lang w:val="fr-FR" w:eastAsia="ja-JP"/>
          </w:rPr>
          <w:delText>= (6*q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+2*q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+ 8) &gt;&gt; 4</w:delText>
        </w:r>
      </w:del>
    </w:p>
    <w:p w14:paraId="14A6A62A" w14:textId="0B57582B" w:rsidR="00814B4A" w:rsidRPr="00CB5653" w:rsidDel="00251BEE" w:rsidRDefault="00814B4A" w:rsidP="00814B4A">
      <w:pPr>
        <w:pStyle w:val="ListParagraph"/>
        <w:rPr>
          <w:del w:id="995" w:author="Misra, Kiran" w:date="2018-10-31T16:27:00Z"/>
          <w:lang w:val="fr-FR" w:eastAsia="ja-JP"/>
        </w:rPr>
      </w:pPr>
      <w:del w:id="996" w:author="Misra, Kiran" w:date="2018-10-31T16:27:00Z">
        <w:r w:rsidRPr="00CB5653" w:rsidDel="00251BEE">
          <w:rPr>
            <w:lang w:val="fr-FR" w:eastAsia="ja-JP"/>
          </w:rPr>
          <w:delText>q</w:delText>
        </w:r>
        <w:r w:rsidRPr="00CB5653" w:rsidDel="00251BEE">
          <w:rPr>
            <w:vertAlign w:val="subscript"/>
            <w:lang w:val="fr-FR" w:eastAsia="ja-JP"/>
          </w:rPr>
          <w:delText>4</w:delText>
        </w:r>
        <w:r w:rsidRPr="00CB5653" w:rsidDel="00251BEE">
          <w:rPr>
            <w:rFonts w:hint="eastAsia"/>
            <w:lang w:val="fr-FR" w:eastAsia="ja-JP"/>
          </w:rPr>
          <w:delText>′</w:delText>
        </w:r>
        <w:r w:rsidRPr="00CB5653" w:rsidDel="00251BEE">
          <w:rPr>
            <w:lang w:val="fr-FR" w:eastAsia="ja-JP"/>
          </w:rPr>
          <w:delText>= (5*q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+2*q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+ 8) &gt;&gt; 4</w:delText>
        </w:r>
      </w:del>
    </w:p>
    <w:p w14:paraId="5841653C" w14:textId="681BF8A7" w:rsidR="00814B4A" w:rsidRPr="00CB5653" w:rsidDel="00251BEE" w:rsidRDefault="00814B4A" w:rsidP="00814B4A">
      <w:pPr>
        <w:pStyle w:val="ListParagraph"/>
        <w:rPr>
          <w:del w:id="997" w:author="Misra, Kiran" w:date="2018-10-31T16:27:00Z"/>
          <w:lang w:val="fr-FR" w:eastAsia="ja-JP"/>
        </w:rPr>
      </w:pPr>
      <w:del w:id="998" w:author="Misra, Kiran" w:date="2018-10-31T16:27:00Z">
        <w:r w:rsidRPr="00CB5653" w:rsidDel="00251BEE">
          <w:rPr>
            <w:lang w:val="fr-FR" w:eastAsia="ja-JP"/>
          </w:rPr>
          <w:delText>q</w:delText>
        </w:r>
        <w:r w:rsidRPr="00CB5653" w:rsidDel="00251BEE">
          <w:rPr>
            <w:vertAlign w:val="subscript"/>
            <w:lang w:val="fr-FR" w:eastAsia="ja-JP"/>
          </w:rPr>
          <w:delText>3</w:delText>
        </w:r>
        <w:r w:rsidRPr="00CB5653" w:rsidDel="00251BEE">
          <w:rPr>
            <w:rFonts w:hint="eastAsia"/>
            <w:lang w:val="fr-FR" w:eastAsia="ja-JP"/>
          </w:rPr>
          <w:delText>′</w:delText>
        </w:r>
        <w:r w:rsidRPr="00CB5653" w:rsidDel="00251BEE">
          <w:rPr>
            <w:lang w:val="fr-FR" w:eastAsia="ja-JP"/>
          </w:rPr>
          <w:delText>= (4*q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+2*q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+ 8) &gt;&gt; 4</w:delText>
        </w:r>
      </w:del>
    </w:p>
    <w:p w14:paraId="5FD58FAD" w14:textId="636E6F37" w:rsidR="00814B4A" w:rsidRPr="00CB5653" w:rsidDel="00251BEE" w:rsidRDefault="00814B4A" w:rsidP="00814B4A">
      <w:pPr>
        <w:pStyle w:val="ListParagraph"/>
        <w:rPr>
          <w:del w:id="999" w:author="Misra, Kiran" w:date="2018-10-31T16:27:00Z"/>
          <w:lang w:val="fr-FR" w:eastAsia="ja-JP"/>
        </w:rPr>
      </w:pPr>
      <w:del w:id="1000" w:author="Misra, Kiran" w:date="2018-10-31T16:27:00Z">
        <w:r w:rsidRPr="00CB5653" w:rsidDel="00251BEE">
          <w:rPr>
            <w:lang w:val="fr-FR" w:eastAsia="ja-JP"/>
          </w:rPr>
          <w:delText>q</w:delText>
        </w:r>
        <w:r w:rsidRPr="00CB5653" w:rsidDel="00251BEE">
          <w:rPr>
            <w:vertAlign w:val="subscript"/>
            <w:lang w:val="fr-FR" w:eastAsia="ja-JP"/>
          </w:rPr>
          <w:delText>2</w:delText>
        </w:r>
        <w:r w:rsidRPr="00CB5653" w:rsidDel="00251BEE">
          <w:rPr>
            <w:rFonts w:hint="eastAsia"/>
            <w:lang w:val="fr-FR" w:eastAsia="ja-JP"/>
          </w:rPr>
          <w:delText>′</w:delText>
        </w:r>
        <w:r w:rsidRPr="00CB5653" w:rsidDel="00251BEE">
          <w:rPr>
            <w:lang w:val="fr-FR" w:eastAsia="ja-JP"/>
          </w:rPr>
          <w:delText>= (3*q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+2*q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+8) &gt;&gt; 4</w:delText>
        </w:r>
      </w:del>
    </w:p>
    <w:p w14:paraId="1EF5DABB" w14:textId="637A17F3" w:rsidR="00814B4A" w:rsidRPr="00CB5653" w:rsidDel="00251BEE" w:rsidRDefault="00814B4A" w:rsidP="00814B4A">
      <w:pPr>
        <w:pStyle w:val="ListParagraph"/>
        <w:rPr>
          <w:del w:id="1001" w:author="Misra, Kiran" w:date="2018-10-31T16:27:00Z"/>
          <w:lang w:val="fr-FR" w:eastAsia="ja-JP"/>
        </w:rPr>
      </w:pPr>
      <w:del w:id="1002" w:author="Misra, Kiran" w:date="2018-10-31T16:27:00Z">
        <w:r w:rsidRPr="00CB5653" w:rsidDel="00251BEE">
          <w:rPr>
            <w:lang w:val="fr-FR" w:eastAsia="ja-JP"/>
          </w:rPr>
          <w:delText>q</w:delText>
        </w:r>
        <w:r w:rsidRPr="00CB5653" w:rsidDel="00251BEE">
          <w:rPr>
            <w:vertAlign w:val="subscript"/>
            <w:lang w:val="fr-FR" w:eastAsia="ja-JP"/>
          </w:rPr>
          <w:delText>1</w:delText>
        </w:r>
        <w:r w:rsidRPr="00CB5653" w:rsidDel="00251BEE">
          <w:rPr>
            <w:rFonts w:hint="eastAsia"/>
            <w:lang w:val="fr-FR" w:eastAsia="ja-JP"/>
          </w:rPr>
          <w:delText>′</w:delText>
        </w:r>
        <w:r w:rsidRPr="00CB5653" w:rsidDel="00251BEE">
          <w:rPr>
            <w:lang w:val="fr-FR" w:eastAsia="ja-JP"/>
          </w:rPr>
          <w:delText>= (2*q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+2*q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+8) &gt;&gt; 4</w:delText>
        </w:r>
      </w:del>
    </w:p>
    <w:p w14:paraId="58D50D93" w14:textId="30B8A55F" w:rsidR="00814B4A" w:rsidRPr="00CB5653" w:rsidDel="00251BEE" w:rsidRDefault="00814B4A" w:rsidP="00814B4A">
      <w:pPr>
        <w:pStyle w:val="ListParagraph"/>
        <w:rPr>
          <w:del w:id="1003" w:author="Misra, Kiran" w:date="2018-10-31T16:27:00Z"/>
          <w:lang w:val="fr-FR" w:eastAsia="ja-JP"/>
        </w:rPr>
      </w:pPr>
      <w:del w:id="1004" w:author="Misra, Kiran" w:date="2018-10-31T16:27:00Z">
        <w:r w:rsidRPr="00CB5653" w:rsidDel="00251BEE">
          <w:rPr>
            <w:lang w:val="fr-FR" w:eastAsia="ja-JP"/>
          </w:rPr>
          <w:delText>q</w:delText>
        </w:r>
        <w:r w:rsidRPr="00CB5653" w:rsidDel="00251BEE">
          <w:rPr>
            <w:vertAlign w:val="subscript"/>
            <w:lang w:val="fr-FR" w:eastAsia="ja-JP"/>
          </w:rPr>
          <w:delText>0</w:delText>
        </w:r>
        <w:r w:rsidRPr="00CB5653" w:rsidDel="00251BEE">
          <w:rPr>
            <w:rFonts w:hint="eastAsia"/>
            <w:lang w:val="fr-FR" w:eastAsia="ja-JP"/>
          </w:rPr>
          <w:delText>′</w:delText>
        </w:r>
        <w:r w:rsidRPr="00CB5653" w:rsidDel="00251BEE">
          <w:rPr>
            <w:lang w:val="fr-FR" w:eastAsia="ja-JP"/>
          </w:rPr>
          <w:delText>= (q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+2*q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+p</w:delText>
        </w:r>
        <w:r w:rsidRPr="00CB5653" w:rsidDel="00251BEE">
          <w:rPr>
            <w:vertAlign w:val="subscript"/>
            <w:lang w:val="fr-FR" w:eastAsia="ja-JP"/>
          </w:rPr>
          <w:delText>6</w:delText>
        </w:r>
        <w:r w:rsidRPr="00CB5653" w:rsidDel="00251BEE">
          <w:rPr>
            <w:lang w:val="fr-FR" w:eastAsia="ja-JP"/>
          </w:rPr>
          <w:delText>+8) &gt;&gt; 4</w:delText>
        </w:r>
      </w:del>
    </w:p>
    <w:p w14:paraId="0076B1D9" w14:textId="36ACE961" w:rsidR="00814B4A" w:rsidRPr="00CB5653" w:rsidDel="00251BEE" w:rsidRDefault="00814B4A" w:rsidP="00814B4A">
      <w:pPr>
        <w:pStyle w:val="ListParagraph"/>
        <w:ind w:left="0"/>
        <w:jc w:val="left"/>
        <w:rPr>
          <w:del w:id="1005" w:author="Misra, Kiran" w:date="2018-10-31T16:27:00Z"/>
          <w:lang w:val="fr-FR" w:eastAsia="ja-JP"/>
        </w:rPr>
      </w:pPr>
    </w:p>
    <w:p w14:paraId="64918575" w14:textId="09E85C8D" w:rsidR="00814B4A" w:rsidDel="00251BEE" w:rsidRDefault="00814B4A" w:rsidP="00814B4A">
      <w:pPr>
        <w:rPr>
          <w:del w:id="1006" w:author="Misra, Kiran" w:date="2018-10-31T16:27:00Z"/>
        </w:rPr>
      </w:pPr>
      <w:del w:id="1007" w:author="Misra, Kiran" w:date="2018-10-31T16:27:00Z">
        <w:r w:rsidDel="00251BEE">
          <w:rPr>
            <w:lang w:eastAsia="ja-JP"/>
          </w:rPr>
          <w:delText>Luma stronger filters are used for large blocks where large block corresponds to</w:delText>
        </w:r>
        <w:r w:rsidDel="00251BEE">
          <w:delTex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3DB9B91D" w14:textId="73E6DD74" w:rsidR="00814B4A" w:rsidRPr="00EA09C6" w:rsidDel="00251BEE" w:rsidRDefault="00814B4A" w:rsidP="00814B4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del w:id="1008" w:author="Misra, Kiran" w:date="2018-10-31T16:27:00Z"/>
          <w:rFonts w:eastAsia="Malgun Gothic"/>
          <w:noProof/>
          <w:sz w:val="20"/>
          <w:lang w:val="en-GB" w:eastAsia="ko-KR"/>
        </w:rPr>
      </w:pPr>
      <w:del w:id="1009" w:author="Misra, Kiran" w:date="2018-10-31T16:27:00Z">
        <w:r w:rsidRPr="00EA09C6" w:rsidDel="00251BEE">
          <w:rPr>
            <w:rFonts w:eastAsia="Malgun Gothic"/>
            <w:noProof/>
            <w:sz w:val="20"/>
            <w:lang w:val="en-GB" w:eastAsia="ko-KR"/>
          </w:rPr>
          <w:delText>The variables dpq0, dpq3, dp, dq, and d are derived as follows:</w:delText>
        </w:r>
      </w:del>
    </w:p>
    <w:p w14:paraId="18FF6A26" w14:textId="2BA43B3E"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10" w:author="Misra, Kiran" w:date="2018-10-31T16:27:00Z"/>
          <w:rFonts w:eastAsia="Malgun Gothic"/>
          <w:noProof/>
          <w:sz w:val="20"/>
          <w:szCs w:val="22"/>
          <w:lang w:val="en-GB" w:eastAsia="ko-KR"/>
        </w:rPr>
      </w:pPr>
      <w:del w:id="1011" w:author="Misra, Kiran" w:date="2018-10-31T16:27: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1997FAC4" w14:textId="56818C78"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12" w:author="Misra, Kiran" w:date="2018-10-31T16:27:00Z"/>
          <w:rFonts w:eastAsia="Malgun Gothic"/>
          <w:noProof/>
          <w:sz w:val="20"/>
          <w:szCs w:val="22"/>
          <w:lang w:val="en-GB" w:eastAsia="ko-KR"/>
        </w:rPr>
      </w:pPr>
    </w:p>
    <w:p w14:paraId="767BE533" w14:textId="0D71DBF5"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13" w:author="Misra, Kiran" w:date="2018-10-31T16:27:00Z"/>
          <w:rFonts w:eastAsia="Malgun Gothic"/>
          <w:noProof/>
          <w:sz w:val="20"/>
          <w:szCs w:val="22"/>
          <w:lang w:val="en-GB" w:eastAsia="ko-KR"/>
        </w:rPr>
      </w:pPr>
      <w:del w:id="1014" w:author="Misra, Kiran" w:date="2018-10-31T16:27:00Z">
        <w:r w:rsidDel="00251BEE">
          <w:rPr>
            <w:rFonts w:eastAsia="Malgun Gothic"/>
            <w:noProof/>
            <w:sz w:val="20"/>
            <w:szCs w:val="22"/>
            <w:lang w:val="en-GB" w:eastAsia="ko-KR"/>
          </w:rPr>
          <w:delText>if (p side is greater than or equal to 32)</w:delText>
        </w:r>
      </w:del>
    </w:p>
    <w:p w14:paraId="0A14D7FB" w14:textId="3F9C22A3"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15" w:author="Misra, Kiran" w:date="2018-10-31T16:27:00Z"/>
          <w:rFonts w:eastAsia="Malgun Gothic"/>
          <w:noProof/>
          <w:sz w:val="20"/>
          <w:szCs w:val="22"/>
          <w:lang w:val="en-GB" w:eastAsia="ko-KR"/>
        </w:rPr>
      </w:pPr>
      <w:del w:id="1016" w:author="Misra, Kiran" w:date="2018-10-31T16:27:00Z">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CAE74CD" w14:textId="3F76D4AC"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17" w:author="Misra, Kiran" w:date="2018-10-31T16:27:00Z"/>
          <w:rFonts w:eastAsia="Malgun Gothic"/>
          <w:noProof/>
          <w:sz w:val="20"/>
          <w:szCs w:val="22"/>
          <w:lang w:val="en-GB" w:eastAsia="ko-KR"/>
        </w:rPr>
      </w:pPr>
      <w:del w:id="1018" w:author="Misra, Kiran" w:date="2018-10-31T16:27:00Z">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2BC3B44A" w14:textId="4CC9B3C2"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19" w:author="Misra, Kiran" w:date="2018-10-31T16:27:00Z"/>
          <w:rFonts w:eastAsia="Malgun Gothic"/>
          <w:noProof/>
          <w:sz w:val="20"/>
          <w:szCs w:val="22"/>
          <w:lang w:val="en-GB" w:eastAsia="ko-KR"/>
        </w:rPr>
      </w:pPr>
    </w:p>
    <w:p w14:paraId="0DE8503B" w14:textId="740E0E84"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0" w:author="Misra, Kiran" w:date="2018-10-31T16:27:00Z"/>
          <w:rFonts w:eastAsia="Malgun Gothic"/>
          <w:noProof/>
          <w:sz w:val="20"/>
          <w:szCs w:val="22"/>
          <w:lang w:val="en-GB" w:eastAsia="ko-KR"/>
        </w:rPr>
      </w:pPr>
      <w:del w:id="1021" w:author="Misra, Kiran" w:date="2018-10-31T16:27:00Z">
        <w:r w:rsidDel="00251BEE">
          <w:rPr>
            <w:rFonts w:eastAsia="Malgun Gothic"/>
            <w:noProof/>
            <w:sz w:val="20"/>
            <w:szCs w:val="22"/>
            <w:lang w:val="en-GB" w:eastAsia="ko-KR"/>
          </w:rPr>
          <w:delText>if (q side is greater than or equal to 32)</w:delText>
        </w:r>
      </w:del>
    </w:p>
    <w:p w14:paraId="245A96A4" w14:textId="2BB0A4AA"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2" w:author="Misra, Kiran" w:date="2018-10-31T16:27:00Z"/>
          <w:rFonts w:eastAsia="Malgun Gothic"/>
          <w:noProof/>
          <w:sz w:val="20"/>
          <w:szCs w:val="22"/>
          <w:lang w:val="en-GB" w:eastAsia="ko-KR"/>
        </w:rPr>
      </w:pPr>
      <w:del w:id="1023" w:author="Misra, Kiran" w:date="2018-10-31T16:27:00Z">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4251D5B0" w14:textId="7CD8BD62"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4" w:author="Misra, Kiran" w:date="2018-10-31T16:27:00Z"/>
          <w:rFonts w:eastAsia="Malgun Gothic"/>
          <w:noProof/>
          <w:sz w:val="20"/>
          <w:szCs w:val="22"/>
          <w:lang w:val="en-GB" w:eastAsia="ko-KR"/>
        </w:rPr>
      </w:pPr>
      <w:del w:id="1025" w:author="Misra, Kiran" w:date="2018-10-31T16:27:00Z">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87F9F0C" w14:textId="1EA7349D" w:rsidR="00814B4A" w:rsidRPr="00EA09C6"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6" w:author="Misra, Kiran" w:date="2018-10-31T16:27:00Z"/>
          <w:rFonts w:eastAsia="Malgun Gothic"/>
          <w:noProof/>
          <w:sz w:val="20"/>
          <w:szCs w:val="22"/>
          <w:lang w:val="en-GB" w:eastAsia="ko-KR"/>
        </w:rPr>
      </w:pPr>
      <w:del w:id="1027" w:author="Misra, Kiran" w:date="2018-10-31T16:27:00Z">
        <w:r w:rsidDel="00251BEE">
          <w:rPr>
            <w:rFonts w:eastAsia="Malgun Gothic"/>
            <w:noProof/>
            <w:sz w:val="20"/>
            <w:szCs w:val="22"/>
            <w:lang w:val="en-GB" w:eastAsia="ko-KR"/>
          </w:rPr>
          <w:delText>dpq0, dpq3, dp, dq, d are then derived as in HEVC</w:delText>
        </w:r>
      </w:del>
    </w:p>
    <w:p w14:paraId="33056E98" w14:textId="0F9A396A" w:rsidR="00814B4A"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028" w:author="Misra, Kiran" w:date="2018-10-31T16:27:00Z"/>
          <w:rFonts w:eastAsia="Malgun Gothic"/>
          <w:noProof/>
          <w:sz w:val="20"/>
          <w:lang w:val="en-GB" w:eastAsia="ko-KR"/>
        </w:rPr>
      </w:pPr>
    </w:p>
    <w:p w14:paraId="727091E3" w14:textId="7603A4F3" w:rsidR="00814B4A" w:rsidRPr="00F854AA" w:rsidDel="00251BEE" w:rsidRDefault="00814B4A" w:rsidP="00814B4A">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029" w:author="Misra, Kiran" w:date="2018-10-31T16:27:00Z"/>
          <w:rFonts w:eastAsia="Malgun Gothic"/>
          <w:noProof/>
          <w:sz w:val="20"/>
          <w:lang w:val="en-GB" w:eastAsia="ko-KR"/>
        </w:rPr>
      </w:pPr>
      <w:del w:id="1030" w:author="Misra, Kiran" w:date="2018-10-31T16:27: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6399950B" w14:textId="0D076E55" w:rsidR="00814B4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31" w:author="Misra, Kiran" w:date="2018-10-31T16:27:00Z"/>
          <w:noProof/>
          <w:sz w:val="20"/>
          <w:lang w:eastAsia="ko-KR"/>
        </w:rPr>
      </w:pPr>
      <w:del w:id="1032" w:author="Misra, Kiran" w:date="2018-10-31T16:27: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15F7B046" w14:textId="21B1AF12" w:rsidR="00814B4A" w:rsidRPr="00F854A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33" w:author="Misra, Kiran" w:date="2018-10-31T16:27:00Z"/>
          <w:noProof/>
          <w:sz w:val="20"/>
          <w:lang w:eastAsia="ko-KR"/>
        </w:rPr>
      </w:pPr>
      <w:del w:id="1034" w:author="Misra, Kiran" w:date="2018-10-31T16:27: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5A3228C6" w14:textId="2DE33995" w:rsidR="00814B4A"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35" w:author="Misra, Kiran" w:date="2018-10-31T16:27:00Z"/>
          <w:noProof/>
          <w:sz w:val="20"/>
          <w:lang w:val="en-GB" w:eastAsia="ko-KR"/>
        </w:rPr>
      </w:pPr>
      <w:del w:id="1036" w:author="Misra, Kiran" w:date="2018-10-31T16:27:00Z">
        <w:r w:rsidDel="00251BEE">
          <w:rPr>
            <w:noProof/>
            <w:sz w:val="20"/>
            <w:lang w:val="en-GB" w:eastAsia="ko-KR"/>
          </w:rPr>
          <w:delText>if (</w:delText>
        </w:r>
        <w:r w:rsidDel="00251BEE">
          <w:rPr>
            <w:rFonts w:eastAsia="Malgun Gothic"/>
            <w:noProof/>
            <w:sz w:val="20"/>
            <w:szCs w:val="22"/>
            <w:lang w:val="en-GB" w:eastAsia="ko-KR"/>
          </w:rPr>
          <w:delText>p side is greater than or equal to 32</w:delText>
        </w:r>
        <w:r w:rsidDel="00251BEE">
          <w:rPr>
            <w:noProof/>
            <w:sz w:val="20"/>
            <w:lang w:val="en-GB" w:eastAsia="ko-KR"/>
          </w:rPr>
          <w:delText>)</w:delText>
        </w:r>
      </w:del>
    </w:p>
    <w:p w14:paraId="51530860" w14:textId="31D03F10" w:rsidR="00814B4A"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37" w:author="Misra, Kiran" w:date="2018-10-31T16:27:00Z"/>
          <w:rFonts w:eastAsia="Malgun Gothic"/>
          <w:noProof/>
          <w:sz w:val="20"/>
          <w:szCs w:val="22"/>
          <w:lang w:val="en-GB" w:eastAsia="ko-KR"/>
        </w:rPr>
      </w:pPr>
      <w:del w:id="1038" w:author="Misra, Kiran" w:date="2018-10-31T16:27: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7975198C" w14:textId="051D4A4F" w:rsidR="00814B4A" w:rsidRPr="00F854AA" w:rsidDel="00251BEE" w:rsidRDefault="00814B4A" w:rsidP="00814B4A">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39" w:author="Misra, Kiran" w:date="2018-10-31T16:27:00Z"/>
          <w:noProof/>
          <w:sz w:val="20"/>
          <w:lang w:eastAsia="ko-KR"/>
        </w:rPr>
      </w:pPr>
      <w:del w:id="1040" w:author="Misra, Kiran" w:date="2018-10-31T16:27: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1C62056D" w14:textId="40ED20B5" w:rsidR="00814B4A" w:rsidRPr="00EF4FD2" w:rsidDel="00251BEE" w:rsidRDefault="00814B4A" w:rsidP="00814B4A">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41" w:author="Misra, Kiran" w:date="2018-10-31T16:27:00Z"/>
          <w:noProof/>
          <w:sz w:val="20"/>
          <w:lang w:val="en-GB" w:eastAsia="ko-KR"/>
        </w:rPr>
      </w:pPr>
      <w:del w:id="1042" w:author="Misra, Kiran" w:date="2018-10-31T16:27: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RPr="00EF4FD2" w:rsidDel="00251BEE">
          <w:rPr>
            <w:noProof/>
            <w:sz w:val="20"/>
            <w:lang w:val="en-GB" w:eastAsia="ko-KR"/>
          </w:rPr>
          <w:delText>)</w:delText>
        </w:r>
      </w:del>
    </w:p>
    <w:p w14:paraId="7776D9EC" w14:textId="3CB82CE2" w:rsidR="00814B4A"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043" w:author="Misra, Kiran" w:date="2018-10-31T16:27:00Z"/>
          <w:rFonts w:eastAsia="Malgun Gothic"/>
          <w:noProof/>
          <w:sz w:val="20"/>
          <w:szCs w:val="22"/>
          <w:lang w:val="en-GB" w:eastAsia="ko-KR"/>
        </w:rPr>
      </w:pPr>
      <w:del w:id="1044" w:author="Misra, Kiran" w:date="2018-10-31T16:27: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25931CD6" w14:textId="24992D6F" w:rsidR="00814B4A" w:rsidRPr="00F854A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45" w:author="Misra, Kiran" w:date="2018-10-31T16:27:00Z"/>
          <w:noProof/>
          <w:sz w:val="20"/>
          <w:lang w:eastAsia="ko-KR"/>
        </w:rPr>
      </w:pPr>
      <w:del w:id="1046" w:author="Misra, Kiran" w:date="2018-10-31T16:27: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17C5F903" w14:textId="31495FF3" w:rsidR="00814B4A" w:rsidRPr="00F854AA" w:rsidDel="00251BEE"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del w:id="1047" w:author="Misra, Kiran" w:date="2018-10-31T16:27:00Z"/>
          <w:noProof/>
          <w:sz w:val="20"/>
          <w:lang w:eastAsia="ko-KR"/>
        </w:rPr>
      </w:pPr>
      <w:del w:id="1048" w:author="Misra, Kiran" w:date="2018-10-31T16:27:00Z">
        <w:r w:rsidDel="00251BEE">
          <w:rPr>
            <w:noProof/>
            <w:sz w:val="20"/>
            <w:lang w:val="en-GB" w:eastAsia="ko-KR"/>
          </w:rPr>
          <w:delText>When StrongFilterCondition is TRUE,</w:delText>
        </w:r>
        <w:r w:rsidRPr="00F854AA" w:rsidDel="00251BEE">
          <w:rPr>
            <w:noProof/>
            <w:sz w:val="20"/>
            <w:lang w:val="en-GB" w:eastAsia="ko-KR"/>
          </w:rPr>
          <w:delText xml:space="preserve"> </w:delText>
        </w:r>
        <w:r w:rsidDel="00251BEE">
          <w:rPr>
            <w:noProof/>
            <w:sz w:val="20"/>
            <w:lang w:val="en-GB" w:eastAsia="ko-KR"/>
          </w:rPr>
          <w:delText>use luma stronger filter on the side with length perpendicular to boundary edge greater than or equal to 32</w:delText>
        </w:r>
        <w:r w:rsidRPr="00F854AA" w:rsidDel="00251BEE">
          <w:rPr>
            <w:noProof/>
            <w:sz w:val="20"/>
            <w:lang w:val="en-GB" w:eastAsia="ko-KR"/>
          </w:rPr>
          <w:delText>.</w:delText>
        </w:r>
      </w:del>
    </w:p>
    <w:p w14:paraId="20EEB591" w14:textId="7524AB16" w:rsidR="00814B4A" w:rsidRPr="00BE74D0" w:rsidDel="00251BEE"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rPr>
          <w:del w:id="1049" w:author="Misra, Kiran" w:date="2018-10-31T16:27:00Z"/>
          <w:noProof/>
          <w:sz w:val="20"/>
          <w:lang w:eastAsia="ko-KR"/>
        </w:rPr>
      </w:pPr>
      <w:del w:id="1050" w:author="Misra, Kiran" w:date="2018-10-31T16:27:00Z">
        <w:r w:rsidRPr="00BE74D0" w:rsidDel="00251BEE">
          <w:rPr>
            <w:noProof/>
            <w:sz w:val="20"/>
            <w:lang w:val="en-GB" w:eastAsia="ko-KR"/>
          </w:rPr>
          <w:delText xml:space="preserve">StrongFilterCondition </w:delText>
        </w:r>
        <w:r w:rsidDel="00251BEE">
          <w:rPr>
            <w:noProof/>
            <w:sz w:val="20"/>
            <w:lang w:val="en-GB" w:eastAsia="ko-KR"/>
          </w:rPr>
          <w:delText xml:space="preserve">thresholds </w:delText>
        </w:r>
        <w:r w:rsidRPr="00BE74D0" w:rsidDel="00251BEE">
          <w:rPr>
            <w:noProof/>
            <w:sz w:val="20"/>
            <w:lang w:val="en-GB" w:eastAsia="ko-KR"/>
          </w:rPr>
          <w:delText xml:space="preserve">may be modified to </w:delText>
        </w:r>
        <w:r w:rsidDel="00251BEE">
          <w:rPr>
            <w:noProof/>
            <w:sz w:val="20"/>
            <w:lang w:val="en-GB" w:eastAsia="ko-KR"/>
          </w:rPr>
          <w:delText>improve</w:delText>
        </w:r>
        <w:r w:rsidRPr="00BE74D0" w:rsidDel="00251BEE">
          <w:rPr>
            <w:noProof/>
            <w:sz w:val="20"/>
            <w:lang w:val="en-GB" w:eastAsia="ko-KR"/>
          </w:rPr>
          <w:delText xml:space="preserve"> objective gains.</w:delText>
        </w:r>
      </w:del>
    </w:p>
    <w:p w14:paraId="00B84E7A" w14:textId="79715004" w:rsidR="00814B4A" w:rsidRPr="003F6B52" w:rsidDel="00251BEE" w:rsidRDefault="00814B4A" w:rsidP="00814B4A">
      <w:pPr>
        <w:rPr>
          <w:del w:id="1051" w:author="Misra, Kiran" w:date="2018-10-31T16:27:00Z"/>
          <w:b/>
        </w:rPr>
      </w:pPr>
      <w:del w:id="1052" w:author="Misra, Kiran" w:date="2018-10-31T16:27:00Z">
        <w:r w:rsidRPr="003F6B52" w:rsidDel="00251BEE">
          <w:rPr>
            <w:b/>
          </w:rPr>
          <w:delText>Chroma filtering.</w:delText>
        </w:r>
      </w:del>
    </w:p>
    <w:p w14:paraId="39A746C8" w14:textId="138BA201" w:rsidR="00814B4A" w:rsidRPr="00236C4F" w:rsidDel="00251BEE"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053" w:author="Misra, Kiran" w:date="2018-10-31T16:27:00Z"/>
          <w:rFonts w:eastAsia="Malgun Gothic"/>
          <w:noProof/>
          <w:sz w:val="20"/>
          <w:szCs w:val="22"/>
          <w:lang w:val="en-GB" w:eastAsia="ko-KR"/>
        </w:rPr>
      </w:pPr>
      <w:del w:id="1054" w:author="Misra, Kiran" w:date="2018-10-31T16:27:00Z">
        <w:r w:rsidRPr="00471FE0" w:rsidDel="00251BEE">
          <w:rPr>
            <w:lang w:val="en-GB" w:eastAsia="ja-JP"/>
          </w:rPr>
          <w:delText>Chroma deblocks on a 4x4 chroma sample grid</w:delText>
        </w:r>
        <w:r w:rsidDel="00251BEE">
          <w:rPr>
            <w:lang w:val="en-GB" w:eastAsia="ja-JP"/>
          </w:rPr>
          <w:delText>.</w:delText>
        </w:r>
      </w:del>
    </w:p>
    <w:p w14:paraId="615343CB" w14:textId="2352DBE7" w:rsidR="00814B4A" w:rsidDel="00251BEE" w:rsidRDefault="00814B4A" w:rsidP="00814B4A">
      <w:pPr>
        <w:pStyle w:val="ListParagraph"/>
        <w:ind w:left="0"/>
        <w:jc w:val="left"/>
        <w:rPr>
          <w:del w:id="1055" w:author="Misra, Kiran" w:date="2018-10-31T16:27:00Z"/>
          <w:lang w:val="en-GB" w:eastAsia="ja-JP"/>
        </w:rPr>
      </w:pPr>
      <w:del w:id="1056" w:author="Misra, Kiran" w:date="2018-10-31T16:27:00Z">
        <w:r w:rsidDel="00251BEE">
          <w:rPr>
            <w:lang w:val="en-GB" w:eastAsia="ja-JP"/>
          </w:rPr>
          <w:delText>Chroma stronger filters (i.e. HEVC luma strong filter):</w:delText>
        </w:r>
      </w:del>
    </w:p>
    <w:p w14:paraId="525C9F95" w14:textId="7F6994A4" w:rsidR="00814B4A" w:rsidRPr="00943A5F" w:rsidDel="00251BEE" w:rsidRDefault="00814B4A" w:rsidP="00814B4A">
      <w:pPr>
        <w:pStyle w:val="Equation"/>
        <w:tabs>
          <w:tab w:val="clear" w:pos="794"/>
          <w:tab w:val="clear" w:pos="1588"/>
          <w:tab w:val="left" w:pos="851"/>
          <w:tab w:val="left" w:pos="1134"/>
          <w:tab w:val="left" w:pos="1418"/>
        </w:tabs>
        <w:spacing w:before="0" w:after="0"/>
        <w:ind w:left="562"/>
        <w:rPr>
          <w:del w:id="1057" w:author="Misra, Kiran" w:date="2018-10-31T16:27:00Z"/>
          <w:noProof/>
          <w:lang w:eastAsia="ko-KR"/>
        </w:rPr>
      </w:pPr>
      <w:del w:id="1058" w:author="Misra, Kiran" w:date="2018-10-31T16:27:00Z">
        <w:r w:rsidRPr="00943A5F" w:rsidDel="00251BEE">
          <w:rPr>
            <w:noProof/>
            <w:lang w:eastAsia="ko-KR"/>
          </w:rPr>
          <w:delText>p</w:delText>
        </w:r>
        <w:r w:rsidRPr="00943A5F" w:rsidDel="00251BEE">
          <w:rPr>
            <w:noProof/>
            <w:vertAlign w:val="subscript"/>
            <w:lang w:eastAsia="ko-KR"/>
          </w:rPr>
          <w:delText>0</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+ 2 * p</w:delText>
        </w:r>
        <w:r w:rsidRPr="00943A5F" w:rsidDel="00251BEE">
          <w:rPr>
            <w:noProof/>
            <w:vertAlign w:val="subscript"/>
            <w:lang w:eastAsia="ko-KR"/>
          </w:rPr>
          <w:delText>1</w:delText>
        </w:r>
        <w:r w:rsidRPr="00943A5F" w:rsidDel="00251BEE">
          <w:rPr>
            <w:noProof/>
            <w:lang w:eastAsia="ko-KR"/>
          </w:rPr>
          <w:delText> + 2 * p</w:delText>
        </w:r>
        <w:r w:rsidRPr="00943A5F" w:rsidDel="00251BEE">
          <w:rPr>
            <w:noProof/>
            <w:vertAlign w:val="subscript"/>
            <w:lang w:eastAsia="ko-KR"/>
          </w:rPr>
          <w:delText>0</w:delText>
        </w:r>
        <w:r w:rsidRPr="00943A5F" w:rsidDel="00251BEE">
          <w:rPr>
            <w:noProof/>
            <w:lang w:eastAsia="ko-KR"/>
          </w:rPr>
          <w:delText> + 2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+ 4 )  &gt;&gt;  3 </w:delText>
        </w:r>
      </w:del>
    </w:p>
    <w:p w14:paraId="4662F2FE" w14:textId="664876E5" w:rsidR="00814B4A" w:rsidRPr="00943A5F" w:rsidDel="00251BEE" w:rsidRDefault="00814B4A" w:rsidP="00814B4A">
      <w:pPr>
        <w:pStyle w:val="Equation"/>
        <w:tabs>
          <w:tab w:val="clear" w:pos="794"/>
          <w:tab w:val="clear" w:pos="1588"/>
          <w:tab w:val="left" w:pos="851"/>
          <w:tab w:val="left" w:pos="1134"/>
          <w:tab w:val="left" w:pos="1418"/>
        </w:tabs>
        <w:spacing w:before="0" w:after="0"/>
        <w:ind w:left="562"/>
        <w:rPr>
          <w:del w:id="1059" w:author="Misra, Kiran" w:date="2018-10-31T16:27:00Z"/>
          <w:noProof/>
          <w:lang w:eastAsia="ko-KR"/>
        </w:rPr>
      </w:pPr>
      <w:del w:id="1060" w:author="Misra, Kiran" w:date="2018-10-31T16:27:00Z">
        <w:r w:rsidRPr="00943A5F" w:rsidDel="00251BEE">
          <w:rPr>
            <w:noProof/>
            <w:lang w:eastAsia="ko-KR"/>
          </w:rPr>
          <w:delText>p</w:delText>
        </w:r>
        <w:r w:rsidRPr="00943A5F" w:rsidDel="00251BEE">
          <w:rPr>
            <w:noProof/>
            <w:vertAlign w:val="subscript"/>
            <w:lang w:eastAsia="ko-KR"/>
          </w:rPr>
          <w:delText>1</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+ 2 )</w:delText>
        </w:r>
        <w:r w:rsidDel="00251BEE">
          <w:rPr>
            <w:noProof/>
            <w:lang w:eastAsia="ko-KR"/>
          </w:rPr>
          <w:delText> </w:delText>
        </w:r>
        <w:r w:rsidRPr="00943A5F" w:rsidDel="00251BEE">
          <w:rPr>
            <w:noProof/>
            <w:lang w:eastAsia="ko-KR"/>
          </w:rPr>
          <w:delText> &gt;&gt;</w:delText>
        </w:r>
        <w:r w:rsidDel="00251BEE">
          <w:rPr>
            <w:noProof/>
            <w:lang w:eastAsia="ko-KR"/>
          </w:rPr>
          <w:delText> </w:delText>
        </w:r>
        <w:r w:rsidRPr="00943A5F" w:rsidDel="00251BEE">
          <w:rPr>
            <w:noProof/>
            <w:lang w:eastAsia="ko-KR"/>
          </w:rPr>
          <w:delText> 2 </w:delText>
        </w:r>
      </w:del>
    </w:p>
    <w:p w14:paraId="5D10C846" w14:textId="32A40A0E" w:rsidR="00814B4A" w:rsidDel="00251BEE" w:rsidRDefault="00814B4A" w:rsidP="00814B4A">
      <w:pPr>
        <w:pStyle w:val="Equation"/>
        <w:tabs>
          <w:tab w:val="clear" w:pos="794"/>
          <w:tab w:val="clear" w:pos="1588"/>
          <w:tab w:val="left" w:pos="851"/>
          <w:tab w:val="left" w:pos="1134"/>
          <w:tab w:val="left" w:pos="1418"/>
        </w:tabs>
        <w:spacing w:before="0" w:after="0"/>
        <w:ind w:left="562"/>
        <w:rPr>
          <w:del w:id="1061" w:author="Misra, Kiran" w:date="2018-10-31T16:27:00Z"/>
          <w:noProof/>
          <w:lang w:eastAsia="ko-KR"/>
        </w:rPr>
      </w:pPr>
      <w:del w:id="1062" w:author="Misra, Kiran" w:date="2018-10-31T16:27:00Z">
        <w:r w:rsidRPr="00943A5F" w:rsidDel="00251BEE">
          <w:rPr>
            <w:noProof/>
            <w:lang w:eastAsia="ko-KR"/>
          </w:rPr>
          <w:delText>p</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 xml:space="preserve"> =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3</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67E002A3" w14:textId="64AA1FE9" w:rsidR="00814B4A" w:rsidRPr="00CB5653" w:rsidDel="00251BEE" w:rsidRDefault="00814B4A" w:rsidP="00814B4A">
      <w:pPr>
        <w:pStyle w:val="Equation"/>
        <w:tabs>
          <w:tab w:val="clear" w:pos="794"/>
          <w:tab w:val="clear" w:pos="1588"/>
          <w:tab w:val="left" w:pos="851"/>
          <w:tab w:val="left" w:pos="1134"/>
          <w:tab w:val="left" w:pos="1418"/>
        </w:tabs>
        <w:spacing w:before="0" w:after="0"/>
        <w:ind w:left="562"/>
        <w:rPr>
          <w:del w:id="1063" w:author="Misra, Kiran" w:date="2018-10-31T16:27:00Z"/>
          <w:noProof/>
          <w:lang w:val="fr-FR" w:eastAsia="ko-KR"/>
        </w:rPr>
      </w:pPr>
      <w:del w:id="1064" w:author="Misra, Kiran" w:date="2018-10-31T16:27:00Z">
        <w:r w:rsidRPr="00CB5653" w:rsidDel="00251BEE">
          <w:rPr>
            <w:noProof/>
            <w:lang w:val="fr-FR" w:eastAsia="ko-KR"/>
          </w:rPr>
          <w:delText>q</w:delText>
        </w:r>
        <w:r w:rsidRPr="00CB5653" w:rsidDel="00251BEE">
          <w:rPr>
            <w:noProof/>
            <w:vertAlign w:val="subscript"/>
            <w:lang w:val="fr-FR" w:eastAsia="ko-KR"/>
          </w:rPr>
          <w:delText>0</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1</w:delText>
        </w:r>
        <w:r w:rsidRPr="00CB5653" w:rsidDel="00251BEE">
          <w:rPr>
            <w:noProof/>
            <w:lang w:val="fr-FR" w:eastAsia="ko-KR"/>
          </w:rPr>
          <w:delText> + 2 * p</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+ 4 )  &gt;&gt;  3 </w:delText>
        </w:r>
      </w:del>
    </w:p>
    <w:p w14:paraId="17D225EC" w14:textId="0E1D1888" w:rsidR="00814B4A" w:rsidRPr="00CB5653" w:rsidDel="00251BEE" w:rsidRDefault="00814B4A" w:rsidP="00814B4A">
      <w:pPr>
        <w:pStyle w:val="Equation"/>
        <w:tabs>
          <w:tab w:val="clear" w:pos="794"/>
          <w:tab w:val="clear" w:pos="1588"/>
          <w:tab w:val="left" w:pos="851"/>
          <w:tab w:val="left" w:pos="1134"/>
          <w:tab w:val="left" w:pos="1418"/>
        </w:tabs>
        <w:spacing w:before="0" w:after="0"/>
        <w:ind w:left="562"/>
        <w:rPr>
          <w:del w:id="1065" w:author="Misra, Kiran" w:date="2018-10-31T16:27:00Z"/>
          <w:noProof/>
          <w:lang w:val="fr-FR" w:eastAsia="ko-KR"/>
        </w:rPr>
      </w:pPr>
      <w:del w:id="1066" w:author="Misra, Kiran" w:date="2018-10-31T16:27:00Z">
        <w:r w:rsidRPr="00CB5653" w:rsidDel="00251BEE">
          <w:rPr>
            <w:noProof/>
            <w:lang w:val="fr-FR" w:eastAsia="ko-KR"/>
          </w:rPr>
          <w:delText>q</w:delText>
        </w:r>
        <w:r w:rsidRPr="00CB5653" w:rsidDel="00251BEE">
          <w:rPr>
            <w:noProof/>
            <w:vertAlign w:val="subscript"/>
            <w:lang w:val="fr-FR" w:eastAsia="ko-KR"/>
          </w:rPr>
          <w:delText>1</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+ 2 )  &gt;&gt;  2 </w:delText>
        </w:r>
      </w:del>
    </w:p>
    <w:p w14:paraId="74058820" w14:textId="496C369E" w:rsidR="00814B4A" w:rsidRPr="005703D4" w:rsidDel="00251BEE" w:rsidRDefault="00814B4A" w:rsidP="00814B4A">
      <w:pPr>
        <w:pStyle w:val="Equation"/>
        <w:tabs>
          <w:tab w:val="clear" w:pos="794"/>
          <w:tab w:val="clear" w:pos="1588"/>
          <w:tab w:val="left" w:pos="851"/>
          <w:tab w:val="left" w:pos="1134"/>
          <w:tab w:val="left" w:pos="1418"/>
        </w:tabs>
        <w:spacing w:before="0" w:after="0"/>
        <w:ind w:left="562"/>
        <w:rPr>
          <w:del w:id="1067" w:author="Misra, Kiran" w:date="2018-10-31T16:27:00Z"/>
          <w:noProof/>
          <w:lang w:eastAsia="ko-KR"/>
        </w:rPr>
      </w:pPr>
      <w:del w:id="1068" w:author="Misra, Kiran" w:date="2018-10-31T16:27:00Z">
        <w:r w:rsidRPr="00943A5F" w:rsidDel="00251BEE">
          <w:rPr>
            <w:noProof/>
            <w:lang w:eastAsia="ko-KR"/>
          </w:rPr>
          <w:delText>q</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w:delText>
        </w:r>
        <w:r w:rsidDel="00251BEE">
          <w:rPr>
            <w:noProof/>
            <w:lang w:eastAsia="ko-KR"/>
          </w:rPr>
          <w:delText xml:space="preserve"> </w:delText>
        </w:r>
        <w:r w:rsidRPr="00943A5F" w:rsidDel="00251BEE">
          <w:rPr>
            <w:noProof/>
            <w:lang w:eastAsia="ko-KR"/>
          </w:rPr>
          <w:delText>(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2</w:delText>
        </w:r>
        <w:r w:rsidRPr="00943A5F" w:rsidDel="00251BEE">
          <w:rPr>
            <w:noProof/>
            <w:lang w:eastAsia="ko-KR"/>
          </w:rPr>
          <w:delText>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3</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13443913" w14:textId="36A3ED8F" w:rsidR="00814B4A" w:rsidDel="00251BEE" w:rsidRDefault="00814B4A" w:rsidP="00814B4A">
      <w:pPr>
        <w:rPr>
          <w:del w:id="1069" w:author="Misra, Kiran" w:date="2018-10-31T16:27:00Z"/>
        </w:rPr>
      </w:pPr>
      <w:del w:id="1070" w:author="Misra, Kiran" w:date="2018-10-31T16:27:00Z">
        <w:r w:rsidDel="00251BEE">
          <w:delText>Two sub-tests for chroma are evaluated.</w:delText>
        </w:r>
      </w:del>
    </w:p>
    <w:p w14:paraId="3B4E54B6" w14:textId="0D9E32BE" w:rsidR="00814B4A" w:rsidDel="00251BEE" w:rsidRDefault="00814B4A" w:rsidP="00814B4A">
      <w:pPr>
        <w:rPr>
          <w:del w:id="1071" w:author="Misra, Kiran" w:date="2018-10-31T16:27:00Z"/>
        </w:rPr>
      </w:pPr>
      <w:del w:id="1072" w:author="Misra, Kiran" w:date="2018-10-31T16:27:00Z">
        <w:r w:rsidDel="00251BEE">
          <w:rPr>
            <w:szCs w:val="24"/>
          </w:rPr>
          <w:delText>In another test (b), is same as above, except c</w:delText>
        </w:r>
        <w:r w:rsidRPr="0038629C" w:rsidDel="00251BEE">
          <w:delText xml:space="preserve">hroma </w:delText>
        </w:r>
        <w:r w:rsidDel="00251BEE">
          <w:delText>stronger</w:delText>
        </w:r>
        <w:r w:rsidRPr="0038629C" w:rsidDel="00251BEE">
          <w:delText xml:space="preserve"> filters </w:delText>
        </w:r>
        <w:r w:rsidDel="00251BEE">
          <w:delText>are</w:delText>
        </w:r>
        <w:r w:rsidRPr="0038629C" w:rsidDel="00251BEE">
          <w:delText xml:space="preserve"> used</w:delText>
        </w:r>
        <w:r w:rsidDel="00251BEE">
          <w:delText xml:space="preserve"> on both sides of the block boundary. Specifically, the strong filter is used when HEVC luma strong filter condition when computed for chroma is TRUE and any of the following conditions is true:</w:delText>
        </w:r>
      </w:del>
    </w:p>
    <w:p w14:paraId="4714968B" w14:textId="609AB9FF" w:rsidR="00814B4A" w:rsidDel="00251BEE"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1073" w:author="Misra, Kiran" w:date="2018-10-31T16:27:00Z"/>
          <w:szCs w:val="24"/>
        </w:rPr>
      </w:pPr>
      <w:del w:id="1074" w:author="Misra, Kiran" w:date="2018-10-31T16:27:00Z">
        <w:r w:rsidDel="00251BEE">
          <w:delText xml:space="preserve">The edge type is vertical an </w:delText>
        </w:r>
        <w:r w:rsidRPr="0095518E" w:rsidDel="00251BEE">
          <w:rPr>
            <w:szCs w:val="24"/>
          </w:rPr>
          <w:delText>p</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blocks</w:delText>
        </w:r>
        <w:r w:rsidRPr="0095518E" w:rsidDel="00251BEE">
          <w:rPr>
            <w:szCs w:val="24"/>
          </w:rPr>
          <w:delText xml:space="preserve"> with width &gt;= </w:delText>
        </w:r>
        <w:r w:rsidDel="00251BEE">
          <w:rPr>
            <w:szCs w:val="24"/>
          </w:rPr>
          <w:delText xml:space="preserve">16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blocks</w:delText>
        </w:r>
        <w:r w:rsidRPr="0095518E" w:rsidDel="00251BEE">
          <w:rPr>
            <w:szCs w:val="24"/>
          </w:rPr>
          <w:delText xml:space="preserve"> with width &gt;= </w:delText>
        </w:r>
        <w:r w:rsidDel="00251BEE">
          <w:rPr>
            <w:szCs w:val="24"/>
          </w:rPr>
          <w:delText>16 (chroma samples)</w:delText>
        </w:r>
      </w:del>
    </w:p>
    <w:p w14:paraId="7BE036D2" w14:textId="468CB68D" w:rsidR="00814B4A" w:rsidDel="00251BEE"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1075" w:author="Misra, Kiran" w:date="2018-10-31T16:27:00Z"/>
          <w:szCs w:val="24"/>
        </w:rPr>
      </w:pPr>
      <w:del w:id="1076" w:author="Misra, Kiran" w:date="2018-10-31T16:27:00Z">
        <w:r w:rsidRPr="0095518E" w:rsidDel="00251BEE">
          <w:rPr>
            <w:szCs w:val="24"/>
          </w:rPr>
          <w:delText>The edge type is horizontal and p</w:delText>
        </w:r>
        <w:r w:rsidRPr="0095518E" w:rsidDel="00251BEE">
          <w:rPr>
            <w:szCs w:val="24"/>
            <w:vertAlign w:val="subscript"/>
          </w:rPr>
          <w:delText>0</w:delText>
        </w:r>
        <w:r w:rsidDel="00251BEE">
          <w:rPr>
            <w:szCs w:val="24"/>
          </w:rPr>
          <w:delText xml:space="preserve"> belongs to blocks with height &gt;= 16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blocks</w:delText>
        </w:r>
        <w:r w:rsidRPr="0095518E" w:rsidDel="00251BEE">
          <w:rPr>
            <w:szCs w:val="24"/>
          </w:rPr>
          <w:delText xml:space="preserve"> with </w:delText>
        </w:r>
        <w:r w:rsidDel="00251BEE">
          <w:rPr>
            <w:szCs w:val="24"/>
          </w:rPr>
          <w:delText>height</w:delText>
        </w:r>
        <w:r w:rsidRPr="0095518E" w:rsidDel="00251BEE">
          <w:rPr>
            <w:szCs w:val="24"/>
          </w:rPr>
          <w:delText xml:space="preserve"> &gt;= </w:delText>
        </w:r>
        <w:r w:rsidDel="00251BEE">
          <w:rPr>
            <w:szCs w:val="24"/>
          </w:rPr>
          <w:delText>16 (chroma samples)</w:delText>
        </w:r>
      </w:del>
    </w:p>
    <w:p w14:paraId="63A41ECE" w14:textId="7C641167" w:rsidR="00814B4A" w:rsidRPr="0000525C" w:rsidDel="00251BEE" w:rsidRDefault="00814B4A" w:rsidP="00814B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1077" w:author="Misra, Kiran" w:date="2018-10-31T16:27:00Z"/>
          <w:szCs w:val="24"/>
        </w:rPr>
      </w:pPr>
      <w:del w:id="1078" w:author="Misra, Kiran" w:date="2018-10-31T16:27:00Z">
        <w:r w:rsidDel="00251BEE">
          <w:rPr>
            <w:szCs w:val="24"/>
          </w:rPr>
          <w:delText>Threshold other than 16 may be used. The gradient computation on chroma may be subsampled.</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734"/>
      </w:tblGrid>
      <w:tr w:rsidR="00814B4A" w:rsidDel="00251BEE" w14:paraId="3671B65A" w14:textId="12F733C7" w:rsidTr="007D63B9">
        <w:trPr>
          <w:del w:id="1079" w:author="Misra, Kiran" w:date="2018-10-31T16:27:00Z"/>
        </w:trPr>
        <w:tc>
          <w:tcPr>
            <w:tcW w:w="4626" w:type="dxa"/>
          </w:tcPr>
          <w:p w14:paraId="2A3EC33E" w14:textId="298B9132" w:rsidR="00814B4A" w:rsidDel="00251BEE" w:rsidRDefault="00814B4A" w:rsidP="007D63B9">
            <w:pPr>
              <w:rPr>
                <w:del w:id="1080" w:author="Misra, Kiran" w:date="2018-10-31T16:27:00Z"/>
              </w:rPr>
            </w:pPr>
            <w:del w:id="1081" w:author="Misra, Kiran" w:date="2018-10-31T16:27:00Z">
              <w:r w:rsidDel="00251BEE">
                <w:rPr>
                  <w:noProof/>
                </w:rPr>
                <w:object w:dxaOrig="7901" w:dyaOrig="5207" w14:anchorId="4129614B">
                  <v:shape id="_x0000_i1077" type="#_x0000_t75" alt="" style="width:3in;height:145pt;mso-width-percent:0;mso-height-percent:0;mso-width-percent:0;mso-height-percent:0" o:ole="">
                    <v:imagedata r:id="rId124" o:title=""/>
                  </v:shape>
                  <o:OLEObject Type="Embed" ProgID="Visio.Drawing.11" ShapeID="_x0000_i1077" DrawAspect="Content" ObjectID="_1476633731" r:id="rId125"/>
                </w:object>
              </w:r>
            </w:del>
          </w:p>
        </w:tc>
        <w:tc>
          <w:tcPr>
            <w:tcW w:w="4734" w:type="dxa"/>
          </w:tcPr>
          <w:p w14:paraId="44D4E569" w14:textId="7C1028B9" w:rsidR="00814B4A" w:rsidDel="00251BEE" w:rsidRDefault="00814B4A" w:rsidP="007D63B9">
            <w:pPr>
              <w:rPr>
                <w:del w:id="1082" w:author="Misra, Kiran" w:date="2018-10-31T16:27:00Z"/>
              </w:rPr>
            </w:pPr>
            <w:del w:id="1083" w:author="Misra, Kiran" w:date="2018-10-31T16:27:00Z">
              <w:r w:rsidDel="00251BEE">
                <w:rPr>
                  <w:noProof/>
                </w:rPr>
                <w:object w:dxaOrig="9031" w:dyaOrig="8235" w14:anchorId="6B865DD3">
                  <v:shape id="_x0000_i1078" type="#_x0000_t75" alt="" style="width:219pt;height:238pt;mso-width-percent:0;mso-height-percent:0;mso-width-percent:0;mso-height-percent:0" o:ole="">
                    <v:imagedata r:id="rId126" o:title="" cropright="9880f"/>
                  </v:shape>
                  <o:OLEObject Type="Embed" ProgID="Visio.Drawing.11" ShapeID="_x0000_i1078" DrawAspect="Content" ObjectID="_1476633732" r:id="rId127"/>
                </w:object>
              </w:r>
            </w:del>
          </w:p>
        </w:tc>
      </w:tr>
    </w:tbl>
    <w:p w14:paraId="0B9D62F2" w14:textId="33DB37A9" w:rsidR="008B2408" w:rsidRDefault="008B2408" w:rsidP="008B2408">
      <w:pPr>
        <w:pStyle w:val="Heading4"/>
        <w:numPr>
          <w:ilvl w:val="0"/>
          <w:numId w:val="0"/>
        </w:numPr>
        <w:rPr>
          <w:rFonts w:eastAsia="Times New Roman"/>
          <w:color w:val="0000FF"/>
          <w:szCs w:val="24"/>
          <w:u w:val="single"/>
          <w:lang w:eastAsia="de-DE"/>
        </w:rPr>
      </w:pPr>
      <w:r>
        <w:t>CE11.1.</w:t>
      </w:r>
      <w:del w:id="1084" w:author="Andrey Norkin" w:date="2018-11-02T14:14:00Z">
        <w:r w:rsidDel="00185850">
          <w:delText xml:space="preserve">8 </w:delText>
        </w:r>
      </w:del>
      <w:ins w:id="1085" w:author="Andrey Norkin" w:date="2018-11-02T14:14:00Z">
        <w:r w:rsidR="00185850">
          <w:t xml:space="preserve">5 </w:t>
        </w:r>
      </w:ins>
      <w:hyperlink r:id="rId128" w:history="1">
        <w:r w:rsidRPr="00846367">
          <w:rPr>
            <w:rStyle w:val="Hyperlink"/>
            <w:rFonts w:eastAsia="Times New Roman"/>
            <w:szCs w:val="22"/>
            <w:shd w:val="clear" w:color="auto" w:fill="FFFFFF"/>
          </w:rPr>
          <w:t>JVET-L0224</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C67DB3"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ins w:id="1086" w:author="Andrey Norkin" w:date="2018-11-02T14:51:00Z">
                  <w:rPr>
                    <w:rFonts w:ascii="Cambria Math" w:hAnsi="Cambria Math"/>
                    <w:i/>
                    <w:iCs/>
                  </w:rPr>
                </w:ins>
              </m:ctrlPr>
            </m:dPr>
            <m:e>
              <m:d>
                <m:dPr>
                  <m:begChr m:val="|"/>
                  <m:endChr m:val="|"/>
                  <m:ctrlPr>
                    <w:ins w:id="1087" w:author="Andrey Norkin" w:date="2018-11-02T14:51:00Z">
                      <w:rPr>
                        <w:rFonts w:ascii="Cambria Math" w:hAnsi="Cambria Math"/>
                        <w:i/>
                        <w:iCs/>
                      </w:rPr>
                    </w:ins>
                  </m:ctrlPr>
                </m:dPr>
                <m:e>
                  <m:sSub>
                    <m:sSubPr>
                      <m:ctrlPr>
                        <w:ins w:id="1088"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1089"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ins w:id="1090"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ins w:id="1091"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ins w:id="1092" w:author="Andrey Norkin" w:date="2018-11-02T14:51:00Z">
                      <w:rPr>
                        <w:rFonts w:ascii="Cambria Math" w:hAnsi="Cambria Math"/>
                        <w:i/>
                        <w:iCs/>
                      </w:rPr>
                    </w:ins>
                  </m:ctrlPr>
                </m:dPr>
                <m:e>
                  <m:sSub>
                    <m:sSubPr>
                      <m:ctrlPr>
                        <w:ins w:id="1093"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094"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1095" w:author="Andrey Norkin" w:date="2018-11-02T14:51: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1096" w:author="Andrey Norkin" w:date="2018-11-02T14:51: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1097"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C67DB3"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ins w:id="1098" w:author="Andrey Norkin" w:date="2018-11-02T14:51:00Z">
                  <w:rPr>
                    <w:rFonts w:ascii="Cambria Math" w:hAnsi="Cambria Math"/>
                    <w:i/>
                    <w:iCs/>
                  </w:rPr>
                </w:ins>
              </m:ctrlPr>
            </m:dPr>
            <m:e>
              <m:d>
                <m:dPr>
                  <m:begChr m:val="|"/>
                  <m:endChr m:val="|"/>
                  <m:ctrlPr>
                    <w:ins w:id="1099" w:author="Andrey Norkin" w:date="2018-11-02T14:51:00Z">
                      <w:rPr>
                        <w:rFonts w:ascii="Cambria Math" w:hAnsi="Cambria Math"/>
                        <w:i/>
                        <w:iCs/>
                      </w:rPr>
                    </w:ins>
                  </m:ctrlPr>
                </m:dPr>
                <m:e>
                  <m:sSub>
                    <m:sSubPr>
                      <m:ctrlPr>
                        <w:ins w:id="1100"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ins w:id="1101"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1102"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1103"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ins w:id="1104" w:author="Andrey Norkin" w:date="2018-11-02T14:51:00Z">
                      <w:rPr>
                        <w:rFonts w:ascii="Cambria Math" w:hAnsi="Cambria Math"/>
                        <w:i/>
                        <w:iCs/>
                      </w:rPr>
                    </w:ins>
                  </m:ctrlPr>
                </m:dPr>
                <m:e>
                  <m:sSub>
                    <m:sSubPr>
                      <m:ctrlPr>
                        <w:ins w:id="1105"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06" w:author="Andrey Norkin" w:date="2018-11-02T14:51: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1107"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1108" w:author="Andrey Norkin" w:date="2018-11-02T14:51: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1109"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Default="008B2408" w:rsidP="008B2408"/>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HEVCstrongweak &amp;&amp; </w:t>
      </w:r>
    </w:p>
    <w:p w14:paraId="432B0232" w14:textId="77777777" w:rsidR="008B2408" w:rsidRPr="00FD42D7" w:rsidRDefault="00C67DB3" w:rsidP="008B2408">
      <m:oMathPara>
        <m:oMathParaPr>
          <m:jc m:val="centerGroup"/>
        </m:oMathParaPr>
        <m:oMath>
          <m:d>
            <m:dPr>
              <m:ctrlPr>
                <w:ins w:id="1110" w:author="Andrey Norkin" w:date="2018-11-02T14:51:00Z">
                  <w:rPr>
                    <w:rFonts w:ascii="Cambria Math" w:hAnsi="Cambria Math"/>
                    <w:i/>
                    <w:iCs/>
                  </w:rPr>
                </w:ins>
              </m:ctrlPr>
            </m:dPr>
            <m:e>
              <m:d>
                <m:dPr>
                  <m:begChr m:val="|"/>
                  <m:endChr m:val="|"/>
                  <m:ctrlPr>
                    <w:ins w:id="1111" w:author="Andrey Norkin" w:date="2018-11-02T14:51:00Z">
                      <w:rPr>
                        <w:rFonts w:ascii="Cambria Math" w:hAnsi="Cambria Math"/>
                        <w:i/>
                        <w:iCs/>
                      </w:rPr>
                    </w:ins>
                  </m:ctrlPr>
                </m:dPr>
                <m:e>
                  <m:sSub>
                    <m:sSubPr>
                      <m:ctrlPr>
                        <w:ins w:id="1112"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1113"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1114"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1115"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1116" w:author="Andrey Norkin" w:date="2018-11-02T14:51:00Z">
                      <w:rPr>
                        <w:rFonts w:ascii="Cambria Math" w:hAnsi="Cambria Math"/>
                        <w:i/>
                        <w:iCs/>
                      </w:rPr>
                    </w:ins>
                  </m:ctrlPr>
                </m:dPr>
                <m:e>
                  <m:sSub>
                    <m:sSubPr>
                      <m:ctrlPr>
                        <w:ins w:id="1117"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18"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 </m:t>
                  </m:r>
                  <m:sSub>
                    <m:sSubPr>
                      <m:ctrlPr>
                        <w:ins w:id="1119" w:author="Andrey Norkin" w:date="2018-11-02T14:51:00Z">
                          <w:rPr>
                            <w:rFonts w:ascii="Cambria Math" w:hAnsi="Cambria Math"/>
                            <w:i/>
                            <w:iCs/>
                          </w:rPr>
                        </w:ins>
                      </m:ctrlPr>
                    </m:sSubPr>
                    <m:e>
                      <m:r>
                        <w:rPr>
                          <w:rFonts w:ascii="Cambria Math" w:hAnsi="Cambria Math"/>
                        </w:rPr>
                        <m:t>q</m:t>
                      </m:r>
                    </m:e>
                    <m:sub>
                      <m:r>
                        <w:rPr>
                          <w:rFonts w:ascii="Cambria Math" w:hAnsi="Cambria Math"/>
                        </w:rPr>
                        <m:t>4</m:t>
                      </m:r>
                    </m:sub>
                  </m:sSub>
                  <m:r>
                    <w:rPr>
                      <w:rFonts w:ascii="Cambria Math" w:hAnsi="Cambria Math"/>
                    </w:rPr>
                    <m:t>+</m:t>
                  </m:r>
                  <m:sSub>
                    <m:sSubPr>
                      <m:ctrlPr>
                        <w:ins w:id="1120" w:author="Andrey Norkin" w:date="2018-11-02T14:51:00Z">
                          <w:rPr>
                            <w:rFonts w:ascii="Cambria Math" w:hAnsi="Cambria Math"/>
                            <w:i/>
                            <w:iCs/>
                          </w:rPr>
                        </w:ins>
                      </m:ctrlPr>
                    </m:sSubPr>
                    <m:e>
                      <m:r>
                        <w:rPr>
                          <w:rFonts w:ascii="Cambria Math" w:hAnsi="Cambria Math"/>
                        </w:rPr>
                        <m:t>q</m:t>
                      </m:r>
                    </m:e>
                    <m:sub>
                      <m:r>
                        <w:rPr>
                          <w:rFonts w:ascii="Cambria Math" w:hAnsi="Cambria Math"/>
                        </w:rPr>
                        <m:t>7</m:t>
                      </m:r>
                    </m:sub>
                  </m:sSub>
                </m:e>
              </m:d>
            </m:e>
          </m:d>
          <m:r>
            <w:rPr>
              <w:rFonts w:ascii="Cambria Math" w:hAnsi="Cambria Math"/>
            </w:rPr>
            <m:t>&lt;</m:t>
          </m:r>
          <m:f>
            <m:fPr>
              <m:ctrlPr>
                <w:ins w:id="1121"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C67DB3" w:rsidP="008B2408">
      <m:oMathPara>
        <m:oMath>
          <m:d>
            <m:dPr>
              <m:ctrlPr>
                <w:ins w:id="1122" w:author="Andrey Norkin" w:date="2018-11-02T14:51:00Z">
                  <w:rPr>
                    <w:rFonts w:ascii="Cambria Math" w:hAnsi="Cambria Math"/>
                    <w:i/>
                    <w:iCs/>
                  </w:rPr>
                </w:ins>
              </m:ctrlPr>
            </m:dPr>
            <m:e>
              <m:d>
                <m:dPr>
                  <m:begChr m:val="|"/>
                  <m:endChr m:val="|"/>
                  <m:ctrlPr>
                    <w:ins w:id="1123" w:author="Andrey Norkin" w:date="2018-11-02T14:51:00Z">
                      <w:rPr>
                        <w:rFonts w:ascii="Cambria Math" w:hAnsi="Cambria Math"/>
                        <w:i/>
                        <w:iCs/>
                      </w:rPr>
                    </w:ins>
                  </m:ctrlPr>
                </m:dPr>
                <m:e>
                  <m:sSub>
                    <m:sSubPr>
                      <m:ctrlPr>
                        <w:ins w:id="1124"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ins w:id="1125"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ins w:id="1126"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ins w:id="1127" w:author="Andrey Norkin" w:date="2018-11-02T14:51:00Z">
                          <w:rPr>
                            <w:rFonts w:ascii="Cambria Math" w:hAnsi="Cambria Math"/>
                            <w:i/>
                            <w:iCs/>
                          </w:rPr>
                        </w:ins>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ins w:id="1128" w:author="Andrey Norkin" w:date="2018-11-02T14:51:00Z">
                      <w:rPr>
                        <w:rFonts w:ascii="Cambria Math" w:hAnsi="Cambria Math"/>
                        <w:i/>
                        <w:iCs/>
                      </w:rPr>
                    </w:ins>
                  </m:ctrlPr>
                </m:dPr>
                <m:e>
                  <m:sSub>
                    <m:sSubPr>
                      <m:ctrlPr>
                        <w:ins w:id="1129" w:author="Andrey Norkin" w:date="2018-11-02T14:51:00Z">
                          <w:rPr>
                            <w:rFonts w:ascii="Cambria Math" w:hAnsi="Cambria Math"/>
                            <w:i/>
                            <w:iCs/>
                          </w:rPr>
                        </w:ins>
                      </m:ctrlPr>
                    </m:sSubPr>
                    <m:e>
                      <m:r>
                        <w:rPr>
                          <w:rFonts w:ascii="Cambria Math" w:hAnsi="Cambria Math"/>
                        </w:rPr>
                        <m:t>q</m:t>
                      </m:r>
                    </m:e>
                    <m:sub>
                      <m:r>
                        <w:rPr>
                          <w:rFonts w:ascii="Cambria Math" w:hAnsi="Cambria Math"/>
                        </w:rPr>
                        <m:t>0</m:t>
                      </m:r>
                    </m:sub>
                  </m:sSub>
                  <m:r>
                    <w:rPr>
                      <w:rFonts w:ascii="Cambria Math" w:hAnsi="Cambria Math"/>
                    </w:rPr>
                    <m:t>-</m:t>
                  </m:r>
                  <m:sSub>
                    <m:sSubPr>
                      <m:ctrlPr>
                        <w:ins w:id="1130" w:author="Andrey Norkin" w:date="2018-11-02T14:51:00Z">
                          <w:rPr>
                            <w:rFonts w:ascii="Cambria Math" w:hAnsi="Cambria Math"/>
                            <w:i/>
                            <w:iCs/>
                          </w:rPr>
                        </w:ins>
                      </m:ctrlPr>
                    </m:sSubPr>
                    <m:e>
                      <m:r>
                        <w:rPr>
                          <w:rFonts w:ascii="Cambria Math" w:hAnsi="Cambria Math"/>
                        </w:rPr>
                        <m:t>q</m:t>
                      </m:r>
                    </m:e>
                    <m:sub>
                      <m:r>
                        <w:rPr>
                          <w:rFonts w:ascii="Cambria Math" w:hAnsi="Cambria Math"/>
                        </w:rPr>
                        <m:t>2</m:t>
                      </m:r>
                    </m:sub>
                  </m:sSub>
                  <m:r>
                    <w:rPr>
                      <w:rFonts w:ascii="Cambria Math" w:hAnsi="Cambria Math"/>
                    </w:rPr>
                    <m:t>-</m:t>
                  </m:r>
                  <m:sSub>
                    <m:sSubPr>
                      <m:ctrlPr>
                        <w:ins w:id="1131" w:author="Andrey Norkin" w:date="2018-11-02T14:51:00Z">
                          <w:rPr>
                            <w:rFonts w:ascii="Cambria Math" w:hAnsi="Cambria Math"/>
                            <w:i/>
                            <w:iCs/>
                          </w:rPr>
                        </w:ins>
                      </m:ctrlPr>
                    </m:sSubPr>
                    <m:e>
                      <m:r>
                        <w:rPr>
                          <w:rFonts w:ascii="Cambria Math" w:hAnsi="Cambria Math"/>
                        </w:rPr>
                        <m:t>q</m:t>
                      </m:r>
                    </m:e>
                    <m:sub>
                      <m:r>
                        <w:rPr>
                          <w:rFonts w:ascii="Cambria Math" w:hAnsi="Cambria Math"/>
                        </w:rPr>
                        <m:t>3</m:t>
                      </m:r>
                    </m:sub>
                  </m:sSub>
                  <m:r>
                    <w:rPr>
                      <w:rFonts w:ascii="Cambria Math" w:hAnsi="Cambria Math"/>
                    </w:rPr>
                    <m:t>+</m:t>
                  </m:r>
                  <m:sSub>
                    <m:sSubPr>
                      <m:ctrlPr>
                        <w:ins w:id="1132" w:author="Andrey Norkin" w:date="2018-11-02T14:51:00Z">
                          <w:rPr>
                            <w:rFonts w:ascii="Cambria Math" w:hAnsi="Cambria Math"/>
                            <w:i/>
                            <w:iCs/>
                          </w:rPr>
                        </w:ins>
                      </m:ctrlPr>
                    </m:sSubPr>
                    <m:e>
                      <m:r>
                        <w:rPr>
                          <w:rFonts w:ascii="Cambria Math" w:hAnsi="Cambria Math"/>
                        </w:rPr>
                        <m:t>q</m:t>
                      </m:r>
                    </m:e>
                    <m:sub>
                      <m:r>
                        <w:rPr>
                          <w:rFonts w:ascii="Cambria Math" w:hAnsi="Cambria Math"/>
                        </w:rPr>
                        <m:t>5</m:t>
                      </m:r>
                    </m:sub>
                  </m:sSub>
                </m:e>
              </m:d>
            </m:e>
          </m:d>
          <m:r>
            <w:rPr>
              <w:rFonts w:ascii="Cambria Math" w:hAnsi="Cambria Math"/>
            </w:rPr>
            <m:t>&lt;</m:t>
          </m:r>
          <m:f>
            <m:fPr>
              <m:ctrlPr>
                <w:ins w:id="1133" w:author="Andrey Norkin" w:date="2018-11-02T14:51:00Z">
                  <w:rPr>
                    <w:rFonts w:ascii="Cambria Math" w:hAnsi="Cambria Math"/>
                    <w:i/>
                    <w:iCs/>
                  </w:rPr>
                </w:ins>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0D117196" w14:textId="77777777" w:rsidR="008B2408" w:rsidRDefault="008B2408" w:rsidP="008B2408">
      <w:pPr>
        <w:jc w:val="left"/>
        <w:rPr>
          <w:rFonts w:eastAsia="Yu Mincho"/>
          <w:lang w:val="en-GB" w:eastAsia="ja-JP"/>
        </w:rPr>
      </w:pPr>
    </w:p>
    <w:p w14:paraId="713F3858" w14:textId="58D7C22B" w:rsidR="008B2408" w:rsidRPr="00E17E1A" w:rsidDel="00251BEE" w:rsidRDefault="008B2408" w:rsidP="008B2408">
      <w:pPr>
        <w:pStyle w:val="Heading4"/>
        <w:numPr>
          <w:ilvl w:val="0"/>
          <w:numId w:val="0"/>
        </w:numPr>
        <w:rPr>
          <w:del w:id="1134" w:author="Misra, Kiran" w:date="2018-10-31T16:28:00Z"/>
        </w:rPr>
      </w:pPr>
      <w:del w:id="1135" w:author="Misra, Kiran" w:date="2018-10-31T16:28:00Z">
        <w:r w:rsidDel="00251BEE">
          <w:delText xml:space="preserve">CE11.1.9 </w:delText>
        </w:r>
        <w:r w:rsidR="00251BEE" w:rsidDel="00251BEE">
          <w:fldChar w:fldCharType="begin"/>
        </w:r>
        <w:r w:rsidR="00251BEE" w:rsidDel="00251BEE">
          <w:delInstrText xml:space="preserve"> HYPERLINK "http://phenix.int-evry.fr/jvet/doc_end_user/current_document.php?id=4153" </w:delInstrText>
        </w:r>
        <w:r w:rsidR="00251BEE" w:rsidDel="00251BEE">
          <w:fldChar w:fldCharType="separate"/>
        </w:r>
        <w:r w:rsidRPr="00B415B7" w:rsidDel="00251BEE">
          <w:rPr>
            <w:rStyle w:val="Hyperlink"/>
            <w:szCs w:val="22"/>
          </w:rPr>
          <w:delText>JVET-L0072</w:delText>
        </w:r>
        <w:r w:rsidR="00251BEE" w:rsidDel="00251BEE">
          <w:rPr>
            <w:rStyle w:val="Hyperlink"/>
            <w:szCs w:val="22"/>
          </w:rPr>
          <w:fldChar w:fldCharType="end"/>
        </w:r>
      </w:del>
    </w:p>
    <w:p w14:paraId="479E35A4" w14:textId="15AB8BCB" w:rsidR="00D14EDA" w:rsidDel="00251BEE" w:rsidRDefault="00D14EDA" w:rsidP="00D14EDA">
      <w:pPr>
        <w:rPr>
          <w:del w:id="1136" w:author="Misra, Kiran" w:date="2018-10-31T16:28:00Z"/>
        </w:rPr>
      </w:pPr>
      <w:del w:id="1137" w:author="Misra, Kiran" w:date="2018-10-31T16:28:00Z">
        <w:r w:rsidDel="00251BEE">
          <w:rPr>
            <w:lang w:val="en-CA"/>
          </w:rPr>
          <w:delText xml:space="preserve">HEVC </w:delText>
        </w:r>
        <w:r w:rsidDel="00251BEE">
          <w:delText>deblocking filters are extended with longer deblocking filters for luma. One of 7 and 5 sample filtering on respective side of the block boundary can be applied for a 16-sample segment of the block boundary if current and neighboring block size &gt;= 32 and &gt;=16 respectively and corresponding conditions for 8 lines of the boundary are fulfilled as shown below.</w:delText>
        </w:r>
      </w:del>
    </w:p>
    <w:p w14:paraId="1B7CA2E1" w14:textId="711EA50A" w:rsidR="00D14EDA" w:rsidDel="00251BEE" w:rsidRDefault="00D14EDA" w:rsidP="00D14EDA">
      <w:pPr>
        <w:rPr>
          <w:del w:id="1138" w:author="Misra, Kiran" w:date="2018-10-31T16:28:00Z"/>
        </w:rPr>
      </w:pPr>
    </w:p>
    <w:tbl>
      <w:tblPr>
        <w:tblW w:w="9061" w:type="dxa"/>
        <w:jc w:val="center"/>
        <w:tblCellMar>
          <w:left w:w="0" w:type="dxa"/>
          <w:right w:w="0" w:type="dxa"/>
        </w:tblCellMar>
        <w:tblLook w:val="0420" w:firstRow="1" w:lastRow="0" w:firstColumn="0" w:lastColumn="0" w:noHBand="0" w:noVBand="1"/>
      </w:tblPr>
      <w:tblGrid>
        <w:gridCol w:w="795"/>
        <w:gridCol w:w="8266"/>
      </w:tblGrid>
      <w:tr w:rsidR="00D14EDA" w:rsidRPr="00DB4E7F" w:rsidDel="00251BEE" w14:paraId="1228FC78" w14:textId="00BBBD79" w:rsidTr="007D63B9">
        <w:trPr>
          <w:trHeight w:val="601"/>
          <w:jc w:val="center"/>
          <w:del w:id="1139"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816476" w14:textId="21AFF8FA" w:rsidR="00D14EDA" w:rsidRPr="00DB4E7F" w:rsidDel="00251BEE" w:rsidRDefault="00D14EDA" w:rsidP="007D63B9">
            <w:pPr>
              <w:rPr>
                <w:del w:id="1140" w:author="Misra, Kiran" w:date="2018-10-31T16:28:00Z"/>
              </w:rPr>
            </w:pPr>
            <w:del w:id="1141" w:author="Misra, Kiran" w:date="2018-10-31T16:28:00Z">
              <w:r w:rsidRPr="00DB4E7F" w:rsidDel="00251BEE">
                <w:delText>Size</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9F7CAB9" w14:textId="08821066" w:rsidR="00D14EDA" w:rsidRPr="00DB4E7F" w:rsidDel="00251BEE" w:rsidRDefault="00D14EDA" w:rsidP="007D63B9">
            <w:pPr>
              <w:rPr>
                <w:del w:id="1142" w:author="Misra, Kiran" w:date="2018-10-31T16:28:00Z"/>
              </w:rPr>
            </w:pPr>
            <w:del w:id="1143" w:author="Misra, Kiran" w:date="2018-10-31T16:28:00Z">
              <w:r w:rsidRPr="00DB4E7F" w:rsidDel="00251BEE">
                <w:delText>Conditions for each of the 8 lines of a 16 sample segment</w:delText>
              </w:r>
              <w:r w:rsidDel="00251BEE">
                <w:delText xml:space="preserve"> (line 0, 3, 4, 7, 8, 11, 12, 15)</w:delText>
              </w:r>
              <w:r w:rsidRPr="00DB4E7F" w:rsidDel="00251BEE">
                <w:delText xml:space="preserve"> </w:delText>
              </w:r>
            </w:del>
          </w:p>
        </w:tc>
      </w:tr>
      <w:tr w:rsidR="00D14EDA" w:rsidRPr="00DB4E7F" w:rsidDel="00251BEE" w14:paraId="3134C574" w14:textId="2132925F" w:rsidTr="007D63B9">
        <w:trPr>
          <w:trHeight w:val="2119"/>
          <w:jc w:val="center"/>
          <w:del w:id="1144"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96A323A" w14:textId="3B7767A2" w:rsidR="00D14EDA" w:rsidRPr="00DB4E7F" w:rsidDel="00251BEE" w:rsidRDefault="00D14EDA" w:rsidP="007D63B9">
            <w:pPr>
              <w:rPr>
                <w:del w:id="1145" w:author="Misra, Kiran" w:date="2018-10-31T16:28:00Z"/>
              </w:rPr>
            </w:pPr>
            <w:del w:id="1146" w:author="Misra, Kiran" w:date="2018-10-31T16:28:00Z">
              <w:r w:rsidRPr="00DB4E7F" w:rsidDel="00251BEE">
                <w:delText>7</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A15C27A" w14:textId="65E852CF" w:rsidR="00D14EDA" w:rsidRPr="00BC2DAC" w:rsidDel="00251BEE" w:rsidRDefault="00D14EDA" w:rsidP="007D63B9">
            <w:pPr>
              <w:rPr>
                <w:del w:id="1147" w:author="Misra, Kiran" w:date="2018-10-31T16:28:00Z"/>
              </w:rPr>
            </w:pPr>
            <w:del w:id="1148" w:author="Misra, Kiran" w:date="2018-10-31T16:28:00Z">
              <m:oMath>
                <m:r>
                  <w:rPr>
                    <w:rFonts w:ascii="Cambria Math" w:hAnsi="Cambria Math"/>
                  </w:rPr>
                  <m:t>HEV</m:t>
                </m:r>
              </m:oMath>
            </w:del>
            <m:oMath>
              <m:sSub>
                <m:sSubPr>
                  <m:ctrlPr>
                    <w:ins w:id="1149" w:author="Andrey Norkin" w:date="2018-11-02T14:51:00Z">
                      <w:del w:id="1150" w:author="Misra, Kiran" w:date="2018-10-31T16:28:00Z">
                        <w:rPr>
                          <w:rFonts w:ascii="Cambria Math" w:hAnsi="Cambria Math"/>
                          <w:i/>
                        </w:rPr>
                      </w:del>
                    </w:ins>
                  </m:ctrlPr>
                </m:sSubPr>
                <m:e>
                  <w:del w:id="1151" w:author="Misra, Kiran" w:date="2018-10-31T16:28:00Z">
                    <m:r>
                      <w:rPr>
                        <w:rFonts w:ascii="Cambria Math" w:hAnsi="Cambria Math"/>
                      </w:rPr>
                      <m:t>C</m:t>
                    </m:r>
                  </w:del>
                </m:e>
                <m:sub>
                  <w:del w:id="1152" w:author="Misra, Kiran" w:date="2018-10-31T16:28:00Z">
                    <m:r>
                      <w:rPr>
                        <w:rFonts w:ascii="Cambria Math" w:hAnsi="Cambria Math"/>
                      </w:rPr>
                      <m:t>strong_weak</m:t>
                    </m:r>
                  </w:del>
                </m:sub>
              </m:sSub>
              <w:del w:id="1153" w:author="Misra, Kiran" w:date="2018-10-31T16:28:00Z">
                <m:r>
                  <w:rPr>
                    <w:rFonts w:ascii="Cambria Math" w:hAnsi="Cambria Math"/>
                  </w:rPr>
                  <m:t xml:space="preserve">&amp;&amp; </m:t>
                </m:r>
              </w:del>
              <m:d>
                <m:dPr>
                  <m:ctrlPr>
                    <w:ins w:id="1154" w:author="Andrey Norkin" w:date="2018-11-02T14:51:00Z">
                      <w:del w:id="1155" w:author="Misra, Kiran" w:date="2018-10-31T16:28:00Z">
                        <w:rPr>
                          <w:rFonts w:ascii="Cambria Math" w:hAnsi="Cambria Math"/>
                          <w:i/>
                        </w:rPr>
                      </w:del>
                    </w:ins>
                  </m:ctrlPr>
                </m:dPr>
                <m:e>
                  <m:d>
                    <m:dPr>
                      <m:begChr m:val="|"/>
                      <m:endChr m:val="|"/>
                      <m:ctrlPr>
                        <w:ins w:id="1156" w:author="Andrey Norkin" w:date="2018-11-02T14:51:00Z">
                          <w:del w:id="1157" w:author="Misra, Kiran" w:date="2018-10-31T16:28:00Z">
                            <w:rPr>
                              <w:rFonts w:ascii="Cambria Math" w:hAnsi="Cambria Math"/>
                              <w:i/>
                            </w:rPr>
                          </w:del>
                        </w:ins>
                      </m:ctrlPr>
                    </m:dPr>
                    <m:e>
                      <m:sSub>
                        <m:sSubPr>
                          <m:ctrlPr>
                            <w:ins w:id="1158" w:author="Andrey Norkin" w:date="2018-11-02T14:51:00Z">
                              <w:del w:id="1159" w:author="Misra, Kiran" w:date="2018-10-31T16:28:00Z">
                                <w:rPr>
                                  <w:rFonts w:ascii="Cambria Math" w:hAnsi="Cambria Math"/>
                                </w:rPr>
                              </w:del>
                            </w:ins>
                          </m:ctrlPr>
                        </m:sSubPr>
                        <m:e>
                          <w:del w:id="1160" w:author="Misra, Kiran" w:date="2018-10-31T16:28:00Z">
                            <m:r>
                              <w:rPr>
                                <w:rFonts w:ascii="Cambria Math" w:hAnsi="Cambria Math"/>
                              </w:rPr>
                              <m:t>p</m:t>
                            </m:r>
                          </w:del>
                        </m:e>
                        <m:sub>
                          <w:del w:id="1161" w:author="Misra, Kiran" w:date="2018-10-31T16:28:00Z">
                            <m:r>
                              <w:rPr>
                                <w:rFonts w:ascii="Cambria Math" w:hAnsi="Cambria Math"/>
                              </w:rPr>
                              <m:t>0</m:t>
                            </m:r>
                          </w:del>
                        </m:sub>
                      </m:sSub>
                      <w:del w:id="1162" w:author="Misra, Kiran" w:date="2018-10-31T16:28:00Z">
                        <m:r>
                          <m:rPr>
                            <m:sty m:val="p"/>
                          </m:rPr>
                          <w:rPr>
                            <w:rFonts w:ascii="Cambria Math" w:hAnsi="Cambria Math"/>
                          </w:rPr>
                          <m:t>-2*</m:t>
                        </m:r>
                      </w:del>
                      <m:sSub>
                        <m:sSubPr>
                          <m:ctrlPr>
                            <w:ins w:id="1163" w:author="Andrey Norkin" w:date="2018-11-02T14:51:00Z">
                              <w:del w:id="1164" w:author="Misra, Kiran" w:date="2018-10-31T16:28:00Z">
                                <w:rPr>
                                  <w:rFonts w:ascii="Cambria Math" w:hAnsi="Cambria Math"/>
                                </w:rPr>
                              </w:del>
                            </w:ins>
                          </m:ctrlPr>
                        </m:sSubPr>
                        <m:e>
                          <w:del w:id="1165" w:author="Misra, Kiran" w:date="2018-10-31T16:28:00Z">
                            <m:r>
                              <w:rPr>
                                <w:rFonts w:ascii="Cambria Math" w:hAnsi="Cambria Math"/>
                              </w:rPr>
                              <m:t>p</m:t>
                            </m:r>
                          </w:del>
                        </m:e>
                        <m:sub>
                          <w:del w:id="1166" w:author="Misra, Kiran" w:date="2018-10-31T16:28:00Z">
                            <m:r>
                              <w:rPr>
                                <w:rFonts w:ascii="Cambria Math" w:hAnsi="Cambria Math"/>
                              </w:rPr>
                              <m:t>2</m:t>
                            </m:r>
                          </w:del>
                        </m:sub>
                      </m:sSub>
                      <w:del w:id="1167" w:author="Misra, Kiran" w:date="2018-10-31T16:28:00Z">
                        <m:r>
                          <m:rPr>
                            <m:sty m:val="p"/>
                          </m:rPr>
                          <w:rPr>
                            <w:rFonts w:ascii="Cambria Math" w:hAnsi="Cambria Math"/>
                          </w:rPr>
                          <m:t>+</m:t>
                        </m:r>
                      </w:del>
                      <m:sSub>
                        <m:sSubPr>
                          <m:ctrlPr>
                            <w:ins w:id="1168" w:author="Andrey Norkin" w:date="2018-11-02T14:51:00Z">
                              <w:del w:id="1169" w:author="Misra, Kiran" w:date="2018-10-31T16:28:00Z">
                                <w:rPr>
                                  <w:rFonts w:ascii="Cambria Math" w:hAnsi="Cambria Math"/>
                                </w:rPr>
                              </w:del>
                            </w:ins>
                          </m:ctrlPr>
                        </m:sSubPr>
                        <m:e>
                          <w:del w:id="1170" w:author="Misra, Kiran" w:date="2018-10-31T16:28:00Z">
                            <m:r>
                              <w:rPr>
                                <w:rFonts w:ascii="Cambria Math" w:hAnsi="Cambria Math"/>
                              </w:rPr>
                              <m:t>p</m:t>
                            </m:r>
                          </w:del>
                        </m:e>
                        <m:sub>
                          <w:del w:id="1171" w:author="Misra, Kiran" w:date="2018-10-31T16:28:00Z">
                            <m:r>
                              <w:rPr>
                                <w:rFonts w:ascii="Cambria Math" w:hAnsi="Cambria Math"/>
                              </w:rPr>
                              <m:t>4</m:t>
                            </m:r>
                          </w:del>
                        </m:sub>
                      </m:sSub>
                    </m:e>
                  </m:d>
                  <w:del w:id="1172" w:author="Misra, Kiran" w:date="2018-10-31T16:28:00Z">
                    <m:r>
                      <w:rPr>
                        <w:rFonts w:ascii="Cambria Math" w:hAnsi="Cambria Math"/>
                      </w:rPr>
                      <m:t>+</m:t>
                    </m:r>
                  </w:del>
                  <m:d>
                    <m:dPr>
                      <m:begChr m:val="|"/>
                      <m:endChr m:val="|"/>
                      <m:ctrlPr>
                        <w:ins w:id="1173" w:author="Andrey Norkin" w:date="2018-11-02T14:51:00Z">
                          <w:del w:id="1174" w:author="Misra, Kiran" w:date="2018-10-31T16:28:00Z">
                            <w:rPr>
                              <w:rFonts w:ascii="Cambria Math" w:hAnsi="Cambria Math"/>
                              <w:i/>
                            </w:rPr>
                          </w:del>
                        </w:ins>
                      </m:ctrlPr>
                    </m:dPr>
                    <m:e>
                      <m:sSub>
                        <m:sSubPr>
                          <m:ctrlPr>
                            <w:ins w:id="1175" w:author="Andrey Norkin" w:date="2018-11-02T14:51:00Z">
                              <w:del w:id="1176" w:author="Misra, Kiran" w:date="2018-10-31T16:28:00Z">
                                <w:rPr>
                                  <w:rFonts w:ascii="Cambria Math" w:hAnsi="Cambria Math"/>
                                </w:rPr>
                              </w:del>
                            </w:ins>
                          </m:ctrlPr>
                        </m:sSubPr>
                        <m:e>
                          <w:del w:id="1177" w:author="Misra, Kiran" w:date="2018-10-31T16:28:00Z">
                            <m:r>
                              <w:rPr>
                                <w:rFonts w:ascii="Cambria Math" w:hAnsi="Cambria Math"/>
                              </w:rPr>
                              <m:t>q</m:t>
                            </m:r>
                          </w:del>
                        </m:e>
                        <m:sub>
                          <w:del w:id="1178" w:author="Misra, Kiran" w:date="2018-10-31T16:28:00Z">
                            <m:r>
                              <w:rPr>
                                <w:rFonts w:ascii="Cambria Math" w:hAnsi="Cambria Math"/>
                              </w:rPr>
                              <m:t>0</m:t>
                            </m:r>
                          </w:del>
                        </m:sub>
                      </m:sSub>
                      <w:del w:id="1179" w:author="Misra, Kiran" w:date="2018-10-31T16:28:00Z">
                        <m:r>
                          <m:rPr>
                            <m:sty m:val="p"/>
                          </m:rPr>
                          <w:rPr>
                            <w:rFonts w:ascii="Cambria Math" w:hAnsi="Cambria Math"/>
                          </w:rPr>
                          <m:t>-2*</m:t>
                        </m:r>
                      </w:del>
                      <m:sSub>
                        <m:sSubPr>
                          <m:ctrlPr>
                            <w:ins w:id="1180" w:author="Andrey Norkin" w:date="2018-11-02T14:51:00Z">
                              <w:del w:id="1181" w:author="Misra, Kiran" w:date="2018-10-31T16:28:00Z">
                                <w:rPr>
                                  <w:rFonts w:ascii="Cambria Math" w:hAnsi="Cambria Math"/>
                                </w:rPr>
                              </w:del>
                            </w:ins>
                          </m:ctrlPr>
                        </m:sSubPr>
                        <m:e>
                          <w:del w:id="1182" w:author="Misra, Kiran" w:date="2018-10-31T16:28:00Z">
                            <m:r>
                              <w:rPr>
                                <w:rFonts w:ascii="Cambria Math" w:hAnsi="Cambria Math"/>
                              </w:rPr>
                              <m:t>q</m:t>
                            </m:r>
                          </w:del>
                        </m:e>
                        <m:sub>
                          <w:del w:id="1183" w:author="Misra, Kiran" w:date="2018-10-31T16:28:00Z">
                            <m:r>
                              <w:rPr>
                                <w:rFonts w:ascii="Cambria Math" w:hAnsi="Cambria Math"/>
                              </w:rPr>
                              <m:t>2</m:t>
                            </m:r>
                          </w:del>
                        </m:sub>
                      </m:sSub>
                      <w:del w:id="1184" w:author="Misra, Kiran" w:date="2018-10-31T16:28:00Z">
                        <m:r>
                          <m:rPr>
                            <m:sty m:val="p"/>
                          </m:rPr>
                          <w:rPr>
                            <w:rFonts w:ascii="Cambria Math" w:hAnsi="Cambria Math"/>
                          </w:rPr>
                          <m:t>+</m:t>
                        </m:r>
                      </w:del>
                      <m:sSub>
                        <m:sSubPr>
                          <m:ctrlPr>
                            <w:ins w:id="1185" w:author="Andrey Norkin" w:date="2018-11-02T14:51:00Z">
                              <w:del w:id="1186" w:author="Misra, Kiran" w:date="2018-10-31T16:28:00Z">
                                <w:rPr>
                                  <w:rFonts w:ascii="Cambria Math" w:hAnsi="Cambria Math"/>
                                </w:rPr>
                              </w:del>
                            </w:ins>
                          </m:ctrlPr>
                        </m:sSubPr>
                        <m:e>
                          <w:del w:id="1187" w:author="Misra, Kiran" w:date="2018-10-31T16:28:00Z">
                            <m:r>
                              <w:rPr>
                                <w:rFonts w:ascii="Cambria Math" w:hAnsi="Cambria Math"/>
                              </w:rPr>
                              <m:t>q</m:t>
                            </m:r>
                          </w:del>
                        </m:e>
                        <m:sub>
                          <w:del w:id="1188" w:author="Misra, Kiran" w:date="2018-10-31T16:28:00Z">
                            <m:r>
                              <w:rPr>
                                <w:rFonts w:ascii="Cambria Math" w:hAnsi="Cambria Math"/>
                              </w:rPr>
                              <m:t>4</m:t>
                            </m:r>
                          </w:del>
                        </m:sub>
                      </m:sSub>
                    </m:e>
                  </m:d>
                  <w:del w:id="1189" w:author="Misra, Kiran" w:date="2018-10-31T16:28:00Z">
                    <m:r>
                      <w:rPr>
                        <w:rFonts w:ascii="Cambria Math" w:hAnsi="Cambria Math"/>
                      </w:rPr>
                      <m:t>&lt;</m:t>
                    </m:r>
                  </w:del>
                  <m:f>
                    <m:fPr>
                      <m:ctrlPr>
                        <w:ins w:id="1190" w:author="Andrey Norkin" w:date="2018-11-02T14:51:00Z">
                          <w:del w:id="1191" w:author="Misra, Kiran" w:date="2018-10-31T16:28:00Z">
                            <w:rPr>
                              <w:rFonts w:ascii="Cambria Math" w:hAnsi="Cambria Math"/>
                              <w:i/>
                            </w:rPr>
                          </w:del>
                        </w:ins>
                      </m:ctrlPr>
                    </m:fPr>
                    <m:num>
                      <w:del w:id="1192" w:author="Misra, Kiran" w:date="2018-10-31T16:28:00Z">
                        <m:r>
                          <w:rPr>
                            <w:rFonts w:ascii="Cambria Math" w:hAnsi="Cambria Math"/>
                          </w:rPr>
                          <m:t>3*β</m:t>
                        </m:r>
                      </w:del>
                    </m:num>
                    <m:den>
                      <w:del w:id="1193" w:author="Misra, Kiran" w:date="2018-10-31T16:28:00Z">
                        <m:r>
                          <w:rPr>
                            <w:rFonts w:ascii="Cambria Math" w:hAnsi="Cambria Math"/>
                          </w:rPr>
                          <m:t>32</m:t>
                        </m:r>
                      </w:del>
                    </m:den>
                  </m:f>
                </m:e>
              </m:d>
              <w:del w:id="1194" w:author="Misra, Kiran" w:date="2018-10-31T16:28:00Z">
                <m:r>
                  <w:rPr>
                    <w:rFonts w:ascii="Cambria Math" w:hAnsi="Cambria Math"/>
                  </w:rPr>
                  <m:t xml:space="preserve"> &amp;&amp;</m:t>
                </m:r>
              </w:del>
            </m:oMath>
            <w:del w:id="1195" w:author="Misra, Kiran" w:date="2018-10-31T16:28:00Z">
              <w:r w:rsidDel="00251BEE">
                <w:delText xml:space="preserve"> </w:delText>
              </w:r>
            </w:del>
          </w:p>
          <w:p w14:paraId="7FD268E8" w14:textId="417FC99E" w:rsidR="00D14EDA" w:rsidRPr="00294BE1" w:rsidDel="00251BEE" w:rsidRDefault="00D14EDA" w:rsidP="007D63B9">
            <w:pPr>
              <w:rPr>
                <w:del w:id="1196" w:author="Misra, Kiran" w:date="2018-10-31T16:28:00Z"/>
              </w:rPr>
            </w:pPr>
            <w:del w:id="1197" w:author="Misra, Kiran" w:date="2018-10-31T16:28:00Z">
              <m:oMathPara>
                <m:oMath>
                  <m:r>
                    <w:rPr>
                      <w:rFonts w:ascii="Cambria Math" w:hAnsi="Cambria Math"/>
                    </w:rPr>
                    <m:t xml:space="preserve">          </m:t>
                  </m:r>
                </m:oMath>
              </m:oMathPara>
            </w:del>
            <m:oMathPara>
              <m:oMath>
                <m:d>
                  <m:dPr>
                    <m:ctrlPr>
                      <w:ins w:id="1198" w:author="Andrey Norkin" w:date="2018-11-02T14:51:00Z">
                        <w:del w:id="1199" w:author="Misra, Kiran" w:date="2018-10-31T16:28:00Z">
                          <w:rPr>
                            <w:rFonts w:ascii="Cambria Math" w:hAnsi="Cambria Math"/>
                            <w:i/>
                          </w:rPr>
                        </w:del>
                      </w:ins>
                    </m:ctrlPr>
                  </m:dPr>
                  <m:e>
                    <m:d>
                      <m:dPr>
                        <m:begChr m:val="|"/>
                        <m:endChr m:val="|"/>
                        <m:ctrlPr>
                          <w:ins w:id="1200" w:author="Andrey Norkin" w:date="2018-11-02T14:51:00Z">
                            <w:del w:id="1201" w:author="Misra, Kiran" w:date="2018-10-31T16:28:00Z">
                              <w:rPr>
                                <w:rFonts w:ascii="Cambria Math" w:hAnsi="Cambria Math"/>
                                <w:i/>
                              </w:rPr>
                            </w:del>
                          </w:ins>
                        </m:ctrlPr>
                      </m:dPr>
                      <m:e>
                        <m:sSub>
                          <m:sSubPr>
                            <m:ctrlPr>
                              <w:ins w:id="1202" w:author="Andrey Norkin" w:date="2018-11-02T14:51:00Z">
                                <w:del w:id="1203" w:author="Misra, Kiran" w:date="2018-10-31T16:28:00Z">
                                  <w:rPr>
                                    <w:rFonts w:ascii="Cambria Math" w:hAnsi="Cambria Math"/>
                                  </w:rPr>
                                </w:del>
                              </w:ins>
                            </m:ctrlPr>
                          </m:sSubPr>
                          <m:e>
                            <w:del w:id="1204" w:author="Misra, Kiran" w:date="2018-10-31T16:28:00Z">
                              <m:r>
                                <w:rPr>
                                  <w:rFonts w:ascii="Cambria Math" w:hAnsi="Cambria Math"/>
                                </w:rPr>
                                <m:t>p</m:t>
                              </m:r>
                            </w:del>
                          </m:e>
                          <m:sub>
                            <w:del w:id="1205" w:author="Misra, Kiran" w:date="2018-10-31T16:28:00Z">
                              <m:r>
                                <w:rPr>
                                  <w:rFonts w:ascii="Cambria Math" w:hAnsi="Cambria Math"/>
                                </w:rPr>
                                <m:t>0</m:t>
                              </m:r>
                            </w:del>
                          </m:sub>
                        </m:sSub>
                        <w:del w:id="1206" w:author="Misra, Kiran" w:date="2018-10-31T16:28:00Z">
                          <m:r>
                            <m:rPr>
                              <m:sty m:val="p"/>
                            </m:rPr>
                            <w:rPr>
                              <w:rFonts w:ascii="Cambria Math" w:hAnsi="Cambria Math"/>
                            </w:rPr>
                            <m:t>-</m:t>
                          </m:r>
                        </w:del>
                        <m:sSub>
                          <m:sSubPr>
                            <m:ctrlPr>
                              <w:ins w:id="1207" w:author="Andrey Norkin" w:date="2018-11-02T14:51:00Z">
                                <w:del w:id="1208" w:author="Misra, Kiran" w:date="2018-10-31T16:28:00Z">
                                  <w:rPr>
                                    <w:rFonts w:ascii="Cambria Math" w:hAnsi="Cambria Math"/>
                                  </w:rPr>
                                </w:del>
                              </w:ins>
                            </m:ctrlPr>
                          </m:sSubPr>
                          <m:e>
                            <w:del w:id="1209" w:author="Misra, Kiran" w:date="2018-10-31T16:28:00Z">
                              <m:r>
                                <w:rPr>
                                  <w:rFonts w:ascii="Cambria Math" w:hAnsi="Cambria Math"/>
                                </w:rPr>
                                <m:t>p</m:t>
                              </m:r>
                            </w:del>
                          </m:e>
                          <m:sub>
                            <w:del w:id="1210" w:author="Misra, Kiran" w:date="2018-10-31T16:28:00Z">
                              <m:r>
                                <w:rPr>
                                  <w:rFonts w:ascii="Cambria Math" w:hAnsi="Cambria Math"/>
                                </w:rPr>
                                <m:t>2</m:t>
                              </m:r>
                            </w:del>
                          </m:sub>
                        </m:sSub>
                        <w:del w:id="1211" w:author="Misra, Kiran" w:date="2018-10-31T16:28:00Z">
                          <m:r>
                            <m:rPr>
                              <m:sty m:val="p"/>
                            </m:rPr>
                            <w:rPr>
                              <w:rFonts w:ascii="Cambria Math" w:hAnsi="Cambria Math"/>
                            </w:rPr>
                            <m:t>-</m:t>
                          </m:r>
                        </w:del>
                        <m:sSub>
                          <m:sSubPr>
                            <m:ctrlPr>
                              <w:ins w:id="1212" w:author="Andrey Norkin" w:date="2018-11-02T14:51:00Z">
                                <w:del w:id="1213" w:author="Misra, Kiran" w:date="2018-10-31T16:28:00Z">
                                  <w:rPr>
                                    <w:rFonts w:ascii="Cambria Math" w:hAnsi="Cambria Math"/>
                                  </w:rPr>
                                </w:del>
                              </w:ins>
                            </m:ctrlPr>
                          </m:sSubPr>
                          <m:e>
                            <w:del w:id="1214" w:author="Misra, Kiran" w:date="2018-10-31T16:28:00Z">
                              <m:r>
                                <w:rPr>
                                  <w:rFonts w:ascii="Cambria Math" w:hAnsi="Cambria Math"/>
                                </w:rPr>
                                <m:t>p</m:t>
                              </m:r>
                            </w:del>
                          </m:e>
                          <m:sub>
                            <w:del w:id="1215" w:author="Misra, Kiran" w:date="2018-10-31T16:28:00Z">
                              <m:r>
                                <w:rPr>
                                  <w:rFonts w:ascii="Cambria Math" w:hAnsi="Cambria Math"/>
                                </w:rPr>
                                <m:t>3</m:t>
                              </m:r>
                            </w:del>
                          </m:sub>
                        </m:sSub>
                        <w:del w:id="1216" w:author="Misra, Kiran" w:date="2018-10-31T16:28:00Z">
                          <m:r>
                            <m:rPr>
                              <m:sty m:val="p"/>
                            </m:rPr>
                            <w:rPr>
                              <w:rFonts w:ascii="Cambria Math" w:hAnsi="Cambria Math"/>
                            </w:rPr>
                            <m:t>+</m:t>
                          </m:r>
                        </w:del>
                        <m:sSub>
                          <m:sSubPr>
                            <m:ctrlPr>
                              <w:ins w:id="1217" w:author="Andrey Norkin" w:date="2018-11-02T14:51:00Z">
                                <w:del w:id="1218" w:author="Misra, Kiran" w:date="2018-10-31T16:28:00Z">
                                  <w:rPr>
                                    <w:rFonts w:ascii="Cambria Math" w:hAnsi="Cambria Math"/>
                                  </w:rPr>
                                </w:del>
                              </w:ins>
                            </m:ctrlPr>
                          </m:sSubPr>
                          <m:e>
                            <w:del w:id="1219" w:author="Misra, Kiran" w:date="2018-10-31T16:28:00Z">
                              <m:r>
                                <w:rPr>
                                  <w:rFonts w:ascii="Cambria Math" w:hAnsi="Cambria Math"/>
                                </w:rPr>
                                <m:t>p</m:t>
                              </m:r>
                            </w:del>
                          </m:e>
                          <m:sub>
                            <w:del w:id="1220" w:author="Misra, Kiran" w:date="2018-10-31T16:28:00Z">
                              <m:r>
                                <w:rPr>
                                  <w:rFonts w:ascii="Cambria Math" w:hAnsi="Cambria Math"/>
                                </w:rPr>
                                <m:t>5</m:t>
                              </m:r>
                            </w:del>
                          </m:sub>
                        </m:sSub>
                      </m:e>
                    </m:d>
                    <w:del w:id="1221" w:author="Misra, Kiran" w:date="2018-10-31T16:28:00Z">
                      <m:r>
                        <w:rPr>
                          <w:rFonts w:ascii="Cambria Math" w:hAnsi="Cambria Math"/>
                        </w:rPr>
                        <m:t>+</m:t>
                      </m:r>
                    </w:del>
                    <m:d>
                      <m:dPr>
                        <m:begChr m:val="|"/>
                        <m:endChr m:val="|"/>
                        <m:ctrlPr>
                          <w:ins w:id="1222" w:author="Andrey Norkin" w:date="2018-11-02T14:51:00Z">
                            <w:del w:id="1223" w:author="Misra, Kiran" w:date="2018-10-31T16:28:00Z">
                              <w:rPr>
                                <w:rFonts w:ascii="Cambria Math" w:hAnsi="Cambria Math"/>
                                <w:i/>
                              </w:rPr>
                            </w:del>
                          </w:ins>
                        </m:ctrlPr>
                      </m:dPr>
                      <m:e>
                        <m:sSub>
                          <m:sSubPr>
                            <m:ctrlPr>
                              <w:ins w:id="1224" w:author="Andrey Norkin" w:date="2018-11-02T14:51:00Z">
                                <w:del w:id="1225" w:author="Misra, Kiran" w:date="2018-10-31T16:28:00Z">
                                  <w:rPr>
                                    <w:rFonts w:ascii="Cambria Math" w:hAnsi="Cambria Math"/>
                                  </w:rPr>
                                </w:del>
                              </w:ins>
                            </m:ctrlPr>
                          </m:sSubPr>
                          <m:e>
                            <w:del w:id="1226" w:author="Misra, Kiran" w:date="2018-10-31T16:28:00Z">
                              <m:r>
                                <w:rPr>
                                  <w:rFonts w:ascii="Cambria Math" w:hAnsi="Cambria Math"/>
                                </w:rPr>
                                <m:t>q</m:t>
                              </m:r>
                            </w:del>
                          </m:e>
                          <m:sub>
                            <w:del w:id="1227" w:author="Misra, Kiran" w:date="2018-10-31T16:28:00Z">
                              <m:r>
                                <w:rPr>
                                  <w:rFonts w:ascii="Cambria Math" w:hAnsi="Cambria Math"/>
                                </w:rPr>
                                <m:t>0</m:t>
                              </m:r>
                            </w:del>
                          </m:sub>
                        </m:sSub>
                        <w:del w:id="1228" w:author="Misra, Kiran" w:date="2018-10-31T16:28:00Z">
                          <m:r>
                            <m:rPr>
                              <m:sty m:val="p"/>
                            </m:rPr>
                            <w:rPr>
                              <w:rFonts w:ascii="Cambria Math" w:hAnsi="Cambria Math"/>
                            </w:rPr>
                            <m:t>-</m:t>
                          </m:r>
                        </w:del>
                        <m:sSub>
                          <m:sSubPr>
                            <m:ctrlPr>
                              <w:ins w:id="1229" w:author="Andrey Norkin" w:date="2018-11-02T14:51:00Z">
                                <w:del w:id="1230" w:author="Misra, Kiran" w:date="2018-10-31T16:28:00Z">
                                  <w:rPr>
                                    <w:rFonts w:ascii="Cambria Math" w:hAnsi="Cambria Math"/>
                                  </w:rPr>
                                </w:del>
                              </w:ins>
                            </m:ctrlPr>
                          </m:sSubPr>
                          <m:e>
                            <w:del w:id="1231" w:author="Misra, Kiran" w:date="2018-10-31T16:28:00Z">
                              <m:r>
                                <w:rPr>
                                  <w:rFonts w:ascii="Cambria Math" w:hAnsi="Cambria Math"/>
                                </w:rPr>
                                <m:t>q</m:t>
                              </m:r>
                            </w:del>
                          </m:e>
                          <m:sub>
                            <w:del w:id="1232" w:author="Misra, Kiran" w:date="2018-10-31T16:28:00Z">
                              <m:r>
                                <w:rPr>
                                  <w:rFonts w:ascii="Cambria Math" w:hAnsi="Cambria Math"/>
                                </w:rPr>
                                <m:t>2</m:t>
                              </m:r>
                            </w:del>
                          </m:sub>
                        </m:sSub>
                        <w:del w:id="1233" w:author="Misra, Kiran" w:date="2018-10-31T16:28:00Z">
                          <m:r>
                            <m:rPr>
                              <m:sty m:val="p"/>
                            </m:rPr>
                            <w:rPr>
                              <w:rFonts w:ascii="Cambria Math" w:hAnsi="Cambria Math"/>
                            </w:rPr>
                            <m:t>-</m:t>
                          </m:r>
                        </w:del>
                        <m:sSub>
                          <m:sSubPr>
                            <m:ctrlPr>
                              <w:ins w:id="1234" w:author="Andrey Norkin" w:date="2018-11-02T14:51:00Z">
                                <w:del w:id="1235" w:author="Misra, Kiran" w:date="2018-10-31T16:28:00Z">
                                  <w:rPr>
                                    <w:rFonts w:ascii="Cambria Math" w:hAnsi="Cambria Math"/>
                                  </w:rPr>
                                </w:del>
                              </w:ins>
                            </m:ctrlPr>
                          </m:sSubPr>
                          <m:e>
                            <w:del w:id="1236" w:author="Misra, Kiran" w:date="2018-10-31T16:28:00Z">
                              <m:r>
                                <w:rPr>
                                  <w:rFonts w:ascii="Cambria Math" w:hAnsi="Cambria Math"/>
                                </w:rPr>
                                <m:t>q</m:t>
                              </m:r>
                            </w:del>
                          </m:e>
                          <m:sub>
                            <w:del w:id="1237" w:author="Misra, Kiran" w:date="2018-10-31T16:28:00Z">
                              <m:r>
                                <w:rPr>
                                  <w:rFonts w:ascii="Cambria Math" w:hAnsi="Cambria Math"/>
                                </w:rPr>
                                <m:t>3</m:t>
                              </m:r>
                            </w:del>
                          </m:sub>
                        </m:sSub>
                        <w:del w:id="1238" w:author="Misra, Kiran" w:date="2018-10-31T16:28:00Z">
                          <m:r>
                            <m:rPr>
                              <m:sty m:val="p"/>
                            </m:rPr>
                            <w:rPr>
                              <w:rFonts w:ascii="Cambria Math" w:hAnsi="Cambria Math"/>
                            </w:rPr>
                            <m:t>+</m:t>
                          </m:r>
                        </w:del>
                        <m:sSub>
                          <m:sSubPr>
                            <m:ctrlPr>
                              <w:ins w:id="1239" w:author="Andrey Norkin" w:date="2018-11-02T14:51:00Z">
                                <w:del w:id="1240" w:author="Misra, Kiran" w:date="2018-10-31T16:28:00Z">
                                  <w:rPr>
                                    <w:rFonts w:ascii="Cambria Math" w:hAnsi="Cambria Math"/>
                                  </w:rPr>
                                </w:del>
                              </w:ins>
                            </m:ctrlPr>
                          </m:sSubPr>
                          <m:e>
                            <w:del w:id="1241" w:author="Misra, Kiran" w:date="2018-10-31T16:28:00Z">
                              <m:r>
                                <w:rPr>
                                  <w:rFonts w:ascii="Cambria Math" w:hAnsi="Cambria Math"/>
                                </w:rPr>
                                <m:t>q</m:t>
                              </m:r>
                            </w:del>
                          </m:e>
                          <m:sub>
                            <w:del w:id="1242" w:author="Misra, Kiran" w:date="2018-10-31T16:28:00Z">
                              <m:r>
                                <w:rPr>
                                  <w:rFonts w:ascii="Cambria Math" w:hAnsi="Cambria Math"/>
                                </w:rPr>
                                <m:t>5</m:t>
                              </m:r>
                            </w:del>
                          </m:sub>
                        </m:sSub>
                      </m:e>
                    </m:d>
                    <w:del w:id="1243" w:author="Misra, Kiran" w:date="2018-10-31T16:28:00Z">
                      <m:r>
                        <w:rPr>
                          <w:rFonts w:ascii="Cambria Math" w:hAnsi="Cambria Math"/>
                        </w:rPr>
                        <m:t>&lt;</m:t>
                      </m:r>
                    </w:del>
                    <m:box>
                      <m:boxPr>
                        <m:ctrlPr>
                          <w:ins w:id="1244" w:author="Andrey Norkin" w:date="2018-11-02T14:51:00Z">
                            <w:del w:id="1245" w:author="Misra, Kiran" w:date="2018-10-31T16:28:00Z">
                              <w:rPr>
                                <w:rFonts w:ascii="Cambria Math" w:hAnsi="Cambria Math"/>
                                <w:i/>
                              </w:rPr>
                            </w:del>
                          </w:ins>
                        </m:ctrlPr>
                      </m:boxPr>
                      <m:e>
                        <m:argPr>
                          <m:argSz m:val="-1"/>
                        </m:argPr>
                        <m:f>
                          <m:fPr>
                            <m:ctrlPr>
                              <w:ins w:id="1246" w:author="Andrey Norkin" w:date="2018-11-02T14:51:00Z">
                                <w:del w:id="1247" w:author="Misra, Kiran" w:date="2018-10-31T16:28:00Z">
                                  <w:rPr>
                                    <w:rFonts w:ascii="Cambria Math" w:hAnsi="Cambria Math"/>
                                    <w:i/>
                                  </w:rPr>
                                </w:del>
                              </w:ins>
                            </m:ctrlPr>
                          </m:fPr>
                          <m:num>
                            <w:del w:id="1248" w:author="Misra, Kiran" w:date="2018-10-31T16:28:00Z">
                              <m:r>
                                <w:rPr>
                                  <w:rFonts w:ascii="Cambria Math" w:hAnsi="Cambria Math"/>
                                </w:rPr>
                                <m:t>3*β</m:t>
                              </m:r>
                            </w:del>
                          </m:num>
                          <m:den>
                            <w:del w:id="1249" w:author="Misra, Kiran" w:date="2018-10-31T16:28:00Z">
                              <m:r>
                                <w:rPr>
                                  <w:rFonts w:ascii="Cambria Math" w:hAnsi="Cambria Math"/>
                                </w:rPr>
                                <m:t>32</m:t>
                              </m:r>
                            </w:del>
                          </m:den>
                        </m:f>
                      </m:e>
                    </m:box>
                  </m:e>
                </m:d>
                <w:del w:id="1250" w:author="Misra, Kiran" w:date="2018-10-31T16:28:00Z">
                  <m:r>
                    <w:rPr>
                      <w:rFonts w:ascii="Cambria Math" w:hAnsi="Cambria Math"/>
                    </w:rPr>
                    <m:t xml:space="preserve">&amp;&amp;   </m:t>
                  </m:r>
                </w:del>
              </m:oMath>
            </m:oMathPara>
          </w:p>
          <w:p w14:paraId="460F7B06" w14:textId="34ABE135" w:rsidR="00D14EDA" w:rsidRPr="00294BE1" w:rsidDel="00251BEE" w:rsidRDefault="00D14EDA" w:rsidP="007D63B9">
            <w:pPr>
              <w:rPr>
                <w:del w:id="1251" w:author="Misra, Kiran" w:date="2018-10-31T16:28:00Z"/>
              </w:rPr>
            </w:pPr>
            <w:del w:id="1252" w:author="Misra, Kiran" w:date="2018-10-31T16:28:00Z">
              <m:oMathPara>
                <m:oMathParaPr>
                  <m:jc m:val="center"/>
                </m:oMathParaPr>
                <m:oMath>
                  <m:r>
                    <w:rPr>
                      <w:rFonts w:ascii="Cambria Math" w:hAnsi="Cambria Math"/>
                    </w:rPr>
                    <m:t xml:space="preserve">    </m:t>
                  </m:r>
                </m:oMath>
              </m:oMathPara>
            </w:del>
            <m:oMathPara>
              <m:oMathParaPr>
                <m:jc m:val="center"/>
              </m:oMathParaPr>
              <m:oMath>
                <m:d>
                  <m:dPr>
                    <m:ctrlPr>
                      <w:ins w:id="1253" w:author="Andrey Norkin" w:date="2018-11-02T14:51:00Z">
                        <w:del w:id="1254" w:author="Misra, Kiran" w:date="2018-10-31T16:28:00Z">
                          <w:rPr>
                            <w:rFonts w:ascii="Cambria Math" w:hAnsi="Cambria Math"/>
                            <w:i/>
                          </w:rPr>
                        </w:del>
                      </w:ins>
                    </m:ctrlPr>
                  </m:dPr>
                  <m:e>
                    <m:d>
                      <m:dPr>
                        <m:begChr m:val="|"/>
                        <m:endChr m:val="|"/>
                        <m:ctrlPr>
                          <w:ins w:id="1255" w:author="Andrey Norkin" w:date="2018-11-02T14:51:00Z">
                            <w:del w:id="1256" w:author="Misra, Kiran" w:date="2018-10-31T16:28:00Z">
                              <w:rPr>
                                <w:rFonts w:ascii="Cambria Math" w:hAnsi="Cambria Math"/>
                                <w:i/>
                              </w:rPr>
                            </w:del>
                          </w:ins>
                        </m:ctrlPr>
                      </m:dPr>
                      <m:e>
                        <m:sSub>
                          <m:sSubPr>
                            <m:ctrlPr>
                              <w:ins w:id="1257" w:author="Andrey Norkin" w:date="2018-11-02T14:51:00Z">
                                <w:del w:id="1258" w:author="Misra, Kiran" w:date="2018-10-31T16:28:00Z">
                                  <w:rPr>
                                    <w:rFonts w:ascii="Cambria Math" w:hAnsi="Cambria Math"/>
                                  </w:rPr>
                                </w:del>
                              </w:ins>
                            </m:ctrlPr>
                          </m:sSubPr>
                          <m:e>
                            <w:del w:id="1259" w:author="Misra, Kiran" w:date="2018-10-31T16:28:00Z">
                              <m:r>
                                <w:rPr>
                                  <w:rFonts w:ascii="Cambria Math" w:hAnsi="Cambria Math"/>
                                </w:rPr>
                                <m:t>p</m:t>
                              </m:r>
                            </w:del>
                          </m:e>
                          <m:sub>
                            <w:del w:id="1260" w:author="Misra, Kiran" w:date="2018-10-31T16:28:00Z">
                              <m:r>
                                <w:rPr>
                                  <w:rFonts w:ascii="Cambria Math" w:hAnsi="Cambria Math"/>
                                </w:rPr>
                                <m:t>0</m:t>
                              </m:r>
                            </w:del>
                          </m:sub>
                        </m:sSub>
                        <w:del w:id="1261" w:author="Misra, Kiran" w:date="2018-10-31T16:28:00Z">
                          <m:r>
                            <m:rPr>
                              <m:sty m:val="p"/>
                            </m:rPr>
                            <w:rPr>
                              <w:rFonts w:ascii="Cambria Math" w:hAnsi="Cambria Math"/>
                            </w:rPr>
                            <m:t>-2*</m:t>
                          </m:r>
                        </w:del>
                        <m:sSub>
                          <m:sSubPr>
                            <m:ctrlPr>
                              <w:ins w:id="1262" w:author="Andrey Norkin" w:date="2018-11-02T14:51:00Z">
                                <w:del w:id="1263" w:author="Misra, Kiran" w:date="2018-10-31T16:28:00Z">
                                  <w:rPr>
                                    <w:rFonts w:ascii="Cambria Math" w:hAnsi="Cambria Math"/>
                                  </w:rPr>
                                </w:del>
                              </w:ins>
                            </m:ctrlPr>
                          </m:sSubPr>
                          <m:e>
                            <w:del w:id="1264" w:author="Misra, Kiran" w:date="2018-10-31T16:28:00Z">
                              <m:r>
                                <w:rPr>
                                  <w:rFonts w:ascii="Cambria Math" w:hAnsi="Cambria Math"/>
                                </w:rPr>
                                <m:t>p</m:t>
                              </m:r>
                            </w:del>
                          </m:e>
                          <m:sub>
                            <w:del w:id="1265" w:author="Misra, Kiran" w:date="2018-10-31T16:28:00Z">
                              <m:r>
                                <w:rPr>
                                  <w:rFonts w:ascii="Cambria Math" w:hAnsi="Cambria Math"/>
                                </w:rPr>
                                <m:t>3</m:t>
                              </m:r>
                            </w:del>
                          </m:sub>
                        </m:sSub>
                        <w:del w:id="1266" w:author="Misra, Kiran" w:date="2018-10-31T16:28:00Z">
                          <m:r>
                            <m:rPr>
                              <m:sty m:val="p"/>
                            </m:rPr>
                            <w:rPr>
                              <w:rFonts w:ascii="Cambria Math" w:hAnsi="Cambria Math"/>
                            </w:rPr>
                            <m:t>+</m:t>
                          </m:r>
                        </w:del>
                        <m:sSub>
                          <m:sSubPr>
                            <m:ctrlPr>
                              <w:ins w:id="1267" w:author="Andrey Norkin" w:date="2018-11-02T14:51:00Z">
                                <w:del w:id="1268" w:author="Misra, Kiran" w:date="2018-10-31T16:28:00Z">
                                  <w:rPr>
                                    <w:rFonts w:ascii="Cambria Math" w:hAnsi="Cambria Math"/>
                                  </w:rPr>
                                </w:del>
                              </w:ins>
                            </m:ctrlPr>
                          </m:sSubPr>
                          <m:e>
                            <w:del w:id="1269" w:author="Misra, Kiran" w:date="2018-10-31T16:28:00Z">
                              <m:r>
                                <w:rPr>
                                  <w:rFonts w:ascii="Cambria Math" w:hAnsi="Cambria Math"/>
                                </w:rPr>
                                <m:t>p</m:t>
                              </m:r>
                            </w:del>
                          </m:e>
                          <m:sub>
                            <w:del w:id="1270" w:author="Misra, Kiran" w:date="2018-10-31T16:28:00Z">
                              <m:r>
                                <w:rPr>
                                  <w:rFonts w:ascii="Cambria Math" w:hAnsi="Cambria Math"/>
                                </w:rPr>
                                <m:t>6</m:t>
                              </m:r>
                            </w:del>
                          </m:sub>
                        </m:sSub>
                      </m:e>
                    </m:d>
                    <w:del w:id="1271" w:author="Misra, Kiran" w:date="2018-10-31T16:28:00Z">
                      <m:r>
                        <w:rPr>
                          <w:rFonts w:ascii="Cambria Math" w:hAnsi="Cambria Math"/>
                        </w:rPr>
                        <m:t>+</m:t>
                      </m:r>
                    </w:del>
                    <m:d>
                      <m:dPr>
                        <m:begChr m:val="|"/>
                        <m:endChr m:val="|"/>
                        <m:ctrlPr>
                          <w:ins w:id="1272" w:author="Andrey Norkin" w:date="2018-11-02T14:51:00Z">
                            <w:del w:id="1273" w:author="Misra, Kiran" w:date="2018-10-31T16:28:00Z">
                              <w:rPr>
                                <w:rFonts w:ascii="Cambria Math" w:hAnsi="Cambria Math"/>
                                <w:i/>
                              </w:rPr>
                            </w:del>
                          </w:ins>
                        </m:ctrlPr>
                      </m:dPr>
                      <m:e>
                        <m:sSub>
                          <m:sSubPr>
                            <m:ctrlPr>
                              <w:ins w:id="1274" w:author="Andrey Norkin" w:date="2018-11-02T14:51:00Z">
                                <w:del w:id="1275" w:author="Misra, Kiran" w:date="2018-10-31T16:28:00Z">
                                  <w:rPr>
                                    <w:rFonts w:ascii="Cambria Math" w:hAnsi="Cambria Math"/>
                                  </w:rPr>
                                </w:del>
                              </w:ins>
                            </m:ctrlPr>
                          </m:sSubPr>
                          <m:e>
                            <w:del w:id="1276" w:author="Misra, Kiran" w:date="2018-10-31T16:28:00Z">
                              <m:r>
                                <w:rPr>
                                  <w:rFonts w:ascii="Cambria Math" w:hAnsi="Cambria Math"/>
                                </w:rPr>
                                <m:t>q</m:t>
                              </m:r>
                            </w:del>
                          </m:e>
                          <m:sub>
                            <w:del w:id="1277" w:author="Misra, Kiran" w:date="2018-10-31T16:28:00Z">
                              <m:r>
                                <w:rPr>
                                  <w:rFonts w:ascii="Cambria Math" w:hAnsi="Cambria Math"/>
                                </w:rPr>
                                <m:t>0</m:t>
                              </m:r>
                            </w:del>
                          </m:sub>
                        </m:sSub>
                        <w:del w:id="1278" w:author="Misra, Kiran" w:date="2018-10-31T16:28:00Z">
                          <m:r>
                            <m:rPr>
                              <m:sty m:val="p"/>
                            </m:rPr>
                            <w:rPr>
                              <w:rFonts w:ascii="Cambria Math" w:hAnsi="Cambria Math"/>
                            </w:rPr>
                            <m:t>-2*</m:t>
                          </m:r>
                        </w:del>
                        <m:sSub>
                          <m:sSubPr>
                            <m:ctrlPr>
                              <w:ins w:id="1279" w:author="Andrey Norkin" w:date="2018-11-02T14:51:00Z">
                                <w:del w:id="1280" w:author="Misra, Kiran" w:date="2018-10-31T16:28:00Z">
                                  <w:rPr>
                                    <w:rFonts w:ascii="Cambria Math" w:hAnsi="Cambria Math"/>
                                  </w:rPr>
                                </w:del>
                              </w:ins>
                            </m:ctrlPr>
                          </m:sSubPr>
                          <m:e>
                            <w:del w:id="1281" w:author="Misra, Kiran" w:date="2018-10-31T16:28:00Z">
                              <m:r>
                                <w:rPr>
                                  <w:rFonts w:ascii="Cambria Math" w:hAnsi="Cambria Math"/>
                                </w:rPr>
                                <m:t>q</m:t>
                              </m:r>
                            </w:del>
                          </m:e>
                          <m:sub>
                            <w:del w:id="1282" w:author="Misra, Kiran" w:date="2018-10-31T16:28:00Z">
                              <m:r>
                                <w:rPr>
                                  <w:rFonts w:ascii="Cambria Math" w:hAnsi="Cambria Math"/>
                                </w:rPr>
                                <m:t>3</m:t>
                              </m:r>
                            </w:del>
                          </m:sub>
                        </m:sSub>
                        <w:del w:id="1283" w:author="Misra, Kiran" w:date="2018-10-31T16:28:00Z">
                          <m:r>
                            <m:rPr>
                              <m:sty m:val="p"/>
                            </m:rPr>
                            <w:rPr>
                              <w:rFonts w:ascii="Cambria Math" w:hAnsi="Cambria Math"/>
                            </w:rPr>
                            <m:t>+</m:t>
                          </m:r>
                        </w:del>
                        <m:sSub>
                          <m:sSubPr>
                            <m:ctrlPr>
                              <w:ins w:id="1284" w:author="Andrey Norkin" w:date="2018-11-02T14:51:00Z">
                                <w:del w:id="1285" w:author="Misra, Kiran" w:date="2018-10-31T16:28:00Z">
                                  <w:rPr>
                                    <w:rFonts w:ascii="Cambria Math" w:hAnsi="Cambria Math"/>
                                  </w:rPr>
                                </w:del>
                              </w:ins>
                            </m:ctrlPr>
                          </m:sSubPr>
                          <m:e>
                            <w:del w:id="1286" w:author="Misra, Kiran" w:date="2018-10-31T16:28:00Z">
                              <m:r>
                                <w:rPr>
                                  <w:rFonts w:ascii="Cambria Math" w:hAnsi="Cambria Math"/>
                                </w:rPr>
                                <m:t>q</m:t>
                              </m:r>
                            </w:del>
                          </m:e>
                          <m:sub>
                            <w:del w:id="1287" w:author="Misra, Kiran" w:date="2018-10-31T16:28:00Z">
                              <m:r>
                                <w:rPr>
                                  <w:rFonts w:ascii="Cambria Math" w:hAnsi="Cambria Math"/>
                                </w:rPr>
                                <m:t>6</m:t>
                              </m:r>
                            </w:del>
                          </m:sub>
                        </m:sSub>
                      </m:e>
                    </m:d>
                    <w:del w:id="1288" w:author="Misra, Kiran" w:date="2018-10-31T16:28:00Z">
                      <m:r>
                        <w:rPr>
                          <w:rFonts w:ascii="Cambria Math" w:hAnsi="Cambria Math"/>
                        </w:rPr>
                        <m:t>&lt;</m:t>
                      </m:r>
                    </w:del>
                    <m:box>
                      <m:boxPr>
                        <m:ctrlPr>
                          <w:ins w:id="1289" w:author="Andrey Norkin" w:date="2018-11-02T14:51:00Z">
                            <w:del w:id="1290" w:author="Misra, Kiran" w:date="2018-10-31T16:28:00Z">
                              <w:rPr>
                                <w:rFonts w:ascii="Cambria Math" w:hAnsi="Cambria Math"/>
                                <w:i/>
                              </w:rPr>
                            </w:del>
                          </w:ins>
                        </m:ctrlPr>
                      </m:boxPr>
                      <m:e>
                        <m:argPr>
                          <m:argSz m:val="-1"/>
                        </m:argPr>
                        <m:f>
                          <m:fPr>
                            <m:ctrlPr>
                              <w:ins w:id="1291" w:author="Andrey Norkin" w:date="2018-11-02T14:51:00Z">
                                <w:del w:id="1292" w:author="Misra, Kiran" w:date="2018-10-31T16:28:00Z">
                                  <w:rPr>
                                    <w:rFonts w:ascii="Cambria Math" w:hAnsi="Cambria Math"/>
                                    <w:i/>
                                  </w:rPr>
                                </w:del>
                              </w:ins>
                            </m:ctrlPr>
                          </m:fPr>
                          <m:num>
                            <w:del w:id="1293" w:author="Misra, Kiran" w:date="2018-10-31T16:28:00Z">
                              <m:r>
                                <w:rPr>
                                  <w:rFonts w:ascii="Cambria Math" w:hAnsi="Cambria Math"/>
                                </w:rPr>
                                <m:t>3*β</m:t>
                              </m:r>
                            </w:del>
                          </m:num>
                          <m:den>
                            <w:del w:id="1294" w:author="Misra, Kiran" w:date="2018-10-31T16:28:00Z">
                              <m:r>
                                <w:rPr>
                                  <w:rFonts w:ascii="Cambria Math" w:hAnsi="Cambria Math"/>
                                </w:rPr>
                                <m:t>32</m:t>
                              </m:r>
                            </w:del>
                          </m:den>
                        </m:f>
                      </m:e>
                    </m:box>
                  </m:e>
                </m:d>
                <w:del w:id="1295" w:author="Misra, Kiran" w:date="2018-10-31T16:28:00Z">
                  <m:r>
                    <w:rPr>
                      <w:rFonts w:ascii="Cambria Math" w:hAnsi="Cambria Math"/>
                    </w:rPr>
                    <m:t xml:space="preserve"> &amp;&amp;   </m:t>
                  </m:r>
                </w:del>
              </m:oMath>
            </m:oMathPara>
          </w:p>
          <w:p w14:paraId="5AEF8100" w14:textId="7935D4D3" w:rsidR="00D14EDA" w:rsidRPr="00294BE1" w:rsidDel="00251BEE" w:rsidRDefault="00D14EDA" w:rsidP="007D63B9">
            <w:pPr>
              <w:rPr>
                <w:del w:id="1296" w:author="Misra, Kiran" w:date="2018-10-31T16:28:00Z"/>
              </w:rPr>
            </w:pPr>
            <w:del w:id="1297" w:author="Misra, Kiran" w:date="2018-10-31T16:28:00Z">
              <m:oMathPara>
                <m:oMathParaPr>
                  <m:jc m:val="center"/>
                </m:oMathParaPr>
                <m:oMath>
                  <m:r>
                    <w:rPr>
                      <w:rFonts w:ascii="Cambria Math" w:hAnsi="Cambria Math"/>
                    </w:rPr>
                    <m:t xml:space="preserve">      </m:t>
                  </m:r>
                </m:oMath>
              </m:oMathPara>
            </w:del>
            <m:oMathPara>
              <m:oMathParaPr>
                <m:jc m:val="center"/>
              </m:oMathParaPr>
              <m:oMath>
                <m:d>
                  <m:dPr>
                    <m:ctrlPr>
                      <w:ins w:id="1298" w:author="Andrey Norkin" w:date="2018-11-02T14:51:00Z">
                        <w:del w:id="1299" w:author="Misra, Kiran" w:date="2018-10-31T16:28:00Z">
                          <w:rPr>
                            <w:rFonts w:ascii="Cambria Math" w:hAnsi="Cambria Math"/>
                            <w:i/>
                          </w:rPr>
                        </w:del>
                      </w:ins>
                    </m:ctrlPr>
                  </m:dPr>
                  <m:e>
                    <m:d>
                      <m:dPr>
                        <m:begChr m:val="|"/>
                        <m:endChr m:val="|"/>
                        <m:ctrlPr>
                          <w:ins w:id="1300" w:author="Andrey Norkin" w:date="2018-11-02T14:51:00Z">
                            <w:del w:id="1301" w:author="Misra, Kiran" w:date="2018-10-31T16:28:00Z">
                              <w:rPr>
                                <w:rFonts w:ascii="Cambria Math" w:hAnsi="Cambria Math"/>
                                <w:i/>
                              </w:rPr>
                            </w:del>
                          </w:ins>
                        </m:ctrlPr>
                      </m:dPr>
                      <m:e>
                        <m:sSub>
                          <m:sSubPr>
                            <m:ctrlPr>
                              <w:ins w:id="1302" w:author="Andrey Norkin" w:date="2018-11-02T14:51:00Z">
                                <w:del w:id="1303" w:author="Misra, Kiran" w:date="2018-10-31T16:28:00Z">
                                  <w:rPr>
                                    <w:rFonts w:ascii="Cambria Math" w:hAnsi="Cambria Math"/>
                                  </w:rPr>
                                </w:del>
                              </w:ins>
                            </m:ctrlPr>
                          </m:sSubPr>
                          <m:e>
                            <w:del w:id="1304" w:author="Misra, Kiran" w:date="2018-10-31T16:28:00Z">
                              <m:r>
                                <w:rPr>
                                  <w:rFonts w:ascii="Cambria Math" w:hAnsi="Cambria Math"/>
                                </w:rPr>
                                <m:t>p</m:t>
                              </m:r>
                            </w:del>
                          </m:e>
                          <m:sub>
                            <w:del w:id="1305" w:author="Misra, Kiran" w:date="2018-10-31T16:28:00Z">
                              <m:r>
                                <w:rPr>
                                  <w:rFonts w:ascii="Cambria Math" w:hAnsi="Cambria Math"/>
                                </w:rPr>
                                <m:t>0</m:t>
                              </m:r>
                            </w:del>
                          </m:sub>
                        </m:sSub>
                        <w:del w:id="1306" w:author="Misra, Kiran" w:date="2018-10-31T16:28:00Z">
                          <m:r>
                            <m:rPr>
                              <m:sty m:val="p"/>
                            </m:rPr>
                            <w:rPr>
                              <w:rFonts w:ascii="Cambria Math" w:hAnsi="Cambria Math"/>
                            </w:rPr>
                            <m:t>-</m:t>
                          </m:r>
                        </w:del>
                        <m:sSub>
                          <m:sSubPr>
                            <m:ctrlPr>
                              <w:ins w:id="1307" w:author="Andrey Norkin" w:date="2018-11-02T14:51:00Z">
                                <w:del w:id="1308" w:author="Misra, Kiran" w:date="2018-10-31T16:28:00Z">
                                  <w:rPr>
                                    <w:rFonts w:ascii="Cambria Math" w:hAnsi="Cambria Math"/>
                                  </w:rPr>
                                </w:del>
                              </w:ins>
                            </m:ctrlPr>
                          </m:sSubPr>
                          <m:e>
                            <w:del w:id="1309" w:author="Misra, Kiran" w:date="2018-10-31T16:28:00Z">
                              <m:r>
                                <w:rPr>
                                  <w:rFonts w:ascii="Cambria Math" w:hAnsi="Cambria Math"/>
                                </w:rPr>
                                <m:t>p</m:t>
                              </m:r>
                            </w:del>
                          </m:e>
                          <m:sub>
                            <w:del w:id="1310" w:author="Misra, Kiran" w:date="2018-10-31T16:28:00Z">
                              <m:r>
                                <w:rPr>
                                  <w:rFonts w:ascii="Cambria Math" w:hAnsi="Cambria Math"/>
                                </w:rPr>
                                <m:t>3</m:t>
                              </m:r>
                            </w:del>
                          </m:sub>
                        </m:sSub>
                        <w:del w:id="1311" w:author="Misra, Kiran" w:date="2018-10-31T16:28:00Z">
                          <m:r>
                            <m:rPr>
                              <m:sty m:val="p"/>
                            </m:rPr>
                            <w:rPr>
                              <w:rFonts w:ascii="Cambria Math" w:hAnsi="Cambria Math"/>
                            </w:rPr>
                            <m:t>-</m:t>
                          </m:r>
                        </w:del>
                        <m:sSub>
                          <m:sSubPr>
                            <m:ctrlPr>
                              <w:ins w:id="1312" w:author="Andrey Norkin" w:date="2018-11-02T14:51:00Z">
                                <w:del w:id="1313" w:author="Misra, Kiran" w:date="2018-10-31T16:28:00Z">
                                  <w:rPr>
                                    <w:rFonts w:ascii="Cambria Math" w:hAnsi="Cambria Math"/>
                                  </w:rPr>
                                </w:del>
                              </w:ins>
                            </m:ctrlPr>
                          </m:sSubPr>
                          <m:e>
                            <w:del w:id="1314" w:author="Misra, Kiran" w:date="2018-10-31T16:28:00Z">
                              <m:r>
                                <w:rPr>
                                  <w:rFonts w:ascii="Cambria Math" w:hAnsi="Cambria Math"/>
                                </w:rPr>
                                <m:t>p</m:t>
                              </m:r>
                            </w:del>
                          </m:e>
                          <m:sub>
                            <w:del w:id="1315" w:author="Misra, Kiran" w:date="2018-10-31T16:28:00Z">
                              <m:r>
                                <w:rPr>
                                  <w:rFonts w:ascii="Cambria Math" w:hAnsi="Cambria Math"/>
                                </w:rPr>
                                <m:t>4</m:t>
                              </m:r>
                            </w:del>
                          </m:sub>
                        </m:sSub>
                        <w:del w:id="1316" w:author="Misra, Kiran" w:date="2018-10-31T16:28:00Z">
                          <m:r>
                            <m:rPr>
                              <m:sty m:val="p"/>
                            </m:rPr>
                            <w:rPr>
                              <w:rFonts w:ascii="Cambria Math" w:hAnsi="Cambria Math"/>
                            </w:rPr>
                            <m:t>+</m:t>
                          </m:r>
                        </w:del>
                        <m:sSub>
                          <m:sSubPr>
                            <m:ctrlPr>
                              <w:ins w:id="1317" w:author="Andrey Norkin" w:date="2018-11-02T14:51:00Z">
                                <w:del w:id="1318" w:author="Misra, Kiran" w:date="2018-10-31T16:28:00Z">
                                  <w:rPr>
                                    <w:rFonts w:ascii="Cambria Math" w:hAnsi="Cambria Math"/>
                                  </w:rPr>
                                </w:del>
                              </w:ins>
                            </m:ctrlPr>
                          </m:sSubPr>
                          <m:e>
                            <w:del w:id="1319" w:author="Misra, Kiran" w:date="2018-10-31T16:28:00Z">
                              <m:r>
                                <w:rPr>
                                  <w:rFonts w:ascii="Cambria Math" w:hAnsi="Cambria Math"/>
                                </w:rPr>
                                <m:t>p</m:t>
                              </m:r>
                            </w:del>
                          </m:e>
                          <m:sub>
                            <w:del w:id="1320" w:author="Misra, Kiran" w:date="2018-10-31T16:28:00Z">
                              <m:r>
                                <w:rPr>
                                  <w:rFonts w:ascii="Cambria Math" w:hAnsi="Cambria Math"/>
                                </w:rPr>
                                <m:t>7</m:t>
                              </m:r>
                            </w:del>
                          </m:sub>
                        </m:sSub>
                      </m:e>
                    </m:d>
                    <w:del w:id="1321" w:author="Misra, Kiran" w:date="2018-10-31T16:28:00Z">
                      <m:r>
                        <w:rPr>
                          <w:rFonts w:ascii="Cambria Math" w:hAnsi="Cambria Math"/>
                        </w:rPr>
                        <m:t>+</m:t>
                      </m:r>
                    </w:del>
                    <m:d>
                      <m:dPr>
                        <m:begChr m:val="|"/>
                        <m:endChr m:val="|"/>
                        <m:ctrlPr>
                          <w:ins w:id="1322" w:author="Andrey Norkin" w:date="2018-11-02T14:51:00Z">
                            <w:del w:id="1323" w:author="Misra, Kiran" w:date="2018-10-31T16:28:00Z">
                              <w:rPr>
                                <w:rFonts w:ascii="Cambria Math" w:hAnsi="Cambria Math"/>
                                <w:i/>
                              </w:rPr>
                            </w:del>
                          </w:ins>
                        </m:ctrlPr>
                      </m:dPr>
                      <m:e>
                        <m:sSub>
                          <m:sSubPr>
                            <m:ctrlPr>
                              <w:ins w:id="1324" w:author="Andrey Norkin" w:date="2018-11-02T14:51:00Z">
                                <w:del w:id="1325" w:author="Misra, Kiran" w:date="2018-10-31T16:28:00Z">
                                  <w:rPr>
                                    <w:rFonts w:ascii="Cambria Math" w:hAnsi="Cambria Math"/>
                                  </w:rPr>
                                </w:del>
                              </w:ins>
                            </m:ctrlPr>
                          </m:sSubPr>
                          <m:e>
                            <w:del w:id="1326" w:author="Misra, Kiran" w:date="2018-10-31T16:28:00Z">
                              <m:r>
                                <w:rPr>
                                  <w:rFonts w:ascii="Cambria Math" w:hAnsi="Cambria Math"/>
                                </w:rPr>
                                <m:t>q</m:t>
                              </m:r>
                            </w:del>
                          </m:e>
                          <m:sub>
                            <w:del w:id="1327" w:author="Misra, Kiran" w:date="2018-10-31T16:28:00Z">
                              <m:r>
                                <w:rPr>
                                  <w:rFonts w:ascii="Cambria Math" w:hAnsi="Cambria Math"/>
                                </w:rPr>
                                <m:t>0</m:t>
                              </m:r>
                            </w:del>
                          </m:sub>
                        </m:sSub>
                        <w:del w:id="1328" w:author="Misra, Kiran" w:date="2018-10-31T16:28:00Z">
                          <m:r>
                            <m:rPr>
                              <m:sty m:val="p"/>
                            </m:rPr>
                            <w:rPr>
                              <w:rFonts w:ascii="Cambria Math" w:hAnsi="Cambria Math"/>
                            </w:rPr>
                            <m:t>-</m:t>
                          </m:r>
                        </w:del>
                        <m:sSub>
                          <m:sSubPr>
                            <m:ctrlPr>
                              <w:ins w:id="1329" w:author="Andrey Norkin" w:date="2018-11-02T14:51:00Z">
                                <w:del w:id="1330" w:author="Misra, Kiran" w:date="2018-10-31T16:28:00Z">
                                  <w:rPr>
                                    <w:rFonts w:ascii="Cambria Math" w:hAnsi="Cambria Math"/>
                                  </w:rPr>
                                </w:del>
                              </w:ins>
                            </m:ctrlPr>
                          </m:sSubPr>
                          <m:e>
                            <w:del w:id="1331" w:author="Misra, Kiran" w:date="2018-10-31T16:28:00Z">
                              <m:r>
                                <w:rPr>
                                  <w:rFonts w:ascii="Cambria Math" w:hAnsi="Cambria Math"/>
                                </w:rPr>
                                <m:t>q</m:t>
                              </m:r>
                            </w:del>
                          </m:e>
                          <m:sub>
                            <w:del w:id="1332" w:author="Misra, Kiran" w:date="2018-10-31T16:28:00Z">
                              <m:r>
                                <w:rPr>
                                  <w:rFonts w:ascii="Cambria Math" w:hAnsi="Cambria Math"/>
                                </w:rPr>
                                <m:t>3</m:t>
                              </m:r>
                            </w:del>
                          </m:sub>
                        </m:sSub>
                        <w:del w:id="1333" w:author="Misra, Kiran" w:date="2018-10-31T16:28:00Z">
                          <m:r>
                            <m:rPr>
                              <m:sty m:val="p"/>
                            </m:rPr>
                            <w:rPr>
                              <w:rFonts w:ascii="Cambria Math" w:hAnsi="Cambria Math"/>
                            </w:rPr>
                            <m:t>-</m:t>
                          </m:r>
                        </w:del>
                        <m:sSub>
                          <m:sSubPr>
                            <m:ctrlPr>
                              <w:ins w:id="1334" w:author="Andrey Norkin" w:date="2018-11-02T14:51:00Z">
                                <w:del w:id="1335" w:author="Misra, Kiran" w:date="2018-10-31T16:28:00Z">
                                  <w:rPr>
                                    <w:rFonts w:ascii="Cambria Math" w:hAnsi="Cambria Math"/>
                                  </w:rPr>
                                </w:del>
                              </w:ins>
                            </m:ctrlPr>
                          </m:sSubPr>
                          <m:e>
                            <w:del w:id="1336" w:author="Misra, Kiran" w:date="2018-10-31T16:28:00Z">
                              <m:r>
                                <w:rPr>
                                  <w:rFonts w:ascii="Cambria Math" w:hAnsi="Cambria Math"/>
                                </w:rPr>
                                <m:t>q</m:t>
                              </m:r>
                            </w:del>
                          </m:e>
                          <m:sub>
                            <w:del w:id="1337" w:author="Misra, Kiran" w:date="2018-10-31T16:28:00Z">
                              <m:r>
                                <w:rPr>
                                  <w:rFonts w:ascii="Cambria Math" w:hAnsi="Cambria Math"/>
                                </w:rPr>
                                <m:t>4</m:t>
                              </m:r>
                            </w:del>
                          </m:sub>
                        </m:sSub>
                        <w:del w:id="1338" w:author="Misra, Kiran" w:date="2018-10-31T16:28:00Z">
                          <m:r>
                            <m:rPr>
                              <m:sty m:val="p"/>
                            </m:rPr>
                            <w:rPr>
                              <w:rFonts w:ascii="Cambria Math" w:hAnsi="Cambria Math"/>
                            </w:rPr>
                            <m:t>+</m:t>
                          </m:r>
                        </w:del>
                        <m:sSub>
                          <m:sSubPr>
                            <m:ctrlPr>
                              <w:ins w:id="1339" w:author="Andrey Norkin" w:date="2018-11-02T14:51:00Z">
                                <w:del w:id="1340" w:author="Misra, Kiran" w:date="2018-10-31T16:28:00Z">
                                  <w:rPr>
                                    <w:rFonts w:ascii="Cambria Math" w:hAnsi="Cambria Math"/>
                                  </w:rPr>
                                </w:del>
                              </w:ins>
                            </m:ctrlPr>
                          </m:sSubPr>
                          <m:e>
                            <w:del w:id="1341" w:author="Misra, Kiran" w:date="2018-10-31T16:28:00Z">
                              <m:r>
                                <w:rPr>
                                  <w:rFonts w:ascii="Cambria Math" w:hAnsi="Cambria Math"/>
                                </w:rPr>
                                <m:t>q</m:t>
                              </m:r>
                            </w:del>
                          </m:e>
                          <m:sub>
                            <w:del w:id="1342" w:author="Misra, Kiran" w:date="2018-10-31T16:28:00Z">
                              <m:r>
                                <w:rPr>
                                  <w:rFonts w:ascii="Cambria Math" w:hAnsi="Cambria Math"/>
                                </w:rPr>
                                <m:t>7</m:t>
                              </m:r>
                            </w:del>
                          </m:sub>
                        </m:sSub>
                      </m:e>
                    </m:d>
                    <w:del w:id="1343" w:author="Misra, Kiran" w:date="2018-10-31T16:28:00Z">
                      <m:r>
                        <w:rPr>
                          <w:rFonts w:ascii="Cambria Math" w:hAnsi="Cambria Math"/>
                        </w:rPr>
                        <m:t>&lt;</m:t>
                      </m:r>
                    </w:del>
                    <m:box>
                      <m:boxPr>
                        <m:ctrlPr>
                          <w:ins w:id="1344" w:author="Andrey Norkin" w:date="2018-11-02T14:51:00Z">
                            <w:del w:id="1345" w:author="Misra, Kiran" w:date="2018-10-31T16:28:00Z">
                              <w:rPr>
                                <w:rFonts w:ascii="Cambria Math" w:hAnsi="Cambria Math"/>
                                <w:i/>
                              </w:rPr>
                            </w:del>
                          </w:ins>
                        </m:ctrlPr>
                      </m:boxPr>
                      <m:e>
                        <m:argPr>
                          <m:argSz m:val="-1"/>
                        </m:argPr>
                        <m:f>
                          <m:fPr>
                            <m:ctrlPr>
                              <w:ins w:id="1346" w:author="Andrey Norkin" w:date="2018-11-02T14:51:00Z">
                                <w:del w:id="1347" w:author="Misra, Kiran" w:date="2018-10-31T16:28:00Z">
                                  <w:rPr>
                                    <w:rFonts w:ascii="Cambria Math" w:hAnsi="Cambria Math"/>
                                    <w:i/>
                                  </w:rPr>
                                </w:del>
                              </w:ins>
                            </m:ctrlPr>
                          </m:fPr>
                          <m:num>
                            <w:del w:id="1348" w:author="Misra, Kiran" w:date="2018-10-31T16:28:00Z">
                              <m:r>
                                <w:rPr>
                                  <w:rFonts w:ascii="Cambria Math" w:hAnsi="Cambria Math"/>
                                </w:rPr>
                                <m:t>3*β</m:t>
                              </m:r>
                            </w:del>
                          </m:num>
                          <m:den>
                            <w:del w:id="1349" w:author="Misra, Kiran" w:date="2018-10-31T16:28:00Z">
                              <m:r>
                                <w:rPr>
                                  <w:rFonts w:ascii="Cambria Math" w:hAnsi="Cambria Math"/>
                                </w:rPr>
                                <m:t>32</m:t>
                              </m:r>
                            </w:del>
                          </m:den>
                        </m:f>
                      </m:e>
                    </m:box>
                  </m:e>
                </m:d>
                <w:del w:id="1350" w:author="Misra, Kiran" w:date="2018-10-31T16:28:00Z">
                  <m:r>
                    <w:rPr>
                      <w:rFonts w:ascii="Cambria Math" w:hAnsi="Cambria Math"/>
                    </w:rPr>
                    <m:t xml:space="preserve">      </m:t>
                  </m:r>
                </w:del>
              </m:oMath>
            </m:oMathPara>
          </w:p>
        </w:tc>
      </w:tr>
      <w:tr w:rsidR="00D14EDA" w:rsidRPr="00DB4E7F" w:rsidDel="00251BEE" w14:paraId="7CD2222D" w14:textId="06261662" w:rsidTr="007D63B9">
        <w:trPr>
          <w:trHeight w:val="745"/>
          <w:jc w:val="center"/>
          <w:del w:id="1351"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087AE8F" w14:textId="4CB6F9BF" w:rsidR="00D14EDA" w:rsidRPr="00DB4E7F" w:rsidDel="00251BEE" w:rsidRDefault="00D14EDA" w:rsidP="007D63B9">
            <w:pPr>
              <w:rPr>
                <w:del w:id="1352" w:author="Misra, Kiran" w:date="2018-10-31T16:28:00Z"/>
              </w:rPr>
            </w:pPr>
            <w:del w:id="1353" w:author="Misra, Kiran" w:date="2018-10-31T16:28:00Z">
              <w:r w:rsidRPr="00DB4E7F" w:rsidDel="00251BEE">
                <w:delText>5</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0407F5E" w14:textId="6F7E5F22" w:rsidR="00D14EDA" w:rsidRPr="00BC2DAC" w:rsidDel="00251BEE" w:rsidRDefault="00D14EDA" w:rsidP="007D63B9">
            <w:pPr>
              <w:rPr>
                <w:del w:id="1354" w:author="Misra, Kiran" w:date="2018-10-31T16:28:00Z"/>
              </w:rPr>
            </w:pPr>
            <w:del w:id="1355" w:author="Misra, Kiran" w:date="2018-10-31T16:28:00Z">
              <m:oMath>
                <m:r>
                  <w:rPr>
                    <w:rFonts w:ascii="Cambria Math" w:hAnsi="Cambria Math"/>
                  </w:rPr>
                  <m:t>HEV</m:t>
                </m:r>
              </m:oMath>
            </w:del>
            <m:oMath>
              <m:sSub>
                <m:sSubPr>
                  <m:ctrlPr>
                    <w:ins w:id="1356" w:author="Andrey Norkin" w:date="2018-11-02T14:51:00Z">
                      <w:del w:id="1357" w:author="Misra, Kiran" w:date="2018-10-31T16:28:00Z">
                        <w:rPr>
                          <w:rFonts w:ascii="Cambria Math" w:hAnsi="Cambria Math"/>
                          <w:i/>
                        </w:rPr>
                      </w:del>
                    </w:ins>
                  </m:ctrlPr>
                </m:sSubPr>
                <m:e>
                  <w:del w:id="1358" w:author="Misra, Kiran" w:date="2018-10-31T16:28:00Z">
                    <m:r>
                      <w:rPr>
                        <w:rFonts w:ascii="Cambria Math" w:hAnsi="Cambria Math"/>
                      </w:rPr>
                      <m:t>C</m:t>
                    </m:r>
                  </w:del>
                </m:e>
                <m:sub>
                  <w:del w:id="1359" w:author="Misra, Kiran" w:date="2018-10-31T16:28:00Z">
                    <m:r>
                      <w:rPr>
                        <w:rFonts w:ascii="Cambria Math" w:hAnsi="Cambria Math"/>
                      </w:rPr>
                      <m:t>strong_weak</m:t>
                    </m:r>
                  </w:del>
                </m:sub>
              </m:sSub>
              <w:del w:id="1360" w:author="Misra, Kiran" w:date="2018-10-31T16:28:00Z">
                <m:r>
                  <w:rPr>
                    <w:rFonts w:ascii="Cambria Math" w:hAnsi="Cambria Math"/>
                  </w:rPr>
                  <m:t xml:space="preserve">&amp;&amp; </m:t>
                </m:r>
              </w:del>
              <m:d>
                <m:dPr>
                  <m:ctrlPr>
                    <w:ins w:id="1361" w:author="Andrey Norkin" w:date="2018-11-02T14:51:00Z">
                      <w:del w:id="1362" w:author="Misra, Kiran" w:date="2018-10-31T16:28:00Z">
                        <w:rPr>
                          <w:rFonts w:ascii="Cambria Math" w:hAnsi="Cambria Math"/>
                          <w:i/>
                        </w:rPr>
                      </w:del>
                    </w:ins>
                  </m:ctrlPr>
                </m:dPr>
                <m:e>
                  <m:d>
                    <m:dPr>
                      <m:begChr m:val="|"/>
                      <m:endChr m:val="|"/>
                      <m:ctrlPr>
                        <w:ins w:id="1363" w:author="Andrey Norkin" w:date="2018-11-02T14:51:00Z">
                          <w:del w:id="1364" w:author="Misra, Kiran" w:date="2018-10-31T16:28:00Z">
                            <w:rPr>
                              <w:rFonts w:ascii="Cambria Math" w:hAnsi="Cambria Math"/>
                              <w:i/>
                            </w:rPr>
                          </w:del>
                        </w:ins>
                      </m:ctrlPr>
                    </m:dPr>
                    <m:e>
                      <m:sSub>
                        <m:sSubPr>
                          <m:ctrlPr>
                            <w:ins w:id="1365" w:author="Andrey Norkin" w:date="2018-11-02T14:51:00Z">
                              <w:del w:id="1366" w:author="Misra, Kiran" w:date="2018-10-31T16:28:00Z">
                                <w:rPr>
                                  <w:rFonts w:ascii="Cambria Math" w:hAnsi="Cambria Math"/>
                                </w:rPr>
                              </w:del>
                            </w:ins>
                          </m:ctrlPr>
                        </m:sSubPr>
                        <m:e>
                          <w:del w:id="1367" w:author="Misra, Kiran" w:date="2018-10-31T16:28:00Z">
                            <m:r>
                              <w:rPr>
                                <w:rFonts w:ascii="Cambria Math" w:hAnsi="Cambria Math"/>
                              </w:rPr>
                              <m:t>p</m:t>
                            </m:r>
                          </w:del>
                        </m:e>
                        <m:sub>
                          <w:del w:id="1368" w:author="Misra, Kiran" w:date="2018-10-31T16:28:00Z">
                            <m:r>
                              <w:rPr>
                                <w:rFonts w:ascii="Cambria Math" w:hAnsi="Cambria Math"/>
                              </w:rPr>
                              <m:t>0</m:t>
                            </m:r>
                          </w:del>
                        </m:sub>
                      </m:sSub>
                      <w:del w:id="1369" w:author="Misra, Kiran" w:date="2018-10-31T16:28:00Z">
                        <m:r>
                          <m:rPr>
                            <m:sty m:val="p"/>
                          </m:rPr>
                          <w:rPr>
                            <w:rFonts w:ascii="Cambria Math" w:hAnsi="Cambria Math"/>
                          </w:rPr>
                          <m:t>-</m:t>
                        </m:r>
                      </w:del>
                      <m:sSub>
                        <m:sSubPr>
                          <m:ctrlPr>
                            <w:ins w:id="1370" w:author="Andrey Norkin" w:date="2018-11-02T14:51:00Z">
                              <w:del w:id="1371" w:author="Misra, Kiran" w:date="2018-10-31T16:28:00Z">
                                <w:rPr>
                                  <w:rFonts w:ascii="Cambria Math" w:hAnsi="Cambria Math"/>
                                </w:rPr>
                              </w:del>
                            </w:ins>
                          </m:ctrlPr>
                        </m:sSubPr>
                        <m:e>
                          <w:del w:id="1372" w:author="Misra, Kiran" w:date="2018-10-31T16:28:00Z">
                            <m:r>
                              <w:rPr>
                                <w:rFonts w:ascii="Cambria Math" w:hAnsi="Cambria Math"/>
                              </w:rPr>
                              <m:t>p</m:t>
                            </m:r>
                          </w:del>
                        </m:e>
                        <m:sub>
                          <w:del w:id="1373" w:author="Misra, Kiran" w:date="2018-10-31T16:28:00Z">
                            <m:r>
                              <w:rPr>
                                <w:rFonts w:ascii="Cambria Math" w:hAnsi="Cambria Math"/>
                              </w:rPr>
                              <m:t>4</m:t>
                            </m:r>
                          </w:del>
                        </m:sub>
                      </m:sSub>
                    </m:e>
                  </m:d>
                  <w:del w:id="1374" w:author="Misra, Kiran" w:date="2018-10-31T16:28:00Z">
                    <m:r>
                      <w:rPr>
                        <w:rFonts w:ascii="Cambria Math" w:hAnsi="Cambria Math"/>
                      </w:rPr>
                      <m:t>+</m:t>
                    </m:r>
                  </w:del>
                  <m:d>
                    <m:dPr>
                      <m:begChr m:val="|"/>
                      <m:endChr m:val="|"/>
                      <m:ctrlPr>
                        <w:ins w:id="1375" w:author="Andrey Norkin" w:date="2018-11-02T14:51:00Z">
                          <w:del w:id="1376" w:author="Misra, Kiran" w:date="2018-10-31T16:28:00Z">
                            <w:rPr>
                              <w:rFonts w:ascii="Cambria Math" w:hAnsi="Cambria Math"/>
                              <w:i/>
                            </w:rPr>
                          </w:del>
                        </w:ins>
                      </m:ctrlPr>
                    </m:dPr>
                    <m:e>
                      <m:sSub>
                        <m:sSubPr>
                          <m:ctrlPr>
                            <w:ins w:id="1377" w:author="Andrey Norkin" w:date="2018-11-02T14:51:00Z">
                              <w:del w:id="1378" w:author="Misra, Kiran" w:date="2018-10-31T16:28:00Z">
                                <w:rPr>
                                  <w:rFonts w:ascii="Cambria Math" w:hAnsi="Cambria Math"/>
                                </w:rPr>
                              </w:del>
                            </w:ins>
                          </m:ctrlPr>
                        </m:sSubPr>
                        <m:e>
                          <w:del w:id="1379" w:author="Misra, Kiran" w:date="2018-10-31T16:28:00Z">
                            <m:r>
                              <w:rPr>
                                <w:rFonts w:ascii="Cambria Math" w:hAnsi="Cambria Math"/>
                              </w:rPr>
                              <m:t>q</m:t>
                            </m:r>
                          </w:del>
                        </m:e>
                        <m:sub>
                          <w:del w:id="1380" w:author="Misra, Kiran" w:date="2018-10-31T16:28:00Z">
                            <m:r>
                              <w:rPr>
                                <w:rFonts w:ascii="Cambria Math" w:hAnsi="Cambria Math"/>
                              </w:rPr>
                              <m:t>0</m:t>
                            </m:r>
                          </w:del>
                        </m:sub>
                      </m:sSub>
                      <w:del w:id="1381" w:author="Misra, Kiran" w:date="2018-10-31T16:28:00Z">
                        <m:r>
                          <m:rPr>
                            <m:sty m:val="p"/>
                          </m:rPr>
                          <w:rPr>
                            <w:rFonts w:ascii="Cambria Math" w:hAnsi="Cambria Math"/>
                          </w:rPr>
                          <m:t>-</m:t>
                        </m:r>
                      </w:del>
                      <m:sSub>
                        <m:sSubPr>
                          <m:ctrlPr>
                            <w:ins w:id="1382" w:author="Andrey Norkin" w:date="2018-11-02T14:51:00Z">
                              <w:del w:id="1383" w:author="Misra, Kiran" w:date="2018-10-31T16:28:00Z">
                                <w:rPr>
                                  <w:rFonts w:ascii="Cambria Math" w:hAnsi="Cambria Math"/>
                                </w:rPr>
                              </w:del>
                            </w:ins>
                          </m:ctrlPr>
                        </m:sSubPr>
                        <m:e>
                          <w:del w:id="1384" w:author="Misra, Kiran" w:date="2018-10-31T16:28:00Z">
                            <m:r>
                              <w:rPr>
                                <w:rFonts w:ascii="Cambria Math" w:hAnsi="Cambria Math"/>
                              </w:rPr>
                              <m:t>q</m:t>
                            </m:r>
                          </w:del>
                        </m:e>
                        <m:sub>
                          <w:del w:id="1385" w:author="Misra, Kiran" w:date="2018-10-31T16:28:00Z">
                            <m:r>
                              <w:rPr>
                                <w:rFonts w:ascii="Cambria Math" w:hAnsi="Cambria Math"/>
                              </w:rPr>
                              <m:t>4</m:t>
                            </m:r>
                          </w:del>
                        </m:sub>
                      </m:sSub>
                    </m:e>
                  </m:d>
                  <w:del w:id="1386" w:author="Misra, Kiran" w:date="2018-10-31T16:28:00Z">
                    <m:r>
                      <w:rPr>
                        <w:rFonts w:ascii="Cambria Math" w:hAnsi="Cambria Math"/>
                      </w:rPr>
                      <m:t>&lt;</m:t>
                    </m:r>
                  </w:del>
                  <m:f>
                    <m:fPr>
                      <m:ctrlPr>
                        <w:ins w:id="1387" w:author="Andrey Norkin" w:date="2018-11-02T14:51:00Z">
                          <w:del w:id="1388" w:author="Misra, Kiran" w:date="2018-10-31T16:28:00Z">
                            <w:rPr>
                              <w:rFonts w:ascii="Cambria Math" w:hAnsi="Cambria Math"/>
                              <w:i/>
                            </w:rPr>
                          </w:del>
                        </w:ins>
                      </m:ctrlPr>
                    </m:fPr>
                    <m:num>
                      <w:del w:id="1389" w:author="Misra, Kiran" w:date="2018-10-31T16:28:00Z">
                        <m:r>
                          <w:rPr>
                            <w:rFonts w:ascii="Cambria Math" w:hAnsi="Cambria Math"/>
                          </w:rPr>
                          <m:t>β</m:t>
                        </m:r>
                      </w:del>
                    </m:num>
                    <m:den>
                      <w:del w:id="1390" w:author="Misra, Kiran" w:date="2018-10-31T16:28:00Z">
                        <m:r>
                          <w:rPr>
                            <w:rFonts w:ascii="Cambria Math" w:hAnsi="Cambria Math"/>
                          </w:rPr>
                          <m:t>8</m:t>
                        </m:r>
                      </w:del>
                    </m:den>
                  </m:f>
                </m:e>
              </m:d>
              <w:del w:id="1391" w:author="Misra, Kiran" w:date="2018-10-31T16:28:00Z">
                <m:r>
                  <w:rPr>
                    <w:rFonts w:ascii="Cambria Math" w:hAnsi="Cambria Math"/>
                  </w:rPr>
                  <m:t xml:space="preserve"> &amp;&amp;</m:t>
                </m:r>
              </w:del>
            </m:oMath>
            <w:del w:id="1392" w:author="Misra, Kiran" w:date="2018-10-31T16:28:00Z">
              <w:r w:rsidDel="00251BEE">
                <w:delText xml:space="preserve"> </w:delText>
              </w:r>
            </w:del>
          </w:p>
          <w:p w14:paraId="4562DD57" w14:textId="400B220D" w:rsidR="00D14EDA" w:rsidRPr="00C02BEC" w:rsidDel="00251BEE" w:rsidRDefault="00D14EDA" w:rsidP="007D63B9">
            <w:pPr>
              <w:ind w:left="1440"/>
              <w:rPr>
                <w:del w:id="1393" w:author="Misra, Kiran" w:date="2018-10-31T16:28:00Z"/>
              </w:rPr>
            </w:pPr>
            <w:del w:id="1394" w:author="Misra, Kiran" w:date="2018-10-31T16:28:00Z">
              <m:oMathPara>
                <m:oMathParaPr>
                  <m:jc m:val="left"/>
                </m:oMathParaPr>
                <m:oMath>
                  <m:r>
                    <w:rPr>
                      <w:rFonts w:ascii="Cambria Math" w:hAnsi="Cambria Math"/>
                    </w:rPr>
                    <m:t xml:space="preserve">         </m:t>
                  </m:r>
                </m:oMath>
              </m:oMathPara>
            </w:del>
            <m:oMathPara>
              <m:oMathParaPr>
                <m:jc m:val="left"/>
              </m:oMathParaPr>
              <m:oMath>
                <m:d>
                  <m:dPr>
                    <m:ctrlPr>
                      <w:ins w:id="1395" w:author="Andrey Norkin" w:date="2018-11-02T14:51:00Z">
                        <w:del w:id="1396" w:author="Misra, Kiran" w:date="2018-10-31T16:28:00Z">
                          <w:rPr>
                            <w:rFonts w:ascii="Cambria Math" w:hAnsi="Cambria Math"/>
                            <w:i/>
                          </w:rPr>
                        </w:del>
                      </w:ins>
                    </m:ctrlPr>
                  </m:dPr>
                  <m:e>
                    <m:d>
                      <m:dPr>
                        <m:begChr m:val="|"/>
                        <m:endChr m:val="|"/>
                        <m:ctrlPr>
                          <w:ins w:id="1397" w:author="Andrey Norkin" w:date="2018-11-02T14:51:00Z">
                            <w:del w:id="1398" w:author="Misra, Kiran" w:date="2018-10-31T16:28:00Z">
                              <w:rPr>
                                <w:rFonts w:ascii="Cambria Math" w:hAnsi="Cambria Math"/>
                                <w:i/>
                              </w:rPr>
                            </w:del>
                          </w:ins>
                        </m:ctrlPr>
                      </m:dPr>
                      <m:e>
                        <m:sSub>
                          <m:sSubPr>
                            <m:ctrlPr>
                              <w:ins w:id="1399" w:author="Andrey Norkin" w:date="2018-11-02T14:51:00Z">
                                <w:del w:id="1400" w:author="Misra, Kiran" w:date="2018-10-31T16:28:00Z">
                                  <w:rPr>
                                    <w:rFonts w:ascii="Cambria Math" w:hAnsi="Cambria Math"/>
                                  </w:rPr>
                                </w:del>
                              </w:ins>
                            </m:ctrlPr>
                          </m:sSubPr>
                          <m:e>
                            <w:del w:id="1401" w:author="Misra, Kiran" w:date="2018-10-31T16:28:00Z">
                              <m:r>
                                <w:rPr>
                                  <w:rFonts w:ascii="Cambria Math" w:hAnsi="Cambria Math"/>
                                </w:rPr>
                                <m:t>p</m:t>
                              </m:r>
                            </w:del>
                          </m:e>
                          <m:sub>
                            <w:del w:id="1402" w:author="Misra, Kiran" w:date="2018-10-31T16:28:00Z">
                              <m:r>
                                <w:rPr>
                                  <w:rFonts w:ascii="Cambria Math" w:hAnsi="Cambria Math"/>
                                </w:rPr>
                                <m:t>0</m:t>
                              </m:r>
                            </w:del>
                          </m:sub>
                        </m:sSub>
                        <w:del w:id="1403" w:author="Misra, Kiran" w:date="2018-10-31T16:28:00Z">
                          <m:r>
                            <m:rPr>
                              <m:sty m:val="p"/>
                            </m:rPr>
                            <w:rPr>
                              <w:rFonts w:ascii="Cambria Math" w:hAnsi="Cambria Math"/>
                            </w:rPr>
                            <m:t>-</m:t>
                          </m:r>
                        </w:del>
                        <m:sSub>
                          <m:sSubPr>
                            <m:ctrlPr>
                              <w:ins w:id="1404" w:author="Andrey Norkin" w:date="2018-11-02T14:51:00Z">
                                <w:del w:id="1405" w:author="Misra, Kiran" w:date="2018-10-31T16:28:00Z">
                                  <w:rPr>
                                    <w:rFonts w:ascii="Cambria Math" w:hAnsi="Cambria Math"/>
                                  </w:rPr>
                                </w:del>
                              </w:ins>
                            </m:ctrlPr>
                          </m:sSubPr>
                          <m:e>
                            <w:del w:id="1406" w:author="Misra, Kiran" w:date="2018-10-31T16:28:00Z">
                              <m:r>
                                <w:rPr>
                                  <w:rFonts w:ascii="Cambria Math" w:hAnsi="Cambria Math"/>
                                </w:rPr>
                                <m:t>p</m:t>
                              </m:r>
                            </w:del>
                          </m:e>
                          <m:sub>
                            <w:del w:id="1407" w:author="Misra, Kiran" w:date="2018-10-31T16:28:00Z">
                              <m:r>
                                <w:rPr>
                                  <w:rFonts w:ascii="Cambria Math" w:hAnsi="Cambria Math"/>
                                </w:rPr>
                                <m:t>5</m:t>
                              </m:r>
                            </w:del>
                          </m:sub>
                        </m:sSub>
                      </m:e>
                    </m:d>
                    <w:del w:id="1408" w:author="Misra, Kiran" w:date="2018-10-31T16:28:00Z">
                      <m:r>
                        <w:rPr>
                          <w:rFonts w:ascii="Cambria Math" w:hAnsi="Cambria Math"/>
                        </w:rPr>
                        <m:t>+</m:t>
                      </m:r>
                    </w:del>
                    <m:d>
                      <m:dPr>
                        <m:begChr m:val="|"/>
                        <m:endChr m:val="|"/>
                        <m:ctrlPr>
                          <w:ins w:id="1409" w:author="Andrey Norkin" w:date="2018-11-02T14:51:00Z">
                            <w:del w:id="1410" w:author="Misra, Kiran" w:date="2018-10-31T16:28:00Z">
                              <w:rPr>
                                <w:rFonts w:ascii="Cambria Math" w:hAnsi="Cambria Math"/>
                                <w:i/>
                              </w:rPr>
                            </w:del>
                          </w:ins>
                        </m:ctrlPr>
                      </m:dPr>
                      <m:e>
                        <m:sSub>
                          <m:sSubPr>
                            <m:ctrlPr>
                              <w:ins w:id="1411" w:author="Andrey Norkin" w:date="2018-11-02T14:51:00Z">
                                <w:del w:id="1412" w:author="Misra, Kiran" w:date="2018-10-31T16:28:00Z">
                                  <w:rPr>
                                    <w:rFonts w:ascii="Cambria Math" w:hAnsi="Cambria Math"/>
                                  </w:rPr>
                                </w:del>
                              </w:ins>
                            </m:ctrlPr>
                          </m:sSubPr>
                          <m:e>
                            <w:del w:id="1413" w:author="Misra, Kiran" w:date="2018-10-31T16:28:00Z">
                              <m:r>
                                <w:rPr>
                                  <w:rFonts w:ascii="Cambria Math" w:hAnsi="Cambria Math"/>
                                </w:rPr>
                                <m:t>q</m:t>
                              </m:r>
                            </w:del>
                          </m:e>
                          <m:sub>
                            <w:del w:id="1414" w:author="Misra, Kiran" w:date="2018-10-31T16:28:00Z">
                              <m:r>
                                <w:rPr>
                                  <w:rFonts w:ascii="Cambria Math" w:hAnsi="Cambria Math"/>
                                </w:rPr>
                                <m:t>0</m:t>
                              </m:r>
                            </w:del>
                          </m:sub>
                        </m:sSub>
                        <w:del w:id="1415" w:author="Misra, Kiran" w:date="2018-10-31T16:28:00Z">
                          <m:r>
                            <m:rPr>
                              <m:sty m:val="p"/>
                            </m:rPr>
                            <w:rPr>
                              <w:rFonts w:ascii="Cambria Math" w:hAnsi="Cambria Math"/>
                            </w:rPr>
                            <m:t>-</m:t>
                          </m:r>
                        </w:del>
                        <m:sSub>
                          <m:sSubPr>
                            <m:ctrlPr>
                              <w:ins w:id="1416" w:author="Andrey Norkin" w:date="2018-11-02T14:51:00Z">
                                <w:del w:id="1417" w:author="Misra, Kiran" w:date="2018-10-31T16:28:00Z">
                                  <w:rPr>
                                    <w:rFonts w:ascii="Cambria Math" w:hAnsi="Cambria Math"/>
                                  </w:rPr>
                                </w:del>
                              </w:ins>
                            </m:ctrlPr>
                          </m:sSubPr>
                          <m:e>
                            <w:del w:id="1418" w:author="Misra, Kiran" w:date="2018-10-31T16:28:00Z">
                              <m:r>
                                <w:rPr>
                                  <w:rFonts w:ascii="Cambria Math" w:hAnsi="Cambria Math"/>
                                </w:rPr>
                                <m:t>q</m:t>
                              </m:r>
                            </w:del>
                          </m:e>
                          <m:sub>
                            <w:del w:id="1419" w:author="Misra, Kiran" w:date="2018-10-31T16:28:00Z">
                              <m:r>
                                <w:rPr>
                                  <w:rFonts w:ascii="Cambria Math" w:hAnsi="Cambria Math"/>
                                </w:rPr>
                                <m:t>5</m:t>
                              </m:r>
                            </w:del>
                          </m:sub>
                        </m:sSub>
                      </m:e>
                    </m:d>
                    <w:del w:id="1420" w:author="Misra, Kiran" w:date="2018-10-31T16:28:00Z">
                      <m:r>
                        <w:rPr>
                          <w:rFonts w:ascii="Cambria Math" w:hAnsi="Cambria Math"/>
                        </w:rPr>
                        <m:t>&lt;</m:t>
                      </m:r>
                    </w:del>
                    <m:box>
                      <m:boxPr>
                        <m:ctrlPr>
                          <w:ins w:id="1421" w:author="Andrey Norkin" w:date="2018-11-02T14:51:00Z">
                            <w:del w:id="1422" w:author="Misra, Kiran" w:date="2018-10-31T16:28:00Z">
                              <w:rPr>
                                <w:rFonts w:ascii="Cambria Math" w:hAnsi="Cambria Math"/>
                                <w:i/>
                              </w:rPr>
                            </w:del>
                          </w:ins>
                        </m:ctrlPr>
                      </m:boxPr>
                      <m:e>
                        <m:argPr>
                          <m:argSz m:val="-1"/>
                        </m:argPr>
                        <m:f>
                          <m:fPr>
                            <m:ctrlPr>
                              <w:ins w:id="1423" w:author="Andrey Norkin" w:date="2018-11-02T14:51:00Z">
                                <w:del w:id="1424" w:author="Misra, Kiran" w:date="2018-10-31T16:28:00Z">
                                  <w:rPr>
                                    <w:rFonts w:ascii="Cambria Math" w:hAnsi="Cambria Math"/>
                                    <w:i/>
                                  </w:rPr>
                                </w:del>
                              </w:ins>
                            </m:ctrlPr>
                          </m:fPr>
                          <m:num>
                            <w:del w:id="1425" w:author="Misra, Kiran" w:date="2018-10-31T16:28:00Z">
                              <m:r>
                                <w:rPr>
                                  <w:rFonts w:ascii="Cambria Math" w:hAnsi="Cambria Math"/>
                                </w:rPr>
                                <m:t>β</m:t>
                              </m:r>
                            </w:del>
                          </m:num>
                          <m:den>
                            <w:del w:id="1426" w:author="Misra, Kiran" w:date="2018-10-31T16:28:00Z">
                              <m:r>
                                <w:rPr>
                                  <w:rFonts w:ascii="Cambria Math" w:hAnsi="Cambria Math"/>
                                </w:rPr>
                                <m:t>8</m:t>
                              </m:r>
                            </w:del>
                          </m:den>
                        </m:f>
                      </m:e>
                    </m:box>
                  </m:e>
                </m:d>
                <w:del w:id="1427" w:author="Misra, Kiran" w:date="2018-10-31T16:28:00Z">
                  <m:r>
                    <w:rPr>
                      <w:rFonts w:ascii="Cambria Math" w:hAnsi="Cambria Math"/>
                    </w:rPr>
                    <m:t xml:space="preserve"> </m:t>
                  </m:r>
                </w:del>
              </m:oMath>
            </m:oMathPara>
          </w:p>
        </w:tc>
      </w:tr>
      <w:tr w:rsidR="00D14EDA" w:rsidRPr="00DB4E7F" w:rsidDel="00251BEE" w14:paraId="63F288ED" w14:textId="30DD5E6B" w:rsidTr="007D63B9">
        <w:trPr>
          <w:trHeight w:val="559"/>
          <w:jc w:val="center"/>
          <w:del w:id="1428" w:author="Misra, Kiran" w:date="2018-10-31T16:28:00Z"/>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4762331" w14:textId="5E47CB8D" w:rsidR="00D14EDA" w:rsidRPr="00DB4E7F" w:rsidDel="00251BEE" w:rsidRDefault="00D14EDA" w:rsidP="007D63B9">
            <w:pPr>
              <w:rPr>
                <w:del w:id="1429" w:author="Misra, Kiran" w:date="2018-10-31T16:28:00Z"/>
              </w:rPr>
            </w:pPr>
            <w:del w:id="1430" w:author="Misra, Kiran" w:date="2018-10-31T16:28:00Z">
              <w:r w:rsidRPr="00DB4E7F" w:rsidDel="00251BEE">
                <w:delText>0-3</w:delText>
              </w:r>
            </w:del>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330D89A" w14:textId="014AE26F" w:rsidR="00D14EDA" w:rsidRPr="00DB4E7F" w:rsidDel="00251BEE" w:rsidRDefault="00D14EDA" w:rsidP="007D63B9">
            <w:pPr>
              <w:rPr>
                <w:del w:id="1431" w:author="Misra, Kiran" w:date="2018-10-31T16:28:00Z"/>
              </w:rPr>
            </w:pPr>
            <w:del w:id="1432" w:author="Misra, Kiran" w:date="2018-10-31T16:28:00Z">
              <w:r w:rsidRPr="00DB4E7F" w:rsidDel="00251BEE">
                <w:delText xml:space="preserve">HEVC filter and decisions </w:delText>
              </w:r>
            </w:del>
          </w:p>
        </w:tc>
      </w:tr>
    </w:tbl>
    <w:p w14:paraId="6A7BC509" w14:textId="377BFB26" w:rsidR="00D14EDA" w:rsidDel="00251BEE" w:rsidRDefault="00D14EDA" w:rsidP="00D14EDA">
      <w:pPr>
        <w:tabs>
          <w:tab w:val="clear" w:pos="720"/>
        </w:tabs>
        <w:rPr>
          <w:del w:id="1433" w:author="Misra, Kiran" w:date="2018-10-31T16:28:00Z"/>
        </w:rPr>
      </w:pPr>
    </w:p>
    <w:p w14:paraId="2942DB6A" w14:textId="36033F40" w:rsidR="00D14EDA" w:rsidRPr="00F5145A" w:rsidDel="00251BEE" w:rsidRDefault="00D14EDA" w:rsidP="00D14EDA">
      <w:pPr>
        <w:tabs>
          <w:tab w:val="clear" w:pos="720"/>
        </w:tabs>
        <w:rPr>
          <w:del w:id="1434" w:author="Misra, Kiran" w:date="2018-10-31T16:28:00Z"/>
        </w:rPr>
      </w:pPr>
      <w:del w:id="1435" w:author="Misra, Kiran" w:date="2018-10-31T16:28:00Z">
        <w:r w:rsidRPr="00F5145A" w:rsidDel="00251BEE">
          <w:delText>Block boundary samples p</w:delText>
        </w:r>
        <w:r w:rsidRPr="00F5145A" w:rsidDel="00251BEE">
          <w:rPr>
            <w:vertAlign w:val="subscript"/>
          </w:rPr>
          <w:delText>i</w:delText>
        </w:r>
        <w:r w:rsidRPr="00F5145A" w:rsidDel="00251BEE">
          <w:delText xml:space="preserve"> and q</w:delText>
        </w:r>
        <w:r w:rsidRPr="00F5145A" w:rsidDel="00251BEE">
          <w:rPr>
            <w:vertAlign w:val="subscript"/>
          </w:rPr>
          <w:delText>i</w:delText>
        </w:r>
        <w:r w:rsidRPr="00F5145A" w:rsidDel="00251BEE">
          <w:delText xml:space="preserve"> </w:delText>
        </w:r>
        <w:r w:rsidDel="00251BEE">
          <w:delText>for i=0 to S-1</w:delText>
        </w:r>
        <w:r w:rsidRPr="00F5145A" w:rsidDel="00251BEE">
          <w:delText xml:space="preserve"> are then replaced </w:delText>
        </w:r>
        <w:r w:rsidDel="00251BEE">
          <w:delText xml:space="preserve">by linear interpolation </w:delText>
        </w:r>
        <w:r w:rsidRPr="00F5145A" w:rsidDel="00251BEE">
          <w:delText>as follows:</w:delText>
        </w:r>
      </w:del>
    </w:p>
    <w:p w14:paraId="04E82FA1" w14:textId="779FAEFA" w:rsidR="00D14EDA" w:rsidDel="00251BEE" w:rsidRDefault="00C67DB3" w:rsidP="00D14EDA">
      <w:pPr>
        <w:numPr>
          <w:ilvl w:val="0"/>
          <w:numId w:val="2"/>
        </w:numPr>
        <w:tabs>
          <w:tab w:val="left" w:pos="720"/>
        </w:tabs>
        <w:rPr>
          <w:del w:id="1436" w:author="Misra, Kiran" w:date="2018-10-31T16:28:00Z"/>
        </w:rPr>
      </w:pPr>
      <m:oMath>
        <m:sSub>
          <m:sSubPr>
            <m:ctrlPr>
              <w:ins w:id="1437" w:author="Andrey Norkin" w:date="2018-11-02T14:51:00Z">
                <w:del w:id="1438" w:author="Misra, Kiran" w:date="2018-10-31T16:28:00Z">
                  <w:rPr>
                    <w:rFonts w:ascii="Cambria Math" w:hAnsi="Cambria Math"/>
                    <w:i/>
                  </w:rPr>
                </w:del>
              </w:ins>
            </m:ctrlPr>
          </m:sSubPr>
          <m:e>
            <w:del w:id="1439" w:author="Misra, Kiran" w:date="2018-10-31T16:28:00Z">
              <m:r>
                <w:rPr>
                  <w:rFonts w:ascii="Cambria Math" w:hAnsi="Cambria Math"/>
                </w:rPr>
                <m:t>p</m:t>
              </m:r>
            </w:del>
          </m:e>
          <m:sub>
            <w:del w:id="1440" w:author="Misra, Kiran" w:date="2018-10-31T16:28:00Z">
              <m:r>
                <w:rPr>
                  <w:rFonts w:ascii="Cambria Math" w:hAnsi="Cambria Math"/>
                </w:rPr>
                <m:t>i</m:t>
              </m:r>
            </w:del>
          </m:sub>
        </m:sSub>
        <w:del w:id="1441" w:author="Misra, Kiran" w:date="2018-10-31T16:28:00Z">
          <m:r>
            <w:rPr>
              <w:rFonts w:ascii="Cambria Math" w:hAnsi="Cambria Math"/>
            </w:rPr>
            <m:t>´=</m:t>
          </m:r>
        </w:del>
        <m:sSub>
          <m:sSubPr>
            <m:ctrlPr>
              <w:ins w:id="1442" w:author="Andrey Norkin" w:date="2018-11-02T14:51:00Z">
                <w:del w:id="1443" w:author="Misra, Kiran" w:date="2018-10-31T16:28:00Z">
                  <w:rPr>
                    <w:rFonts w:ascii="Cambria Math" w:hAnsi="Cambria Math"/>
                    <w:i/>
                  </w:rPr>
                </w:del>
              </w:ins>
            </m:ctrlPr>
          </m:sSubPr>
          <m:e>
            <w:del w:id="1444" w:author="Misra, Kiran" w:date="2018-10-31T16:28:00Z">
              <m:r>
                <w:rPr>
                  <w:rFonts w:ascii="Cambria Math" w:hAnsi="Cambria Math"/>
                </w:rPr>
                <m:t>(f</m:t>
              </m:r>
            </w:del>
          </m:e>
          <m:sub>
            <w:del w:id="1445" w:author="Misra, Kiran" w:date="2018-10-31T16:28:00Z">
              <m:r>
                <w:rPr>
                  <w:rFonts w:ascii="Cambria Math" w:hAnsi="Cambria Math"/>
                </w:rPr>
                <m:t>i</m:t>
              </m:r>
            </w:del>
          </m:sub>
        </m:sSub>
        <w:del w:id="1446" w:author="Misra, Kiran" w:date="2018-10-31T16:28:00Z">
          <m:r>
            <w:rPr>
              <w:rFonts w:ascii="Cambria Math" w:hAnsi="Cambria Math"/>
            </w:rPr>
            <m:t>*</m:t>
          </m:r>
        </w:del>
        <m:sSub>
          <m:sSubPr>
            <m:ctrlPr>
              <w:ins w:id="1447" w:author="Andrey Norkin" w:date="2018-11-02T14:51:00Z">
                <w:del w:id="1448" w:author="Misra, Kiran" w:date="2018-10-31T16:28:00Z">
                  <w:rPr>
                    <w:rFonts w:ascii="Cambria Math" w:hAnsi="Cambria Math"/>
                    <w:i/>
                  </w:rPr>
                </w:del>
              </w:ins>
            </m:ctrlPr>
          </m:sSubPr>
          <m:e>
            <w:del w:id="1449" w:author="Misra, Kiran" w:date="2018-10-31T16:28:00Z">
              <m:r>
                <w:rPr>
                  <w:rFonts w:ascii="Cambria Math" w:hAnsi="Cambria Math"/>
                </w:rPr>
                <m:t>Middle</m:t>
              </m:r>
            </w:del>
          </m:e>
          <m:sub>
            <w:del w:id="1450" w:author="Misra, Kiran" w:date="2018-10-31T16:28:00Z">
              <m:r>
                <w:rPr>
                  <w:rFonts w:ascii="Cambria Math" w:hAnsi="Cambria Math"/>
                </w:rPr>
                <m:t>s</m:t>
              </m:r>
            </w:del>
          </m:sub>
        </m:sSub>
        <w:del w:id="1451" w:author="Misra, Kiran" w:date="2018-10-31T16:28:00Z">
          <m:r>
            <w:rPr>
              <w:rFonts w:ascii="Cambria Math" w:hAnsi="Cambria Math"/>
            </w:rPr>
            <m:t>+</m:t>
          </m:r>
        </w:del>
        <m:d>
          <m:dPr>
            <m:ctrlPr>
              <w:ins w:id="1452" w:author="Andrey Norkin" w:date="2018-11-02T14:51:00Z">
                <w:del w:id="1453" w:author="Misra, Kiran" w:date="2018-10-31T16:28:00Z">
                  <w:rPr>
                    <w:rFonts w:ascii="Cambria Math" w:hAnsi="Cambria Math"/>
                    <w:i/>
                  </w:rPr>
                </w:del>
              </w:ins>
            </m:ctrlPr>
          </m:dPr>
          <m:e>
            <w:del w:id="1454" w:author="Misra, Kiran" w:date="2018-10-31T16:28:00Z">
              <m:r>
                <w:rPr>
                  <w:rFonts w:ascii="Cambria Math" w:hAnsi="Cambria Math"/>
                </w:rPr>
                <m:t>64-</m:t>
              </m:r>
            </w:del>
            <m:sSub>
              <m:sSubPr>
                <m:ctrlPr>
                  <w:ins w:id="1455" w:author="Andrey Norkin" w:date="2018-11-02T14:51:00Z">
                    <w:del w:id="1456" w:author="Misra, Kiran" w:date="2018-10-31T16:28:00Z">
                      <w:rPr>
                        <w:rFonts w:ascii="Cambria Math" w:hAnsi="Cambria Math"/>
                        <w:i/>
                      </w:rPr>
                    </w:del>
                  </w:ins>
                </m:ctrlPr>
              </m:sSubPr>
              <m:e>
                <w:del w:id="1457" w:author="Misra, Kiran" w:date="2018-10-31T16:28:00Z">
                  <m:r>
                    <w:rPr>
                      <w:rFonts w:ascii="Cambria Math" w:hAnsi="Cambria Math"/>
                    </w:rPr>
                    <m:t>f</m:t>
                  </m:r>
                </w:del>
              </m:e>
              <m:sub>
                <w:del w:id="1458" w:author="Misra, Kiran" w:date="2018-10-31T16:28:00Z">
                  <m:r>
                    <w:rPr>
                      <w:rFonts w:ascii="Cambria Math" w:hAnsi="Cambria Math"/>
                    </w:rPr>
                    <m:t>i</m:t>
                  </m:r>
                </w:del>
              </m:sub>
            </m:sSub>
          </m:e>
        </m:d>
        <w:del w:id="1459" w:author="Misra, Kiran" w:date="2018-10-31T16:28:00Z">
          <m:r>
            <w:rPr>
              <w:rFonts w:ascii="Cambria Math" w:hAnsi="Cambria Math"/>
            </w:rPr>
            <m:t>*</m:t>
          </m:r>
        </w:del>
        <m:sSub>
          <m:sSubPr>
            <m:ctrlPr>
              <w:ins w:id="1460" w:author="Andrey Norkin" w:date="2018-11-02T14:51:00Z">
                <w:del w:id="1461" w:author="Misra, Kiran" w:date="2018-10-31T16:28:00Z">
                  <w:rPr>
                    <w:rFonts w:ascii="Cambria Math" w:hAnsi="Cambria Math"/>
                    <w:i/>
                  </w:rPr>
                </w:del>
              </w:ins>
            </m:ctrlPr>
          </m:sSubPr>
          <m:e>
            <w:del w:id="1462" w:author="Misra, Kiran" w:date="2018-10-31T16:28:00Z">
              <m:r>
                <w:rPr>
                  <w:rFonts w:ascii="Cambria Math" w:hAnsi="Cambria Math"/>
                </w:rPr>
                <m:t>P</m:t>
              </m:r>
            </w:del>
          </m:e>
          <m:sub>
            <w:del w:id="1463" w:author="Misra, Kiran" w:date="2018-10-31T16:28:00Z">
              <m:r>
                <w:rPr>
                  <w:rFonts w:ascii="Cambria Math" w:hAnsi="Cambria Math"/>
                </w:rPr>
                <m:t>s</m:t>
              </m:r>
            </w:del>
          </m:sub>
        </m:sSub>
        <w:del w:id="1464" w:author="Misra, Kiran" w:date="2018-10-31T16:28:00Z">
          <m:r>
            <w:rPr>
              <w:rFonts w:ascii="Cambria Math" w:hAnsi="Cambria Math"/>
            </w:rPr>
            <m:t xml:space="preserve">)+32)≫6, clipped to </m:t>
          </m:r>
        </w:del>
        <m:sSub>
          <m:sSubPr>
            <m:ctrlPr>
              <w:ins w:id="1465" w:author="Andrey Norkin" w:date="2018-11-02T14:51:00Z">
                <w:del w:id="1466" w:author="Misra, Kiran" w:date="2018-10-31T16:28:00Z">
                  <w:rPr>
                    <w:rFonts w:ascii="Cambria Math" w:hAnsi="Cambria Math"/>
                    <w:i/>
                  </w:rPr>
                </w:del>
              </w:ins>
            </m:ctrlPr>
          </m:sSubPr>
          <m:e>
            <w:del w:id="1467" w:author="Misra, Kiran" w:date="2018-10-31T16:28:00Z">
              <m:r>
                <w:rPr>
                  <w:rFonts w:ascii="Cambria Math" w:hAnsi="Cambria Math"/>
                </w:rPr>
                <m:t>p</m:t>
              </m:r>
            </w:del>
          </m:e>
          <m:sub>
            <w:del w:id="1468" w:author="Misra, Kiran" w:date="2018-10-31T16:28:00Z">
              <m:r>
                <w:rPr>
                  <w:rFonts w:ascii="Cambria Math" w:hAnsi="Cambria Math"/>
                </w:rPr>
                <m:t>i</m:t>
              </m:r>
            </w:del>
          </m:sub>
        </m:sSub>
        <w:del w:id="1469" w:author="Misra, Kiran" w:date="2018-10-31T16:28:00Z">
          <m:r>
            <m:rPr>
              <m:sty m:val="p"/>
            </m:rPr>
            <w:rPr>
              <w:rFonts w:ascii="Cambria Math" w:hAnsi="Cambria Math"/>
            </w:rPr>
            <m:t>±tc</m:t>
          </m:r>
        </w:del>
      </m:oMath>
    </w:p>
    <w:p w14:paraId="5A77D6DA" w14:textId="398984DA" w:rsidR="00D14EDA" w:rsidRPr="009E0B76" w:rsidDel="00251BEE" w:rsidRDefault="00C67DB3" w:rsidP="00D14EDA">
      <w:pPr>
        <w:numPr>
          <w:ilvl w:val="0"/>
          <w:numId w:val="2"/>
        </w:numPr>
        <w:tabs>
          <w:tab w:val="left" w:pos="720"/>
        </w:tabs>
        <w:rPr>
          <w:del w:id="1470" w:author="Misra, Kiran" w:date="2018-10-31T16:28:00Z"/>
        </w:rPr>
      </w:pPr>
      <m:oMath>
        <m:sSub>
          <m:sSubPr>
            <m:ctrlPr>
              <w:ins w:id="1471" w:author="Andrey Norkin" w:date="2018-11-02T14:51:00Z">
                <w:del w:id="1472" w:author="Misra, Kiran" w:date="2018-10-31T16:28:00Z">
                  <w:rPr>
                    <w:rFonts w:ascii="Cambria Math" w:hAnsi="Cambria Math"/>
                    <w:i/>
                  </w:rPr>
                </w:del>
              </w:ins>
            </m:ctrlPr>
          </m:sSubPr>
          <m:e>
            <w:del w:id="1473" w:author="Misra, Kiran" w:date="2018-10-31T16:28:00Z">
              <m:r>
                <w:rPr>
                  <w:rFonts w:ascii="Cambria Math" w:hAnsi="Cambria Math"/>
                </w:rPr>
                <m:t>q</m:t>
              </m:r>
            </w:del>
          </m:e>
          <m:sub>
            <w:del w:id="1474" w:author="Misra, Kiran" w:date="2018-10-31T16:28:00Z">
              <m:r>
                <w:rPr>
                  <w:rFonts w:ascii="Cambria Math" w:hAnsi="Cambria Math"/>
                </w:rPr>
                <m:t>i</m:t>
              </m:r>
            </w:del>
          </m:sub>
        </m:sSub>
        <w:del w:id="1475" w:author="Misra, Kiran" w:date="2018-10-31T16:28:00Z">
          <m:r>
            <w:rPr>
              <w:rFonts w:ascii="Cambria Math" w:hAnsi="Cambria Math"/>
            </w:rPr>
            <m:t>´=</m:t>
          </m:r>
        </w:del>
        <m:sSub>
          <m:sSubPr>
            <m:ctrlPr>
              <w:ins w:id="1476" w:author="Andrey Norkin" w:date="2018-11-02T14:51:00Z">
                <w:del w:id="1477" w:author="Misra, Kiran" w:date="2018-10-31T16:28:00Z">
                  <w:rPr>
                    <w:rFonts w:ascii="Cambria Math" w:hAnsi="Cambria Math"/>
                    <w:i/>
                  </w:rPr>
                </w:del>
              </w:ins>
            </m:ctrlPr>
          </m:sSubPr>
          <m:e>
            <w:del w:id="1478" w:author="Misra, Kiran" w:date="2018-10-31T16:28:00Z">
              <m:r>
                <w:rPr>
                  <w:rFonts w:ascii="Cambria Math" w:hAnsi="Cambria Math"/>
                </w:rPr>
                <m:t>(f</m:t>
              </m:r>
            </w:del>
          </m:e>
          <m:sub>
            <w:del w:id="1479" w:author="Misra, Kiran" w:date="2018-10-31T16:28:00Z">
              <m:r>
                <w:rPr>
                  <w:rFonts w:ascii="Cambria Math" w:hAnsi="Cambria Math"/>
                </w:rPr>
                <m:t>i</m:t>
              </m:r>
            </w:del>
          </m:sub>
        </m:sSub>
        <w:del w:id="1480" w:author="Misra, Kiran" w:date="2018-10-31T16:28:00Z">
          <m:r>
            <w:rPr>
              <w:rFonts w:ascii="Cambria Math" w:hAnsi="Cambria Math"/>
            </w:rPr>
            <m:t>*</m:t>
          </m:r>
        </w:del>
        <m:sSub>
          <m:sSubPr>
            <m:ctrlPr>
              <w:ins w:id="1481" w:author="Andrey Norkin" w:date="2018-11-02T14:51:00Z">
                <w:del w:id="1482" w:author="Misra, Kiran" w:date="2018-10-31T16:28:00Z">
                  <w:rPr>
                    <w:rFonts w:ascii="Cambria Math" w:hAnsi="Cambria Math"/>
                    <w:i/>
                  </w:rPr>
                </w:del>
              </w:ins>
            </m:ctrlPr>
          </m:sSubPr>
          <m:e>
            <w:del w:id="1483" w:author="Misra, Kiran" w:date="2018-10-31T16:28:00Z">
              <m:r>
                <w:rPr>
                  <w:rFonts w:ascii="Cambria Math" w:hAnsi="Cambria Math"/>
                </w:rPr>
                <m:t>Middle</m:t>
              </m:r>
            </w:del>
          </m:e>
          <m:sub>
            <w:del w:id="1484" w:author="Misra, Kiran" w:date="2018-10-31T16:28:00Z">
              <m:r>
                <w:rPr>
                  <w:rFonts w:ascii="Cambria Math" w:hAnsi="Cambria Math"/>
                </w:rPr>
                <m:t>s</m:t>
              </m:r>
            </w:del>
          </m:sub>
        </m:sSub>
        <w:del w:id="1485" w:author="Misra, Kiran" w:date="2018-10-31T16:28:00Z">
          <m:r>
            <w:rPr>
              <w:rFonts w:ascii="Cambria Math" w:hAnsi="Cambria Math"/>
            </w:rPr>
            <m:t>+</m:t>
          </m:r>
        </w:del>
        <m:d>
          <m:dPr>
            <m:ctrlPr>
              <w:ins w:id="1486" w:author="Andrey Norkin" w:date="2018-11-02T14:51:00Z">
                <w:del w:id="1487" w:author="Misra, Kiran" w:date="2018-10-31T16:28:00Z">
                  <w:rPr>
                    <w:rFonts w:ascii="Cambria Math" w:hAnsi="Cambria Math"/>
                    <w:i/>
                  </w:rPr>
                </w:del>
              </w:ins>
            </m:ctrlPr>
          </m:dPr>
          <m:e>
            <w:del w:id="1488" w:author="Misra, Kiran" w:date="2018-10-31T16:28:00Z">
              <m:r>
                <w:rPr>
                  <w:rFonts w:ascii="Cambria Math" w:hAnsi="Cambria Math"/>
                </w:rPr>
                <m:t>64-</m:t>
              </m:r>
            </w:del>
            <m:sSub>
              <m:sSubPr>
                <m:ctrlPr>
                  <w:ins w:id="1489" w:author="Andrey Norkin" w:date="2018-11-02T14:51:00Z">
                    <w:del w:id="1490" w:author="Misra, Kiran" w:date="2018-10-31T16:28:00Z">
                      <w:rPr>
                        <w:rFonts w:ascii="Cambria Math" w:hAnsi="Cambria Math"/>
                        <w:i/>
                      </w:rPr>
                    </w:del>
                  </w:ins>
                </m:ctrlPr>
              </m:sSubPr>
              <m:e>
                <w:del w:id="1491" w:author="Misra, Kiran" w:date="2018-10-31T16:28:00Z">
                  <m:r>
                    <w:rPr>
                      <w:rFonts w:ascii="Cambria Math" w:hAnsi="Cambria Math"/>
                    </w:rPr>
                    <m:t>f</m:t>
                  </m:r>
                </w:del>
              </m:e>
              <m:sub>
                <w:del w:id="1492" w:author="Misra, Kiran" w:date="2018-10-31T16:28:00Z">
                  <m:r>
                    <w:rPr>
                      <w:rFonts w:ascii="Cambria Math" w:hAnsi="Cambria Math"/>
                    </w:rPr>
                    <m:t>i</m:t>
                  </m:r>
                </w:del>
              </m:sub>
            </m:sSub>
          </m:e>
        </m:d>
        <w:del w:id="1493" w:author="Misra, Kiran" w:date="2018-10-31T16:28:00Z">
          <m:r>
            <w:rPr>
              <w:rFonts w:ascii="Cambria Math" w:hAnsi="Cambria Math"/>
            </w:rPr>
            <m:t>*</m:t>
          </m:r>
        </w:del>
        <m:sSub>
          <m:sSubPr>
            <m:ctrlPr>
              <w:ins w:id="1494" w:author="Andrey Norkin" w:date="2018-11-02T14:51:00Z">
                <w:del w:id="1495" w:author="Misra, Kiran" w:date="2018-10-31T16:28:00Z">
                  <w:rPr>
                    <w:rFonts w:ascii="Cambria Math" w:hAnsi="Cambria Math"/>
                    <w:i/>
                  </w:rPr>
                </w:del>
              </w:ins>
            </m:ctrlPr>
          </m:sSubPr>
          <m:e>
            <w:del w:id="1496" w:author="Misra, Kiran" w:date="2018-10-31T16:28:00Z">
              <m:r>
                <w:rPr>
                  <w:rFonts w:ascii="Cambria Math" w:hAnsi="Cambria Math"/>
                </w:rPr>
                <m:t>Q</m:t>
              </m:r>
            </w:del>
          </m:e>
          <m:sub>
            <w:del w:id="1497" w:author="Misra, Kiran" w:date="2018-10-31T16:28:00Z">
              <m:r>
                <w:rPr>
                  <w:rFonts w:ascii="Cambria Math" w:hAnsi="Cambria Math"/>
                </w:rPr>
                <m:t>s</m:t>
              </m:r>
            </w:del>
          </m:sub>
        </m:sSub>
        <w:del w:id="1498" w:author="Misra, Kiran" w:date="2018-10-31T16:28:00Z">
          <m:r>
            <w:rPr>
              <w:rFonts w:ascii="Cambria Math" w:hAnsi="Cambria Math"/>
            </w:rPr>
            <m:t xml:space="preserve">+32)≫6), clipped to </m:t>
          </m:r>
        </w:del>
        <m:sSub>
          <m:sSubPr>
            <m:ctrlPr>
              <w:ins w:id="1499" w:author="Andrey Norkin" w:date="2018-11-02T14:51:00Z">
                <w:del w:id="1500" w:author="Misra, Kiran" w:date="2018-10-31T16:28:00Z">
                  <w:rPr>
                    <w:rFonts w:ascii="Cambria Math" w:hAnsi="Cambria Math"/>
                    <w:i/>
                  </w:rPr>
                </w:del>
              </w:ins>
            </m:ctrlPr>
          </m:sSubPr>
          <m:e>
            <w:del w:id="1501" w:author="Misra, Kiran" w:date="2018-10-31T16:28:00Z">
              <m:r>
                <w:rPr>
                  <w:rFonts w:ascii="Cambria Math" w:hAnsi="Cambria Math"/>
                </w:rPr>
                <m:t>q</m:t>
              </m:r>
            </w:del>
          </m:e>
          <m:sub>
            <w:del w:id="1502" w:author="Misra, Kiran" w:date="2018-10-31T16:28:00Z">
              <m:r>
                <w:rPr>
                  <w:rFonts w:ascii="Cambria Math" w:hAnsi="Cambria Math"/>
                </w:rPr>
                <m:t>i</m:t>
              </m:r>
            </w:del>
          </m:sub>
        </m:sSub>
        <w:del w:id="1503" w:author="Misra, Kiran" w:date="2018-10-31T16:28:00Z">
          <m:r>
            <m:rPr>
              <m:sty m:val="p"/>
            </m:rPr>
            <w:rPr>
              <w:rFonts w:ascii="Cambria Math" w:hAnsi="Cambria Math"/>
            </w:rPr>
            <m:t>±tc</m:t>
          </m:r>
        </w:del>
      </m:oMath>
    </w:p>
    <w:p w14:paraId="427A5F35" w14:textId="6A830E4B" w:rsidR="00D14EDA" w:rsidDel="00251BEE" w:rsidRDefault="00D14EDA" w:rsidP="00D14EDA">
      <w:pPr>
        <w:rPr>
          <w:del w:id="1504" w:author="Misra, Kiran" w:date="2018-10-31T16:28:00Z"/>
        </w:rPr>
      </w:pPr>
      <w:del w:id="1505" w:author="Misra, Kiran" w:date="2018-10-31T16:28:00Z">
        <w:r w:rsidDel="00251BEE">
          <w:delText>where f, Middle, P and Q are given below:</w:delText>
        </w:r>
      </w:del>
    </w:p>
    <w:tbl>
      <w:tblPr>
        <w:tblW w:w="9322" w:type="dxa"/>
        <w:jc w:val="center"/>
        <w:tblCellMar>
          <w:left w:w="0" w:type="dxa"/>
          <w:right w:w="0" w:type="dxa"/>
        </w:tblCellMar>
        <w:tblLook w:val="04A0" w:firstRow="1" w:lastRow="0" w:firstColumn="1" w:lastColumn="0" w:noHBand="0" w:noVBand="1"/>
      </w:tblPr>
      <w:tblGrid>
        <w:gridCol w:w="392"/>
        <w:gridCol w:w="8930"/>
      </w:tblGrid>
      <w:tr w:rsidR="00D14EDA" w:rsidRPr="009263F8" w:rsidDel="00251BEE" w14:paraId="2B705F18" w14:textId="69AEB059" w:rsidTr="007D63B9">
        <w:trPr>
          <w:trHeight w:val="539"/>
          <w:jc w:val="center"/>
          <w:del w:id="1506" w:author="Misra, Kiran" w:date="2018-10-31T16:28: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BA35150" w14:textId="5FB7BA23" w:rsidR="00D14EDA" w:rsidRPr="009263F8" w:rsidDel="00251BEE" w:rsidRDefault="00D14EDA" w:rsidP="007D63B9">
            <w:pPr>
              <w:rPr>
                <w:del w:id="1507" w:author="Misra, Kiran" w:date="2018-10-31T16:28:00Z"/>
              </w:rPr>
            </w:pPr>
            <w:del w:id="1508" w:author="Misra, Kiran" w:date="2018-10-31T16:28:00Z">
              <w:r w:rsidDel="00251BEE">
                <w:delText>S</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3735AD4" w14:textId="35F3EBED" w:rsidR="00D14EDA" w:rsidRPr="009263F8" w:rsidDel="00251BEE" w:rsidRDefault="00D14EDA" w:rsidP="007D63B9">
            <w:pPr>
              <w:jc w:val="center"/>
              <w:rPr>
                <w:del w:id="1509" w:author="Misra, Kiran" w:date="2018-10-31T16:28:00Z"/>
              </w:rPr>
            </w:pPr>
            <w:del w:id="1510" w:author="Misra, Kiran" w:date="2018-10-31T16:28:00Z">
              <w:r w:rsidDel="00251BEE">
                <w:delText>Filter kernels</w:delText>
              </w:r>
            </w:del>
          </w:p>
        </w:tc>
      </w:tr>
      <w:tr w:rsidR="00D14EDA" w:rsidRPr="009263F8" w:rsidDel="00251BEE" w14:paraId="62182357" w14:textId="376C9A20" w:rsidTr="007D63B9">
        <w:trPr>
          <w:trHeight w:val="539"/>
          <w:jc w:val="center"/>
          <w:del w:id="1511" w:author="Misra, Kiran" w:date="2018-10-31T16:28: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0FCDABD" w14:textId="1A5E97AF" w:rsidR="00D14EDA" w:rsidDel="00251BEE" w:rsidRDefault="00D14EDA" w:rsidP="007D63B9">
            <w:pPr>
              <w:rPr>
                <w:del w:id="1512" w:author="Misra, Kiran" w:date="2018-10-31T16:28:00Z"/>
              </w:rPr>
            </w:pPr>
            <w:del w:id="1513" w:author="Misra, Kiran" w:date="2018-10-31T16:28:00Z">
              <w:r w:rsidRPr="009263F8" w:rsidDel="00251BEE">
                <w:delText>7</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F602EEB" w14:textId="2971A003" w:rsidR="00D14EDA" w:rsidRPr="00862D27" w:rsidDel="00251BEE" w:rsidRDefault="00C67DB3" w:rsidP="007D63B9">
            <w:pPr>
              <w:rPr>
                <w:del w:id="1514" w:author="Misra, Kiran" w:date="2018-10-31T16:28:00Z"/>
                <w:iCs/>
              </w:rPr>
            </w:pPr>
            <m:oMathPara>
              <m:oMathParaPr>
                <m:jc m:val="left"/>
              </m:oMathParaPr>
              <m:oMath>
                <m:sSub>
                  <m:sSubPr>
                    <m:ctrlPr>
                      <w:ins w:id="1515" w:author="Andrey Norkin" w:date="2018-11-02T14:51:00Z">
                        <w:del w:id="1516" w:author="Misra, Kiran" w:date="2018-10-31T16:28:00Z">
                          <w:rPr>
                            <w:rFonts w:ascii="Cambria Math" w:hAnsi="Cambria Math"/>
                            <w:i/>
                            <w:iCs/>
                          </w:rPr>
                        </w:del>
                      </w:ins>
                    </m:ctrlPr>
                  </m:sSubPr>
                  <m:e>
                    <w:del w:id="1517" w:author="Misra, Kiran" w:date="2018-10-31T16:28:00Z">
                      <m:r>
                        <w:rPr>
                          <w:rFonts w:ascii="Cambria Math" w:hAnsi="Cambria Math"/>
                        </w:rPr>
                        <m:t>f</m:t>
                      </m:r>
                    </w:del>
                  </m:e>
                  <m:sub>
                    <w:del w:id="1518" w:author="Misra, Kiran" w:date="2018-10-31T16:28:00Z">
                      <m:r>
                        <w:rPr>
                          <w:rFonts w:ascii="Cambria Math" w:hAnsi="Cambria Math"/>
                        </w:rPr>
                        <m:t>i</m:t>
                      </m:r>
                    </w:del>
                  </m:sub>
                </m:sSub>
                <w:del w:id="1519" w:author="Misra, Kiran" w:date="2018-10-31T16:28:00Z">
                  <m:r>
                    <w:rPr>
                      <w:rFonts w:ascii="Cambria Math" w:hAnsi="Cambria Math"/>
                    </w:rPr>
                    <m:t xml:space="preserve">=59-i*9,  can also be described as </m:t>
                  </m:r>
                  <m:r>
                    <m:rPr>
                      <m:sty m:val="bi"/>
                    </m:rPr>
                    <w:rPr>
                      <w:rFonts w:ascii="Cambria Math" w:hAnsi="Cambria Math"/>
                    </w:rPr>
                    <m:t>f</m:t>
                  </m:r>
                  <m:r>
                    <w:rPr>
                      <w:rFonts w:ascii="Cambria Math" w:hAnsi="Cambria Math"/>
                    </w:rPr>
                    <m:t>=</m:t>
                  </m:r>
                </w:del>
                <m:d>
                  <m:dPr>
                    <m:begChr m:val="{"/>
                    <m:endChr m:val="}"/>
                    <m:ctrlPr>
                      <w:ins w:id="1520" w:author="Andrey Norkin" w:date="2018-11-02T14:51:00Z">
                        <w:del w:id="1521" w:author="Misra, Kiran" w:date="2018-10-31T16:28:00Z">
                          <w:rPr>
                            <w:rFonts w:ascii="Cambria Math" w:hAnsi="Cambria Math"/>
                            <w:i/>
                            <w:iCs/>
                          </w:rPr>
                        </w:del>
                      </w:ins>
                    </m:ctrlPr>
                  </m:dPr>
                  <m:e>
                    <w:del w:id="1522" w:author="Misra, Kiran" w:date="2018-10-31T16:28:00Z">
                      <m:r>
                        <m:rPr>
                          <m:sty m:val="p"/>
                        </m:rPr>
                        <w:rPr>
                          <w:rFonts w:ascii="Cambria Math" w:hAnsi="Cambria Math"/>
                        </w:rPr>
                        <m:t>59,50,41,32,23,14,5</m:t>
                      </m:r>
                    </w:del>
                  </m:e>
                </m:d>
              </m:oMath>
            </m:oMathPara>
          </w:p>
          <w:p w14:paraId="37F4D84B" w14:textId="7ECA8293" w:rsidR="00D14EDA" w:rsidRPr="00862D27" w:rsidDel="00251BEE" w:rsidRDefault="00C67DB3" w:rsidP="007D63B9">
            <w:pPr>
              <w:rPr>
                <w:del w:id="1523" w:author="Misra, Kiran" w:date="2018-10-31T16:28:00Z"/>
              </w:rPr>
            </w:pPr>
            <m:oMathPara>
              <m:oMathParaPr>
                <m:jc m:val="left"/>
              </m:oMathParaPr>
              <m:oMath>
                <m:sSub>
                  <m:sSubPr>
                    <m:ctrlPr>
                      <w:ins w:id="1524" w:author="Andrey Norkin" w:date="2018-11-02T14:51:00Z">
                        <w:del w:id="1525" w:author="Misra, Kiran" w:date="2018-10-31T16:28:00Z">
                          <w:rPr>
                            <w:rFonts w:ascii="Cambria Math" w:hAnsi="Cambria Math"/>
                            <w:i/>
                          </w:rPr>
                        </w:del>
                      </w:ins>
                    </m:ctrlPr>
                  </m:sSubPr>
                  <m:e>
                    <w:del w:id="1526" w:author="Misra, Kiran" w:date="2018-10-31T16:28:00Z">
                      <m:r>
                        <w:rPr>
                          <w:rFonts w:ascii="Cambria Math" w:hAnsi="Cambria Math"/>
                        </w:rPr>
                        <m:t>Middle</m:t>
                      </m:r>
                    </w:del>
                  </m:e>
                  <m:sub>
                    <w:del w:id="1527" w:author="Misra, Kiran" w:date="2018-10-31T16:28:00Z">
                      <m:r>
                        <w:rPr>
                          <w:rFonts w:ascii="Cambria Math" w:hAnsi="Cambria Math"/>
                        </w:rPr>
                        <m:t>7</m:t>
                      </m:r>
                    </w:del>
                  </m:sub>
                </m:sSub>
                <w:del w:id="1528" w:author="Misra, Kiran" w:date="2018-10-31T16:28:00Z">
                  <m:r>
                    <w:rPr>
                      <w:rFonts w:ascii="Cambria Math" w:hAnsi="Cambria Math"/>
                    </w:rPr>
                    <m:t>=(2*</m:t>
                  </m:r>
                </w:del>
                <m:d>
                  <m:dPr>
                    <m:ctrlPr>
                      <w:ins w:id="1529" w:author="Andrey Norkin" w:date="2018-11-02T14:51:00Z">
                        <w:del w:id="1530" w:author="Misra, Kiran" w:date="2018-10-31T16:28:00Z">
                          <w:rPr>
                            <w:rFonts w:ascii="Cambria Math" w:hAnsi="Cambria Math"/>
                            <w:i/>
                          </w:rPr>
                        </w:del>
                      </w:ins>
                    </m:ctrlPr>
                  </m:dPr>
                  <m:e>
                    <m:sSub>
                      <m:sSubPr>
                        <m:ctrlPr>
                          <w:ins w:id="1531" w:author="Andrey Norkin" w:date="2018-11-02T14:51:00Z">
                            <w:del w:id="1532" w:author="Misra, Kiran" w:date="2018-10-31T16:28:00Z">
                              <w:rPr>
                                <w:rFonts w:ascii="Cambria Math" w:hAnsi="Cambria Math"/>
                              </w:rPr>
                            </w:del>
                          </w:ins>
                        </m:ctrlPr>
                      </m:sSubPr>
                      <m:e>
                        <w:del w:id="1533" w:author="Misra, Kiran" w:date="2018-10-31T16:28:00Z">
                          <m:r>
                            <w:rPr>
                              <w:rFonts w:ascii="Cambria Math" w:hAnsi="Cambria Math"/>
                            </w:rPr>
                            <m:t>p</m:t>
                          </m:r>
                        </w:del>
                      </m:e>
                      <m:sub>
                        <w:del w:id="1534" w:author="Misra, Kiran" w:date="2018-10-31T16:28:00Z">
                          <m:r>
                            <w:rPr>
                              <w:rFonts w:ascii="Cambria Math" w:hAnsi="Cambria Math"/>
                            </w:rPr>
                            <m:t>o</m:t>
                          </m:r>
                        </w:del>
                      </m:sub>
                    </m:sSub>
                    <w:del w:id="1535" w:author="Misra, Kiran" w:date="2018-10-31T16:28:00Z">
                      <m:r>
                        <m:rPr>
                          <m:sty m:val="p"/>
                        </m:rPr>
                        <w:rPr>
                          <w:rFonts w:ascii="Cambria Math" w:hAnsi="Cambria Math"/>
                        </w:rPr>
                        <m:t>+</m:t>
                      </m:r>
                    </w:del>
                    <m:sSub>
                      <m:sSubPr>
                        <m:ctrlPr>
                          <w:ins w:id="1536" w:author="Andrey Norkin" w:date="2018-11-02T14:51:00Z">
                            <w:del w:id="1537" w:author="Misra, Kiran" w:date="2018-10-31T16:28:00Z">
                              <w:rPr>
                                <w:rFonts w:ascii="Cambria Math" w:hAnsi="Cambria Math"/>
                              </w:rPr>
                            </w:del>
                          </w:ins>
                        </m:ctrlPr>
                      </m:sSubPr>
                      <m:e>
                        <w:del w:id="1538" w:author="Misra, Kiran" w:date="2018-10-31T16:28:00Z">
                          <m:r>
                            <w:rPr>
                              <w:rFonts w:ascii="Cambria Math" w:hAnsi="Cambria Math"/>
                            </w:rPr>
                            <m:t>q</m:t>
                          </m:r>
                        </w:del>
                      </m:e>
                      <m:sub>
                        <w:del w:id="1539" w:author="Misra, Kiran" w:date="2018-10-31T16:28:00Z">
                          <m:r>
                            <w:rPr>
                              <w:rFonts w:ascii="Cambria Math" w:hAnsi="Cambria Math"/>
                            </w:rPr>
                            <m:t>o</m:t>
                          </m:r>
                        </w:del>
                      </m:sub>
                    </m:sSub>
                  </m:e>
                </m:d>
                <w:del w:id="1540" w:author="Misra, Kiran" w:date="2018-10-31T16:28:00Z">
                  <m:r>
                    <w:rPr>
                      <w:rFonts w:ascii="Cambria Math" w:hAnsi="Cambria Math"/>
                    </w:rPr>
                    <m:t>+</m:t>
                  </m:r>
                </w:del>
                <m:sSub>
                  <m:sSubPr>
                    <m:ctrlPr>
                      <w:ins w:id="1541" w:author="Andrey Norkin" w:date="2018-11-02T14:51:00Z">
                        <w:del w:id="1542" w:author="Misra, Kiran" w:date="2018-10-31T16:28:00Z">
                          <w:rPr>
                            <w:rFonts w:ascii="Cambria Math" w:hAnsi="Cambria Math"/>
                          </w:rPr>
                        </w:del>
                      </w:ins>
                    </m:ctrlPr>
                  </m:sSubPr>
                  <m:e>
                    <w:del w:id="1543" w:author="Misra, Kiran" w:date="2018-10-31T16:28:00Z">
                      <m:r>
                        <w:rPr>
                          <w:rFonts w:ascii="Cambria Math" w:hAnsi="Cambria Math"/>
                        </w:rPr>
                        <m:t>p</m:t>
                      </m:r>
                    </w:del>
                  </m:e>
                  <m:sub>
                    <w:del w:id="1544" w:author="Misra, Kiran" w:date="2018-10-31T16:28:00Z">
                      <m:r>
                        <w:rPr>
                          <w:rFonts w:ascii="Cambria Math" w:hAnsi="Cambria Math"/>
                        </w:rPr>
                        <m:t>1</m:t>
                      </m:r>
                    </w:del>
                  </m:sub>
                </m:sSub>
                <w:del w:id="1545" w:author="Misra, Kiran" w:date="2018-10-31T16:28:00Z">
                  <m:r>
                    <m:rPr>
                      <m:sty m:val="p"/>
                    </m:rPr>
                    <w:rPr>
                      <w:rFonts w:ascii="Cambria Math" w:hAnsi="Cambria Math"/>
                    </w:rPr>
                    <m:t>+</m:t>
                  </m:r>
                </w:del>
                <m:sSub>
                  <m:sSubPr>
                    <m:ctrlPr>
                      <w:ins w:id="1546" w:author="Andrey Norkin" w:date="2018-11-02T14:51:00Z">
                        <w:del w:id="1547" w:author="Misra, Kiran" w:date="2018-10-31T16:28:00Z">
                          <w:rPr>
                            <w:rFonts w:ascii="Cambria Math" w:hAnsi="Cambria Math"/>
                          </w:rPr>
                        </w:del>
                      </w:ins>
                    </m:ctrlPr>
                  </m:sSubPr>
                  <m:e>
                    <w:del w:id="1548" w:author="Misra, Kiran" w:date="2018-10-31T16:28:00Z">
                      <m:r>
                        <w:rPr>
                          <w:rFonts w:ascii="Cambria Math" w:hAnsi="Cambria Math"/>
                        </w:rPr>
                        <m:t>q</m:t>
                      </m:r>
                    </w:del>
                  </m:e>
                  <m:sub>
                    <w:del w:id="1549" w:author="Misra, Kiran" w:date="2018-10-31T16:28:00Z">
                      <m:r>
                        <w:rPr>
                          <w:rFonts w:ascii="Cambria Math" w:hAnsi="Cambria Math"/>
                        </w:rPr>
                        <m:t>1</m:t>
                      </m:r>
                    </w:del>
                  </m:sub>
                </m:sSub>
                <w:del w:id="1550" w:author="Misra, Kiran" w:date="2018-10-31T16:28:00Z">
                  <m:r>
                    <w:rPr>
                      <w:rFonts w:ascii="Cambria Math" w:hAnsi="Cambria Math"/>
                    </w:rPr>
                    <m:t>+</m:t>
                  </m:r>
                </w:del>
                <m:sSub>
                  <m:sSubPr>
                    <m:ctrlPr>
                      <w:ins w:id="1551" w:author="Andrey Norkin" w:date="2018-11-02T14:51:00Z">
                        <w:del w:id="1552" w:author="Misra, Kiran" w:date="2018-10-31T16:28:00Z">
                          <w:rPr>
                            <w:rFonts w:ascii="Cambria Math" w:hAnsi="Cambria Math"/>
                          </w:rPr>
                        </w:del>
                      </w:ins>
                    </m:ctrlPr>
                  </m:sSubPr>
                  <m:e>
                    <w:del w:id="1553" w:author="Misra, Kiran" w:date="2018-10-31T16:28:00Z">
                      <m:r>
                        <w:rPr>
                          <w:rFonts w:ascii="Cambria Math" w:hAnsi="Cambria Math"/>
                        </w:rPr>
                        <m:t>p</m:t>
                      </m:r>
                    </w:del>
                  </m:e>
                  <m:sub>
                    <w:del w:id="1554" w:author="Misra, Kiran" w:date="2018-10-31T16:28:00Z">
                      <m:r>
                        <w:rPr>
                          <w:rFonts w:ascii="Cambria Math" w:hAnsi="Cambria Math"/>
                        </w:rPr>
                        <m:t>2</m:t>
                      </m:r>
                    </w:del>
                  </m:sub>
                </m:sSub>
                <w:del w:id="1555" w:author="Misra, Kiran" w:date="2018-10-31T16:28:00Z">
                  <m:r>
                    <m:rPr>
                      <m:sty m:val="p"/>
                    </m:rPr>
                    <w:rPr>
                      <w:rFonts w:ascii="Cambria Math" w:hAnsi="Cambria Math"/>
                    </w:rPr>
                    <m:t>+</m:t>
                  </m:r>
                </w:del>
                <m:sSub>
                  <m:sSubPr>
                    <m:ctrlPr>
                      <w:ins w:id="1556" w:author="Andrey Norkin" w:date="2018-11-02T14:51:00Z">
                        <w:del w:id="1557" w:author="Misra, Kiran" w:date="2018-10-31T16:28:00Z">
                          <w:rPr>
                            <w:rFonts w:ascii="Cambria Math" w:hAnsi="Cambria Math"/>
                          </w:rPr>
                        </w:del>
                      </w:ins>
                    </m:ctrlPr>
                  </m:sSubPr>
                  <m:e>
                    <w:del w:id="1558" w:author="Misra, Kiran" w:date="2018-10-31T16:28:00Z">
                      <m:r>
                        <w:rPr>
                          <w:rFonts w:ascii="Cambria Math" w:hAnsi="Cambria Math"/>
                        </w:rPr>
                        <m:t>q</m:t>
                      </m:r>
                    </w:del>
                  </m:e>
                  <m:sub>
                    <w:del w:id="1559" w:author="Misra, Kiran" w:date="2018-10-31T16:28:00Z">
                      <m:r>
                        <w:rPr>
                          <w:rFonts w:ascii="Cambria Math" w:hAnsi="Cambria Math"/>
                        </w:rPr>
                        <m:t>2</m:t>
                      </m:r>
                    </w:del>
                  </m:sub>
                </m:sSub>
                <m:sSub>
                  <m:sSubPr>
                    <m:ctrlPr>
                      <w:ins w:id="1560" w:author="Andrey Norkin" w:date="2018-11-02T14:51:00Z">
                        <w:del w:id="1561" w:author="Misra, Kiran" w:date="2018-10-31T16:28:00Z">
                          <w:rPr>
                            <w:rFonts w:ascii="Cambria Math" w:hAnsi="Cambria Math"/>
                          </w:rPr>
                        </w:del>
                      </w:ins>
                    </m:ctrlPr>
                  </m:sSubPr>
                  <m:e>
                    <w:del w:id="1562" w:author="Misra, Kiran" w:date="2018-10-31T16:28:00Z">
                      <m:r>
                        <w:rPr>
                          <w:rFonts w:ascii="Cambria Math" w:hAnsi="Cambria Math"/>
                        </w:rPr>
                        <m:t>+p</m:t>
                      </m:r>
                    </w:del>
                  </m:e>
                  <m:sub>
                    <w:del w:id="1563" w:author="Misra, Kiran" w:date="2018-10-31T16:28:00Z">
                      <m:r>
                        <w:rPr>
                          <w:rFonts w:ascii="Cambria Math" w:hAnsi="Cambria Math"/>
                        </w:rPr>
                        <m:t>3</m:t>
                      </m:r>
                    </w:del>
                  </m:sub>
                </m:sSub>
                <w:del w:id="1564" w:author="Misra, Kiran" w:date="2018-10-31T16:28:00Z">
                  <m:r>
                    <m:rPr>
                      <m:sty m:val="p"/>
                    </m:rPr>
                    <w:rPr>
                      <w:rFonts w:ascii="Cambria Math" w:hAnsi="Cambria Math"/>
                    </w:rPr>
                    <m:t>+</m:t>
                  </m:r>
                </w:del>
                <m:sSub>
                  <m:sSubPr>
                    <m:ctrlPr>
                      <w:ins w:id="1565" w:author="Andrey Norkin" w:date="2018-11-02T14:51:00Z">
                        <w:del w:id="1566" w:author="Misra, Kiran" w:date="2018-10-31T16:28:00Z">
                          <w:rPr>
                            <w:rFonts w:ascii="Cambria Math" w:hAnsi="Cambria Math"/>
                          </w:rPr>
                        </w:del>
                      </w:ins>
                    </m:ctrlPr>
                  </m:sSubPr>
                  <m:e>
                    <w:del w:id="1567" w:author="Misra, Kiran" w:date="2018-10-31T16:28:00Z">
                      <m:r>
                        <w:rPr>
                          <w:rFonts w:ascii="Cambria Math" w:hAnsi="Cambria Math"/>
                        </w:rPr>
                        <m:t>q</m:t>
                      </m:r>
                    </w:del>
                  </m:e>
                  <m:sub>
                    <w:del w:id="1568" w:author="Misra, Kiran" w:date="2018-10-31T16:28:00Z">
                      <m:r>
                        <w:rPr>
                          <w:rFonts w:ascii="Cambria Math" w:hAnsi="Cambria Math"/>
                        </w:rPr>
                        <m:t>3</m:t>
                      </m:r>
                    </w:del>
                  </m:sub>
                </m:sSub>
                <m:sSub>
                  <m:sSubPr>
                    <m:ctrlPr>
                      <w:ins w:id="1569" w:author="Andrey Norkin" w:date="2018-11-02T14:51:00Z">
                        <w:del w:id="1570" w:author="Misra, Kiran" w:date="2018-10-31T16:28:00Z">
                          <w:rPr>
                            <w:rFonts w:ascii="Cambria Math" w:hAnsi="Cambria Math"/>
                          </w:rPr>
                        </w:del>
                      </w:ins>
                    </m:ctrlPr>
                  </m:sSubPr>
                  <m:e>
                    <w:del w:id="1571" w:author="Misra, Kiran" w:date="2018-10-31T16:28:00Z">
                      <m:r>
                        <w:rPr>
                          <w:rFonts w:ascii="Cambria Math" w:hAnsi="Cambria Math"/>
                        </w:rPr>
                        <m:t>+p</m:t>
                      </m:r>
                    </w:del>
                  </m:e>
                  <m:sub>
                    <w:del w:id="1572" w:author="Misra, Kiran" w:date="2018-10-31T16:28:00Z">
                      <m:r>
                        <w:rPr>
                          <w:rFonts w:ascii="Cambria Math" w:hAnsi="Cambria Math"/>
                        </w:rPr>
                        <m:t>4</m:t>
                      </m:r>
                    </w:del>
                  </m:sub>
                </m:sSub>
                <w:del w:id="1573" w:author="Misra, Kiran" w:date="2018-10-31T16:28:00Z">
                  <m:r>
                    <m:rPr>
                      <m:sty m:val="p"/>
                    </m:rPr>
                    <w:rPr>
                      <w:rFonts w:ascii="Cambria Math" w:hAnsi="Cambria Math"/>
                    </w:rPr>
                    <m:t>+</m:t>
                  </m:r>
                </w:del>
                <m:sSub>
                  <m:sSubPr>
                    <m:ctrlPr>
                      <w:ins w:id="1574" w:author="Andrey Norkin" w:date="2018-11-02T14:51:00Z">
                        <w:del w:id="1575" w:author="Misra, Kiran" w:date="2018-10-31T16:28:00Z">
                          <w:rPr>
                            <w:rFonts w:ascii="Cambria Math" w:hAnsi="Cambria Math"/>
                          </w:rPr>
                        </w:del>
                      </w:ins>
                    </m:ctrlPr>
                  </m:sSubPr>
                  <m:e>
                    <w:del w:id="1576" w:author="Misra, Kiran" w:date="2018-10-31T16:28:00Z">
                      <m:r>
                        <w:rPr>
                          <w:rFonts w:ascii="Cambria Math" w:hAnsi="Cambria Math"/>
                        </w:rPr>
                        <m:t>q</m:t>
                      </m:r>
                    </w:del>
                  </m:e>
                  <m:sub>
                    <w:del w:id="1577" w:author="Misra, Kiran" w:date="2018-10-31T16:28:00Z">
                      <m:r>
                        <w:rPr>
                          <w:rFonts w:ascii="Cambria Math" w:hAnsi="Cambria Math"/>
                        </w:rPr>
                        <m:t>4</m:t>
                      </m:r>
                    </w:del>
                  </m:sub>
                </m:sSub>
                <m:sSub>
                  <m:sSubPr>
                    <m:ctrlPr>
                      <w:ins w:id="1578" w:author="Andrey Norkin" w:date="2018-11-02T14:51:00Z">
                        <w:del w:id="1579" w:author="Misra, Kiran" w:date="2018-10-31T16:28:00Z">
                          <w:rPr>
                            <w:rFonts w:ascii="Cambria Math" w:hAnsi="Cambria Math"/>
                          </w:rPr>
                        </w:del>
                      </w:ins>
                    </m:ctrlPr>
                  </m:sSubPr>
                  <m:e>
                    <w:del w:id="1580" w:author="Misra, Kiran" w:date="2018-10-31T16:28:00Z">
                      <m:r>
                        <w:rPr>
                          <w:rFonts w:ascii="Cambria Math" w:hAnsi="Cambria Math"/>
                        </w:rPr>
                        <m:t>+p</m:t>
                      </m:r>
                    </w:del>
                  </m:e>
                  <m:sub>
                    <w:del w:id="1581" w:author="Misra, Kiran" w:date="2018-10-31T16:28:00Z">
                      <m:r>
                        <w:rPr>
                          <w:rFonts w:ascii="Cambria Math" w:hAnsi="Cambria Math"/>
                        </w:rPr>
                        <m:t>5</m:t>
                      </m:r>
                    </w:del>
                  </m:sub>
                </m:sSub>
                <w:del w:id="1582" w:author="Misra, Kiran" w:date="2018-10-31T16:28:00Z">
                  <m:r>
                    <m:rPr>
                      <m:sty m:val="p"/>
                    </m:rPr>
                    <w:rPr>
                      <w:rFonts w:ascii="Cambria Math" w:hAnsi="Cambria Math"/>
                    </w:rPr>
                    <m:t>+</m:t>
                  </m:r>
                </w:del>
                <m:sSub>
                  <m:sSubPr>
                    <m:ctrlPr>
                      <w:ins w:id="1583" w:author="Andrey Norkin" w:date="2018-11-02T14:51:00Z">
                        <w:del w:id="1584" w:author="Misra, Kiran" w:date="2018-10-31T16:28:00Z">
                          <w:rPr>
                            <w:rFonts w:ascii="Cambria Math" w:hAnsi="Cambria Math"/>
                          </w:rPr>
                        </w:del>
                      </w:ins>
                    </m:ctrlPr>
                  </m:sSubPr>
                  <m:e>
                    <w:del w:id="1585" w:author="Misra, Kiran" w:date="2018-10-31T16:28:00Z">
                      <m:r>
                        <w:rPr>
                          <w:rFonts w:ascii="Cambria Math" w:hAnsi="Cambria Math"/>
                        </w:rPr>
                        <m:t>q</m:t>
                      </m:r>
                    </w:del>
                  </m:e>
                  <m:sub>
                    <w:del w:id="1586" w:author="Misra, Kiran" w:date="2018-10-31T16:28:00Z">
                      <m:r>
                        <w:rPr>
                          <w:rFonts w:ascii="Cambria Math" w:hAnsi="Cambria Math"/>
                        </w:rPr>
                        <m:t>5</m:t>
                      </m:r>
                    </w:del>
                  </m:sub>
                </m:sSub>
                <m:sSub>
                  <m:sSubPr>
                    <m:ctrlPr>
                      <w:ins w:id="1587" w:author="Andrey Norkin" w:date="2018-11-02T14:51:00Z">
                        <w:del w:id="1588" w:author="Misra, Kiran" w:date="2018-10-31T16:28:00Z">
                          <w:rPr>
                            <w:rFonts w:ascii="Cambria Math" w:hAnsi="Cambria Math"/>
                          </w:rPr>
                        </w:del>
                      </w:ins>
                    </m:ctrlPr>
                  </m:sSubPr>
                  <m:e>
                    <w:del w:id="1589" w:author="Misra, Kiran" w:date="2018-10-31T16:28:00Z">
                      <m:r>
                        <w:rPr>
                          <w:rFonts w:ascii="Cambria Math" w:hAnsi="Cambria Math"/>
                        </w:rPr>
                        <m:t>+p</m:t>
                      </m:r>
                    </w:del>
                  </m:e>
                  <m:sub>
                    <w:del w:id="1590" w:author="Misra, Kiran" w:date="2018-10-31T16:28:00Z">
                      <m:r>
                        <w:rPr>
                          <w:rFonts w:ascii="Cambria Math" w:hAnsi="Cambria Math"/>
                        </w:rPr>
                        <m:t>6</m:t>
                      </m:r>
                    </w:del>
                  </m:sub>
                </m:sSub>
                <w:del w:id="1591" w:author="Misra, Kiran" w:date="2018-10-31T16:28:00Z">
                  <m:r>
                    <m:rPr>
                      <m:sty m:val="p"/>
                    </m:rPr>
                    <w:rPr>
                      <w:rFonts w:ascii="Cambria Math" w:hAnsi="Cambria Math"/>
                    </w:rPr>
                    <m:t>+</m:t>
                  </m:r>
                </w:del>
                <m:sSub>
                  <m:sSubPr>
                    <m:ctrlPr>
                      <w:ins w:id="1592" w:author="Andrey Norkin" w:date="2018-11-02T14:51:00Z">
                        <w:del w:id="1593" w:author="Misra, Kiran" w:date="2018-10-31T16:28:00Z">
                          <w:rPr>
                            <w:rFonts w:ascii="Cambria Math" w:hAnsi="Cambria Math"/>
                          </w:rPr>
                        </w:del>
                      </w:ins>
                    </m:ctrlPr>
                  </m:sSubPr>
                  <m:e>
                    <w:del w:id="1594" w:author="Misra, Kiran" w:date="2018-10-31T16:28:00Z">
                      <m:r>
                        <w:rPr>
                          <w:rFonts w:ascii="Cambria Math" w:hAnsi="Cambria Math"/>
                        </w:rPr>
                        <m:t>q</m:t>
                      </m:r>
                    </w:del>
                  </m:e>
                  <m:sub>
                    <w:del w:id="1595" w:author="Misra, Kiran" w:date="2018-10-31T16:28:00Z">
                      <m:r>
                        <w:rPr>
                          <w:rFonts w:ascii="Cambria Math" w:hAnsi="Cambria Math"/>
                        </w:rPr>
                        <m:t>6</m:t>
                      </m:r>
                    </w:del>
                  </m:sub>
                </m:sSub>
                <w:del w:id="1596" w:author="Misra, Kiran" w:date="2018-10-31T16:28:00Z">
                  <m:r>
                    <w:rPr>
                      <w:rFonts w:ascii="Cambria Math" w:hAnsi="Cambria Math"/>
                    </w:rPr>
                    <m:t>+8)≫4</m:t>
                  </m:r>
                </w:del>
              </m:oMath>
            </m:oMathPara>
          </w:p>
          <w:p w14:paraId="471A96CD" w14:textId="329273AE" w:rsidR="00D14EDA" w:rsidRPr="00862D27" w:rsidDel="00251BEE" w:rsidRDefault="00C67DB3" w:rsidP="007D63B9">
            <w:pPr>
              <w:rPr>
                <w:del w:id="1597" w:author="Misra, Kiran" w:date="2018-10-31T16:28:00Z"/>
              </w:rPr>
            </w:pPr>
            <m:oMathPara>
              <m:oMathParaPr>
                <m:jc m:val="left"/>
              </m:oMathParaPr>
              <m:oMath>
                <m:sSub>
                  <m:sSubPr>
                    <m:ctrlPr>
                      <w:ins w:id="1598" w:author="Andrey Norkin" w:date="2018-11-02T14:51:00Z">
                        <w:del w:id="1599" w:author="Misra, Kiran" w:date="2018-10-31T16:28:00Z">
                          <w:rPr>
                            <w:rFonts w:ascii="Cambria Math" w:hAnsi="Cambria Math"/>
                            <w:i/>
                          </w:rPr>
                        </w:del>
                      </w:ins>
                    </m:ctrlPr>
                  </m:sSubPr>
                  <m:e>
                    <w:del w:id="1600" w:author="Misra, Kiran" w:date="2018-10-31T16:28:00Z">
                      <m:r>
                        <w:rPr>
                          <w:rFonts w:ascii="Cambria Math" w:hAnsi="Cambria Math"/>
                        </w:rPr>
                        <m:t>P</m:t>
                      </m:r>
                    </w:del>
                  </m:e>
                  <m:sub>
                    <w:del w:id="1601" w:author="Misra, Kiran" w:date="2018-10-31T16:28:00Z">
                      <m:r>
                        <w:rPr>
                          <w:rFonts w:ascii="Cambria Math" w:hAnsi="Cambria Math"/>
                        </w:rPr>
                        <m:t>7</m:t>
                      </m:r>
                    </w:del>
                  </m:sub>
                </m:sSub>
                <w:del w:id="1602" w:author="Misra, Kiran" w:date="2018-10-31T16:28:00Z">
                  <m:r>
                    <w:rPr>
                      <w:rFonts w:ascii="Cambria Math" w:hAnsi="Cambria Math"/>
                    </w:rPr>
                    <m:t>=(</m:t>
                  </m:r>
                </w:del>
                <m:sSub>
                  <m:sSubPr>
                    <m:ctrlPr>
                      <w:ins w:id="1603" w:author="Andrey Norkin" w:date="2018-11-02T14:51:00Z">
                        <w:del w:id="1604" w:author="Misra, Kiran" w:date="2018-10-31T16:28:00Z">
                          <w:rPr>
                            <w:rFonts w:ascii="Cambria Math" w:hAnsi="Cambria Math"/>
                          </w:rPr>
                        </w:del>
                      </w:ins>
                    </m:ctrlPr>
                  </m:sSubPr>
                  <m:e>
                    <w:del w:id="1605" w:author="Misra, Kiran" w:date="2018-10-31T16:28:00Z">
                      <m:r>
                        <w:rPr>
                          <w:rFonts w:ascii="Cambria Math" w:hAnsi="Cambria Math"/>
                        </w:rPr>
                        <m:t>p</m:t>
                      </m:r>
                    </w:del>
                  </m:e>
                  <m:sub>
                    <w:del w:id="1606" w:author="Misra, Kiran" w:date="2018-10-31T16:28:00Z">
                      <m:r>
                        <w:rPr>
                          <w:rFonts w:ascii="Cambria Math" w:hAnsi="Cambria Math"/>
                        </w:rPr>
                        <m:t>6</m:t>
                      </m:r>
                    </w:del>
                  </m:sub>
                </m:sSub>
                <w:del w:id="1607" w:author="Misra, Kiran" w:date="2018-10-31T16:28:00Z">
                  <m:r>
                    <m:rPr>
                      <m:sty m:val="p"/>
                    </m:rPr>
                    <w:rPr>
                      <w:rFonts w:ascii="Cambria Math" w:hAnsi="Cambria Math"/>
                    </w:rPr>
                    <m:t>+</m:t>
                  </m:r>
                </w:del>
                <m:sSub>
                  <m:sSubPr>
                    <m:ctrlPr>
                      <w:ins w:id="1608" w:author="Andrey Norkin" w:date="2018-11-02T14:51:00Z">
                        <w:del w:id="1609" w:author="Misra, Kiran" w:date="2018-10-31T16:28:00Z">
                          <w:rPr>
                            <w:rFonts w:ascii="Cambria Math" w:hAnsi="Cambria Math"/>
                          </w:rPr>
                        </w:del>
                      </w:ins>
                    </m:ctrlPr>
                  </m:sSubPr>
                  <m:e>
                    <w:del w:id="1610" w:author="Misra, Kiran" w:date="2018-10-31T16:28:00Z">
                      <m:r>
                        <w:rPr>
                          <w:rFonts w:ascii="Cambria Math" w:hAnsi="Cambria Math"/>
                        </w:rPr>
                        <m:t>p</m:t>
                      </m:r>
                    </w:del>
                  </m:e>
                  <m:sub>
                    <w:del w:id="1611" w:author="Misra, Kiran" w:date="2018-10-31T16:28:00Z">
                      <m:r>
                        <w:rPr>
                          <w:rFonts w:ascii="Cambria Math" w:hAnsi="Cambria Math"/>
                        </w:rPr>
                        <m:t>7</m:t>
                      </m:r>
                    </w:del>
                  </m:sub>
                </m:sSub>
                <w:del w:id="1612" w:author="Misra, Kiran" w:date="2018-10-31T16:28:00Z">
                  <m:r>
                    <w:rPr>
                      <w:rFonts w:ascii="Cambria Math" w:hAnsi="Cambria Math"/>
                    </w:rPr>
                    <m:t xml:space="preserve">+1)≫1,      </m:t>
                  </m:r>
                </w:del>
                <m:sSub>
                  <m:sSubPr>
                    <m:ctrlPr>
                      <w:ins w:id="1613" w:author="Andrey Norkin" w:date="2018-11-02T14:51:00Z">
                        <w:del w:id="1614" w:author="Misra, Kiran" w:date="2018-10-31T16:28:00Z">
                          <w:rPr>
                            <w:rFonts w:ascii="Cambria Math" w:hAnsi="Cambria Math"/>
                            <w:i/>
                          </w:rPr>
                        </w:del>
                      </w:ins>
                    </m:ctrlPr>
                  </m:sSubPr>
                  <m:e>
                    <w:del w:id="1615" w:author="Misra, Kiran" w:date="2018-10-31T16:28:00Z">
                      <m:r>
                        <w:rPr>
                          <w:rFonts w:ascii="Cambria Math" w:hAnsi="Cambria Math"/>
                        </w:rPr>
                        <m:t>Q</m:t>
                      </m:r>
                    </w:del>
                  </m:e>
                  <m:sub>
                    <w:del w:id="1616" w:author="Misra, Kiran" w:date="2018-10-31T16:28:00Z">
                      <m:r>
                        <w:rPr>
                          <w:rFonts w:ascii="Cambria Math" w:hAnsi="Cambria Math"/>
                        </w:rPr>
                        <m:t>7</m:t>
                      </m:r>
                    </w:del>
                  </m:sub>
                </m:sSub>
                <w:del w:id="1617" w:author="Misra, Kiran" w:date="2018-10-31T16:28:00Z">
                  <m:r>
                    <w:rPr>
                      <w:rFonts w:ascii="Cambria Math" w:hAnsi="Cambria Math"/>
                    </w:rPr>
                    <m:t>=(</m:t>
                  </m:r>
                </w:del>
                <m:sSub>
                  <m:sSubPr>
                    <m:ctrlPr>
                      <w:ins w:id="1618" w:author="Andrey Norkin" w:date="2018-11-02T14:51:00Z">
                        <w:del w:id="1619" w:author="Misra, Kiran" w:date="2018-10-31T16:28:00Z">
                          <w:rPr>
                            <w:rFonts w:ascii="Cambria Math" w:hAnsi="Cambria Math"/>
                          </w:rPr>
                        </w:del>
                      </w:ins>
                    </m:ctrlPr>
                  </m:sSubPr>
                  <m:e>
                    <w:del w:id="1620" w:author="Misra, Kiran" w:date="2018-10-31T16:28:00Z">
                      <m:r>
                        <w:rPr>
                          <w:rFonts w:ascii="Cambria Math" w:hAnsi="Cambria Math"/>
                        </w:rPr>
                        <m:t>q</m:t>
                      </m:r>
                    </w:del>
                  </m:e>
                  <m:sub>
                    <w:del w:id="1621" w:author="Misra, Kiran" w:date="2018-10-31T16:28:00Z">
                      <m:r>
                        <w:rPr>
                          <w:rFonts w:ascii="Cambria Math" w:hAnsi="Cambria Math"/>
                        </w:rPr>
                        <m:t>6</m:t>
                      </m:r>
                    </w:del>
                  </m:sub>
                </m:sSub>
                <w:del w:id="1622" w:author="Misra, Kiran" w:date="2018-10-31T16:28:00Z">
                  <m:r>
                    <m:rPr>
                      <m:sty m:val="p"/>
                    </m:rPr>
                    <w:rPr>
                      <w:rFonts w:ascii="Cambria Math" w:hAnsi="Cambria Math"/>
                    </w:rPr>
                    <m:t>+</m:t>
                  </m:r>
                </w:del>
                <m:sSub>
                  <m:sSubPr>
                    <m:ctrlPr>
                      <w:ins w:id="1623" w:author="Andrey Norkin" w:date="2018-11-02T14:51:00Z">
                        <w:del w:id="1624" w:author="Misra, Kiran" w:date="2018-10-31T16:28:00Z">
                          <w:rPr>
                            <w:rFonts w:ascii="Cambria Math" w:hAnsi="Cambria Math"/>
                          </w:rPr>
                        </w:del>
                      </w:ins>
                    </m:ctrlPr>
                  </m:sSubPr>
                  <m:e>
                    <w:del w:id="1625" w:author="Misra, Kiran" w:date="2018-10-31T16:28:00Z">
                      <m:r>
                        <w:rPr>
                          <w:rFonts w:ascii="Cambria Math" w:hAnsi="Cambria Math"/>
                        </w:rPr>
                        <m:t>q</m:t>
                      </m:r>
                    </w:del>
                  </m:e>
                  <m:sub>
                    <w:del w:id="1626" w:author="Misra, Kiran" w:date="2018-10-31T16:28:00Z">
                      <m:r>
                        <w:rPr>
                          <w:rFonts w:ascii="Cambria Math" w:hAnsi="Cambria Math"/>
                        </w:rPr>
                        <m:t>7</m:t>
                      </m:r>
                    </w:del>
                  </m:sub>
                </m:sSub>
                <w:del w:id="1627" w:author="Misra, Kiran" w:date="2018-10-31T16:28:00Z">
                  <m:r>
                    <w:rPr>
                      <w:rFonts w:ascii="Cambria Math" w:hAnsi="Cambria Math"/>
                    </w:rPr>
                    <m:t>+1)≫1</m:t>
                  </m:r>
                </w:del>
              </m:oMath>
            </m:oMathPara>
          </w:p>
        </w:tc>
      </w:tr>
      <w:tr w:rsidR="00D14EDA" w:rsidRPr="009263F8" w:rsidDel="00251BEE" w14:paraId="1574314E" w14:textId="76FC5371" w:rsidTr="007D63B9">
        <w:trPr>
          <w:trHeight w:val="583"/>
          <w:jc w:val="center"/>
          <w:del w:id="1628" w:author="Misra, Kiran" w:date="2018-10-31T16:28:00Z"/>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310BDE2" w14:textId="26A365EA" w:rsidR="00D14EDA" w:rsidRPr="009263F8" w:rsidDel="00251BEE" w:rsidRDefault="00D14EDA" w:rsidP="007D63B9">
            <w:pPr>
              <w:rPr>
                <w:del w:id="1629" w:author="Misra, Kiran" w:date="2018-10-31T16:28:00Z"/>
              </w:rPr>
            </w:pPr>
            <w:del w:id="1630" w:author="Misra, Kiran" w:date="2018-10-31T16:28:00Z">
              <w:r w:rsidRPr="009263F8" w:rsidDel="00251BEE">
                <w:delText>5</w:delText>
              </w:r>
            </w:del>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4517BEA" w14:textId="71F07FF1" w:rsidR="00D14EDA" w:rsidRPr="00862D27" w:rsidDel="00251BEE" w:rsidRDefault="00C67DB3" w:rsidP="007D63B9">
            <w:pPr>
              <w:rPr>
                <w:del w:id="1631" w:author="Misra, Kiran" w:date="2018-10-31T16:28:00Z"/>
                <w:iCs/>
              </w:rPr>
            </w:pPr>
            <m:oMathPara>
              <m:oMathParaPr>
                <m:jc m:val="left"/>
              </m:oMathParaPr>
              <m:oMath>
                <m:sSub>
                  <m:sSubPr>
                    <m:ctrlPr>
                      <w:ins w:id="1632" w:author="Andrey Norkin" w:date="2018-11-02T14:51:00Z">
                        <w:del w:id="1633" w:author="Misra, Kiran" w:date="2018-10-31T16:28:00Z">
                          <w:rPr>
                            <w:rFonts w:ascii="Cambria Math" w:hAnsi="Cambria Math"/>
                            <w:i/>
                            <w:iCs/>
                          </w:rPr>
                        </w:del>
                      </w:ins>
                    </m:ctrlPr>
                  </m:sSubPr>
                  <m:e>
                    <w:del w:id="1634" w:author="Misra, Kiran" w:date="2018-10-31T16:28:00Z">
                      <m:r>
                        <w:rPr>
                          <w:rFonts w:ascii="Cambria Math" w:hAnsi="Cambria Math"/>
                        </w:rPr>
                        <m:t>f</m:t>
                      </m:r>
                    </w:del>
                  </m:e>
                  <m:sub>
                    <w:del w:id="1635" w:author="Misra, Kiran" w:date="2018-10-31T16:28:00Z">
                      <m:r>
                        <w:rPr>
                          <w:rFonts w:ascii="Cambria Math" w:hAnsi="Cambria Math"/>
                        </w:rPr>
                        <m:t>i</m:t>
                      </m:r>
                    </w:del>
                  </m:sub>
                </m:sSub>
                <w:del w:id="1636" w:author="Misra, Kiran" w:date="2018-10-31T16:28:00Z">
                  <m:r>
                    <w:rPr>
                      <w:rFonts w:ascii="Cambria Math" w:hAnsi="Cambria Math"/>
                    </w:rPr>
                    <m:t xml:space="preserve">=58-i*13,  can also be described as </m:t>
                  </m:r>
                  <m:r>
                    <m:rPr>
                      <m:sty m:val="bi"/>
                    </m:rPr>
                    <w:rPr>
                      <w:rFonts w:ascii="Cambria Math" w:hAnsi="Cambria Math"/>
                    </w:rPr>
                    <m:t>f</m:t>
                  </m:r>
                  <m:r>
                    <w:rPr>
                      <w:rFonts w:ascii="Cambria Math" w:hAnsi="Cambria Math"/>
                    </w:rPr>
                    <m:t>=</m:t>
                  </m:r>
                </w:del>
                <m:d>
                  <m:dPr>
                    <m:begChr m:val="{"/>
                    <m:endChr m:val="}"/>
                    <m:ctrlPr>
                      <w:ins w:id="1637" w:author="Andrey Norkin" w:date="2018-11-02T14:51:00Z">
                        <w:del w:id="1638" w:author="Misra, Kiran" w:date="2018-10-31T16:28:00Z">
                          <w:rPr>
                            <w:rFonts w:ascii="Cambria Math" w:hAnsi="Cambria Math"/>
                            <w:i/>
                            <w:iCs/>
                          </w:rPr>
                        </w:del>
                      </w:ins>
                    </m:ctrlPr>
                  </m:dPr>
                  <m:e>
                    <w:del w:id="1639" w:author="Misra, Kiran" w:date="2018-10-31T16:28:00Z">
                      <m:r>
                        <m:rPr>
                          <m:sty m:val="p"/>
                        </m:rPr>
                        <w:rPr>
                          <w:rFonts w:ascii="Cambria Math" w:hAnsi="Cambria Math"/>
                        </w:rPr>
                        <m:t>58,45,32,19,6</m:t>
                      </m:r>
                    </w:del>
                  </m:e>
                </m:d>
              </m:oMath>
            </m:oMathPara>
          </w:p>
          <w:p w14:paraId="050BA0AB" w14:textId="78D35966" w:rsidR="00D14EDA" w:rsidRPr="00862D27" w:rsidDel="00251BEE" w:rsidRDefault="00C67DB3" w:rsidP="007D63B9">
            <w:pPr>
              <w:rPr>
                <w:del w:id="1640" w:author="Misra, Kiran" w:date="2018-10-31T16:28:00Z"/>
              </w:rPr>
            </w:pPr>
            <m:oMathPara>
              <m:oMathParaPr>
                <m:jc m:val="left"/>
              </m:oMathParaPr>
              <m:oMath>
                <m:sSub>
                  <m:sSubPr>
                    <m:ctrlPr>
                      <w:ins w:id="1641" w:author="Andrey Norkin" w:date="2018-11-02T14:51:00Z">
                        <w:del w:id="1642" w:author="Misra, Kiran" w:date="2018-10-31T16:28:00Z">
                          <w:rPr>
                            <w:rFonts w:ascii="Cambria Math" w:hAnsi="Cambria Math"/>
                            <w:i/>
                          </w:rPr>
                        </w:del>
                      </w:ins>
                    </m:ctrlPr>
                  </m:sSubPr>
                  <m:e>
                    <w:del w:id="1643" w:author="Misra, Kiran" w:date="2018-10-31T16:28:00Z">
                      <m:r>
                        <w:rPr>
                          <w:rFonts w:ascii="Cambria Math" w:hAnsi="Cambria Math"/>
                        </w:rPr>
                        <m:t>Middle</m:t>
                      </m:r>
                    </w:del>
                  </m:e>
                  <m:sub>
                    <w:del w:id="1644" w:author="Misra, Kiran" w:date="2018-10-31T16:28:00Z">
                      <m:r>
                        <w:rPr>
                          <w:rFonts w:ascii="Cambria Math" w:hAnsi="Cambria Math"/>
                        </w:rPr>
                        <m:t>5</m:t>
                      </m:r>
                    </w:del>
                  </m:sub>
                </m:sSub>
                <w:del w:id="1645" w:author="Misra, Kiran" w:date="2018-10-31T16:28:00Z">
                  <m:r>
                    <w:rPr>
                      <w:rFonts w:ascii="Cambria Math" w:hAnsi="Cambria Math"/>
                    </w:rPr>
                    <m:t>=(2*</m:t>
                  </m:r>
                </w:del>
                <m:d>
                  <m:dPr>
                    <m:ctrlPr>
                      <w:ins w:id="1646" w:author="Andrey Norkin" w:date="2018-11-02T14:51:00Z">
                        <w:del w:id="1647" w:author="Misra, Kiran" w:date="2018-10-31T16:28:00Z">
                          <w:rPr>
                            <w:rFonts w:ascii="Cambria Math" w:hAnsi="Cambria Math"/>
                            <w:i/>
                          </w:rPr>
                        </w:del>
                      </w:ins>
                    </m:ctrlPr>
                  </m:dPr>
                  <m:e>
                    <m:sSub>
                      <m:sSubPr>
                        <m:ctrlPr>
                          <w:ins w:id="1648" w:author="Andrey Norkin" w:date="2018-11-02T14:51:00Z">
                            <w:del w:id="1649" w:author="Misra, Kiran" w:date="2018-10-31T16:28:00Z">
                              <w:rPr>
                                <w:rFonts w:ascii="Cambria Math" w:hAnsi="Cambria Math"/>
                              </w:rPr>
                            </w:del>
                          </w:ins>
                        </m:ctrlPr>
                      </m:sSubPr>
                      <m:e>
                        <w:del w:id="1650" w:author="Misra, Kiran" w:date="2018-10-31T16:28:00Z">
                          <m:r>
                            <w:rPr>
                              <w:rFonts w:ascii="Cambria Math" w:hAnsi="Cambria Math"/>
                            </w:rPr>
                            <m:t>p</m:t>
                          </m:r>
                        </w:del>
                      </m:e>
                      <m:sub>
                        <w:del w:id="1651" w:author="Misra, Kiran" w:date="2018-10-31T16:28:00Z">
                          <m:r>
                            <w:rPr>
                              <w:rFonts w:ascii="Cambria Math" w:hAnsi="Cambria Math"/>
                            </w:rPr>
                            <m:t>o</m:t>
                          </m:r>
                        </w:del>
                      </m:sub>
                    </m:sSub>
                    <w:del w:id="1652" w:author="Misra, Kiran" w:date="2018-10-31T16:28:00Z">
                      <m:r>
                        <m:rPr>
                          <m:sty m:val="p"/>
                        </m:rPr>
                        <w:rPr>
                          <w:rFonts w:ascii="Cambria Math" w:hAnsi="Cambria Math"/>
                        </w:rPr>
                        <m:t>+</m:t>
                      </m:r>
                    </w:del>
                    <m:sSub>
                      <m:sSubPr>
                        <m:ctrlPr>
                          <w:ins w:id="1653" w:author="Andrey Norkin" w:date="2018-11-02T14:51:00Z">
                            <w:del w:id="1654" w:author="Misra, Kiran" w:date="2018-10-31T16:28:00Z">
                              <w:rPr>
                                <w:rFonts w:ascii="Cambria Math" w:hAnsi="Cambria Math"/>
                              </w:rPr>
                            </w:del>
                          </w:ins>
                        </m:ctrlPr>
                      </m:sSubPr>
                      <m:e>
                        <w:del w:id="1655" w:author="Misra, Kiran" w:date="2018-10-31T16:28:00Z">
                          <m:r>
                            <w:rPr>
                              <w:rFonts w:ascii="Cambria Math" w:hAnsi="Cambria Math"/>
                            </w:rPr>
                            <m:t>q</m:t>
                          </m:r>
                        </w:del>
                      </m:e>
                      <m:sub>
                        <w:del w:id="1656" w:author="Misra, Kiran" w:date="2018-10-31T16:28:00Z">
                          <m:r>
                            <w:rPr>
                              <w:rFonts w:ascii="Cambria Math" w:hAnsi="Cambria Math"/>
                            </w:rPr>
                            <m:t>o</m:t>
                          </m:r>
                        </w:del>
                      </m:sub>
                    </m:sSub>
                    <w:del w:id="1657" w:author="Misra, Kiran" w:date="2018-10-31T16:28:00Z">
                      <m:r>
                        <w:rPr>
                          <w:rFonts w:ascii="Cambria Math" w:hAnsi="Cambria Math"/>
                        </w:rPr>
                        <m:t>+</m:t>
                      </m:r>
                    </w:del>
                    <m:sSub>
                      <m:sSubPr>
                        <m:ctrlPr>
                          <w:ins w:id="1658" w:author="Andrey Norkin" w:date="2018-11-02T14:51:00Z">
                            <w:del w:id="1659" w:author="Misra, Kiran" w:date="2018-10-31T16:28:00Z">
                              <w:rPr>
                                <w:rFonts w:ascii="Cambria Math" w:hAnsi="Cambria Math"/>
                              </w:rPr>
                            </w:del>
                          </w:ins>
                        </m:ctrlPr>
                      </m:sSubPr>
                      <m:e>
                        <w:del w:id="1660" w:author="Misra, Kiran" w:date="2018-10-31T16:28:00Z">
                          <m:r>
                            <w:rPr>
                              <w:rFonts w:ascii="Cambria Math" w:hAnsi="Cambria Math"/>
                            </w:rPr>
                            <m:t>p</m:t>
                          </m:r>
                        </w:del>
                      </m:e>
                      <m:sub>
                        <w:del w:id="1661" w:author="Misra, Kiran" w:date="2018-10-31T16:28:00Z">
                          <m:r>
                            <w:rPr>
                              <w:rFonts w:ascii="Cambria Math" w:hAnsi="Cambria Math"/>
                            </w:rPr>
                            <m:t>1</m:t>
                          </m:r>
                        </w:del>
                      </m:sub>
                    </m:sSub>
                    <w:del w:id="1662" w:author="Misra, Kiran" w:date="2018-10-31T16:28:00Z">
                      <m:r>
                        <m:rPr>
                          <m:sty m:val="p"/>
                        </m:rPr>
                        <w:rPr>
                          <w:rFonts w:ascii="Cambria Math" w:hAnsi="Cambria Math"/>
                        </w:rPr>
                        <m:t>+</m:t>
                      </m:r>
                    </w:del>
                    <m:sSub>
                      <m:sSubPr>
                        <m:ctrlPr>
                          <w:ins w:id="1663" w:author="Andrey Norkin" w:date="2018-11-02T14:51:00Z">
                            <w:del w:id="1664" w:author="Misra, Kiran" w:date="2018-10-31T16:28:00Z">
                              <w:rPr>
                                <w:rFonts w:ascii="Cambria Math" w:hAnsi="Cambria Math"/>
                              </w:rPr>
                            </w:del>
                          </w:ins>
                        </m:ctrlPr>
                      </m:sSubPr>
                      <m:e>
                        <w:del w:id="1665" w:author="Misra, Kiran" w:date="2018-10-31T16:28:00Z">
                          <m:r>
                            <w:rPr>
                              <w:rFonts w:ascii="Cambria Math" w:hAnsi="Cambria Math"/>
                            </w:rPr>
                            <m:t>q</m:t>
                          </m:r>
                        </w:del>
                      </m:e>
                      <m:sub>
                        <w:del w:id="1666" w:author="Misra, Kiran" w:date="2018-10-31T16:28:00Z">
                          <m:r>
                            <w:rPr>
                              <w:rFonts w:ascii="Cambria Math" w:hAnsi="Cambria Math"/>
                            </w:rPr>
                            <m:t>1</m:t>
                          </m:r>
                        </w:del>
                      </m:sub>
                    </m:sSub>
                    <w:del w:id="1667" w:author="Misra, Kiran" w:date="2018-10-31T16:28:00Z">
                      <m:r>
                        <w:rPr>
                          <w:rFonts w:ascii="Cambria Math" w:hAnsi="Cambria Math"/>
                        </w:rPr>
                        <m:t>+</m:t>
                      </m:r>
                    </w:del>
                    <m:sSub>
                      <m:sSubPr>
                        <m:ctrlPr>
                          <w:ins w:id="1668" w:author="Andrey Norkin" w:date="2018-11-02T14:51:00Z">
                            <w:del w:id="1669" w:author="Misra, Kiran" w:date="2018-10-31T16:28:00Z">
                              <w:rPr>
                                <w:rFonts w:ascii="Cambria Math" w:hAnsi="Cambria Math"/>
                              </w:rPr>
                            </w:del>
                          </w:ins>
                        </m:ctrlPr>
                      </m:sSubPr>
                      <m:e>
                        <w:del w:id="1670" w:author="Misra, Kiran" w:date="2018-10-31T16:28:00Z">
                          <m:r>
                            <w:rPr>
                              <w:rFonts w:ascii="Cambria Math" w:hAnsi="Cambria Math"/>
                            </w:rPr>
                            <m:t>p</m:t>
                          </m:r>
                        </w:del>
                      </m:e>
                      <m:sub>
                        <w:del w:id="1671" w:author="Misra, Kiran" w:date="2018-10-31T16:28:00Z">
                          <m:r>
                            <w:rPr>
                              <w:rFonts w:ascii="Cambria Math" w:hAnsi="Cambria Math"/>
                            </w:rPr>
                            <m:t>2</m:t>
                          </m:r>
                        </w:del>
                      </m:sub>
                    </m:sSub>
                    <w:del w:id="1672" w:author="Misra, Kiran" w:date="2018-10-31T16:28:00Z">
                      <m:r>
                        <m:rPr>
                          <m:sty m:val="p"/>
                        </m:rPr>
                        <w:rPr>
                          <w:rFonts w:ascii="Cambria Math" w:hAnsi="Cambria Math"/>
                        </w:rPr>
                        <m:t>+</m:t>
                      </m:r>
                    </w:del>
                    <m:sSub>
                      <m:sSubPr>
                        <m:ctrlPr>
                          <w:ins w:id="1673" w:author="Andrey Norkin" w:date="2018-11-02T14:51:00Z">
                            <w:del w:id="1674" w:author="Misra, Kiran" w:date="2018-10-31T16:28:00Z">
                              <w:rPr>
                                <w:rFonts w:ascii="Cambria Math" w:hAnsi="Cambria Math"/>
                              </w:rPr>
                            </w:del>
                          </w:ins>
                        </m:ctrlPr>
                      </m:sSubPr>
                      <m:e>
                        <w:del w:id="1675" w:author="Misra, Kiran" w:date="2018-10-31T16:28:00Z">
                          <m:r>
                            <w:rPr>
                              <w:rFonts w:ascii="Cambria Math" w:hAnsi="Cambria Math"/>
                            </w:rPr>
                            <m:t>q</m:t>
                          </m:r>
                        </w:del>
                      </m:e>
                      <m:sub>
                        <w:del w:id="1676" w:author="Misra, Kiran" w:date="2018-10-31T16:28:00Z">
                          <m:r>
                            <w:rPr>
                              <w:rFonts w:ascii="Cambria Math" w:hAnsi="Cambria Math"/>
                            </w:rPr>
                            <m:t>2</m:t>
                          </m:r>
                        </w:del>
                      </m:sub>
                    </m:sSub>
                  </m:e>
                </m:d>
                <m:sSub>
                  <m:sSubPr>
                    <m:ctrlPr>
                      <w:ins w:id="1677" w:author="Andrey Norkin" w:date="2018-11-02T14:51:00Z">
                        <w:del w:id="1678" w:author="Misra, Kiran" w:date="2018-10-31T16:28:00Z">
                          <w:rPr>
                            <w:rFonts w:ascii="Cambria Math" w:hAnsi="Cambria Math"/>
                          </w:rPr>
                        </w:del>
                      </w:ins>
                    </m:ctrlPr>
                  </m:sSubPr>
                  <m:e>
                    <w:del w:id="1679" w:author="Misra, Kiran" w:date="2018-10-31T16:28:00Z">
                      <m:r>
                        <w:rPr>
                          <w:rFonts w:ascii="Cambria Math" w:hAnsi="Cambria Math"/>
                        </w:rPr>
                        <m:t>+p</m:t>
                      </m:r>
                    </w:del>
                  </m:e>
                  <m:sub>
                    <w:del w:id="1680" w:author="Misra, Kiran" w:date="2018-10-31T16:28:00Z">
                      <m:r>
                        <w:rPr>
                          <w:rFonts w:ascii="Cambria Math" w:hAnsi="Cambria Math"/>
                        </w:rPr>
                        <m:t>3</m:t>
                      </m:r>
                    </w:del>
                  </m:sub>
                </m:sSub>
                <w:del w:id="1681" w:author="Misra, Kiran" w:date="2018-10-31T16:28:00Z">
                  <m:r>
                    <m:rPr>
                      <m:sty m:val="p"/>
                    </m:rPr>
                    <w:rPr>
                      <w:rFonts w:ascii="Cambria Math" w:hAnsi="Cambria Math"/>
                    </w:rPr>
                    <m:t>+</m:t>
                  </m:r>
                </w:del>
                <m:sSub>
                  <m:sSubPr>
                    <m:ctrlPr>
                      <w:ins w:id="1682" w:author="Andrey Norkin" w:date="2018-11-02T14:51:00Z">
                        <w:del w:id="1683" w:author="Misra, Kiran" w:date="2018-10-31T16:28:00Z">
                          <w:rPr>
                            <w:rFonts w:ascii="Cambria Math" w:hAnsi="Cambria Math"/>
                          </w:rPr>
                        </w:del>
                      </w:ins>
                    </m:ctrlPr>
                  </m:sSubPr>
                  <m:e>
                    <w:del w:id="1684" w:author="Misra, Kiran" w:date="2018-10-31T16:28:00Z">
                      <m:r>
                        <w:rPr>
                          <w:rFonts w:ascii="Cambria Math" w:hAnsi="Cambria Math"/>
                        </w:rPr>
                        <m:t>q</m:t>
                      </m:r>
                    </w:del>
                  </m:e>
                  <m:sub>
                    <w:del w:id="1685" w:author="Misra, Kiran" w:date="2018-10-31T16:28:00Z">
                      <m:r>
                        <w:rPr>
                          <w:rFonts w:ascii="Cambria Math" w:hAnsi="Cambria Math"/>
                        </w:rPr>
                        <m:t>3</m:t>
                      </m:r>
                    </w:del>
                  </m:sub>
                </m:sSub>
                <m:sSub>
                  <m:sSubPr>
                    <m:ctrlPr>
                      <w:ins w:id="1686" w:author="Andrey Norkin" w:date="2018-11-02T14:51:00Z">
                        <w:del w:id="1687" w:author="Misra, Kiran" w:date="2018-10-31T16:28:00Z">
                          <w:rPr>
                            <w:rFonts w:ascii="Cambria Math" w:hAnsi="Cambria Math"/>
                          </w:rPr>
                        </w:del>
                      </w:ins>
                    </m:ctrlPr>
                  </m:sSubPr>
                  <m:e>
                    <w:del w:id="1688" w:author="Misra, Kiran" w:date="2018-10-31T16:28:00Z">
                      <m:r>
                        <w:rPr>
                          <w:rFonts w:ascii="Cambria Math" w:hAnsi="Cambria Math"/>
                        </w:rPr>
                        <m:t>+p</m:t>
                      </m:r>
                    </w:del>
                  </m:e>
                  <m:sub>
                    <w:del w:id="1689" w:author="Misra, Kiran" w:date="2018-10-31T16:28:00Z">
                      <m:r>
                        <w:rPr>
                          <w:rFonts w:ascii="Cambria Math" w:hAnsi="Cambria Math"/>
                        </w:rPr>
                        <m:t>4</m:t>
                      </m:r>
                    </w:del>
                  </m:sub>
                </m:sSub>
                <w:del w:id="1690" w:author="Misra, Kiran" w:date="2018-10-31T16:28:00Z">
                  <m:r>
                    <m:rPr>
                      <m:sty m:val="p"/>
                    </m:rPr>
                    <w:rPr>
                      <w:rFonts w:ascii="Cambria Math" w:hAnsi="Cambria Math"/>
                    </w:rPr>
                    <m:t>+</m:t>
                  </m:r>
                </w:del>
                <m:sSub>
                  <m:sSubPr>
                    <m:ctrlPr>
                      <w:ins w:id="1691" w:author="Andrey Norkin" w:date="2018-11-02T14:51:00Z">
                        <w:del w:id="1692" w:author="Misra, Kiran" w:date="2018-10-31T16:28:00Z">
                          <w:rPr>
                            <w:rFonts w:ascii="Cambria Math" w:hAnsi="Cambria Math"/>
                          </w:rPr>
                        </w:del>
                      </w:ins>
                    </m:ctrlPr>
                  </m:sSubPr>
                  <m:e>
                    <w:del w:id="1693" w:author="Misra, Kiran" w:date="2018-10-31T16:28:00Z">
                      <m:r>
                        <w:rPr>
                          <w:rFonts w:ascii="Cambria Math" w:hAnsi="Cambria Math"/>
                        </w:rPr>
                        <m:t>q</m:t>
                      </m:r>
                    </w:del>
                  </m:e>
                  <m:sub>
                    <w:del w:id="1694" w:author="Misra, Kiran" w:date="2018-10-31T16:28:00Z">
                      <m:r>
                        <w:rPr>
                          <w:rFonts w:ascii="Cambria Math" w:hAnsi="Cambria Math"/>
                        </w:rPr>
                        <m:t>4</m:t>
                      </m:r>
                    </w:del>
                  </m:sub>
                </m:sSub>
                <w:del w:id="1695" w:author="Misra, Kiran" w:date="2018-10-31T16:28:00Z">
                  <m:r>
                    <w:rPr>
                      <w:rFonts w:ascii="Cambria Math" w:hAnsi="Cambria Math"/>
                    </w:rPr>
                    <m:t>+8)≫4</m:t>
                  </m:r>
                </w:del>
              </m:oMath>
            </m:oMathPara>
          </w:p>
          <w:p w14:paraId="2A1F7FBD" w14:textId="49C3C8D4" w:rsidR="00D14EDA" w:rsidRPr="00862D27" w:rsidDel="00251BEE" w:rsidRDefault="00C67DB3" w:rsidP="007D63B9">
            <w:pPr>
              <w:rPr>
                <w:del w:id="1696" w:author="Misra, Kiran" w:date="2018-10-31T16:28:00Z"/>
              </w:rPr>
            </w:pPr>
            <m:oMathPara>
              <m:oMathParaPr>
                <m:jc m:val="left"/>
              </m:oMathParaPr>
              <m:oMath>
                <m:sSub>
                  <m:sSubPr>
                    <m:ctrlPr>
                      <w:ins w:id="1697" w:author="Andrey Norkin" w:date="2018-11-02T14:51:00Z">
                        <w:del w:id="1698" w:author="Misra, Kiran" w:date="2018-10-31T16:28:00Z">
                          <w:rPr>
                            <w:rFonts w:ascii="Cambria Math" w:hAnsi="Cambria Math"/>
                            <w:i/>
                          </w:rPr>
                        </w:del>
                      </w:ins>
                    </m:ctrlPr>
                  </m:sSubPr>
                  <m:e>
                    <w:del w:id="1699" w:author="Misra, Kiran" w:date="2018-10-31T16:28:00Z">
                      <m:r>
                        <w:rPr>
                          <w:rFonts w:ascii="Cambria Math" w:hAnsi="Cambria Math"/>
                        </w:rPr>
                        <m:t xml:space="preserve"> P</m:t>
                      </m:r>
                    </w:del>
                  </m:e>
                  <m:sub>
                    <w:del w:id="1700" w:author="Misra, Kiran" w:date="2018-10-31T16:28:00Z">
                      <m:r>
                        <w:rPr>
                          <w:rFonts w:ascii="Cambria Math" w:hAnsi="Cambria Math"/>
                        </w:rPr>
                        <m:t>5</m:t>
                      </m:r>
                    </w:del>
                  </m:sub>
                </m:sSub>
                <w:del w:id="1701" w:author="Misra, Kiran" w:date="2018-10-31T16:28:00Z">
                  <m:r>
                    <w:rPr>
                      <w:rFonts w:ascii="Cambria Math" w:hAnsi="Cambria Math"/>
                    </w:rPr>
                    <m:t>=(</m:t>
                  </m:r>
                </w:del>
                <m:sSub>
                  <m:sSubPr>
                    <m:ctrlPr>
                      <w:ins w:id="1702" w:author="Andrey Norkin" w:date="2018-11-02T14:51:00Z">
                        <w:del w:id="1703" w:author="Misra, Kiran" w:date="2018-10-31T16:28:00Z">
                          <w:rPr>
                            <w:rFonts w:ascii="Cambria Math" w:hAnsi="Cambria Math"/>
                          </w:rPr>
                        </w:del>
                      </w:ins>
                    </m:ctrlPr>
                  </m:sSubPr>
                  <m:e>
                    <w:del w:id="1704" w:author="Misra, Kiran" w:date="2018-10-31T16:28:00Z">
                      <m:r>
                        <w:rPr>
                          <w:rFonts w:ascii="Cambria Math" w:hAnsi="Cambria Math"/>
                        </w:rPr>
                        <m:t>p</m:t>
                      </m:r>
                    </w:del>
                  </m:e>
                  <m:sub>
                    <w:del w:id="1705" w:author="Misra, Kiran" w:date="2018-10-31T16:28:00Z">
                      <m:r>
                        <w:rPr>
                          <w:rFonts w:ascii="Cambria Math" w:hAnsi="Cambria Math"/>
                        </w:rPr>
                        <m:t>4</m:t>
                      </m:r>
                    </w:del>
                  </m:sub>
                </m:sSub>
                <w:del w:id="1706" w:author="Misra, Kiran" w:date="2018-10-31T16:28:00Z">
                  <m:r>
                    <m:rPr>
                      <m:sty m:val="p"/>
                    </m:rPr>
                    <w:rPr>
                      <w:rFonts w:ascii="Cambria Math" w:hAnsi="Cambria Math"/>
                    </w:rPr>
                    <m:t>+</m:t>
                  </m:r>
                </w:del>
                <m:sSub>
                  <m:sSubPr>
                    <m:ctrlPr>
                      <w:ins w:id="1707" w:author="Andrey Norkin" w:date="2018-11-02T14:51:00Z">
                        <w:del w:id="1708" w:author="Misra, Kiran" w:date="2018-10-31T16:28:00Z">
                          <w:rPr>
                            <w:rFonts w:ascii="Cambria Math" w:hAnsi="Cambria Math"/>
                          </w:rPr>
                        </w:del>
                      </w:ins>
                    </m:ctrlPr>
                  </m:sSubPr>
                  <m:e>
                    <w:del w:id="1709" w:author="Misra, Kiran" w:date="2018-10-31T16:28:00Z">
                      <m:r>
                        <w:rPr>
                          <w:rFonts w:ascii="Cambria Math" w:hAnsi="Cambria Math"/>
                        </w:rPr>
                        <m:t>p</m:t>
                      </m:r>
                    </w:del>
                  </m:e>
                  <m:sub>
                    <w:del w:id="1710" w:author="Misra, Kiran" w:date="2018-10-31T16:28:00Z">
                      <m:r>
                        <w:rPr>
                          <w:rFonts w:ascii="Cambria Math" w:hAnsi="Cambria Math"/>
                        </w:rPr>
                        <m:t>5</m:t>
                      </m:r>
                    </w:del>
                  </m:sub>
                </m:sSub>
                <w:del w:id="1711" w:author="Misra, Kiran" w:date="2018-10-31T16:28:00Z">
                  <m:r>
                    <w:rPr>
                      <w:rFonts w:ascii="Cambria Math" w:hAnsi="Cambria Math"/>
                    </w:rPr>
                    <m:t xml:space="preserve">+1)≫1,      </m:t>
                  </m:r>
                </w:del>
                <m:sSub>
                  <m:sSubPr>
                    <m:ctrlPr>
                      <w:ins w:id="1712" w:author="Andrey Norkin" w:date="2018-11-02T14:51:00Z">
                        <w:del w:id="1713" w:author="Misra, Kiran" w:date="2018-10-31T16:28:00Z">
                          <w:rPr>
                            <w:rFonts w:ascii="Cambria Math" w:hAnsi="Cambria Math"/>
                            <w:i/>
                          </w:rPr>
                        </w:del>
                      </w:ins>
                    </m:ctrlPr>
                  </m:sSubPr>
                  <m:e>
                    <w:del w:id="1714" w:author="Misra, Kiran" w:date="2018-10-31T16:28:00Z">
                      <m:r>
                        <w:rPr>
                          <w:rFonts w:ascii="Cambria Math" w:hAnsi="Cambria Math"/>
                        </w:rPr>
                        <m:t>Q</m:t>
                      </m:r>
                    </w:del>
                  </m:e>
                  <m:sub>
                    <w:del w:id="1715" w:author="Misra, Kiran" w:date="2018-10-31T16:28:00Z">
                      <m:r>
                        <w:rPr>
                          <w:rFonts w:ascii="Cambria Math" w:hAnsi="Cambria Math"/>
                        </w:rPr>
                        <m:t>5</m:t>
                      </m:r>
                    </w:del>
                  </m:sub>
                </m:sSub>
                <w:del w:id="1716" w:author="Misra, Kiran" w:date="2018-10-31T16:28:00Z">
                  <m:r>
                    <w:rPr>
                      <w:rFonts w:ascii="Cambria Math" w:hAnsi="Cambria Math"/>
                    </w:rPr>
                    <m:t>=(</m:t>
                  </m:r>
                </w:del>
                <m:sSub>
                  <m:sSubPr>
                    <m:ctrlPr>
                      <w:ins w:id="1717" w:author="Andrey Norkin" w:date="2018-11-02T14:51:00Z">
                        <w:del w:id="1718" w:author="Misra, Kiran" w:date="2018-10-31T16:28:00Z">
                          <w:rPr>
                            <w:rFonts w:ascii="Cambria Math" w:hAnsi="Cambria Math"/>
                          </w:rPr>
                        </w:del>
                      </w:ins>
                    </m:ctrlPr>
                  </m:sSubPr>
                  <m:e>
                    <w:del w:id="1719" w:author="Misra, Kiran" w:date="2018-10-31T16:28:00Z">
                      <m:r>
                        <w:rPr>
                          <w:rFonts w:ascii="Cambria Math" w:hAnsi="Cambria Math"/>
                        </w:rPr>
                        <m:t>q</m:t>
                      </m:r>
                    </w:del>
                  </m:e>
                  <m:sub>
                    <w:del w:id="1720" w:author="Misra, Kiran" w:date="2018-10-31T16:28:00Z">
                      <m:r>
                        <w:rPr>
                          <w:rFonts w:ascii="Cambria Math" w:hAnsi="Cambria Math"/>
                        </w:rPr>
                        <m:t>4</m:t>
                      </m:r>
                    </w:del>
                  </m:sub>
                </m:sSub>
                <w:del w:id="1721" w:author="Misra, Kiran" w:date="2018-10-31T16:28:00Z">
                  <m:r>
                    <m:rPr>
                      <m:sty m:val="p"/>
                    </m:rPr>
                    <w:rPr>
                      <w:rFonts w:ascii="Cambria Math" w:hAnsi="Cambria Math"/>
                    </w:rPr>
                    <m:t>+</m:t>
                  </m:r>
                </w:del>
                <m:sSub>
                  <m:sSubPr>
                    <m:ctrlPr>
                      <w:ins w:id="1722" w:author="Andrey Norkin" w:date="2018-11-02T14:51:00Z">
                        <w:del w:id="1723" w:author="Misra, Kiran" w:date="2018-10-31T16:28:00Z">
                          <w:rPr>
                            <w:rFonts w:ascii="Cambria Math" w:hAnsi="Cambria Math"/>
                          </w:rPr>
                        </w:del>
                      </w:ins>
                    </m:ctrlPr>
                  </m:sSubPr>
                  <m:e>
                    <w:del w:id="1724" w:author="Misra, Kiran" w:date="2018-10-31T16:28:00Z">
                      <m:r>
                        <w:rPr>
                          <w:rFonts w:ascii="Cambria Math" w:hAnsi="Cambria Math"/>
                        </w:rPr>
                        <m:t>q</m:t>
                      </m:r>
                    </w:del>
                  </m:e>
                  <m:sub>
                    <w:del w:id="1725" w:author="Misra, Kiran" w:date="2018-10-31T16:28:00Z">
                      <m:r>
                        <w:rPr>
                          <w:rFonts w:ascii="Cambria Math" w:hAnsi="Cambria Math"/>
                        </w:rPr>
                        <m:t>5</m:t>
                      </m:r>
                    </w:del>
                  </m:sub>
                </m:sSub>
                <w:del w:id="1726" w:author="Misra, Kiran" w:date="2018-10-31T16:28:00Z">
                  <m:r>
                    <w:rPr>
                      <w:rFonts w:ascii="Cambria Math" w:hAnsi="Cambria Math"/>
                    </w:rPr>
                    <m:t>+1)≫1</m:t>
                  </m:r>
                </w:del>
              </m:oMath>
            </m:oMathPara>
          </w:p>
        </w:tc>
      </w:tr>
    </w:tbl>
    <w:p w14:paraId="2594474B" w14:textId="4919FB81" w:rsidR="00D14EDA" w:rsidDel="00251BEE" w:rsidRDefault="00D14EDA" w:rsidP="00D14EDA">
      <w:pPr>
        <w:rPr>
          <w:del w:id="1727" w:author="Misra, Kiran" w:date="2018-10-31T16:28:00Z"/>
        </w:rPr>
      </w:pPr>
    </w:p>
    <w:p w14:paraId="447FC670" w14:textId="151117B0" w:rsidR="00D14EDA" w:rsidDel="00251BEE" w:rsidRDefault="00D14EDA" w:rsidP="00D14EDA">
      <w:pPr>
        <w:rPr>
          <w:del w:id="1728" w:author="Misra, Kiran" w:date="2018-10-31T16:28:00Z"/>
          <w:lang w:val="en-CA"/>
        </w:rPr>
      </w:pPr>
      <w:del w:id="1729" w:author="Misra, Kiran" w:date="2018-10-31T16:28:00Z">
        <w:r w:rsidDel="00251BEE">
          <w:rPr>
            <w:lang w:val="en-CA"/>
          </w:rPr>
          <w:delText>Use HEVC luma filter and decisions with following modifications for chroma deblocking filtering.</w:delText>
        </w:r>
      </w:del>
    </w:p>
    <w:p w14:paraId="74EC8762" w14:textId="1680EA71" w:rsidR="00D14EDA" w:rsidDel="00251BEE" w:rsidRDefault="00D14EDA" w:rsidP="00D14EDA">
      <w:pPr>
        <w:rPr>
          <w:del w:id="1730" w:author="Misra, Kiran" w:date="2018-10-31T16:28:00Z"/>
          <w:lang w:val="en-CA"/>
        </w:rPr>
      </w:pPr>
      <w:del w:id="1731" w:author="Misra, Kiran" w:date="2018-10-31T16:28:00Z">
        <w:r w:rsidDel="00251BEE">
          <w:rPr>
            <w:lang w:val="en-CA"/>
          </w:rPr>
          <w:delText>Determine the number of samples to modify in block P and Q as follows:</w:delText>
        </w:r>
      </w:del>
    </w:p>
    <w:p w14:paraId="3112AC7E" w14:textId="4A159344" w:rsidR="00D14EDA" w:rsidDel="00251BEE" w:rsidRDefault="00D14EDA" w:rsidP="00D14EDA">
      <w:pPr>
        <w:rPr>
          <w:del w:id="1732" w:author="Misra, Kiran" w:date="2018-10-31T16:28:00Z"/>
          <w:lang w:val="en-CA"/>
        </w:rPr>
      </w:pPr>
      <w:del w:id="1733" w:author="Misra, Kiran" w:date="2018-10-31T16:28:00Z">
        <w:r w:rsidDel="00251BEE">
          <w:rPr>
            <w:lang w:val="en-CA"/>
          </w:rPr>
          <w:delText xml:space="preserve">lengthP = edge==EDGE_HOR ? (CUP_height_chroma &gt;&gt; 2) : (CUP_width_chroma &gt;&gt;2)    </w:delText>
        </w:r>
      </w:del>
    </w:p>
    <w:p w14:paraId="34703B36" w14:textId="22657F54" w:rsidR="00D14EDA" w:rsidDel="00251BEE" w:rsidRDefault="00D14EDA" w:rsidP="00D14EDA">
      <w:pPr>
        <w:rPr>
          <w:del w:id="1734" w:author="Misra, Kiran" w:date="2018-10-31T16:28:00Z"/>
          <w:lang w:val="en-CA"/>
        </w:rPr>
      </w:pPr>
      <w:del w:id="1735" w:author="Misra, Kiran" w:date="2018-10-31T16:28:00Z">
        <w:r w:rsidDel="00251BEE">
          <w:rPr>
            <w:lang w:val="en-CA"/>
          </w:rPr>
          <w:delText>lengthQ = edge==EDGE_HOR ? (CUQ_height_chroma &gt;&gt; 2) : (CUQ_width_chroma &gt;&gt;2)</w:delText>
        </w:r>
      </w:del>
    </w:p>
    <w:p w14:paraId="509C4D80" w14:textId="662A9841" w:rsidR="00D14EDA" w:rsidDel="00251BEE" w:rsidRDefault="00D14EDA" w:rsidP="00D14EDA">
      <w:pPr>
        <w:rPr>
          <w:del w:id="1736" w:author="Misra, Kiran" w:date="2018-10-31T16:28:00Z"/>
          <w:lang w:val="en-CA"/>
        </w:rPr>
      </w:pPr>
      <w:del w:id="1737" w:author="Misra, Kiran" w:date="2018-10-31T16:28:00Z">
        <w:r w:rsidDel="00251BEE">
          <w:rPr>
            <w:lang w:val="en-CA"/>
          </w:rPr>
          <w:delText>Only filter boundary if both lengthQ and lengthP is larger than 0.</w:delText>
        </w:r>
      </w:del>
    </w:p>
    <w:p w14:paraId="1755FAE6" w14:textId="525E804D" w:rsidR="00D14EDA" w:rsidDel="00251BEE" w:rsidRDefault="00D14EDA" w:rsidP="00D14EDA">
      <w:pPr>
        <w:rPr>
          <w:del w:id="1738" w:author="Misra, Kiran" w:date="2018-10-31T16:28:00Z"/>
          <w:lang w:val="en-CA"/>
        </w:rPr>
      </w:pPr>
      <w:del w:id="1739" w:author="Misra, Kiran" w:date="2018-10-31T16:28:00Z">
        <w:r w:rsidRPr="00C56D23" w:rsidDel="00251BEE">
          <w:rPr>
            <w:lang w:val="en-CA"/>
          </w:rPr>
          <w:delText>The HEVC strong filter (reading 4 samples and modifying 3 samples on respective side) is only applied if both sides have a maximum deblocking filter length larger than 2.</w:delText>
        </w:r>
      </w:del>
    </w:p>
    <w:p w14:paraId="58870366" w14:textId="3E9D1F46" w:rsidR="00D14EDA" w:rsidRPr="00C56D23" w:rsidDel="00251BEE" w:rsidRDefault="00D14EDA" w:rsidP="00D14EDA">
      <w:pPr>
        <w:rPr>
          <w:del w:id="1740" w:author="Misra, Kiran" w:date="2018-10-31T16:28:00Z"/>
          <w:lang w:val="en-CA"/>
        </w:rPr>
      </w:pPr>
      <w:del w:id="1741" w:author="Misra, Kiran" w:date="2018-10-31T16:28:00Z">
        <w:r w:rsidDel="00251BEE">
          <w:rPr>
            <w:lang w:val="en-CA"/>
          </w:rPr>
          <w:delText>S</w:delText>
        </w:r>
        <w:r w:rsidRPr="00C56D23" w:rsidDel="00251BEE">
          <w:rPr>
            <w:lang w:val="en-CA"/>
          </w:rPr>
          <w:delText xml:space="preserve">trong/weak filter and number of samples to filter is determined for each line. Inter blocks are only filtered if Laplacian gradients near the boundary on respective side is below the structure threshold “beta” but for intra blocks that check is by passed. </w:delText>
        </w:r>
      </w:del>
    </w:p>
    <w:p w14:paraId="5C239D23" w14:textId="30DF427D" w:rsidR="008B2408" w:rsidDel="00251BEE" w:rsidRDefault="00D14EDA" w:rsidP="00D14EDA">
      <w:pPr>
        <w:jc w:val="left"/>
        <w:rPr>
          <w:del w:id="1742" w:author="Misra, Kiran" w:date="2018-10-31T16:28:00Z"/>
          <w:rFonts w:eastAsia="Yu Mincho"/>
          <w:lang w:val="en-GB" w:eastAsia="ja-JP"/>
        </w:rPr>
      </w:pPr>
      <w:del w:id="1743" w:author="Misra, Kiran" w:date="2018-10-31T16:28:00Z">
        <w:r w:rsidRPr="00C56D23" w:rsidDel="00251BEE">
          <w:rPr>
            <w:lang w:val="en-CA"/>
          </w:rPr>
          <w:delText xml:space="preserve">“beta” parameter </w:delText>
        </w:r>
        <w:r w:rsidDel="00251BEE">
          <w:rPr>
            <w:lang w:val="en-CA"/>
          </w:rPr>
          <w:delText xml:space="preserve">is </w:delText>
        </w:r>
        <w:r w:rsidRPr="00C56D23" w:rsidDel="00251BEE">
          <w:rPr>
            <w:lang w:val="en-CA"/>
          </w:rPr>
          <w:delText>divided by 8 compared to what is used for luma.</w:delText>
        </w:r>
      </w:del>
    </w:p>
    <w:p w14:paraId="5D502F90" w14:textId="6DB9C9DE" w:rsidR="008B2408" w:rsidDel="00251BEE" w:rsidRDefault="008B2408" w:rsidP="008B2408">
      <w:pPr>
        <w:pStyle w:val="Heading4"/>
        <w:numPr>
          <w:ilvl w:val="0"/>
          <w:numId w:val="0"/>
        </w:numPr>
        <w:rPr>
          <w:del w:id="1744" w:author="Misra, Kiran" w:date="2018-10-31T16:28:00Z"/>
          <w:rFonts w:eastAsia="Yu Mincho"/>
          <w:lang w:val="en-GB" w:eastAsia="ja-JP"/>
        </w:rPr>
      </w:pPr>
      <w:del w:id="1745" w:author="Misra, Kiran" w:date="2018-10-31T16:28:00Z">
        <w:r w:rsidRPr="00F854AA" w:rsidDel="00251BEE">
          <w:delText>CE11</w:delText>
        </w:r>
        <w:r w:rsidDel="00251BEE">
          <w:rPr>
            <w:rFonts w:eastAsia="Yu Mincho"/>
            <w:lang w:val="en-GB" w:eastAsia="ja-JP"/>
          </w:rPr>
          <w:delText xml:space="preserve">.1.10 Combination of CE11.1.6 and CE11.1.7 </w:delText>
        </w:r>
        <w:r w:rsidR="00251BEE" w:rsidDel="00251BEE">
          <w:fldChar w:fldCharType="begin"/>
        </w:r>
        <w:r w:rsidR="00251BEE" w:rsidDel="00251BEE">
          <w:delInstrText xml:space="preserve"> HYPERLINK "http://phenix.int-evry.fr/jvet/doc_end_user/current_document.php?id=4221" </w:delInstrText>
        </w:r>
        <w:r w:rsidR="00251BEE" w:rsidDel="00251BEE">
          <w:fldChar w:fldCharType="separate"/>
        </w:r>
        <w:r w:rsidRPr="00846367" w:rsidDel="00251BEE">
          <w:rPr>
            <w:rStyle w:val="Hyperlink"/>
            <w:rFonts w:eastAsia="Times New Roman"/>
            <w:szCs w:val="22"/>
            <w:shd w:val="clear" w:color="auto" w:fill="FFFFFF"/>
          </w:rPr>
          <w:delText>JVET-L0140</w:delText>
        </w:r>
        <w:r w:rsidR="00251BEE" w:rsidDel="00251BEE">
          <w:rPr>
            <w:rStyle w:val="Hyperlink"/>
            <w:rFonts w:eastAsia="Times New Roman"/>
            <w:szCs w:val="22"/>
            <w:shd w:val="clear" w:color="auto" w:fill="FFFFFF"/>
          </w:rPr>
          <w:fldChar w:fldCharType="end"/>
        </w:r>
        <w:r w:rsidR="00FF3627" w:rsidDel="00251BEE">
          <w:rPr>
            <w:rFonts w:eastAsia="Times New Roman"/>
            <w:szCs w:val="22"/>
            <w:shd w:val="clear" w:color="auto" w:fill="FFFFFF"/>
          </w:rPr>
          <w:delText xml:space="preserve"> + </w:delText>
        </w:r>
        <w:r w:rsidR="00251BEE" w:rsidDel="00251BEE">
          <w:fldChar w:fldCharType="begin"/>
        </w:r>
        <w:r w:rsidR="00251BEE" w:rsidDel="00251BEE">
          <w:delInstrText xml:space="preserve"> HYPERLINK "http://phenix.int-evry.fr/jvet/doc_end_user/current_document.php?id=4635" </w:delInstrText>
        </w:r>
        <w:r w:rsidR="00251BEE" w:rsidDel="00251BEE">
          <w:fldChar w:fldCharType="separate"/>
        </w:r>
        <w:r w:rsidR="00FF3627" w:rsidRPr="001C0E72" w:rsidDel="00251BEE">
          <w:rPr>
            <w:rStyle w:val="Hyperlink"/>
            <w:rFonts w:eastAsia="Times New Roman"/>
            <w:szCs w:val="22"/>
            <w:shd w:val="clear" w:color="auto" w:fill="FFFFFF"/>
          </w:rPr>
          <w:delText>JVET-L0529</w:delText>
        </w:r>
        <w:r w:rsidR="00251BEE" w:rsidDel="00251BEE">
          <w:rPr>
            <w:rStyle w:val="Hyperlink"/>
            <w:rFonts w:eastAsia="Times New Roman"/>
            <w:szCs w:val="22"/>
            <w:shd w:val="clear" w:color="auto" w:fill="FFFFFF"/>
          </w:rPr>
          <w:fldChar w:fldCharType="end"/>
        </w:r>
      </w:del>
    </w:p>
    <w:p w14:paraId="6FD882B8" w14:textId="6CC02F8C" w:rsidR="00FF3627" w:rsidDel="00251BEE" w:rsidRDefault="00FF3627" w:rsidP="00FF3627">
      <w:pPr>
        <w:pStyle w:val="ListParagraph"/>
        <w:ind w:left="0"/>
        <w:jc w:val="left"/>
        <w:rPr>
          <w:del w:id="1746" w:author="Misra, Kiran" w:date="2018-10-31T16:28:00Z"/>
          <w:lang w:val="fr-FR" w:eastAsia="ja-JP"/>
        </w:rPr>
      </w:pPr>
      <w:del w:id="1747" w:author="Misra, Kiran" w:date="2018-10-31T16:28:00Z">
        <w:r w:rsidRPr="00195856" w:rsidDel="00251BEE">
          <w:rPr>
            <w:lang w:eastAsia="ja-JP"/>
          </w:rPr>
          <w:delText xml:space="preserve">The stronger filters are used for luma samples that correspond to larger block sizes, while the </w:delText>
        </w:r>
        <w:r w:rsidDel="00251BEE">
          <w:rPr>
            <w:lang w:eastAsia="ja-JP"/>
          </w:rPr>
          <w:delText>VTM</w:delText>
        </w:r>
        <w:r w:rsidRPr="00195856" w:rsidDel="00251BEE">
          <w:rPr>
            <w:lang w:eastAsia="ja-JP"/>
          </w:rPr>
          <w:delText xml:space="preserve"> deblocking filters are still used for luma samples corresponding to the smaller block sizes</w:delText>
        </w:r>
        <w:r w:rsidDel="00251BEE">
          <w:rPr>
            <w:lang w:eastAsia="ja-JP"/>
          </w:rPr>
          <w:delText xml:space="preserve">. </w:delText>
        </w:r>
        <w:r w:rsidDel="00251BEE">
          <w:rPr>
            <w:lang w:val="fr-FR" w:eastAsia="ja-JP"/>
          </w:rPr>
          <w:delText>Luma deblocks on 8x8 luma sample grid.</w:delText>
        </w:r>
      </w:del>
    </w:p>
    <w:p w14:paraId="601BB285" w14:textId="23ECEF1E" w:rsidR="00FF3627" w:rsidDel="00251BEE" w:rsidRDefault="00FF3627" w:rsidP="00FF3627">
      <w:pPr>
        <w:pStyle w:val="ListParagraph"/>
        <w:ind w:left="0"/>
        <w:jc w:val="left"/>
        <w:rPr>
          <w:del w:id="1748" w:author="Misra, Kiran" w:date="2018-10-31T16:28:00Z"/>
          <w:lang w:val="fr-FR" w:eastAsia="ja-JP"/>
        </w:rPr>
      </w:pPr>
    </w:p>
    <w:p w14:paraId="219C84E4" w14:textId="74B35255" w:rsidR="00FF3627" w:rsidRPr="00CB5653" w:rsidDel="00251BEE" w:rsidRDefault="00FF3627" w:rsidP="00FF3627">
      <w:pPr>
        <w:pStyle w:val="ListParagraph"/>
        <w:ind w:left="0"/>
        <w:jc w:val="left"/>
        <w:rPr>
          <w:del w:id="1749" w:author="Misra, Kiran" w:date="2018-10-31T16:28:00Z"/>
          <w:lang w:val="fr-FR" w:eastAsia="ja-JP"/>
        </w:rPr>
      </w:pPr>
      <w:del w:id="1750" w:author="Misra, Kiran" w:date="2018-10-31T16:28:00Z">
        <w:r w:rsidDel="00251BEE">
          <w:rPr>
            <w:lang w:val="fr-FR" w:eastAsia="ja-JP"/>
          </w:rPr>
          <w:delText>Luma Stronger Filter :</w:delText>
        </w:r>
      </w:del>
    </w:p>
    <w:p w14:paraId="0CA2D9E0" w14:textId="7F0E956A" w:rsidR="00FF3627" w:rsidRPr="004356A2" w:rsidDel="00251BEE" w:rsidRDefault="00FF3627" w:rsidP="00FF3627">
      <w:pPr>
        <w:pStyle w:val="ListParagraph"/>
        <w:rPr>
          <w:del w:id="1751" w:author="Misra, Kiran" w:date="2018-10-31T16:28:00Z"/>
          <w:lang w:eastAsia="ja-JP"/>
        </w:rPr>
      </w:pPr>
      <w:del w:id="1752" w:author="Misra, Kiran" w:date="2018-10-31T16:28:00Z">
        <w:r w:rsidRPr="004356A2" w:rsidDel="00251BEE">
          <w:rPr>
            <w:lang w:val="en-GB" w:eastAsia="ja-JP"/>
          </w:rPr>
          <w:delText>p</w:delText>
        </w:r>
        <w:r w:rsidRPr="004356A2" w:rsidDel="00251BEE">
          <w:rPr>
            <w:vertAlign w:val="subscript"/>
            <w:lang w:val="en-GB" w:eastAsia="ja-JP"/>
          </w:rPr>
          <w:delText>6</w:delText>
        </w:r>
        <w:r w:rsidRPr="004356A2" w:rsidDel="00251BEE">
          <w:rPr>
            <w:rFonts w:hint="eastAsia"/>
            <w:lang w:val="en-GB" w:eastAsia="ja-JP"/>
          </w:rPr>
          <w:delText>′</w:delText>
        </w:r>
        <w:r w:rsidRPr="004356A2" w:rsidDel="00251BEE">
          <w:rPr>
            <w:lang w:val="en-GB" w:eastAsia="ja-JP"/>
          </w:rPr>
          <w:delText>= (7*p</w:delText>
        </w:r>
        <w:r w:rsidRPr="004356A2" w:rsidDel="00251BEE">
          <w:rPr>
            <w:vertAlign w:val="subscript"/>
            <w:lang w:val="en-GB" w:eastAsia="ja-JP"/>
          </w:rPr>
          <w:delText>7</w:delText>
        </w:r>
        <w:r w:rsidRPr="004356A2" w:rsidDel="00251BEE">
          <w:rPr>
            <w:lang w:val="en-GB" w:eastAsia="ja-JP"/>
          </w:rPr>
          <w:delText>+2*p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 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+ 8) &gt;&gt; 4</w:delText>
        </w:r>
      </w:del>
    </w:p>
    <w:p w14:paraId="5E8D1EF2" w14:textId="52B91248" w:rsidR="00FF3627" w:rsidRPr="004356A2" w:rsidDel="00251BEE" w:rsidRDefault="00FF3627" w:rsidP="00FF3627">
      <w:pPr>
        <w:pStyle w:val="ListParagraph"/>
        <w:rPr>
          <w:del w:id="1753" w:author="Misra, Kiran" w:date="2018-10-31T16:28:00Z"/>
          <w:lang w:eastAsia="ja-JP"/>
        </w:rPr>
      </w:pPr>
      <w:del w:id="1754" w:author="Misra, Kiran" w:date="2018-10-31T16:28:00Z">
        <w:r w:rsidRPr="004356A2" w:rsidDel="00251BEE">
          <w:rPr>
            <w:lang w:val="en-GB" w:eastAsia="ja-JP"/>
          </w:rPr>
          <w:delText>p</w:delText>
        </w:r>
        <w:r w:rsidRPr="004356A2" w:rsidDel="00251BEE">
          <w:rPr>
            <w:vertAlign w:val="subscript"/>
            <w:lang w:val="en-GB" w:eastAsia="ja-JP"/>
          </w:rPr>
          <w:delText>5</w:delText>
        </w:r>
        <w:r w:rsidRPr="004356A2" w:rsidDel="00251BEE">
          <w:rPr>
            <w:rFonts w:hint="eastAsia"/>
            <w:lang w:val="en-GB" w:eastAsia="ja-JP"/>
          </w:rPr>
          <w:delText>′</w:delText>
        </w:r>
        <w:r w:rsidRPr="004356A2" w:rsidDel="00251BEE">
          <w:rPr>
            <w:lang w:val="en-GB" w:eastAsia="ja-JP"/>
          </w:rPr>
          <w:delText>= (6*p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+2*p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+ 8) &gt;&gt; 4</w:delText>
        </w:r>
      </w:del>
    </w:p>
    <w:p w14:paraId="66E90912" w14:textId="51BB3C7A" w:rsidR="00FF3627" w:rsidRPr="004356A2" w:rsidDel="00251BEE" w:rsidRDefault="00FF3627" w:rsidP="00FF3627">
      <w:pPr>
        <w:pStyle w:val="ListParagraph"/>
        <w:rPr>
          <w:del w:id="1755" w:author="Misra, Kiran" w:date="2018-10-31T16:28:00Z"/>
          <w:lang w:eastAsia="ja-JP"/>
        </w:rPr>
      </w:pPr>
      <w:del w:id="1756" w:author="Misra, Kiran" w:date="2018-10-31T16:28:00Z">
        <w:r w:rsidRPr="004356A2" w:rsidDel="00251BEE">
          <w:rPr>
            <w:lang w:val="en-GB" w:eastAsia="ja-JP"/>
          </w:rPr>
          <w:delText>p</w:delText>
        </w:r>
        <w:r w:rsidRPr="004356A2" w:rsidDel="00251BEE">
          <w:rPr>
            <w:vertAlign w:val="subscript"/>
            <w:lang w:val="en-GB" w:eastAsia="ja-JP"/>
          </w:rPr>
          <w:delText>4</w:delText>
        </w:r>
        <w:r w:rsidRPr="004356A2" w:rsidDel="00251BEE">
          <w:rPr>
            <w:rFonts w:hint="eastAsia"/>
            <w:lang w:val="en-GB" w:eastAsia="ja-JP"/>
          </w:rPr>
          <w:delText>′</w:delText>
        </w:r>
        <w:r w:rsidRPr="004356A2" w:rsidDel="00251BEE">
          <w:rPr>
            <w:lang w:val="en-GB" w:eastAsia="ja-JP"/>
          </w:rPr>
          <w:delText>= (5*p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+2*p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+ 8) &gt;&gt; 4</w:delText>
        </w:r>
      </w:del>
    </w:p>
    <w:p w14:paraId="150DEB9B" w14:textId="4875D343" w:rsidR="00FF3627" w:rsidRPr="004356A2" w:rsidDel="00251BEE" w:rsidRDefault="00FF3627" w:rsidP="00FF3627">
      <w:pPr>
        <w:pStyle w:val="ListParagraph"/>
        <w:rPr>
          <w:del w:id="1757" w:author="Misra, Kiran" w:date="2018-10-31T16:28:00Z"/>
          <w:lang w:eastAsia="ja-JP"/>
        </w:rPr>
      </w:pPr>
      <w:del w:id="1758" w:author="Misra, Kiran" w:date="2018-10-31T16:28:00Z">
        <w:r w:rsidRPr="004356A2" w:rsidDel="00251BEE">
          <w:rPr>
            <w:lang w:val="en-GB" w:eastAsia="ja-JP"/>
          </w:rPr>
          <w:delText>p</w:delText>
        </w:r>
        <w:r w:rsidRPr="004356A2" w:rsidDel="00251BEE">
          <w:rPr>
            <w:vertAlign w:val="subscript"/>
            <w:lang w:val="en-GB" w:eastAsia="ja-JP"/>
          </w:rPr>
          <w:delText>3</w:delText>
        </w:r>
        <w:r w:rsidRPr="004356A2" w:rsidDel="00251BEE">
          <w:rPr>
            <w:rFonts w:hint="eastAsia"/>
            <w:lang w:val="en-GB" w:eastAsia="ja-JP"/>
          </w:rPr>
          <w:delText>′</w:delText>
        </w:r>
        <w:r w:rsidRPr="004356A2" w:rsidDel="00251BEE">
          <w:rPr>
            <w:lang w:val="en-GB" w:eastAsia="ja-JP"/>
          </w:rPr>
          <w:delText>= (4*p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+2*p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+ 8) &gt;&gt; 4</w:delText>
        </w:r>
      </w:del>
    </w:p>
    <w:p w14:paraId="52145AA5" w14:textId="3E1765E7" w:rsidR="00FF3627" w:rsidRPr="004356A2" w:rsidDel="00251BEE" w:rsidRDefault="00FF3627" w:rsidP="00FF3627">
      <w:pPr>
        <w:pStyle w:val="ListParagraph"/>
        <w:rPr>
          <w:del w:id="1759" w:author="Misra, Kiran" w:date="2018-10-31T16:28:00Z"/>
          <w:lang w:eastAsia="ja-JP"/>
        </w:rPr>
      </w:pPr>
      <w:del w:id="1760" w:author="Misra, Kiran" w:date="2018-10-31T16:28: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RPr="004356A2" w:rsidDel="00251BEE">
          <w:rPr>
            <w:lang w:val="en-GB" w:eastAsia="ja-JP"/>
          </w:rPr>
          <w:delText>= (3*p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+2*p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71E654C3" w14:textId="281E6BE5" w:rsidR="00FF3627" w:rsidRPr="004356A2" w:rsidDel="00251BEE" w:rsidRDefault="00FF3627" w:rsidP="00FF3627">
      <w:pPr>
        <w:pStyle w:val="ListParagraph"/>
        <w:rPr>
          <w:del w:id="1761" w:author="Misra, Kiran" w:date="2018-10-31T16:28:00Z"/>
          <w:lang w:eastAsia="ja-JP"/>
        </w:rPr>
      </w:pPr>
      <w:del w:id="1762" w:author="Misra, Kiran" w:date="2018-10-31T16:28: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RPr="004356A2" w:rsidDel="00251BEE">
          <w:rPr>
            <w:lang w:val="en-GB" w:eastAsia="ja-JP"/>
          </w:rPr>
          <w:delText>= (2*p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+2*p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2C4EC177" w14:textId="2EF795F8" w:rsidR="00FF3627" w:rsidRPr="004356A2" w:rsidDel="00251BEE" w:rsidRDefault="00FF3627" w:rsidP="00FF3627">
      <w:pPr>
        <w:pStyle w:val="ListParagraph"/>
        <w:rPr>
          <w:del w:id="1763" w:author="Misra, Kiran" w:date="2018-10-31T16:28:00Z"/>
          <w:lang w:val="en-GB" w:eastAsia="ja-JP"/>
        </w:rPr>
      </w:pPr>
      <w:del w:id="1764" w:author="Misra, Kiran" w:date="2018-10-31T16:28: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RPr="004356A2" w:rsidDel="00251BEE">
          <w:rPr>
            <w:lang w:val="en-GB" w:eastAsia="ja-JP"/>
          </w:rPr>
          <w:delText>= (p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6460B930" w14:textId="0E73B479" w:rsidR="00FF3627" w:rsidDel="00251BEE" w:rsidRDefault="00FF3627" w:rsidP="00FF3627">
      <w:pPr>
        <w:rPr>
          <w:del w:id="1765" w:author="Misra, Kiran" w:date="2018-10-31T16:28:00Z"/>
        </w:rPr>
      </w:pPr>
      <w:del w:id="1766" w:author="Misra, Kiran" w:date="2018-10-31T16:28:00Z">
        <w:r w:rsidDel="00251BEE">
          <w:rPr>
            <w:lang w:eastAsia="ja-JP"/>
          </w:rPr>
          <w:delText>Luma stronger filters are used for large blocks where large block corresponds to</w:delText>
        </w:r>
        <w:r w:rsidDel="00251BEE">
          <w:delTex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6DAD40CC" w14:textId="1B3D96E5" w:rsidR="00FF3627" w:rsidRPr="00EA09C6" w:rsidDel="00251BEE" w:rsidRDefault="00FF3627" w:rsidP="00FF362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del w:id="1767" w:author="Misra, Kiran" w:date="2018-10-31T16:28:00Z"/>
          <w:rFonts w:eastAsia="Malgun Gothic"/>
          <w:noProof/>
          <w:sz w:val="20"/>
          <w:lang w:val="en-GB" w:eastAsia="ko-KR"/>
        </w:rPr>
      </w:pPr>
      <w:del w:id="1768" w:author="Misra, Kiran" w:date="2018-10-31T16:28:00Z">
        <w:r w:rsidRPr="00EA09C6" w:rsidDel="00251BEE">
          <w:rPr>
            <w:rFonts w:eastAsia="Malgun Gothic"/>
            <w:noProof/>
            <w:sz w:val="20"/>
            <w:lang w:val="en-GB" w:eastAsia="ko-KR"/>
          </w:rPr>
          <w:delText>The variables dpq0, dpq3, dp, dq, and d are derived as follows:</w:delText>
        </w:r>
      </w:del>
    </w:p>
    <w:p w14:paraId="2A9BD490" w14:textId="4B03A2FA"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69" w:author="Misra, Kiran" w:date="2018-10-31T16:28:00Z"/>
          <w:rFonts w:eastAsia="Malgun Gothic"/>
          <w:noProof/>
          <w:sz w:val="20"/>
          <w:szCs w:val="22"/>
          <w:lang w:val="en-GB" w:eastAsia="ko-KR"/>
        </w:rPr>
      </w:pPr>
      <w:del w:id="1770" w:author="Misra, Kiran" w:date="2018-10-31T16:28: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373654EE" w14:textId="65903BAB"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1" w:author="Misra, Kiran" w:date="2018-10-31T16:28:00Z"/>
          <w:rFonts w:eastAsia="Malgun Gothic"/>
          <w:noProof/>
          <w:sz w:val="20"/>
          <w:szCs w:val="22"/>
          <w:lang w:val="en-GB" w:eastAsia="ko-KR"/>
        </w:rPr>
      </w:pPr>
    </w:p>
    <w:p w14:paraId="3A650647" w14:textId="754836ED"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2" w:author="Misra, Kiran" w:date="2018-10-31T16:28:00Z"/>
          <w:rFonts w:eastAsia="Malgun Gothic"/>
          <w:noProof/>
          <w:sz w:val="20"/>
          <w:szCs w:val="22"/>
          <w:lang w:val="en-GB" w:eastAsia="ko-KR"/>
        </w:rPr>
      </w:pPr>
      <w:del w:id="1773" w:author="Misra, Kiran" w:date="2018-10-31T16:28:00Z">
        <w:r w:rsidDel="00251BEE">
          <w:rPr>
            <w:rFonts w:eastAsia="Malgun Gothic"/>
            <w:noProof/>
            <w:sz w:val="20"/>
            <w:szCs w:val="22"/>
            <w:lang w:val="en-GB" w:eastAsia="ko-KR"/>
          </w:rPr>
          <w:delText>if (p side is greater than or equal to 32)</w:delText>
        </w:r>
      </w:del>
    </w:p>
    <w:p w14:paraId="50AEA723" w14:textId="2846A10A"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4" w:author="Misra, Kiran" w:date="2018-10-31T16:28:00Z"/>
          <w:rFonts w:eastAsia="Malgun Gothic"/>
          <w:noProof/>
          <w:sz w:val="20"/>
          <w:szCs w:val="22"/>
          <w:lang w:val="en-GB" w:eastAsia="ko-KR"/>
        </w:rPr>
      </w:pPr>
      <w:del w:id="1775" w:author="Misra, Kiran" w:date="2018-10-31T16:28:00Z">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74EBF48" w14:textId="6A7182B8"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6" w:author="Misra, Kiran" w:date="2018-10-31T16:28:00Z"/>
          <w:rFonts w:eastAsia="Malgun Gothic"/>
          <w:noProof/>
          <w:sz w:val="20"/>
          <w:szCs w:val="22"/>
          <w:lang w:val="en-GB" w:eastAsia="ko-KR"/>
        </w:rPr>
      </w:pPr>
      <w:del w:id="1777" w:author="Misra, Kiran" w:date="2018-10-31T16:28:00Z">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030D17A2" w14:textId="1FB0B1C6"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8" w:author="Misra, Kiran" w:date="2018-10-31T16:28:00Z"/>
          <w:rFonts w:eastAsia="Malgun Gothic"/>
          <w:noProof/>
          <w:sz w:val="20"/>
          <w:szCs w:val="22"/>
          <w:lang w:val="en-GB" w:eastAsia="ko-KR"/>
        </w:rPr>
      </w:pPr>
    </w:p>
    <w:p w14:paraId="2850599A" w14:textId="2ADCD719"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79" w:author="Misra, Kiran" w:date="2018-10-31T16:28:00Z"/>
          <w:rFonts w:eastAsia="Malgun Gothic"/>
          <w:noProof/>
          <w:sz w:val="20"/>
          <w:szCs w:val="22"/>
          <w:lang w:val="en-GB" w:eastAsia="ko-KR"/>
        </w:rPr>
      </w:pPr>
      <w:del w:id="1780" w:author="Misra, Kiran" w:date="2018-10-31T16:28:00Z">
        <w:r w:rsidDel="00251BEE">
          <w:rPr>
            <w:rFonts w:eastAsia="Malgun Gothic"/>
            <w:noProof/>
            <w:sz w:val="20"/>
            <w:szCs w:val="22"/>
            <w:lang w:val="en-GB" w:eastAsia="ko-KR"/>
          </w:rPr>
          <w:delText>if (q side is greater than or equal to 32)</w:delText>
        </w:r>
      </w:del>
    </w:p>
    <w:p w14:paraId="2D8A21D2" w14:textId="37700666"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1" w:author="Misra, Kiran" w:date="2018-10-31T16:28:00Z"/>
          <w:rFonts w:eastAsia="Malgun Gothic"/>
          <w:noProof/>
          <w:sz w:val="20"/>
          <w:szCs w:val="22"/>
          <w:lang w:val="en-GB" w:eastAsia="ko-KR"/>
        </w:rPr>
      </w:pPr>
      <w:del w:id="1782" w:author="Misra, Kiran" w:date="2018-10-31T16:28:00Z">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27403A99" w14:textId="2BAC7DBF"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3" w:author="Misra, Kiran" w:date="2018-10-31T16:28:00Z"/>
          <w:rFonts w:eastAsia="Malgun Gothic"/>
          <w:noProof/>
          <w:sz w:val="20"/>
          <w:szCs w:val="22"/>
          <w:lang w:val="en-GB" w:eastAsia="ko-KR"/>
        </w:rPr>
      </w:pPr>
      <w:del w:id="1784" w:author="Misra, Kiran" w:date="2018-10-31T16:28:00Z">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6614DA18" w14:textId="0658024F" w:rsidR="00FF3627" w:rsidRPr="00EA09C6"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5" w:author="Misra, Kiran" w:date="2018-10-31T16:28:00Z"/>
          <w:rFonts w:eastAsia="Malgun Gothic"/>
          <w:noProof/>
          <w:sz w:val="20"/>
          <w:szCs w:val="22"/>
          <w:lang w:val="en-GB" w:eastAsia="ko-KR"/>
        </w:rPr>
      </w:pPr>
      <w:del w:id="1786" w:author="Misra, Kiran" w:date="2018-10-31T16:28:00Z">
        <w:r w:rsidDel="00251BEE">
          <w:rPr>
            <w:rFonts w:eastAsia="Malgun Gothic"/>
            <w:noProof/>
            <w:sz w:val="20"/>
            <w:szCs w:val="22"/>
            <w:lang w:val="en-GB" w:eastAsia="ko-KR"/>
          </w:rPr>
          <w:delText>dpq0, dpq3, dp, dq, d are then derived as in HEVC</w:delText>
        </w:r>
      </w:del>
    </w:p>
    <w:p w14:paraId="48FFB4BE" w14:textId="795D351C" w:rsidR="00FF3627"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1787" w:author="Misra, Kiran" w:date="2018-10-31T16:28:00Z"/>
          <w:rFonts w:eastAsia="Malgun Gothic"/>
          <w:noProof/>
          <w:sz w:val="20"/>
          <w:lang w:val="en-GB" w:eastAsia="ko-KR"/>
        </w:rPr>
      </w:pPr>
    </w:p>
    <w:p w14:paraId="14C5B7B1" w14:textId="48719F98" w:rsidR="00FF3627" w:rsidRPr="00F854AA" w:rsidDel="00251BEE" w:rsidRDefault="00FF3627" w:rsidP="00FF3627">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788" w:author="Misra, Kiran" w:date="2018-10-31T16:28:00Z"/>
          <w:rFonts w:eastAsia="Malgun Gothic"/>
          <w:noProof/>
          <w:sz w:val="20"/>
          <w:lang w:val="en-GB" w:eastAsia="ko-KR"/>
        </w:rPr>
      </w:pPr>
      <w:del w:id="1789" w:author="Misra, Kiran" w:date="2018-10-31T16:28: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0024AC8A" w14:textId="3B382576" w:rsidR="00FF3627"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790" w:author="Misra, Kiran" w:date="2018-10-31T16:28:00Z"/>
          <w:noProof/>
          <w:sz w:val="20"/>
          <w:lang w:eastAsia="ko-KR"/>
        </w:rPr>
      </w:pPr>
      <w:del w:id="1791" w:author="Misra, Kiran" w:date="2018-10-31T16:28: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19FBD631" w14:textId="1CDC904D" w:rsidR="00FF3627" w:rsidRPr="00F854AA"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792" w:author="Misra, Kiran" w:date="2018-10-31T16:28:00Z"/>
          <w:noProof/>
          <w:sz w:val="20"/>
          <w:lang w:eastAsia="ko-KR"/>
        </w:rPr>
      </w:pPr>
      <w:del w:id="1793" w:author="Misra, Kiran" w:date="2018-10-31T16:28: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6D54E825" w14:textId="18D99898" w:rsidR="00FF3627"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794" w:author="Misra, Kiran" w:date="2018-10-31T16:28:00Z"/>
          <w:noProof/>
          <w:sz w:val="20"/>
          <w:lang w:val="en-GB" w:eastAsia="ko-KR"/>
        </w:rPr>
      </w:pPr>
      <w:del w:id="1795" w:author="Misra, Kiran" w:date="2018-10-31T16:28:00Z">
        <w:r w:rsidDel="00251BEE">
          <w:rPr>
            <w:noProof/>
            <w:sz w:val="20"/>
            <w:lang w:val="en-GB" w:eastAsia="ko-KR"/>
          </w:rPr>
          <w:delText>if (</w:delText>
        </w:r>
        <w:r w:rsidDel="00251BEE">
          <w:rPr>
            <w:rFonts w:eastAsia="Malgun Gothic"/>
            <w:noProof/>
            <w:sz w:val="20"/>
            <w:szCs w:val="22"/>
            <w:lang w:val="en-GB" w:eastAsia="ko-KR"/>
          </w:rPr>
          <w:delText>p side is greater than or equal to 32</w:delText>
        </w:r>
        <w:r w:rsidDel="00251BEE">
          <w:rPr>
            <w:noProof/>
            <w:sz w:val="20"/>
            <w:lang w:val="en-GB" w:eastAsia="ko-KR"/>
          </w:rPr>
          <w:delText>)</w:delText>
        </w:r>
      </w:del>
    </w:p>
    <w:p w14:paraId="6D5AD38C" w14:textId="1E5CCDE9" w:rsidR="00FF3627"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796" w:author="Misra, Kiran" w:date="2018-10-31T16:28:00Z"/>
          <w:rFonts w:eastAsia="Malgun Gothic"/>
          <w:noProof/>
          <w:sz w:val="20"/>
          <w:szCs w:val="22"/>
          <w:lang w:val="en-GB" w:eastAsia="ko-KR"/>
        </w:rPr>
      </w:pPr>
      <w:del w:id="1797"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50729ADE" w14:textId="68E8E1FB" w:rsidR="00FF3627" w:rsidRPr="00F854AA" w:rsidDel="00251BEE" w:rsidRDefault="00FF3627" w:rsidP="00FF3627">
      <w:pPr>
        <w:pStyle w:val="ListParagraph"/>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798" w:author="Misra, Kiran" w:date="2018-10-31T16:28:00Z"/>
          <w:noProof/>
          <w:sz w:val="20"/>
          <w:lang w:eastAsia="ko-KR"/>
        </w:rPr>
      </w:pPr>
      <w:del w:id="1799" w:author="Misra, Kiran" w:date="2018-10-31T16:28: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57AC1DF9" w14:textId="55E9D19C" w:rsidR="00FF3627" w:rsidRPr="00EF4FD2" w:rsidDel="00251BEE" w:rsidRDefault="00FF3627" w:rsidP="00FF3627">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800" w:author="Misra, Kiran" w:date="2018-10-31T16:28:00Z"/>
          <w:noProof/>
          <w:sz w:val="20"/>
          <w:lang w:val="en-GB" w:eastAsia="ko-KR"/>
        </w:rPr>
      </w:pPr>
      <w:del w:id="1801" w:author="Misra, Kiran" w:date="2018-10-31T16:28: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RPr="00EF4FD2" w:rsidDel="00251BEE">
          <w:rPr>
            <w:noProof/>
            <w:sz w:val="20"/>
            <w:lang w:val="en-GB" w:eastAsia="ko-KR"/>
          </w:rPr>
          <w:delText>)</w:delText>
        </w:r>
      </w:del>
    </w:p>
    <w:p w14:paraId="0106C5CF" w14:textId="52FD8D7C" w:rsidR="00FF3627"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1802" w:author="Misra, Kiran" w:date="2018-10-31T16:28:00Z"/>
          <w:rFonts w:eastAsia="Malgun Gothic"/>
          <w:noProof/>
          <w:sz w:val="20"/>
          <w:szCs w:val="22"/>
          <w:lang w:val="en-GB" w:eastAsia="ko-KR"/>
        </w:rPr>
      </w:pPr>
      <w:del w:id="1803"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7BDF3C56" w14:textId="5003A5EC" w:rsidR="00FF3627" w:rsidRPr="00F854AA"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04" w:author="Misra, Kiran" w:date="2018-10-31T16:28:00Z"/>
          <w:noProof/>
          <w:sz w:val="20"/>
          <w:lang w:eastAsia="ko-KR"/>
        </w:rPr>
      </w:pPr>
      <w:del w:id="1805" w:author="Misra, Kiran" w:date="2018-10-31T16:28: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3E1A9A8B" w14:textId="7FBC21C8" w:rsidR="00FF3627" w:rsidRPr="00BE74D0" w:rsidDel="00251BEE"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del w:id="1806" w:author="Misra, Kiran" w:date="2018-10-31T16:28:00Z"/>
          <w:noProof/>
          <w:sz w:val="20"/>
          <w:lang w:eastAsia="ko-KR"/>
        </w:rPr>
      </w:pPr>
      <w:del w:id="1807" w:author="Misra, Kiran" w:date="2018-10-31T16:28:00Z">
        <w:r w:rsidDel="00251BEE">
          <w:rPr>
            <w:noProof/>
            <w:sz w:val="20"/>
            <w:lang w:val="en-GB" w:eastAsia="ko-KR"/>
          </w:rPr>
          <w:delText>When StrongFilterCondition is TRUE,</w:delText>
        </w:r>
        <w:r w:rsidRPr="00F854AA" w:rsidDel="00251BEE">
          <w:rPr>
            <w:noProof/>
            <w:sz w:val="20"/>
            <w:lang w:val="en-GB" w:eastAsia="ko-KR"/>
          </w:rPr>
          <w:delText xml:space="preserve"> </w:delText>
        </w:r>
        <w:r w:rsidDel="00251BEE">
          <w:rPr>
            <w:noProof/>
            <w:sz w:val="20"/>
            <w:lang w:val="en-GB" w:eastAsia="ko-KR"/>
          </w:rPr>
          <w:delText>use luma stronger filter on the side with length perpendicular to boundary edge greater than or equal to 32</w:delText>
        </w:r>
        <w:r w:rsidRPr="00F854AA" w:rsidDel="00251BEE">
          <w:rPr>
            <w:noProof/>
            <w:sz w:val="20"/>
            <w:lang w:val="en-GB" w:eastAsia="ko-KR"/>
          </w:rPr>
          <w:delText>.</w:delText>
        </w:r>
      </w:del>
    </w:p>
    <w:p w14:paraId="1DA789B6" w14:textId="55020A75" w:rsidR="00FF3627" w:rsidRPr="00F22542" w:rsidDel="00251BEE"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rPr>
          <w:del w:id="1808" w:author="Misra, Kiran" w:date="2018-10-31T16:28:00Z"/>
          <w:noProof/>
          <w:lang w:eastAsia="ko-KR"/>
        </w:rPr>
      </w:pPr>
      <w:bookmarkStart w:id="1809" w:name="_Hlk527043467"/>
      <w:del w:id="1810" w:author="Misra, Kiran" w:date="2018-10-31T16:28:00Z">
        <w:r w:rsidRPr="002134C8" w:rsidDel="00251BEE">
          <w:rPr>
            <w:noProof/>
            <w:lang w:val="en-GB" w:eastAsia="ko-KR"/>
          </w:rPr>
          <w:delText>StrongFilterCondition thresholds may be modified to improve objective gains.</w:delText>
        </w:r>
        <w:bookmarkEnd w:id="1809"/>
      </w:del>
    </w:p>
    <w:p w14:paraId="3F5ABBF9" w14:textId="2E4C6E66" w:rsidR="00FF3627" w:rsidRPr="00471FE0" w:rsidDel="00251BEE"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1811" w:author="Misra, Kiran" w:date="2018-10-31T16:28:00Z"/>
          <w:rFonts w:eastAsia="Malgun Gothic"/>
          <w:noProof/>
          <w:sz w:val="20"/>
          <w:szCs w:val="22"/>
          <w:lang w:val="en-GB" w:eastAsia="ko-KR"/>
        </w:rPr>
      </w:pPr>
      <w:del w:id="1812" w:author="Misra, Kiran" w:date="2018-10-31T16:28:00Z">
        <w:r w:rsidRPr="00471FE0" w:rsidDel="00251BEE">
          <w:rPr>
            <w:lang w:val="en-GB" w:eastAsia="ja-JP"/>
          </w:rPr>
          <w:delText>Chroma deblocks on a 4x4 chroma sample grid</w:delText>
        </w:r>
      </w:del>
    </w:p>
    <w:p w14:paraId="16EA036B" w14:textId="2A05F42A" w:rsidR="00FF3627" w:rsidDel="00251BEE" w:rsidRDefault="00FF3627" w:rsidP="00FF3627">
      <w:pPr>
        <w:rPr>
          <w:del w:id="1813" w:author="Misra, Kiran" w:date="2018-10-31T16:28:00Z"/>
          <w:rFonts w:eastAsia="Yu Mincho"/>
          <w:szCs w:val="22"/>
          <w:lang w:eastAsia="ja-JP"/>
        </w:rPr>
      </w:pPr>
      <w:del w:id="1814" w:author="Misra, Kiran" w:date="2018-10-31T16:28:00Z">
        <w:r w:rsidDel="00251BEE">
          <w:rPr>
            <w:rFonts w:eastAsia="Yu Mincho"/>
            <w:noProof/>
            <w:szCs w:val="22"/>
            <w:lang w:val="en-GB" w:eastAsia="ja-JP"/>
          </w:rPr>
          <w:delText>Use of HEVC luma strong filter</w:delText>
        </w:r>
        <w:r w:rsidDel="00251BEE">
          <w:rPr>
            <w:rFonts w:eastAsia="Yu Mincho" w:hint="eastAsia"/>
            <w:noProof/>
            <w:szCs w:val="22"/>
            <w:lang w:val="en-GB" w:eastAsia="ja-JP"/>
          </w:rPr>
          <w:delText xml:space="preserve"> is also proposed for chroma</w:delText>
        </w:r>
        <w:r w:rsidDel="00251BEE">
          <w:rPr>
            <w:rFonts w:eastAsia="Yu Mincho"/>
            <w:noProof/>
            <w:szCs w:val="22"/>
            <w:lang w:val="en-GB" w:eastAsia="ja-JP"/>
          </w:rPr>
          <w:delText xml:space="preserve"> when both sides of the chroma edge are greater than or equal to 8 and the following decision with three conditions are satisfied</w:delText>
        </w:r>
        <w:r w:rsidDel="00251BEE">
          <w:rPr>
            <w:rFonts w:eastAsia="Yu Mincho" w:hint="eastAsia"/>
            <w:noProof/>
            <w:szCs w:val="22"/>
            <w:lang w:val="en-GB" w:eastAsia="ja-JP"/>
          </w:rPr>
          <w:delText>.</w:delText>
        </w:r>
        <w:r w:rsidDel="00251BEE">
          <w:rPr>
            <w:rFonts w:hint="eastAsia"/>
            <w:noProof/>
            <w:szCs w:val="22"/>
            <w:lang w:eastAsia="ja-JP"/>
          </w:rPr>
          <w:delText xml:space="preserve"> The first one is for decision of boundary strength as well as large block. </w:delText>
        </w:r>
        <w:r w:rsidDel="00251BEE">
          <w:rPr>
            <w:rFonts w:hint="eastAsia"/>
            <w:szCs w:val="22"/>
            <w:lang w:eastAsia="ja-JP"/>
          </w:rPr>
          <w:delText xml:space="preserve">The proposed filter can be applied when the block width or height which orthogonally crosses the block edge is </w:delText>
        </w:r>
        <w:r w:rsidDel="00251BEE">
          <w:rPr>
            <w:rFonts w:eastAsia="Yu Mincho" w:hint="eastAsia"/>
            <w:szCs w:val="22"/>
            <w:lang w:eastAsia="ja-JP"/>
          </w:rPr>
          <w:delText xml:space="preserve">equal to or </w:delText>
        </w:r>
        <w:r w:rsidDel="00251BEE">
          <w:rPr>
            <w:rFonts w:hint="eastAsia"/>
            <w:szCs w:val="22"/>
            <w:lang w:eastAsia="ja-JP"/>
          </w:rPr>
          <w:delText xml:space="preserve">larger than </w:delText>
        </w:r>
        <w:r w:rsidDel="00251BEE">
          <w:rPr>
            <w:rFonts w:eastAsia="Yu Mincho" w:hint="eastAsia"/>
            <w:szCs w:val="22"/>
            <w:lang w:eastAsia="ja-JP"/>
          </w:rPr>
          <w:delText>8 in chr</w:delText>
        </w:r>
        <w:r w:rsidDel="00251BEE">
          <w:rPr>
            <w:rFonts w:eastAsia="Yu Mincho"/>
            <w:szCs w:val="22"/>
            <w:lang w:eastAsia="ja-JP"/>
          </w:rPr>
          <w:delText>o</w:delText>
        </w:r>
        <w:r w:rsidDel="00251BEE">
          <w:rPr>
            <w:rFonts w:eastAsia="Yu Mincho" w:hint="eastAsia"/>
            <w:szCs w:val="22"/>
            <w:lang w:eastAsia="ja-JP"/>
          </w:rPr>
          <w:delText>ma sample domain</w:delText>
        </w:r>
        <w:r w:rsidDel="00251BEE">
          <w:rPr>
            <w:rFonts w:hint="eastAsia"/>
            <w:noProof/>
            <w:szCs w:val="22"/>
            <w:lang w:eastAsia="ja-JP"/>
          </w:rPr>
          <w:delText xml:space="preserve">. </w:delText>
        </w:r>
        <w:r w:rsidDel="00251BEE">
          <w:rPr>
            <w:noProof/>
            <w:szCs w:val="22"/>
            <w:lang w:eastAsia="ja-JP"/>
          </w:rPr>
          <w:delText>T</w:delText>
        </w:r>
        <w:r w:rsidDel="00251BEE">
          <w:rPr>
            <w:rFonts w:hint="eastAsia"/>
            <w:noProof/>
            <w:szCs w:val="22"/>
            <w:lang w:eastAsia="ja-JP"/>
          </w:rPr>
          <w:delText xml:space="preserve">he second and third one are basically </w:delText>
        </w:r>
        <w:r w:rsidDel="00251BEE">
          <w:rPr>
            <w:rFonts w:eastAsia="Yu Mincho" w:hint="eastAsia"/>
            <w:noProof/>
            <w:szCs w:val="22"/>
            <w:lang w:eastAsia="ja-JP"/>
          </w:rPr>
          <w:delText>the same</w:delText>
        </w:r>
        <w:r w:rsidDel="00251BEE">
          <w:rPr>
            <w:rFonts w:hint="eastAsia"/>
            <w:noProof/>
            <w:szCs w:val="22"/>
            <w:lang w:eastAsia="ja-JP"/>
          </w:rPr>
          <w:delText xml:space="preserve"> </w:delText>
        </w:r>
        <w:r w:rsidDel="00251BEE">
          <w:rPr>
            <w:rFonts w:eastAsia="Yu Mincho" w:hint="eastAsia"/>
            <w:noProof/>
            <w:szCs w:val="22"/>
            <w:lang w:eastAsia="ja-JP"/>
          </w:rPr>
          <w:delText>as for HEVC</w:delText>
        </w:r>
        <w:r w:rsidDel="00251BEE">
          <w:rPr>
            <w:rFonts w:hint="eastAsia"/>
            <w:noProof/>
            <w:szCs w:val="22"/>
            <w:lang w:eastAsia="ja-JP"/>
          </w:rPr>
          <w:delText xml:space="preserve"> luma</w:delText>
        </w:r>
        <w:r w:rsidDel="00251BEE">
          <w:rPr>
            <w:rFonts w:eastAsia="Yu Mincho" w:hint="eastAsia"/>
            <w:noProof/>
            <w:szCs w:val="22"/>
            <w:lang w:eastAsia="ja-JP"/>
          </w:rPr>
          <w:delText xml:space="preserve"> decison</w:delText>
        </w:r>
        <w:r w:rsidDel="00251BEE">
          <w:rPr>
            <w:rFonts w:hint="eastAsia"/>
            <w:noProof/>
            <w:szCs w:val="22"/>
            <w:lang w:eastAsia="ja-JP"/>
          </w:rPr>
          <w:delText xml:space="preserve">, </w:delText>
        </w:r>
        <w:r w:rsidDel="00251BEE">
          <w:rPr>
            <w:noProof/>
            <w:szCs w:val="22"/>
            <w:lang w:eastAsia="ja-JP"/>
          </w:rPr>
          <w:delText>which</w:delText>
        </w:r>
        <w:r w:rsidDel="00251BEE">
          <w:rPr>
            <w:rFonts w:hint="eastAsia"/>
            <w:noProof/>
            <w:szCs w:val="22"/>
            <w:lang w:eastAsia="ja-JP"/>
          </w:rPr>
          <w:delText xml:space="preserve"> are on/off decision and strong filter decision, respectively.</w:delText>
        </w:r>
      </w:del>
    </w:p>
    <w:p w14:paraId="2A91F00C" w14:textId="01C88C03" w:rsidR="00FF3627" w:rsidDel="00251BEE" w:rsidRDefault="00FF3627" w:rsidP="00FF3627">
      <w:pPr>
        <w:rPr>
          <w:del w:id="1815" w:author="Misra, Kiran" w:date="2018-10-31T16:28:00Z"/>
          <w:rFonts w:eastAsia="Yu Mincho"/>
          <w:szCs w:val="22"/>
          <w:lang w:eastAsia="ja-JP"/>
        </w:rPr>
      </w:pPr>
      <w:del w:id="1816" w:author="Misra, Kiran" w:date="2018-10-31T16:28:00Z">
        <w:r w:rsidDel="00251BEE">
          <w:rPr>
            <w:rFonts w:eastAsia="Yu Mincho"/>
            <w:szCs w:val="22"/>
            <w:lang w:eastAsia="ja-JP"/>
          </w:rPr>
          <w:delText>I</w:delText>
        </w:r>
        <w:r w:rsidDel="00251BEE">
          <w:rPr>
            <w:rFonts w:eastAsia="Yu Mincho" w:hint="eastAsia"/>
            <w:szCs w:val="22"/>
            <w:lang w:eastAsia="ja-JP"/>
          </w:rPr>
          <w:delText xml:space="preserve">n the first decision, boundary </w:delText>
        </w:r>
        <w:r w:rsidDel="00251BEE">
          <w:rPr>
            <w:rFonts w:eastAsia="Yu Mincho"/>
            <w:szCs w:val="22"/>
            <w:lang w:eastAsia="ja-JP"/>
          </w:rPr>
          <w:delText>strength</w:delText>
        </w:r>
        <w:r w:rsidDel="00251BEE">
          <w:rPr>
            <w:rFonts w:eastAsia="Yu Mincho" w:hint="eastAsia"/>
            <w:szCs w:val="22"/>
            <w:lang w:eastAsia="ja-JP"/>
          </w:rPr>
          <w:delText xml:space="preserve"> (bS) is modified for chroma filtering as follows.</w:delText>
        </w:r>
      </w:del>
    </w:p>
    <w:p w14:paraId="3BB2BD79" w14:textId="05AFF203" w:rsidR="00FF3627" w:rsidRPr="00F01A23" w:rsidDel="00251BEE" w:rsidRDefault="00FF3627" w:rsidP="00FF3627">
      <w:pPr>
        <w:tabs>
          <w:tab w:val="clear" w:pos="360"/>
        </w:tabs>
        <w:rPr>
          <w:del w:id="1817" w:author="Misra, Kiran" w:date="2018-10-31T16:28:00Z"/>
          <w:rFonts w:eastAsia="Yu Mincho"/>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FF3627" w:rsidRPr="00DF4E98" w:rsidDel="00251BEE" w14:paraId="2D117718" w14:textId="15B7F095" w:rsidTr="007D63B9">
        <w:trPr>
          <w:trHeight w:val="195"/>
          <w:del w:id="1818" w:author="Misra, Kiran" w:date="2018-10-31T16:2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31B9EE0" w14:textId="4D0A590A" w:rsidR="00FF3627" w:rsidRPr="004F2C7A" w:rsidDel="00251BEE" w:rsidRDefault="00FF3627" w:rsidP="007D63B9">
            <w:pPr>
              <w:jc w:val="center"/>
              <w:rPr>
                <w:del w:id="1819" w:author="Misra, Kiran" w:date="2018-10-31T16:28:00Z"/>
                <w:sz w:val="21"/>
                <w:szCs w:val="22"/>
                <w:lang w:eastAsia="ja-JP"/>
              </w:rPr>
            </w:pPr>
            <w:del w:id="1820" w:author="Misra, Kiran" w:date="2018-10-31T16:28:00Z">
              <w:r w:rsidRPr="004F2C7A" w:rsidDel="00251BEE">
                <w:rPr>
                  <w:sz w:val="21"/>
                  <w:szCs w:val="22"/>
                  <w:lang w:eastAsia="ja-JP"/>
                </w:rPr>
                <w:delText>Conditions</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5AAE1FF" w14:textId="196E5D7A" w:rsidR="00FF3627" w:rsidRPr="004F2C7A" w:rsidDel="00251BEE" w:rsidRDefault="00FF3627" w:rsidP="007D63B9">
            <w:pPr>
              <w:jc w:val="center"/>
              <w:rPr>
                <w:del w:id="1821" w:author="Misra, Kiran" w:date="2018-10-31T16:28:00Z"/>
                <w:sz w:val="21"/>
                <w:szCs w:val="22"/>
                <w:lang w:eastAsia="ja-JP"/>
              </w:rPr>
            </w:pPr>
            <w:del w:id="1822" w:author="Misra, Kiran" w:date="2018-10-31T16:28:00Z">
              <w:r w:rsidRPr="004F2C7A" w:rsidDel="00251BEE">
                <w:rPr>
                  <w:sz w:val="21"/>
                  <w:szCs w:val="22"/>
                  <w:lang w:eastAsia="ja-JP"/>
                </w:rPr>
                <w:delText>Y</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7ACDFAE" w14:textId="635D9F06" w:rsidR="00FF3627" w:rsidRPr="004F2C7A" w:rsidDel="00251BEE" w:rsidRDefault="00FF3627" w:rsidP="007D63B9">
            <w:pPr>
              <w:jc w:val="center"/>
              <w:rPr>
                <w:del w:id="1823" w:author="Misra, Kiran" w:date="2018-10-31T16:28:00Z"/>
                <w:sz w:val="21"/>
                <w:szCs w:val="22"/>
                <w:lang w:eastAsia="ja-JP"/>
              </w:rPr>
            </w:pPr>
            <w:del w:id="1824" w:author="Misra, Kiran" w:date="2018-10-31T16:28:00Z">
              <w:r w:rsidRPr="004F2C7A" w:rsidDel="00251BEE">
                <w:rPr>
                  <w:sz w:val="21"/>
                  <w:szCs w:val="22"/>
                  <w:lang w:eastAsia="ja-JP"/>
                </w:rPr>
                <w:delText>U</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0E1390" w14:textId="3D76E83B" w:rsidR="00FF3627" w:rsidRPr="004F2C7A" w:rsidDel="00251BEE" w:rsidRDefault="00FF3627" w:rsidP="007D63B9">
            <w:pPr>
              <w:jc w:val="center"/>
              <w:rPr>
                <w:del w:id="1825" w:author="Misra, Kiran" w:date="2018-10-31T16:28:00Z"/>
                <w:sz w:val="21"/>
                <w:szCs w:val="22"/>
                <w:lang w:eastAsia="ja-JP"/>
              </w:rPr>
            </w:pPr>
            <w:del w:id="1826" w:author="Misra, Kiran" w:date="2018-10-31T16:28:00Z">
              <w:r w:rsidRPr="004F2C7A" w:rsidDel="00251BEE">
                <w:rPr>
                  <w:sz w:val="21"/>
                  <w:szCs w:val="22"/>
                  <w:lang w:eastAsia="ja-JP"/>
                </w:rPr>
                <w:delText>V</w:delText>
              </w:r>
            </w:del>
          </w:p>
        </w:tc>
      </w:tr>
      <w:tr w:rsidR="00FF3627" w:rsidRPr="00DF4E98" w:rsidDel="00251BEE" w14:paraId="3569B299" w14:textId="74245E98" w:rsidTr="007D63B9">
        <w:trPr>
          <w:trHeight w:val="328"/>
          <w:del w:id="1827" w:author="Misra, Kiran" w:date="2018-10-31T16:28:00Z"/>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12B042" w14:textId="17A1F785" w:rsidR="00FF3627" w:rsidRPr="004F2C7A" w:rsidDel="00251BEE" w:rsidRDefault="00FF3627" w:rsidP="007D63B9">
            <w:pPr>
              <w:rPr>
                <w:del w:id="1828" w:author="Misra, Kiran" w:date="2018-10-31T16:28:00Z"/>
                <w:sz w:val="21"/>
                <w:szCs w:val="22"/>
                <w:lang w:eastAsia="ja-JP"/>
              </w:rPr>
            </w:pPr>
            <w:del w:id="1829" w:author="Misra, Kiran" w:date="2018-10-31T16:28:00Z">
              <w:r w:rsidRPr="004F2C7A" w:rsidDel="00251BEE">
                <w:rPr>
                  <w:sz w:val="21"/>
                  <w:szCs w:val="22"/>
                  <w:lang w:eastAsia="ja-JP"/>
                </w:rPr>
                <w:delText>At least one of the adjacent blocks is intra</w:delText>
              </w:r>
            </w:del>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20093F6" w14:textId="3BB0640B" w:rsidR="00FF3627" w:rsidRPr="004F2C7A" w:rsidDel="00251BEE" w:rsidRDefault="00FF3627" w:rsidP="007D63B9">
            <w:pPr>
              <w:jc w:val="center"/>
              <w:rPr>
                <w:del w:id="1830" w:author="Misra, Kiran" w:date="2018-10-31T16:28:00Z"/>
                <w:sz w:val="21"/>
                <w:szCs w:val="22"/>
                <w:lang w:eastAsia="ja-JP"/>
              </w:rPr>
            </w:pPr>
            <w:del w:id="1831" w:author="Misra, Kiran" w:date="2018-10-31T16:28: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394938" w14:textId="494A2E2A" w:rsidR="00FF3627" w:rsidRPr="004F2C7A" w:rsidDel="00251BEE" w:rsidRDefault="00FF3627" w:rsidP="007D63B9">
            <w:pPr>
              <w:jc w:val="center"/>
              <w:rPr>
                <w:del w:id="1832" w:author="Misra, Kiran" w:date="2018-10-31T16:28:00Z"/>
                <w:sz w:val="21"/>
                <w:szCs w:val="22"/>
                <w:lang w:eastAsia="ja-JP"/>
              </w:rPr>
            </w:pPr>
            <w:del w:id="1833" w:author="Misra, Kiran" w:date="2018-10-31T16:28:00Z">
              <w:r w:rsidRPr="004F2C7A" w:rsidDel="00251BEE">
                <w:rPr>
                  <w:sz w:val="21"/>
                  <w:szCs w:val="22"/>
                  <w:lang w:eastAsia="ja-JP"/>
                </w:rPr>
                <w:delText>2</w:delText>
              </w:r>
            </w:del>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FBA9EC4" w14:textId="6A5258C5" w:rsidR="00FF3627" w:rsidRPr="004F2C7A" w:rsidDel="00251BEE" w:rsidRDefault="00FF3627" w:rsidP="007D63B9">
            <w:pPr>
              <w:jc w:val="center"/>
              <w:rPr>
                <w:del w:id="1834" w:author="Misra, Kiran" w:date="2018-10-31T16:28:00Z"/>
                <w:sz w:val="21"/>
                <w:szCs w:val="22"/>
                <w:lang w:eastAsia="ja-JP"/>
              </w:rPr>
            </w:pPr>
            <w:del w:id="1835" w:author="Misra, Kiran" w:date="2018-10-31T16:28:00Z">
              <w:r w:rsidRPr="004F2C7A" w:rsidDel="00251BEE">
                <w:rPr>
                  <w:sz w:val="21"/>
                  <w:szCs w:val="22"/>
                  <w:lang w:eastAsia="ja-JP"/>
                </w:rPr>
                <w:delText>2</w:delText>
              </w:r>
            </w:del>
          </w:p>
        </w:tc>
      </w:tr>
      <w:tr w:rsidR="00FF3627" w:rsidRPr="00DF4E98" w:rsidDel="00251BEE" w14:paraId="15AC7CC6" w14:textId="08934FC2" w:rsidTr="007D63B9">
        <w:trPr>
          <w:trHeight w:val="347"/>
          <w:del w:id="1836" w:author="Misra, Kiran" w:date="2018-10-31T16:28:00Z"/>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F578EA" w14:textId="73E4AB2E" w:rsidR="00FF3627" w:rsidRPr="004F2C7A" w:rsidDel="00251BEE" w:rsidRDefault="00FF3627" w:rsidP="007D63B9">
            <w:pPr>
              <w:rPr>
                <w:del w:id="1837" w:author="Misra, Kiran" w:date="2018-10-31T16:28:00Z"/>
                <w:sz w:val="21"/>
                <w:szCs w:val="22"/>
                <w:lang w:eastAsia="ja-JP"/>
              </w:rPr>
            </w:pPr>
            <w:del w:id="1838" w:author="Misra, Kiran" w:date="2018-10-31T16:28:00Z">
              <w:r w:rsidRPr="004F2C7A" w:rsidDel="00251BEE">
                <w:rPr>
                  <w:sz w:val="21"/>
                  <w:szCs w:val="22"/>
                  <w:lang w:eastAsia="ja-JP"/>
                </w:rPr>
                <w:delText>At least one of the adjacent blocks has non-zero transform coefficients</w:delText>
              </w:r>
            </w:del>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C80FA" w14:textId="4B0819F5" w:rsidR="00FF3627" w:rsidRPr="004F2C7A" w:rsidDel="00251BEE" w:rsidRDefault="00FF3627" w:rsidP="007D63B9">
            <w:pPr>
              <w:jc w:val="center"/>
              <w:rPr>
                <w:del w:id="1839" w:author="Misra, Kiran" w:date="2018-10-31T16:28:00Z"/>
                <w:sz w:val="21"/>
                <w:szCs w:val="22"/>
                <w:lang w:eastAsia="ja-JP"/>
              </w:rPr>
            </w:pPr>
            <w:del w:id="1840" w:author="Misra, Kiran" w:date="2018-10-31T16:28: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5CB3BC" w14:textId="6502A2BF" w:rsidR="00FF3627" w:rsidRPr="004F2C7A" w:rsidDel="00251BEE" w:rsidRDefault="00FF3627" w:rsidP="007D63B9">
            <w:pPr>
              <w:jc w:val="center"/>
              <w:rPr>
                <w:del w:id="1841" w:author="Misra, Kiran" w:date="2018-10-31T16:28:00Z"/>
                <w:sz w:val="21"/>
                <w:szCs w:val="22"/>
                <w:lang w:eastAsia="ja-JP"/>
              </w:rPr>
            </w:pPr>
            <w:del w:id="1842" w:author="Misra, Kiran" w:date="2018-10-31T16:28:00Z">
              <w:r w:rsidRPr="004F2C7A" w:rsidDel="00251BEE">
                <w:rPr>
                  <w:sz w:val="21"/>
                  <w:szCs w:val="22"/>
                  <w:lang w:eastAsia="ja-JP"/>
                </w:rPr>
                <w:delText>1</w:delText>
              </w:r>
            </w:del>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6826FC" w14:textId="440ED878" w:rsidR="00FF3627" w:rsidRPr="004F2C7A" w:rsidDel="00251BEE" w:rsidRDefault="00FF3627" w:rsidP="007D63B9">
            <w:pPr>
              <w:jc w:val="center"/>
              <w:rPr>
                <w:del w:id="1843" w:author="Misra, Kiran" w:date="2018-10-31T16:28:00Z"/>
                <w:sz w:val="21"/>
                <w:szCs w:val="22"/>
                <w:lang w:eastAsia="ja-JP"/>
              </w:rPr>
            </w:pPr>
            <w:del w:id="1844" w:author="Misra, Kiran" w:date="2018-10-31T16:28:00Z">
              <w:r w:rsidRPr="004F2C7A" w:rsidDel="00251BEE">
                <w:rPr>
                  <w:sz w:val="21"/>
                  <w:szCs w:val="22"/>
                  <w:lang w:eastAsia="ja-JP"/>
                </w:rPr>
                <w:delText>1</w:delText>
              </w:r>
            </w:del>
          </w:p>
        </w:tc>
      </w:tr>
      <w:tr w:rsidR="00FF3627" w:rsidRPr="00DF4E98" w:rsidDel="00251BEE" w14:paraId="506F8D52" w14:textId="389077D6" w:rsidTr="007D63B9">
        <w:trPr>
          <w:trHeight w:val="337"/>
          <w:del w:id="1845" w:author="Misra, Kiran" w:date="2018-10-31T16:2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3B68B6" w14:textId="02472D0F" w:rsidR="00FF3627" w:rsidRPr="004F2C7A" w:rsidDel="00251BEE" w:rsidRDefault="00FF3627" w:rsidP="007D63B9">
            <w:pPr>
              <w:rPr>
                <w:del w:id="1846" w:author="Misra, Kiran" w:date="2018-10-31T16:28:00Z"/>
                <w:sz w:val="21"/>
                <w:szCs w:val="22"/>
                <w:lang w:eastAsia="ja-JP"/>
              </w:rPr>
            </w:pPr>
            <w:del w:id="1847" w:author="Misra, Kiran" w:date="2018-10-31T16:28:00Z">
              <w:r w:rsidRPr="004F2C7A" w:rsidDel="00251BEE">
                <w:rPr>
                  <w:sz w:val="21"/>
                  <w:szCs w:val="22"/>
                  <w:lang w:eastAsia="ja-JP"/>
                </w:rPr>
                <w:delText>Absolute difference between the motion vectors that belong to the adjacent blocks is greater than or equal to one integer luma sample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2CCB1C" w14:textId="0F6C42DF" w:rsidR="00FF3627" w:rsidRPr="004F2C7A" w:rsidDel="00251BEE" w:rsidRDefault="00FF3627" w:rsidP="007D63B9">
            <w:pPr>
              <w:jc w:val="center"/>
              <w:rPr>
                <w:del w:id="1848" w:author="Misra, Kiran" w:date="2018-10-31T16:28:00Z"/>
                <w:sz w:val="21"/>
                <w:szCs w:val="22"/>
                <w:lang w:eastAsia="ja-JP"/>
              </w:rPr>
            </w:pPr>
            <w:del w:id="1849" w:author="Misra, Kiran" w:date="2018-10-31T16:28: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78C578" w14:textId="1BC3316D" w:rsidR="00FF3627" w:rsidRPr="004F2C7A" w:rsidDel="00251BEE" w:rsidRDefault="00FF3627" w:rsidP="007D63B9">
            <w:pPr>
              <w:jc w:val="center"/>
              <w:rPr>
                <w:del w:id="1850" w:author="Misra, Kiran" w:date="2018-10-31T16:28:00Z"/>
                <w:sz w:val="21"/>
                <w:szCs w:val="22"/>
                <w:lang w:eastAsia="ja-JP"/>
              </w:rPr>
            </w:pPr>
            <w:del w:id="1851" w:author="Misra, Kiran" w:date="2018-10-31T16:28: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3C4D56" w14:textId="3E2BFCDD" w:rsidR="00FF3627" w:rsidRPr="004F2C7A" w:rsidDel="00251BEE" w:rsidRDefault="00FF3627" w:rsidP="007D63B9">
            <w:pPr>
              <w:jc w:val="center"/>
              <w:rPr>
                <w:del w:id="1852" w:author="Misra, Kiran" w:date="2018-10-31T16:28:00Z"/>
                <w:sz w:val="21"/>
                <w:szCs w:val="22"/>
                <w:lang w:eastAsia="ja-JP"/>
              </w:rPr>
            </w:pPr>
            <w:del w:id="1853" w:author="Misra, Kiran" w:date="2018-10-31T16:28:00Z">
              <w:r w:rsidRPr="004F2C7A" w:rsidDel="00251BEE">
                <w:rPr>
                  <w:sz w:val="21"/>
                  <w:szCs w:val="22"/>
                  <w:lang w:eastAsia="ja-JP"/>
                </w:rPr>
                <w:delText>N/A</w:delText>
              </w:r>
            </w:del>
          </w:p>
        </w:tc>
      </w:tr>
      <w:tr w:rsidR="00FF3627" w:rsidRPr="00DF4E98" w:rsidDel="00251BEE" w14:paraId="1C76C558" w14:textId="07B2DA56" w:rsidTr="007D63B9">
        <w:trPr>
          <w:trHeight w:val="259"/>
          <w:del w:id="1854" w:author="Misra, Kiran" w:date="2018-10-31T16:2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8D5BA7" w14:textId="7F9C13ED" w:rsidR="00FF3627" w:rsidRPr="004F2C7A" w:rsidDel="00251BEE" w:rsidRDefault="00FF3627" w:rsidP="007D63B9">
            <w:pPr>
              <w:rPr>
                <w:del w:id="1855" w:author="Misra, Kiran" w:date="2018-10-31T16:28:00Z"/>
                <w:sz w:val="21"/>
                <w:szCs w:val="22"/>
                <w:lang w:eastAsia="ja-JP"/>
              </w:rPr>
            </w:pPr>
            <w:del w:id="1856" w:author="Misra, Kiran" w:date="2018-10-31T16:28:00Z">
              <w:r w:rsidRPr="004F2C7A" w:rsidDel="00251BEE">
                <w:rPr>
                  <w:sz w:val="21"/>
                  <w:szCs w:val="22"/>
                  <w:lang w:eastAsia="ja-JP"/>
                </w:rPr>
                <w:delText>Motion prediction in the adjacent blocks refers to vectors is different</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01FFD7" w14:textId="486F144F" w:rsidR="00FF3627" w:rsidRPr="004F2C7A" w:rsidDel="00251BEE" w:rsidRDefault="00FF3627" w:rsidP="007D63B9">
            <w:pPr>
              <w:jc w:val="center"/>
              <w:rPr>
                <w:del w:id="1857" w:author="Misra, Kiran" w:date="2018-10-31T16:28:00Z"/>
                <w:sz w:val="21"/>
                <w:szCs w:val="22"/>
                <w:lang w:eastAsia="ja-JP"/>
              </w:rPr>
            </w:pPr>
            <w:del w:id="1858" w:author="Misra, Kiran" w:date="2018-10-31T16:28:00Z">
              <w:r w:rsidRPr="004F2C7A" w:rsidDel="00251BEE">
                <w:rPr>
                  <w:sz w:val="21"/>
                  <w:szCs w:val="22"/>
                  <w:lang w:eastAsia="ja-JP"/>
                </w:rPr>
                <w:delText>1</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C0C3B5" w14:textId="689ED60A" w:rsidR="00FF3627" w:rsidRPr="004F2C7A" w:rsidDel="00251BEE" w:rsidRDefault="00FF3627" w:rsidP="007D63B9">
            <w:pPr>
              <w:jc w:val="center"/>
              <w:rPr>
                <w:del w:id="1859" w:author="Misra, Kiran" w:date="2018-10-31T16:28:00Z"/>
                <w:sz w:val="21"/>
                <w:szCs w:val="22"/>
                <w:lang w:eastAsia="ja-JP"/>
              </w:rPr>
            </w:pPr>
            <w:del w:id="1860" w:author="Misra, Kiran" w:date="2018-10-31T16:28:00Z">
              <w:r w:rsidRPr="004F2C7A" w:rsidDel="00251BEE">
                <w:rPr>
                  <w:sz w:val="21"/>
                  <w:szCs w:val="22"/>
                  <w:lang w:eastAsia="ja-JP"/>
                </w:rPr>
                <w:delText>N/A</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0C01B" w14:textId="2405A5B5" w:rsidR="00FF3627" w:rsidRPr="004F2C7A" w:rsidDel="00251BEE" w:rsidRDefault="00FF3627" w:rsidP="007D63B9">
            <w:pPr>
              <w:jc w:val="center"/>
              <w:rPr>
                <w:del w:id="1861" w:author="Misra, Kiran" w:date="2018-10-31T16:28:00Z"/>
                <w:sz w:val="21"/>
                <w:szCs w:val="22"/>
                <w:lang w:eastAsia="ja-JP"/>
              </w:rPr>
            </w:pPr>
            <w:del w:id="1862" w:author="Misra, Kiran" w:date="2018-10-31T16:28:00Z">
              <w:r w:rsidRPr="004F2C7A" w:rsidDel="00251BEE">
                <w:rPr>
                  <w:sz w:val="21"/>
                  <w:szCs w:val="22"/>
                  <w:lang w:eastAsia="ja-JP"/>
                </w:rPr>
                <w:delText>N/A</w:delText>
              </w:r>
            </w:del>
          </w:p>
        </w:tc>
      </w:tr>
      <w:tr w:rsidR="00FF3627" w:rsidRPr="00DF4E98" w:rsidDel="00251BEE" w14:paraId="43E773D9" w14:textId="7403E801" w:rsidTr="007D63B9">
        <w:trPr>
          <w:trHeight w:val="266"/>
          <w:del w:id="1863" w:author="Misra, Kiran" w:date="2018-10-31T16:28:00Z"/>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D8C6D" w14:textId="7E3933F1" w:rsidR="00FF3627" w:rsidRPr="004F2C7A" w:rsidDel="00251BEE" w:rsidRDefault="00FF3627" w:rsidP="007D63B9">
            <w:pPr>
              <w:rPr>
                <w:del w:id="1864" w:author="Misra, Kiran" w:date="2018-10-31T16:28:00Z"/>
                <w:sz w:val="21"/>
                <w:szCs w:val="22"/>
                <w:lang w:eastAsia="ja-JP"/>
              </w:rPr>
            </w:pPr>
            <w:del w:id="1865" w:author="Misra, Kiran" w:date="2018-10-31T16:28:00Z">
              <w:r w:rsidRPr="004F2C7A" w:rsidDel="00251BEE">
                <w:rPr>
                  <w:sz w:val="21"/>
                  <w:szCs w:val="22"/>
                  <w:lang w:eastAsia="ja-JP"/>
                </w:rPr>
                <w:delText>Otherwise</w:delText>
              </w:r>
            </w:del>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80E1B3" w14:textId="26726DCC" w:rsidR="00FF3627" w:rsidRPr="004F2C7A" w:rsidDel="00251BEE" w:rsidRDefault="00FF3627" w:rsidP="007D63B9">
            <w:pPr>
              <w:jc w:val="center"/>
              <w:rPr>
                <w:del w:id="1866" w:author="Misra, Kiran" w:date="2018-10-31T16:28:00Z"/>
                <w:sz w:val="21"/>
                <w:szCs w:val="22"/>
                <w:lang w:eastAsia="ja-JP"/>
              </w:rPr>
            </w:pPr>
            <w:del w:id="1867" w:author="Misra, Kiran" w:date="2018-10-31T16:28: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5F8165" w14:textId="6591D955" w:rsidR="00FF3627" w:rsidRPr="004F2C7A" w:rsidDel="00251BEE" w:rsidRDefault="00FF3627" w:rsidP="007D63B9">
            <w:pPr>
              <w:jc w:val="center"/>
              <w:rPr>
                <w:del w:id="1868" w:author="Misra, Kiran" w:date="2018-10-31T16:28:00Z"/>
                <w:sz w:val="21"/>
                <w:szCs w:val="22"/>
                <w:lang w:eastAsia="ja-JP"/>
              </w:rPr>
            </w:pPr>
            <w:del w:id="1869" w:author="Misra, Kiran" w:date="2018-10-31T16:28:00Z">
              <w:r w:rsidRPr="004F2C7A" w:rsidDel="00251BEE">
                <w:rPr>
                  <w:sz w:val="21"/>
                  <w:szCs w:val="22"/>
                  <w:lang w:eastAsia="ja-JP"/>
                </w:rPr>
                <w:delText>0</w:delText>
              </w:r>
            </w:del>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3D2B7" w14:textId="1586EB77" w:rsidR="00FF3627" w:rsidRPr="004F2C7A" w:rsidDel="00251BEE" w:rsidRDefault="00FF3627" w:rsidP="007D63B9">
            <w:pPr>
              <w:keepNext/>
              <w:jc w:val="center"/>
              <w:rPr>
                <w:del w:id="1870" w:author="Misra, Kiran" w:date="2018-10-31T16:28:00Z"/>
                <w:sz w:val="21"/>
                <w:szCs w:val="22"/>
                <w:lang w:eastAsia="ja-JP"/>
              </w:rPr>
            </w:pPr>
            <w:del w:id="1871" w:author="Misra, Kiran" w:date="2018-10-31T16:28:00Z">
              <w:r w:rsidRPr="004F2C7A" w:rsidDel="00251BEE">
                <w:rPr>
                  <w:sz w:val="21"/>
                  <w:szCs w:val="22"/>
                  <w:lang w:eastAsia="ja-JP"/>
                </w:rPr>
                <w:delText>0</w:delText>
              </w:r>
            </w:del>
          </w:p>
        </w:tc>
      </w:tr>
    </w:tbl>
    <w:p w14:paraId="21541C9B" w14:textId="54E85BE8" w:rsidR="00FF3627" w:rsidDel="00251BEE" w:rsidRDefault="00FF3627" w:rsidP="00FF3627">
      <w:pPr>
        <w:tabs>
          <w:tab w:val="clear" w:pos="360"/>
        </w:tabs>
        <w:rPr>
          <w:del w:id="1872" w:author="Misra, Kiran" w:date="2018-10-31T16:28:00Z"/>
          <w:rFonts w:eastAsia="Yu Mincho"/>
          <w:szCs w:val="22"/>
          <w:lang w:eastAsia="ja-JP"/>
        </w:rPr>
      </w:pPr>
    </w:p>
    <w:p w14:paraId="32DA38CE" w14:textId="3D5FCF58" w:rsidR="00FF3627" w:rsidDel="00251BEE" w:rsidRDefault="00FF3627" w:rsidP="00FF3627">
      <w:pPr>
        <w:tabs>
          <w:tab w:val="clear" w:pos="360"/>
        </w:tabs>
        <w:rPr>
          <w:del w:id="1873" w:author="Misra, Kiran" w:date="2018-10-31T16:28:00Z"/>
          <w:rFonts w:eastAsia="Yu Mincho"/>
          <w:szCs w:val="22"/>
          <w:lang w:eastAsia="ja-JP"/>
        </w:rPr>
      </w:pPr>
      <w:del w:id="1874" w:author="Misra, Kiran" w:date="2018-10-31T16:28:00Z">
        <w:r w:rsidDel="00251BEE">
          <w:rPr>
            <w:rFonts w:eastAsia="Yu Mincho"/>
            <w:szCs w:val="22"/>
            <w:lang w:eastAsia="ja-JP"/>
          </w:rPr>
          <w:delText>T</w:delText>
        </w:r>
        <w:r w:rsidDel="00251BEE">
          <w:rPr>
            <w:rFonts w:eastAsia="Yu Mincho" w:hint="eastAsia"/>
            <w:szCs w:val="22"/>
            <w:lang w:eastAsia="ja-JP"/>
          </w:rPr>
          <w:delText>he second and third decision is basically the same as HEVC luma strong filter decision as follows.</w:delText>
        </w:r>
      </w:del>
    </w:p>
    <w:p w14:paraId="78C21026" w14:textId="1FA23C10" w:rsidR="00FF3627" w:rsidDel="00251BEE" w:rsidRDefault="00FF3627" w:rsidP="00FF3627">
      <w:pPr>
        <w:tabs>
          <w:tab w:val="clear" w:pos="360"/>
        </w:tabs>
        <w:rPr>
          <w:del w:id="1875" w:author="Misra, Kiran" w:date="2018-10-31T16:28:00Z"/>
          <w:rFonts w:eastAsia="Yu Mincho"/>
          <w:szCs w:val="22"/>
          <w:lang w:eastAsia="ja-JP"/>
        </w:rPr>
      </w:pPr>
    </w:p>
    <w:p w14:paraId="47F26F6D" w14:textId="657C019D" w:rsidR="00FF3627" w:rsidDel="00251BEE" w:rsidRDefault="00FF3627" w:rsidP="00FF3627">
      <w:pPr>
        <w:tabs>
          <w:tab w:val="clear" w:pos="360"/>
        </w:tabs>
        <w:rPr>
          <w:del w:id="1876" w:author="Misra, Kiran" w:date="2018-10-31T16:28:00Z"/>
          <w:rFonts w:eastAsia="Yu Mincho"/>
          <w:szCs w:val="22"/>
          <w:lang w:eastAsia="ja-JP"/>
        </w:rPr>
      </w:pPr>
      <w:del w:id="1877" w:author="Misra, Kiran" w:date="2018-10-31T16:28:00Z">
        <w:r w:rsidDel="00251BEE">
          <w:rPr>
            <w:rFonts w:eastAsia="Yu Mincho"/>
            <w:szCs w:val="22"/>
            <w:lang w:eastAsia="ja-JP"/>
          </w:rPr>
          <w:delText>T</w:delText>
        </w:r>
        <w:r w:rsidDel="00251BEE">
          <w:rPr>
            <w:rFonts w:eastAsia="Yu Mincho" w:hint="eastAsia"/>
            <w:szCs w:val="22"/>
            <w:lang w:eastAsia="ja-JP"/>
          </w:rPr>
          <w:delText>he second decision:</w:delText>
        </w:r>
      </w:del>
    </w:p>
    <w:p w14:paraId="3AA9788C" w14:textId="50CEA6EA" w:rsidR="00FF3627" w:rsidDel="00251BEE" w:rsidRDefault="00FF3627" w:rsidP="00FF3627">
      <w:pPr>
        <w:rPr>
          <w:del w:id="1878" w:author="Misra, Kiran" w:date="2018-10-31T16:28:00Z"/>
          <w:rFonts w:eastAsia="Yu Mincho"/>
          <w:szCs w:val="22"/>
          <w:lang w:eastAsia="ja-JP"/>
        </w:rPr>
      </w:pPr>
      <w:del w:id="1879" w:author="Misra, Kiran" w:date="2018-10-31T16:28:00Z">
        <w:r w:rsidDel="00251BEE">
          <w:rPr>
            <w:rFonts w:eastAsia="Yu Mincho" w:hint="eastAsia"/>
            <w:szCs w:val="22"/>
            <w:lang w:eastAsia="ja-JP"/>
          </w:rPr>
          <w:tab/>
        </w:r>
        <w:r w:rsidRPr="00F92DE1" w:rsidDel="00251BEE">
          <w:rPr>
            <w:szCs w:val="22"/>
            <w:lang w:eastAsia="ja-JP"/>
          </w:rPr>
          <w:delText>d &lt; beta</w:delText>
        </w:r>
      </w:del>
    </w:p>
    <w:p w14:paraId="1282656F" w14:textId="2F9C5FD6" w:rsidR="00FF3627" w:rsidDel="00251BEE" w:rsidRDefault="00FF3627" w:rsidP="00FF3627">
      <w:pPr>
        <w:rPr>
          <w:del w:id="1880" w:author="Misra, Kiran" w:date="2018-10-31T16:28:00Z"/>
          <w:rFonts w:eastAsia="Yu Mincho"/>
          <w:szCs w:val="22"/>
          <w:lang w:val="en-GB" w:eastAsia="ja-JP"/>
        </w:rPr>
      </w:pPr>
      <w:del w:id="1881" w:author="Misra, Kiran" w:date="2018-10-31T16:28:00Z">
        <w:r w:rsidDel="00251BEE">
          <w:rPr>
            <w:rFonts w:eastAsia="Yu Mincho" w:hint="eastAsia"/>
            <w:szCs w:val="22"/>
            <w:lang w:eastAsia="ja-JP"/>
          </w:rPr>
          <w:tab/>
        </w:r>
        <w:r w:rsidDel="00251BEE">
          <w:rPr>
            <w:szCs w:val="22"/>
            <w:lang w:val="en-GB" w:eastAsia="ja-JP"/>
          </w:rPr>
          <w:delText>d = Abs(</w:delText>
        </w:r>
        <w:r w:rsidRPr="00F92DE1" w:rsidDel="00251BEE">
          <w:rPr>
            <w:szCs w:val="22"/>
            <w:lang w:val="en-GB" w:eastAsia="ja-JP"/>
          </w:rPr>
          <w:delText>p</w:delText>
        </w:r>
        <w:r w:rsidRPr="00F92DE1" w:rsidDel="00251BEE">
          <w:rPr>
            <w:szCs w:val="22"/>
            <w:vertAlign w:val="subscript"/>
            <w:lang w:val="en-GB" w:eastAsia="ja-JP"/>
          </w:rPr>
          <w:delText>2,0</w:delText>
        </w:r>
        <w:r w:rsidRPr="00F92DE1" w:rsidDel="00251BEE">
          <w:rPr>
            <w:szCs w:val="22"/>
            <w:lang w:val="en-GB" w:eastAsia="ja-JP"/>
          </w:rPr>
          <w:delText>−2*p</w:delText>
        </w:r>
        <w:r w:rsidRPr="00F92DE1" w:rsidDel="00251BEE">
          <w:rPr>
            <w:szCs w:val="22"/>
            <w:vertAlign w:val="subscript"/>
            <w:lang w:val="en-GB" w:eastAsia="ja-JP"/>
          </w:rPr>
          <w:delText>1,0</w:delText>
        </w:r>
        <w:r w:rsidRPr="00F92DE1" w:rsidDel="00251BEE">
          <w:rPr>
            <w:szCs w:val="22"/>
            <w:lang w:val="en-GB" w:eastAsia="ja-JP"/>
          </w:rPr>
          <w:delText>+ p</w:delText>
        </w:r>
        <w:r w:rsidRPr="00F92DE1" w:rsidDel="00251BEE">
          <w:rPr>
            <w:szCs w:val="22"/>
            <w:vertAlign w:val="subscript"/>
            <w:lang w:val="en-GB" w:eastAsia="ja-JP"/>
          </w:rPr>
          <w:delText>0,0</w:delText>
        </w:r>
        <w:r w:rsidRPr="00F92DE1" w:rsidDel="00251BEE">
          <w:rPr>
            <w:szCs w:val="22"/>
            <w:lang w:val="en-GB" w:eastAsia="ja-JP"/>
          </w:rPr>
          <w:delText>)</w:delText>
        </w:r>
        <w:r w:rsidDel="00251BEE">
          <w:rPr>
            <w:rFonts w:hint="eastAsia"/>
            <w:szCs w:val="22"/>
            <w:lang w:val="en-GB" w:eastAsia="ja-JP"/>
          </w:rPr>
          <w:delText xml:space="preserve"> + </w:delText>
        </w:r>
        <w:r w:rsidRPr="00050D10" w:rsidDel="00251BEE">
          <w:rPr>
            <w:szCs w:val="22"/>
            <w:lang w:val="en-GB" w:eastAsia="ja-JP"/>
          </w:rPr>
          <w:delText>Abs( q</w:delText>
        </w:r>
        <w:r w:rsidRPr="00050D10" w:rsidDel="00251BEE">
          <w:rPr>
            <w:szCs w:val="22"/>
            <w:vertAlign w:val="subscript"/>
            <w:lang w:val="en-GB" w:eastAsia="ja-JP"/>
          </w:rPr>
          <w:delText>2,0</w:delText>
        </w:r>
        <w:r w:rsidDel="00251BEE">
          <w:rPr>
            <w:szCs w:val="22"/>
            <w:lang w:val="en-GB" w:eastAsia="ja-JP"/>
          </w:rPr>
          <w:delText>−</w:delText>
        </w:r>
        <w:r w:rsidRPr="00050D10" w:rsidDel="00251BEE">
          <w:rPr>
            <w:szCs w:val="22"/>
            <w:lang w:val="en-GB" w:eastAsia="ja-JP"/>
          </w:rPr>
          <w:delText>2*q</w:delText>
        </w:r>
        <w:r w:rsidRPr="00050D10" w:rsidDel="00251BEE">
          <w:rPr>
            <w:szCs w:val="22"/>
            <w:vertAlign w:val="subscript"/>
            <w:lang w:val="en-GB" w:eastAsia="ja-JP"/>
          </w:rPr>
          <w:delText>1,0</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0,0</w:delText>
        </w:r>
        <w:r w:rsidRPr="00050D10" w:rsidDel="00251BEE">
          <w:rPr>
            <w:szCs w:val="22"/>
            <w:lang w:val="en-GB" w:eastAsia="ja-JP"/>
          </w:rPr>
          <w:delText>)</w:delText>
        </w:r>
        <w:r w:rsidDel="00251BEE">
          <w:rPr>
            <w:rFonts w:hint="eastAsia"/>
            <w:szCs w:val="22"/>
            <w:lang w:val="en-GB" w:eastAsia="ja-JP"/>
          </w:rPr>
          <w:delText xml:space="preserve"> +</w:delText>
        </w:r>
        <w:r w:rsidDel="00251BEE">
          <w:rPr>
            <w:szCs w:val="22"/>
            <w:lang w:val="en-GB" w:eastAsia="ja-JP"/>
          </w:rPr>
          <w:delText xml:space="preserve"> Abs(</w:delText>
        </w:r>
        <w:r w:rsidRPr="00F92DE1" w:rsidDel="00251BEE">
          <w:rPr>
            <w:szCs w:val="22"/>
            <w:lang w:val="en-GB" w:eastAsia="ja-JP"/>
          </w:rPr>
          <w:delText>p</w:delText>
        </w:r>
        <w:r w:rsidRPr="00F92DE1" w:rsidDel="00251BEE">
          <w:rPr>
            <w:szCs w:val="22"/>
            <w:vertAlign w:val="subscript"/>
            <w:lang w:val="en-GB" w:eastAsia="ja-JP"/>
          </w:rPr>
          <w:delText>2,1</w:delText>
        </w:r>
        <w:r w:rsidDel="00251BEE">
          <w:rPr>
            <w:szCs w:val="22"/>
            <w:lang w:val="en-GB" w:eastAsia="ja-JP"/>
          </w:rPr>
          <w:delText>−</w:delText>
        </w:r>
        <w:r w:rsidRPr="00F92DE1" w:rsidDel="00251BEE">
          <w:rPr>
            <w:szCs w:val="22"/>
            <w:lang w:val="en-GB" w:eastAsia="ja-JP"/>
          </w:rPr>
          <w:delText>2*p</w:delText>
        </w:r>
        <w:r w:rsidRPr="00F92DE1" w:rsidDel="00251BEE">
          <w:rPr>
            <w:szCs w:val="22"/>
            <w:vertAlign w:val="subscript"/>
            <w:lang w:val="en-GB" w:eastAsia="ja-JP"/>
          </w:rPr>
          <w:delText>1,1</w:delText>
        </w:r>
        <w:r w:rsidDel="00251BEE">
          <w:rPr>
            <w:szCs w:val="22"/>
            <w:lang w:val="en-GB" w:eastAsia="ja-JP"/>
          </w:rPr>
          <w:delText>+</w:delText>
        </w:r>
        <w:r w:rsidRPr="00F92DE1" w:rsidDel="00251BEE">
          <w:rPr>
            <w:szCs w:val="22"/>
            <w:lang w:val="en-GB" w:eastAsia="ja-JP"/>
          </w:rPr>
          <w:delText>p</w:delText>
        </w:r>
        <w:r w:rsidRPr="00F92DE1" w:rsidDel="00251BEE">
          <w:rPr>
            <w:szCs w:val="22"/>
            <w:vertAlign w:val="subscript"/>
            <w:lang w:val="en-GB" w:eastAsia="ja-JP"/>
          </w:rPr>
          <w:delText>0,1</w:delText>
        </w:r>
        <w:r w:rsidRPr="00F92DE1" w:rsidDel="00251BEE">
          <w:rPr>
            <w:szCs w:val="22"/>
            <w:lang w:val="en-GB" w:eastAsia="ja-JP"/>
          </w:rPr>
          <w:delText>)</w:delText>
        </w:r>
        <w:r w:rsidDel="00251BEE">
          <w:rPr>
            <w:rFonts w:hint="eastAsia"/>
            <w:szCs w:val="22"/>
            <w:lang w:val="en-GB" w:eastAsia="ja-JP"/>
          </w:rPr>
          <w:delText xml:space="preserve"> + </w:delText>
        </w:r>
        <w:r w:rsidDel="00251BEE">
          <w:rPr>
            <w:szCs w:val="22"/>
            <w:lang w:val="en-GB" w:eastAsia="ja-JP"/>
          </w:rPr>
          <w:delText>Abs(</w:delText>
        </w:r>
        <w:r w:rsidRPr="00050D10" w:rsidDel="00251BEE">
          <w:rPr>
            <w:szCs w:val="22"/>
            <w:lang w:val="en-GB" w:eastAsia="ja-JP"/>
          </w:rPr>
          <w:delText>q</w:delText>
        </w:r>
        <w:r w:rsidRPr="00050D10" w:rsidDel="00251BEE">
          <w:rPr>
            <w:szCs w:val="22"/>
            <w:vertAlign w:val="subscript"/>
            <w:lang w:val="en-GB" w:eastAsia="ja-JP"/>
          </w:rPr>
          <w:delText>2,1</w:delText>
        </w:r>
        <w:r w:rsidRPr="00050D10" w:rsidDel="00251BEE">
          <w:rPr>
            <w:szCs w:val="22"/>
            <w:lang w:val="en-GB" w:eastAsia="ja-JP"/>
          </w:rPr>
          <w:delText>−2*q</w:delText>
        </w:r>
        <w:r w:rsidRPr="00050D10" w:rsidDel="00251BEE">
          <w:rPr>
            <w:szCs w:val="22"/>
            <w:vertAlign w:val="subscript"/>
            <w:lang w:val="en-GB" w:eastAsia="ja-JP"/>
          </w:rPr>
          <w:delText>1,1</w:delText>
        </w:r>
        <w:r w:rsidDel="00251BEE">
          <w:rPr>
            <w:szCs w:val="22"/>
            <w:lang w:val="en-GB" w:eastAsia="ja-JP"/>
          </w:rPr>
          <w:delText>+</w:delText>
        </w:r>
        <w:r w:rsidRPr="00050D10" w:rsidDel="00251BEE">
          <w:rPr>
            <w:szCs w:val="22"/>
            <w:lang w:val="en-GB" w:eastAsia="ja-JP"/>
          </w:rPr>
          <w:delText>q</w:delText>
        </w:r>
        <w:r w:rsidRPr="00050D10" w:rsidDel="00251BEE">
          <w:rPr>
            <w:szCs w:val="22"/>
            <w:vertAlign w:val="subscript"/>
            <w:lang w:val="en-GB" w:eastAsia="ja-JP"/>
          </w:rPr>
          <w:delText>0,1</w:delText>
        </w:r>
        <w:r w:rsidRPr="00050D10" w:rsidDel="00251BEE">
          <w:rPr>
            <w:szCs w:val="22"/>
            <w:lang w:val="en-GB" w:eastAsia="ja-JP"/>
          </w:rPr>
          <w:delText>)</w:delText>
        </w:r>
        <w:r w:rsidDel="00251BEE">
          <w:rPr>
            <w:rFonts w:hint="eastAsia"/>
            <w:szCs w:val="22"/>
            <w:lang w:val="en-GB" w:eastAsia="ja-JP"/>
          </w:rPr>
          <w:delText>;</w:delText>
        </w:r>
      </w:del>
    </w:p>
    <w:p w14:paraId="2F7A0D3F" w14:textId="1D1566CB" w:rsidR="00FF3627" w:rsidDel="00251BEE" w:rsidRDefault="00FF3627" w:rsidP="00FF3627">
      <w:pPr>
        <w:rPr>
          <w:del w:id="1882" w:author="Misra, Kiran" w:date="2018-10-31T16:28:00Z"/>
          <w:rFonts w:eastAsia="Yu Mincho"/>
          <w:szCs w:val="22"/>
          <w:lang w:eastAsia="ja-JP"/>
        </w:rPr>
      </w:pPr>
    </w:p>
    <w:p w14:paraId="785AED05" w14:textId="1BDC5C3C" w:rsidR="00FF3627" w:rsidDel="00251BEE" w:rsidRDefault="00FF3627" w:rsidP="00FF3627">
      <w:pPr>
        <w:rPr>
          <w:del w:id="1883" w:author="Misra, Kiran" w:date="2018-10-31T16:28:00Z"/>
          <w:rFonts w:eastAsia="Yu Mincho"/>
          <w:szCs w:val="22"/>
          <w:lang w:eastAsia="ja-JP"/>
        </w:rPr>
      </w:pPr>
      <w:del w:id="1884" w:author="Misra, Kiran" w:date="2018-10-31T16:28:00Z">
        <w:r w:rsidDel="00251BEE">
          <w:rPr>
            <w:rFonts w:eastAsia="Yu Mincho" w:hint="eastAsia"/>
            <w:szCs w:val="22"/>
            <w:lang w:eastAsia="ja-JP"/>
          </w:rPr>
          <w:delText>The third decision:</w:delText>
        </w:r>
      </w:del>
    </w:p>
    <w:p w14:paraId="5343CF6D" w14:textId="6DBA915B" w:rsidR="00FF3627" w:rsidDel="00251BEE" w:rsidRDefault="00FF3627" w:rsidP="00FF3627">
      <w:pPr>
        <w:rPr>
          <w:del w:id="1885" w:author="Misra, Kiran" w:date="2018-10-31T16:28:00Z"/>
          <w:rFonts w:eastAsia="Yu Mincho"/>
          <w:lang w:val="en-GB" w:eastAsia="ja-JP"/>
        </w:rPr>
      </w:pPr>
      <w:del w:id="1886" w:author="Misra, Kiran" w:date="2018-10-31T16:28:00Z">
        <w:r w:rsidDel="00251BEE">
          <w:rPr>
            <w:rFonts w:eastAsia="Yu Mincho" w:hint="eastAsia"/>
            <w:szCs w:val="22"/>
            <w:lang w:eastAsia="ja-JP"/>
          </w:rPr>
          <w:tab/>
        </w:r>
        <w:r w:rsidDel="00251BEE">
          <w:rPr>
            <w:rFonts w:hint="eastAsia"/>
            <w:szCs w:val="22"/>
            <w:lang w:eastAsia="ja-JP"/>
          </w:rPr>
          <w:delText>xUseStrongFiltering( );    // same as luma</w:delText>
        </w:r>
        <w:r w:rsidDel="00251BEE">
          <w:rPr>
            <w:szCs w:val="22"/>
            <w:lang w:eastAsia="ja-JP"/>
          </w:rPr>
          <w:delText>’</w:delText>
        </w:r>
        <w:r w:rsidDel="00251BEE">
          <w:rPr>
            <w:rFonts w:hint="eastAsia"/>
            <w:szCs w:val="22"/>
            <w:lang w:eastAsia="ja-JP"/>
          </w:rPr>
          <w:delText>s decision</w:delText>
        </w:r>
        <w:r w:rsidRPr="002134C8" w:rsidDel="00251BEE">
          <w:rPr>
            <w:szCs w:val="22"/>
            <w:lang w:eastAsia="ja-JP"/>
          </w:rPr>
          <w:delText>, except t</w:delText>
        </w:r>
        <w:r w:rsidRPr="002134C8" w:rsidDel="00251BEE">
          <w:rPr>
            <w:szCs w:val="24"/>
          </w:rPr>
          <w:delText>he gradient computation on chroma may be subsampled.</w:delText>
        </w:r>
      </w:del>
    </w:p>
    <w:p w14:paraId="6B79771D" w14:textId="29672F38" w:rsidR="00FF3627" w:rsidDel="00251BEE" w:rsidRDefault="00FF3627" w:rsidP="00FF3627">
      <w:pPr>
        <w:pStyle w:val="ListParagraph"/>
        <w:ind w:left="0"/>
        <w:jc w:val="left"/>
        <w:rPr>
          <w:del w:id="1887" w:author="Misra, Kiran" w:date="2018-10-31T16:28:00Z"/>
          <w:rFonts w:eastAsia="Yu Mincho"/>
          <w:lang w:val="en-GB" w:eastAsia="ja-JP"/>
        </w:rPr>
      </w:pPr>
    </w:p>
    <w:p w14:paraId="2DDB90AB" w14:textId="5535CF6B" w:rsidR="00FF3627" w:rsidRPr="00F854AA" w:rsidDel="00251BEE" w:rsidRDefault="00FF3627" w:rsidP="00FF3627">
      <w:pPr>
        <w:pStyle w:val="ListParagraph"/>
        <w:ind w:left="0"/>
        <w:jc w:val="left"/>
        <w:rPr>
          <w:del w:id="1888" w:author="Misra, Kiran" w:date="2018-10-31T16:28:00Z"/>
          <w:rFonts w:eastAsia="Yu Mincho"/>
          <w:lang w:val="en-GB" w:eastAsia="ja-JP"/>
        </w:rPr>
      </w:pPr>
      <w:del w:id="1889" w:author="Misra, Kiran" w:date="2018-10-31T16:28:00Z">
        <w:r w:rsidDel="00251BEE">
          <w:rPr>
            <w:rFonts w:eastAsia="Yu Mincho"/>
            <w:lang w:val="en-GB" w:eastAsia="ja-JP"/>
          </w:rPr>
          <w:delText>I</w:delText>
        </w:r>
        <w:r w:rsidDel="00251BEE">
          <w:rPr>
            <w:rFonts w:eastAsia="Yu Mincho" w:hint="eastAsia"/>
            <w:lang w:val="en-GB" w:eastAsia="ja-JP"/>
          </w:rPr>
          <w:delText>f those decisions are satisfied, and then the following filter is applied to P side in the same with Q side.</w:delText>
        </w:r>
      </w:del>
    </w:p>
    <w:p w14:paraId="5B49B0C8" w14:textId="40276F86" w:rsidR="00FF3627" w:rsidRPr="00943A5F" w:rsidDel="00251BEE" w:rsidRDefault="00FF3627" w:rsidP="00FF3627">
      <w:pPr>
        <w:pStyle w:val="Equation"/>
        <w:tabs>
          <w:tab w:val="clear" w:pos="794"/>
          <w:tab w:val="clear" w:pos="1588"/>
          <w:tab w:val="left" w:pos="851"/>
          <w:tab w:val="left" w:pos="1134"/>
          <w:tab w:val="left" w:pos="1418"/>
        </w:tabs>
        <w:spacing w:before="0" w:after="0"/>
        <w:ind w:left="562"/>
        <w:rPr>
          <w:del w:id="1890" w:author="Misra, Kiran" w:date="2018-10-31T16:28:00Z"/>
          <w:noProof/>
          <w:lang w:eastAsia="ko-KR"/>
        </w:rPr>
      </w:pPr>
      <w:del w:id="1891" w:author="Misra, Kiran" w:date="2018-10-31T16:28:00Z">
        <w:r w:rsidRPr="00943A5F" w:rsidDel="00251BEE">
          <w:rPr>
            <w:noProof/>
            <w:lang w:eastAsia="ko-KR"/>
          </w:rPr>
          <w:delText>p</w:delText>
        </w:r>
        <w:r w:rsidRPr="00943A5F" w:rsidDel="00251BEE">
          <w:rPr>
            <w:noProof/>
            <w:vertAlign w:val="subscript"/>
            <w:lang w:eastAsia="ko-KR"/>
          </w:rPr>
          <w:delText>0</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+ 2 * p</w:delText>
        </w:r>
        <w:r w:rsidRPr="00943A5F" w:rsidDel="00251BEE">
          <w:rPr>
            <w:noProof/>
            <w:vertAlign w:val="subscript"/>
            <w:lang w:eastAsia="ko-KR"/>
          </w:rPr>
          <w:delText>1</w:delText>
        </w:r>
        <w:r w:rsidRPr="00943A5F" w:rsidDel="00251BEE">
          <w:rPr>
            <w:noProof/>
            <w:lang w:eastAsia="ko-KR"/>
          </w:rPr>
          <w:delText> + 2 * p</w:delText>
        </w:r>
        <w:r w:rsidRPr="00943A5F" w:rsidDel="00251BEE">
          <w:rPr>
            <w:noProof/>
            <w:vertAlign w:val="subscript"/>
            <w:lang w:eastAsia="ko-KR"/>
          </w:rPr>
          <w:delText>0</w:delText>
        </w:r>
        <w:r w:rsidRPr="00943A5F" w:rsidDel="00251BEE">
          <w:rPr>
            <w:noProof/>
            <w:lang w:eastAsia="ko-KR"/>
          </w:rPr>
          <w:delText> + 2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+ 4 )  &gt;&gt;  3 </w:delText>
        </w:r>
      </w:del>
    </w:p>
    <w:p w14:paraId="350FDF7E" w14:textId="4667A1B0" w:rsidR="00FF3627" w:rsidRPr="00943A5F" w:rsidDel="00251BEE" w:rsidRDefault="00FF3627" w:rsidP="00FF3627">
      <w:pPr>
        <w:pStyle w:val="Equation"/>
        <w:tabs>
          <w:tab w:val="clear" w:pos="794"/>
          <w:tab w:val="clear" w:pos="1588"/>
          <w:tab w:val="left" w:pos="851"/>
          <w:tab w:val="left" w:pos="1134"/>
          <w:tab w:val="left" w:pos="1418"/>
        </w:tabs>
        <w:spacing w:before="0" w:after="0"/>
        <w:ind w:left="562"/>
        <w:rPr>
          <w:del w:id="1892" w:author="Misra, Kiran" w:date="2018-10-31T16:28:00Z"/>
          <w:noProof/>
          <w:lang w:eastAsia="ko-KR"/>
        </w:rPr>
      </w:pPr>
      <w:del w:id="1893" w:author="Misra, Kiran" w:date="2018-10-31T16:28:00Z">
        <w:r w:rsidRPr="00943A5F" w:rsidDel="00251BEE">
          <w:rPr>
            <w:noProof/>
            <w:lang w:eastAsia="ko-KR"/>
          </w:rPr>
          <w:delText>p</w:delText>
        </w:r>
        <w:r w:rsidRPr="00943A5F" w:rsidDel="00251BEE">
          <w:rPr>
            <w:noProof/>
            <w:vertAlign w:val="subscript"/>
            <w:lang w:eastAsia="ko-KR"/>
          </w:rPr>
          <w:delText>1</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+ 2 )</w:delText>
        </w:r>
        <w:r w:rsidDel="00251BEE">
          <w:rPr>
            <w:noProof/>
            <w:lang w:eastAsia="ko-KR"/>
          </w:rPr>
          <w:delText> </w:delText>
        </w:r>
        <w:r w:rsidRPr="00943A5F" w:rsidDel="00251BEE">
          <w:rPr>
            <w:noProof/>
            <w:lang w:eastAsia="ko-KR"/>
          </w:rPr>
          <w:delText> &gt;&gt;</w:delText>
        </w:r>
        <w:r w:rsidDel="00251BEE">
          <w:rPr>
            <w:noProof/>
            <w:lang w:eastAsia="ko-KR"/>
          </w:rPr>
          <w:delText> </w:delText>
        </w:r>
        <w:r w:rsidRPr="00943A5F" w:rsidDel="00251BEE">
          <w:rPr>
            <w:noProof/>
            <w:lang w:eastAsia="ko-KR"/>
          </w:rPr>
          <w:delText> 2 </w:delText>
        </w:r>
      </w:del>
    </w:p>
    <w:p w14:paraId="3CFDC1C3" w14:textId="1906CBF9" w:rsidR="00FF3627" w:rsidDel="00251BEE" w:rsidRDefault="00FF3627" w:rsidP="00FF3627">
      <w:pPr>
        <w:pStyle w:val="Equation"/>
        <w:tabs>
          <w:tab w:val="clear" w:pos="794"/>
          <w:tab w:val="clear" w:pos="1588"/>
          <w:tab w:val="left" w:pos="851"/>
          <w:tab w:val="left" w:pos="1134"/>
          <w:tab w:val="left" w:pos="1418"/>
        </w:tabs>
        <w:spacing w:before="0" w:after="0"/>
        <w:ind w:left="562"/>
        <w:rPr>
          <w:del w:id="1894" w:author="Misra, Kiran" w:date="2018-10-31T16:28:00Z"/>
          <w:noProof/>
          <w:lang w:eastAsia="ko-KR"/>
        </w:rPr>
      </w:pPr>
      <w:del w:id="1895" w:author="Misra, Kiran" w:date="2018-10-31T16:28:00Z">
        <w:r w:rsidRPr="00943A5F" w:rsidDel="00251BEE">
          <w:rPr>
            <w:noProof/>
            <w:lang w:eastAsia="ko-KR"/>
          </w:rPr>
          <w:delText>p</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 xml:space="preserve"> =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3</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778251F0" w14:textId="34CBC076" w:rsidR="008B2408" w:rsidDel="00251BEE" w:rsidRDefault="008B2408" w:rsidP="008B2408">
      <w:pPr>
        <w:pStyle w:val="Equation"/>
        <w:tabs>
          <w:tab w:val="clear" w:pos="794"/>
          <w:tab w:val="clear" w:pos="1588"/>
          <w:tab w:val="left" w:pos="851"/>
          <w:tab w:val="left" w:pos="1134"/>
          <w:tab w:val="left" w:pos="1418"/>
        </w:tabs>
        <w:spacing w:before="0" w:after="0"/>
        <w:ind w:left="562"/>
        <w:rPr>
          <w:del w:id="1896" w:author="Misra, Kiran" w:date="2018-10-31T16:28:00Z"/>
          <w:noProof/>
          <w:lang w:eastAsia="ko-KR"/>
        </w:rPr>
      </w:pPr>
    </w:p>
    <w:p w14:paraId="5D8E60DE" w14:textId="64C85F22" w:rsidR="008B2408" w:rsidDel="00251BEE" w:rsidRDefault="008B2408" w:rsidP="008B2408">
      <w:pPr>
        <w:pStyle w:val="Heading4"/>
        <w:numPr>
          <w:ilvl w:val="0"/>
          <w:numId w:val="0"/>
        </w:numPr>
        <w:rPr>
          <w:del w:id="1897" w:author="Misra, Kiran" w:date="2018-10-31T16:28:00Z"/>
          <w:rFonts w:eastAsia="Yu Mincho"/>
          <w:lang w:val="en-GB" w:eastAsia="ja-JP"/>
        </w:rPr>
      </w:pPr>
      <w:del w:id="1898" w:author="Misra, Kiran" w:date="2018-10-31T16:28:00Z">
        <w:r w:rsidRPr="007A7EA4" w:rsidDel="00251BEE">
          <w:delText>CE11</w:delText>
        </w:r>
        <w:r w:rsidDel="00251BEE">
          <w:rPr>
            <w:rFonts w:eastAsia="Yu Mincho"/>
            <w:lang w:val="en-GB" w:eastAsia="ja-JP"/>
          </w:rPr>
          <w:delText>.1.11 Combination of CE11.1.</w:delText>
        </w:r>
        <w:r w:rsidR="00836CBC" w:rsidDel="00251BEE">
          <w:rPr>
            <w:rFonts w:eastAsia="Yu Mincho"/>
            <w:lang w:val="en-GB" w:eastAsia="ja-JP"/>
          </w:rPr>
          <w:delText>9</w:delText>
        </w:r>
        <w:r w:rsidDel="00251BEE">
          <w:rPr>
            <w:rFonts w:eastAsia="Yu Mincho"/>
            <w:lang w:val="en-GB" w:eastAsia="ja-JP"/>
          </w:rPr>
          <w:delText xml:space="preserve"> and CE11.1.7 </w:delText>
        </w:r>
        <w:r w:rsidR="00251BEE" w:rsidDel="00251BEE">
          <w:fldChar w:fldCharType="begin"/>
        </w:r>
        <w:r w:rsidR="00251BEE" w:rsidDel="00251BEE">
          <w:delInstrText xml:space="preserve"> HYPERLINK "http://phenix.int-evry.fr/jvet/doc_end_user/current_document.php?id=4434" </w:delInstrText>
        </w:r>
        <w:r w:rsidR="00251BEE" w:rsidDel="00251BEE">
          <w:fldChar w:fldCharType="separate"/>
        </w:r>
        <w:r w:rsidRPr="00B415B7" w:rsidDel="00251BEE">
          <w:rPr>
            <w:rStyle w:val="Hyperlink"/>
            <w:szCs w:val="22"/>
          </w:rPr>
          <w:delText>JVET-L0337</w:delText>
        </w:r>
        <w:r w:rsidR="00251BEE" w:rsidDel="00251BEE">
          <w:rPr>
            <w:rStyle w:val="Hyperlink"/>
            <w:szCs w:val="22"/>
          </w:rPr>
          <w:fldChar w:fldCharType="end"/>
        </w:r>
        <w:r w:rsidR="006A2925" w:rsidDel="00251BEE">
          <w:rPr>
            <w:rStyle w:val="Hyperlink"/>
            <w:szCs w:val="22"/>
          </w:rPr>
          <w:delText xml:space="preserve"> </w:delText>
        </w:r>
        <w:r w:rsidR="001C0E72" w:rsidDel="00251BEE">
          <w:rPr>
            <w:szCs w:val="22"/>
          </w:rPr>
          <w:delText>+ JVET-L460</w:delText>
        </w:r>
      </w:del>
    </w:p>
    <w:p w14:paraId="3A8515D7" w14:textId="502A0A09" w:rsidR="00061205" w:rsidDel="00251BEE" w:rsidRDefault="00061205" w:rsidP="00061205">
      <w:pPr>
        <w:rPr>
          <w:del w:id="1899" w:author="Misra, Kiran" w:date="2018-10-31T16:28:00Z"/>
          <w:lang w:val="en-GB" w:eastAsia="ja-JP"/>
        </w:rPr>
      </w:pPr>
      <w:del w:id="1900" w:author="Misra, Kiran" w:date="2018-10-31T16:28:00Z">
        <w:r w:rsidRPr="00877A71" w:rsidDel="00251BEE">
          <w:rPr>
            <w:lang w:val="en-GB" w:eastAsia="ja-JP"/>
          </w:rPr>
          <w:delText>The filtering method enable</w:delText>
        </w:r>
        <w:r w:rsidDel="00251BEE">
          <w:rPr>
            <w:lang w:val="en-GB" w:eastAsia="ja-JP"/>
          </w:rPr>
          <w:delText>s</w:delText>
        </w:r>
        <w:r w:rsidRPr="00877A71" w:rsidDel="00251BEE">
          <w:rPr>
            <w:lang w:val="en-GB" w:eastAsia="ja-JP"/>
          </w:rPr>
          <w:delText xml:space="preserve"> use of long asymmetric filters. For long asymmetric filters the number of samples deblocked on the large</w:delText>
        </w:r>
        <w:r w:rsidDel="00251BEE">
          <w:rPr>
            <w:lang w:val="en-GB" w:eastAsia="ja-JP"/>
          </w:rPr>
          <w:delText>r</w:delText>
        </w:r>
        <w:r w:rsidRPr="00877A71" w:rsidDel="00251BEE">
          <w:rPr>
            <w:lang w:val="en-GB" w:eastAsia="ja-JP"/>
          </w:rPr>
          <w:delText xml:space="preserve"> block side is </w:delText>
        </w:r>
        <w:r w:rsidDel="00251BEE">
          <w:rPr>
            <w:lang w:val="en-GB" w:eastAsia="ja-JP"/>
          </w:rPr>
          <w:delText>greater</w:delText>
        </w:r>
        <w:r w:rsidRPr="00877A71" w:rsidDel="00251BEE">
          <w:rPr>
            <w:lang w:val="en-GB" w:eastAsia="ja-JP"/>
          </w:rPr>
          <w:delText xml:space="preserve"> than that on the small</w:delText>
        </w:r>
        <w:r w:rsidDel="00251BEE">
          <w:rPr>
            <w:lang w:val="en-GB" w:eastAsia="ja-JP"/>
          </w:rPr>
          <w:delText>er</w:delText>
        </w:r>
        <w:r w:rsidRPr="00877A71" w:rsidDel="00251BEE">
          <w:rPr>
            <w:lang w:val="en-GB" w:eastAsia="ja-JP"/>
          </w:rPr>
          <w:delText xml:space="preserve"> block side. </w:delText>
        </w:r>
        <w:r w:rsidDel="00251BEE">
          <w:rPr>
            <w:lang w:val="en-GB" w:eastAsia="ja-JP"/>
          </w:rPr>
          <w:delText>An</w:delText>
        </w:r>
        <w:r w:rsidRPr="00877A71" w:rsidDel="00251BEE">
          <w:rPr>
            <w:lang w:val="en-GB" w:eastAsia="ja-JP"/>
          </w:rPr>
          <w:delText xml:space="preserve"> extended filter set may be used for strong deblocking</w:delText>
        </w:r>
        <w:r w:rsidDel="00251BEE">
          <w:rPr>
            <w:lang w:val="en-GB" w:eastAsia="ja-JP"/>
          </w:rPr>
          <w:delText>.</w:delText>
        </w:r>
      </w:del>
    </w:p>
    <w:p w14:paraId="1EA3BC8A" w14:textId="167B0166" w:rsidR="00061205" w:rsidDel="00251BEE" w:rsidRDefault="00061205" w:rsidP="00061205">
      <w:pPr>
        <w:jc w:val="left"/>
        <w:rPr>
          <w:del w:id="1901" w:author="Misra, Kiran" w:date="2018-10-31T16:28:00Z"/>
        </w:rPr>
      </w:pPr>
      <w:del w:id="1902" w:author="Misra, Kiran" w:date="2018-10-31T16:28:00Z">
        <w:r w:rsidDel="00251BEE">
          <w:rPr>
            <w:lang w:eastAsia="ja-JP"/>
          </w:rPr>
          <w:delText>Luma stronger filters are used when either side has a large block and modified strong filter condition is met. Luma large block corresponds to</w:delText>
        </w:r>
        <w:r w:rsidDel="00251BEE">
          <w:delText xml:space="preserve"> width &gt;= 32 for a vertical edge, </w:delText>
        </w:r>
        <w:r w:rsidRPr="005479C4" w:rsidDel="00251BEE">
          <w:delText>or</w:delText>
        </w:r>
        <w:r w:rsidDel="00251BEE">
          <w:delText xml:space="preserve"> height&gt;=32 for a horizontal edge.</w:delText>
        </w:r>
      </w:del>
    </w:p>
    <w:p w14:paraId="0A84AF09" w14:textId="54969EF4" w:rsidR="00061205" w:rsidDel="00251BEE" w:rsidRDefault="00061205" w:rsidP="00061205">
      <w:pPr>
        <w:jc w:val="left"/>
        <w:rPr>
          <w:del w:id="1903" w:author="Misra, Kiran" w:date="2018-10-31T16:28:00Z"/>
          <w:lang w:val="fr-FR" w:eastAsia="ja-JP"/>
        </w:rPr>
      </w:pPr>
      <w:del w:id="1904" w:author="Misra, Kiran" w:date="2018-10-31T16:28:00Z">
        <w:r w:rsidDel="00251BEE">
          <w:rPr>
            <w:lang w:val="fr-FR" w:eastAsia="ja-JP"/>
          </w:rPr>
          <w:delText>Luma Stronger Filter :</w:delText>
        </w:r>
      </w:del>
    </w:p>
    <w:p w14:paraId="1F3BA8E4" w14:textId="71FAF5BE" w:rsidR="00061205" w:rsidRPr="00F5145A" w:rsidDel="00251BEE" w:rsidRDefault="00061205" w:rsidP="00061205">
      <w:pPr>
        <w:tabs>
          <w:tab w:val="clear" w:pos="720"/>
        </w:tabs>
        <w:rPr>
          <w:del w:id="1905" w:author="Misra, Kiran" w:date="2018-10-31T16:28:00Z"/>
        </w:rPr>
      </w:pPr>
      <w:del w:id="1906" w:author="Misra, Kiran" w:date="2018-10-31T16:28:00Z">
        <w:r w:rsidRPr="00F5145A" w:rsidDel="00251BEE">
          <w:delText xml:space="preserve">Block boundary samples </w:delText>
        </w:r>
        <w:r w:rsidRPr="00F5145A" w:rsidDel="00251BEE">
          <w:rPr>
            <w:lang w:val="en-CA"/>
          </w:rPr>
          <w:delText>p</w:delText>
        </w:r>
        <w:r w:rsidRPr="00F5145A" w:rsidDel="00251BEE">
          <w:rPr>
            <w:vertAlign w:val="subscript"/>
            <w:lang w:val="en-CA"/>
          </w:rPr>
          <w:delText>i</w:delText>
        </w:r>
        <w:r w:rsidRPr="00F5145A" w:rsidDel="00251BEE">
          <w:rPr>
            <w:lang w:val="en-CA"/>
          </w:rPr>
          <w:delText xml:space="preserve"> and q</w:delText>
        </w:r>
        <w:r w:rsidRPr="00F5145A" w:rsidDel="00251BEE">
          <w:rPr>
            <w:vertAlign w:val="subscript"/>
            <w:lang w:val="en-CA"/>
          </w:rPr>
          <w:delText>i</w:delText>
        </w:r>
        <w:r w:rsidRPr="00F5145A" w:rsidDel="00251BEE">
          <w:rPr>
            <w:lang w:val="en-CA"/>
          </w:rPr>
          <w:delText xml:space="preserve"> </w:delText>
        </w:r>
        <w:r w:rsidDel="00251BEE">
          <w:rPr>
            <w:lang w:val="en-CA"/>
          </w:rPr>
          <w:delText>for i=0 to S-1</w:delText>
        </w:r>
        <w:r w:rsidRPr="00F5145A" w:rsidDel="00251BEE">
          <w:delText xml:space="preserve"> are then replaced </w:delText>
        </w:r>
        <w:r w:rsidDel="00251BEE">
          <w:delText xml:space="preserve">by linear interpolation </w:delText>
        </w:r>
        <w:r w:rsidRPr="00F5145A" w:rsidDel="00251BEE">
          <w:rPr>
            <w:lang w:val="en-CA"/>
          </w:rPr>
          <w:delText>as follows:</w:delText>
        </w:r>
      </w:del>
    </w:p>
    <w:p w14:paraId="4ECAE448" w14:textId="5BDA4A1D" w:rsidR="00061205" w:rsidRPr="0061352D" w:rsidDel="00251BEE" w:rsidRDefault="00C67DB3" w:rsidP="00061205">
      <w:pPr>
        <w:numPr>
          <w:ilvl w:val="0"/>
          <w:numId w:val="2"/>
        </w:numPr>
        <w:tabs>
          <w:tab w:val="left" w:pos="720"/>
        </w:tabs>
        <w:rPr>
          <w:del w:id="1907" w:author="Misra, Kiran" w:date="2018-10-31T16:28:00Z"/>
        </w:rPr>
      </w:pPr>
      <m:oMath>
        <m:sSub>
          <m:sSubPr>
            <m:ctrlPr>
              <w:ins w:id="1908" w:author="Andrey Norkin" w:date="2018-11-02T14:51:00Z">
                <w:del w:id="1909" w:author="Misra, Kiran" w:date="2018-10-31T16:28:00Z">
                  <w:rPr>
                    <w:rFonts w:ascii="Cambria Math" w:hAnsi="Cambria Math"/>
                    <w:i/>
                  </w:rPr>
                </w:del>
              </w:ins>
            </m:ctrlPr>
          </m:sSubPr>
          <m:e>
            <w:del w:id="1910" w:author="Misra, Kiran" w:date="2018-10-31T16:28:00Z">
              <m:r>
                <w:rPr>
                  <w:rFonts w:ascii="Cambria Math" w:hAnsi="Cambria Math"/>
                </w:rPr>
                <m:t>p</m:t>
              </m:r>
            </w:del>
          </m:e>
          <m:sub>
            <w:del w:id="1911" w:author="Misra, Kiran" w:date="2018-10-31T16:28:00Z">
              <m:r>
                <w:rPr>
                  <w:rFonts w:ascii="Cambria Math" w:hAnsi="Cambria Math"/>
                </w:rPr>
                <m:t>i</m:t>
              </m:r>
            </w:del>
          </m:sub>
        </m:sSub>
        <w:del w:id="1912" w:author="Misra, Kiran" w:date="2018-10-31T16:28:00Z">
          <m:r>
            <w:rPr>
              <w:rFonts w:ascii="Cambria Math" w:hAnsi="Cambria Math"/>
            </w:rPr>
            <m:t>´=</m:t>
          </m:r>
        </w:del>
        <m:sSub>
          <m:sSubPr>
            <m:ctrlPr>
              <w:ins w:id="1913" w:author="Andrey Norkin" w:date="2018-11-02T14:51:00Z">
                <w:del w:id="1914" w:author="Misra, Kiran" w:date="2018-10-31T16:28:00Z">
                  <w:rPr>
                    <w:rFonts w:ascii="Cambria Math" w:hAnsi="Cambria Math"/>
                    <w:i/>
                  </w:rPr>
                </w:del>
              </w:ins>
            </m:ctrlPr>
          </m:sSubPr>
          <m:e>
            <w:del w:id="1915" w:author="Misra, Kiran" w:date="2018-10-31T16:28:00Z">
              <m:r>
                <w:rPr>
                  <w:rFonts w:ascii="Cambria Math" w:hAnsi="Cambria Math"/>
                </w:rPr>
                <m:t>(f</m:t>
              </m:r>
            </w:del>
          </m:e>
          <m:sub>
            <w:del w:id="1916" w:author="Misra, Kiran" w:date="2018-10-31T16:28:00Z">
              <m:r>
                <w:rPr>
                  <w:rFonts w:ascii="Cambria Math" w:hAnsi="Cambria Math"/>
                </w:rPr>
                <m:t>i</m:t>
              </m:r>
            </w:del>
          </m:sub>
        </m:sSub>
        <w:del w:id="1917" w:author="Misra, Kiran" w:date="2018-10-31T16:28:00Z">
          <m:r>
            <w:rPr>
              <w:rFonts w:ascii="Cambria Math" w:hAnsi="Cambria Math"/>
            </w:rPr>
            <m:t>*</m:t>
          </m:r>
        </w:del>
        <m:sSub>
          <m:sSubPr>
            <m:ctrlPr>
              <w:ins w:id="1918" w:author="Andrey Norkin" w:date="2018-11-02T14:51:00Z">
                <w:del w:id="1919" w:author="Misra, Kiran" w:date="2018-10-31T16:28:00Z">
                  <w:rPr>
                    <w:rFonts w:ascii="Cambria Math" w:hAnsi="Cambria Math"/>
                    <w:i/>
                  </w:rPr>
                </w:del>
              </w:ins>
            </m:ctrlPr>
          </m:sSubPr>
          <m:e>
            <w:del w:id="1920" w:author="Misra, Kiran" w:date="2018-10-31T16:28:00Z">
              <m:r>
                <w:rPr>
                  <w:rFonts w:ascii="Cambria Math" w:hAnsi="Cambria Math"/>
                </w:rPr>
                <m:t>Middle</m:t>
              </m:r>
            </w:del>
          </m:e>
          <m:sub>
            <w:del w:id="1921" w:author="Misra, Kiran" w:date="2018-10-31T16:28:00Z">
              <m:r>
                <w:rPr>
                  <w:rFonts w:ascii="Cambria Math" w:hAnsi="Cambria Math"/>
                </w:rPr>
                <m:t>s,t</m:t>
              </m:r>
            </w:del>
          </m:sub>
        </m:sSub>
        <w:del w:id="1922" w:author="Misra, Kiran" w:date="2018-10-31T16:28:00Z">
          <m:r>
            <w:rPr>
              <w:rFonts w:ascii="Cambria Math" w:hAnsi="Cambria Math"/>
            </w:rPr>
            <m:t>+</m:t>
          </m:r>
        </w:del>
        <m:d>
          <m:dPr>
            <m:ctrlPr>
              <w:ins w:id="1923" w:author="Andrey Norkin" w:date="2018-11-02T14:51:00Z">
                <w:del w:id="1924" w:author="Misra, Kiran" w:date="2018-10-31T16:28:00Z">
                  <w:rPr>
                    <w:rFonts w:ascii="Cambria Math" w:hAnsi="Cambria Math"/>
                    <w:i/>
                  </w:rPr>
                </w:del>
              </w:ins>
            </m:ctrlPr>
          </m:dPr>
          <m:e>
            <w:del w:id="1925" w:author="Misra, Kiran" w:date="2018-10-31T16:28:00Z">
              <m:r>
                <w:rPr>
                  <w:rFonts w:ascii="Cambria Math" w:hAnsi="Cambria Math"/>
                </w:rPr>
                <m:t>64-</m:t>
              </m:r>
            </w:del>
            <m:sSub>
              <m:sSubPr>
                <m:ctrlPr>
                  <w:ins w:id="1926" w:author="Andrey Norkin" w:date="2018-11-02T14:51:00Z">
                    <w:del w:id="1927" w:author="Misra, Kiran" w:date="2018-10-31T16:28:00Z">
                      <w:rPr>
                        <w:rFonts w:ascii="Cambria Math" w:hAnsi="Cambria Math"/>
                        <w:i/>
                      </w:rPr>
                    </w:del>
                  </w:ins>
                </m:ctrlPr>
              </m:sSubPr>
              <m:e>
                <w:del w:id="1928" w:author="Misra, Kiran" w:date="2018-10-31T16:28:00Z">
                  <m:r>
                    <w:rPr>
                      <w:rFonts w:ascii="Cambria Math" w:hAnsi="Cambria Math"/>
                    </w:rPr>
                    <m:t>f</m:t>
                  </m:r>
                </w:del>
              </m:e>
              <m:sub>
                <w:del w:id="1929" w:author="Misra, Kiran" w:date="2018-10-31T16:28:00Z">
                  <m:r>
                    <w:rPr>
                      <w:rFonts w:ascii="Cambria Math" w:hAnsi="Cambria Math"/>
                    </w:rPr>
                    <m:t>i</m:t>
                  </m:r>
                </w:del>
              </m:sub>
            </m:sSub>
          </m:e>
        </m:d>
        <w:del w:id="1930" w:author="Misra, Kiran" w:date="2018-10-31T16:28:00Z">
          <m:r>
            <w:rPr>
              <w:rFonts w:ascii="Cambria Math" w:hAnsi="Cambria Math"/>
            </w:rPr>
            <m:t>*</m:t>
          </m:r>
        </w:del>
        <m:sSub>
          <m:sSubPr>
            <m:ctrlPr>
              <w:ins w:id="1931" w:author="Andrey Norkin" w:date="2018-11-02T14:51:00Z">
                <w:del w:id="1932" w:author="Misra, Kiran" w:date="2018-10-31T16:28:00Z">
                  <w:rPr>
                    <w:rFonts w:ascii="Cambria Math" w:hAnsi="Cambria Math"/>
                    <w:i/>
                  </w:rPr>
                </w:del>
              </w:ins>
            </m:ctrlPr>
          </m:sSubPr>
          <m:e>
            <w:del w:id="1933" w:author="Misra, Kiran" w:date="2018-10-31T16:28:00Z">
              <m:r>
                <w:rPr>
                  <w:rFonts w:ascii="Cambria Math" w:hAnsi="Cambria Math"/>
                </w:rPr>
                <m:t>P</m:t>
              </m:r>
            </w:del>
          </m:e>
          <m:sub>
            <w:del w:id="1934" w:author="Misra, Kiran" w:date="2018-10-31T16:28:00Z">
              <m:r>
                <w:rPr>
                  <w:rFonts w:ascii="Cambria Math" w:hAnsi="Cambria Math"/>
                </w:rPr>
                <m:t>s</m:t>
              </m:r>
            </w:del>
          </m:sub>
        </m:sSub>
        <w:del w:id="1935" w:author="Misra, Kiran" w:date="2018-10-31T16:28:00Z">
          <m:r>
            <w:rPr>
              <w:rFonts w:ascii="Cambria Math" w:hAnsi="Cambria Math"/>
            </w:rPr>
            <m:t xml:space="preserve">+32)≫6), clipped to </m:t>
          </m:r>
        </w:del>
        <m:sSub>
          <m:sSubPr>
            <m:ctrlPr>
              <w:ins w:id="1936" w:author="Andrey Norkin" w:date="2018-11-02T14:51:00Z">
                <w:del w:id="1937" w:author="Misra, Kiran" w:date="2018-10-31T16:28:00Z">
                  <w:rPr>
                    <w:rFonts w:ascii="Cambria Math" w:hAnsi="Cambria Math"/>
                    <w:i/>
                  </w:rPr>
                </w:del>
              </w:ins>
            </m:ctrlPr>
          </m:sSubPr>
          <m:e>
            <w:del w:id="1938" w:author="Misra, Kiran" w:date="2018-10-31T16:28:00Z">
              <m:r>
                <w:rPr>
                  <w:rFonts w:ascii="Cambria Math" w:hAnsi="Cambria Math"/>
                </w:rPr>
                <m:t>p</m:t>
              </m:r>
            </w:del>
          </m:e>
          <m:sub>
            <w:del w:id="1939" w:author="Misra, Kiran" w:date="2018-10-31T16:28:00Z">
              <m:r>
                <w:rPr>
                  <w:rFonts w:ascii="Cambria Math" w:hAnsi="Cambria Math"/>
                </w:rPr>
                <m:t>i</m:t>
              </m:r>
            </w:del>
          </m:sub>
        </m:sSub>
        <w:del w:id="1940" w:author="Misra, Kiran" w:date="2018-10-31T16:28:00Z">
          <m:r>
            <m:rPr>
              <m:sty m:val="p"/>
            </m:rPr>
            <w:rPr>
              <w:rFonts w:ascii="Cambria Math" w:hAnsi="Cambria Math"/>
              <w:lang w:val="en-CA"/>
            </w:rPr>
            <m:t>±tc</m:t>
          </m:r>
        </w:del>
      </m:oMath>
    </w:p>
    <w:p w14:paraId="58A47380" w14:textId="66ABE830" w:rsidR="00061205" w:rsidRPr="0061352D" w:rsidDel="00251BEE" w:rsidRDefault="00C67DB3" w:rsidP="00061205">
      <w:pPr>
        <w:numPr>
          <w:ilvl w:val="0"/>
          <w:numId w:val="2"/>
        </w:numPr>
        <w:tabs>
          <w:tab w:val="left" w:pos="720"/>
        </w:tabs>
        <w:rPr>
          <w:del w:id="1941" w:author="Misra, Kiran" w:date="2018-10-31T16:28:00Z"/>
        </w:rPr>
      </w:pPr>
      <m:oMath>
        <m:sSub>
          <m:sSubPr>
            <m:ctrlPr>
              <w:ins w:id="1942" w:author="Andrey Norkin" w:date="2018-11-02T14:51:00Z">
                <w:del w:id="1943" w:author="Misra, Kiran" w:date="2018-10-31T16:28:00Z">
                  <w:rPr>
                    <w:rFonts w:ascii="Cambria Math" w:hAnsi="Cambria Math"/>
                    <w:i/>
                  </w:rPr>
                </w:del>
              </w:ins>
            </m:ctrlPr>
          </m:sSubPr>
          <m:e>
            <w:del w:id="1944" w:author="Misra, Kiran" w:date="2018-10-31T16:28:00Z">
              <m:r>
                <w:rPr>
                  <w:rFonts w:ascii="Cambria Math" w:hAnsi="Cambria Math"/>
                </w:rPr>
                <m:t>q</m:t>
              </m:r>
            </w:del>
          </m:e>
          <m:sub>
            <w:del w:id="1945" w:author="Misra, Kiran" w:date="2018-10-31T16:28:00Z">
              <m:r>
                <w:rPr>
                  <w:rFonts w:ascii="Cambria Math" w:hAnsi="Cambria Math"/>
                </w:rPr>
                <m:t>i</m:t>
              </m:r>
            </w:del>
          </m:sub>
        </m:sSub>
        <w:del w:id="1946" w:author="Misra, Kiran" w:date="2018-10-31T16:28:00Z">
          <m:r>
            <w:rPr>
              <w:rFonts w:ascii="Cambria Math" w:hAnsi="Cambria Math"/>
            </w:rPr>
            <m:t>´=</m:t>
          </m:r>
        </w:del>
        <m:sSub>
          <m:sSubPr>
            <m:ctrlPr>
              <w:ins w:id="1947" w:author="Andrey Norkin" w:date="2018-11-02T14:51:00Z">
                <w:del w:id="1948" w:author="Misra, Kiran" w:date="2018-10-31T16:28:00Z">
                  <w:rPr>
                    <w:rFonts w:ascii="Cambria Math" w:hAnsi="Cambria Math"/>
                    <w:i/>
                  </w:rPr>
                </w:del>
              </w:ins>
            </m:ctrlPr>
          </m:sSubPr>
          <m:e>
            <w:del w:id="1949" w:author="Misra, Kiran" w:date="2018-10-31T16:28:00Z">
              <m:r>
                <w:rPr>
                  <w:rFonts w:ascii="Cambria Math" w:hAnsi="Cambria Math"/>
                </w:rPr>
                <m:t>(g</m:t>
              </m:r>
            </w:del>
          </m:e>
          <m:sub>
            <w:del w:id="1950" w:author="Misra, Kiran" w:date="2018-10-31T16:28:00Z">
              <m:r>
                <w:rPr>
                  <w:rFonts w:ascii="Cambria Math" w:hAnsi="Cambria Math"/>
                </w:rPr>
                <m:t>i</m:t>
              </m:r>
            </w:del>
          </m:sub>
        </m:sSub>
        <w:del w:id="1951" w:author="Misra, Kiran" w:date="2018-10-31T16:28:00Z">
          <m:r>
            <w:rPr>
              <w:rFonts w:ascii="Cambria Math" w:hAnsi="Cambria Math"/>
            </w:rPr>
            <m:t>*</m:t>
          </m:r>
        </w:del>
        <m:sSub>
          <m:sSubPr>
            <m:ctrlPr>
              <w:ins w:id="1952" w:author="Andrey Norkin" w:date="2018-11-02T14:51:00Z">
                <w:del w:id="1953" w:author="Misra, Kiran" w:date="2018-10-31T16:28:00Z">
                  <w:rPr>
                    <w:rFonts w:ascii="Cambria Math" w:hAnsi="Cambria Math"/>
                    <w:i/>
                  </w:rPr>
                </w:del>
              </w:ins>
            </m:ctrlPr>
          </m:sSubPr>
          <m:e>
            <w:del w:id="1954" w:author="Misra, Kiran" w:date="2018-10-31T16:28:00Z">
              <m:r>
                <w:rPr>
                  <w:rFonts w:ascii="Cambria Math" w:hAnsi="Cambria Math"/>
                </w:rPr>
                <m:t>Middle</m:t>
              </m:r>
            </w:del>
          </m:e>
          <m:sub>
            <w:del w:id="1955" w:author="Misra, Kiran" w:date="2018-10-31T16:28:00Z">
              <m:r>
                <w:rPr>
                  <w:rFonts w:ascii="Cambria Math" w:hAnsi="Cambria Math"/>
                </w:rPr>
                <m:t>s,t</m:t>
              </m:r>
            </w:del>
          </m:sub>
        </m:sSub>
        <w:del w:id="1956" w:author="Misra, Kiran" w:date="2018-10-31T16:28:00Z">
          <m:r>
            <w:rPr>
              <w:rFonts w:ascii="Cambria Math" w:hAnsi="Cambria Math"/>
            </w:rPr>
            <m:t>+</m:t>
          </m:r>
        </w:del>
        <m:d>
          <m:dPr>
            <m:ctrlPr>
              <w:ins w:id="1957" w:author="Andrey Norkin" w:date="2018-11-02T14:51:00Z">
                <w:del w:id="1958" w:author="Misra, Kiran" w:date="2018-10-31T16:28:00Z">
                  <w:rPr>
                    <w:rFonts w:ascii="Cambria Math" w:hAnsi="Cambria Math"/>
                    <w:i/>
                  </w:rPr>
                </w:del>
              </w:ins>
            </m:ctrlPr>
          </m:dPr>
          <m:e>
            <w:del w:id="1959" w:author="Misra, Kiran" w:date="2018-10-31T16:28:00Z">
              <m:r>
                <w:rPr>
                  <w:rFonts w:ascii="Cambria Math" w:hAnsi="Cambria Math"/>
                </w:rPr>
                <m:t>64-</m:t>
              </m:r>
            </w:del>
            <m:sSub>
              <m:sSubPr>
                <m:ctrlPr>
                  <w:ins w:id="1960" w:author="Andrey Norkin" w:date="2018-11-02T14:51:00Z">
                    <w:del w:id="1961" w:author="Misra, Kiran" w:date="2018-10-31T16:28:00Z">
                      <w:rPr>
                        <w:rFonts w:ascii="Cambria Math" w:hAnsi="Cambria Math"/>
                        <w:i/>
                      </w:rPr>
                    </w:del>
                  </w:ins>
                </m:ctrlPr>
              </m:sSubPr>
              <m:e>
                <w:del w:id="1962" w:author="Misra, Kiran" w:date="2018-10-31T16:28:00Z">
                  <m:r>
                    <w:rPr>
                      <w:rFonts w:ascii="Cambria Math" w:hAnsi="Cambria Math"/>
                    </w:rPr>
                    <m:t>g</m:t>
                  </m:r>
                </w:del>
              </m:e>
              <m:sub>
                <w:del w:id="1963" w:author="Misra, Kiran" w:date="2018-10-31T16:28:00Z">
                  <m:r>
                    <w:rPr>
                      <w:rFonts w:ascii="Cambria Math" w:hAnsi="Cambria Math"/>
                    </w:rPr>
                    <m:t>i</m:t>
                  </m:r>
                </w:del>
              </m:sub>
            </m:sSub>
          </m:e>
        </m:d>
        <w:del w:id="1964" w:author="Misra, Kiran" w:date="2018-10-31T16:28:00Z">
          <m:r>
            <w:rPr>
              <w:rFonts w:ascii="Cambria Math" w:hAnsi="Cambria Math"/>
            </w:rPr>
            <m:t>*</m:t>
          </m:r>
        </w:del>
        <m:sSub>
          <m:sSubPr>
            <m:ctrlPr>
              <w:ins w:id="1965" w:author="Andrey Norkin" w:date="2018-11-02T14:51:00Z">
                <w:del w:id="1966" w:author="Misra, Kiran" w:date="2018-10-31T16:28:00Z">
                  <w:rPr>
                    <w:rFonts w:ascii="Cambria Math" w:hAnsi="Cambria Math"/>
                    <w:i/>
                  </w:rPr>
                </w:del>
              </w:ins>
            </m:ctrlPr>
          </m:sSubPr>
          <m:e>
            <w:del w:id="1967" w:author="Misra, Kiran" w:date="2018-10-31T16:28:00Z">
              <m:r>
                <w:rPr>
                  <w:rFonts w:ascii="Cambria Math" w:hAnsi="Cambria Math"/>
                </w:rPr>
                <m:t>Q</m:t>
              </m:r>
            </w:del>
          </m:e>
          <m:sub>
            <w:del w:id="1968" w:author="Misra, Kiran" w:date="2018-10-31T16:28:00Z">
              <m:r>
                <w:rPr>
                  <w:rFonts w:ascii="Cambria Math" w:hAnsi="Cambria Math"/>
                </w:rPr>
                <m:t>s</m:t>
              </m:r>
            </w:del>
          </m:sub>
        </m:sSub>
        <w:del w:id="1969" w:author="Misra, Kiran" w:date="2018-10-31T16:28:00Z">
          <m:r>
            <w:rPr>
              <w:rFonts w:ascii="Cambria Math" w:hAnsi="Cambria Math"/>
            </w:rPr>
            <m:t xml:space="preserve">+32)≫6), clipped to </m:t>
          </m:r>
        </w:del>
        <m:sSub>
          <m:sSubPr>
            <m:ctrlPr>
              <w:ins w:id="1970" w:author="Andrey Norkin" w:date="2018-11-02T14:51:00Z">
                <w:del w:id="1971" w:author="Misra, Kiran" w:date="2018-10-31T16:28:00Z">
                  <w:rPr>
                    <w:rFonts w:ascii="Cambria Math" w:hAnsi="Cambria Math"/>
                    <w:i/>
                  </w:rPr>
                </w:del>
              </w:ins>
            </m:ctrlPr>
          </m:sSubPr>
          <m:e>
            <w:del w:id="1972" w:author="Misra, Kiran" w:date="2018-10-31T16:28:00Z">
              <m:r>
                <w:rPr>
                  <w:rFonts w:ascii="Cambria Math" w:hAnsi="Cambria Math"/>
                </w:rPr>
                <m:t>q</m:t>
              </m:r>
            </w:del>
          </m:e>
          <m:sub>
            <w:del w:id="1973" w:author="Misra, Kiran" w:date="2018-10-31T16:28:00Z">
              <m:r>
                <w:rPr>
                  <w:rFonts w:ascii="Cambria Math" w:hAnsi="Cambria Math"/>
                </w:rPr>
                <m:t>i</m:t>
              </m:r>
            </w:del>
          </m:sub>
        </m:sSub>
        <w:del w:id="1974" w:author="Misra, Kiran" w:date="2018-10-31T16:28:00Z">
          <m:r>
            <m:rPr>
              <m:sty m:val="p"/>
            </m:rPr>
            <w:rPr>
              <w:rFonts w:ascii="Cambria Math" w:hAnsi="Cambria Math"/>
              <w:lang w:val="en-CA"/>
            </w:rPr>
            <m:t>±tc</m:t>
          </m:r>
        </w:del>
      </m:oMath>
    </w:p>
    <w:p w14:paraId="37EFCB12" w14:textId="0D141C02" w:rsidR="00061205" w:rsidDel="00251BEE" w:rsidRDefault="00061205" w:rsidP="00061205">
      <w:pPr>
        <w:rPr>
          <w:del w:id="1975" w:author="Misra, Kiran" w:date="2018-10-31T16:28:00Z"/>
          <w:lang w:val="en-CA"/>
        </w:rPr>
      </w:pPr>
      <w:del w:id="1976" w:author="Misra, Kiran" w:date="2018-10-31T16:28:00Z">
        <w:r w:rsidDel="00251BEE">
          <w:rPr>
            <w:lang w:val="en-CA"/>
          </w:rPr>
          <w:delText>where f_i, Middle_s,t, P_s and Q_s are given below:</w:delText>
        </w:r>
      </w:del>
    </w:p>
    <w:p w14:paraId="054E35A7" w14:textId="57832D40" w:rsidR="00061205" w:rsidDel="00251BEE" w:rsidRDefault="00061205" w:rsidP="00061205">
      <w:pPr>
        <w:jc w:val="left"/>
        <w:rPr>
          <w:del w:id="1977" w:author="Misra, Kiran" w:date="2018-10-31T16:28:00Z"/>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061205" w:rsidRPr="0053117A" w:rsidDel="00251BEE" w14:paraId="2E5EB30F" w14:textId="06AE96E4" w:rsidTr="007D63B9">
        <w:trPr>
          <w:trHeight w:val="573"/>
          <w:del w:id="1978" w:author="Misra, Kiran" w:date="2018-10-31T16:2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46CFF6B" w14:textId="6A1A702B" w:rsidR="00061205" w:rsidRPr="0053117A" w:rsidDel="00251BEE" w:rsidRDefault="00061205" w:rsidP="007D63B9">
            <w:pPr>
              <w:jc w:val="left"/>
              <w:rPr>
                <w:del w:id="1979" w:author="Misra, Kiran" w:date="2018-10-31T16:28:00Z"/>
                <w:rFonts w:eastAsia="Yu Mincho"/>
                <w:lang w:eastAsia="ja-JP"/>
              </w:rPr>
            </w:pPr>
            <w:del w:id="1980" w:author="Misra, Kiran" w:date="2018-10-31T16:28:00Z">
              <w:r w:rsidRPr="0053117A" w:rsidDel="00251BEE">
                <w:rPr>
                  <w:rFonts w:eastAsia="Yu Mincho"/>
                  <w:lang w:val="en-CA" w:eastAsia="ja-JP"/>
                </w:rPr>
                <w:delText>7, 7</w:delText>
              </w:r>
            </w:del>
          </w:p>
          <w:p w14:paraId="048F64BF" w14:textId="36801851" w:rsidR="00061205" w:rsidRPr="0053117A" w:rsidDel="00251BEE" w:rsidRDefault="00061205" w:rsidP="007D63B9">
            <w:pPr>
              <w:jc w:val="left"/>
              <w:rPr>
                <w:del w:id="1981" w:author="Misra, Kiran" w:date="2018-10-31T16:28:00Z"/>
                <w:rFonts w:eastAsia="Yu Mincho"/>
                <w:lang w:eastAsia="ja-JP"/>
              </w:rPr>
            </w:pPr>
            <w:del w:id="1982" w:author="Misra, Kiran" w:date="2018-10-31T16:28:00Z">
              <w:r w:rsidRPr="0053117A" w:rsidDel="00251BEE">
                <w:rPr>
                  <w:rFonts w:eastAsia="Yu Mincho"/>
                  <w:lang w:val="en-CA" w:eastAsia="ja-JP"/>
                </w:rPr>
                <w:delText>(p side: 7,</w:delText>
              </w:r>
            </w:del>
          </w:p>
          <w:p w14:paraId="0C18A1B2" w14:textId="6DB31B7C" w:rsidR="00061205" w:rsidRPr="0053117A" w:rsidDel="00251BEE" w:rsidRDefault="00061205" w:rsidP="007D63B9">
            <w:pPr>
              <w:jc w:val="left"/>
              <w:rPr>
                <w:del w:id="1983" w:author="Misra, Kiran" w:date="2018-10-31T16:28:00Z"/>
                <w:rFonts w:eastAsia="Yu Mincho"/>
                <w:lang w:eastAsia="ja-JP"/>
              </w:rPr>
            </w:pPr>
            <w:del w:id="1984" w:author="Misra, Kiran" w:date="2018-10-31T16:28:00Z">
              <w:r w:rsidRPr="0053117A" w:rsidDel="00251BEE">
                <w:rPr>
                  <w:rFonts w:eastAsia="Yu Mincho"/>
                  <w:lang w:val="en-CA" w:eastAsia="ja-JP"/>
                </w:rPr>
                <w:delText>q side: 7)</w:delText>
              </w:r>
            </w:del>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FFE6E2" w14:textId="33A46091" w:rsidR="00061205" w:rsidRPr="0053117A" w:rsidDel="00251BEE" w:rsidRDefault="00C67DB3" w:rsidP="007D63B9">
            <w:pPr>
              <w:jc w:val="left"/>
              <w:rPr>
                <w:del w:id="1985" w:author="Misra, Kiran" w:date="2018-10-31T16:28:00Z"/>
                <w:rFonts w:eastAsia="Yu Mincho"/>
                <w:lang w:eastAsia="ja-JP"/>
              </w:rPr>
            </w:pPr>
            <m:oMathPara>
              <m:oMathParaPr>
                <m:jc m:val="centerGroup"/>
              </m:oMathParaPr>
              <m:oMath>
                <m:sSub>
                  <m:sSubPr>
                    <m:ctrlPr>
                      <w:ins w:id="1986" w:author="Andrey Norkin" w:date="2018-11-02T14:51:00Z">
                        <w:del w:id="1987" w:author="Misra, Kiran" w:date="2018-10-31T16:28:00Z">
                          <w:rPr>
                            <w:rFonts w:ascii="Cambria Math" w:eastAsia="Yu Mincho" w:hAnsi="Cambria Math"/>
                            <w:i/>
                            <w:iCs/>
                            <w:lang w:eastAsia="ja-JP"/>
                          </w:rPr>
                        </w:del>
                      </w:ins>
                    </m:ctrlPr>
                  </m:sSubPr>
                  <m:e>
                    <w:del w:id="1988" w:author="Misra, Kiran" w:date="2018-10-31T16:28:00Z">
                      <m:r>
                        <w:rPr>
                          <w:rFonts w:ascii="Cambria Math" w:eastAsia="Yu Mincho" w:hAnsi="Cambria Math"/>
                          <w:lang w:eastAsia="ja-JP"/>
                        </w:rPr>
                        <m:t>f</m:t>
                      </m:r>
                    </w:del>
                  </m:e>
                  <m:sub>
                    <w:del w:id="1989" w:author="Misra, Kiran" w:date="2018-10-31T16:28:00Z">
                      <m:r>
                        <w:rPr>
                          <w:rFonts w:ascii="Cambria Math" w:eastAsia="Yu Mincho" w:hAnsi="Cambria Math"/>
                          <w:lang w:eastAsia="ja-JP"/>
                        </w:rPr>
                        <m:t>i</m:t>
                      </m:r>
                    </w:del>
                  </m:sub>
                </m:sSub>
                <w:del w:id="1990"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del>
                <m:d>
                  <m:dPr>
                    <m:begChr m:val="{"/>
                    <m:endChr m:val="}"/>
                    <m:ctrlPr>
                      <w:ins w:id="1991" w:author="Andrey Norkin" w:date="2018-11-02T14:51:00Z">
                        <w:del w:id="1992" w:author="Misra, Kiran" w:date="2018-10-31T16:28:00Z">
                          <w:rPr>
                            <w:rFonts w:ascii="Cambria Math" w:eastAsia="Yu Mincho" w:hAnsi="Cambria Math"/>
                            <w:i/>
                            <w:iCs/>
                            <w:lang w:eastAsia="ja-JP"/>
                          </w:rPr>
                        </w:del>
                      </w:ins>
                    </m:ctrlPr>
                  </m:dPr>
                  <m:e>
                    <w:del w:id="1993" w:author="Misra, Kiran" w:date="2018-10-31T16:28:00Z">
                      <m:r>
                        <m:rPr>
                          <m:sty m:val="p"/>
                        </m:rPr>
                        <w:rPr>
                          <w:rFonts w:ascii="Cambria Math" w:eastAsia="Yu Mincho" w:hAnsi="Cambria Math"/>
                          <w:lang w:val="en-CA" w:eastAsia="ja-JP"/>
                        </w:rPr>
                        <m:t>59,50,41,32,23,14,5</m:t>
                      </m:r>
                    </w:del>
                  </m:e>
                </m:d>
              </m:oMath>
            </m:oMathPara>
          </w:p>
          <w:p w14:paraId="1F492EF1" w14:textId="39674A93" w:rsidR="00061205" w:rsidRPr="0053117A" w:rsidDel="00251BEE" w:rsidRDefault="00C67DB3" w:rsidP="007D63B9">
            <w:pPr>
              <w:jc w:val="left"/>
              <w:rPr>
                <w:del w:id="1994" w:author="Misra, Kiran" w:date="2018-10-31T16:28:00Z"/>
                <w:rFonts w:eastAsia="Yu Mincho"/>
                <w:lang w:eastAsia="ja-JP"/>
              </w:rPr>
            </w:pPr>
            <m:oMathPara>
              <m:oMathParaPr>
                <m:jc m:val="centerGroup"/>
              </m:oMathParaPr>
              <m:oMath>
                <m:sSub>
                  <m:sSubPr>
                    <m:ctrlPr>
                      <w:ins w:id="1995" w:author="Andrey Norkin" w:date="2018-11-02T14:51:00Z">
                        <w:del w:id="1996" w:author="Misra, Kiran" w:date="2018-10-31T16:28:00Z">
                          <w:rPr>
                            <w:rFonts w:ascii="Cambria Math" w:eastAsia="Yu Mincho" w:hAnsi="Cambria Math"/>
                            <w:i/>
                            <w:iCs/>
                            <w:lang w:eastAsia="ja-JP"/>
                          </w:rPr>
                        </w:del>
                      </w:ins>
                    </m:ctrlPr>
                  </m:sSubPr>
                  <m:e>
                    <w:del w:id="1997" w:author="Misra, Kiran" w:date="2018-10-31T16:28:00Z">
                      <m:r>
                        <w:rPr>
                          <w:rFonts w:ascii="Cambria Math" w:eastAsia="Yu Mincho" w:hAnsi="Cambria Math"/>
                          <w:lang w:eastAsia="ja-JP"/>
                        </w:rPr>
                        <m:t>g</m:t>
                      </m:r>
                    </w:del>
                  </m:e>
                  <m:sub>
                    <w:del w:id="1998" w:author="Misra, Kiran" w:date="2018-10-31T16:28:00Z">
                      <m:r>
                        <w:rPr>
                          <w:rFonts w:ascii="Cambria Math" w:eastAsia="Yu Mincho" w:hAnsi="Cambria Math"/>
                          <w:lang w:eastAsia="ja-JP"/>
                        </w:rPr>
                        <m:t>i</m:t>
                      </m:r>
                    </w:del>
                  </m:sub>
                </m:sSub>
                <w:del w:id="1999"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del>
                <m:d>
                  <m:dPr>
                    <m:begChr m:val="{"/>
                    <m:endChr m:val="}"/>
                    <m:ctrlPr>
                      <w:ins w:id="2000" w:author="Andrey Norkin" w:date="2018-11-02T14:51:00Z">
                        <w:del w:id="2001" w:author="Misra, Kiran" w:date="2018-10-31T16:28:00Z">
                          <w:rPr>
                            <w:rFonts w:ascii="Cambria Math" w:eastAsia="Yu Mincho" w:hAnsi="Cambria Math"/>
                            <w:i/>
                            <w:iCs/>
                            <w:lang w:eastAsia="ja-JP"/>
                          </w:rPr>
                        </w:del>
                      </w:ins>
                    </m:ctrlPr>
                  </m:dPr>
                  <m:e>
                    <w:del w:id="2002" w:author="Misra, Kiran" w:date="2018-10-31T16:28:00Z">
                      <m:r>
                        <m:rPr>
                          <m:sty m:val="p"/>
                        </m:rPr>
                        <w:rPr>
                          <w:rFonts w:ascii="Cambria Math" w:eastAsia="Yu Mincho" w:hAnsi="Cambria Math"/>
                          <w:lang w:val="en-CA" w:eastAsia="ja-JP"/>
                        </w:rPr>
                        <m:t>59,50,41,32,23,14,5</m:t>
                      </m:r>
                    </w:del>
                  </m:e>
                </m:d>
              </m:oMath>
            </m:oMathPara>
          </w:p>
          <w:p w14:paraId="559A87ED" w14:textId="4F85F337" w:rsidR="00061205" w:rsidRPr="0053117A" w:rsidDel="00251BEE" w:rsidRDefault="00C67DB3" w:rsidP="007D63B9">
            <w:pPr>
              <w:jc w:val="left"/>
              <w:rPr>
                <w:del w:id="2003" w:author="Misra, Kiran" w:date="2018-10-31T16:28:00Z"/>
                <w:rFonts w:eastAsia="Yu Mincho"/>
                <w:lang w:eastAsia="ja-JP"/>
              </w:rPr>
            </w:pPr>
            <m:oMathPara>
              <m:oMathParaPr>
                <m:jc m:val="centerGroup"/>
              </m:oMathParaPr>
              <m:oMath>
                <m:sSub>
                  <m:sSubPr>
                    <m:ctrlPr>
                      <w:ins w:id="2004" w:author="Andrey Norkin" w:date="2018-11-02T14:51:00Z">
                        <w:del w:id="2005" w:author="Misra, Kiran" w:date="2018-10-31T16:28:00Z">
                          <w:rPr>
                            <w:rFonts w:ascii="Cambria Math" w:eastAsia="Yu Mincho" w:hAnsi="Cambria Math"/>
                            <w:i/>
                            <w:iCs/>
                            <w:lang w:eastAsia="ja-JP"/>
                          </w:rPr>
                        </w:del>
                      </w:ins>
                    </m:ctrlPr>
                  </m:sSubPr>
                  <m:e>
                    <w:del w:id="2006" w:author="Misra, Kiran" w:date="2018-10-31T16:28:00Z">
                      <m:r>
                        <w:rPr>
                          <w:rFonts w:ascii="Cambria Math" w:eastAsia="Yu Mincho" w:hAnsi="Cambria Math"/>
                          <w:lang w:eastAsia="ja-JP"/>
                        </w:rPr>
                        <m:t>Middle</m:t>
                      </m:r>
                    </w:del>
                  </m:e>
                  <m:sub>
                    <w:del w:id="2007" w:author="Misra, Kiran" w:date="2018-10-31T16:28:00Z">
                      <m:r>
                        <w:rPr>
                          <w:rFonts w:ascii="Cambria Math" w:eastAsia="Yu Mincho" w:hAnsi="Cambria Math"/>
                          <w:lang w:eastAsia="ja-JP"/>
                        </w:rPr>
                        <m:t>7,7</m:t>
                      </m:r>
                    </w:del>
                  </m:sub>
                </m:sSub>
                <w:del w:id="2008" w:author="Misra, Kiran" w:date="2018-10-31T16:28:00Z">
                  <m:r>
                    <w:rPr>
                      <w:rFonts w:ascii="Cambria Math" w:eastAsia="Yu Mincho" w:hAnsi="Cambria Math"/>
                      <w:lang w:eastAsia="ja-JP"/>
                    </w:rPr>
                    <m:t>=(2*</m:t>
                  </m:r>
                </w:del>
                <m:d>
                  <m:dPr>
                    <m:ctrlPr>
                      <w:ins w:id="2009" w:author="Andrey Norkin" w:date="2018-11-02T14:51:00Z">
                        <w:del w:id="2010" w:author="Misra, Kiran" w:date="2018-10-31T16:28:00Z">
                          <w:rPr>
                            <w:rFonts w:ascii="Cambria Math" w:eastAsia="Yu Mincho" w:hAnsi="Cambria Math"/>
                            <w:i/>
                            <w:iCs/>
                            <w:lang w:eastAsia="ja-JP"/>
                          </w:rPr>
                        </w:del>
                      </w:ins>
                    </m:ctrlPr>
                  </m:dPr>
                  <m:e>
                    <m:sSub>
                      <m:sSubPr>
                        <m:ctrlPr>
                          <w:ins w:id="2011" w:author="Andrey Norkin" w:date="2018-11-02T14:51:00Z">
                            <w:del w:id="2012" w:author="Misra, Kiran" w:date="2018-10-31T16:28:00Z">
                              <w:rPr>
                                <w:rFonts w:ascii="Cambria Math" w:eastAsia="Yu Mincho" w:hAnsi="Cambria Math"/>
                                <w:i/>
                                <w:iCs/>
                                <w:lang w:eastAsia="ja-JP"/>
                              </w:rPr>
                            </w:del>
                          </w:ins>
                        </m:ctrlPr>
                      </m:sSubPr>
                      <m:e>
                        <w:del w:id="2013" w:author="Misra, Kiran" w:date="2018-10-31T16:28:00Z">
                          <m:r>
                            <w:rPr>
                              <w:rFonts w:ascii="Cambria Math" w:eastAsia="Yu Mincho" w:hAnsi="Cambria Math"/>
                              <w:lang w:eastAsia="ja-JP"/>
                            </w:rPr>
                            <m:t>p</m:t>
                          </m:r>
                        </w:del>
                      </m:e>
                      <m:sub>
                        <w:del w:id="2014" w:author="Misra, Kiran" w:date="2018-10-31T16:28:00Z">
                          <m:r>
                            <w:rPr>
                              <w:rFonts w:ascii="Cambria Math" w:eastAsia="Yu Mincho" w:hAnsi="Cambria Math"/>
                              <w:lang w:eastAsia="ja-JP"/>
                            </w:rPr>
                            <m:t>o</m:t>
                          </m:r>
                        </w:del>
                      </m:sub>
                    </m:sSub>
                    <w:del w:id="2015" w:author="Misra, Kiran" w:date="2018-10-31T16:28:00Z">
                      <m:r>
                        <m:rPr>
                          <m:sty m:val="p"/>
                        </m:rPr>
                        <w:rPr>
                          <w:rFonts w:ascii="Cambria Math" w:eastAsia="Yu Mincho" w:hAnsi="Cambria Math"/>
                          <w:lang w:eastAsia="ja-JP"/>
                        </w:rPr>
                        <m:t>+</m:t>
                      </m:r>
                    </w:del>
                    <m:sSub>
                      <m:sSubPr>
                        <m:ctrlPr>
                          <w:ins w:id="2016" w:author="Andrey Norkin" w:date="2018-11-02T14:51:00Z">
                            <w:del w:id="2017" w:author="Misra, Kiran" w:date="2018-10-31T16:28:00Z">
                              <w:rPr>
                                <w:rFonts w:ascii="Cambria Math" w:eastAsia="Yu Mincho" w:hAnsi="Cambria Math"/>
                                <w:i/>
                                <w:iCs/>
                                <w:lang w:eastAsia="ja-JP"/>
                              </w:rPr>
                            </w:del>
                          </w:ins>
                        </m:ctrlPr>
                      </m:sSubPr>
                      <m:e>
                        <w:del w:id="2018" w:author="Misra, Kiran" w:date="2018-10-31T16:28:00Z">
                          <m:r>
                            <w:rPr>
                              <w:rFonts w:ascii="Cambria Math" w:eastAsia="Yu Mincho" w:hAnsi="Cambria Math"/>
                              <w:lang w:eastAsia="ja-JP"/>
                            </w:rPr>
                            <m:t>q</m:t>
                          </m:r>
                        </w:del>
                      </m:e>
                      <m:sub>
                        <w:del w:id="2019" w:author="Misra, Kiran" w:date="2018-10-31T16:28:00Z">
                          <m:r>
                            <w:rPr>
                              <w:rFonts w:ascii="Cambria Math" w:eastAsia="Yu Mincho" w:hAnsi="Cambria Math"/>
                              <w:lang w:eastAsia="ja-JP"/>
                            </w:rPr>
                            <m:t>o</m:t>
                          </m:r>
                        </w:del>
                      </m:sub>
                    </m:sSub>
                  </m:e>
                </m:d>
                <w:del w:id="2020" w:author="Misra, Kiran" w:date="2018-10-31T16:28:00Z">
                  <m:r>
                    <w:rPr>
                      <w:rFonts w:ascii="Cambria Math" w:eastAsia="Yu Mincho" w:hAnsi="Cambria Math"/>
                      <w:lang w:eastAsia="ja-JP"/>
                    </w:rPr>
                    <m:t>+</m:t>
                  </m:r>
                </w:del>
                <m:sSub>
                  <m:sSubPr>
                    <m:ctrlPr>
                      <w:ins w:id="2021" w:author="Andrey Norkin" w:date="2018-11-02T14:51:00Z">
                        <w:del w:id="2022" w:author="Misra, Kiran" w:date="2018-10-31T16:28:00Z">
                          <w:rPr>
                            <w:rFonts w:ascii="Cambria Math" w:eastAsia="Yu Mincho" w:hAnsi="Cambria Math"/>
                            <w:i/>
                            <w:iCs/>
                            <w:lang w:eastAsia="ja-JP"/>
                          </w:rPr>
                        </w:del>
                      </w:ins>
                    </m:ctrlPr>
                  </m:sSubPr>
                  <m:e>
                    <w:del w:id="2023" w:author="Misra, Kiran" w:date="2018-10-31T16:28:00Z">
                      <m:r>
                        <w:rPr>
                          <w:rFonts w:ascii="Cambria Math" w:eastAsia="Yu Mincho" w:hAnsi="Cambria Math"/>
                          <w:lang w:eastAsia="ja-JP"/>
                        </w:rPr>
                        <m:t>p</m:t>
                      </m:r>
                    </w:del>
                  </m:e>
                  <m:sub>
                    <w:del w:id="2024" w:author="Misra, Kiran" w:date="2018-10-31T16:28:00Z">
                      <m:r>
                        <w:rPr>
                          <w:rFonts w:ascii="Cambria Math" w:eastAsia="Yu Mincho" w:hAnsi="Cambria Math"/>
                          <w:lang w:eastAsia="ja-JP"/>
                        </w:rPr>
                        <m:t>1</m:t>
                      </m:r>
                    </w:del>
                  </m:sub>
                </m:sSub>
                <w:del w:id="2025" w:author="Misra, Kiran" w:date="2018-10-31T16:28:00Z">
                  <m:r>
                    <m:rPr>
                      <m:sty m:val="p"/>
                    </m:rPr>
                    <w:rPr>
                      <w:rFonts w:ascii="Cambria Math" w:eastAsia="Yu Mincho" w:hAnsi="Cambria Math"/>
                      <w:lang w:eastAsia="ja-JP"/>
                    </w:rPr>
                    <m:t>+</m:t>
                  </m:r>
                </w:del>
                <m:sSub>
                  <m:sSubPr>
                    <m:ctrlPr>
                      <w:ins w:id="2026" w:author="Andrey Norkin" w:date="2018-11-02T14:51:00Z">
                        <w:del w:id="2027" w:author="Misra, Kiran" w:date="2018-10-31T16:28:00Z">
                          <w:rPr>
                            <w:rFonts w:ascii="Cambria Math" w:eastAsia="Yu Mincho" w:hAnsi="Cambria Math"/>
                            <w:i/>
                            <w:iCs/>
                            <w:lang w:eastAsia="ja-JP"/>
                          </w:rPr>
                        </w:del>
                      </w:ins>
                    </m:ctrlPr>
                  </m:sSubPr>
                  <m:e>
                    <w:del w:id="2028" w:author="Misra, Kiran" w:date="2018-10-31T16:28:00Z">
                      <m:r>
                        <w:rPr>
                          <w:rFonts w:ascii="Cambria Math" w:eastAsia="Yu Mincho" w:hAnsi="Cambria Math"/>
                          <w:lang w:eastAsia="ja-JP"/>
                        </w:rPr>
                        <m:t>q</m:t>
                      </m:r>
                    </w:del>
                  </m:e>
                  <m:sub>
                    <w:del w:id="2029" w:author="Misra, Kiran" w:date="2018-10-31T16:28:00Z">
                      <m:r>
                        <w:rPr>
                          <w:rFonts w:ascii="Cambria Math" w:eastAsia="Yu Mincho" w:hAnsi="Cambria Math"/>
                          <w:lang w:eastAsia="ja-JP"/>
                        </w:rPr>
                        <m:t>1</m:t>
                      </m:r>
                    </w:del>
                  </m:sub>
                </m:sSub>
                <w:del w:id="2030" w:author="Misra, Kiran" w:date="2018-10-31T16:28:00Z">
                  <m:r>
                    <w:rPr>
                      <w:rFonts w:ascii="Cambria Math" w:eastAsia="Yu Mincho" w:hAnsi="Cambria Math"/>
                      <w:lang w:eastAsia="ja-JP"/>
                    </w:rPr>
                    <m:t>+</m:t>
                  </m:r>
                </w:del>
                <m:sSub>
                  <m:sSubPr>
                    <m:ctrlPr>
                      <w:ins w:id="2031" w:author="Andrey Norkin" w:date="2018-11-02T14:51:00Z">
                        <w:del w:id="2032" w:author="Misra, Kiran" w:date="2018-10-31T16:28:00Z">
                          <w:rPr>
                            <w:rFonts w:ascii="Cambria Math" w:eastAsia="Yu Mincho" w:hAnsi="Cambria Math"/>
                            <w:i/>
                            <w:iCs/>
                            <w:lang w:eastAsia="ja-JP"/>
                          </w:rPr>
                        </w:del>
                      </w:ins>
                    </m:ctrlPr>
                  </m:sSubPr>
                  <m:e>
                    <w:del w:id="2033" w:author="Misra, Kiran" w:date="2018-10-31T16:28:00Z">
                      <m:r>
                        <w:rPr>
                          <w:rFonts w:ascii="Cambria Math" w:eastAsia="Yu Mincho" w:hAnsi="Cambria Math"/>
                          <w:lang w:eastAsia="ja-JP"/>
                        </w:rPr>
                        <m:t>p</m:t>
                      </m:r>
                    </w:del>
                  </m:e>
                  <m:sub>
                    <w:del w:id="2034" w:author="Misra, Kiran" w:date="2018-10-31T16:28:00Z">
                      <m:r>
                        <w:rPr>
                          <w:rFonts w:ascii="Cambria Math" w:eastAsia="Yu Mincho" w:hAnsi="Cambria Math"/>
                          <w:lang w:eastAsia="ja-JP"/>
                        </w:rPr>
                        <m:t>2</m:t>
                      </m:r>
                    </w:del>
                  </m:sub>
                </m:sSub>
                <w:del w:id="2035" w:author="Misra, Kiran" w:date="2018-10-31T16:28:00Z">
                  <m:r>
                    <m:rPr>
                      <m:sty m:val="p"/>
                    </m:rPr>
                    <w:rPr>
                      <w:rFonts w:ascii="Cambria Math" w:eastAsia="Yu Mincho" w:hAnsi="Cambria Math"/>
                      <w:lang w:eastAsia="ja-JP"/>
                    </w:rPr>
                    <m:t>+</m:t>
                  </m:r>
                </w:del>
                <m:sSub>
                  <m:sSubPr>
                    <m:ctrlPr>
                      <w:ins w:id="2036" w:author="Andrey Norkin" w:date="2018-11-02T14:51:00Z">
                        <w:del w:id="2037" w:author="Misra, Kiran" w:date="2018-10-31T16:28:00Z">
                          <w:rPr>
                            <w:rFonts w:ascii="Cambria Math" w:eastAsia="Yu Mincho" w:hAnsi="Cambria Math"/>
                            <w:i/>
                            <w:iCs/>
                            <w:lang w:eastAsia="ja-JP"/>
                          </w:rPr>
                        </w:del>
                      </w:ins>
                    </m:ctrlPr>
                  </m:sSubPr>
                  <m:e>
                    <w:del w:id="2038" w:author="Misra, Kiran" w:date="2018-10-31T16:28:00Z">
                      <m:r>
                        <w:rPr>
                          <w:rFonts w:ascii="Cambria Math" w:eastAsia="Yu Mincho" w:hAnsi="Cambria Math"/>
                          <w:lang w:eastAsia="ja-JP"/>
                        </w:rPr>
                        <m:t>q</m:t>
                      </m:r>
                    </w:del>
                  </m:e>
                  <m:sub>
                    <w:del w:id="2039" w:author="Misra, Kiran" w:date="2018-10-31T16:28:00Z">
                      <m:r>
                        <w:rPr>
                          <w:rFonts w:ascii="Cambria Math" w:eastAsia="Yu Mincho" w:hAnsi="Cambria Math"/>
                          <w:lang w:eastAsia="ja-JP"/>
                        </w:rPr>
                        <m:t>2</m:t>
                      </m:r>
                    </w:del>
                  </m:sub>
                </m:sSub>
                <m:sSub>
                  <m:sSubPr>
                    <m:ctrlPr>
                      <w:ins w:id="2040" w:author="Andrey Norkin" w:date="2018-11-02T14:51:00Z">
                        <w:del w:id="2041" w:author="Misra, Kiran" w:date="2018-10-31T16:28:00Z">
                          <w:rPr>
                            <w:rFonts w:ascii="Cambria Math" w:eastAsia="Yu Mincho" w:hAnsi="Cambria Math"/>
                            <w:i/>
                            <w:iCs/>
                            <w:lang w:eastAsia="ja-JP"/>
                          </w:rPr>
                        </w:del>
                      </w:ins>
                    </m:ctrlPr>
                  </m:sSubPr>
                  <m:e>
                    <w:del w:id="2042" w:author="Misra, Kiran" w:date="2018-10-31T16:28:00Z">
                      <m:r>
                        <w:rPr>
                          <w:rFonts w:ascii="Cambria Math" w:eastAsia="Yu Mincho" w:hAnsi="Cambria Math"/>
                          <w:lang w:eastAsia="ja-JP"/>
                        </w:rPr>
                        <m:t>+p</m:t>
                      </m:r>
                    </w:del>
                  </m:e>
                  <m:sub>
                    <w:del w:id="2043" w:author="Misra, Kiran" w:date="2018-10-31T16:28:00Z">
                      <m:r>
                        <w:rPr>
                          <w:rFonts w:ascii="Cambria Math" w:eastAsia="Yu Mincho" w:hAnsi="Cambria Math"/>
                          <w:lang w:eastAsia="ja-JP"/>
                        </w:rPr>
                        <m:t>3</m:t>
                      </m:r>
                    </w:del>
                  </m:sub>
                </m:sSub>
                <w:del w:id="2044" w:author="Misra, Kiran" w:date="2018-10-31T16:28:00Z">
                  <m:r>
                    <m:rPr>
                      <m:sty m:val="p"/>
                    </m:rPr>
                    <w:rPr>
                      <w:rFonts w:ascii="Cambria Math" w:eastAsia="Yu Mincho" w:hAnsi="Cambria Math"/>
                      <w:lang w:eastAsia="ja-JP"/>
                    </w:rPr>
                    <m:t>+</m:t>
                  </m:r>
                </w:del>
                <m:sSub>
                  <m:sSubPr>
                    <m:ctrlPr>
                      <w:ins w:id="2045" w:author="Andrey Norkin" w:date="2018-11-02T14:51:00Z">
                        <w:del w:id="2046" w:author="Misra, Kiran" w:date="2018-10-31T16:28:00Z">
                          <w:rPr>
                            <w:rFonts w:ascii="Cambria Math" w:eastAsia="Yu Mincho" w:hAnsi="Cambria Math"/>
                            <w:i/>
                            <w:iCs/>
                            <w:lang w:eastAsia="ja-JP"/>
                          </w:rPr>
                        </w:del>
                      </w:ins>
                    </m:ctrlPr>
                  </m:sSubPr>
                  <m:e>
                    <w:del w:id="2047" w:author="Misra, Kiran" w:date="2018-10-31T16:28:00Z">
                      <m:r>
                        <w:rPr>
                          <w:rFonts w:ascii="Cambria Math" w:eastAsia="Yu Mincho" w:hAnsi="Cambria Math"/>
                          <w:lang w:eastAsia="ja-JP"/>
                        </w:rPr>
                        <m:t>q</m:t>
                      </m:r>
                    </w:del>
                  </m:e>
                  <m:sub>
                    <w:del w:id="2048" w:author="Misra, Kiran" w:date="2018-10-31T16:28:00Z">
                      <m:r>
                        <w:rPr>
                          <w:rFonts w:ascii="Cambria Math" w:eastAsia="Yu Mincho" w:hAnsi="Cambria Math"/>
                          <w:lang w:eastAsia="ja-JP"/>
                        </w:rPr>
                        <m:t>3</m:t>
                      </m:r>
                    </w:del>
                  </m:sub>
                </m:sSub>
                <m:sSub>
                  <m:sSubPr>
                    <m:ctrlPr>
                      <w:ins w:id="2049" w:author="Andrey Norkin" w:date="2018-11-02T14:51:00Z">
                        <w:del w:id="2050" w:author="Misra, Kiran" w:date="2018-10-31T16:28:00Z">
                          <w:rPr>
                            <w:rFonts w:ascii="Cambria Math" w:eastAsia="Yu Mincho" w:hAnsi="Cambria Math"/>
                            <w:i/>
                            <w:iCs/>
                            <w:lang w:eastAsia="ja-JP"/>
                          </w:rPr>
                        </w:del>
                      </w:ins>
                    </m:ctrlPr>
                  </m:sSubPr>
                  <m:e>
                    <w:del w:id="2051" w:author="Misra, Kiran" w:date="2018-10-31T16:28:00Z">
                      <m:r>
                        <w:rPr>
                          <w:rFonts w:ascii="Cambria Math" w:eastAsia="Yu Mincho" w:hAnsi="Cambria Math"/>
                          <w:lang w:eastAsia="ja-JP"/>
                        </w:rPr>
                        <m:t>+p</m:t>
                      </m:r>
                    </w:del>
                  </m:e>
                  <m:sub>
                    <w:del w:id="2052" w:author="Misra, Kiran" w:date="2018-10-31T16:28:00Z">
                      <m:r>
                        <w:rPr>
                          <w:rFonts w:ascii="Cambria Math" w:eastAsia="Yu Mincho" w:hAnsi="Cambria Math"/>
                          <w:lang w:eastAsia="ja-JP"/>
                        </w:rPr>
                        <m:t>4</m:t>
                      </m:r>
                    </w:del>
                  </m:sub>
                </m:sSub>
                <w:del w:id="2053" w:author="Misra, Kiran" w:date="2018-10-31T16:28:00Z">
                  <m:r>
                    <m:rPr>
                      <m:sty m:val="p"/>
                    </m:rPr>
                    <w:rPr>
                      <w:rFonts w:ascii="Cambria Math" w:eastAsia="Yu Mincho" w:hAnsi="Cambria Math"/>
                      <w:lang w:eastAsia="ja-JP"/>
                    </w:rPr>
                    <m:t>+</m:t>
                  </m:r>
                </w:del>
                <m:sSub>
                  <m:sSubPr>
                    <m:ctrlPr>
                      <w:ins w:id="2054" w:author="Andrey Norkin" w:date="2018-11-02T14:51:00Z">
                        <w:del w:id="2055" w:author="Misra, Kiran" w:date="2018-10-31T16:28:00Z">
                          <w:rPr>
                            <w:rFonts w:ascii="Cambria Math" w:eastAsia="Yu Mincho" w:hAnsi="Cambria Math"/>
                            <w:i/>
                            <w:iCs/>
                            <w:lang w:eastAsia="ja-JP"/>
                          </w:rPr>
                        </w:del>
                      </w:ins>
                    </m:ctrlPr>
                  </m:sSubPr>
                  <m:e>
                    <w:del w:id="2056" w:author="Misra, Kiran" w:date="2018-10-31T16:28:00Z">
                      <m:r>
                        <w:rPr>
                          <w:rFonts w:ascii="Cambria Math" w:eastAsia="Yu Mincho" w:hAnsi="Cambria Math"/>
                          <w:lang w:eastAsia="ja-JP"/>
                        </w:rPr>
                        <m:t>q</m:t>
                      </m:r>
                    </w:del>
                  </m:e>
                  <m:sub>
                    <w:del w:id="2057" w:author="Misra, Kiran" w:date="2018-10-31T16:28:00Z">
                      <m:r>
                        <w:rPr>
                          <w:rFonts w:ascii="Cambria Math" w:eastAsia="Yu Mincho" w:hAnsi="Cambria Math"/>
                          <w:lang w:eastAsia="ja-JP"/>
                        </w:rPr>
                        <m:t>4</m:t>
                      </m:r>
                    </w:del>
                  </m:sub>
                </m:sSub>
                <m:sSub>
                  <m:sSubPr>
                    <m:ctrlPr>
                      <w:ins w:id="2058" w:author="Andrey Norkin" w:date="2018-11-02T14:51:00Z">
                        <w:del w:id="2059" w:author="Misra, Kiran" w:date="2018-10-31T16:28:00Z">
                          <w:rPr>
                            <w:rFonts w:ascii="Cambria Math" w:eastAsia="Yu Mincho" w:hAnsi="Cambria Math"/>
                            <w:i/>
                            <w:iCs/>
                            <w:lang w:eastAsia="ja-JP"/>
                          </w:rPr>
                        </w:del>
                      </w:ins>
                    </m:ctrlPr>
                  </m:sSubPr>
                  <m:e>
                    <w:del w:id="2060" w:author="Misra, Kiran" w:date="2018-10-31T16:28:00Z">
                      <m:r>
                        <w:rPr>
                          <w:rFonts w:ascii="Cambria Math" w:eastAsia="Yu Mincho" w:hAnsi="Cambria Math"/>
                          <w:lang w:eastAsia="ja-JP"/>
                        </w:rPr>
                        <m:t>+p</m:t>
                      </m:r>
                    </w:del>
                  </m:e>
                  <m:sub>
                    <w:del w:id="2061" w:author="Misra, Kiran" w:date="2018-10-31T16:28:00Z">
                      <m:r>
                        <w:rPr>
                          <w:rFonts w:ascii="Cambria Math" w:eastAsia="Yu Mincho" w:hAnsi="Cambria Math"/>
                          <w:lang w:eastAsia="ja-JP"/>
                        </w:rPr>
                        <m:t>5</m:t>
                      </m:r>
                    </w:del>
                  </m:sub>
                </m:sSub>
                <w:del w:id="2062" w:author="Misra, Kiran" w:date="2018-10-31T16:28:00Z">
                  <m:r>
                    <m:rPr>
                      <m:sty m:val="p"/>
                    </m:rPr>
                    <w:rPr>
                      <w:rFonts w:ascii="Cambria Math" w:eastAsia="Yu Mincho" w:hAnsi="Cambria Math"/>
                      <w:lang w:eastAsia="ja-JP"/>
                    </w:rPr>
                    <m:t>+</m:t>
                  </m:r>
                </w:del>
                <m:sSub>
                  <m:sSubPr>
                    <m:ctrlPr>
                      <w:ins w:id="2063" w:author="Andrey Norkin" w:date="2018-11-02T14:51:00Z">
                        <w:del w:id="2064" w:author="Misra, Kiran" w:date="2018-10-31T16:28:00Z">
                          <w:rPr>
                            <w:rFonts w:ascii="Cambria Math" w:eastAsia="Yu Mincho" w:hAnsi="Cambria Math"/>
                            <w:i/>
                            <w:iCs/>
                            <w:lang w:eastAsia="ja-JP"/>
                          </w:rPr>
                        </w:del>
                      </w:ins>
                    </m:ctrlPr>
                  </m:sSubPr>
                  <m:e>
                    <w:del w:id="2065" w:author="Misra, Kiran" w:date="2018-10-31T16:28:00Z">
                      <m:r>
                        <w:rPr>
                          <w:rFonts w:ascii="Cambria Math" w:eastAsia="Yu Mincho" w:hAnsi="Cambria Math"/>
                          <w:lang w:eastAsia="ja-JP"/>
                        </w:rPr>
                        <m:t>q</m:t>
                      </m:r>
                    </w:del>
                  </m:e>
                  <m:sub>
                    <w:del w:id="2066" w:author="Misra, Kiran" w:date="2018-10-31T16:28:00Z">
                      <m:r>
                        <w:rPr>
                          <w:rFonts w:ascii="Cambria Math" w:eastAsia="Yu Mincho" w:hAnsi="Cambria Math"/>
                          <w:lang w:eastAsia="ja-JP"/>
                        </w:rPr>
                        <m:t>5</m:t>
                      </m:r>
                    </w:del>
                  </m:sub>
                </m:sSub>
                <m:sSub>
                  <m:sSubPr>
                    <m:ctrlPr>
                      <w:ins w:id="2067" w:author="Andrey Norkin" w:date="2018-11-02T14:51:00Z">
                        <w:del w:id="2068" w:author="Misra, Kiran" w:date="2018-10-31T16:28:00Z">
                          <w:rPr>
                            <w:rFonts w:ascii="Cambria Math" w:eastAsia="Yu Mincho" w:hAnsi="Cambria Math"/>
                            <w:i/>
                            <w:iCs/>
                            <w:lang w:eastAsia="ja-JP"/>
                          </w:rPr>
                        </w:del>
                      </w:ins>
                    </m:ctrlPr>
                  </m:sSubPr>
                  <m:e>
                    <w:del w:id="2069" w:author="Misra, Kiran" w:date="2018-10-31T16:28:00Z">
                      <m:r>
                        <w:rPr>
                          <w:rFonts w:ascii="Cambria Math" w:eastAsia="Yu Mincho" w:hAnsi="Cambria Math"/>
                          <w:lang w:eastAsia="ja-JP"/>
                        </w:rPr>
                        <m:t>+p</m:t>
                      </m:r>
                    </w:del>
                  </m:e>
                  <m:sub>
                    <w:del w:id="2070" w:author="Misra, Kiran" w:date="2018-10-31T16:28:00Z">
                      <m:r>
                        <w:rPr>
                          <w:rFonts w:ascii="Cambria Math" w:eastAsia="Yu Mincho" w:hAnsi="Cambria Math"/>
                          <w:lang w:eastAsia="ja-JP"/>
                        </w:rPr>
                        <m:t>6</m:t>
                      </m:r>
                    </w:del>
                  </m:sub>
                </m:sSub>
                <w:del w:id="2071" w:author="Misra, Kiran" w:date="2018-10-31T16:28:00Z">
                  <m:r>
                    <m:rPr>
                      <m:sty m:val="p"/>
                    </m:rPr>
                    <w:rPr>
                      <w:rFonts w:ascii="Cambria Math" w:eastAsia="Yu Mincho" w:hAnsi="Cambria Math"/>
                      <w:lang w:eastAsia="ja-JP"/>
                    </w:rPr>
                    <m:t>+</m:t>
                  </m:r>
                </w:del>
                <m:sSub>
                  <m:sSubPr>
                    <m:ctrlPr>
                      <w:ins w:id="2072" w:author="Andrey Norkin" w:date="2018-11-02T14:51:00Z">
                        <w:del w:id="2073" w:author="Misra, Kiran" w:date="2018-10-31T16:28:00Z">
                          <w:rPr>
                            <w:rFonts w:ascii="Cambria Math" w:eastAsia="Yu Mincho" w:hAnsi="Cambria Math"/>
                            <w:i/>
                            <w:iCs/>
                            <w:lang w:eastAsia="ja-JP"/>
                          </w:rPr>
                        </w:del>
                      </w:ins>
                    </m:ctrlPr>
                  </m:sSubPr>
                  <m:e>
                    <w:del w:id="2074" w:author="Misra, Kiran" w:date="2018-10-31T16:28:00Z">
                      <m:r>
                        <w:rPr>
                          <w:rFonts w:ascii="Cambria Math" w:eastAsia="Yu Mincho" w:hAnsi="Cambria Math"/>
                          <w:lang w:eastAsia="ja-JP"/>
                        </w:rPr>
                        <m:t>q</m:t>
                      </m:r>
                    </w:del>
                  </m:e>
                  <m:sub>
                    <w:del w:id="2075" w:author="Misra, Kiran" w:date="2018-10-31T16:28:00Z">
                      <m:r>
                        <w:rPr>
                          <w:rFonts w:ascii="Cambria Math" w:eastAsia="Yu Mincho" w:hAnsi="Cambria Math"/>
                          <w:lang w:eastAsia="ja-JP"/>
                        </w:rPr>
                        <m:t>6</m:t>
                      </m:r>
                    </w:del>
                  </m:sub>
                </m:sSub>
                <w:del w:id="2076" w:author="Misra, Kiran" w:date="2018-10-31T16:28:00Z">
                  <m:r>
                    <w:rPr>
                      <w:rFonts w:ascii="Cambria Math" w:eastAsia="Yu Mincho" w:hAnsi="Cambria Math"/>
                      <w:lang w:eastAsia="ja-JP"/>
                    </w:rPr>
                    <m:t>+8)≫4</m:t>
                  </m:r>
                </w:del>
              </m:oMath>
            </m:oMathPara>
          </w:p>
          <w:p w14:paraId="245D67AA" w14:textId="46D8CFF4" w:rsidR="00061205" w:rsidRPr="0053117A" w:rsidDel="00251BEE" w:rsidRDefault="00C67DB3" w:rsidP="007D63B9">
            <w:pPr>
              <w:jc w:val="left"/>
              <w:rPr>
                <w:del w:id="2077" w:author="Misra, Kiran" w:date="2018-10-31T16:28:00Z"/>
                <w:rFonts w:eastAsia="Yu Mincho"/>
                <w:lang w:eastAsia="ja-JP"/>
              </w:rPr>
            </w:pPr>
            <m:oMathPara>
              <m:oMathParaPr>
                <m:jc m:val="centerGroup"/>
              </m:oMathParaPr>
              <m:oMath>
                <m:sSub>
                  <m:sSubPr>
                    <m:ctrlPr>
                      <w:ins w:id="2078" w:author="Andrey Norkin" w:date="2018-11-02T14:51:00Z">
                        <w:del w:id="2079" w:author="Misra, Kiran" w:date="2018-10-31T16:28:00Z">
                          <w:rPr>
                            <w:rFonts w:ascii="Cambria Math" w:eastAsia="Yu Mincho" w:hAnsi="Cambria Math"/>
                            <w:i/>
                            <w:iCs/>
                            <w:lang w:eastAsia="ja-JP"/>
                          </w:rPr>
                        </w:del>
                      </w:ins>
                    </m:ctrlPr>
                  </m:sSubPr>
                  <m:e>
                    <w:del w:id="2080" w:author="Misra, Kiran" w:date="2018-10-31T16:28:00Z">
                      <m:r>
                        <w:rPr>
                          <w:rFonts w:ascii="Cambria Math" w:eastAsia="Yu Mincho" w:hAnsi="Cambria Math"/>
                          <w:lang w:eastAsia="ja-JP"/>
                        </w:rPr>
                        <m:t>P</m:t>
                      </m:r>
                    </w:del>
                  </m:e>
                  <m:sub>
                    <w:del w:id="2081" w:author="Misra, Kiran" w:date="2018-10-31T16:28:00Z">
                      <m:r>
                        <w:rPr>
                          <w:rFonts w:ascii="Cambria Math" w:eastAsia="Yu Mincho" w:hAnsi="Cambria Math"/>
                          <w:lang w:eastAsia="ja-JP"/>
                        </w:rPr>
                        <m:t>7</m:t>
                      </m:r>
                    </w:del>
                  </m:sub>
                </m:sSub>
                <w:del w:id="2082" w:author="Misra, Kiran" w:date="2018-10-31T16:28:00Z">
                  <m:r>
                    <w:rPr>
                      <w:rFonts w:ascii="Cambria Math" w:eastAsia="Yu Mincho" w:hAnsi="Cambria Math"/>
                      <w:lang w:eastAsia="ja-JP"/>
                    </w:rPr>
                    <m:t>=(</m:t>
                  </m:r>
                </w:del>
                <m:sSub>
                  <m:sSubPr>
                    <m:ctrlPr>
                      <w:ins w:id="2083" w:author="Andrey Norkin" w:date="2018-11-02T14:51:00Z">
                        <w:del w:id="2084" w:author="Misra, Kiran" w:date="2018-10-31T16:28:00Z">
                          <w:rPr>
                            <w:rFonts w:ascii="Cambria Math" w:eastAsia="Yu Mincho" w:hAnsi="Cambria Math"/>
                            <w:i/>
                            <w:iCs/>
                            <w:lang w:eastAsia="ja-JP"/>
                          </w:rPr>
                        </w:del>
                      </w:ins>
                    </m:ctrlPr>
                  </m:sSubPr>
                  <m:e>
                    <w:del w:id="2085" w:author="Misra, Kiran" w:date="2018-10-31T16:28:00Z">
                      <m:r>
                        <w:rPr>
                          <w:rFonts w:ascii="Cambria Math" w:eastAsia="Yu Mincho" w:hAnsi="Cambria Math"/>
                          <w:lang w:eastAsia="ja-JP"/>
                        </w:rPr>
                        <m:t>p</m:t>
                      </m:r>
                    </w:del>
                  </m:e>
                  <m:sub>
                    <w:del w:id="2086" w:author="Misra, Kiran" w:date="2018-10-31T16:28:00Z">
                      <m:r>
                        <w:rPr>
                          <w:rFonts w:ascii="Cambria Math" w:eastAsia="Yu Mincho" w:hAnsi="Cambria Math"/>
                          <w:lang w:eastAsia="ja-JP"/>
                        </w:rPr>
                        <m:t>6</m:t>
                      </m:r>
                    </w:del>
                  </m:sub>
                </m:sSub>
                <w:del w:id="2087" w:author="Misra, Kiran" w:date="2018-10-31T16:28:00Z">
                  <m:r>
                    <m:rPr>
                      <m:sty m:val="p"/>
                    </m:rPr>
                    <w:rPr>
                      <w:rFonts w:ascii="Cambria Math" w:eastAsia="Yu Mincho" w:hAnsi="Cambria Math"/>
                      <w:lang w:eastAsia="ja-JP"/>
                    </w:rPr>
                    <m:t>+</m:t>
                  </m:r>
                </w:del>
                <m:sSub>
                  <m:sSubPr>
                    <m:ctrlPr>
                      <w:ins w:id="2088" w:author="Andrey Norkin" w:date="2018-11-02T14:51:00Z">
                        <w:del w:id="2089" w:author="Misra, Kiran" w:date="2018-10-31T16:28:00Z">
                          <w:rPr>
                            <w:rFonts w:ascii="Cambria Math" w:eastAsia="Yu Mincho" w:hAnsi="Cambria Math"/>
                            <w:i/>
                            <w:iCs/>
                            <w:lang w:eastAsia="ja-JP"/>
                          </w:rPr>
                        </w:del>
                      </w:ins>
                    </m:ctrlPr>
                  </m:sSubPr>
                  <m:e>
                    <w:del w:id="2090" w:author="Misra, Kiran" w:date="2018-10-31T16:28:00Z">
                      <m:r>
                        <w:rPr>
                          <w:rFonts w:ascii="Cambria Math" w:eastAsia="Yu Mincho" w:hAnsi="Cambria Math"/>
                          <w:lang w:eastAsia="ja-JP"/>
                        </w:rPr>
                        <m:t>p</m:t>
                      </m:r>
                    </w:del>
                  </m:e>
                  <m:sub>
                    <w:del w:id="2091" w:author="Misra, Kiran" w:date="2018-10-31T16:28:00Z">
                      <m:r>
                        <w:rPr>
                          <w:rFonts w:ascii="Cambria Math" w:eastAsia="Yu Mincho" w:hAnsi="Cambria Math"/>
                          <w:lang w:eastAsia="ja-JP"/>
                        </w:rPr>
                        <m:t>7</m:t>
                      </m:r>
                    </w:del>
                  </m:sub>
                </m:sSub>
                <w:del w:id="2092" w:author="Misra, Kiran" w:date="2018-10-31T16:28:00Z">
                  <m:r>
                    <w:rPr>
                      <w:rFonts w:ascii="Cambria Math" w:eastAsia="Yu Mincho" w:hAnsi="Cambria Math"/>
                      <w:lang w:eastAsia="ja-JP"/>
                    </w:rPr>
                    <m:t>+1)≫1,      </m:t>
                  </m:r>
                </w:del>
                <m:sSub>
                  <m:sSubPr>
                    <m:ctrlPr>
                      <w:ins w:id="2093" w:author="Andrey Norkin" w:date="2018-11-02T14:51:00Z">
                        <w:del w:id="2094" w:author="Misra, Kiran" w:date="2018-10-31T16:28:00Z">
                          <w:rPr>
                            <w:rFonts w:ascii="Cambria Math" w:eastAsia="Yu Mincho" w:hAnsi="Cambria Math"/>
                            <w:i/>
                            <w:iCs/>
                            <w:lang w:eastAsia="ja-JP"/>
                          </w:rPr>
                        </w:del>
                      </w:ins>
                    </m:ctrlPr>
                  </m:sSubPr>
                  <m:e>
                    <w:del w:id="2095" w:author="Misra, Kiran" w:date="2018-10-31T16:28:00Z">
                      <m:r>
                        <w:rPr>
                          <w:rFonts w:ascii="Cambria Math" w:eastAsia="Yu Mincho" w:hAnsi="Cambria Math"/>
                          <w:lang w:eastAsia="ja-JP"/>
                        </w:rPr>
                        <m:t>Q</m:t>
                      </m:r>
                    </w:del>
                  </m:e>
                  <m:sub>
                    <w:del w:id="2096" w:author="Misra, Kiran" w:date="2018-10-31T16:28:00Z">
                      <m:r>
                        <w:rPr>
                          <w:rFonts w:ascii="Cambria Math" w:eastAsia="Yu Mincho" w:hAnsi="Cambria Math"/>
                          <w:lang w:eastAsia="ja-JP"/>
                        </w:rPr>
                        <m:t>7</m:t>
                      </m:r>
                    </w:del>
                  </m:sub>
                </m:sSub>
                <w:del w:id="2097" w:author="Misra, Kiran" w:date="2018-10-31T16:28:00Z">
                  <m:r>
                    <w:rPr>
                      <w:rFonts w:ascii="Cambria Math" w:eastAsia="Yu Mincho" w:hAnsi="Cambria Math"/>
                      <w:lang w:eastAsia="ja-JP"/>
                    </w:rPr>
                    <m:t>=(</m:t>
                  </m:r>
                </w:del>
                <m:sSub>
                  <m:sSubPr>
                    <m:ctrlPr>
                      <w:ins w:id="2098" w:author="Andrey Norkin" w:date="2018-11-02T14:51:00Z">
                        <w:del w:id="2099" w:author="Misra, Kiran" w:date="2018-10-31T16:28:00Z">
                          <w:rPr>
                            <w:rFonts w:ascii="Cambria Math" w:eastAsia="Yu Mincho" w:hAnsi="Cambria Math"/>
                            <w:i/>
                            <w:iCs/>
                            <w:lang w:eastAsia="ja-JP"/>
                          </w:rPr>
                        </w:del>
                      </w:ins>
                    </m:ctrlPr>
                  </m:sSubPr>
                  <m:e>
                    <w:del w:id="2100" w:author="Misra, Kiran" w:date="2018-10-31T16:28:00Z">
                      <m:r>
                        <w:rPr>
                          <w:rFonts w:ascii="Cambria Math" w:eastAsia="Yu Mincho" w:hAnsi="Cambria Math"/>
                          <w:lang w:eastAsia="ja-JP"/>
                        </w:rPr>
                        <m:t>q</m:t>
                      </m:r>
                    </w:del>
                  </m:e>
                  <m:sub>
                    <w:del w:id="2101" w:author="Misra, Kiran" w:date="2018-10-31T16:28:00Z">
                      <m:r>
                        <w:rPr>
                          <w:rFonts w:ascii="Cambria Math" w:eastAsia="Yu Mincho" w:hAnsi="Cambria Math"/>
                          <w:lang w:eastAsia="ja-JP"/>
                        </w:rPr>
                        <m:t>6</m:t>
                      </m:r>
                    </w:del>
                  </m:sub>
                </m:sSub>
                <w:del w:id="2102" w:author="Misra, Kiran" w:date="2018-10-31T16:28:00Z">
                  <m:r>
                    <m:rPr>
                      <m:sty m:val="p"/>
                    </m:rPr>
                    <w:rPr>
                      <w:rFonts w:ascii="Cambria Math" w:eastAsia="Yu Mincho" w:hAnsi="Cambria Math"/>
                      <w:lang w:eastAsia="ja-JP"/>
                    </w:rPr>
                    <m:t>+</m:t>
                  </m:r>
                </w:del>
                <m:sSub>
                  <m:sSubPr>
                    <m:ctrlPr>
                      <w:ins w:id="2103" w:author="Andrey Norkin" w:date="2018-11-02T14:51:00Z">
                        <w:del w:id="2104" w:author="Misra, Kiran" w:date="2018-10-31T16:28:00Z">
                          <w:rPr>
                            <w:rFonts w:ascii="Cambria Math" w:eastAsia="Yu Mincho" w:hAnsi="Cambria Math"/>
                            <w:i/>
                            <w:iCs/>
                            <w:lang w:eastAsia="ja-JP"/>
                          </w:rPr>
                        </w:del>
                      </w:ins>
                    </m:ctrlPr>
                  </m:sSubPr>
                  <m:e>
                    <w:del w:id="2105" w:author="Misra, Kiran" w:date="2018-10-31T16:28:00Z">
                      <m:r>
                        <w:rPr>
                          <w:rFonts w:ascii="Cambria Math" w:eastAsia="Yu Mincho" w:hAnsi="Cambria Math"/>
                          <w:lang w:eastAsia="ja-JP"/>
                        </w:rPr>
                        <m:t>q</m:t>
                      </m:r>
                    </w:del>
                  </m:e>
                  <m:sub>
                    <w:del w:id="2106" w:author="Misra, Kiran" w:date="2018-10-31T16:28:00Z">
                      <m:r>
                        <w:rPr>
                          <w:rFonts w:ascii="Cambria Math" w:eastAsia="Yu Mincho" w:hAnsi="Cambria Math"/>
                          <w:lang w:eastAsia="ja-JP"/>
                        </w:rPr>
                        <m:t>7</m:t>
                      </m:r>
                    </w:del>
                  </m:sub>
                </m:sSub>
                <w:del w:id="2107" w:author="Misra, Kiran" w:date="2018-10-31T16:28:00Z">
                  <m:r>
                    <w:rPr>
                      <w:rFonts w:ascii="Cambria Math" w:eastAsia="Yu Mincho" w:hAnsi="Cambria Math"/>
                      <w:lang w:eastAsia="ja-JP"/>
                    </w:rPr>
                    <m:t>+1)≫1</m:t>
                  </m:r>
                </w:del>
              </m:oMath>
            </m:oMathPara>
          </w:p>
        </w:tc>
      </w:tr>
      <w:tr w:rsidR="00061205" w:rsidRPr="0053117A" w:rsidDel="00251BEE" w14:paraId="4A977661" w14:textId="79202B3B" w:rsidTr="007D63B9">
        <w:trPr>
          <w:trHeight w:val="573"/>
          <w:del w:id="2108" w:author="Misra, Kiran" w:date="2018-10-31T16:2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208192D" w14:textId="7CC29B11" w:rsidR="00061205" w:rsidRPr="0053117A" w:rsidDel="00251BEE" w:rsidRDefault="00061205" w:rsidP="007D63B9">
            <w:pPr>
              <w:jc w:val="left"/>
              <w:rPr>
                <w:del w:id="2109" w:author="Misra, Kiran" w:date="2018-10-31T16:28:00Z"/>
                <w:rFonts w:eastAsia="Yu Mincho"/>
                <w:lang w:eastAsia="ja-JP"/>
              </w:rPr>
            </w:pPr>
            <w:del w:id="2110" w:author="Misra, Kiran" w:date="2018-10-31T16:28:00Z">
              <w:r w:rsidRPr="0053117A" w:rsidDel="00251BEE">
                <w:rPr>
                  <w:rFonts w:eastAsia="Yu Mincho"/>
                  <w:lang w:val="en-CA" w:eastAsia="ja-JP"/>
                </w:rPr>
                <w:delText xml:space="preserve">7, 3 </w:delText>
              </w:r>
            </w:del>
          </w:p>
          <w:p w14:paraId="0BBA74D8" w14:textId="03D83498" w:rsidR="00061205" w:rsidRPr="0053117A" w:rsidDel="00251BEE" w:rsidRDefault="00061205" w:rsidP="007D63B9">
            <w:pPr>
              <w:jc w:val="left"/>
              <w:rPr>
                <w:del w:id="2111" w:author="Misra, Kiran" w:date="2018-10-31T16:28:00Z"/>
                <w:rFonts w:eastAsia="Yu Mincho"/>
                <w:lang w:eastAsia="ja-JP"/>
              </w:rPr>
            </w:pPr>
            <w:del w:id="2112" w:author="Misra, Kiran" w:date="2018-10-31T16:28:00Z">
              <w:r w:rsidRPr="0053117A" w:rsidDel="00251BEE">
                <w:rPr>
                  <w:rFonts w:eastAsia="Yu Mincho"/>
                  <w:lang w:val="en-CA" w:eastAsia="ja-JP"/>
                </w:rPr>
                <w:delText>(p side: 7</w:delText>
              </w:r>
            </w:del>
          </w:p>
          <w:p w14:paraId="0B213D5E" w14:textId="2A2C05C3" w:rsidR="00061205" w:rsidRPr="0053117A" w:rsidDel="00251BEE" w:rsidRDefault="00061205" w:rsidP="007D63B9">
            <w:pPr>
              <w:jc w:val="left"/>
              <w:rPr>
                <w:del w:id="2113" w:author="Misra, Kiran" w:date="2018-10-31T16:28:00Z"/>
                <w:rFonts w:eastAsia="Yu Mincho"/>
                <w:lang w:eastAsia="ja-JP"/>
              </w:rPr>
            </w:pPr>
            <w:del w:id="2114" w:author="Misra, Kiran" w:date="2018-10-31T16:28:00Z">
              <w:r w:rsidRPr="0053117A" w:rsidDel="00251BEE">
                <w:rPr>
                  <w:rFonts w:eastAsia="Yu Mincho"/>
                  <w:lang w:val="en-CA" w:eastAsia="ja-JP"/>
                </w:rPr>
                <w:delText>q side: 3)</w:delText>
              </w:r>
            </w:del>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53C00C7" w14:textId="6E63960F" w:rsidR="00061205" w:rsidRPr="0053117A" w:rsidDel="00251BEE" w:rsidRDefault="00C67DB3" w:rsidP="007D63B9">
            <w:pPr>
              <w:jc w:val="left"/>
              <w:rPr>
                <w:del w:id="2115" w:author="Misra, Kiran" w:date="2018-10-31T16:28:00Z"/>
                <w:rFonts w:eastAsia="Yu Mincho"/>
                <w:lang w:eastAsia="ja-JP"/>
              </w:rPr>
            </w:pPr>
            <m:oMathPara>
              <m:oMathParaPr>
                <m:jc m:val="centerGroup"/>
              </m:oMathParaPr>
              <m:oMath>
                <m:sSub>
                  <m:sSubPr>
                    <m:ctrlPr>
                      <w:ins w:id="2116" w:author="Andrey Norkin" w:date="2018-11-02T14:51:00Z">
                        <w:del w:id="2117" w:author="Misra, Kiran" w:date="2018-10-31T16:28:00Z">
                          <w:rPr>
                            <w:rFonts w:ascii="Cambria Math" w:eastAsia="Yu Mincho" w:hAnsi="Cambria Math"/>
                            <w:i/>
                            <w:iCs/>
                            <w:lang w:eastAsia="ja-JP"/>
                          </w:rPr>
                        </w:del>
                      </w:ins>
                    </m:ctrlPr>
                  </m:sSubPr>
                  <m:e>
                    <w:del w:id="2118" w:author="Misra, Kiran" w:date="2018-10-31T16:28:00Z">
                      <m:r>
                        <w:rPr>
                          <w:rFonts w:ascii="Cambria Math" w:eastAsia="Yu Mincho" w:hAnsi="Cambria Math"/>
                          <w:lang w:eastAsia="ja-JP"/>
                        </w:rPr>
                        <m:t>f</m:t>
                      </m:r>
                    </w:del>
                  </m:e>
                  <m:sub>
                    <w:del w:id="2119" w:author="Misra, Kiran" w:date="2018-10-31T16:28:00Z">
                      <m:r>
                        <w:rPr>
                          <w:rFonts w:ascii="Cambria Math" w:eastAsia="Yu Mincho" w:hAnsi="Cambria Math"/>
                          <w:lang w:eastAsia="ja-JP"/>
                        </w:rPr>
                        <m:t>i</m:t>
                      </m:r>
                    </w:del>
                  </m:sub>
                </m:sSub>
                <w:del w:id="2120"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del>
                <m:d>
                  <m:dPr>
                    <m:begChr m:val="{"/>
                    <m:endChr m:val="}"/>
                    <m:ctrlPr>
                      <w:ins w:id="2121" w:author="Andrey Norkin" w:date="2018-11-02T14:51:00Z">
                        <w:del w:id="2122" w:author="Misra, Kiran" w:date="2018-10-31T16:28:00Z">
                          <w:rPr>
                            <w:rFonts w:ascii="Cambria Math" w:eastAsia="Yu Mincho" w:hAnsi="Cambria Math"/>
                            <w:i/>
                            <w:iCs/>
                            <w:lang w:eastAsia="ja-JP"/>
                          </w:rPr>
                        </w:del>
                      </w:ins>
                    </m:ctrlPr>
                  </m:dPr>
                  <m:e>
                    <w:del w:id="2123" w:author="Misra, Kiran" w:date="2018-10-31T16:28:00Z">
                      <m:r>
                        <m:rPr>
                          <m:sty m:val="p"/>
                        </m:rPr>
                        <w:rPr>
                          <w:rFonts w:ascii="Cambria Math" w:eastAsia="Yu Mincho" w:hAnsi="Cambria Math"/>
                          <w:lang w:val="en-CA" w:eastAsia="ja-JP"/>
                        </w:rPr>
                        <m:t>59,50,41,32,23,14,5</m:t>
                      </m:r>
                    </w:del>
                  </m:e>
                </m:d>
              </m:oMath>
            </m:oMathPara>
          </w:p>
          <w:p w14:paraId="39F6A15F" w14:textId="06F24198" w:rsidR="00061205" w:rsidRPr="0053117A" w:rsidDel="00251BEE" w:rsidRDefault="00C67DB3" w:rsidP="007D63B9">
            <w:pPr>
              <w:jc w:val="left"/>
              <w:rPr>
                <w:del w:id="2124" w:author="Misra, Kiran" w:date="2018-10-31T16:28:00Z"/>
                <w:rFonts w:eastAsia="Yu Mincho"/>
                <w:lang w:eastAsia="ja-JP"/>
              </w:rPr>
            </w:pPr>
            <m:oMathPara>
              <m:oMathParaPr>
                <m:jc m:val="centerGroup"/>
              </m:oMathParaPr>
              <m:oMath>
                <m:sSub>
                  <m:sSubPr>
                    <m:ctrlPr>
                      <w:ins w:id="2125" w:author="Andrey Norkin" w:date="2018-11-02T14:51:00Z">
                        <w:del w:id="2126" w:author="Misra, Kiran" w:date="2018-10-31T16:28:00Z">
                          <w:rPr>
                            <w:rFonts w:ascii="Cambria Math" w:eastAsia="Yu Mincho" w:hAnsi="Cambria Math"/>
                            <w:i/>
                            <w:iCs/>
                            <w:lang w:eastAsia="ja-JP"/>
                          </w:rPr>
                        </w:del>
                      </w:ins>
                    </m:ctrlPr>
                  </m:sSubPr>
                  <m:e>
                    <w:del w:id="2127" w:author="Misra, Kiran" w:date="2018-10-31T16:28:00Z">
                      <m:r>
                        <w:rPr>
                          <w:rFonts w:ascii="Cambria Math" w:eastAsia="Yu Mincho" w:hAnsi="Cambria Math"/>
                          <w:lang w:eastAsia="ja-JP"/>
                        </w:rPr>
                        <m:t>g</m:t>
                      </m:r>
                    </w:del>
                  </m:e>
                  <m:sub>
                    <w:del w:id="2128" w:author="Misra, Kiran" w:date="2018-10-31T16:28:00Z">
                      <m:r>
                        <w:rPr>
                          <w:rFonts w:ascii="Cambria Math" w:eastAsia="Yu Mincho" w:hAnsi="Cambria Math"/>
                          <w:lang w:eastAsia="ja-JP"/>
                        </w:rPr>
                        <m:t>i</m:t>
                      </m:r>
                    </w:del>
                  </m:sub>
                </m:sSub>
                <w:del w:id="2129" w:author="Misra, Kiran" w:date="2018-10-31T16:28: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del>
                <m:d>
                  <m:dPr>
                    <m:begChr m:val="{"/>
                    <m:endChr m:val="}"/>
                    <m:ctrlPr>
                      <w:ins w:id="2130" w:author="Andrey Norkin" w:date="2018-11-02T14:51:00Z">
                        <w:del w:id="2131" w:author="Misra, Kiran" w:date="2018-10-31T16:28:00Z">
                          <w:rPr>
                            <w:rFonts w:ascii="Cambria Math" w:eastAsia="Yu Mincho" w:hAnsi="Cambria Math"/>
                            <w:i/>
                            <w:iCs/>
                            <w:lang w:eastAsia="ja-JP"/>
                          </w:rPr>
                        </w:del>
                      </w:ins>
                    </m:ctrlPr>
                  </m:dPr>
                  <m:e>
                    <w:del w:id="2132" w:author="Misra, Kiran" w:date="2018-10-31T16:28:00Z">
                      <m:r>
                        <m:rPr>
                          <m:sty m:val="p"/>
                        </m:rPr>
                        <w:rPr>
                          <w:rFonts w:ascii="Cambria Math" w:eastAsia="Yu Mincho" w:hAnsi="Cambria Math"/>
                          <w:lang w:val="en-CA" w:eastAsia="ja-JP"/>
                        </w:rPr>
                        <m:t>53,32,11</m:t>
                      </m:r>
                    </w:del>
                  </m:e>
                </m:d>
              </m:oMath>
            </m:oMathPara>
          </w:p>
          <w:p w14:paraId="45998C9B" w14:textId="6C4E4E04" w:rsidR="00061205" w:rsidRPr="0053117A" w:rsidDel="00251BEE" w:rsidRDefault="00061205" w:rsidP="007D63B9">
            <w:pPr>
              <w:jc w:val="left"/>
              <w:rPr>
                <w:del w:id="2133" w:author="Misra, Kiran" w:date="2018-10-31T16:28:00Z"/>
                <w:rFonts w:eastAsia="Yu Mincho"/>
                <w:lang w:eastAsia="ja-JP"/>
              </w:rPr>
            </w:pPr>
            <w:del w:id="2134" w:author="Misra, Kiran" w:date="2018-10-31T16:28:00Z">
              <w:r w:rsidRPr="0053117A" w:rsidDel="00251BEE">
                <w:rPr>
                  <w:rFonts w:eastAsia="Yu Mincho"/>
                  <w:lang w:eastAsia="ja-JP"/>
                </w:rPr>
                <w:delText> </w:delText>
              </w:r>
            </w:del>
            <m:oMath>
              <m:sSub>
                <m:sSubPr>
                  <m:ctrlPr>
                    <w:ins w:id="2135" w:author="Andrey Norkin" w:date="2018-11-02T14:51:00Z">
                      <w:del w:id="2136" w:author="Misra, Kiran" w:date="2018-10-31T16:28:00Z">
                        <w:rPr>
                          <w:rFonts w:ascii="Cambria Math" w:eastAsia="Yu Mincho" w:hAnsi="Cambria Math"/>
                          <w:i/>
                          <w:iCs/>
                          <w:lang w:eastAsia="ja-JP"/>
                        </w:rPr>
                      </w:del>
                    </w:ins>
                  </m:ctrlPr>
                </m:sSubPr>
                <m:e>
                  <w:del w:id="2137" w:author="Misra, Kiran" w:date="2018-10-31T16:28:00Z">
                    <m:r>
                      <w:rPr>
                        <w:rFonts w:ascii="Cambria Math" w:eastAsia="Yu Mincho" w:hAnsi="Cambria Math"/>
                        <w:lang w:eastAsia="ja-JP"/>
                      </w:rPr>
                      <m:t>Middle</m:t>
                    </m:r>
                  </w:del>
                </m:e>
                <m:sub>
                  <w:del w:id="2138" w:author="Misra, Kiran" w:date="2018-10-31T16:28:00Z">
                    <m:r>
                      <w:rPr>
                        <w:rFonts w:ascii="Cambria Math" w:eastAsia="Yu Mincho" w:hAnsi="Cambria Math"/>
                        <w:lang w:eastAsia="ja-JP"/>
                      </w:rPr>
                      <m:t>7,3</m:t>
                    </m:r>
                  </w:del>
                </m:sub>
              </m:sSub>
              <w:del w:id="2139" w:author="Misra, Kiran" w:date="2018-10-31T16:28:00Z">
                <m:r>
                  <w:rPr>
                    <w:rFonts w:ascii="Cambria Math" w:eastAsia="Yu Mincho" w:hAnsi="Cambria Math"/>
                    <w:lang w:eastAsia="ja-JP"/>
                  </w:rPr>
                  <m:t>=(2*</m:t>
                </m:r>
              </w:del>
              <m:d>
                <m:dPr>
                  <m:ctrlPr>
                    <w:ins w:id="2140" w:author="Andrey Norkin" w:date="2018-11-02T14:51:00Z">
                      <w:del w:id="2141" w:author="Misra, Kiran" w:date="2018-10-31T16:28:00Z">
                        <w:rPr>
                          <w:rFonts w:ascii="Cambria Math" w:eastAsia="Yu Mincho" w:hAnsi="Cambria Math"/>
                          <w:i/>
                          <w:iCs/>
                          <w:lang w:eastAsia="ja-JP"/>
                        </w:rPr>
                      </w:del>
                    </w:ins>
                  </m:ctrlPr>
                </m:dPr>
                <m:e>
                  <m:sSub>
                    <m:sSubPr>
                      <m:ctrlPr>
                        <w:ins w:id="2142" w:author="Andrey Norkin" w:date="2018-11-02T14:51:00Z">
                          <w:del w:id="2143" w:author="Misra, Kiran" w:date="2018-10-31T16:28:00Z">
                            <w:rPr>
                              <w:rFonts w:ascii="Cambria Math" w:eastAsia="Yu Mincho" w:hAnsi="Cambria Math"/>
                              <w:i/>
                              <w:iCs/>
                              <w:lang w:eastAsia="ja-JP"/>
                            </w:rPr>
                          </w:del>
                        </w:ins>
                      </m:ctrlPr>
                    </m:sSubPr>
                    <m:e>
                      <w:del w:id="2144" w:author="Misra, Kiran" w:date="2018-10-31T16:28:00Z">
                        <m:r>
                          <w:rPr>
                            <w:rFonts w:ascii="Cambria Math" w:eastAsia="Yu Mincho" w:hAnsi="Cambria Math"/>
                            <w:lang w:eastAsia="ja-JP"/>
                          </w:rPr>
                          <m:t>p</m:t>
                        </m:r>
                      </w:del>
                    </m:e>
                    <m:sub>
                      <w:del w:id="2145" w:author="Misra, Kiran" w:date="2018-10-31T16:28:00Z">
                        <m:r>
                          <w:rPr>
                            <w:rFonts w:ascii="Cambria Math" w:eastAsia="Yu Mincho" w:hAnsi="Cambria Math"/>
                            <w:lang w:eastAsia="ja-JP"/>
                          </w:rPr>
                          <m:t>o</m:t>
                        </m:r>
                      </w:del>
                    </m:sub>
                  </m:sSub>
                  <w:del w:id="2146" w:author="Misra, Kiran" w:date="2018-10-31T16:28:00Z">
                    <m:r>
                      <m:rPr>
                        <m:sty m:val="p"/>
                      </m:rPr>
                      <w:rPr>
                        <w:rFonts w:ascii="Cambria Math" w:eastAsia="Yu Mincho" w:hAnsi="Cambria Math"/>
                        <w:lang w:eastAsia="ja-JP"/>
                      </w:rPr>
                      <m:t>+</m:t>
                    </m:r>
                  </w:del>
                  <m:sSub>
                    <m:sSubPr>
                      <m:ctrlPr>
                        <w:ins w:id="2147" w:author="Andrey Norkin" w:date="2018-11-02T14:51:00Z">
                          <w:del w:id="2148" w:author="Misra, Kiran" w:date="2018-10-31T16:28:00Z">
                            <w:rPr>
                              <w:rFonts w:ascii="Cambria Math" w:eastAsia="Yu Mincho" w:hAnsi="Cambria Math"/>
                              <w:i/>
                              <w:iCs/>
                              <w:lang w:eastAsia="ja-JP"/>
                            </w:rPr>
                          </w:del>
                        </w:ins>
                      </m:ctrlPr>
                    </m:sSubPr>
                    <m:e>
                      <w:del w:id="2149" w:author="Misra, Kiran" w:date="2018-10-31T16:28:00Z">
                        <m:r>
                          <w:rPr>
                            <w:rFonts w:ascii="Cambria Math" w:eastAsia="Yu Mincho" w:hAnsi="Cambria Math"/>
                            <w:lang w:eastAsia="ja-JP"/>
                          </w:rPr>
                          <m:t>q</m:t>
                        </m:r>
                      </w:del>
                    </m:e>
                    <m:sub>
                      <w:del w:id="2150" w:author="Misra, Kiran" w:date="2018-10-31T16:28:00Z">
                        <m:r>
                          <w:rPr>
                            <w:rFonts w:ascii="Cambria Math" w:eastAsia="Yu Mincho" w:hAnsi="Cambria Math"/>
                            <w:lang w:eastAsia="ja-JP"/>
                          </w:rPr>
                          <m:t>o</m:t>
                        </m:r>
                      </w:del>
                    </m:sub>
                  </m:sSub>
                </m:e>
              </m:d>
              <w:del w:id="2151" w:author="Misra, Kiran" w:date="2018-10-31T16:28:00Z">
                <m:r>
                  <w:rPr>
                    <w:rFonts w:ascii="Cambria Math" w:eastAsia="Yu Mincho" w:hAnsi="Cambria Math"/>
                    <w:lang w:eastAsia="ja-JP"/>
                  </w:rPr>
                  <m:t>+</m:t>
                </m:r>
              </w:del>
              <m:sSub>
                <m:sSubPr>
                  <m:ctrlPr>
                    <w:ins w:id="2152" w:author="Andrey Norkin" w:date="2018-11-02T14:51:00Z">
                      <w:del w:id="2153" w:author="Misra, Kiran" w:date="2018-10-31T16:28:00Z">
                        <w:rPr>
                          <w:rFonts w:ascii="Cambria Math" w:eastAsia="Yu Mincho" w:hAnsi="Cambria Math"/>
                          <w:i/>
                          <w:iCs/>
                          <w:lang w:eastAsia="ja-JP"/>
                        </w:rPr>
                      </w:del>
                    </w:ins>
                  </m:ctrlPr>
                </m:sSubPr>
                <m:e>
                  <w:del w:id="2154" w:author="Misra, Kiran" w:date="2018-10-31T16:28:00Z">
                    <m:r>
                      <w:rPr>
                        <w:rFonts w:ascii="Cambria Math" w:eastAsia="Yu Mincho" w:hAnsi="Cambria Math"/>
                        <w:lang w:eastAsia="ja-JP"/>
                      </w:rPr>
                      <m:t>q</m:t>
                    </m:r>
                  </w:del>
                </m:e>
                <m:sub>
                  <w:del w:id="2155" w:author="Misra, Kiran" w:date="2018-10-31T16:28:00Z">
                    <m:r>
                      <w:rPr>
                        <w:rFonts w:ascii="Cambria Math" w:eastAsia="Yu Mincho" w:hAnsi="Cambria Math"/>
                        <w:lang w:eastAsia="ja-JP"/>
                      </w:rPr>
                      <m:t>0</m:t>
                    </m:r>
                  </w:del>
                </m:sub>
              </m:sSub>
              <w:del w:id="2156" w:author="Misra, Kiran" w:date="2018-10-31T16:28:00Z">
                <m:r>
                  <w:rPr>
                    <w:rFonts w:ascii="Cambria Math" w:eastAsia="Yu Mincho" w:hAnsi="Cambria Math"/>
                    <w:lang w:eastAsia="ja-JP"/>
                  </w:rPr>
                  <m:t>+2*(</m:t>
                </m:r>
              </w:del>
              <m:sSub>
                <m:sSubPr>
                  <m:ctrlPr>
                    <w:ins w:id="2157" w:author="Andrey Norkin" w:date="2018-11-02T14:51:00Z">
                      <w:del w:id="2158" w:author="Misra, Kiran" w:date="2018-10-31T16:28:00Z">
                        <w:rPr>
                          <w:rFonts w:ascii="Cambria Math" w:eastAsia="Yu Mincho" w:hAnsi="Cambria Math"/>
                          <w:i/>
                          <w:iCs/>
                          <w:lang w:eastAsia="ja-JP"/>
                        </w:rPr>
                      </w:del>
                    </w:ins>
                  </m:ctrlPr>
                </m:sSubPr>
                <m:e>
                  <w:del w:id="2159" w:author="Misra, Kiran" w:date="2018-10-31T16:28:00Z">
                    <m:r>
                      <w:rPr>
                        <w:rFonts w:ascii="Cambria Math" w:eastAsia="Yu Mincho" w:hAnsi="Cambria Math"/>
                        <w:lang w:eastAsia="ja-JP"/>
                      </w:rPr>
                      <m:t>q</m:t>
                    </m:r>
                  </w:del>
                </m:e>
                <m:sub>
                  <w:del w:id="2160" w:author="Misra, Kiran" w:date="2018-10-31T16:28:00Z">
                    <m:r>
                      <w:rPr>
                        <w:rFonts w:ascii="Cambria Math" w:eastAsia="Yu Mincho" w:hAnsi="Cambria Math"/>
                        <w:lang w:eastAsia="ja-JP"/>
                      </w:rPr>
                      <m:t>1</m:t>
                    </m:r>
                  </w:del>
                </m:sub>
              </m:sSub>
              <w:del w:id="2161" w:author="Misra, Kiran" w:date="2018-10-31T16:28:00Z">
                <m:r>
                  <w:rPr>
                    <w:rFonts w:ascii="Cambria Math" w:eastAsia="Yu Mincho" w:hAnsi="Cambria Math"/>
                    <w:lang w:eastAsia="ja-JP"/>
                  </w:rPr>
                  <m:t>+</m:t>
                </m:r>
              </w:del>
              <m:sSub>
                <m:sSubPr>
                  <m:ctrlPr>
                    <w:ins w:id="2162" w:author="Andrey Norkin" w:date="2018-11-02T14:51:00Z">
                      <w:del w:id="2163" w:author="Misra, Kiran" w:date="2018-10-31T16:28:00Z">
                        <w:rPr>
                          <w:rFonts w:ascii="Cambria Math" w:eastAsia="Yu Mincho" w:hAnsi="Cambria Math"/>
                          <w:i/>
                          <w:iCs/>
                          <w:lang w:eastAsia="ja-JP"/>
                        </w:rPr>
                      </w:del>
                    </w:ins>
                  </m:ctrlPr>
                </m:sSubPr>
                <m:e>
                  <w:del w:id="2164" w:author="Misra, Kiran" w:date="2018-10-31T16:28:00Z">
                    <m:r>
                      <w:rPr>
                        <w:rFonts w:ascii="Cambria Math" w:eastAsia="Yu Mincho" w:hAnsi="Cambria Math"/>
                        <w:lang w:eastAsia="ja-JP"/>
                      </w:rPr>
                      <m:t>q</m:t>
                    </m:r>
                  </w:del>
                </m:e>
                <m:sub>
                  <w:del w:id="2165" w:author="Misra, Kiran" w:date="2018-10-31T16:28:00Z">
                    <m:r>
                      <w:rPr>
                        <w:rFonts w:ascii="Cambria Math" w:eastAsia="Yu Mincho" w:hAnsi="Cambria Math"/>
                        <w:lang w:eastAsia="ja-JP"/>
                      </w:rPr>
                      <m:t>2</m:t>
                    </m:r>
                  </w:del>
                </m:sub>
              </m:sSub>
              <w:del w:id="2166" w:author="Misra, Kiran" w:date="2018-10-31T16:28:00Z">
                <m:r>
                  <w:rPr>
                    <w:rFonts w:ascii="Cambria Math" w:eastAsia="Yu Mincho" w:hAnsi="Cambria Math"/>
                    <w:lang w:eastAsia="ja-JP"/>
                  </w:rPr>
                  <m:t>)+</m:t>
                </m:r>
              </w:del>
              <m:sSub>
                <m:sSubPr>
                  <m:ctrlPr>
                    <w:ins w:id="2167" w:author="Andrey Norkin" w:date="2018-11-02T14:51:00Z">
                      <w:del w:id="2168" w:author="Misra, Kiran" w:date="2018-10-31T16:28:00Z">
                        <w:rPr>
                          <w:rFonts w:ascii="Cambria Math" w:eastAsia="Yu Mincho" w:hAnsi="Cambria Math"/>
                          <w:i/>
                          <w:iCs/>
                          <w:lang w:eastAsia="ja-JP"/>
                        </w:rPr>
                      </w:del>
                    </w:ins>
                  </m:ctrlPr>
                </m:sSubPr>
                <m:e>
                  <w:del w:id="2169" w:author="Misra, Kiran" w:date="2018-10-31T16:28:00Z">
                    <m:r>
                      <w:rPr>
                        <w:rFonts w:ascii="Cambria Math" w:eastAsia="Yu Mincho" w:hAnsi="Cambria Math"/>
                        <w:lang w:eastAsia="ja-JP"/>
                      </w:rPr>
                      <m:t>p</m:t>
                    </m:r>
                  </w:del>
                </m:e>
                <m:sub>
                  <w:del w:id="2170" w:author="Misra, Kiran" w:date="2018-10-31T16:28:00Z">
                    <m:r>
                      <w:rPr>
                        <w:rFonts w:ascii="Cambria Math" w:eastAsia="Yu Mincho" w:hAnsi="Cambria Math"/>
                        <w:lang w:eastAsia="ja-JP"/>
                      </w:rPr>
                      <m:t>1</m:t>
                    </m:r>
                  </w:del>
                </m:sub>
              </m:sSub>
              <w:del w:id="2171" w:author="Misra, Kiran" w:date="2018-10-31T16:28:00Z">
                <m:r>
                  <m:rPr>
                    <m:sty m:val="p"/>
                  </m:rPr>
                  <w:rPr>
                    <w:rFonts w:ascii="Cambria Math" w:eastAsia="Yu Mincho" w:hAnsi="Cambria Math"/>
                    <w:lang w:eastAsia="ja-JP"/>
                  </w:rPr>
                  <m:t>+</m:t>
                </m:r>
              </w:del>
              <m:sSub>
                <m:sSubPr>
                  <m:ctrlPr>
                    <w:ins w:id="2172" w:author="Andrey Norkin" w:date="2018-11-02T14:51:00Z">
                      <w:del w:id="2173" w:author="Misra, Kiran" w:date="2018-10-31T16:28:00Z">
                        <w:rPr>
                          <w:rFonts w:ascii="Cambria Math" w:eastAsia="Yu Mincho" w:hAnsi="Cambria Math"/>
                          <w:i/>
                          <w:iCs/>
                          <w:lang w:eastAsia="ja-JP"/>
                        </w:rPr>
                      </w:del>
                    </w:ins>
                  </m:ctrlPr>
                </m:sSubPr>
                <m:e>
                  <w:del w:id="2174" w:author="Misra, Kiran" w:date="2018-10-31T16:28:00Z">
                    <m:r>
                      <w:rPr>
                        <w:rFonts w:ascii="Cambria Math" w:eastAsia="Yu Mincho" w:hAnsi="Cambria Math"/>
                        <w:lang w:eastAsia="ja-JP"/>
                      </w:rPr>
                      <m:t>q</m:t>
                    </m:r>
                  </w:del>
                </m:e>
                <m:sub>
                  <w:del w:id="2175" w:author="Misra, Kiran" w:date="2018-10-31T16:28:00Z">
                    <m:r>
                      <w:rPr>
                        <w:rFonts w:ascii="Cambria Math" w:eastAsia="Yu Mincho" w:hAnsi="Cambria Math"/>
                        <w:lang w:eastAsia="ja-JP"/>
                      </w:rPr>
                      <m:t>1</m:t>
                    </m:r>
                  </w:del>
                </m:sub>
              </m:sSub>
              <w:del w:id="2176" w:author="Misra, Kiran" w:date="2018-10-31T16:28:00Z">
                <m:r>
                  <w:rPr>
                    <w:rFonts w:ascii="Cambria Math" w:eastAsia="Yu Mincho" w:hAnsi="Cambria Math"/>
                    <w:lang w:eastAsia="ja-JP"/>
                  </w:rPr>
                  <m:t>+</m:t>
                </m:r>
              </w:del>
              <m:sSub>
                <m:sSubPr>
                  <m:ctrlPr>
                    <w:ins w:id="2177" w:author="Andrey Norkin" w:date="2018-11-02T14:51:00Z">
                      <w:del w:id="2178" w:author="Misra, Kiran" w:date="2018-10-31T16:28:00Z">
                        <w:rPr>
                          <w:rFonts w:ascii="Cambria Math" w:eastAsia="Yu Mincho" w:hAnsi="Cambria Math"/>
                          <w:i/>
                          <w:iCs/>
                          <w:lang w:eastAsia="ja-JP"/>
                        </w:rPr>
                      </w:del>
                    </w:ins>
                  </m:ctrlPr>
                </m:sSubPr>
                <m:e>
                  <w:del w:id="2179" w:author="Misra, Kiran" w:date="2018-10-31T16:28:00Z">
                    <m:r>
                      <w:rPr>
                        <w:rFonts w:ascii="Cambria Math" w:eastAsia="Yu Mincho" w:hAnsi="Cambria Math"/>
                        <w:lang w:eastAsia="ja-JP"/>
                      </w:rPr>
                      <m:t>p</m:t>
                    </m:r>
                  </w:del>
                </m:e>
                <m:sub>
                  <w:del w:id="2180" w:author="Misra, Kiran" w:date="2018-10-31T16:28:00Z">
                    <m:r>
                      <w:rPr>
                        <w:rFonts w:ascii="Cambria Math" w:eastAsia="Yu Mincho" w:hAnsi="Cambria Math"/>
                        <w:lang w:eastAsia="ja-JP"/>
                      </w:rPr>
                      <m:t>2</m:t>
                    </m:r>
                  </w:del>
                </m:sub>
              </m:sSub>
              <m:sSub>
                <m:sSubPr>
                  <m:ctrlPr>
                    <w:ins w:id="2181" w:author="Andrey Norkin" w:date="2018-11-02T14:51:00Z">
                      <w:del w:id="2182" w:author="Misra, Kiran" w:date="2018-10-31T16:28:00Z">
                        <w:rPr>
                          <w:rFonts w:ascii="Cambria Math" w:eastAsia="Yu Mincho" w:hAnsi="Cambria Math"/>
                          <w:i/>
                          <w:iCs/>
                          <w:lang w:eastAsia="ja-JP"/>
                        </w:rPr>
                      </w:del>
                    </w:ins>
                  </m:ctrlPr>
                </m:sSubPr>
                <m:e>
                  <w:del w:id="2183" w:author="Misra, Kiran" w:date="2018-10-31T16:28:00Z">
                    <m:r>
                      <w:rPr>
                        <w:rFonts w:ascii="Cambria Math" w:eastAsia="Yu Mincho" w:hAnsi="Cambria Math"/>
                        <w:lang w:eastAsia="ja-JP"/>
                      </w:rPr>
                      <m:t>+p</m:t>
                    </m:r>
                  </w:del>
                </m:e>
                <m:sub>
                  <w:del w:id="2184" w:author="Misra, Kiran" w:date="2018-10-31T16:28:00Z">
                    <m:r>
                      <w:rPr>
                        <w:rFonts w:ascii="Cambria Math" w:eastAsia="Yu Mincho" w:hAnsi="Cambria Math"/>
                        <w:lang w:eastAsia="ja-JP"/>
                      </w:rPr>
                      <m:t>3</m:t>
                    </m:r>
                  </w:del>
                </m:sub>
              </m:sSub>
              <m:sSub>
                <m:sSubPr>
                  <m:ctrlPr>
                    <w:ins w:id="2185" w:author="Andrey Norkin" w:date="2018-11-02T14:51:00Z">
                      <w:del w:id="2186" w:author="Misra, Kiran" w:date="2018-10-31T16:28:00Z">
                        <w:rPr>
                          <w:rFonts w:ascii="Cambria Math" w:eastAsia="Yu Mincho" w:hAnsi="Cambria Math"/>
                          <w:i/>
                          <w:iCs/>
                          <w:lang w:eastAsia="ja-JP"/>
                        </w:rPr>
                      </w:del>
                    </w:ins>
                  </m:ctrlPr>
                </m:sSubPr>
                <m:e>
                  <w:del w:id="2187" w:author="Misra, Kiran" w:date="2018-10-31T16:28:00Z">
                    <m:r>
                      <w:rPr>
                        <w:rFonts w:ascii="Cambria Math" w:eastAsia="Yu Mincho" w:hAnsi="Cambria Math"/>
                        <w:lang w:eastAsia="ja-JP"/>
                      </w:rPr>
                      <m:t>+p</m:t>
                    </m:r>
                  </w:del>
                </m:e>
                <m:sub>
                  <w:del w:id="2188" w:author="Misra, Kiran" w:date="2018-10-31T16:28:00Z">
                    <m:r>
                      <w:rPr>
                        <w:rFonts w:ascii="Cambria Math" w:eastAsia="Yu Mincho" w:hAnsi="Cambria Math"/>
                        <w:lang w:eastAsia="ja-JP"/>
                      </w:rPr>
                      <m:t>4</m:t>
                    </m:r>
                  </w:del>
                </m:sub>
              </m:sSub>
              <m:sSub>
                <m:sSubPr>
                  <m:ctrlPr>
                    <w:ins w:id="2189" w:author="Andrey Norkin" w:date="2018-11-02T14:51:00Z">
                      <w:del w:id="2190" w:author="Misra, Kiran" w:date="2018-10-31T16:28:00Z">
                        <w:rPr>
                          <w:rFonts w:ascii="Cambria Math" w:eastAsia="Yu Mincho" w:hAnsi="Cambria Math"/>
                          <w:i/>
                          <w:iCs/>
                          <w:lang w:eastAsia="ja-JP"/>
                        </w:rPr>
                      </w:del>
                    </w:ins>
                  </m:ctrlPr>
                </m:sSubPr>
                <m:e>
                  <w:del w:id="2191" w:author="Misra, Kiran" w:date="2018-10-31T16:28:00Z">
                    <m:r>
                      <w:rPr>
                        <w:rFonts w:ascii="Cambria Math" w:eastAsia="Yu Mincho" w:hAnsi="Cambria Math"/>
                        <w:lang w:eastAsia="ja-JP"/>
                      </w:rPr>
                      <m:t>+</m:t>
                    </m:r>
                  </w:del>
                  <m:sSub>
                    <m:sSubPr>
                      <m:ctrlPr>
                        <w:ins w:id="2192" w:author="Andrey Norkin" w:date="2018-11-02T14:51:00Z">
                          <w:del w:id="2193" w:author="Misra, Kiran" w:date="2018-10-31T16:28:00Z">
                            <w:rPr>
                              <w:rFonts w:ascii="Cambria Math" w:eastAsia="Yu Mincho" w:hAnsi="Cambria Math"/>
                              <w:i/>
                              <w:iCs/>
                              <w:lang w:eastAsia="ja-JP"/>
                            </w:rPr>
                          </w:del>
                        </w:ins>
                      </m:ctrlPr>
                    </m:sSubPr>
                    <m:e>
                      <w:del w:id="2194" w:author="Misra, Kiran" w:date="2018-10-31T16:28:00Z">
                        <m:r>
                          <w:rPr>
                            <w:rFonts w:ascii="Cambria Math" w:eastAsia="Yu Mincho" w:hAnsi="Cambria Math"/>
                            <w:lang w:eastAsia="ja-JP"/>
                          </w:rPr>
                          <m:t>p</m:t>
                        </m:r>
                      </w:del>
                    </m:e>
                    <m:sub>
                      <w:del w:id="2195" w:author="Misra, Kiran" w:date="2018-10-31T16:28:00Z">
                        <m:r>
                          <w:rPr>
                            <w:rFonts w:ascii="Cambria Math" w:eastAsia="Yu Mincho" w:hAnsi="Cambria Math"/>
                            <w:lang w:eastAsia="ja-JP"/>
                          </w:rPr>
                          <m:t>5</m:t>
                        </m:r>
                      </w:del>
                    </m:sub>
                  </m:sSub>
                  <w:del w:id="2196" w:author="Misra, Kiran" w:date="2018-10-31T16:28:00Z">
                    <m:r>
                      <w:rPr>
                        <w:rFonts w:ascii="Cambria Math" w:eastAsia="Yu Mincho" w:hAnsi="Cambria Math"/>
                        <w:lang w:eastAsia="ja-JP"/>
                      </w:rPr>
                      <m:t>+p</m:t>
                    </m:r>
                  </w:del>
                </m:e>
                <m:sub>
                  <w:del w:id="2197" w:author="Misra, Kiran" w:date="2018-10-31T16:28:00Z">
                    <m:r>
                      <w:rPr>
                        <w:rFonts w:ascii="Cambria Math" w:eastAsia="Yu Mincho" w:hAnsi="Cambria Math"/>
                        <w:lang w:eastAsia="ja-JP"/>
                      </w:rPr>
                      <m:t>6</m:t>
                    </m:r>
                  </w:del>
                </m:sub>
              </m:sSub>
              <w:del w:id="2198" w:author="Misra, Kiran" w:date="2018-10-31T16:28:00Z">
                <m:r>
                  <w:rPr>
                    <w:rFonts w:ascii="Cambria Math" w:eastAsia="Yu Mincho" w:hAnsi="Cambria Math"/>
                    <w:lang w:eastAsia="ja-JP"/>
                  </w:rPr>
                  <m:t>+8)≫4</m:t>
                </m:r>
              </w:del>
            </m:oMath>
          </w:p>
          <w:p w14:paraId="2EB40102" w14:textId="167A9E86" w:rsidR="00061205" w:rsidRPr="0053117A" w:rsidDel="00251BEE" w:rsidRDefault="00C67DB3" w:rsidP="007D63B9">
            <w:pPr>
              <w:jc w:val="left"/>
              <w:rPr>
                <w:del w:id="2199" w:author="Misra, Kiran" w:date="2018-10-31T16:28:00Z"/>
                <w:rFonts w:eastAsia="Yu Mincho"/>
                <w:lang w:eastAsia="ja-JP"/>
              </w:rPr>
            </w:pPr>
            <m:oMathPara>
              <m:oMathParaPr>
                <m:jc m:val="centerGroup"/>
              </m:oMathParaPr>
              <m:oMath>
                <m:sSub>
                  <m:sSubPr>
                    <m:ctrlPr>
                      <w:ins w:id="2200" w:author="Andrey Norkin" w:date="2018-11-02T14:51:00Z">
                        <w:del w:id="2201" w:author="Misra, Kiran" w:date="2018-10-31T16:28:00Z">
                          <w:rPr>
                            <w:rFonts w:ascii="Cambria Math" w:eastAsia="Yu Mincho" w:hAnsi="Cambria Math"/>
                            <w:i/>
                            <w:iCs/>
                            <w:lang w:eastAsia="ja-JP"/>
                          </w:rPr>
                        </w:del>
                      </w:ins>
                    </m:ctrlPr>
                  </m:sSubPr>
                  <m:e>
                    <w:del w:id="2202" w:author="Misra, Kiran" w:date="2018-10-31T16:28:00Z">
                      <m:r>
                        <w:rPr>
                          <w:rFonts w:ascii="Cambria Math" w:eastAsia="Yu Mincho" w:hAnsi="Cambria Math"/>
                          <w:lang w:eastAsia="ja-JP"/>
                        </w:rPr>
                        <m:t>P</m:t>
                      </m:r>
                    </w:del>
                  </m:e>
                  <m:sub>
                    <w:del w:id="2203" w:author="Misra, Kiran" w:date="2018-10-31T16:28:00Z">
                      <m:r>
                        <w:rPr>
                          <w:rFonts w:ascii="Cambria Math" w:eastAsia="Yu Mincho" w:hAnsi="Cambria Math"/>
                          <w:lang w:eastAsia="ja-JP"/>
                        </w:rPr>
                        <m:t>7</m:t>
                      </m:r>
                    </w:del>
                  </m:sub>
                </m:sSub>
                <w:del w:id="2204" w:author="Misra, Kiran" w:date="2018-10-31T16:28:00Z">
                  <m:r>
                    <w:rPr>
                      <w:rFonts w:ascii="Cambria Math" w:eastAsia="Yu Mincho" w:hAnsi="Cambria Math"/>
                      <w:lang w:eastAsia="ja-JP"/>
                    </w:rPr>
                    <m:t>=(</m:t>
                  </m:r>
                </w:del>
                <m:sSub>
                  <m:sSubPr>
                    <m:ctrlPr>
                      <w:ins w:id="2205" w:author="Andrey Norkin" w:date="2018-11-02T14:51:00Z">
                        <w:del w:id="2206" w:author="Misra, Kiran" w:date="2018-10-31T16:28:00Z">
                          <w:rPr>
                            <w:rFonts w:ascii="Cambria Math" w:eastAsia="Yu Mincho" w:hAnsi="Cambria Math"/>
                            <w:i/>
                            <w:iCs/>
                            <w:lang w:eastAsia="ja-JP"/>
                          </w:rPr>
                        </w:del>
                      </w:ins>
                    </m:ctrlPr>
                  </m:sSubPr>
                  <m:e>
                    <w:del w:id="2207" w:author="Misra, Kiran" w:date="2018-10-31T16:28:00Z">
                      <m:r>
                        <w:rPr>
                          <w:rFonts w:ascii="Cambria Math" w:eastAsia="Yu Mincho" w:hAnsi="Cambria Math"/>
                          <w:lang w:eastAsia="ja-JP"/>
                        </w:rPr>
                        <m:t>p</m:t>
                      </m:r>
                    </w:del>
                  </m:e>
                  <m:sub>
                    <w:del w:id="2208" w:author="Misra, Kiran" w:date="2018-10-31T16:28:00Z">
                      <m:r>
                        <w:rPr>
                          <w:rFonts w:ascii="Cambria Math" w:eastAsia="Yu Mincho" w:hAnsi="Cambria Math"/>
                          <w:lang w:eastAsia="ja-JP"/>
                        </w:rPr>
                        <m:t>6</m:t>
                      </m:r>
                    </w:del>
                  </m:sub>
                </m:sSub>
                <w:del w:id="2209" w:author="Misra, Kiran" w:date="2018-10-31T16:28:00Z">
                  <m:r>
                    <m:rPr>
                      <m:sty m:val="p"/>
                    </m:rPr>
                    <w:rPr>
                      <w:rFonts w:ascii="Cambria Math" w:eastAsia="Yu Mincho" w:hAnsi="Cambria Math"/>
                      <w:lang w:eastAsia="ja-JP"/>
                    </w:rPr>
                    <m:t>+</m:t>
                  </m:r>
                </w:del>
                <m:sSub>
                  <m:sSubPr>
                    <m:ctrlPr>
                      <w:ins w:id="2210" w:author="Andrey Norkin" w:date="2018-11-02T14:51:00Z">
                        <w:del w:id="2211" w:author="Misra, Kiran" w:date="2018-10-31T16:28:00Z">
                          <w:rPr>
                            <w:rFonts w:ascii="Cambria Math" w:eastAsia="Yu Mincho" w:hAnsi="Cambria Math"/>
                            <w:i/>
                            <w:iCs/>
                            <w:lang w:eastAsia="ja-JP"/>
                          </w:rPr>
                        </w:del>
                      </w:ins>
                    </m:ctrlPr>
                  </m:sSubPr>
                  <m:e>
                    <w:del w:id="2212" w:author="Misra, Kiran" w:date="2018-10-31T16:28:00Z">
                      <m:r>
                        <w:rPr>
                          <w:rFonts w:ascii="Cambria Math" w:eastAsia="Yu Mincho" w:hAnsi="Cambria Math"/>
                          <w:lang w:eastAsia="ja-JP"/>
                        </w:rPr>
                        <m:t>p</m:t>
                      </m:r>
                    </w:del>
                  </m:e>
                  <m:sub>
                    <w:del w:id="2213" w:author="Misra, Kiran" w:date="2018-10-31T16:28:00Z">
                      <m:r>
                        <w:rPr>
                          <w:rFonts w:ascii="Cambria Math" w:eastAsia="Yu Mincho" w:hAnsi="Cambria Math"/>
                          <w:lang w:eastAsia="ja-JP"/>
                        </w:rPr>
                        <m:t>7</m:t>
                      </m:r>
                    </w:del>
                  </m:sub>
                </m:sSub>
                <w:del w:id="2214" w:author="Misra, Kiran" w:date="2018-10-31T16:28:00Z">
                  <m:r>
                    <w:rPr>
                      <w:rFonts w:ascii="Cambria Math" w:eastAsia="Yu Mincho" w:hAnsi="Cambria Math"/>
                      <w:lang w:eastAsia="ja-JP"/>
                    </w:rPr>
                    <m:t>+1)≫1,       </m:t>
                  </m:r>
                </w:del>
                <m:sSub>
                  <m:sSubPr>
                    <m:ctrlPr>
                      <w:ins w:id="2215" w:author="Andrey Norkin" w:date="2018-11-02T14:51:00Z">
                        <w:del w:id="2216" w:author="Misra, Kiran" w:date="2018-10-31T16:28:00Z">
                          <w:rPr>
                            <w:rFonts w:ascii="Cambria Math" w:eastAsia="Yu Mincho" w:hAnsi="Cambria Math"/>
                            <w:i/>
                            <w:iCs/>
                            <w:lang w:eastAsia="ja-JP"/>
                          </w:rPr>
                        </w:del>
                      </w:ins>
                    </m:ctrlPr>
                  </m:sSubPr>
                  <m:e>
                    <w:del w:id="2217" w:author="Misra, Kiran" w:date="2018-10-31T16:28:00Z">
                      <m:r>
                        <w:rPr>
                          <w:rFonts w:ascii="Cambria Math" w:eastAsia="Yu Mincho" w:hAnsi="Cambria Math"/>
                          <w:lang w:eastAsia="ja-JP"/>
                        </w:rPr>
                        <m:t>Q</m:t>
                      </m:r>
                    </w:del>
                  </m:e>
                  <m:sub>
                    <w:del w:id="2218" w:author="Misra, Kiran" w:date="2018-10-31T16:28:00Z">
                      <m:r>
                        <w:rPr>
                          <w:rFonts w:ascii="Cambria Math" w:eastAsia="Yu Mincho" w:hAnsi="Cambria Math"/>
                          <w:lang w:eastAsia="ja-JP"/>
                        </w:rPr>
                        <m:t>3</m:t>
                      </m:r>
                    </w:del>
                  </m:sub>
                </m:sSub>
                <w:del w:id="2219" w:author="Misra, Kiran" w:date="2018-10-31T16:28:00Z">
                  <m:r>
                    <w:rPr>
                      <w:rFonts w:ascii="Cambria Math" w:eastAsia="Yu Mincho" w:hAnsi="Cambria Math"/>
                      <w:lang w:eastAsia="ja-JP"/>
                    </w:rPr>
                    <m:t>=(</m:t>
                  </m:r>
                </w:del>
                <m:sSub>
                  <m:sSubPr>
                    <m:ctrlPr>
                      <w:ins w:id="2220" w:author="Andrey Norkin" w:date="2018-11-02T14:51:00Z">
                        <w:del w:id="2221" w:author="Misra, Kiran" w:date="2018-10-31T16:28:00Z">
                          <w:rPr>
                            <w:rFonts w:ascii="Cambria Math" w:eastAsia="Yu Mincho" w:hAnsi="Cambria Math"/>
                            <w:i/>
                            <w:iCs/>
                            <w:lang w:eastAsia="ja-JP"/>
                          </w:rPr>
                        </w:del>
                      </w:ins>
                    </m:ctrlPr>
                  </m:sSubPr>
                  <m:e>
                    <w:del w:id="2222" w:author="Misra, Kiran" w:date="2018-10-31T16:28:00Z">
                      <m:r>
                        <w:rPr>
                          <w:rFonts w:ascii="Cambria Math" w:eastAsia="Yu Mincho" w:hAnsi="Cambria Math"/>
                          <w:lang w:eastAsia="ja-JP"/>
                        </w:rPr>
                        <m:t>q</m:t>
                      </m:r>
                    </w:del>
                  </m:e>
                  <m:sub>
                    <w:del w:id="2223" w:author="Misra, Kiran" w:date="2018-10-31T16:28:00Z">
                      <m:r>
                        <w:rPr>
                          <w:rFonts w:ascii="Cambria Math" w:eastAsia="Yu Mincho" w:hAnsi="Cambria Math"/>
                          <w:lang w:eastAsia="ja-JP"/>
                        </w:rPr>
                        <m:t>2</m:t>
                      </m:r>
                    </w:del>
                  </m:sub>
                </m:sSub>
                <w:del w:id="2224" w:author="Misra, Kiran" w:date="2018-10-31T16:28:00Z">
                  <m:r>
                    <m:rPr>
                      <m:sty m:val="p"/>
                    </m:rPr>
                    <w:rPr>
                      <w:rFonts w:ascii="Cambria Math" w:eastAsia="Yu Mincho" w:hAnsi="Cambria Math"/>
                      <w:lang w:eastAsia="ja-JP"/>
                    </w:rPr>
                    <m:t>+</m:t>
                  </m:r>
                </w:del>
                <m:sSub>
                  <m:sSubPr>
                    <m:ctrlPr>
                      <w:ins w:id="2225" w:author="Andrey Norkin" w:date="2018-11-02T14:51:00Z">
                        <w:del w:id="2226" w:author="Misra, Kiran" w:date="2018-10-31T16:28:00Z">
                          <w:rPr>
                            <w:rFonts w:ascii="Cambria Math" w:eastAsia="Yu Mincho" w:hAnsi="Cambria Math"/>
                            <w:i/>
                            <w:iCs/>
                            <w:lang w:eastAsia="ja-JP"/>
                          </w:rPr>
                        </w:del>
                      </w:ins>
                    </m:ctrlPr>
                  </m:sSubPr>
                  <m:e>
                    <w:del w:id="2227" w:author="Misra, Kiran" w:date="2018-10-31T16:28:00Z">
                      <m:r>
                        <w:rPr>
                          <w:rFonts w:ascii="Cambria Math" w:eastAsia="Yu Mincho" w:hAnsi="Cambria Math"/>
                          <w:lang w:eastAsia="ja-JP"/>
                        </w:rPr>
                        <m:t>q</m:t>
                      </m:r>
                    </w:del>
                  </m:e>
                  <m:sub>
                    <w:del w:id="2228" w:author="Misra, Kiran" w:date="2018-10-31T16:28:00Z">
                      <m:r>
                        <w:rPr>
                          <w:rFonts w:ascii="Cambria Math" w:eastAsia="Yu Mincho" w:hAnsi="Cambria Math"/>
                          <w:lang w:eastAsia="ja-JP"/>
                        </w:rPr>
                        <m:t>3</m:t>
                      </m:r>
                    </w:del>
                  </m:sub>
                </m:sSub>
                <w:del w:id="2229" w:author="Misra, Kiran" w:date="2018-10-31T16:28:00Z">
                  <m:r>
                    <w:rPr>
                      <w:rFonts w:ascii="Cambria Math" w:eastAsia="Yu Mincho" w:hAnsi="Cambria Math"/>
                      <w:lang w:eastAsia="ja-JP"/>
                    </w:rPr>
                    <m:t>+1)≫1 </m:t>
                  </m:r>
                </w:del>
              </m:oMath>
            </m:oMathPara>
          </w:p>
        </w:tc>
      </w:tr>
      <w:tr w:rsidR="00061205" w:rsidRPr="0053117A" w:rsidDel="00251BEE" w14:paraId="3AE1DE33" w14:textId="766BF920" w:rsidTr="007D63B9">
        <w:trPr>
          <w:trHeight w:val="573"/>
          <w:del w:id="2230" w:author="Misra, Kiran" w:date="2018-10-31T16:28:00Z"/>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FA53A1C" w14:textId="1D4A309F" w:rsidR="00061205" w:rsidRPr="0053117A" w:rsidDel="00251BEE" w:rsidRDefault="00061205" w:rsidP="007D63B9">
            <w:pPr>
              <w:jc w:val="left"/>
              <w:rPr>
                <w:del w:id="2231" w:author="Misra, Kiran" w:date="2018-10-31T16:28:00Z"/>
                <w:rFonts w:eastAsia="Yu Mincho"/>
                <w:lang w:eastAsia="ja-JP"/>
              </w:rPr>
            </w:pPr>
            <w:del w:id="2232" w:author="Misra, Kiran" w:date="2018-10-31T16:28:00Z">
              <w:r w:rsidRPr="0053117A" w:rsidDel="00251BEE">
                <w:rPr>
                  <w:rFonts w:eastAsia="Yu Mincho"/>
                  <w:lang w:val="en-CA" w:eastAsia="ja-JP"/>
                </w:rPr>
                <w:delText xml:space="preserve">3, 7 </w:delText>
              </w:r>
            </w:del>
          </w:p>
          <w:p w14:paraId="70B319F6" w14:textId="7AF1AFDA" w:rsidR="00061205" w:rsidRPr="0053117A" w:rsidDel="00251BEE" w:rsidRDefault="00061205" w:rsidP="007D63B9">
            <w:pPr>
              <w:jc w:val="left"/>
              <w:rPr>
                <w:del w:id="2233" w:author="Misra, Kiran" w:date="2018-10-31T16:28:00Z"/>
                <w:rFonts w:eastAsia="Yu Mincho"/>
                <w:lang w:eastAsia="ja-JP"/>
              </w:rPr>
            </w:pPr>
            <w:del w:id="2234" w:author="Misra, Kiran" w:date="2018-10-31T16:28:00Z">
              <w:r w:rsidRPr="0053117A" w:rsidDel="00251BEE">
                <w:rPr>
                  <w:rFonts w:eastAsia="Yu Mincho"/>
                  <w:lang w:val="en-CA" w:eastAsia="ja-JP"/>
                </w:rPr>
                <w:delText>(p side: 3</w:delText>
              </w:r>
            </w:del>
          </w:p>
          <w:p w14:paraId="21F7F1BF" w14:textId="46B79B7F" w:rsidR="00061205" w:rsidRPr="0053117A" w:rsidDel="00251BEE" w:rsidRDefault="00061205" w:rsidP="007D63B9">
            <w:pPr>
              <w:jc w:val="left"/>
              <w:rPr>
                <w:del w:id="2235" w:author="Misra, Kiran" w:date="2018-10-31T16:28:00Z"/>
                <w:rFonts w:eastAsia="Yu Mincho"/>
                <w:lang w:eastAsia="ja-JP"/>
              </w:rPr>
            </w:pPr>
            <w:del w:id="2236" w:author="Misra, Kiran" w:date="2018-10-31T16:28:00Z">
              <w:r w:rsidRPr="0053117A" w:rsidDel="00251BEE">
                <w:rPr>
                  <w:rFonts w:eastAsia="Yu Mincho"/>
                  <w:lang w:val="en-CA" w:eastAsia="ja-JP"/>
                </w:rPr>
                <w:delText>q side: 7)</w:delText>
              </w:r>
            </w:del>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001FE22" w14:textId="78ADF442" w:rsidR="00061205" w:rsidRPr="0053117A" w:rsidDel="00251BEE" w:rsidRDefault="00C67DB3" w:rsidP="007D63B9">
            <w:pPr>
              <w:jc w:val="left"/>
              <w:rPr>
                <w:del w:id="2237" w:author="Misra, Kiran" w:date="2018-10-31T16:28:00Z"/>
                <w:rFonts w:eastAsia="Yu Mincho"/>
                <w:lang w:eastAsia="ja-JP"/>
              </w:rPr>
            </w:pPr>
            <m:oMathPara>
              <m:oMathParaPr>
                <m:jc m:val="centerGroup"/>
              </m:oMathParaPr>
              <m:oMath>
                <m:sSub>
                  <m:sSubPr>
                    <m:ctrlPr>
                      <w:ins w:id="2238" w:author="Andrey Norkin" w:date="2018-11-02T14:51:00Z">
                        <w:del w:id="2239" w:author="Misra, Kiran" w:date="2018-10-31T16:28:00Z">
                          <w:rPr>
                            <w:rFonts w:ascii="Cambria Math" w:eastAsia="Yu Mincho" w:hAnsi="Cambria Math"/>
                            <w:i/>
                            <w:iCs/>
                            <w:lang w:eastAsia="ja-JP"/>
                          </w:rPr>
                        </w:del>
                      </w:ins>
                    </m:ctrlPr>
                  </m:sSubPr>
                  <m:e>
                    <w:del w:id="2240" w:author="Misra, Kiran" w:date="2018-10-31T16:28:00Z">
                      <m:r>
                        <w:rPr>
                          <w:rFonts w:ascii="Cambria Math" w:eastAsia="Yu Mincho" w:hAnsi="Cambria Math"/>
                          <w:lang w:eastAsia="ja-JP"/>
                        </w:rPr>
                        <m:t>g</m:t>
                      </m:r>
                    </w:del>
                  </m:e>
                  <m:sub>
                    <w:del w:id="2241" w:author="Misra, Kiran" w:date="2018-10-31T16:28:00Z">
                      <m:r>
                        <w:rPr>
                          <w:rFonts w:ascii="Cambria Math" w:eastAsia="Yu Mincho" w:hAnsi="Cambria Math"/>
                          <w:lang w:eastAsia="ja-JP"/>
                        </w:rPr>
                        <m:t>i</m:t>
                      </m:r>
                    </w:del>
                  </m:sub>
                </m:sSub>
                <w:del w:id="2242" w:author="Misra, Kiran" w:date="2018-10-31T16:28: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del>
                <m:d>
                  <m:dPr>
                    <m:begChr m:val="{"/>
                    <m:endChr m:val="}"/>
                    <m:ctrlPr>
                      <w:ins w:id="2243" w:author="Andrey Norkin" w:date="2018-11-02T14:51:00Z">
                        <w:del w:id="2244" w:author="Misra, Kiran" w:date="2018-10-31T16:28:00Z">
                          <w:rPr>
                            <w:rFonts w:ascii="Cambria Math" w:eastAsia="Yu Mincho" w:hAnsi="Cambria Math"/>
                            <w:i/>
                            <w:iCs/>
                            <w:lang w:eastAsia="ja-JP"/>
                          </w:rPr>
                        </w:del>
                      </w:ins>
                    </m:ctrlPr>
                  </m:dPr>
                  <m:e>
                    <w:del w:id="2245" w:author="Misra, Kiran" w:date="2018-10-31T16:28:00Z">
                      <m:r>
                        <m:rPr>
                          <m:sty m:val="p"/>
                        </m:rPr>
                        <w:rPr>
                          <w:rFonts w:ascii="Cambria Math" w:eastAsia="Yu Mincho" w:hAnsi="Cambria Math"/>
                          <w:lang w:val="en-CA" w:eastAsia="ja-JP"/>
                        </w:rPr>
                        <m:t>59,50,41,32,23,14,5</m:t>
                      </m:r>
                    </w:del>
                  </m:e>
                </m:d>
              </m:oMath>
            </m:oMathPara>
          </w:p>
          <w:p w14:paraId="277F3EB6" w14:textId="0B671626" w:rsidR="00061205" w:rsidRPr="0053117A" w:rsidDel="00251BEE" w:rsidRDefault="00C67DB3" w:rsidP="007D63B9">
            <w:pPr>
              <w:jc w:val="left"/>
              <w:rPr>
                <w:del w:id="2246" w:author="Misra, Kiran" w:date="2018-10-31T16:28:00Z"/>
                <w:rFonts w:eastAsia="Yu Mincho"/>
                <w:lang w:eastAsia="ja-JP"/>
              </w:rPr>
            </w:pPr>
            <m:oMathPara>
              <m:oMathParaPr>
                <m:jc m:val="centerGroup"/>
              </m:oMathParaPr>
              <m:oMath>
                <m:sSub>
                  <m:sSubPr>
                    <m:ctrlPr>
                      <w:ins w:id="2247" w:author="Andrey Norkin" w:date="2018-11-02T14:51:00Z">
                        <w:del w:id="2248" w:author="Misra, Kiran" w:date="2018-10-31T16:28:00Z">
                          <w:rPr>
                            <w:rFonts w:ascii="Cambria Math" w:eastAsia="Yu Mincho" w:hAnsi="Cambria Math"/>
                            <w:i/>
                            <w:iCs/>
                            <w:lang w:eastAsia="ja-JP"/>
                          </w:rPr>
                        </w:del>
                      </w:ins>
                    </m:ctrlPr>
                  </m:sSubPr>
                  <m:e>
                    <w:del w:id="2249" w:author="Misra, Kiran" w:date="2018-10-31T16:28:00Z">
                      <m:r>
                        <w:rPr>
                          <w:rFonts w:ascii="Cambria Math" w:eastAsia="Yu Mincho" w:hAnsi="Cambria Math"/>
                          <w:lang w:eastAsia="ja-JP"/>
                        </w:rPr>
                        <m:t>f</m:t>
                      </m:r>
                    </w:del>
                  </m:e>
                  <m:sub>
                    <w:del w:id="2250" w:author="Misra, Kiran" w:date="2018-10-31T16:28:00Z">
                      <m:r>
                        <w:rPr>
                          <w:rFonts w:ascii="Cambria Math" w:eastAsia="Yu Mincho" w:hAnsi="Cambria Math"/>
                          <w:lang w:eastAsia="ja-JP"/>
                        </w:rPr>
                        <m:t>i</m:t>
                      </m:r>
                    </w:del>
                  </m:sub>
                </m:sSub>
                <w:del w:id="2251" w:author="Misra, Kiran" w:date="2018-10-31T16:28: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del>
                <m:d>
                  <m:dPr>
                    <m:begChr m:val="{"/>
                    <m:endChr m:val="}"/>
                    <m:ctrlPr>
                      <w:ins w:id="2252" w:author="Andrey Norkin" w:date="2018-11-02T14:51:00Z">
                        <w:del w:id="2253" w:author="Misra, Kiran" w:date="2018-10-31T16:28:00Z">
                          <w:rPr>
                            <w:rFonts w:ascii="Cambria Math" w:eastAsia="Yu Mincho" w:hAnsi="Cambria Math"/>
                            <w:i/>
                            <w:iCs/>
                            <w:lang w:eastAsia="ja-JP"/>
                          </w:rPr>
                        </w:del>
                      </w:ins>
                    </m:ctrlPr>
                  </m:dPr>
                  <m:e>
                    <w:del w:id="2254" w:author="Misra, Kiran" w:date="2018-10-31T16:28:00Z">
                      <m:r>
                        <m:rPr>
                          <m:sty m:val="p"/>
                        </m:rPr>
                        <w:rPr>
                          <w:rFonts w:ascii="Cambria Math" w:eastAsia="Yu Mincho" w:hAnsi="Cambria Math"/>
                          <w:lang w:val="en-CA" w:eastAsia="ja-JP"/>
                        </w:rPr>
                        <m:t>53,32,11</m:t>
                      </m:r>
                    </w:del>
                  </m:e>
                </m:d>
              </m:oMath>
            </m:oMathPara>
          </w:p>
          <w:p w14:paraId="57959638" w14:textId="67A71EB6" w:rsidR="00061205" w:rsidRPr="0053117A" w:rsidDel="00251BEE" w:rsidRDefault="00061205" w:rsidP="007D63B9">
            <w:pPr>
              <w:jc w:val="left"/>
              <w:rPr>
                <w:del w:id="2255" w:author="Misra, Kiran" w:date="2018-10-31T16:28:00Z"/>
                <w:rFonts w:eastAsia="Yu Mincho"/>
                <w:lang w:eastAsia="ja-JP"/>
              </w:rPr>
            </w:pPr>
            <w:del w:id="2256" w:author="Misra, Kiran" w:date="2018-10-31T16:28:00Z">
              <w:r w:rsidRPr="0053117A" w:rsidDel="00251BEE">
                <w:rPr>
                  <w:rFonts w:eastAsia="Yu Mincho"/>
                  <w:lang w:eastAsia="ja-JP"/>
                </w:rPr>
                <w:delText> </w:delText>
              </w:r>
            </w:del>
            <m:oMath>
              <m:sSub>
                <m:sSubPr>
                  <m:ctrlPr>
                    <w:ins w:id="2257" w:author="Andrey Norkin" w:date="2018-11-02T14:51:00Z">
                      <w:del w:id="2258" w:author="Misra, Kiran" w:date="2018-10-31T16:28:00Z">
                        <w:rPr>
                          <w:rFonts w:ascii="Cambria Math" w:eastAsia="Yu Mincho" w:hAnsi="Cambria Math"/>
                          <w:i/>
                          <w:iCs/>
                          <w:lang w:eastAsia="ja-JP"/>
                        </w:rPr>
                      </w:del>
                    </w:ins>
                  </m:ctrlPr>
                </m:sSubPr>
                <m:e>
                  <w:del w:id="2259" w:author="Misra, Kiran" w:date="2018-10-31T16:28:00Z">
                    <m:r>
                      <w:rPr>
                        <w:rFonts w:ascii="Cambria Math" w:eastAsia="Yu Mincho" w:hAnsi="Cambria Math"/>
                        <w:lang w:eastAsia="ja-JP"/>
                      </w:rPr>
                      <m:t>Middle</m:t>
                    </m:r>
                  </w:del>
                </m:e>
                <m:sub>
                  <w:del w:id="2260" w:author="Misra, Kiran" w:date="2018-10-31T16:28:00Z">
                    <m:r>
                      <w:rPr>
                        <w:rFonts w:ascii="Cambria Math" w:eastAsia="Yu Mincho" w:hAnsi="Cambria Math"/>
                        <w:lang w:eastAsia="ja-JP"/>
                      </w:rPr>
                      <m:t>3.7</m:t>
                    </m:r>
                  </w:del>
                </m:sub>
              </m:sSub>
              <w:del w:id="2261" w:author="Misra, Kiran" w:date="2018-10-31T16:28:00Z">
                <m:r>
                  <w:rPr>
                    <w:rFonts w:ascii="Cambria Math" w:eastAsia="Yu Mincho" w:hAnsi="Cambria Math"/>
                    <w:lang w:eastAsia="ja-JP"/>
                  </w:rPr>
                  <m:t>=(2*</m:t>
                </m:r>
              </w:del>
              <m:d>
                <m:dPr>
                  <m:ctrlPr>
                    <w:ins w:id="2262" w:author="Andrey Norkin" w:date="2018-11-02T14:51:00Z">
                      <w:del w:id="2263" w:author="Misra, Kiran" w:date="2018-10-31T16:28:00Z">
                        <w:rPr>
                          <w:rFonts w:ascii="Cambria Math" w:eastAsia="Yu Mincho" w:hAnsi="Cambria Math"/>
                          <w:i/>
                          <w:iCs/>
                          <w:lang w:eastAsia="ja-JP"/>
                        </w:rPr>
                      </w:del>
                    </w:ins>
                  </m:ctrlPr>
                </m:dPr>
                <m:e>
                  <m:sSub>
                    <m:sSubPr>
                      <m:ctrlPr>
                        <w:ins w:id="2264" w:author="Andrey Norkin" w:date="2018-11-02T14:51:00Z">
                          <w:del w:id="2265" w:author="Misra, Kiran" w:date="2018-10-31T16:28:00Z">
                            <w:rPr>
                              <w:rFonts w:ascii="Cambria Math" w:eastAsia="Yu Mincho" w:hAnsi="Cambria Math"/>
                              <w:i/>
                              <w:iCs/>
                              <w:lang w:eastAsia="ja-JP"/>
                            </w:rPr>
                          </w:del>
                        </w:ins>
                      </m:ctrlPr>
                    </m:sSubPr>
                    <m:e>
                      <w:del w:id="2266" w:author="Misra, Kiran" w:date="2018-10-31T16:28:00Z">
                        <m:r>
                          <w:rPr>
                            <w:rFonts w:ascii="Cambria Math" w:eastAsia="Yu Mincho" w:hAnsi="Cambria Math"/>
                            <w:lang w:eastAsia="ja-JP"/>
                          </w:rPr>
                          <m:t>q</m:t>
                        </m:r>
                      </w:del>
                    </m:e>
                    <m:sub>
                      <w:del w:id="2267" w:author="Misra, Kiran" w:date="2018-10-31T16:28:00Z">
                        <m:r>
                          <w:rPr>
                            <w:rFonts w:ascii="Cambria Math" w:eastAsia="Yu Mincho" w:hAnsi="Cambria Math"/>
                            <w:lang w:eastAsia="ja-JP"/>
                          </w:rPr>
                          <m:t>o</m:t>
                        </m:r>
                      </w:del>
                    </m:sub>
                  </m:sSub>
                  <w:del w:id="2268" w:author="Misra, Kiran" w:date="2018-10-31T16:28:00Z">
                    <m:r>
                      <m:rPr>
                        <m:sty m:val="p"/>
                      </m:rPr>
                      <w:rPr>
                        <w:rFonts w:ascii="Cambria Math" w:eastAsia="Yu Mincho" w:hAnsi="Cambria Math"/>
                        <w:lang w:eastAsia="ja-JP"/>
                      </w:rPr>
                      <m:t>+</m:t>
                    </m:r>
                  </w:del>
                  <m:sSub>
                    <m:sSubPr>
                      <m:ctrlPr>
                        <w:ins w:id="2269" w:author="Andrey Norkin" w:date="2018-11-02T14:51:00Z">
                          <w:del w:id="2270" w:author="Misra, Kiran" w:date="2018-10-31T16:28:00Z">
                            <w:rPr>
                              <w:rFonts w:ascii="Cambria Math" w:eastAsia="Yu Mincho" w:hAnsi="Cambria Math"/>
                              <w:i/>
                              <w:iCs/>
                              <w:lang w:eastAsia="ja-JP"/>
                            </w:rPr>
                          </w:del>
                        </w:ins>
                      </m:ctrlPr>
                    </m:sSubPr>
                    <m:e>
                      <w:del w:id="2271" w:author="Misra, Kiran" w:date="2018-10-31T16:28:00Z">
                        <m:r>
                          <w:rPr>
                            <w:rFonts w:ascii="Cambria Math" w:eastAsia="Yu Mincho" w:hAnsi="Cambria Math"/>
                            <w:lang w:eastAsia="ja-JP"/>
                          </w:rPr>
                          <m:t>p</m:t>
                        </m:r>
                      </w:del>
                    </m:e>
                    <m:sub>
                      <w:del w:id="2272" w:author="Misra, Kiran" w:date="2018-10-31T16:28:00Z">
                        <m:r>
                          <w:rPr>
                            <w:rFonts w:ascii="Cambria Math" w:eastAsia="Yu Mincho" w:hAnsi="Cambria Math"/>
                            <w:lang w:eastAsia="ja-JP"/>
                          </w:rPr>
                          <m:t>o</m:t>
                        </m:r>
                      </w:del>
                    </m:sub>
                  </m:sSub>
                </m:e>
              </m:d>
              <w:del w:id="2273" w:author="Misra, Kiran" w:date="2018-10-31T16:28:00Z">
                <m:r>
                  <w:rPr>
                    <w:rFonts w:ascii="Cambria Math" w:eastAsia="Yu Mincho" w:hAnsi="Cambria Math"/>
                    <w:lang w:eastAsia="ja-JP"/>
                  </w:rPr>
                  <m:t>+</m:t>
                </m:r>
              </w:del>
              <m:sSub>
                <m:sSubPr>
                  <m:ctrlPr>
                    <w:ins w:id="2274" w:author="Andrey Norkin" w:date="2018-11-02T14:51:00Z">
                      <w:del w:id="2275" w:author="Misra, Kiran" w:date="2018-10-31T16:28:00Z">
                        <w:rPr>
                          <w:rFonts w:ascii="Cambria Math" w:eastAsia="Yu Mincho" w:hAnsi="Cambria Math"/>
                          <w:i/>
                          <w:iCs/>
                          <w:lang w:eastAsia="ja-JP"/>
                        </w:rPr>
                      </w:del>
                    </w:ins>
                  </m:ctrlPr>
                </m:sSubPr>
                <m:e>
                  <w:del w:id="2276" w:author="Misra, Kiran" w:date="2018-10-31T16:28:00Z">
                    <m:r>
                      <w:rPr>
                        <w:rFonts w:ascii="Cambria Math" w:eastAsia="Yu Mincho" w:hAnsi="Cambria Math"/>
                        <w:lang w:eastAsia="ja-JP"/>
                      </w:rPr>
                      <m:t>p</m:t>
                    </m:r>
                  </w:del>
                </m:e>
                <m:sub>
                  <w:del w:id="2277" w:author="Misra, Kiran" w:date="2018-10-31T16:28:00Z">
                    <m:r>
                      <w:rPr>
                        <w:rFonts w:ascii="Cambria Math" w:eastAsia="Yu Mincho" w:hAnsi="Cambria Math"/>
                        <w:lang w:eastAsia="ja-JP"/>
                      </w:rPr>
                      <m:t>0</m:t>
                    </m:r>
                  </w:del>
                </m:sub>
              </m:sSub>
              <w:del w:id="2278" w:author="Misra, Kiran" w:date="2018-10-31T16:28:00Z">
                <m:r>
                  <w:rPr>
                    <w:rFonts w:ascii="Cambria Math" w:eastAsia="Yu Mincho" w:hAnsi="Cambria Math"/>
                    <w:lang w:eastAsia="ja-JP"/>
                  </w:rPr>
                  <m:t>+2*(</m:t>
                </m:r>
              </w:del>
              <m:sSub>
                <m:sSubPr>
                  <m:ctrlPr>
                    <w:ins w:id="2279" w:author="Andrey Norkin" w:date="2018-11-02T14:51:00Z">
                      <w:del w:id="2280" w:author="Misra, Kiran" w:date="2018-10-31T16:28:00Z">
                        <w:rPr>
                          <w:rFonts w:ascii="Cambria Math" w:eastAsia="Yu Mincho" w:hAnsi="Cambria Math"/>
                          <w:i/>
                          <w:iCs/>
                          <w:lang w:eastAsia="ja-JP"/>
                        </w:rPr>
                      </w:del>
                    </w:ins>
                  </m:ctrlPr>
                </m:sSubPr>
                <m:e>
                  <w:del w:id="2281" w:author="Misra, Kiran" w:date="2018-10-31T16:28:00Z">
                    <m:r>
                      <w:rPr>
                        <w:rFonts w:ascii="Cambria Math" w:eastAsia="Yu Mincho" w:hAnsi="Cambria Math"/>
                        <w:lang w:eastAsia="ja-JP"/>
                      </w:rPr>
                      <m:t>p</m:t>
                    </m:r>
                  </w:del>
                </m:e>
                <m:sub>
                  <w:del w:id="2282" w:author="Misra, Kiran" w:date="2018-10-31T16:28:00Z">
                    <m:r>
                      <w:rPr>
                        <w:rFonts w:ascii="Cambria Math" w:eastAsia="Yu Mincho" w:hAnsi="Cambria Math"/>
                        <w:lang w:eastAsia="ja-JP"/>
                      </w:rPr>
                      <m:t>1</m:t>
                    </m:r>
                  </w:del>
                </m:sub>
              </m:sSub>
              <w:del w:id="2283" w:author="Misra, Kiran" w:date="2018-10-31T16:28:00Z">
                <m:r>
                  <w:rPr>
                    <w:rFonts w:ascii="Cambria Math" w:eastAsia="Yu Mincho" w:hAnsi="Cambria Math"/>
                    <w:lang w:eastAsia="ja-JP"/>
                  </w:rPr>
                  <m:t>+</m:t>
                </m:r>
              </w:del>
              <m:sSub>
                <m:sSubPr>
                  <m:ctrlPr>
                    <w:ins w:id="2284" w:author="Andrey Norkin" w:date="2018-11-02T14:51:00Z">
                      <w:del w:id="2285" w:author="Misra, Kiran" w:date="2018-10-31T16:28:00Z">
                        <w:rPr>
                          <w:rFonts w:ascii="Cambria Math" w:eastAsia="Yu Mincho" w:hAnsi="Cambria Math"/>
                          <w:i/>
                          <w:iCs/>
                          <w:lang w:eastAsia="ja-JP"/>
                        </w:rPr>
                      </w:del>
                    </w:ins>
                  </m:ctrlPr>
                </m:sSubPr>
                <m:e>
                  <w:del w:id="2286" w:author="Misra, Kiran" w:date="2018-10-31T16:28:00Z">
                    <m:r>
                      <w:rPr>
                        <w:rFonts w:ascii="Cambria Math" w:eastAsia="Yu Mincho" w:hAnsi="Cambria Math"/>
                        <w:lang w:eastAsia="ja-JP"/>
                      </w:rPr>
                      <m:t>p</m:t>
                    </m:r>
                  </w:del>
                </m:e>
                <m:sub>
                  <w:del w:id="2287" w:author="Misra, Kiran" w:date="2018-10-31T16:28:00Z">
                    <m:r>
                      <w:rPr>
                        <w:rFonts w:ascii="Cambria Math" w:eastAsia="Yu Mincho" w:hAnsi="Cambria Math"/>
                        <w:lang w:eastAsia="ja-JP"/>
                      </w:rPr>
                      <m:t>2</m:t>
                    </m:r>
                  </w:del>
                </m:sub>
              </m:sSub>
              <w:del w:id="2288" w:author="Misra, Kiran" w:date="2018-10-31T16:28:00Z">
                <m:r>
                  <w:rPr>
                    <w:rFonts w:ascii="Cambria Math" w:eastAsia="Yu Mincho" w:hAnsi="Cambria Math"/>
                    <w:lang w:eastAsia="ja-JP"/>
                  </w:rPr>
                  <m:t>)+</m:t>
                </m:r>
              </w:del>
              <m:sSub>
                <m:sSubPr>
                  <m:ctrlPr>
                    <w:ins w:id="2289" w:author="Andrey Norkin" w:date="2018-11-02T14:51:00Z">
                      <w:del w:id="2290" w:author="Misra, Kiran" w:date="2018-10-31T16:28:00Z">
                        <w:rPr>
                          <w:rFonts w:ascii="Cambria Math" w:eastAsia="Yu Mincho" w:hAnsi="Cambria Math"/>
                          <w:i/>
                          <w:iCs/>
                          <w:lang w:eastAsia="ja-JP"/>
                        </w:rPr>
                      </w:del>
                    </w:ins>
                  </m:ctrlPr>
                </m:sSubPr>
                <m:e>
                  <w:del w:id="2291" w:author="Misra, Kiran" w:date="2018-10-31T16:28:00Z">
                    <m:r>
                      <w:rPr>
                        <w:rFonts w:ascii="Cambria Math" w:eastAsia="Yu Mincho" w:hAnsi="Cambria Math"/>
                        <w:lang w:eastAsia="ja-JP"/>
                      </w:rPr>
                      <m:t>q</m:t>
                    </m:r>
                  </w:del>
                </m:e>
                <m:sub>
                  <w:del w:id="2292" w:author="Misra, Kiran" w:date="2018-10-31T16:28:00Z">
                    <m:r>
                      <w:rPr>
                        <w:rFonts w:ascii="Cambria Math" w:eastAsia="Yu Mincho" w:hAnsi="Cambria Math"/>
                        <w:lang w:eastAsia="ja-JP"/>
                      </w:rPr>
                      <m:t>1</m:t>
                    </m:r>
                  </w:del>
                </m:sub>
              </m:sSub>
              <w:del w:id="2293" w:author="Misra, Kiran" w:date="2018-10-31T16:28:00Z">
                <m:r>
                  <m:rPr>
                    <m:sty m:val="p"/>
                  </m:rPr>
                  <w:rPr>
                    <w:rFonts w:ascii="Cambria Math" w:eastAsia="Yu Mincho" w:hAnsi="Cambria Math"/>
                    <w:lang w:eastAsia="ja-JP"/>
                  </w:rPr>
                  <m:t>+</m:t>
                </m:r>
              </w:del>
              <m:sSub>
                <m:sSubPr>
                  <m:ctrlPr>
                    <w:ins w:id="2294" w:author="Andrey Norkin" w:date="2018-11-02T14:51:00Z">
                      <w:del w:id="2295" w:author="Misra, Kiran" w:date="2018-10-31T16:28:00Z">
                        <w:rPr>
                          <w:rFonts w:ascii="Cambria Math" w:eastAsia="Yu Mincho" w:hAnsi="Cambria Math"/>
                          <w:i/>
                          <w:iCs/>
                          <w:lang w:eastAsia="ja-JP"/>
                        </w:rPr>
                      </w:del>
                    </w:ins>
                  </m:ctrlPr>
                </m:sSubPr>
                <m:e>
                  <w:del w:id="2296" w:author="Misra, Kiran" w:date="2018-10-31T16:28:00Z">
                    <m:r>
                      <w:rPr>
                        <w:rFonts w:ascii="Cambria Math" w:eastAsia="Yu Mincho" w:hAnsi="Cambria Math"/>
                        <w:lang w:eastAsia="ja-JP"/>
                      </w:rPr>
                      <m:t>p</m:t>
                    </m:r>
                  </w:del>
                </m:e>
                <m:sub>
                  <w:del w:id="2297" w:author="Misra, Kiran" w:date="2018-10-31T16:28:00Z">
                    <m:r>
                      <w:rPr>
                        <w:rFonts w:ascii="Cambria Math" w:eastAsia="Yu Mincho" w:hAnsi="Cambria Math"/>
                        <w:lang w:eastAsia="ja-JP"/>
                      </w:rPr>
                      <m:t>1</m:t>
                    </m:r>
                  </w:del>
                </m:sub>
              </m:sSub>
              <w:del w:id="2298" w:author="Misra, Kiran" w:date="2018-10-31T16:28:00Z">
                <m:r>
                  <w:rPr>
                    <w:rFonts w:ascii="Cambria Math" w:eastAsia="Yu Mincho" w:hAnsi="Cambria Math"/>
                    <w:lang w:eastAsia="ja-JP"/>
                  </w:rPr>
                  <m:t>+</m:t>
                </m:r>
              </w:del>
              <m:sSub>
                <m:sSubPr>
                  <m:ctrlPr>
                    <w:ins w:id="2299" w:author="Andrey Norkin" w:date="2018-11-02T14:51:00Z">
                      <w:del w:id="2300" w:author="Misra, Kiran" w:date="2018-10-31T16:28:00Z">
                        <w:rPr>
                          <w:rFonts w:ascii="Cambria Math" w:eastAsia="Yu Mincho" w:hAnsi="Cambria Math"/>
                          <w:i/>
                          <w:iCs/>
                          <w:lang w:eastAsia="ja-JP"/>
                        </w:rPr>
                      </w:del>
                    </w:ins>
                  </m:ctrlPr>
                </m:sSubPr>
                <m:e>
                  <w:del w:id="2301" w:author="Misra, Kiran" w:date="2018-10-31T16:28:00Z">
                    <m:r>
                      <w:rPr>
                        <w:rFonts w:ascii="Cambria Math" w:eastAsia="Yu Mincho" w:hAnsi="Cambria Math"/>
                        <w:lang w:eastAsia="ja-JP"/>
                      </w:rPr>
                      <m:t>q</m:t>
                    </m:r>
                  </w:del>
                </m:e>
                <m:sub>
                  <w:del w:id="2302" w:author="Misra, Kiran" w:date="2018-10-31T16:28:00Z">
                    <m:r>
                      <w:rPr>
                        <w:rFonts w:ascii="Cambria Math" w:eastAsia="Yu Mincho" w:hAnsi="Cambria Math"/>
                        <w:lang w:eastAsia="ja-JP"/>
                      </w:rPr>
                      <m:t>2</m:t>
                    </m:r>
                  </w:del>
                </m:sub>
              </m:sSub>
              <m:sSub>
                <m:sSubPr>
                  <m:ctrlPr>
                    <w:ins w:id="2303" w:author="Andrey Norkin" w:date="2018-11-02T14:51:00Z">
                      <w:del w:id="2304" w:author="Misra, Kiran" w:date="2018-10-31T16:28:00Z">
                        <w:rPr>
                          <w:rFonts w:ascii="Cambria Math" w:eastAsia="Yu Mincho" w:hAnsi="Cambria Math"/>
                          <w:i/>
                          <w:iCs/>
                          <w:lang w:eastAsia="ja-JP"/>
                        </w:rPr>
                      </w:del>
                    </w:ins>
                  </m:ctrlPr>
                </m:sSubPr>
                <m:e>
                  <w:del w:id="2305" w:author="Misra, Kiran" w:date="2018-10-31T16:28:00Z">
                    <m:r>
                      <w:rPr>
                        <w:rFonts w:ascii="Cambria Math" w:eastAsia="Yu Mincho" w:hAnsi="Cambria Math"/>
                        <w:lang w:eastAsia="ja-JP"/>
                      </w:rPr>
                      <m:t>+q</m:t>
                    </m:r>
                  </w:del>
                </m:e>
                <m:sub>
                  <w:del w:id="2306" w:author="Misra, Kiran" w:date="2018-10-31T16:28:00Z">
                    <m:r>
                      <w:rPr>
                        <w:rFonts w:ascii="Cambria Math" w:eastAsia="Yu Mincho" w:hAnsi="Cambria Math"/>
                        <w:lang w:eastAsia="ja-JP"/>
                      </w:rPr>
                      <m:t>3</m:t>
                    </m:r>
                  </w:del>
                </m:sub>
              </m:sSub>
              <m:sSub>
                <m:sSubPr>
                  <m:ctrlPr>
                    <w:ins w:id="2307" w:author="Andrey Norkin" w:date="2018-11-02T14:51:00Z">
                      <w:del w:id="2308" w:author="Misra, Kiran" w:date="2018-10-31T16:28:00Z">
                        <w:rPr>
                          <w:rFonts w:ascii="Cambria Math" w:eastAsia="Yu Mincho" w:hAnsi="Cambria Math"/>
                          <w:i/>
                          <w:iCs/>
                          <w:lang w:eastAsia="ja-JP"/>
                        </w:rPr>
                      </w:del>
                    </w:ins>
                  </m:ctrlPr>
                </m:sSubPr>
                <m:e>
                  <w:del w:id="2309" w:author="Misra, Kiran" w:date="2018-10-31T16:28:00Z">
                    <m:r>
                      <w:rPr>
                        <w:rFonts w:ascii="Cambria Math" w:eastAsia="Yu Mincho" w:hAnsi="Cambria Math"/>
                        <w:lang w:eastAsia="ja-JP"/>
                      </w:rPr>
                      <m:t>+q</m:t>
                    </m:r>
                  </w:del>
                </m:e>
                <m:sub>
                  <w:del w:id="2310" w:author="Misra, Kiran" w:date="2018-10-31T16:28:00Z">
                    <m:r>
                      <w:rPr>
                        <w:rFonts w:ascii="Cambria Math" w:eastAsia="Yu Mincho" w:hAnsi="Cambria Math"/>
                        <w:lang w:eastAsia="ja-JP"/>
                      </w:rPr>
                      <m:t>4</m:t>
                    </m:r>
                  </w:del>
                </m:sub>
              </m:sSub>
              <m:sSub>
                <m:sSubPr>
                  <m:ctrlPr>
                    <w:ins w:id="2311" w:author="Andrey Norkin" w:date="2018-11-02T14:51:00Z">
                      <w:del w:id="2312" w:author="Misra, Kiran" w:date="2018-10-31T16:28:00Z">
                        <w:rPr>
                          <w:rFonts w:ascii="Cambria Math" w:eastAsia="Yu Mincho" w:hAnsi="Cambria Math"/>
                          <w:i/>
                          <w:iCs/>
                          <w:lang w:eastAsia="ja-JP"/>
                        </w:rPr>
                      </w:del>
                    </w:ins>
                  </m:ctrlPr>
                </m:sSubPr>
                <m:e>
                  <w:del w:id="2313" w:author="Misra, Kiran" w:date="2018-10-31T16:28:00Z">
                    <m:r>
                      <w:rPr>
                        <w:rFonts w:ascii="Cambria Math" w:eastAsia="Yu Mincho" w:hAnsi="Cambria Math"/>
                        <w:lang w:eastAsia="ja-JP"/>
                      </w:rPr>
                      <m:t>+</m:t>
                    </m:r>
                  </w:del>
                  <m:sSub>
                    <m:sSubPr>
                      <m:ctrlPr>
                        <w:ins w:id="2314" w:author="Andrey Norkin" w:date="2018-11-02T14:51:00Z">
                          <w:del w:id="2315" w:author="Misra, Kiran" w:date="2018-10-31T16:28:00Z">
                            <w:rPr>
                              <w:rFonts w:ascii="Cambria Math" w:eastAsia="Yu Mincho" w:hAnsi="Cambria Math"/>
                              <w:i/>
                              <w:iCs/>
                              <w:lang w:eastAsia="ja-JP"/>
                            </w:rPr>
                          </w:del>
                        </w:ins>
                      </m:ctrlPr>
                    </m:sSubPr>
                    <m:e>
                      <w:del w:id="2316" w:author="Misra, Kiran" w:date="2018-10-31T16:28:00Z">
                        <m:r>
                          <w:rPr>
                            <w:rFonts w:ascii="Cambria Math" w:eastAsia="Yu Mincho" w:hAnsi="Cambria Math"/>
                            <w:lang w:eastAsia="ja-JP"/>
                          </w:rPr>
                          <m:t>q</m:t>
                        </m:r>
                      </w:del>
                    </m:e>
                    <m:sub>
                      <w:del w:id="2317" w:author="Misra, Kiran" w:date="2018-10-31T16:28:00Z">
                        <m:r>
                          <w:rPr>
                            <w:rFonts w:ascii="Cambria Math" w:eastAsia="Yu Mincho" w:hAnsi="Cambria Math"/>
                            <w:lang w:eastAsia="ja-JP"/>
                          </w:rPr>
                          <m:t>5</m:t>
                        </m:r>
                      </w:del>
                    </m:sub>
                  </m:sSub>
                  <w:del w:id="2318" w:author="Misra, Kiran" w:date="2018-10-31T16:28:00Z">
                    <m:r>
                      <w:rPr>
                        <w:rFonts w:ascii="Cambria Math" w:eastAsia="Yu Mincho" w:hAnsi="Cambria Math"/>
                        <w:lang w:eastAsia="ja-JP"/>
                      </w:rPr>
                      <m:t>+q</m:t>
                    </m:r>
                  </w:del>
                </m:e>
                <m:sub>
                  <w:del w:id="2319" w:author="Misra, Kiran" w:date="2018-10-31T16:28:00Z">
                    <m:r>
                      <w:rPr>
                        <w:rFonts w:ascii="Cambria Math" w:eastAsia="Yu Mincho" w:hAnsi="Cambria Math"/>
                        <w:lang w:eastAsia="ja-JP"/>
                      </w:rPr>
                      <m:t>6</m:t>
                    </m:r>
                  </w:del>
                </m:sub>
              </m:sSub>
              <w:del w:id="2320" w:author="Misra, Kiran" w:date="2018-10-31T16:28:00Z">
                <m:r>
                  <w:rPr>
                    <w:rFonts w:ascii="Cambria Math" w:eastAsia="Yu Mincho" w:hAnsi="Cambria Math"/>
                    <w:lang w:eastAsia="ja-JP"/>
                  </w:rPr>
                  <m:t>+8)≫4</m:t>
                </m:r>
              </w:del>
            </m:oMath>
          </w:p>
          <w:p w14:paraId="20B0D4D6" w14:textId="125588C0" w:rsidR="00061205" w:rsidRPr="0053117A" w:rsidDel="00251BEE" w:rsidRDefault="00C67DB3" w:rsidP="007D63B9">
            <w:pPr>
              <w:jc w:val="left"/>
              <w:rPr>
                <w:del w:id="2321" w:author="Misra, Kiran" w:date="2018-10-31T16:28:00Z"/>
                <w:rFonts w:eastAsia="Yu Mincho"/>
                <w:lang w:eastAsia="ja-JP"/>
              </w:rPr>
            </w:pPr>
            <m:oMathPara>
              <m:oMathParaPr>
                <m:jc m:val="centerGroup"/>
              </m:oMathParaPr>
              <m:oMath>
                <m:sSub>
                  <m:sSubPr>
                    <m:ctrlPr>
                      <w:ins w:id="2322" w:author="Andrey Norkin" w:date="2018-11-02T14:51:00Z">
                        <w:del w:id="2323" w:author="Misra, Kiran" w:date="2018-10-31T16:28:00Z">
                          <w:rPr>
                            <w:rFonts w:ascii="Cambria Math" w:eastAsia="Yu Mincho" w:hAnsi="Cambria Math"/>
                            <w:i/>
                            <w:iCs/>
                            <w:lang w:eastAsia="ja-JP"/>
                          </w:rPr>
                        </w:del>
                      </w:ins>
                    </m:ctrlPr>
                  </m:sSubPr>
                  <m:e>
                    <w:del w:id="2324" w:author="Misra, Kiran" w:date="2018-10-31T16:28:00Z">
                      <m:r>
                        <w:rPr>
                          <w:rFonts w:ascii="Cambria Math" w:eastAsia="Yu Mincho" w:hAnsi="Cambria Math"/>
                          <w:lang w:eastAsia="ja-JP"/>
                        </w:rPr>
                        <m:t>Q</m:t>
                      </m:r>
                    </w:del>
                  </m:e>
                  <m:sub>
                    <w:del w:id="2325" w:author="Misra, Kiran" w:date="2018-10-31T16:28:00Z">
                      <m:r>
                        <w:rPr>
                          <w:rFonts w:ascii="Cambria Math" w:eastAsia="Yu Mincho" w:hAnsi="Cambria Math"/>
                          <w:lang w:eastAsia="ja-JP"/>
                        </w:rPr>
                        <m:t>7</m:t>
                      </m:r>
                    </w:del>
                  </m:sub>
                </m:sSub>
                <w:del w:id="2326" w:author="Misra, Kiran" w:date="2018-10-31T16:28:00Z">
                  <m:r>
                    <w:rPr>
                      <w:rFonts w:ascii="Cambria Math" w:eastAsia="Yu Mincho" w:hAnsi="Cambria Math"/>
                      <w:lang w:eastAsia="ja-JP"/>
                    </w:rPr>
                    <m:t>=(</m:t>
                  </m:r>
                </w:del>
                <m:sSub>
                  <m:sSubPr>
                    <m:ctrlPr>
                      <w:ins w:id="2327" w:author="Andrey Norkin" w:date="2018-11-02T14:51:00Z">
                        <w:del w:id="2328" w:author="Misra, Kiran" w:date="2018-10-31T16:28:00Z">
                          <w:rPr>
                            <w:rFonts w:ascii="Cambria Math" w:eastAsia="Yu Mincho" w:hAnsi="Cambria Math"/>
                            <w:i/>
                            <w:iCs/>
                            <w:lang w:eastAsia="ja-JP"/>
                          </w:rPr>
                        </w:del>
                      </w:ins>
                    </m:ctrlPr>
                  </m:sSubPr>
                  <m:e>
                    <w:del w:id="2329" w:author="Misra, Kiran" w:date="2018-10-31T16:28:00Z">
                      <m:r>
                        <w:rPr>
                          <w:rFonts w:ascii="Cambria Math" w:eastAsia="Yu Mincho" w:hAnsi="Cambria Math"/>
                          <w:lang w:eastAsia="ja-JP"/>
                        </w:rPr>
                        <m:t>q</m:t>
                      </m:r>
                    </w:del>
                  </m:e>
                  <m:sub>
                    <w:del w:id="2330" w:author="Misra, Kiran" w:date="2018-10-31T16:28:00Z">
                      <m:r>
                        <w:rPr>
                          <w:rFonts w:ascii="Cambria Math" w:eastAsia="Yu Mincho" w:hAnsi="Cambria Math"/>
                          <w:lang w:eastAsia="ja-JP"/>
                        </w:rPr>
                        <m:t>6</m:t>
                      </m:r>
                    </w:del>
                  </m:sub>
                </m:sSub>
                <w:del w:id="2331" w:author="Misra, Kiran" w:date="2018-10-31T16:28:00Z">
                  <m:r>
                    <m:rPr>
                      <m:sty m:val="p"/>
                    </m:rPr>
                    <w:rPr>
                      <w:rFonts w:ascii="Cambria Math" w:eastAsia="Yu Mincho" w:hAnsi="Cambria Math"/>
                      <w:lang w:eastAsia="ja-JP"/>
                    </w:rPr>
                    <m:t>+</m:t>
                  </m:r>
                </w:del>
                <m:sSub>
                  <m:sSubPr>
                    <m:ctrlPr>
                      <w:ins w:id="2332" w:author="Andrey Norkin" w:date="2018-11-02T14:51:00Z">
                        <w:del w:id="2333" w:author="Misra, Kiran" w:date="2018-10-31T16:28:00Z">
                          <w:rPr>
                            <w:rFonts w:ascii="Cambria Math" w:eastAsia="Yu Mincho" w:hAnsi="Cambria Math"/>
                            <w:i/>
                            <w:iCs/>
                            <w:lang w:eastAsia="ja-JP"/>
                          </w:rPr>
                        </w:del>
                      </w:ins>
                    </m:ctrlPr>
                  </m:sSubPr>
                  <m:e>
                    <w:del w:id="2334" w:author="Misra, Kiran" w:date="2018-10-31T16:28:00Z">
                      <m:r>
                        <w:rPr>
                          <w:rFonts w:ascii="Cambria Math" w:eastAsia="Yu Mincho" w:hAnsi="Cambria Math"/>
                          <w:lang w:eastAsia="ja-JP"/>
                        </w:rPr>
                        <m:t>q</m:t>
                      </m:r>
                    </w:del>
                  </m:e>
                  <m:sub>
                    <w:del w:id="2335" w:author="Misra, Kiran" w:date="2018-10-31T16:28:00Z">
                      <m:r>
                        <w:rPr>
                          <w:rFonts w:ascii="Cambria Math" w:eastAsia="Yu Mincho" w:hAnsi="Cambria Math"/>
                          <w:lang w:eastAsia="ja-JP"/>
                        </w:rPr>
                        <m:t>7</m:t>
                      </m:r>
                    </w:del>
                  </m:sub>
                </m:sSub>
                <w:del w:id="2336" w:author="Misra, Kiran" w:date="2018-10-31T16:28:00Z">
                  <m:r>
                    <w:rPr>
                      <w:rFonts w:ascii="Cambria Math" w:eastAsia="Yu Mincho" w:hAnsi="Cambria Math"/>
                      <w:lang w:eastAsia="ja-JP"/>
                    </w:rPr>
                    <m:t>+1)≫1,       </m:t>
                  </m:r>
                </w:del>
                <m:sSub>
                  <m:sSubPr>
                    <m:ctrlPr>
                      <w:ins w:id="2337" w:author="Andrey Norkin" w:date="2018-11-02T14:51:00Z">
                        <w:del w:id="2338" w:author="Misra, Kiran" w:date="2018-10-31T16:28:00Z">
                          <w:rPr>
                            <w:rFonts w:ascii="Cambria Math" w:eastAsia="Yu Mincho" w:hAnsi="Cambria Math"/>
                            <w:i/>
                            <w:iCs/>
                            <w:lang w:eastAsia="ja-JP"/>
                          </w:rPr>
                        </w:del>
                      </w:ins>
                    </m:ctrlPr>
                  </m:sSubPr>
                  <m:e>
                    <w:del w:id="2339" w:author="Misra, Kiran" w:date="2018-10-31T16:28:00Z">
                      <m:r>
                        <w:rPr>
                          <w:rFonts w:ascii="Cambria Math" w:eastAsia="Yu Mincho" w:hAnsi="Cambria Math"/>
                          <w:lang w:eastAsia="ja-JP"/>
                        </w:rPr>
                        <m:t>P</m:t>
                      </m:r>
                    </w:del>
                  </m:e>
                  <m:sub>
                    <w:del w:id="2340" w:author="Misra, Kiran" w:date="2018-10-31T16:28:00Z">
                      <m:r>
                        <w:rPr>
                          <w:rFonts w:ascii="Cambria Math" w:eastAsia="Yu Mincho" w:hAnsi="Cambria Math"/>
                          <w:lang w:eastAsia="ja-JP"/>
                        </w:rPr>
                        <m:t>3</m:t>
                      </m:r>
                    </w:del>
                  </m:sub>
                </m:sSub>
                <w:del w:id="2341" w:author="Misra, Kiran" w:date="2018-10-31T16:28:00Z">
                  <m:r>
                    <w:rPr>
                      <w:rFonts w:ascii="Cambria Math" w:eastAsia="Yu Mincho" w:hAnsi="Cambria Math"/>
                      <w:lang w:eastAsia="ja-JP"/>
                    </w:rPr>
                    <m:t>=(</m:t>
                  </m:r>
                </w:del>
                <m:sSub>
                  <m:sSubPr>
                    <m:ctrlPr>
                      <w:ins w:id="2342" w:author="Andrey Norkin" w:date="2018-11-02T14:51:00Z">
                        <w:del w:id="2343" w:author="Misra, Kiran" w:date="2018-10-31T16:28:00Z">
                          <w:rPr>
                            <w:rFonts w:ascii="Cambria Math" w:eastAsia="Yu Mincho" w:hAnsi="Cambria Math"/>
                            <w:i/>
                            <w:iCs/>
                            <w:lang w:eastAsia="ja-JP"/>
                          </w:rPr>
                        </w:del>
                      </w:ins>
                    </m:ctrlPr>
                  </m:sSubPr>
                  <m:e>
                    <w:del w:id="2344" w:author="Misra, Kiran" w:date="2018-10-31T16:28:00Z">
                      <m:r>
                        <w:rPr>
                          <w:rFonts w:ascii="Cambria Math" w:eastAsia="Yu Mincho" w:hAnsi="Cambria Math"/>
                          <w:lang w:eastAsia="ja-JP"/>
                        </w:rPr>
                        <m:t>p</m:t>
                      </m:r>
                    </w:del>
                  </m:e>
                  <m:sub>
                    <w:del w:id="2345" w:author="Misra, Kiran" w:date="2018-10-31T16:28:00Z">
                      <m:r>
                        <w:rPr>
                          <w:rFonts w:ascii="Cambria Math" w:eastAsia="Yu Mincho" w:hAnsi="Cambria Math"/>
                          <w:lang w:eastAsia="ja-JP"/>
                        </w:rPr>
                        <m:t>2</m:t>
                      </m:r>
                    </w:del>
                  </m:sub>
                </m:sSub>
                <w:del w:id="2346" w:author="Misra, Kiran" w:date="2018-10-31T16:28:00Z">
                  <m:r>
                    <m:rPr>
                      <m:sty m:val="p"/>
                    </m:rPr>
                    <w:rPr>
                      <w:rFonts w:ascii="Cambria Math" w:eastAsia="Yu Mincho" w:hAnsi="Cambria Math"/>
                      <w:lang w:eastAsia="ja-JP"/>
                    </w:rPr>
                    <m:t>+</m:t>
                  </m:r>
                </w:del>
                <m:sSub>
                  <m:sSubPr>
                    <m:ctrlPr>
                      <w:ins w:id="2347" w:author="Andrey Norkin" w:date="2018-11-02T14:51:00Z">
                        <w:del w:id="2348" w:author="Misra, Kiran" w:date="2018-10-31T16:28:00Z">
                          <w:rPr>
                            <w:rFonts w:ascii="Cambria Math" w:eastAsia="Yu Mincho" w:hAnsi="Cambria Math"/>
                            <w:i/>
                            <w:iCs/>
                            <w:lang w:eastAsia="ja-JP"/>
                          </w:rPr>
                        </w:del>
                      </w:ins>
                    </m:ctrlPr>
                  </m:sSubPr>
                  <m:e>
                    <w:del w:id="2349" w:author="Misra, Kiran" w:date="2018-10-31T16:28:00Z">
                      <m:r>
                        <w:rPr>
                          <w:rFonts w:ascii="Cambria Math" w:eastAsia="Yu Mincho" w:hAnsi="Cambria Math"/>
                          <w:lang w:eastAsia="ja-JP"/>
                        </w:rPr>
                        <m:t>p</m:t>
                      </m:r>
                    </w:del>
                  </m:e>
                  <m:sub>
                    <w:del w:id="2350" w:author="Misra, Kiran" w:date="2018-10-31T16:28:00Z">
                      <m:r>
                        <w:rPr>
                          <w:rFonts w:ascii="Cambria Math" w:eastAsia="Yu Mincho" w:hAnsi="Cambria Math"/>
                          <w:lang w:eastAsia="ja-JP"/>
                        </w:rPr>
                        <m:t>3</m:t>
                      </m:r>
                    </w:del>
                  </m:sub>
                </m:sSub>
                <w:del w:id="2351" w:author="Misra, Kiran" w:date="2018-10-31T16:28:00Z">
                  <m:r>
                    <w:rPr>
                      <w:rFonts w:ascii="Cambria Math" w:eastAsia="Yu Mincho" w:hAnsi="Cambria Math"/>
                      <w:lang w:eastAsia="ja-JP"/>
                    </w:rPr>
                    <m:t>+1)≫1 </m:t>
                  </m:r>
                </w:del>
              </m:oMath>
            </m:oMathPara>
          </w:p>
        </w:tc>
      </w:tr>
    </w:tbl>
    <w:p w14:paraId="061616CF" w14:textId="2741367D" w:rsidR="00061205" w:rsidDel="00251BEE" w:rsidRDefault="00061205" w:rsidP="00061205">
      <w:pPr>
        <w:jc w:val="left"/>
        <w:rPr>
          <w:del w:id="2352" w:author="Misra, Kiran" w:date="2018-10-31T16:28:00Z"/>
          <w:rFonts w:eastAsia="Yu Mincho"/>
          <w:lang w:val="en-GB" w:eastAsia="ja-JP"/>
        </w:rPr>
      </w:pPr>
    </w:p>
    <w:p w14:paraId="1875B33B" w14:textId="03F96F8E" w:rsidR="00061205" w:rsidDel="00251BEE" w:rsidRDefault="00061205" w:rsidP="00061205">
      <w:pPr>
        <w:rPr>
          <w:del w:id="2353" w:author="Misra, Kiran" w:date="2018-10-31T16:28:00Z"/>
        </w:rPr>
      </w:pPr>
      <w:del w:id="2354" w:author="Misra, Kiran" w:date="2018-10-31T16:28:00Z">
        <w:r w:rsidDel="00251BEE">
          <w:delText xml:space="preserve">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7669A277" w14:textId="17ED7391" w:rsidR="00061205" w:rsidRPr="00EA09C6" w:rsidDel="00251BEE" w:rsidRDefault="00061205" w:rsidP="0006120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del w:id="2355" w:author="Misra, Kiran" w:date="2018-10-31T16:28:00Z"/>
          <w:rFonts w:eastAsia="Malgun Gothic"/>
          <w:noProof/>
          <w:sz w:val="20"/>
          <w:lang w:val="en-GB" w:eastAsia="ko-KR"/>
        </w:rPr>
      </w:pPr>
      <w:del w:id="2356" w:author="Misra, Kiran" w:date="2018-10-31T16:28:00Z">
        <w:r w:rsidRPr="00EA09C6" w:rsidDel="00251BEE">
          <w:rPr>
            <w:rFonts w:eastAsia="Malgun Gothic"/>
            <w:noProof/>
            <w:sz w:val="20"/>
            <w:lang w:val="en-GB" w:eastAsia="ko-KR"/>
          </w:rPr>
          <w:delText>The variables dpq0, dpq3, dp, dq, and d are derived as follows:</w:delText>
        </w:r>
      </w:del>
    </w:p>
    <w:p w14:paraId="4D8AACBC" w14:textId="72FDEF6A"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57" w:author="Misra, Kiran" w:date="2018-10-31T16:28:00Z"/>
          <w:rFonts w:eastAsia="Malgun Gothic"/>
          <w:noProof/>
          <w:sz w:val="20"/>
          <w:szCs w:val="22"/>
          <w:lang w:val="en-GB" w:eastAsia="ko-KR"/>
        </w:rPr>
      </w:pPr>
      <w:del w:id="2358" w:author="Misra, Kiran" w:date="2018-10-31T16:28: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5C118BBA" w14:textId="12D6B138"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59" w:author="Misra, Kiran" w:date="2018-10-31T16:28:00Z"/>
          <w:rFonts w:eastAsia="Malgun Gothic"/>
          <w:noProof/>
          <w:sz w:val="20"/>
          <w:szCs w:val="22"/>
          <w:lang w:val="en-GB" w:eastAsia="ko-KR"/>
        </w:rPr>
      </w:pPr>
    </w:p>
    <w:p w14:paraId="282A39D6" w14:textId="6CDCA533"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0" w:author="Misra, Kiran" w:date="2018-10-31T16:28:00Z"/>
          <w:rFonts w:eastAsia="Malgun Gothic"/>
          <w:noProof/>
          <w:sz w:val="20"/>
          <w:szCs w:val="22"/>
          <w:lang w:val="en-GB" w:eastAsia="ko-KR"/>
        </w:rPr>
      </w:pPr>
      <w:del w:id="2361" w:author="Misra, Kiran" w:date="2018-10-31T16:28:00Z">
        <w:r w:rsidDel="00251BEE">
          <w:rPr>
            <w:rFonts w:eastAsia="Malgun Gothic"/>
            <w:noProof/>
            <w:sz w:val="20"/>
            <w:szCs w:val="22"/>
            <w:lang w:val="en-GB" w:eastAsia="ko-KR"/>
          </w:rPr>
          <w:delText>if (p side is greater than or equal to 32)</w:delText>
        </w:r>
      </w:del>
    </w:p>
    <w:p w14:paraId="76F9835B" w14:textId="764D97D9"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2" w:author="Misra, Kiran" w:date="2018-10-31T16:28:00Z"/>
          <w:rFonts w:eastAsia="Malgun Gothic"/>
          <w:noProof/>
          <w:sz w:val="20"/>
          <w:szCs w:val="22"/>
          <w:lang w:val="en-GB" w:eastAsia="ko-KR"/>
        </w:rPr>
      </w:pPr>
      <w:del w:id="2363" w:author="Misra, Kiran" w:date="2018-10-31T16:28:00Z">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5D31383D" w14:textId="065DA239"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4" w:author="Misra, Kiran" w:date="2018-10-31T16:28:00Z"/>
          <w:rFonts w:eastAsia="Malgun Gothic"/>
          <w:noProof/>
          <w:sz w:val="20"/>
          <w:szCs w:val="22"/>
          <w:lang w:val="en-GB" w:eastAsia="ko-KR"/>
        </w:rPr>
      </w:pPr>
      <w:del w:id="2365" w:author="Misra, Kiran" w:date="2018-10-31T16:28:00Z">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44475181" w14:textId="512506CC"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6" w:author="Misra, Kiran" w:date="2018-10-31T16:28:00Z"/>
          <w:rFonts w:eastAsia="Malgun Gothic"/>
          <w:noProof/>
          <w:sz w:val="20"/>
          <w:szCs w:val="22"/>
          <w:lang w:val="en-GB" w:eastAsia="ko-KR"/>
        </w:rPr>
      </w:pPr>
    </w:p>
    <w:p w14:paraId="7F0E976E" w14:textId="75104624"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7" w:author="Misra, Kiran" w:date="2018-10-31T16:28:00Z"/>
          <w:rFonts w:eastAsia="Malgun Gothic"/>
          <w:noProof/>
          <w:sz w:val="20"/>
          <w:szCs w:val="22"/>
          <w:lang w:val="en-GB" w:eastAsia="ko-KR"/>
        </w:rPr>
      </w:pPr>
      <w:del w:id="2368" w:author="Misra, Kiran" w:date="2018-10-31T16:28:00Z">
        <w:r w:rsidDel="00251BEE">
          <w:rPr>
            <w:rFonts w:eastAsia="Malgun Gothic"/>
            <w:noProof/>
            <w:sz w:val="20"/>
            <w:szCs w:val="22"/>
            <w:lang w:val="en-GB" w:eastAsia="ko-KR"/>
          </w:rPr>
          <w:delText>if (q side is greater than or equal to 32)</w:delText>
        </w:r>
      </w:del>
    </w:p>
    <w:p w14:paraId="6DD4416E" w14:textId="1F52947C"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69" w:author="Misra, Kiran" w:date="2018-10-31T16:28:00Z"/>
          <w:rFonts w:eastAsia="Malgun Gothic"/>
          <w:noProof/>
          <w:sz w:val="20"/>
          <w:szCs w:val="22"/>
          <w:lang w:val="en-GB" w:eastAsia="ko-KR"/>
        </w:rPr>
      </w:pPr>
      <w:del w:id="2370" w:author="Misra, Kiran" w:date="2018-10-31T16:28:00Z">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02DF1D83" w14:textId="5C9F56EE"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1" w:author="Misra, Kiran" w:date="2018-10-31T16:28:00Z"/>
          <w:rFonts w:eastAsia="Malgun Gothic"/>
          <w:noProof/>
          <w:sz w:val="20"/>
          <w:szCs w:val="22"/>
          <w:lang w:val="en-GB" w:eastAsia="ko-KR"/>
        </w:rPr>
      </w:pPr>
      <w:del w:id="2372" w:author="Misra, Kiran" w:date="2018-10-31T16:28:00Z">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447BEA81" w14:textId="35BAAC34" w:rsidR="00061205" w:rsidRPr="00EA09C6"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3" w:author="Misra, Kiran" w:date="2018-10-31T16:28:00Z"/>
          <w:rFonts w:eastAsia="Malgun Gothic"/>
          <w:noProof/>
          <w:sz w:val="20"/>
          <w:szCs w:val="22"/>
          <w:lang w:val="en-GB" w:eastAsia="ko-KR"/>
        </w:rPr>
      </w:pPr>
      <w:del w:id="2374" w:author="Misra, Kiran" w:date="2018-10-31T16:28:00Z">
        <w:r w:rsidDel="00251BEE">
          <w:rPr>
            <w:rFonts w:eastAsia="Malgun Gothic"/>
            <w:noProof/>
            <w:sz w:val="20"/>
            <w:szCs w:val="22"/>
            <w:lang w:val="en-GB" w:eastAsia="ko-KR"/>
          </w:rPr>
          <w:delText>dpq0, dpq3, dp, dq, d are then derived as in HEVC</w:delText>
        </w:r>
      </w:del>
    </w:p>
    <w:p w14:paraId="60E02E61" w14:textId="556D2659" w:rsidR="00061205" w:rsidDel="00251BEE"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375" w:author="Misra, Kiran" w:date="2018-10-31T16:28:00Z"/>
          <w:rFonts w:eastAsia="Malgun Gothic"/>
          <w:noProof/>
          <w:sz w:val="20"/>
          <w:lang w:val="en-GB" w:eastAsia="ko-KR"/>
        </w:rPr>
      </w:pPr>
    </w:p>
    <w:p w14:paraId="13603614" w14:textId="34965D0B" w:rsidR="00061205" w:rsidRPr="00F854AA" w:rsidDel="00251BEE" w:rsidRDefault="00061205" w:rsidP="00061205">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2376" w:author="Misra, Kiran" w:date="2018-10-31T16:28:00Z"/>
          <w:rFonts w:eastAsia="Malgun Gothic"/>
          <w:noProof/>
          <w:sz w:val="20"/>
          <w:lang w:val="en-GB" w:eastAsia="ko-KR"/>
        </w:rPr>
      </w:pPr>
      <w:del w:id="2377" w:author="Misra, Kiran" w:date="2018-10-31T16:28: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6D0753E3" w14:textId="6B1D1545" w:rsidR="00061205"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78" w:author="Misra, Kiran" w:date="2018-10-31T16:28:00Z"/>
          <w:noProof/>
          <w:sz w:val="20"/>
          <w:lang w:eastAsia="ko-KR"/>
        </w:rPr>
      </w:pPr>
      <w:del w:id="2379" w:author="Misra, Kiran" w:date="2018-10-31T16:28: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4D2A1543" w14:textId="71EFFD68" w:rsidR="00061205" w:rsidRPr="00F854AA"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80" w:author="Misra, Kiran" w:date="2018-10-31T16:28:00Z"/>
          <w:noProof/>
          <w:sz w:val="20"/>
          <w:lang w:eastAsia="ko-KR"/>
        </w:rPr>
      </w:pPr>
      <w:del w:id="2381" w:author="Misra, Kiran" w:date="2018-10-31T16:28: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627E9776" w14:textId="5E02ECC1" w:rsidR="00061205" w:rsidDel="00251BEE"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82" w:author="Misra, Kiran" w:date="2018-10-31T16:28:00Z"/>
          <w:noProof/>
          <w:sz w:val="20"/>
          <w:lang w:val="en-GB" w:eastAsia="ko-KR"/>
        </w:rPr>
      </w:pPr>
      <w:del w:id="2383" w:author="Misra, Kiran" w:date="2018-10-31T16:28:00Z">
        <w:r w:rsidDel="00251BEE">
          <w:rPr>
            <w:noProof/>
            <w:sz w:val="20"/>
            <w:lang w:val="en-GB" w:eastAsia="ko-KR"/>
          </w:rPr>
          <w:delText>if (</w:delText>
        </w:r>
        <w:r w:rsidDel="00251BEE">
          <w:rPr>
            <w:rFonts w:eastAsia="Malgun Gothic"/>
            <w:noProof/>
            <w:sz w:val="20"/>
            <w:szCs w:val="22"/>
            <w:lang w:val="en-GB" w:eastAsia="ko-KR"/>
          </w:rPr>
          <w:delText>p side is greater than or equal to 32</w:delText>
        </w:r>
        <w:r w:rsidDel="00251BEE">
          <w:rPr>
            <w:noProof/>
            <w:sz w:val="20"/>
            <w:lang w:val="en-GB" w:eastAsia="ko-KR"/>
          </w:rPr>
          <w:delText>)</w:delText>
        </w:r>
      </w:del>
    </w:p>
    <w:p w14:paraId="2D8567D4" w14:textId="5F96903F" w:rsidR="00061205" w:rsidDel="00251BEE"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84" w:author="Misra, Kiran" w:date="2018-10-31T16:28:00Z"/>
          <w:rFonts w:eastAsia="Malgun Gothic"/>
          <w:noProof/>
          <w:sz w:val="20"/>
          <w:szCs w:val="22"/>
          <w:lang w:val="en-GB" w:eastAsia="ko-KR"/>
        </w:rPr>
      </w:pPr>
      <w:del w:id="2385"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71ED014F" w14:textId="0913B65D" w:rsidR="00061205" w:rsidRPr="00F854AA" w:rsidDel="00251BEE" w:rsidRDefault="00061205" w:rsidP="00061205">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86" w:author="Misra, Kiran" w:date="2018-10-31T16:28:00Z"/>
          <w:noProof/>
          <w:sz w:val="20"/>
          <w:lang w:eastAsia="ko-KR"/>
        </w:rPr>
      </w:pPr>
      <w:del w:id="2387" w:author="Misra, Kiran" w:date="2018-10-31T16:28: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2C5836FA" w14:textId="0EAE90C4" w:rsidR="00061205" w:rsidRPr="00EF4FD2" w:rsidDel="00251BEE" w:rsidRDefault="00061205" w:rsidP="0006120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88" w:author="Misra, Kiran" w:date="2018-10-31T16:28:00Z"/>
          <w:noProof/>
          <w:sz w:val="20"/>
          <w:lang w:val="en-GB" w:eastAsia="ko-KR"/>
        </w:rPr>
      </w:pPr>
      <w:del w:id="2389" w:author="Misra, Kiran" w:date="2018-10-31T16:28: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RPr="00EF4FD2" w:rsidDel="00251BEE">
          <w:rPr>
            <w:noProof/>
            <w:sz w:val="20"/>
            <w:lang w:val="en-GB" w:eastAsia="ko-KR"/>
          </w:rPr>
          <w:delText>)</w:delText>
        </w:r>
      </w:del>
    </w:p>
    <w:p w14:paraId="4F41D149" w14:textId="16548CAC" w:rsidR="00061205" w:rsidDel="00251BEE"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390" w:author="Misra, Kiran" w:date="2018-10-31T16:28:00Z"/>
          <w:rFonts w:eastAsia="Malgun Gothic"/>
          <w:noProof/>
          <w:sz w:val="20"/>
          <w:szCs w:val="22"/>
          <w:lang w:val="en-GB" w:eastAsia="ko-KR"/>
        </w:rPr>
      </w:pPr>
      <w:del w:id="2391"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2B06CDC4" w14:textId="5E334BAD" w:rsidR="00061205" w:rsidRPr="00F854AA"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92" w:author="Misra, Kiran" w:date="2018-10-31T16:28:00Z"/>
          <w:noProof/>
          <w:sz w:val="20"/>
          <w:lang w:eastAsia="ko-KR"/>
        </w:rPr>
      </w:pPr>
      <w:del w:id="2393" w:author="Misra, Kiran" w:date="2018-10-31T16:28: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3F108F6D" w14:textId="76D14229" w:rsidR="00061205" w:rsidRPr="00F854AA" w:rsidDel="00251BEE"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del w:id="2394" w:author="Misra, Kiran" w:date="2018-10-31T16:28:00Z"/>
          <w:noProof/>
          <w:sz w:val="20"/>
          <w:lang w:eastAsia="ko-KR"/>
        </w:rPr>
      </w:pPr>
      <w:del w:id="2395" w:author="Misra, Kiran" w:date="2018-10-31T16:28:00Z">
        <w:r w:rsidDel="00251BEE">
          <w:rPr>
            <w:noProof/>
            <w:sz w:val="20"/>
            <w:lang w:val="en-GB" w:eastAsia="ko-KR"/>
          </w:rPr>
          <w:delText>When StrongFilterCondition is TRUE,</w:delText>
        </w:r>
        <w:r w:rsidRPr="00F854AA" w:rsidDel="00251BEE">
          <w:rPr>
            <w:noProof/>
            <w:sz w:val="20"/>
            <w:lang w:val="en-GB" w:eastAsia="ko-KR"/>
          </w:rPr>
          <w:delText xml:space="preserve"> </w:delText>
        </w:r>
        <w:r w:rsidDel="00251BEE">
          <w:rPr>
            <w:noProof/>
            <w:sz w:val="20"/>
            <w:lang w:val="en-GB" w:eastAsia="ko-KR"/>
          </w:rPr>
          <w:delText>use luma stronger filter</w:delText>
        </w:r>
        <w:r w:rsidRPr="00F854AA" w:rsidDel="00251BEE">
          <w:rPr>
            <w:noProof/>
            <w:sz w:val="20"/>
            <w:lang w:val="en-GB" w:eastAsia="ko-KR"/>
          </w:rPr>
          <w:delText>.</w:delText>
        </w:r>
      </w:del>
    </w:p>
    <w:p w14:paraId="795B1D6A" w14:textId="5DEA3832" w:rsidR="00061205" w:rsidRPr="003B1C66" w:rsidDel="00251BEE" w:rsidRDefault="00061205" w:rsidP="00061205">
      <w:pPr>
        <w:rPr>
          <w:del w:id="2396" w:author="Misra, Kiran" w:date="2018-10-31T16:28:00Z"/>
          <w:rFonts w:eastAsia="Yu Mincho"/>
          <w:noProof/>
          <w:szCs w:val="22"/>
          <w:lang w:val="en-GB" w:eastAsia="ja-JP"/>
        </w:rPr>
      </w:pPr>
      <w:del w:id="2397" w:author="Misra, Kiran" w:date="2018-10-31T16:28:00Z">
        <w:r w:rsidRPr="005479C4" w:rsidDel="00251BEE">
          <w:rPr>
            <w:noProof/>
            <w:szCs w:val="22"/>
            <w:lang w:val="en-GB" w:eastAsia="ko-KR"/>
          </w:rPr>
          <w:delText>Combination of StrongFilterCondition thresholds and/or luma control may be modified to improve objective gains.</w:delText>
        </w:r>
        <w:r w:rsidRPr="003B1C66" w:rsidDel="00251BEE">
          <w:rPr>
            <w:noProof/>
            <w:szCs w:val="22"/>
            <w:lang w:val="en-GB" w:eastAsia="ko-KR"/>
          </w:rPr>
          <w:delText xml:space="preserve"> </w:delText>
        </w:r>
      </w:del>
    </w:p>
    <w:p w14:paraId="37845D06" w14:textId="4529841F" w:rsidR="00061205" w:rsidDel="00251BEE" w:rsidRDefault="00061205" w:rsidP="00061205">
      <w:pPr>
        <w:rPr>
          <w:del w:id="2398" w:author="Misra, Kiran" w:date="2018-10-31T16:28:00Z"/>
        </w:rPr>
      </w:pPr>
      <w:del w:id="2399" w:author="Misra, Kiran" w:date="2018-10-31T16:28:00Z">
        <w:r w:rsidDel="00251BEE">
          <w:rPr>
            <w:rFonts w:eastAsia="Yu Mincho"/>
            <w:noProof/>
            <w:szCs w:val="22"/>
            <w:lang w:val="en-GB" w:eastAsia="ja-JP"/>
          </w:rPr>
          <w:delText>Use of HEVC luma strong filter</w:delText>
        </w:r>
        <w:r w:rsidDel="00251BEE">
          <w:rPr>
            <w:rFonts w:eastAsia="Yu Mincho" w:hint="eastAsia"/>
            <w:noProof/>
            <w:szCs w:val="22"/>
            <w:lang w:val="en-GB" w:eastAsia="ja-JP"/>
          </w:rPr>
          <w:delText xml:space="preserve"> is also proposed for chroma</w:delText>
        </w:r>
        <w:r w:rsidDel="00251BEE">
          <w:rPr>
            <w:rFonts w:eastAsia="Yu Mincho"/>
            <w:noProof/>
            <w:szCs w:val="22"/>
            <w:lang w:val="en-GB" w:eastAsia="ja-JP"/>
          </w:rPr>
          <w:delText xml:space="preserve"> (as chroma stronger filter) when both sides of the chroma edge are greater than or equal to 16 (other threshold, such as 8 may be tested) and </w:delText>
        </w:r>
        <w:r w:rsidDel="00251BEE">
          <w:delText>HEVC luma strong filter condition when computed for chroma is TRUE.</w:delText>
        </w:r>
      </w:del>
    </w:p>
    <w:p w14:paraId="4E365F83" w14:textId="64BE745F" w:rsidR="008B2408" w:rsidDel="00251BEE" w:rsidRDefault="008B2408" w:rsidP="008B2408">
      <w:pPr>
        <w:rPr>
          <w:del w:id="2400" w:author="Misra, Kiran" w:date="2018-10-31T16:28:00Z"/>
          <w:szCs w:val="24"/>
        </w:rPr>
      </w:pPr>
    </w:p>
    <w:p w14:paraId="02C1D4D2" w14:textId="04614668" w:rsidR="005F4435" w:rsidRPr="00EF1CC0" w:rsidDel="00251BEE" w:rsidRDefault="004C0511" w:rsidP="005F4435">
      <w:pPr>
        <w:rPr>
          <w:del w:id="2401" w:author="Misra, Kiran" w:date="2018-10-31T16:28:00Z"/>
          <w:b/>
          <w:sz w:val="24"/>
          <w:szCs w:val="24"/>
        </w:rPr>
      </w:pPr>
      <w:del w:id="2402" w:author="Misra, Kiran" w:date="2018-10-31T16:28:00Z">
        <w:r w:rsidRPr="00EF1CC0" w:rsidDel="00251BEE">
          <w:rPr>
            <w:b/>
            <w:sz w:val="24"/>
            <w:szCs w:val="24"/>
          </w:rPr>
          <w:delText>CE11</w:delText>
        </w:r>
        <w:r w:rsidRPr="00EF1CC0" w:rsidDel="00251BEE">
          <w:rPr>
            <w:rFonts w:eastAsia="Yu Mincho"/>
            <w:b/>
            <w:sz w:val="24"/>
            <w:szCs w:val="24"/>
            <w:lang w:val="en-GB" w:eastAsia="ja-JP"/>
          </w:rPr>
          <w:delText xml:space="preserve">.1.12 </w:delText>
        </w:r>
        <w:r w:rsidR="00803D96" w:rsidRPr="00EF1CC0" w:rsidDel="00251BEE">
          <w:rPr>
            <w:b/>
            <w:sz w:val="24"/>
            <w:szCs w:val="24"/>
          </w:rPr>
          <w:delText xml:space="preserve">Combination of </w:delText>
        </w:r>
        <w:r w:rsidR="00803D96" w:rsidRPr="00EF1CC0" w:rsidDel="00251BEE">
          <w:rPr>
            <w:rFonts w:eastAsia="Yu Mincho"/>
            <w:b/>
            <w:sz w:val="24"/>
            <w:szCs w:val="24"/>
            <w:lang w:val="en-GB" w:eastAsia="ja-JP"/>
          </w:rPr>
          <w:delText xml:space="preserve">CE11.1.7 and CE11.1.8 </w:delText>
        </w:r>
        <w:r w:rsidR="005F4435" w:rsidRPr="00EF1CC0" w:rsidDel="00251BEE">
          <w:rPr>
            <w:b/>
            <w:sz w:val="24"/>
            <w:szCs w:val="24"/>
          </w:rPr>
          <w:delText xml:space="preserve">CTU line buffer reduction for long filter </w:delText>
        </w:r>
        <w:r w:rsidR="005F4435" w:rsidRPr="00E3452C" w:rsidDel="00251BEE">
          <w:rPr>
            <w:b/>
            <w:sz w:val="24"/>
            <w:szCs w:val="24"/>
          </w:rPr>
          <w:delText>deblocking</w:delText>
        </w:r>
        <w:r w:rsidR="00E3452C" w:rsidRPr="00E3452C" w:rsidDel="00251BEE">
          <w:rPr>
            <w:b/>
            <w:sz w:val="24"/>
            <w:szCs w:val="24"/>
          </w:rPr>
          <w:delText xml:space="preserve"> </w:delText>
        </w:r>
        <w:r w:rsidR="00251BEE" w:rsidDel="00251BEE">
          <w:fldChar w:fldCharType="begin"/>
        </w:r>
        <w:r w:rsidR="00251BEE" w:rsidDel="00251BEE">
          <w:delInstrText xml:space="preserve"> HYPERLINK "http://phenix.int-evry.fr/jvet/doc_end_user/current_document.php?id=4682" </w:delInstrText>
        </w:r>
        <w:r w:rsidR="00251BEE" w:rsidDel="00251BEE">
          <w:fldChar w:fldCharType="separate"/>
        </w:r>
        <w:r w:rsidR="00E3452C" w:rsidRPr="00E3452C" w:rsidDel="00251BEE">
          <w:rPr>
            <w:rStyle w:val="Hyperlink"/>
            <w:b/>
            <w:sz w:val="24"/>
            <w:szCs w:val="24"/>
          </w:rPr>
          <w:delText>JVET-L0572</w:delText>
        </w:r>
        <w:r w:rsidR="00251BEE" w:rsidDel="00251BEE">
          <w:rPr>
            <w:rStyle w:val="Hyperlink"/>
            <w:b/>
            <w:sz w:val="24"/>
            <w:szCs w:val="24"/>
          </w:rPr>
          <w:fldChar w:fldCharType="end"/>
        </w:r>
      </w:del>
    </w:p>
    <w:p w14:paraId="610E390E" w14:textId="2F24AABC" w:rsidR="005F4435" w:rsidDel="00251BEE" w:rsidRDefault="005F4435" w:rsidP="005F4435">
      <w:pPr>
        <w:pStyle w:val="ListParagraph"/>
        <w:ind w:left="0"/>
        <w:rPr>
          <w:del w:id="2403" w:author="Misra, Kiran" w:date="2018-10-31T16:28:00Z"/>
          <w:lang w:eastAsia="ja-JP"/>
        </w:rPr>
      </w:pPr>
      <w:del w:id="2404" w:author="Misra, Kiran" w:date="2018-10-31T16:28:00Z">
        <w:r w:rsidDel="00251BEE">
          <w:rPr>
            <w:lang w:eastAsia="ja-JP"/>
          </w:rPr>
          <w:delText>The proposal uses</w:delText>
        </w:r>
        <w:r w:rsidRPr="00195856" w:rsidDel="00251BEE">
          <w:rPr>
            <w:lang w:eastAsia="ja-JP"/>
          </w:rPr>
          <w:delText xml:space="preserve"> stronger filters for both luma and chroma. Additionally, the proposed modification includes a control process that considers the block sizes on both sides of the boundary being deblocked. The stronger filters are used for luma samples that correspond to larger block sizes, while the </w:delText>
        </w:r>
        <w:r w:rsidDel="00251BEE">
          <w:rPr>
            <w:lang w:eastAsia="ja-JP"/>
          </w:rPr>
          <w:delText xml:space="preserve">VTM </w:delText>
        </w:r>
        <w:r w:rsidRPr="00195856" w:rsidDel="00251BEE">
          <w:rPr>
            <w:lang w:eastAsia="ja-JP"/>
          </w:rPr>
          <w:delText>deblocking filters are still used for luma samples corresponding to the smaller block sizes.  For chroma, the filter selection uses a different approach, and a stronger filter is applied when chroma samples on either sides of the deblocking boundary belong to a large block.</w:delText>
        </w:r>
        <w:r w:rsidDel="00251BEE">
          <w:rPr>
            <w:lang w:eastAsia="ja-JP"/>
          </w:rPr>
          <w:delText xml:space="preserve"> </w:delText>
        </w:r>
      </w:del>
    </w:p>
    <w:p w14:paraId="79AFB3D6" w14:textId="2CB6C6DD" w:rsidR="005F4435" w:rsidDel="00251BEE" w:rsidRDefault="005F4435" w:rsidP="005F4435">
      <w:pPr>
        <w:pStyle w:val="ListParagraph"/>
        <w:ind w:left="0"/>
        <w:jc w:val="left"/>
        <w:rPr>
          <w:del w:id="2405" w:author="Misra, Kiran" w:date="2018-10-31T16:28:00Z"/>
          <w:lang w:eastAsia="ja-JP"/>
        </w:rPr>
      </w:pPr>
    </w:p>
    <w:p w14:paraId="64932335" w14:textId="198C8000" w:rsidR="005F4435" w:rsidRPr="0047434F" w:rsidDel="00251BEE" w:rsidRDefault="005F4435" w:rsidP="005F4435">
      <w:pPr>
        <w:pStyle w:val="ListParagraph"/>
        <w:ind w:left="0"/>
        <w:jc w:val="left"/>
        <w:rPr>
          <w:del w:id="2406" w:author="Misra, Kiran" w:date="2018-10-31T16:28:00Z"/>
          <w:lang w:val="fr-FR" w:eastAsia="ja-JP"/>
        </w:rPr>
      </w:pPr>
      <w:del w:id="2407" w:author="Misra, Kiran" w:date="2018-10-31T16:28:00Z">
        <w:r w:rsidDel="00251BEE">
          <w:rPr>
            <w:lang w:val="fr-FR" w:eastAsia="ja-JP"/>
          </w:rPr>
          <w:delText xml:space="preserve">Luma is deblocked on </w:delText>
        </w:r>
        <w:r w:rsidRPr="00C238C6" w:rsidDel="00251BEE">
          <w:rPr>
            <w:lang w:val="fr-FR" w:eastAsia="ja-JP"/>
          </w:rPr>
          <w:delText>8x8</w:delText>
        </w:r>
        <w:r w:rsidDel="00251BEE">
          <w:rPr>
            <w:lang w:val="fr-FR" w:eastAsia="ja-JP"/>
          </w:rPr>
          <w:delText xml:space="preserve"> luma sample grid.</w:delText>
        </w:r>
      </w:del>
    </w:p>
    <w:p w14:paraId="7BBA9BDD" w14:textId="1D26E996" w:rsidR="005F4435" w:rsidDel="00251BEE" w:rsidRDefault="005F4435" w:rsidP="005F4435">
      <w:pPr>
        <w:pStyle w:val="ListParagraph"/>
        <w:ind w:left="0"/>
        <w:jc w:val="left"/>
        <w:rPr>
          <w:del w:id="2408" w:author="Misra, Kiran" w:date="2018-10-31T16:28:00Z"/>
          <w:lang w:eastAsia="ja-JP"/>
        </w:rPr>
      </w:pPr>
      <w:del w:id="2409" w:author="Misra, Kiran" w:date="2018-10-31T16:28:00Z">
        <w:r w:rsidDel="00251BEE">
          <w:rPr>
            <w:lang w:eastAsia="ja-JP"/>
          </w:rPr>
          <w:delText>Luma stronger filters:</w:delText>
        </w:r>
      </w:del>
    </w:p>
    <w:p w14:paraId="40FA77E7" w14:textId="3871FA50" w:rsidR="005F4435" w:rsidRPr="004356A2" w:rsidDel="00251BEE" w:rsidRDefault="005F4435" w:rsidP="005F4435">
      <w:pPr>
        <w:pStyle w:val="ListParagraph"/>
        <w:rPr>
          <w:del w:id="2410" w:author="Misra, Kiran" w:date="2018-10-31T16:28:00Z"/>
          <w:lang w:eastAsia="ja-JP"/>
        </w:rPr>
      </w:pPr>
      <w:del w:id="2411" w:author="Misra, Kiran" w:date="2018-10-31T16:28:00Z">
        <w:r w:rsidRPr="004356A2" w:rsidDel="00251BEE">
          <w:rPr>
            <w:lang w:val="en-GB" w:eastAsia="ja-JP"/>
          </w:rPr>
          <w:delText>p</w:delText>
        </w:r>
        <w:r w:rsidRPr="004356A2" w:rsidDel="00251BEE">
          <w:rPr>
            <w:vertAlign w:val="subscript"/>
            <w:lang w:val="en-GB" w:eastAsia="ja-JP"/>
          </w:rPr>
          <w:delText>6</w:delText>
        </w:r>
        <w:r w:rsidRPr="004356A2" w:rsidDel="00251BEE">
          <w:rPr>
            <w:rFonts w:hint="eastAsia"/>
            <w:lang w:val="en-GB" w:eastAsia="ja-JP"/>
          </w:rPr>
          <w:delText>′</w:delText>
        </w:r>
        <w:r w:rsidRPr="004356A2" w:rsidDel="00251BEE">
          <w:rPr>
            <w:lang w:val="en-GB" w:eastAsia="ja-JP"/>
          </w:rPr>
          <w:delText>= (7*p</w:delText>
        </w:r>
        <w:r w:rsidRPr="004356A2" w:rsidDel="00251BEE">
          <w:rPr>
            <w:vertAlign w:val="subscript"/>
            <w:lang w:val="en-GB" w:eastAsia="ja-JP"/>
          </w:rPr>
          <w:delText>7</w:delText>
        </w:r>
        <w:r w:rsidRPr="004356A2" w:rsidDel="00251BEE">
          <w:rPr>
            <w:lang w:val="en-GB" w:eastAsia="ja-JP"/>
          </w:rPr>
          <w:delText>+2*p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 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+ 8) &gt;&gt; 4</w:delText>
        </w:r>
      </w:del>
    </w:p>
    <w:p w14:paraId="63D6B441" w14:textId="0917A4F8" w:rsidR="005F4435" w:rsidRPr="004356A2" w:rsidDel="00251BEE" w:rsidRDefault="005F4435" w:rsidP="005F4435">
      <w:pPr>
        <w:pStyle w:val="ListParagraph"/>
        <w:rPr>
          <w:del w:id="2412" w:author="Misra, Kiran" w:date="2018-10-31T16:28:00Z"/>
          <w:lang w:eastAsia="ja-JP"/>
        </w:rPr>
      </w:pPr>
      <w:del w:id="2413" w:author="Misra, Kiran" w:date="2018-10-31T16:28:00Z">
        <w:r w:rsidRPr="004356A2" w:rsidDel="00251BEE">
          <w:rPr>
            <w:lang w:val="en-GB" w:eastAsia="ja-JP"/>
          </w:rPr>
          <w:delText>p</w:delText>
        </w:r>
        <w:r w:rsidRPr="004356A2" w:rsidDel="00251BEE">
          <w:rPr>
            <w:vertAlign w:val="subscript"/>
            <w:lang w:val="en-GB" w:eastAsia="ja-JP"/>
          </w:rPr>
          <w:delText>5</w:delText>
        </w:r>
        <w:r w:rsidRPr="004356A2" w:rsidDel="00251BEE">
          <w:rPr>
            <w:rFonts w:hint="eastAsia"/>
            <w:lang w:val="en-GB" w:eastAsia="ja-JP"/>
          </w:rPr>
          <w:delText>′</w:delText>
        </w:r>
        <w:r w:rsidRPr="004356A2" w:rsidDel="00251BEE">
          <w:rPr>
            <w:lang w:val="en-GB" w:eastAsia="ja-JP"/>
          </w:rPr>
          <w:delText>= (6*p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+2*p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+ 8) &gt;&gt; 4</w:delText>
        </w:r>
      </w:del>
    </w:p>
    <w:p w14:paraId="3ECE0B90" w14:textId="01FF3459" w:rsidR="005F4435" w:rsidRPr="004356A2" w:rsidDel="00251BEE" w:rsidRDefault="005F4435" w:rsidP="005F4435">
      <w:pPr>
        <w:pStyle w:val="ListParagraph"/>
        <w:rPr>
          <w:del w:id="2414" w:author="Misra, Kiran" w:date="2018-10-31T16:28:00Z"/>
          <w:lang w:eastAsia="ja-JP"/>
        </w:rPr>
      </w:pPr>
      <w:del w:id="2415" w:author="Misra, Kiran" w:date="2018-10-31T16:28:00Z">
        <w:r w:rsidRPr="004356A2" w:rsidDel="00251BEE">
          <w:rPr>
            <w:lang w:val="en-GB" w:eastAsia="ja-JP"/>
          </w:rPr>
          <w:delText>p</w:delText>
        </w:r>
        <w:r w:rsidRPr="004356A2" w:rsidDel="00251BEE">
          <w:rPr>
            <w:vertAlign w:val="subscript"/>
            <w:lang w:val="en-GB" w:eastAsia="ja-JP"/>
          </w:rPr>
          <w:delText>4</w:delText>
        </w:r>
        <w:r w:rsidRPr="004356A2" w:rsidDel="00251BEE">
          <w:rPr>
            <w:rFonts w:hint="eastAsia"/>
            <w:lang w:val="en-GB" w:eastAsia="ja-JP"/>
          </w:rPr>
          <w:delText>′</w:delText>
        </w:r>
        <w:r w:rsidRPr="004356A2" w:rsidDel="00251BEE">
          <w:rPr>
            <w:lang w:val="en-GB" w:eastAsia="ja-JP"/>
          </w:rPr>
          <w:delText>= (5*p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+2*p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+ 8) &gt;&gt; 4</w:delText>
        </w:r>
      </w:del>
    </w:p>
    <w:p w14:paraId="019E6703" w14:textId="7542F9BC" w:rsidR="005F4435" w:rsidRPr="004356A2" w:rsidDel="00251BEE" w:rsidRDefault="005F4435" w:rsidP="005F4435">
      <w:pPr>
        <w:pStyle w:val="ListParagraph"/>
        <w:rPr>
          <w:del w:id="2416" w:author="Misra, Kiran" w:date="2018-10-31T16:28:00Z"/>
          <w:lang w:eastAsia="ja-JP"/>
        </w:rPr>
      </w:pPr>
      <w:del w:id="2417" w:author="Misra, Kiran" w:date="2018-10-31T16:28:00Z">
        <w:r w:rsidRPr="004356A2" w:rsidDel="00251BEE">
          <w:rPr>
            <w:lang w:val="en-GB" w:eastAsia="ja-JP"/>
          </w:rPr>
          <w:delText>p</w:delText>
        </w:r>
        <w:r w:rsidRPr="004356A2" w:rsidDel="00251BEE">
          <w:rPr>
            <w:vertAlign w:val="subscript"/>
            <w:lang w:val="en-GB" w:eastAsia="ja-JP"/>
          </w:rPr>
          <w:delText>3</w:delText>
        </w:r>
        <w:r w:rsidRPr="004356A2" w:rsidDel="00251BEE">
          <w:rPr>
            <w:rFonts w:hint="eastAsia"/>
            <w:lang w:val="en-GB" w:eastAsia="ja-JP"/>
          </w:rPr>
          <w:delText>′</w:delText>
        </w:r>
        <w:r w:rsidRPr="004356A2" w:rsidDel="00251BEE">
          <w:rPr>
            <w:lang w:val="en-GB" w:eastAsia="ja-JP"/>
          </w:rPr>
          <w:delText>= (4*p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+2*p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+ 8) &gt;&gt; 4</w:delText>
        </w:r>
      </w:del>
    </w:p>
    <w:p w14:paraId="34E28D72" w14:textId="7682BAE2" w:rsidR="005F4435" w:rsidRPr="004356A2" w:rsidDel="00251BEE" w:rsidRDefault="005F4435" w:rsidP="005F4435">
      <w:pPr>
        <w:pStyle w:val="ListParagraph"/>
        <w:rPr>
          <w:del w:id="2418" w:author="Misra, Kiran" w:date="2018-10-31T16:28:00Z"/>
          <w:lang w:eastAsia="ja-JP"/>
        </w:rPr>
      </w:pPr>
      <w:del w:id="2419" w:author="Misra, Kiran" w:date="2018-10-31T16:28: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RPr="004356A2" w:rsidDel="00251BEE">
          <w:rPr>
            <w:lang w:val="en-GB" w:eastAsia="ja-JP"/>
          </w:rPr>
          <w:delText>= (3*p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+2*p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72592075" w14:textId="544A9592" w:rsidR="005F4435" w:rsidRPr="004356A2" w:rsidDel="00251BEE" w:rsidRDefault="005F4435" w:rsidP="005F4435">
      <w:pPr>
        <w:pStyle w:val="ListParagraph"/>
        <w:rPr>
          <w:del w:id="2420" w:author="Misra, Kiran" w:date="2018-10-31T16:28:00Z"/>
          <w:lang w:eastAsia="ja-JP"/>
        </w:rPr>
      </w:pPr>
      <w:del w:id="2421" w:author="Misra, Kiran" w:date="2018-10-31T16:28: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RPr="004356A2" w:rsidDel="00251BEE">
          <w:rPr>
            <w:lang w:val="en-GB" w:eastAsia="ja-JP"/>
          </w:rPr>
          <w:delText>= (2*p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+2*p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603F303C" w14:textId="2B190F1C" w:rsidR="005F4435" w:rsidRPr="004356A2" w:rsidDel="00251BEE" w:rsidRDefault="005F4435" w:rsidP="005F4435">
      <w:pPr>
        <w:pStyle w:val="ListParagraph"/>
        <w:rPr>
          <w:del w:id="2422" w:author="Misra, Kiran" w:date="2018-10-31T16:28:00Z"/>
          <w:lang w:val="en-GB" w:eastAsia="ja-JP"/>
        </w:rPr>
      </w:pPr>
      <w:del w:id="2423" w:author="Misra, Kiran" w:date="2018-10-31T16:28: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RPr="004356A2" w:rsidDel="00251BEE">
          <w:rPr>
            <w:lang w:val="en-GB" w:eastAsia="ja-JP"/>
          </w:rPr>
          <w:delText>= (p</w:delText>
        </w:r>
        <w:r w:rsidRPr="004356A2" w:rsidDel="00251BEE">
          <w:rPr>
            <w:vertAlign w:val="subscript"/>
            <w:lang w:val="en-GB" w:eastAsia="ja-JP"/>
          </w:rPr>
          <w:delText>7</w:delText>
        </w:r>
        <w:r w:rsidRPr="004356A2" w:rsidDel="00251BEE">
          <w:rPr>
            <w:lang w:val="en-GB" w:eastAsia="ja-JP"/>
          </w:rPr>
          <w:delText>+p</w:delText>
        </w:r>
        <w:r w:rsidRPr="004356A2" w:rsidDel="00251BEE">
          <w:rPr>
            <w:vertAlign w:val="subscript"/>
            <w:lang w:val="en-GB" w:eastAsia="ja-JP"/>
          </w:rPr>
          <w:delText>6</w:delText>
        </w:r>
        <w:r w:rsidRPr="004356A2" w:rsidDel="00251BEE">
          <w:rPr>
            <w:lang w:val="en-GB" w:eastAsia="ja-JP"/>
          </w:rPr>
          <w:delText>+p</w:delText>
        </w:r>
        <w:r w:rsidRPr="004356A2" w:rsidDel="00251BEE">
          <w:rPr>
            <w:vertAlign w:val="subscript"/>
            <w:lang w:val="en-GB" w:eastAsia="ja-JP"/>
          </w:rPr>
          <w:delText>5</w:delText>
        </w:r>
        <w:r w:rsidRPr="004356A2" w:rsidDel="00251BEE">
          <w:rPr>
            <w:lang w:val="en-GB" w:eastAsia="ja-JP"/>
          </w:rPr>
          <w:delText>+p</w:delText>
        </w:r>
        <w:r w:rsidRPr="004356A2" w:rsidDel="00251BEE">
          <w:rPr>
            <w:vertAlign w:val="subscript"/>
            <w:lang w:val="en-GB" w:eastAsia="ja-JP"/>
          </w:rPr>
          <w:delText>4</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732A5C77" w14:textId="34AD4D5C" w:rsidR="005F4435" w:rsidRPr="00CB5653" w:rsidDel="00251BEE" w:rsidRDefault="005F4435" w:rsidP="005F4435">
      <w:pPr>
        <w:pStyle w:val="ListParagraph"/>
        <w:rPr>
          <w:del w:id="2424" w:author="Misra, Kiran" w:date="2018-10-31T16:28:00Z"/>
          <w:lang w:val="fr-FR" w:eastAsia="ja-JP"/>
        </w:rPr>
      </w:pPr>
      <w:del w:id="2425" w:author="Misra, Kiran" w:date="2018-10-31T16:28:00Z">
        <w:r w:rsidRPr="00CB5653" w:rsidDel="00251BEE">
          <w:rPr>
            <w:lang w:val="fr-FR" w:eastAsia="ja-JP"/>
          </w:rPr>
          <w:delText>q</w:delText>
        </w:r>
        <w:r w:rsidRPr="00CB5653" w:rsidDel="00251BEE">
          <w:rPr>
            <w:vertAlign w:val="subscript"/>
            <w:lang w:val="fr-FR" w:eastAsia="ja-JP"/>
          </w:rPr>
          <w:delText>6</w:delText>
        </w:r>
        <w:r w:rsidRPr="00CB5653" w:rsidDel="00251BEE">
          <w:rPr>
            <w:rFonts w:hint="eastAsia"/>
            <w:lang w:val="fr-FR" w:eastAsia="ja-JP"/>
          </w:rPr>
          <w:delText>′</w:delText>
        </w:r>
        <w:r w:rsidRPr="00CB5653" w:rsidDel="00251BEE">
          <w:rPr>
            <w:lang w:val="fr-FR" w:eastAsia="ja-JP"/>
          </w:rPr>
          <w:delText>= (7*q</w:delText>
        </w:r>
        <w:r w:rsidRPr="00CB5653" w:rsidDel="00251BEE">
          <w:rPr>
            <w:vertAlign w:val="subscript"/>
            <w:lang w:val="fr-FR" w:eastAsia="ja-JP"/>
          </w:rPr>
          <w:delText>7</w:delText>
        </w:r>
        <w:r w:rsidRPr="00CB5653" w:rsidDel="00251BEE">
          <w:rPr>
            <w:lang w:val="fr-FR" w:eastAsia="ja-JP"/>
          </w:rPr>
          <w:delText>+2*q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 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+ 8) &gt;&gt; 4</w:delText>
        </w:r>
      </w:del>
    </w:p>
    <w:p w14:paraId="3B2A25EF" w14:textId="7E740BEC" w:rsidR="005F4435" w:rsidRPr="00CB5653" w:rsidDel="00251BEE" w:rsidRDefault="005F4435" w:rsidP="005F4435">
      <w:pPr>
        <w:pStyle w:val="ListParagraph"/>
        <w:rPr>
          <w:del w:id="2426" w:author="Misra, Kiran" w:date="2018-10-31T16:28:00Z"/>
          <w:lang w:val="fr-FR" w:eastAsia="ja-JP"/>
        </w:rPr>
      </w:pPr>
      <w:del w:id="2427" w:author="Misra, Kiran" w:date="2018-10-31T16:28:00Z">
        <w:r w:rsidRPr="00CB5653" w:rsidDel="00251BEE">
          <w:rPr>
            <w:lang w:val="fr-FR" w:eastAsia="ja-JP"/>
          </w:rPr>
          <w:delText>q</w:delText>
        </w:r>
        <w:r w:rsidRPr="00CB5653" w:rsidDel="00251BEE">
          <w:rPr>
            <w:vertAlign w:val="subscript"/>
            <w:lang w:val="fr-FR" w:eastAsia="ja-JP"/>
          </w:rPr>
          <w:delText>5</w:delText>
        </w:r>
        <w:r w:rsidRPr="00CB5653" w:rsidDel="00251BEE">
          <w:rPr>
            <w:rFonts w:hint="eastAsia"/>
            <w:lang w:val="fr-FR" w:eastAsia="ja-JP"/>
          </w:rPr>
          <w:delText>′</w:delText>
        </w:r>
        <w:r w:rsidRPr="00CB5653" w:rsidDel="00251BEE">
          <w:rPr>
            <w:lang w:val="fr-FR" w:eastAsia="ja-JP"/>
          </w:rPr>
          <w:delText>= (6*q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+2*q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+ 8) &gt;&gt; 4</w:delText>
        </w:r>
      </w:del>
    </w:p>
    <w:p w14:paraId="5AFE2075" w14:textId="75783DEE" w:rsidR="005F4435" w:rsidRPr="00CB5653" w:rsidDel="00251BEE" w:rsidRDefault="005F4435" w:rsidP="005F4435">
      <w:pPr>
        <w:pStyle w:val="ListParagraph"/>
        <w:rPr>
          <w:del w:id="2428" w:author="Misra, Kiran" w:date="2018-10-31T16:28:00Z"/>
          <w:lang w:val="fr-FR" w:eastAsia="ja-JP"/>
        </w:rPr>
      </w:pPr>
      <w:del w:id="2429" w:author="Misra, Kiran" w:date="2018-10-31T16:28:00Z">
        <w:r w:rsidRPr="00CB5653" w:rsidDel="00251BEE">
          <w:rPr>
            <w:lang w:val="fr-FR" w:eastAsia="ja-JP"/>
          </w:rPr>
          <w:delText>q</w:delText>
        </w:r>
        <w:r w:rsidRPr="00CB5653" w:rsidDel="00251BEE">
          <w:rPr>
            <w:vertAlign w:val="subscript"/>
            <w:lang w:val="fr-FR" w:eastAsia="ja-JP"/>
          </w:rPr>
          <w:delText>4</w:delText>
        </w:r>
        <w:r w:rsidRPr="00CB5653" w:rsidDel="00251BEE">
          <w:rPr>
            <w:rFonts w:hint="eastAsia"/>
            <w:lang w:val="fr-FR" w:eastAsia="ja-JP"/>
          </w:rPr>
          <w:delText>′</w:delText>
        </w:r>
        <w:r w:rsidRPr="00CB5653" w:rsidDel="00251BEE">
          <w:rPr>
            <w:lang w:val="fr-FR" w:eastAsia="ja-JP"/>
          </w:rPr>
          <w:delText>= (5*q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+2*q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+ 8) &gt;&gt; 4</w:delText>
        </w:r>
      </w:del>
    </w:p>
    <w:p w14:paraId="62301227" w14:textId="6FB6AC4C" w:rsidR="005F4435" w:rsidRPr="00CB5653" w:rsidDel="00251BEE" w:rsidRDefault="005F4435" w:rsidP="005F4435">
      <w:pPr>
        <w:pStyle w:val="ListParagraph"/>
        <w:rPr>
          <w:del w:id="2430" w:author="Misra, Kiran" w:date="2018-10-31T16:28:00Z"/>
          <w:lang w:val="fr-FR" w:eastAsia="ja-JP"/>
        </w:rPr>
      </w:pPr>
      <w:del w:id="2431" w:author="Misra, Kiran" w:date="2018-10-31T16:28:00Z">
        <w:r w:rsidRPr="00CB5653" w:rsidDel="00251BEE">
          <w:rPr>
            <w:lang w:val="fr-FR" w:eastAsia="ja-JP"/>
          </w:rPr>
          <w:delText>q</w:delText>
        </w:r>
        <w:r w:rsidRPr="00CB5653" w:rsidDel="00251BEE">
          <w:rPr>
            <w:vertAlign w:val="subscript"/>
            <w:lang w:val="fr-FR" w:eastAsia="ja-JP"/>
          </w:rPr>
          <w:delText>3</w:delText>
        </w:r>
        <w:r w:rsidRPr="00CB5653" w:rsidDel="00251BEE">
          <w:rPr>
            <w:rFonts w:hint="eastAsia"/>
            <w:lang w:val="fr-FR" w:eastAsia="ja-JP"/>
          </w:rPr>
          <w:delText>′</w:delText>
        </w:r>
        <w:r w:rsidRPr="00CB5653" w:rsidDel="00251BEE">
          <w:rPr>
            <w:lang w:val="fr-FR" w:eastAsia="ja-JP"/>
          </w:rPr>
          <w:delText>= (4*q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+2*q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+ 8) &gt;&gt; 4</w:delText>
        </w:r>
      </w:del>
    </w:p>
    <w:p w14:paraId="6935405A" w14:textId="072842DD" w:rsidR="005F4435" w:rsidRPr="00CB5653" w:rsidDel="00251BEE" w:rsidRDefault="005F4435" w:rsidP="005F4435">
      <w:pPr>
        <w:pStyle w:val="ListParagraph"/>
        <w:rPr>
          <w:del w:id="2432" w:author="Misra, Kiran" w:date="2018-10-31T16:28:00Z"/>
          <w:lang w:val="fr-FR" w:eastAsia="ja-JP"/>
        </w:rPr>
      </w:pPr>
      <w:del w:id="2433" w:author="Misra, Kiran" w:date="2018-10-31T16:28:00Z">
        <w:r w:rsidRPr="00CB5653" w:rsidDel="00251BEE">
          <w:rPr>
            <w:lang w:val="fr-FR" w:eastAsia="ja-JP"/>
          </w:rPr>
          <w:delText>q</w:delText>
        </w:r>
        <w:r w:rsidRPr="00CB5653" w:rsidDel="00251BEE">
          <w:rPr>
            <w:vertAlign w:val="subscript"/>
            <w:lang w:val="fr-FR" w:eastAsia="ja-JP"/>
          </w:rPr>
          <w:delText>2</w:delText>
        </w:r>
        <w:r w:rsidRPr="00CB5653" w:rsidDel="00251BEE">
          <w:rPr>
            <w:rFonts w:hint="eastAsia"/>
            <w:lang w:val="fr-FR" w:eastAsia="ja-JP"/>
          </w:rPr>
          <w:delText>′</w:delText>
        </w:r>
        <w:r w:rsidRPr="00CB5653" w:rsidDel="00251BEE">
          <w:rPr>
            <w:lang w:val="fr-FR" w:eastAsia="ja-JP"/>
          </w:rPr>
          <w:delText>= (3*q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+2*q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+8) &gt;&gt; 4</w:delText>
        </w:r>
      </w:del>
    </w:p>
    <w:p w14:paraId="3AF2A2E6" w14:textId="27A821A8" w:rsidR="005F4435" w:rsidRPr="00CB5653" w:rsidDel="00251BEE" w:rsidRDefault="005F4435" w:rsidP="005F4435">
      <w:pPr>
        <w:pStyle w:val="ListParagraph"/>
        <w:rPr>
          <w:del w:id="2434" w:author="Misra, Kiran" w:date="2018-10-31T16:28:00Z"/>
          <w:lang w:val="fr-FR" w:eastAsia="ja-JP"/>
        </w:rPr>
      </w:pPr>
      <w:del w:id="2435" w:author="Misra, Kiran" w:date="2018-10-31T16:28:00Z">
        <w:r w:rsidRPr="00CB5653" w:rsidDel="00251BEE">
          <w:rPr>
            <w:lang w:val="fr-FR" w:eastAsia="ja-JP"/>
          </w:rPr>
          <w:delText>q</w:delText>
        </w:r>
        <w:r w:rsidRPr="00CB5653" w:rsidDel="00251BEE">
          <w:rPr>
            <w:vertAlign w:val="subscript"/>
            <w:lang w:val="fr-FR" w:eastAsia="ja-JP"/>
          </w:rPr>
          <w:delText>1</w:delText>
        </w:r>
        <w:r w:rsidRPr="00CB5653" w:rsidDel="00251BEE">
          <w:rPr>
            <w:rFonts w:hint="eastAsia"/>
            <w:lang w:val="fr-FR" w:eastAsia="ja-JP"/>
          </w:rPr>
          <w:delText>′</w:delText>
        </w:r>
        <w:r w:rsidRPr="00CB5653" w:rsidDel="00251BEE">
          <w:rPr>
            <w:lang w:val="fr-FR" w:eastAsia="ja-JP"/>
          </w:rPr>
          <w:delText>= (2*q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+2*q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+8) &gt;&gt; 4</w:delText>
        </w:r>
      </w:del>
    </w:p>
    <w:p w14:paraId="0960221B" w14:textId="4D652C72" w:rsidR="005F4435" w:rsidDel="00251BEE" w:rsidRDefault="005F4435" w:rsidP="005F4435">
      <w:pPr>
        <w:pStyle w:val="ListParagraph"/>
        <w:rPr>
          <w:del w:id="2436" w:author="Misra, Kiran" w:date="2018-10-31T16:28:00Z"/>
          <w:lang w:val="fr-FR" w:eastAsia="ja-JP"/>
        </w:rPr>
      </w:pPr>
      <w:del w:id="2437" w:author="Misra, Kiran" w:date="2018-10-31T16:28:00Z">
        <w:r w:rsidRPr="00CB5653" w:rsidDel="00251BEE">
          <w:rPr>
            <w:lang w:val="fr-FR" w:eastAsia="ja-JP"/>
          </w:rPr>
          <w:delText>q</w:delText>
        </w:r>
        <w:r w:rsidRPr="00CB5653" w:rsidDel="00251BEE">
          <w:rPr>
            <w:vertAlign w:val="subscript"/>
            <w:lang w:val="fr-FR" w:eastAsia="ja-JP"/>
          </w:rPr>
          <w:delText>0</w:delText>
        </w:r>
        <w:r w:rsidRPr="00CB5653" w:rsidDel="00251BEE">
          <w:rPr>
            <w:rFonts w:hint="eastAsia"/>
            <w:lang w:val="fr-FR" w:eastAsia="ja-JP"/>
          </w:rPr>
          <w:delText>′</w:delText>
        </w:r>
        <w:r w:rsidRPr="00CB5653" w:rsidDel="00251BEE">
          <w:rPr>
            <w:lang w:val="fr-FR" w:eastAsia="ja-JP"/>
          </w:rPr>
          <w:delText>= (q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+2*q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+p</w:delText>
        </w:r>
        <w:r w:rsidRPr="00CB5653" w:rsidDel="00251BEE">
          <w:rPr>
            <w:vertAlign w:val="subscript"/>
            <w:lang w:val="fr-FR" w:eastAsia="ja-JP"/>
          </w:rPr>
          <w:delText>4</w:delText>
        </w:r>
        <w:r w:rsidRPr="00CB5653" w:rsidDel="00251BEE">
          <w:rPr>
            <w:lang w:val="fr-FR" w:eastAsia="ja-JP"/>
          </w:rPr>
          <w:delText>+p</w:delText>
        </w:r>
        <w:r w:rsidRPr="00CB5653" w:rsidDel="00251BEE">
          <w:rPr>
            <w:vertAlign w:val="subscript"/>
            <w:lang w:val="fr-FR" w:eastAsia="ja-JP"/>
          </w:rPr>
          <w:delText>5</w:delText>
        </w:r>
        <w:r w:rsidRPr="00CB5653" w:rsidDel="00251BEE">
          <w:rPr>
            <w:lang w:val="fr-FR" w:eastAsia="ja-JP"/>
          </w:rPr>
          <w:delText>+p</w:delText>
        </w:r>
        <w:r w:rsidRPr="00CB5653" w:rsidDel="00251BEE">
          <w:rPr>
            <w:vertAlign w:val="subscript"/>
            <w:lang w:val="fr-FR" w:eastAsia="ja-JP"/>
          </w:rPr>
          <w:delText>6</w:delText>
        </w:r>
        <w:r w:rsidRPr="00CB5653" w:rsidDel="00251BEE">
          <w:rPr>
            <w:lang w:val="fr-FR" w:eastAsia="ja-JP"/>
          </w:rPr>
          <w:delText>+8) &gt;&gt; 4</w:delText>
        </w:r>
      </w:del>
    </w:p>
    <w:p w14:paraId="48092366" w14:textId="3D66FA77" w:rsidR="005F4435" w:rsidDel="00251BEE" w:rsidRDefault="005F4435" w:rsidP="005F4435">
      <w:pPr>
        <w:pStyle w:val="ListParagraph"/>
        <w:rPr>
          <w:del w:id="2438" w:author="Misra, Kiran" w:date="2018-10-31T16:28:00Z"/>
          <w:lang w:val="fr-FR" w:eastAsia="ja-JP"/>
        </w:rPr>
      </w:pPr>
    </w:p>
    <w:p w14:paraId="219FE5BC" w14:textId="01113509" w:rsidR="005F4435" w:rsidDel="00251BEE" w:rsidRDefault="005F4435" w:rsidP="005F4435">
      <w:pPr>
        <w:rPr>
          <w:del w:id="2439" w:author="Misra, Kiran" w:date="2018-10-31T16:28:00Z"/>
          <w:noProof/>
          <w:sz w:val="20"/>
          <w:lang w:val="en-GB" w:eastAsia="ko-KR"/>
        </w:rPr>
      </w:pPr>
      <w:del w:id="2440" w:author="Misra, Kiran" w:date="2018-10-31T16:28:00Z">
        <w:r w:rsidDel="00251BEE">
          <w:rPr>
            <w:lang w:val="fr-FR" w:eastAsia="ja-JP"/>
          </w:rPr>
          <w:delText xml:space="preserve">When p0 belongs to </w:delText>
        </w:r>
        <w:r w:rsidDel="00251BEE">
          <w:rPr>
            <w:noProof/>
            <w:sz w:val="20"/>
            <w:lang w:val="en-GB" w:eastAsia="ko-KR"/>
          </w:rPr>
          <w:delText>CTU above current CTU, the following limited support luma filter is used:</w:delText>
        </w:r>
      </w:del>
    </w:p>
    <w:p w14:paraId="0E3D236F" w14:textId="38342FE4" w:rsidR="005F4435" w:rsidRPr="004356A2" w:rsidDel="00251BEE" w:rsidRDefault="005F4435" w:rsidP="005F4435">
      <w:pPr>
        <w:pStyle w:val="ListParagraph"/>
        <w:rPr>
          <w:del w:id="2441" w:author="Misra, Kiran" w:date="2018-10-31T16:28:00Z"/>
          <w:lang w:eastAsia="ja-JP"/>
        </w:rPr>
      </w:pPr>
      <w:del w:id="2442" w:author="Misra, Kiran" w:date="2018-10-31T16:28:00Z">
        <w:r w:rsidRPr="004356A2" w:rsidDel="00251BEE">
          <w:rPr>
            <w:lang w:val="en-GB" w:eastAsia="ja-JP"/>
          </w:rPr>
          <w:delText>p</w:delText>
        </w:r>
        <w:r w:rsidRPr="004356A2" w:rsidDel="00251BEE">
          <w:rPr>
            <w:vertAlign w:val="subscript"/>
            <w:lang w:val="en-GB" w:eastAsia="ja-JP"/>
          </w:rPr>
          <w:delText>2</w:delText>
        </w:r>
        <w:r w:rsidRPr="004356A2" w:rsidDel="00251BEE">
          <w:rPr>
            <w:rFonts w:hint="eastAsia"/>
            <w:lang w:val="en-GB" w:eastAsia="ja-JP"/>
          </w:rPr>
          <w:delText>′</w:delText>
        </w:r>
        <w:r w:rsidDel="00251BEE">
          <w:rPr>
            <w:lang w:val="en-GB" w:eastAsia="ja-JP"/>
          </w:rPr>
          <w:delText>= (6*</w:delText>
        </w:r>
        <w:r w:rsidRPr="004356A2" w:rsidDel="00251BEE">
          <w:rPr>
            <w:lang w:val="en-GB" w:eastAsia="ja-JP"/>
          </w:rPr>
          <w:delText>p</w:delText>
        </w:r>
        <w:r w:rsidRPr="004356A2" w:rsidDel="00251BEE">
          <w:rPr>
            <w:vertAlign w:val="subscript"/>
            <w:lang w:val="en-GB" w:eastAsia="ja-JP"/>
          </w:rPr>
          <w:delText>3</w:delText>
        </w:r>
        <w:r w:rsidDel="00251BEE">
          <w:rPr>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+8) &gt;&gt; 4</w:delText>
        </w:r>
      </w:del>
    </w:p>
    <w:p w14:paraId="5A850D66" w14:textId="22C4DA11" w:rsidR="005F4435" w:rsidRPr="004356A2" w:rsidDel="00251BEE" w:rsidRDefault="005F4435" w:rsidP="005F4435">
      <w:pPr>
        <w:pStyle w:val="ListParagraph"/>
        <w:rPr>
          <w:del w:id="2443" w:author="Misra, Kiran" w:date="2018-10-31T16:28:00Z"/>
          <w:lang w:eastAsia="ja-JP"/>
        </w:rPr>
      </w:pPr>
      <w:del w:id="2444" w:author="Misra, Kiran" w:date="2018-10-31T16:28:00Z">
        <w:r w:rsidRPr="004356A2" w:rsidDel="00251BEE">
          <w:rPr>
            <w:lang w:val="en-GB" w:eastAsia="ja-JP"/>
          </w:rPr>
          <w:delText>p</w:delText>
        </w:r>
        <w:r w:rsidRPr="004356A2" w:rsidDel="00251BEE">
          <w:rPr>
            <w:vertAlign w:val="subscript"/>
            <w:lang w:val="en-GB" w:eastAsia="ja-JP"/>
          </w:rPr>
          <w:delText>1</w:delText>
        </w:r>
        <w:r w:rsidRPr="004356A2" w:rsidDel="00251BEE">
          <w:rPr>
            <w:rFonts w:hint="eastAsia"/>
            <w:lang w:val="en-GB" w:eastAsia="ja-JP"/>
          </w:rPr>
          <w:delText>′</w:delText>
        </w:r>
        <w:r w:rsidDel="00251BEE">
          <w:rPr>
            <w:lang w:val="en-GB" w:eastAsia="ja-JP"/>
          </w:rPr>
          <w:delText>= (5*</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Del="00251BEE">
          <w:rPr>
            <w:lang w:val="en-GB" w:eastAsia="ja-JP"/>
          </w:rPr>
          <w:delText>+3</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+8) &gt;&gt; 4</w:delText>
        </w:r>
      </w:del>
    </w:p>
    <w:p w14:paraId="3D5FE51C" w14:textId="5D5805F0" w:rsidR="005F4435" w:rsidRPr="004356A2" w:rsidDel="00251BEE" w:rsidRDefault="005F4435" w:rsidP="005F4435">
      <w:pPr>
        <w:pStyle w:val="ListParagraph"/>
        <w:rPr>
          <w:del w:id="2445" w:author="Misra, Kiran" w:date="2018-10-31T16:28:00Z"/>
          <w:lang w:val="en-GB" w:eastAsia="ja-JP"/>
        </w:rPr>
      </w:pPr>
      <w:del w:id="2446" w:author="Misra, Kiran" w:date="2018-10-31T16:28:00Z">
        <w:r w:rsidRPr="004356A2" w:rsidDel="00251BEE">
          <w:rPr>
            <w:lang w:val="en-GB" w:eastAsia="ja-JP"/>
          </w:rPr>
          <w:delText>p</w:delText>
        </w:r>
        <w:r w:rsidRPr="004356A2" w:rsidDel="00251BEE">
          <w:rPr>
            <w:vertAlign w:val="subscript"/>
            <w:lang w:val="en-GB" w:eastAsia="ja-JP"/>
          </w:rPr>
          <w:delText>0</w:delText>
        </w:r>
        <w:r w:rsidRPr="004356A2" w:rsidDel="00251BEE">
          <w:rPr>
            <w:rFonts w:hint="eastAsia"/>
            <w:lang w:val="en-GB" w:eastAsia="ja-JP"/>
          </w:rPr>
          <w:delText>′</w:delText>
        </w:r>
        <w:r w:rsidDel="00251BEE">
          <w:rPr>
            <w:lang w:val="en-GB" w:eastAsia="ja-JP"/>
          </w:rPr>
          <w:delText>= (5*</w:delText>
        </w:r>
        <w:r w:rsidRPr="004356A2" w:rsidDel="00251BEE">
          <w:rPr>
            <w:lang w:val="en-GB" w:eastAsia="ja-JP"/>
          </w:rPr>
          <w:delText>p</w:delText>
        </w:r>
        <w:r w:rsidRPr="004356A2" w:rsidDel="00251BEE">
          <w:rPr>
            <w:vertAlign w:val="subscript"/>
            <w:lang w:val="en-GB" w:eastAsia="ja-JP"/>
          </w:rPr>
          <w:delText>3</w:delText>
        </w:r>
        <w:r w:rsidRPr="004356A2" w:rsidDel="00251BEE">
          <w:rPr>
            <w:lang w:val="en-GB" w:eastAsia="ja-JP"/>
          </w:rPr>
          <w:delText>+p</w:delText>
        </w:r>
        <w:r w:rsidRPr="004356A2" w:rsidDel="00251BEE">
          <w:rPr>
            <w:vertAlign w:val="subscript"/>
            <w:lang w:val="en-GB" w:eastAsia="ja-JP"/>
          </w:rPr>
          <w:delText>2</w:delText>
        </w:r>
        <w:r w:rsidRPr="004356A2" w:rsidDel="00251BEE">
          <w:rPr>
            <w:lang w:val="en-GB" w:eastAsia="ja-JP"/>
          </w:rPr>
          <w:delText>+p</w:delText>
        </w:r>
        <w:r w:rsidRPr="004356A2" w:rsidDel="00251BEE">
          <w:rPr>
            <w:vertAlign w:val="subscript"/>
            <w:lang w:val="en-GB" w:eastAsia="ja-JP"/>
          </w:rPr>
          <w:delText>1</w:delText>
        </w:r>
        <w:r w:rsidRPr="004356A2" w:rsidDel="00251BEE">
          <w:rPr>
            <w:lang w:val="en-GB" w:eastAsia="ja-JP"/>
          </w:rPr>
          <w:delText>+2*p</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0</w:delText>
        </w:r>
        <w:r w:rsidRPr="004356A2" w:rsidDel="00251BEE">
          <w:rPr>
            <w:lang w:val="en-GB" w:eastAsia="ja-JP"/>
          </w:rPr>
          <w:delText>+q</w:delText>
        </w:r>
        <w:r w:rsidRPr="004356A2" w:rsidDel="00251BEE">
          <w:rPr>
            <w:vertAlign w:val="subscript"/>
            <w:lang w:val="en-GB" w:eastAsia="ja-JP"/>
          </w:rPr>
          <w:delText>1</w:delText>
        </w:r>
        <w:r w:rsidRPr="004356A2" w:rsidDel="00251BEE">
          <w:rPr>
            <w:lang w:val="en-GB" w:eastAsia="ja-JP"/>
          </w:rPr>
          <w:delText>+q</w:delText>
        </w:r>
        <w:r w:rsidRPr="004356A2" w:rsidDel="00251BEE">
          <w:rPr>
            <w:vertAlign w:val="subscript"/>
            <w:lang w:val="en-GB" w:eastAsia="ja-JP"/>
          </w:rPr>
          <w:delText>2</w:delText>
        </w:r>
        <w:r w:rsidRPr="004356A2" w:rsidDel="00251BEE">
          <w:rPr>
            <w:lang w:val="en-GB" w:eastAsia="ja-JP"/>
          </w:rPr>
          <w:delText>+q</w:delText>
        </w:r>
        <w:r w:rsidRPr="004356A2" w:rsidDel="00251BEE">
          <w:rPr>
            <w:vertAlign w:val="subscript"/>
            <w:lang w:val="en-GB" w:eastAsia="ja-JP"/>
          </w:rPr>
          <w:delText>3</w:delText>
        </w:r>
        <w:r w:rsidRPr="004356A2" w:rsidDel="00251BEE">
          <w:rPr>
            <w:lang w:val="en-GB" w:eastAsia="ja-JP"/>
          </w:rPr>
          <w:delText>+q</w:delText>
        </w:r>
        <w:r w:rsidRPr="004356A2" w:rsidDel="00251BEE">
          <w:rPr>
            <w:vertAlign w:val="subscript"/>
            <w:lang w:val="en-GB" w:eastAsia="ja-JP"/>
          </w:rPr>
          <w:delText>4</w:delText>
        </w:r>
        <w:r w:rsidRPr="004356A2" w:rsidDel="00251BEE">
          <w:rPr>
            <w:lang w:val="en-GB" w:eastAsia="ja-JP"/>
          </w:rPr>
          <w:delText>+q</w:delText>
        </w:r>
        <w:r w:rsidRPr="004356A2" w:rsidDel="00251BEE">
          <w:rPr>
            <w:vertAlign w:val="subscript"/>
            <w:lang w:val="en-GB" w:eastAsia="ja-JP"/>
          </w:rPr>
          <w:delText>5</w:delText>
        </w:r>
        <w:r w:rsidRPr="004356A2" w:rsidDel="00251BEE">
          <w:rPr>
            <w:lang w:val="en-GB" w:eastAsia="ja-JP"/>
          </w:rPr>
          <w:delText>+q</w:delText>
        </w:r>
        <w:r w:rsidRPr="004356A2" w:rsidDel="00251BEE">
          <w:rPr>
            <w:vertAlign w:val="subscript"/>
            <w:lang w:val="en-GB" w:eastAsia="ja-JP"/>
          </w:rPr>
          <w:delText>6</w:delText>
        </w:r>
        <w:r w:rsidRPr="004356A2" w:rsidDel="00251BEE">
          <w:rPr>
            <w:lang w:val="en-GB" w:eastAsia="ja-JP"/>
          </w:rPr>
          <w:delText>+8) &gt;&gt; 4</w:delText>
        </w:r>
      </w:del>
    </w:p>
    <w:p w14:paraId="22E541F5" w14:textId="03B3204A" w:rsidR="005F4435" w:rsidRPr="00CB5653" w:rsidDel="00251BEE" w:rsidRDefault="005F4435" w:rsidP="005F4435">
      <w:pPr>
        <w:pStyle w:val="ListParagraph"/>
        <w:rPr>
          <w:del w:id="2447" w:author="Misra, Kiran" w:date="2018-10-31T16:28:00Z"/>
          <w:lang w:val="fr-FR" w:eastAsia="ja-JP"/>
        </w:rPr>
      </w:pPr>
      <w:del w:id="2448" w:author="Misra, Kiran" w:date="2018-10-31T16:28:00Z">
        <w:r w:rsidRPr="00CB5653" w:rsidDel="00251BEE">
          <w:rPr>
            <w:lang w:val="fr-FR" w:eastAsia="ja-JP"/>
          </w:rPr>
          <w:delText>q</w:delText>
        </w:r>
        <w:r w:rsidRPr="00CB5653" w:rsidDel="00251BEE">
          <w:rPr>
            <w:vertAlign w:val="subscript"/>
            <w:lang w:val="fr-FR" w:eastAsia="ja-JP"/>
          </w:rPr>
          <w:delText>6</w:delText>
        </w:r>
        <w:r w:rsidRPr="00CB5653" w:rsidDel="00251BEE">
          <w:rPr>
            <w:rFonts w:hint="eastAsia"/>
            <w:lang w:val="fr-FR" w:eastAsia="ja-JP"/>
          </w:rPr>
          <w:delText>′</w:delText>
        </w:r>
        <w:r w:rsidDel="00251BEE">
          <w:rPr>
            <w:lang w:val="fr-FR" w:eastAsia="ja-JP"/>
          </w:rPr>
          <w:delText>= (6</w:delText>
        </w:r>
        <w:r w:rsidRPr="00CB5653" w:rsidDel="00251BEE">
          <w:rPr>
            <w:lang w:val="fr-FR" w:eastAsia="ja-JP"/>
          </w:rPr>
          <w:delText>*q</w:delText>
        </w:r>
        <w:r w:rsidRPr="00CB5653" w:rsidDel="00251BEE">
          <w:rPr>
            <w:vertAlign w:val="subscript"/>
            <w:lang w:val="fr-FR" w:eastAsia="ja-JP"/>
          </w:rPr>
          <w:delText>7</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 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+ 8) &gt;&gt; 4</w:delText>
        </w:r>
      </w:del>
    </w:p>
    <w:p w14:paraId="5020253A" w14:textId="5F909CF5" w:rsidR="005F4435" w:rsidRPr="00CB5653" w:rsidDel="00251BEE" w:rsidRDefault="005F4435" w:rsidP="005F4435">
      <w:pPr>
        <w:pStyle w:val="ListParagraph"/>
        <w:rPr>
          <w:del w:id="2449" w:author="Misra, Kiran" w:date="2018-10-31T16:28:00Z"/>
          <w:lang w:val="fr-FR" w:eastAsia="ja-JP"/>
        </w:rPr>
      </w:pPr>
      <w:del w:id="2450" w:author="Misra, Kiran" w:date="2018-10-31T16:28:00Z">
        <w:r w:rsidRPr="00CB5653" w:rsidDel="00251BEE">
          <w:rPr>
            <w:lang w:val="fr-FR" w:eastAsia="ja-JP"/>
          </w:rPr>
          <w:delText>q</w:delText>
        </w:r>
        <w:r w:rsidRPr="00CB5653" w:rsidDel="00251BEE">
          <w:rPr>
            <w:vertAlign w:val="subscript"/>
            <w:lang w:val="fr-FR" w:eastAsia="ja-JP"/>
          </w:rPr>
          <w:delText>5</w:delText>
        </w:r>
        <w:r w:rsidRPr="00CB5653" w:rsidDel="00251BEE">
          <w:rPr>
            <w:rFonts w:hint="eastAsia"/>
            <w:lang w:val="fr-FR" w:eastAsia="ja-JP"/>
          </w:rPr>
          <w:delText>′</w:delText>
        </w:r>
        <w:r w:rsidDel="00251BEE">
          <w:rPr>
            <w:lang w:val="fr-FR" w:eastAsia="ja-JP"/>
          </w:rPr>
          <w:delText>= (5</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+ 8) &gt;&gt; 4</w:delText>
        </w:r>
      </w:del>
    </w:p>
    <w:p w14:paraId="7C40F802" w14:textId="0AAD91D5" w:rsidR="005F4435" w:rsidRPr="00CB5653" w:rsidDel="00251BEE" w:rsidRDefault="005F4435" w:rsidP="005F4435">
      <w:pPr>
        <w:pStyle w:val="ListParagraph"/>
        <w:rPr>
          <w:del w:id="2451" w:author="Misra, Kiran" w:date="2018-10-31T16:28:00Z"/>
          <w:lang w:val="fr-FR" w:eastAsia="ja-JP"/>
        </w:rPr>
      </w:pPr>
      <w:del w:id="2452" w:author="Misra, Kiran" w:date="2018-10-31T16:28:00Z">
        <w:r w:rsidRPr="00CB5653" w:rsidDel="00251BEE">
          <w:rPr>
            <w:lang w:val="fr-FR" w:eastAsia="ja-JP"/>
          </w:rPr>
          <w:delText>q</w:delText>
        </w:r>
        <w:r w:rsidRPr="00CB5653" w:rsidDel="00251BEE">
          <w:rPr>
            <w:vertAlign w:val="subscript"/>
            <w:lang w:val="fr-FR" w:eastAsia="ja-JP"/>
          </w:rPr>
          <w:delText>4</w:delText>
        </w:r>
        <w:r w:rsidRPr="00CB5653" w:rsidDel="00251BEE">
          <w:rPr>
            <w:rFonts w:hint="eastAsia"/>
            <w:lang w:val="fr-FR" w:eastAsia="ja-JP"/>
          </w:rPr>
          <w:delText>′</w:delText>
        </w:r>
        <w:r w:rsidDel="00251BEE">
          <w:rPr>
            <w:lang w:val="fr-FR" w:eastAsia="ja-JP"/>
          </w:rPr>
          <w:delText>= (4</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+ 8) &gt;&gt; 4</w:delText>
        </w:r>
      </w:del>
    </w:p>
    <w:p w14:paraId="6377720A" w14:textId="2A4D3350" w:rsidR="005F4435" w:rsidRPr="00CB5653" w:rsidDel="00251BEE" w:rsidRDefault="005F4435" w:rsidP="005F4435">
      <w:pPr>
        <w:pStyle w:val="ListParagraph"/>
        <w:rPr>
          <w:del w:id="2453" w:author="Misra, Kiran" w:date="2018-10-31T16:28:00Z"/>
          <w:lang w:val="fr-FR" w:eastAsia="ja-JP"/>
        </w:rPr>
      </w:pPr>
      <w:del w:id="2454" w:author="Misra, Kiran" w:date="2018-10-31T16:28:00Z">
        <w:r w:rsidRPr="00CB5653" w:rsidDel="00251BEE">
          <w:rPr>
            <w:lang w:val="fr-FR" w:eastAsia="ja-JP"/>
          </w:rPr>
          <w:delText>q</w:delText>
        </w:r>
        <w:r w:rsidRPr="00CB5653" w:rsidDel="00251BEE">
          <w:rPr>
            <w:vertAlign w:val="subscript"/>
            <w:lang w:val="fr-FR" w:eastAsia="ja-JP"/>
          </w:rPr>
          <w:delText>3</w:delText>
        </w:r>
        <w:r w:rsidRPr="00CB5653" w:rsidDel="00251BEE">
          <w:rPr>
            <w:rFonts w:hint="eastAsia"/>
            <w:lang w:val="fr-FR" w:eastAsia="ja-JP"/>
          </w:rPr>
          <w:delText>′</w:delText>
        </w:r>
        <w:r w:rsidDel="00251BEE">
          <w:rPr>
            <w:lang w:val="fr-FR" w:eastAsia="ja-JP"/>
          </w:rPr>
          <w:delText>= (3</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+ 8) &gt;&gt; 4</w:delText>
        </w:r>
      </w:del>
    </w:p>
    <w:p w14:paraId="785ED9A6" w14:textId="0D95FB77" w:rsidR="005F4435" w:rsidRPr="00CB5653" w:rsidDel="00251BEE" w:rsidRDefault="005F4435" w:rsidP="005F4435">
      <w:pPr>
        <w:pStyle w:val="ListParagraph"/>
        <w:rPr>
          <w:del w:id="2455" w:author="Misra, Kiran" w:date="2018-10-31T16:28:00Z"/>
          <w:lang w:val="fr-FR" w:eastAsia="ja-JP"/>
        </w:rPr>
      </w:pPr>
      <w:del w:id="2456" w:author="Misra, Kiran" w:date="2018-10-31T16:28:00Z">
        <w:r w:rsidRPr="00CB5653" w:rsidDel="00251BEE">
          <w:rPr>
            <w:lang w:val="fr-FR" w:eastAsia="ja-JP"/>
          </w:rPr>
          <w:delText>q</w:delText>
        </w:r>
        <w:r w:rsidRPr="00CB5653" w:rsidDel="00251BEE">
          <w:rPr>
            <w:vertAlign w:val="subscript"/>
            <w:lang w:val="fr-FR" w:eastAsia="ja-JP"/>
          </w:rPr>
          <w:delText>2</w:delText>
        </w:r>
        <w:r w:rsidRPr="00CB5653" w:rsidDel="00251BEE">
          <w:rPr>
            <w:rFonts w:hint="eastAsia"/>
            <w:lang w:val="fr-FR" w:eastAsia="ja-JP"/>
          </w:rPr>
          <w:delText>′</w:delText>
        </w:r>
        <w:r w:rsidDel="00251BEE">
          <w:rPr>
            <w:lang w:val="fr-FR" w:eastAsia="ja-JP"/>
          </w:rPr>
          <w:delText>= (2</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w:delText>
        </w:r>
        <w:r w:rsidDel="00251BEE">
          <w:rPr>
            <w:lang w:val="fr-FR" w:eastAsia="ja-JP"/>
          </w:rPr>
          <w:delText>2*</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+8) &gt;&gt; 4</w:delText>
        </w:r>
      </w:del>
    </w:p>
    <w:p w14:paraId="69D0A459" w14:textId="239E62E6" w:rsidR="005F4435" w:rsidRPr="00CB5653" w:rsidDel="00251BEE" w:rsidRDefault="005F4435" w:rsidP="005F4435">
      <w:pPr>
        <w:pStyle w:val="ListParagraph"/>
        <w:rPr>
          <w:del w:id="2457" w:author="Misra, Kiran" w:date="2018-10-31T16:28:00Z"/>
          <w:lang w:val="fr-FR" w:eastAsia="ja-JP"/>
        </w:rPr>
      </w:pPr>
      <w:del w:id="2458" w:author="Misra, Kiran" w:date="2018-10-31T16:28:00Z">
        <w:r w:rsidRPr="00CB5653" w:rsidDel="00251BEE">
          <w:rPr>
            <w:lang w:val="fr-FR" w:eastAsia="ja-JP"/>
          </w:rPr>
          <w:delText>q</w:delText>
        </w:r>
        <w:r w:rsidRPr="00CB5653" w:rsidDel="00251BEE">
          <w:rPr>
            <w:vertAlign w:val="subscript"/>
            <w:lang w:val="fr-FR" w:eastAsia="ja-JP"/>
          </w:rPr>
          <w:delText>1</w:delText>
        </w:r>
        <w:r w:rsidRPr="00CB5653" w:rsidDel="00251BEE">
          <w:rPr>
            <w:rFonts w:hint="eastAsia"/>
            <w:lang w:val="fr-FR" w:eastAsia="ja-JP"/>
          </w:rPr>
          <w:delText>′</w:delText>
        </w:r>
        <w:r w:rsidDel="00251BEE">
          <w:rPr>
            <w:lang w:val="fr-FR" w:eastAsia="ja-JP"/>
          </w:rPr>
          <w:delText>= (</w:delText>
        </w:r>
        <w:r w:rsidRPr="00CB5653" w:rsidDel="00251BEE">
          <w:rPr>
            <w:lang w:val="fr-FR" w:eastAsia="ja-JP"/>
          </w:rPr>
          <w:delText>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Del="00251BEE">
          <w:rPr>
            <w:lang w:val="fr-FR" w:eastAsia="ja-JP"/>
          </w:rPr>
          <w:delText>+3</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w:delText>
        </w:r>
        <w:r w:rsidDel="00251BEE">
          <w:rPr>
            <w:lang w:val="fr-FR" w:eastAsia="ja-JP"/>
          </w:rPr>
          <w:delText>3*</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+8) &gt;&gt; 4</w:delText>
        </w:r>
      </w:del>
    </w:p>
    <w:p w14:paraId="043DCBAB" w14:textId="06B07A53" w:rsidR="005F4435" w:rsidRPr="009D6B1F" w:rsidDel="00251BEE" w:rsidRDefault="005F4435" w:rsidP="005F4435">
      <w:pPr>
        <w:pStyle w:val="ListParagraph"/>
        <w:rPr>
          <w:del w:id="2459" w:author="Misra, Kiran" w:date="2018-10-31T16:28:00Z"/>
          <w:lang w:val="fr-FR" w:eastAsia="ja-JP"/>
        </w:rPr>
      </w:pPr>
      <w:del w:id="2460" w:author="Misra, Kiran" w:date="2018-10-31T16:28:00Z">
        <w:r w:rsidRPr="00CB5653" w:rsidDel="00251BEE">
          <w:rPr>
            <w:lang w:val="fr-FR" w:eastAsia="ja-JP"/>
          </w:rPr>
          <w:delText>q</w:delText>
        </w:r>
        <w:r w:rsidRPr="00CB5653" w:rsidDel="00251BEE">
          <w:rPr>
            <w:vertAlign w:val="subscript"/>
            <w:lang w:val="fr-FR" w:eastAsia="ja-JP"/>
          </w:rPr>
          <w:delText>0</w:delText>
        </w:r>
        <w:r w:rsidRPr="00CB5653" w:rsidDel="00251BEE">
          <w:rPr>
            <w:rFonts w:hint="eastAsia"/>
            <w:lang w:val="fr-FR" w:eastAsia="ja-JP"/>
          </w:rPr>
          <w:delText>′</w:delText>
        </w:r>
        <w:r w:rsidRPr="00CB5653" w:rsidDel="00251BEE">
          <w:rPr>
            <w:lang w:val="fr-FR" w:eastAsia="ja-JP"/>
          </w:rPr>
          <w:delText>= (q</w:delText>
        </w:r>
        <w:r w:rsidRPr="00CB5653" w:rsidDel="00251BEE">
          <w:rPr>
            <w:vertAlign w:val="subscript"/>
            <w:lang w:val="fr-FR" w:eastAsia="ja-JP"/>
          </w:rPr>
          <w:delText>7</w:delText>
        </w:r>
        <w:r w:rsidRPr="00CB5653" w:rsidDel="00251BEE">
          <w:rPr>
            <w:lang w:val="fr-FR" w:eastAsia="ja-JP"/>
          </w:rPr>
          <w:delText>+q</w:delText>
        </w:r>
        <w:r w:rsidRPr="00CB5653" w:rsidDel="00251BEE">
          <w:rPr>
            <w:vertAlign w:val="subscript"/>
            <w:lang w:val="fr-FR" w:eastAsia="ja-JP"/>
          </w:rPr>
          <w:delText>6</w:delText>
        </w:r>
        <w:r w:rsidRPr="00CB5653" w:rsidDel="00251BEE">
          <w:rPr>
            <w:lang w:val="fr-FR" w:eastAsia="ja-JP"/>
          </w:rPr>
          <w:delText>+q</w:delText>
        </w:r>
        <w:r w:rsidRPr="00CB5653" w:rsidDel="00251BEE">
          <w:rPr>
            <w:vertAlign w:val="subscript"/>
            <w:lang w:val="fr-FR" w:eastAsia="ja-JP"/>
          </w:rPr>
          <w:delText>5</w:delText>
        </w:r>
        <w:r w:rsidRPr="00CB5653" w:rsidDel="00251BEE">
          <w:rPr>
            <w:lang w:val="fr-FR" w:eastAsia="ja-JP"/>
          </w:rPr>
          <w:delText>+q</w:delText>
        </w:r>
        <w:r w:rsidRPr="00CB5653" w:rsidDel="00251BEE">
          <w:rPr>
            <w:vertAlign w:val="subscript"/>
            <w:lang w:val="fr-FR" w:eastAsia="ja-JP"/>
          </w:rPr>
          <w:delText>4</w:delText>
        </w:r>
        <w:r w:rsidRPr="00CB5653" w:rsidDel="00251BEE">
          <w:rPr>
            <w:lang w:val="fr-FR" w:eastAsia="ja-JP"/>
          </w:rPr>
          <w:delText>+q</w:delText>
        </w:r>
        <w:r w:rsidRPr="00CB5653" w:rsidDel="00251BEE">
          <w:rPr>
            <w:vertAlign w:val="subscript"/>
            <w:lang w:val="fr-FR" w:eastAsia="ja-JP"/>
          </w:rPr>
          <w:delText>3</w:delText>
        </w:r>
        <w:r w:rsidRPr="00CB5653" w:rsidDel="00251BEE">
          <w:rPr>
            <w:lang w:val="fr-FR" w:eastAsia="ja-JP"/>
          </w:rPr>
          <w:delText>+q</w:delText>
        </w:r>
        <w:r w:rsidRPr="00CB5653" w:rsidDel="00251BEE">
          <w:rPr>
            <w:vertAlign w:val="subscript"/>
            <w:lang w:val="fr-FR" w:eastAsia="ja-JP"/>
          </w:rPr>
          <w:delText>2</w:delText>
        </w:r>
        <w:r w:rsidRPr="00CB5653" w:rsidDel="00251BEE">
          <w:rPr>
            <w:lang w:val="fr-FR" w:eastAsia="ja-JP"/>
          </w:rPr>
          <w:delText>+q</w:delText>
        </w:r>
        <w:r w:rsidRPr="00CB5653" w:rsidDel="00251BEE">
          <w:rPr>
            <w:vertAlign w:val="subscript"/>
            <w:lang w:val="fr-FR" w:eastAsia="ja-JP"/>
          </w:rPr>
          <w:delText>1</w:delText>
        </w:r>
        <w:r w:rsidRPr="00CB5653" w:rsidDel="00251BEE">
          <w:rPr>
            <w:lang w:val="fr-FR" w:eastAsia="ja-JP"/>
          </w:rPr>
          <w:delText>+2*q</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0</w:delText>
        </w:r>
        <w:r w:rsidRPr="00CB5653" w:rsidDel="00251BEE">
          <w:rPr>
            <w:lang w:val="fr-FR" w:eastAsia="ja-JP"/>
          </w:rPr>
          <w:delText>+p</w:delText>
        </w:r>
        <w:r w:rsidRPr="00CB5653" w:rsidDel="00251BEE">
          <w:rPr>
            <w:vertAlign w:val="subscript"/>
            <w:lang w:val="fr-FR" w:eastAsia="ja-JP"/>
          </w:rPr>
          <w:delText>1</w:delText>
        </w:r>
        <w:r w:rsidRPr="00CB5653" w:rsidDel="00251BEE">
          <w:rPr>
            <w:lang w:val="fr-FR" w:eastAsia="ja-JP"/>
          </w:rPr>
          <w:delText>+p</w:delText>
        </w:r>
        <w:r w:rsidRPr="00CB5653" w:rsidDel="00251BEE">
          <w:rPr>
            <w:vertAlign w:val="subscript"/>
            <w:lang w:val="fr-FR" w:eastAsia="ja-JP"/>
          </w:rPr>
          <w:delText>2</w:delText>
        </w:r>
        <w:r w:rsidRPr="00CB5653" w:rsidDel="00251BEE">
          <w:rPr>
            <w:lang w:val="fr-FR" w:eastAsia="ja-JP"/>
          </w:rPr>
          <w:delText>+</w:delText>
        </w:r>
        <w:r w:rsidDel="00251BEE">
          <w:rPr>
            <w:lang w:val="fr-FR" w:eastAsia="ja-JP"/>
          </w:rPr>
          <w:delText>4*</w:delText>
        </w:r>
        <w:r w:rsidRPr="00CB5653" w:rsidDel="00251BEE">
          <w:rPr>
            <w:lang w:val="fr-FR" w:eastAsia="ja-JP"/>
          </w:rPr>
          <w:delText>p</w:delText>
        </w:r>
        <w:r w:rsidRPr="00CB5653" w:rsidDel="00251BEE">
          <w:rPr>
            <w:vertAlign w:val="subscript"/>
            <w:lang w:val="fr-FR" w:eastAsia="ja-JP"/>
          </w:rPr>
          <w:delText>3</w:delText>
        </w:r>
        <w:r w:rsidRPr="00CB5653" w:rsidDel="00251BEE">
          <w:rPr>
            <w:lang w:val="fr-FR" w:eastAsia="ja-JP"/>
          </w:rPr>
          <w:delText>+8) &gt;&gt; 4</w:delText>
        </w:r>
      </w:del>
    </w:p>
    <w:p w14:paraId="51BB10B9" w14:textId="3B74A31B" w:rsidR="005F4435" w:rsidDel="00251BEE" w:rsidRDefault="005F4435" w:rsidP="005F4435">
      <w:pPr>
        <w:rPr>
          <w:del w:id="2461" w:author="Misra, Kiran" w:date="2018-10-31T16:28:00Z"/>
        </w:rPr>
      </w:pPr>
      <w:del w:id="2462" w:author="Misra, Kiran" w:date="2018-10-31T16:28:00Z">
        <w:r w:rsidDel="00251BEE">
          <w:rPr>
            <w:lang w:eastAsia="ja-JP"/>
          </w:rPr>
          <w:delText>Luma stronger filters are used for large blocks where large block corresponds to</w:delText>
        </w:r>
        <w:r w:rsidDel="00251BEE">
          <w:delTex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delText>
        </w:r>
        <w:r w:rsidRPr="008703F0" w:rsidDel="00251BEE">
          <w:delText>β</w:delText>
        </w:r>
        <w:r w:rsidDel="00251BEE">
          <w:delText>. More gradients are computed for large block side.</w:delText>
        </w:r>
      </w:del>
    </w:p>
    <w:p w14:paraId="107D6C7E" w14:textId="5ADB7658" w:rsidR="005F4435" w:rsidRPr="00EA09C6" w:rsidDel="00251BEE" w:rsidRDefault="005F4435" w:rsidP="005F443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del w:id="2463" w:author="Misra, Kiran" w:date="2018-10-31T16:28:00Z"/>
          <w:rFonts w:eastAsia="Malgun Gothic"/>
          <w:noProof/>
          <w:sz w:val="20"/>
          <w:lang w:val="en-GB" w:eastAsia="ko-KR"/>
        </w:rPr>
      </w:pPr>
      <w:del w:id="2464" w:author="Misra, Kiran" w:date="2018-10-31T16:28:00Z">
        <w:r w:rsidRPr="00EA09C6" w:rsidDel="00251BEE">
          <w:rPr>
            <w:rFonts w:eastAsia="Malgun Gothic"/>
            <w:noProof/>
            <w:sz w:val="20"/>
            <w:lang w:val="en-GB" w:eastAsia="ko-KR"/>
          </w:rPr>
          <w:delText>The variables dpq0, dpq3, dp, dq, and d are derived as follows:</w:delText>
        </w:r>
      </w:del>
    </w:p>
    <w:p w14:paraId="36B7C4BD" w14:textId="21061EFF"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65" w:author="Misra, Kiran" w:date="2018-10-31T16:28:00Z"/>
          <w:rFonts w:eastAsia="Malgun Gothic"/>
          <w:noProof/>
          <w:sz w:val="20"/>
          <w:szCs w:val="22"/>
          <w:lang w:val="en-GB" w:eastAsia="ko-KR"/>
        </w:rPr>
      </w:pPr>
      <w:del w:id="2466" w:author="Misra, Kiran" w:date="2018-10-31T16:28:00Z">
        <w:r w:rsidRPr="00EA09C6" w:rsidDel="00251BEE">
          <w:rPr>
            <w:rFonts w:eastAsia="Malgun Gothic"/>
            <w:noProof/>
            <w:sz w:val="20"/>
            <w:szCs w:val="22"/>
            <w:lang w:val="en-GB" w:eastAsia="ko-KR"/>
          </w:rPr>
          <w:delText>dp0</w:delText>
        </w:r>
        <w:r w:rsidDel="00251BEE">
          <w:rPr>
            <w:rFonts w:eastAsia="Malgun Gothic"/>
            <w:noProof/>
            <w:sz w:val="20"/>
            <w:szCs w:val="22"/>
            <w:lang w:val="en-GB" w:eastAsia="ko-KR"/>
          </w:rPr>
          <w:delText>, dp3, dq0, dq3 are first derived as in HEVC</w:delText>
        </w:r>
      </w:del>
    </w:p>
    <w:p w14:paraId="43034B85" w14:textId="5EF4FD91" w:rsidR="005F4435" w:rsidDel="00251BEE"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del w:id="2467" w:author="Misra, Kiran" w:date="2018-10-31T16:28:00Z"/>
          <w:rFonts w:eastAsia="Malgun Gothic"/>
          <w:noProof/>
          <w:sz w:val="20"/>
          <w:szCs w:val="22"/>
          <w:lang w:val="en-GB" w:eastAsia="ko-KR"/>
        </w:rPr>
      </w:pPr>
      <w:del w:id="2468" w:author="Misra, Kiran" w:date="2018-10-31T16:28:00Z">
        <w:r w:rsidDel="00251BEE">
          <w:rPr>
            <w:noProof/>
            <w:sz w:val="20"/>
            <w:lang w:val="en-GB" w:eastAsia="ko-KR"/>
          </w:rPr>
          <w:delText>LongTapDeblocking  =  (</w:delText>
        </w:r>
        <w:r w:rsidDel="00251BEE">
          <w:rPr>
            <w:noProof/>
            <w:sz w:val="20"/>
            <w:lang w:val="en-GB" w:eastAsia="ko-KR"/>
          </w:rPr>
          <w:tab/>
          <w:delText>( p side &gt;= 32 &amp;&amp; q side &gt;= 16 ) || ( p side &gt;= 16 &amp;&amp; q side &gt;= 32 )  )  ) ? TRUE : FALSE</w:delText>
        </w:r>
      </w:del>
    </w:p>
    <w:p w14:paraId="70750461" w14:textId="27057A27" w:rsidR="005F4435" w:rsidRPr="00AF1ACC" w:rsidDel="00251BEE"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del w:id="2469" w:author="Misra, Kiran" w:date="2018-10-31T16:28:00Z"/>
          <w:noProof/>
          <w:sz w:val="20"/>
          <w:lang w:val="en-GB" w:eastAsia="ko-KR"/>
        </w:rPr>
      </w:pPr>
      <w:del w:id="2470" w:author="Misra, Kiran" w:date="2018-10-31T16:28:00Z">
        <w:r w:rsidDel="00251BEE">
          <w:rPr>
            <w:rFonts w:eastAsia="Malgun Gothic"/>
            <w:noProof/>
            <w:sz w:val="20"/>
            <w:szCs w:val="22"/>
            <w:lang w:val="en-GB" w:eastAsia="ko-KR"/>
          </w:rPr>
          <w:delText xml:space="preserve">ControlSamplesAccessible = </w:delText>
        </w:r>
        <w:r w:rsidDel="00251BEE">
          <w:rPr>
            <w:noProof/>
            <w:sz w:val="20"/>
            <w:lang w:val="en-GB" w:eastAsia="ko-KR"/>
          </w:rPr>
          <w:delText>p0 belongs to CTU above current CTU ? FALSE : TRUE</w:delText>
        </w:r>
      </w:del>
    </w:p>
    <w:p w14:paraId="5435FFFD" w14:textId="6A85FF33"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71" w:author="Misra, Kiran" w:date="2018-10-31T16:28:00Z"/>
          <w:rFonts w:eastAsia="Malgun Gothic"/>
          <w:noProof/>
          <w:sz w:val="20"/>
          <w:szCs w:val="22"/>
          <w:lang w:val="en-GB" w:eastAsia="ko-KR"/>
        </w:rPr>
      </w:pPr>
      <w:del w:id="2472" w:author="Misra, Kiran" w:date="2018-10-31T16:28:00Z">
        <w:r w:rsidDel="00251BEE">
          <w:rPr>
            <w:rFonts w:eastAsia="Malgun Gothic"/>
            <w:noProof/>
            <w:sz w:val="20"/>
            <w:szCs w:val="22"/>
            <w:lang w:val="en-GB" w:eastAsia="ko-KR"/>
          </w:rPr>
          <w:delText>if ( LongTapDeblocking )</w:delText>
        </w:r>
      </w:del>
    </w:p>
    <w:p w14:paraId="36AA6567" w14:textId="32ED18CD"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73" w:author="Misra, Kiran" w:date="2018-10-31T16:28:00Z"/>
          <w:rFonts w:eastAsia="Malgun Gothic"/>
          <w:noProof/>
          <w:sz w:val="20"/>
          <w:szCs w:val="22"/>
          <w:lang w:val="en-GB" w:eastAsia="ko-KR"/>
        </w:rPr>
      </w:pPr>
      <w:del w:id="2474" w:author="Misra, Kiran" w:date="2018-10-31T16:28:00Z">
        <w:r w:rsidDel="00251BEE">
          <w:rPr>
            <w:rFonts w:eastAsia="Malgun Gothic"/>
            <w:noProof/>
            <w:sz w:val="20"/>
            <w:szCs w:val="22"/>
            <w:lang w:val="en-GB" w:eastAsia="ko-KR"/>
          </w:rPr>
          <w:tab/>
          <w:delText>if (p side is greater than or equal to 32 &amp;&amp; ControlSamplesAccessible )</w:delText>
        </w:r>
      </w:del>
    </w:p>
    <w:p w14:paraId="4200E7C0" w14:textId="7A028206"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75" w:author="Misra, Kiran" w:date="2018-10-31T16:28:00Z"/>
          <w:rFonts w:eastAsia="Malgun Gothic"/>
          <w:noProof/>
          <w:sz w:val="20"/>
          <w:szCs w:val="22"/>
          <w:lang w:val="en-GB" w:eastAsia="ko-KR"/>
        </w:rPr>
      </w:pPr>
      <w:del w:id="2476"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dp0 = ( dp0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9118DD"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37C78798" w14:textId="3FFA74D6"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77" w:author="Misra, Kiran" w:date="2018-10-31T16:28:00Z"/>
          <w:rFonts w:eastAsia="Malgun Gothic"/>
          <w:noProof/>
          <w:sz w:val="20"/>
          <w:szCs w:val="22"/>
          <w:lang w:val="en-GB" w:eastAsia="ko-KR"/>
        </w:rPr>
      </w:pPr>
      <w:del w:id="2478"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dp3 = ( dp3 + </w:delText>
        </w:r>
        <w:r w:rsidRPr="00EA09C6" w:rsidDel="00251BEE">
          <w:rPr>
            <w:rFonts w:eastAsia="Malgun Gothic"/>
            <w:noProof/>
            <w:sz w:val="20"/>
            <w:szCs w:val="22"/>
            <w:lang w:val="en-GB" w:eastAsia="ko-KR"/>
          </w:rPr>
          <w:delText>Abs( p</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p</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p</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7CA999B2" w14:textId="06611C19"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79" w:author="Misra, Kiran" w:date="2018-10-31T16:28:00Z"/>
          <w:rFonts w:eastAsia="Malgun Gothic"/>
          <w:noProof/>
          <w:sz w:val="20"/>
          <w:szCs w:val="22"/>
          <w:lang w:val="en-GB" w:eastAsia="ko-KR"/>
        </w:rPr>
      </w:pPr>
    </w:p>
    <w:p w14:paraId="117A4CCF" w14:textId="79A4DD9A"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80" w:author="Misra, Kiran" w:date="2018-10-31T16:28:00Z"/>
          <w:rFonts w:eastAsia="Malgun Gothic"/>
          <w:noProof/>
          <w:sz w:val="20"/>
          <w:szCs w:val="22"/>
          <w:lang w:val="en-GB" w:eastAsia="ko-KR"/>
        </w:rPr>
      </w:pPr>
      <w:del w:id="2481" w:author="Misra, Kiran" w:date="2018-10-31T16:28:00Z">
        <w:r w:rsidDel="00251BEE">
          <w:rPr>
            <w:rFonts w:eastAsia="Malgun Gothic"/>
            <w:noProof/>
            <w:sz w:val="20"/>
            <w:szCs w:val="22"/>
            <w:lang w:val="en-GB" w:eastAsia="ko-KR"/>
          </w:rPr>
          <w:tab/>
          <w:delText>if (q side is greater than or equal to 32)</w:delText>
        </w:r>
      </w:del>
    </w:p>
    <w:p w14:paraId="1BE16084" w14:textId="1095C3FE"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82" w:author="Misra, Kiran" w:date="2018-10-31T16:28:00Z"/>
          <w:rFonts w:eastAsia="Malgun Gothic"/>
          <w:noProof/>
          <w:sz w:val="20"/>
          <w:szCs w:val="22"/>
          <w:lang w:val="en-GB" w:eastAsia="ko-KR"/>
        </w:rPr>
      </w:pPr>
      <w:del w:id="2483"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dq0 = ( dq0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w:delText>
        </w:r>
        <w:r w:rsidRPr="00EA09C6" w:rsidDel="00251BEE">
          <w:rPr>
            <w:rFonts w:eastAsia="Malgun Gothic"/>
            <w:noProof/>
            <w:sz w:val="20"/>
            <w:szCs w:val="22"/>
            <w:vertAlign w:val="subscript"/>
            <w:lang w:val="en-GB" w:eastAsia="ko-KR"/>
          </w:rPr>
          <w:delText>,0</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30406E16" w14:textId="51C38485"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del w:id="2484" w:author="Misra, Kiran" w:date="2018-10-31T16:28:00Z"/>
          <w:rFonts w:eastAsia="Malgun Gothic"/>
          <w:noProof/>
          <w:sz w:val="20"/>
          <w:szCs w:val="22"/>
          <w:lang w:val="en-GB" w:eastAsia="ko-KR"/>
        </w:rPr>
      </w:pPr>
      <w:del w:id="2485"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 xml:space="preserve">dq3 = ( dq3 + </w:delText>
        </w:r>
        <w:r w:rsidRPr="00EA09C6" w:rsidDel="00251BEE">
          <w:rPr>
            <w:rFonts w:eastAsia="Malgun Gothic"/>
            <w:noProof/>
            <w:sz w:val="20"/>
            <w:szCs w:val="22"/>
            <w:lang w:val="en-GB" w:eastAsia="ko-KR"/>
          </w:rPr>
          <w:delText>Abs(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5,3</w:delText>
        </w:r>
        <w:r w:rsidRPr="00EA09C6" w:rsidDel="00251BEE">
          <w:rPr>
            <w:rFonts w:eastAsia="Malgun Gothic"/>
            <w:noProof/>
            <w:sz w:val="20"/>
            <w:szCs w:val="22"/>
            <w:lang w:val="en-GB" w:eastAsia="ko-KR"/>
          </w:rPr>
          <w:delText> − 2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4,3</w:delText>
        </w:r>
        <w:r w:rsidRPr="00EA09C6" w:rsidDel="00251BEE">
          <w:rPr>
            <w:rFonts w:eastAsia="Malgun Gothic"/>
            <w:noProof/>
            <w:sz w:val="20"/>
            <w:szCs w:val="22"/>
            <w:lang w:val="en-GB" w:eastAsia="ko-KR"/>
          </w:rPr>
          <w:delText> + </w:delText>
        </w:r>
        <w:r w:rsidDel="00251BEE">
          <w:rPr>
            <w:rFonts w:eastAsia="Malgun Gothic"/>
            <w:noProof/>
            <w:sz w:val="20"/>
            <w:szCs w:val="22"/>
            <w:lang w:val="en-GB" w:eastAsia="ko-KR"/>
          </w:rPr>
          <w:delText>q</w:delText>
        </w:r>
        <w:r w:rsidDel="00251BEE">
          <w:rPr>
            <w:rFonts w:eastAsia="Malgun Gothic"/>
            <w:noProof/>
            <w:sz w:val="20"/>
            <w:szCs w:val="22"/>
            <w:vertAlign w:val="subscript"/>
            <w:lang w:val="en-GB" w:eastAsia="ko-KR"/>
          </w:rPr>
          <w:delText>3,3</w:delText>
        </w:r>
        <w:r w:rsidRPr="00EA09C6" w:rsidDel="00251BEE">
          <w:rPr>
            <w:rFonts w:eastAsia="Malgun Gothic"/>
            <w:noProof/>
            <w:sz w:val="20"/>
            <w:szCs w:val="22"/>
            <w:lang w:val="en-GB" w:eastAsia="ko-KR"/>
          </w:rPr>
          <w:delText> )</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+ 1</w:delText>
        </w:r>
        <w:r w:rsidDel="00251BEE">
          <w:rPr>
            <w:rFonts w:eastAsia="Malgun Gothic"/>
            <w:noProof/>
            <w:sz w:val="20"/>
            <w:szCs w:val="22"/>
            <w:lang w:val="en-GB" w:eastAsia="ko-KR"/>
          </w:rPr>
          <w:delText xml:space="preserve"> ) &gt;&gt; 1</w:delText>
        </w:r>
      </w:del>
    </w:p>
    <w:p w14:paraId="32CC1C6F" w14:textId="54BFB38A"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86" w:author="Misra, Kiran" w:date="2018-10-31T16:28:00Z"/>
          <w:rFonts w:eastAsia="Malgun Gothic"/>
          <w:noProof/>
          <w:sz w:val="20"/>
          <w:szCs w:val="22"/>
          <w:lang w:val="en-GB" w:eastAsia="ko-KR"/>
        </w:rPr>
      </w:pPr>
    </w:p>
    <w:p w14:paraId="5B6B8B04" w14:textId="0E7F3EDB" w:rsidR="005F4435" w:rsidRPr="00EA09C6"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87" w:author="Misra, Kiran" w:date="2018-10-31T16:28:00Z"/>
          <w:rFonts w:eastAsia="Malgun Gothic"/>
          <w:noProof/>
          <w:sz w:val="20"/>
          <w:szCs w:val="22"/>
          <w:lang w:val="en-GB" w:eastAsia="ko-KR"/>
        </w:rPr>
      </w:pPr>
      <w:del w:id="2488" w:author="Misra, Kiran" w:date="2018-10-31T16:28:00Z">
        <w:r w:rsidDel="00251BEE">
          <w:rPr>
            <w:rFonts w:eastAsia="Malgun Gothic"/>
            <w:noProof/>
            <w:sz w:val="20"/>
            <w:szCs w:val="22"/>
            <w:lang w:val="en-GB" w:eastAsia="ko-KR"/>
          </w:rPr>
          <w:delText>dpq0, dpq3, dp, dq, d are then derived as in HEVC</w:delText>
        </w:r>
      </w:del>
    </w:p>
    <w:p w14:paraId="47C0F73D" w14:textId="429B2110" w:rsidR="005F4435"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del w:id="2489" w:author="Misra, Kiran" w:date="2018-10-31T16:28:00Z"/>
          <w:rFonts w:eastAsia="Malgun Gothic"/>
          <w:noProof/>
          <w:sz w:val="20"/>
          <w:lang w:val="en-GB" w:eastAsia="ko-KR"/>
        </w:rPr>
      </w:pPr>
    </w:p>
    <w:p w14:paraId="50D9B062" w14:textId="11E29664" w:rsidR="005F4435" w:rsidRPr="00F854AA" w:rsidDel="00251BEE" w:rsidRDefault="005F4435" w:rsidP="005F4435">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2490" w:author="Misra, Kiran" w:date="2018-10-31T16:28:00Z"/>
          <w:rFonts w:eastAsia="Malgun Gothic"/>
          <w:noProof/>
          <w:sz w:val="20"/>
          <w:lang w:val="en-GB" w:eastAsia="ko-KR"/>
        </w:rPr>
      </w:pPr>
      <w:del w:id="2491" w:author="Misra, Kiran" w:date="2018-10-31T16:28:00Z">
        <w:r w:rsidDel="00251BEE">
          <w:rPr>
            <w:noProof/>
            <w:sz w:val="20"/>
            <w:lang w:eastAsia="ko-KR"/>
          </w:rPr>
          <w:delText xml:space="preserve">As in HEVC, </w:delText>
        </w:r>
        <w:r w:rsidRPr="00F854AA" w:rsidDel="00251BEE">
          <w:rPr>
            <w:noProof/>
            <w:sz w:val="20"/>
            <w:lang w:eastAsia="ko-KR"/>
          </w:rPr>
          <w:delText>When d is less than β, the following ordered steps apply:</w:delText>
        </w:r>
      </w:del>
    </w:p>
    <w:p w14:paraId="4A50758B" w14:textId="52907389" w:rsidR="005F4435"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492" w:author="Misra, Kiran" w:date="2018-10-31T16:28:00Z"/>
          <w:noProof/>
          <w:sz w:val="20"/>
          <w:lang w:eastAsia="ko-KR"/>
        </w:rPr>
      </w:pPr>
      <w:del w:id="2493" w:author="Misra, Kiran" w:date="2018-10-31T16:28:00Z">
        <w:r w:rsidRPr="00F854AA" w:rsidDel="00251BEE">
          <w:rPr>
            <w:noProof/>
            <w:sz w:val="20"/>
            <w:lang w:eastAsia="ko-KR"/>
          </w:rPr>
          <w:delText xml:space="preserve">dpq </w:delText>
        </w:r>
        <w:r w:rsidDel="00251BEE">
          <w:rPr>
            <w:noProof/>
            <w:sz w:val="20"/>
            <w:lang w:eastAsia="ko-KR"/>
          </w:rPr>
          <w:delText>is derived as in HEVC</w:delText>
        </w:r>
        <w:r w:rsidRPr="00F854AA" w:rsidDel="00251BEE">
          <w:rPr>
            <w:noProof/>
            <w:sz w:val="20"/>
            <w:lang w:eastAsia="ko-KR"/>
          </w:rPr>
          <w:delText>.</w:delText>
        </w:r>
      </w:del>
    </w:p>
    <w:p w14:paraId="0BBA3C73" w14:textId="03E68364" w:rsidR="005F4435" w:rsidRPr="00F854AA"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494" w:author="Misra, Kiran" w:date="2018-10-31T16:28:00Z"/>
          <w:noProof/>
          <w:sz w:val="20"/>
          <w:lang w:eastAsia="ko-KR"/>
        </w:rPr>
      </w:pPr>
      <w:del w:id="2495" w:author="Misra, Kiran" w:date="2018-10-31T16:28:00Z">
        <w:r w:rsidDel="00251BEE">
          <w:rPr>
            <w:noProof/>
            <w:sz w:val="20"/>
            <w:lang w:eastAsia="ko-KR"/>
          </w:rPr>
          <w:delText>sp</w:delText>
        </w:r>
        <w:r w:rsidRPr="00F854AA" w:rsidDel="00251BEE">
          <w:rPr>
            <w:noProof/>
            <w:sz w:val="20"/>
            <w:vertAlign w:val="subscript"/>
            <w:lang w:eastAsia="ko-KR"/>
          </w:rPr>
          <w:delText>3</w:delText>
        </w:r>
        <w:r w:rsidDel="00251BEE">
          <w:rPr>
            <w:noProof/>
            <w:sz w:val="20"/>
            <w:lang w:eastAsia="ko-KR"/>
          </w:rPr>
          <w:delText xml:space="preserve"> = </w:delText>
        </w:r>
        <w:r w:rsidRPr="00471FE0" w:rsidDel="00251BEE">
          <w:rPr>
            <w:noProof/>
            <w:sz w:val="20"/>
            <w:lang w:val="en-GB" w:eastAsia="ko-KR"/>
          </w:rPr>
          <w:delText>Abs( p</w:delText>
        </w:r>
        <w:r w:rsidRPr="00853DA0" w:rsidDel="00251BEE">
          <w:rPr>
            <w:noProof/>
            <w:sz w:val="20"/>
            <w:vertAlign w:val="subscript"/>
            <w:lang w:val="en-GB" w:eastAsia="ko-KR"/>
          </w:rPr>
          <w:delText>3</w:delText>
        </w:r>
        <w:r w:rsidRPr="00471FE0" w:rsidDel="00251BEE">
          <w:rPr>
            <w:noProof/>
            <w:sz w:val="20"/>
            <w:lang w:val="en-GB" w:eastAsia="ko-KR"/>
          </w:rPr>
          <w:delText> − p</w:delText>
        </w:r>
        <w:r w:rsidRPr="00471FE0" w:rsidDel="00251BEE">
          <w:rPr>
            <w:noProof/>
            <w:sz w:val="20"/>
            <w:vertAlign w:val="subscript"/>
            <w:lang w:val="en-GB" w:eastAsia="ko-KR"/>
          </w:rPr>
          <w:delText>0</w:delText>
        </w:r>
        <w:r w:rsidRPr="00471FE0" w:rsidDel="00251BEE">
          <w:rPr>
            <w:noProof/>
            <w:sz w:val="20"/>
            <w:lang w:val="en-GB" w:eastAsia="ko-KR"/>
          </w:rPr>
          <w:delText> )</w:delText>
        </w:r>
        <w:r w:rsidDel="00251BEE">
          <w:rPr>
            <w:noProof/>
            <w:sz w:val="20"/>
            <w:lang w:val="en-GB" w:eastAsia="ko-KR"/>
          </w:rPr>
          <w:delText xml:space="preserve">, derived as in HEVC </w:delText>
        </w:r>
      </w:del>
    </w:p>
    <w:p w14:paraId="02ADD149" w14:textId="13FD19BD" w:rsidR="005F4435"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496" w:author="Misra, Kiran" w:date="2018-10-31T16:28:00Z"/>
          <w:noProof/>
          <w:sz w:val="20"/>
          <w:lang w:val="en-GB" w:eastAsia="ko-KR"/>
        </w:rPr>
      </w:pPr>
      <w:del w:id="2497" w:author="Misra, Kiran" w:date="2018-10-31T16:28:00Z">
        <w:r w:rsidDel="00251BEE">
          <w:rPr>
            <w:noProof/>
            <w:sz w:val="20"/>
            <w:lang w:val="en-GB" w:eastAsia="ko-KR"/>
          </w:rPr>
          <w:delText xml:space="preserve">if ( </w:delText>
        </w:r>
        <w:r w:rsidDel="00251BEE">
          <w:rPr>
            <w:rFonts w:eastAsia="Malgun Gothic"/>
            <w:noProof/>
            <w:sz w:val="20"/>
            <w:szCs w:val="22"/>
            <w:lang w:val="en-GB" w:eastAsia="ko-KR"/>
          </w:rPr>
          <w:delText xml:space="preserve">p side is greater than or equal to 32 &amp;&amp; LongTapDeblocking &amp;&amp; ControlSamplesAccessible </w:delText>
        </w:r>
        <w:r w:rsidDel="00251BEE">
          <w:rPr>
            <w:noProof/>
            <w:sz w:val="20"/>
            <w:lang w:val="en-GB" w:eastAsia="ko-KR"/>
          </w:rPr>
          <w:delText>)</w:delText>
        </w:r>
      </w:del>
    </w:p>
    <w:p w14:paraId="61429843" w14:textId="637888D2" w:rsidR="005F4435"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498" w:author="Misra, Kiran" w:date="2018-10-31T16:28:00Z"/>
          <w:rFonts w:eastAsia="Malgun Gothic"/>
          <w:noProof/>
          <w:sz w:val="20"/>
          <w:szCs w:val="22"/>
          <w:lang w:val="en-GB" w:eastAsia="ko-KR"/>
        </w:rPr>
      </w:pPr>
      <w:del w:id="2499"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sp</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sp</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 xml:space="preserve">Abs( </w:delText>
        </w:r>
        <w:r w:rsidRPr="00471FE0" w:rsidDel="00251BEE">
          <w:rPr>
            <w:noProof/>
            <w:sz w:val="20"/>
            <w:lang w:val="en-GB" w:eastAsia="ko-KR"/>
          </w:rPr>
          <w:delText>p</w:delText>
        </w:r>
        <w:r w:rsidRPr="00471FE0" w:rsidDel="00251BEE">
          <w:rPr>
            <w:noProof/>
            <w:sz w:val="20"/>
            <w:vertAlign w:val="subscript"/>
            <w:lang w:val="en-GB" w:eastAsia="ko-KR"/>
          </w:rPr>
          <w:delText>7</w:delText>
        </w:r>
        <w:r w:rsidRPr="00471FE0" w:rsidDel="00251BEE">
          <w:rPr>
            <w:noProof/>
            <w:sz w:val="20"/>
            <w:lang w:val="en-GB" w:eastAsia="ko-KR"/>
          </w:rPr>
          <w:delText> − p</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Del="00251BEE">
          <w:rPr>
            <w:rFonts w:eastAsia="Malgun Gothic"/>
            <w:noProof/>
            <w:sz w:val="20"/>
            <w:szCs w:val="22"/>
            <w:lang w:val="en-GB" w:eastAsia="ko-KR"/>
          </w:rPr>
          <w:delText>1) &gt;&gt; 1</w:delText>
        </w:r>
      </w:del>
    </w:p>
    <w:p w14:paraId="52D82BC4" w14:textId="1C7D4783" w:rsidR="005F4435" w:rsidRPr="00F854AA" w:rsidDel="00251BEE" w:rsidRDefault="005F4435" w:rsidP="005F4435">
      <w:pPr>
        <w:pStyle w:val="ListParagraph"/>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00" w:author="Misra, Kiran" w:date="2018-10-31T16:28:00Z"/>
          <w:noProof/>
          <w:sz w:val="20"/>
          <w:lang w:eastAsia="ko-KR"/>
        </w:rPr>
      </w:pPr>
      <w:del w:id="2501" w:author="Misra, Kiran" w:date="2018-10-31T16:28:00Z">
        <w:r w:rsidRPr="00F854AA"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w:delText>
        </w:r>
        <w:r w:rsidDel="00251BEE">
          <w:rPr>
            <w:noProof/>
            <w:sz w:val="20"/>
            <w:lang w:val="en-GB" w:eastAsia="ko-KR"/>
          </w:rPr>
          <w:delText xml:space="preserve"> </w:delText>
        </w:r>
        <w:r w:rsidRPr="00471FE0" w:rsidDel="00251BEE">
          <w:rPr>
            <w:noProof/>
            <w:sz w:val="20"/>
            <w:lang w:val="en-GB" w:eastAsia="ko-KR"/>
          </w:rPr>
          <w:delText>Abs( q</w:delText>
        </w:r>
        <w:r w:rsidRPr="00471FE0" w:rsidDel="00251BEE">
          <w:rPr>
            <w:noProof/>
            <w:sz w:val="20"/>
            <w:vertAlign w:val="subscript"/>
            <w:lang w:val="en-GB" w:eastAsia="ko-KR"/>
          </w:rPr>
          <w:delText>0</w:delText>
        </w:r>
        <w:r w:rsidRPr="00471FE0" w:rsidDel="00251BEE">
          <w:rPr>
            <w:noProof/>
            <w:sz w:val="20"/>
            <w:lang w:val="en-GB" w:eastAsia="ko-KR"/>
          </w:rPr>
          <w:delText> − q</w:delText>
        </w:r>
        <w:r w:rsidRPr="00853DA0" w:rsidDel="00251BEE">
          <w:rPr>
            <w:noProof/>
            <w:sz w:val="20"/>
            <w:vertAlign w:val="subscript"/>
            <w:lang w:val="en-GB" w:eastAsia="ko-KR"/>
          </w:rPr>
          <w:delText>3</w:delText>
        </w:r>
        <w:r w:rsidRPr="00471FE0" w:rsidDel="00251BEE">
          <w:rPr>
            <w:noProof/>
            <w:sz w:val="20"/>
            <w:lang w:val="en-GB" w:eastAsia="ko-KR"/>
          </w:rPr>
          <w:delText> )</w:delText>
        </w:r>
        <w:r w:rsidDel="00251BEE">
          <w:rPr>
            <w:noProof/>
            <w:sz w:val="20"/>
            <w:lang w:val="en-GB" w:eastAsia="ko-KR"/>
          </w:rPr>
          <w:delText>, derived as in HEVC</w:delText>
        </w:r>
      </w:del>
    </w:p>
    <w:p w14:paraId="4A13DE7C" w14:textId="243BBDCF" w:rsidR="005F4435" w:rsidRPr="00EF4FD2" w:rsidDel="00251BEE" w:rsidRDefault="005F4435" w:rsidP="005F443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02" w:author="Misra, Kiran" w:date="2018-10-31T16:28:00Z"/>
          <w:noProof/>
          <w:sz w:val="20"/>
          <w:lang w:val="en-GB" w:eastAsia="ko-KR"/>
        </w:rPr>
      </w:pPr>
      <w:del w:id="2503" w:author="Misra, Kiran" w:date="2018-10-31T16:28:00Z">
        <w:r w:rsidRPr="00EF4FD2" w:rsidDel="00251BEE">
          <w:rPr>
            <w:noProof/>
            <w:sz w:val="20"/>
            <w:lang w:val="en-GB" w:eastAsia="ko-KR"/>
          </w:rPr>
          <w:delText>if (</w:delText>
        </w:r>
        <w:r w:rsidDel="00251BEE">
          <w:rPr>
            <w:noProof/>
            <w:sz w:val="20"/>
            <w:lang w:val="en-GB" w:eastAsia="ko-KR"/>
          </w:rPr>
          <w:delText>q</w:delText>
        </w:r>
        <w:r w:rsidRPr="00EF4FD2" w:rsidDel="00251BEE">
          <w:rPr>
            <w:rFonts w:eastAsia="Malgun Gothic"/>
            <w:noProof/>
            <w:sz w:val="20"/>
            <w:szCs w:val="22"/>
            <w:lang w:val="en-GB" w:eastAsia="ko-KR"/>
          </w:rPr>
          <w:delText xml:space="preserve"> side is greater than or equal to 32</w:delText>
        </w:r>
        <w:r w:rsidDel="00251BEE">
          <w:rPr>
            <w:rFonts w:eastAsia="Malgun Gothic"/>
            <w:noProof/>
            <w:sz w:val="20"/>
            <w:szCs w:val="22"/>
            <w:lang w:val="en-GB" w:eastAsia="ko-KR"/>
          </w:rPr>
          <w:delText xml:space="preserve"> &amp;&amp; LongTapDeblocking </w:delText>
        </w:r>
        <w:r w:rsidRPr="00EF4FD2" w:rsidDel="00251BEE">
          <w:rPr>
            <w:noProof/>
            <w:sz w:val="20"/>
            <w:lang w:val="en-GB" w:eastAsia="ko-KR"/>
          </w:rPr>
          <w:delText>)</w:delText>
        </w:r>
      </w:del>
    </w:p>
    <w:p w14:paraId="774B248B" w14:textId="0579C86B" w:rsidR="005F4435"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04" w:author="Misra, Kiran" w:date="2018-10-31T16:28:00Z"/>
          <w:rFonts w:eastAsia="Malgun Gothic"/>
          <w:noProof/>
          <w:sz w:val="20"/>
          <w:szCs w:val="22"/>
          <w:lang w:val="en-GB" w:eastAsia="ko-KR"/>
        </w:rPr>
      </w:pPr>
      <w:del w:id="2505" w:author="Misra, Kiran" w:date="2018-10-31T16:28:00Z">
        <w:r w:rsidDel="00251BEE">
          <w:rPr>
            <w:rFonts w:eastAsia="Malgun Gothic"/>
            <w:noProof/>
            <w:sz w:val="20"/>
            <w:szCs w:val="22"/>
            <w:lang w:val="en-GB" w:eastAsia="ko-KR"/>
          </w:rPr>
          <w:tab/>
        </w:r>
        <w:r w:rsidDel="00251BEE">
          <w:rPr>
            <w:rFonts w:eastAsia="Malgun Gothic"/>
            <w:noProof/>
            <w:sz w:val="20"/>
            <w:szCs w:val="22"/>
            <w:lang w:val="en-GB" w:eastAsia="ko-KR"/>
          </w:rPr>
          <w:tab/>
          <w:delText>sq</w:delText>
        </w:r>
        <w:r w:rsidRPr="00471FE0" w:rsidDel="00251BEE">
          <w:rPr>
            <w:noProof/>
            <w:sz w:val="20"/>
            <w:vertAlign w:val="subscript"/>
            <w:lang w:val="en-GB" w:eastAsia="ko-KR"/>
          </w:rPr>
          <w:delText>3</w:delText>
        </w:r>
        <w:r w:rsidDel="00251BEE">
          <w:rPr>
            <w:rFonts w:eastAsia="Malgun Gothic"/>
            <w:noProof/>
            <w:sz w:val="20"/>
            <w:szCs w:val="22"/>
            <w:lang w:val="en-GB" w:eastAsia="ko-KR"/>
          </w:rPr>
          <w:delText xml:space="preserve"> = ( sq</w:delText>
        </w:r>
        <w:r w:rsidRPr="00471FE0" w:rsidDel="00251BEE">
          <w:rPr>
            <w:noProof/>
            <w:sz w:val="20"/>
            <w:vertAlign w:val="subscript"/>
            <w:lang w:val="en-GB" w:eastAsia="ko-KR"/>
          </w:rPr>
          <w:delText>3</w:delText>
        </w:r>
        <w:r w:rsidDel="00251BEE">
          <w:rPr>
            <w:noProof/>
            <w:sz w:val="20"/>
            <w:vertAlign w:val="subscript"/>
            <w:lang w:val="en-GB" w:eastAsia="ko-KR"/>
          </w:rPr>
          <w:delText xml:space="preserve"> </w:delText>
        </w:r>
        <w:r w:rsidDel="00251BEE">
          <w:rPr>
            <w:rFonts w:eastAsia="Malgun Gothic"/>
            <w:noProof/>
            <w:sz w:val="20"/>
            <w:szCs w:val="22"/>
            <w:lang w:val="en-GB" w:eastAsia="ko-KR"/>
          </w:rPr>
          <w:delText xml:space="preserve">+ </w:delText>
        </w:r>
        <w:r w:rsidDel="00251BEE">
          <w:rPr>
            <w:noProof/>
            <w:sz w:val="20"/>
            <w:lang w:val="en-GB" w:eastAsia="ko-KR"/>
          </w:rPr>
          <w:delText>Abs( q</w:delText>
        </w:r>
        <w:r w:rsidRPr="00471FE0" w:rsidDel="00251BEE">
          <w:rPr>
            <w:noProof/>
            <w:sz w:val="20"/>
            <w:vertAlign w:val="subscript"/>
            <w:lang w:val="en-GB" w:eastAsia="ko-KR"/>
          </w:rPr>
          <w:delText>7</w:delText>
        </w:r>
        <w:r w:rsidRPr="00471FE0" w:rsidDel="00251BEE">
          <w:rPr>
            <w:noProof/>
            <w:sz w:val="20"/>
            <w:lang w:val="en-GB" w:eastAsia="ko-KR"/>
          </w:rPr>
          <w:delText> − </w:delText>
        </w:r>
        <w:r w:rsidDel="00251BEE">
          <w:rPr>
            <w:noProof/>
            <w:sz w:val="20"/>
            <w:lang w:val="en-GB" w:eastAsia="ko-KR"/>
          </w:rPr>
          <w:delText>q</w:delText>
        </w:r>
        <w:r w:rsidDel="00251BEE">
          <w:rPr>
            <w:noProof/>
            <w:sz w:val="20"/>
            <w:vertAlign w:val="subscript"/>
            <w:lang w:val="en-GB" w:eastAsia="ko-KR"/>
          </w:rPr>
          <w:delText xml:space="preserve">3 </w:delText>
        </w:r>
        <w:r w:rsidDel="00251BEE">
          <w:rPr>
            <w:noProof/>
            <w:sz w:val="20"/>
            <w:lang w:val="en-GB" w:eastAsia="ko-KR"/>
          </w:rPr>
          <w:delText>)</w:delText>
        </w:r>
        <w:r w:rsidDel="00251BEE">
          <w:rPr>
            <w:rFonts w:eastAsia="Malgun Gothic"/>
            <w:noProof/>
            <w:sz w:val="20"/>
            <w:szCs w:val="22"/>
            <w:lang w:val="en-GB" w:eastAsia="ko-KR"/>
          </w:rPr>
          <w:delText xml:space="preserve"> </w:delText>
        </w:r>
        <w:r w:rsidRPr="00F11590" w:rsidDel="00251BEE">
          <w:rPr>
            <w:rFonts w:eastAsia="Malgun Gothic"/>
            <w:noProof/>
            <w:sz w:val="20"/>
            <w:szCs w:val="22"/>
            <w:lang w:val="en-GB" w:eastAsia="ko-KR"/>
          </w:rPr>
          <w:delText xml:space="preserve">+ </w:delText>
        </w:r>
        <w:r w:rsidRPr="00F854AA" w:rsidDel="00251BEE">
          <w:rPr>
            <w:rFonts w:eastAsia="Malgun Gothic"/>
            <w:noProof/>
            <w:sz w:val="20"/>
            <w:szCs w:val="22"/>
            <w:lang w:val="en-GB" w:eastAsia="ko-KR"/>
          </w:rPr>
          <w:delText>1</w:delText>
        </w:r>
        <w:r w:rsidDel="00251BEE">
          <w:rPr>
            <w:rFonts w:eastAsia="Malgun Gothic"/>
            <w:noProof/>
            <w:sz w:val="20"/>
            <w:szCs w:val="22"/>
            <w:lang w:val="en-GB" w:eastAsia="ko-KR"/>
          </w:rPr>
          <w:delText>) &gt;&gt; 1</w:delText>
        </w:r>
      </w:del>
    </w:p>
    <w:p w14:paraId="18C5DF1C" w14:textId="45AEB4DC" w:rsidR="005F4435" w:rsidRPr="00F854AA"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06" w:author="Misra, Kiran" w:date="2018-10-31T16:28:00Z"/>
          <w:noProof/>
          <w:sz w:val="20"/>
          <w:lang w:eastAsia="ko-KR"/>
        </w:rPr>
      </w:pPr>
      <w:del w:id="2507" w:author="Misra, Kiran" w:date="2018-10-31T16:28:00Z">
        <w:r w:rsidDel="00251BEE">
          <w:rPr>
            <w:noProof/>
            <w:sz w:val="20"/>
            <w:lang w:val="en-GB" w:eastAsia="ko-KR"/>
          </w:rPr>
          <w:delText>As in HEVC derive, StrongFilterCondition =</w:delText>
        </w:r>
        <w:r w:rsidRPr="00F854AA" w:rsidDel="00251BEE">
          <w:rPr>
            <w:noProof/>
            <w:sz w:val="20"/>
            <w:lang w:val="en-GB" w:eastAsia="ko-KR"/>
          </w:rPr>
          <w:delText xml:space="preserve"> </w:delText>
        </w:r>
        <w:r w:rsidDel="00251BEE">
          <w:rPr>
            <w:noProof/>
            <w:sz w:val="20"/>
            <w:lang w:val="en-GB" w:eastAsia="ko-KR"/>
          </w:rPr>
          <w:delText>(</w:delText>
        </w:r>
        <w:r w:rsidRPr="00F854AA" w:rsidDel="00251BEE">
          <w:rPr>
            <w:noProof/>
            <w:sz w:val="20"/>
            <w:lang w:val="en-GB" w:eastAsia="ko-KR"/>
          </w:rPr>
          <w:delText>dpq is less than ( β  &gt;&gt;  2 ),</w:delText>
        </w:r>
        <w:r w:rsidDel="00251BEE">
          <w:rPr>
            <w:noProof/>
            <w:sz w:val="20"/>
            <w:lang w:val="en-GB" w:eastAsia="ko-KR"/>
          </w:rPr>
          <w:delText xml:space="preserve"> sp</w:delText>
        </w:r>
        <w:r w:rsidRPr="00F854AA" w:rsidDel="00251BEE">
          <w:rPr>
            <w:noProof/>
            <w:sz w:val="20"/>
            <w:vertAlign w:val="subscript"/>
            <w:lang w:val="en-GB" w:eastAsia="ko-KR"/>
          </w:rPr>
          <w:delText>3</w:delText>
        </w:r>
        <w:r w:rsidRPr="00F854AA" w:rsidDel="00251BEE">
          <w:rPr>
            <w:noProof/>
            <w:sz w:val="20"/>
            <w:lang w:val="en-GB" w:eastAsia="ko-KR"/>
          </w:rPr>
          <w:delText> + </w:delText>
        </w:r>
        <w:r w:rsidDel="00251BEE">
          <w:rPr>
            <w:noProof/>
            <w:sz w:val="20"/>
            <w:lang w:val="en-GB" w:eastAsia="ko-KR"/>
          </w:rPr>
          <w:delText>sq</w:delText>
        </w:r>
        <w:r w:rsidRPr="00F854AA" w:rsidDel="00251BEE">
          <w:rPr>
            <w:noProof/>
            <w:sz w:val="20"/>
            <w:vertAlign w:val="subscript"/>
            <w:lang w:val="en-GB" w:eastAsia="ko-KR"/>
          </w:rPr>
          <w:delText>3</w:delText>
        </w:r>
        <w:r w:rsidRPr="00F854AA" w:rsidDel="00251BEE">
          <w:rPr>
            <w:noProof/>
            <w:sz w:val="20"/>
            <w:lang w:val="en-GB" w:eastAsia="ko-KR"/>
          </w:rPr>
          <w:delText xml:space="preserve"> is less than ( β  &gt;&gt;  3 ), and Abs( p</w:delText>
        </w:r>
        <w:r w:rsidRPr="00F854AA" w:rsidDel="00251BEE">
          <w:rPr>
            <w:noProof/>
            <w:sz w:val="20"/>
            <w:vertAlign w:val="subscript"/>
            <w:lang w:val="en-GB" w:eastAsia="ko-KR"/>
          </w:rPr>
          <w:delText>0</w:delText>
        </w:r>
        <w:r w:rsidRPr="00F854AA" w:rsidDel="00251BEE">
          <w:rPr>
            <w:noProof/>
            <w:sz w:val="20"/>
            <w:lang w:val="en-GB" w:eastAsia="ko-KR"/>
          </w:rPr>
          <w:delText> − q</w:delText>
        </w:r>
        <w:r w:rsidRPr="00F854AA" w:rsidDel="00251BEE">
          <w:rPr>
            <w:noProof/>
            <w:sz w:val="20"/>
            <w:vertAlign w:val="subscript"/>
            <w:lang w:val="en-GB" w:eastAsia="ko-KR"/>
          </w:rPr>
          <w:delText>0</w:delText>
        </w:r>
        <w:r w:rsidRPr="00F854AA" w:rsidDel="00251BEE">
          <w:rPr>
            <w:noProof/>
            <w:sz w:val="20"/>
            <w:lang w:val="en-GB" w:eastAsia="ko-KR"/>
          </w:rPr>
          <w:delText> ) is less than ( 5 * t</w:delText>
        </w:r>
        <w:r w:rsidRPr="00F854AA" w:rsidDel="00251BEE">
          <w:rPr>
            <w:noProof/>
            <w:sz w:val="20"/>
            <w:vertAlign w:val="subscript"/>
            <w:lang w:val="en-GB" w:eastAsia="ko-KR"/>
          </w:rPr>
          <w:delText>C</w:delText>
        </w:r>
        <w:r w:rsidRPr="00F854AA" w:rsidDel="00251BEE">
          <w:rPr>
            <w:noProof/>
            <w:sz w:val="20"/>
            <w:lang w:val="en-GB" w:eastAsia="ko-KR"/>
          </w:rPr>
          <w:delText> + 1 )  &gt;&gt;  1</w:delText>
        </w:r>
        <w:r w:rsidDel="00251BEE">
          <w:rPr>
            <w:noProof/>
            <w:sz w:val="20"/>
            <w:lang w:val="en-GB" w:eastAsia="ko-KR"/>
          </w:rPr>
          <w:delText>) ? TRUE : FALSE</w:delText>
        </w:r>
      </w:del>
    </w:p>
    <w:p w14:paraId="7A0CFD53" w14:textId="78A7C5DA" w:rsidR="005F4435" w:rsidDel="00251BEE"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del w:id="2508" w:author="Misra, Kiran" w:date="2018-10-31T16:28:00Z"/>
          <w:noProof/>
          <w:sz w:val="20"/>
          <w:lang w:eastAsia="ko-KR"/>
        </w:rPr>
      </w:pPr>
      <w:del w:id="2509" w:author="Misra, Kiran" w:date="2018-10-31T16:28:00Z">
        <w:r w:rsidDel="00251BEE">
          <w:rPr>
            <w:noProof/>
            <w:sz w:val="20"/>
            <w:lang w:val="en-GB" w:eastAsia="ko-KR"/>
          </w:rPr>
          <w:delText xml:space="preserve">When StrongFilterCondition is TRUE </w:delText>
        </w:r>
        <w:r w:rsidRPr="00825E3B" w:rsidDel="00251BEE">
          <w:rPr>
            <w:noProof/>
            <w:sz w:val="20"/>
            <w:lang w:eastAsia="ko-KR"/>
          </w:rPr>
          <w:delText>and LongTapDeblocking is TRUE</w:delText>
        </w:r>
        <w:r w:rsidDel="00251BEE">
          <w:rPr>
            <w:noProof/>
            <w:sz w:val="20"/>
            <w:lang w:val="en-GB" w:eastAsia="ko-KR"/>
          </w:rPr>
          <w:delText>,</w:delText>
        </w:r>
        <w:r w:rsidRPr="00F854AA" w:rsidDel="00251BEE">
          <w:rPr>
            <w:noProof/>
            <w:sz w:val="20"/>
            <w:lang w:val="en-GB" w:eastAsia="ko-KR"/>
          </w:rPr>
          <w:delText xml:space="preserve"> </w:delText>
        </w:r>
        <w:r w:rsidDel="00251BEE">
          <w:rPr>
            <w:noProof/>
            <w:sz w:val="20"/>
            <w:lang w:val="en-GB" w:eastAsia="ko-KR"/>
          </w:rPr>
          <w:delText>use luma stronger filter on the side with length perpendicular to boundary edge greater than or equal to 32</w:delText>
        </w:r>
        <w:r w:rsidRPr="00F854AA" w:rsidDel="00251BEE">
          <w:rPr>
            <w:noProof/>
            <w:sz w:val="20"/>
            <w:lang w:val="en-GB" w:eastAsia="ko-KR"/>
          </w:rPr>
          <w:delText>.</w:delText>
        </w:r>
      </w:del>
    </w:p>
    <w:p w14:paraId="5F5F5648" w14:textId="5429136C" w:rsidR="005F4435" w:rsidRPr="00825E3B" w:rsidDel="00251BEE"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del w:id="2510" w:author="Misra, Kiran" w:date="2018-10-31T16:28:00Z"/>
          <w:noProof/>
          <w:sz w:val="20"/>
          <w:lang w:eastAsia="ko-KR"/>
        </w:rPr>
      </w:pPr>
      <w:del w:id="2511" w:author="Misra, Kiran" w:date="2018-10-31T16:28:00Z">
        <w:r w:rsidRPr="00825E3B" w:rsidDel="00251BEE">
          <w:rPr>
            <w:noProof/>
            <w:sz w:val="20"/>
            <w:lang w:eastAsia="ko-KR"/>
          </w:rPr>
          <w:delText>Otherwise, When StrongFilterCondition is TRUE and LongTapDeblocking is FALSE, use HEVC strong filter</w:delText>
        </w:r>
      </w:del>
    </w:p>
    <w:p w14:paraId="677DEF2E" w14:textId="5C078509" w:rsidR="005F4435" w:rsidDel="00251BEE" w:rsidRDefault="005F4435" w:rsidP="005F4435">
      <w:pPr>
        <w:rPr>
          <w:del w:id="2512" w:author="Misra, Kiran" w:date="2018-10-31T16:28:00Z"/>
        </w:rPr>
      </w:pPr>
      <w:del w:id="2513" w:author="Misra, Kiran" w:date="2018-10-31T16:28:00Z">
        <w:r w:rsidRPr="00325C31" w:rsidDel="00251BEE">
          <w:rPr>
            <w:noProof/>
            <w:lang w:val="en-GB" w:eastAsia="ko-KR"/>
          </w:rPr>
          <w:delText xml:space="preserve">StrongFilterCondition thresholds </w:delText>
        </w:r>
        <w:r w:rsidDel="00251BEE">
          <w:rPr>
            <w:noProof/>
            <w:lang w:val="en-GB" w:eastAsia="ko-KR"/>
          </w:rPr>
          <w:delText xml:space="preserve">for long filters </w:delText>
        </w:r>
        <w:r w:rsidRPr="00325C31" w:rsidDel="00251BEE">
          <w:rPr>
            <w:noProof/>
            <w:lang w:val="en-GB" w:eastAsia="ko-KR"/>
          </w:rPr>
          <w:delText>may be modified to improve objective gains.</w:delText>
        </w:r>
      </w:del>
    </w:p>
    <w:p w14:paraId="654DAE8C" w14:textId="5971C207" w:rsidR="005F4435" w:rsidRPr="0047434F" w:rsidDel="00251BEE"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del w:id="2514" w:author="Misra, Kiran" w:date="2018-10-31T16:28:00Z"/>
          <w:rFonts w:eastAsia="Malgun Gothic"/>
          <w:noProof/>
          <w:sz w:val="20"/>
          <w:szCs w:val="22"/>
          <w:lang w:val="en-GB" w:eastAsia="ko-KR"/>
        </w:rPr>
      </w:pPr>
      <w:del w:id="2515" w:author="Misra, Kiran" w:date="2018-10-31T16:28:00Z">
        <w:r w:rsidRPr="00471FE0" w:rsidDel="00251BEE">
          <w:rPr>
            <w:lang w:val="en-GB" w:eastAsia="ja-JP"/>
          </w:rPr>
          <w:delText xml:space="preserve">Chroma deblocks on a </w:delText>
        </w:r>
        <w:r w:rsidRPr="00C238C6" w:rsidDel="00251BEE">
          <w:rPr>
            <w:lang w:val="en-GB" w:eastAsia="ja-JP"/>
          </w:rPr>
          <w:delText>4x4</w:delText>
        </w:r>
        <w:r w:rsidRPr="00471FE0" w:rsidDel="00251BEE">
          <w:rPr>
            <w:lang w:val="en-GB" w:eastAsia="ja-JP"/>
          </w:rPr>
          <w:delText xml:space="preserve"> chroma sample grid</w:delText>
        </w:r>
      </w:del>
    </w:p>
    <w:p w14:paraId="702E0DD8" w14:textId="74222C4B" w:rsidR="005F4435" w:rsidDel="00251BEE" w:rsidRDefault="005F4435" w:rsidP="005F4435">
      <w:pPr>
        <w:pStyle w:val="ListParagraph"/>
        <w:ind w:left="0"/>
        <w:jc w:val="left"/>
        <w:rPr>
          <w:del w:id="2516" w:author="Misra, Kiran" w:date="2018-10-31T16:28:00Z"/>
          <w:lang w:val="en-GB" w:eastAsia="ja-JP"/>
        </w:rPr>
      </w:pPr>
      <w:del w:id="2517" w:author="Misra, Kiran" w:date="2018-10-31T16:28:00Z">
        <w:r w:rsidDel="00251BEE">
          <w:rPr>
            <w:lang w:val="en-GB" w:eastAsia="ja-JP"/>
          </w:rPr>
          <w:delText>Chroma stronger filters (i.e. HEVC luma strong filter):</w:delText>
        </w:r>
      </w:del>
    </w:p>
    <w:p w14:paraId="31D60145" w14:textId="7D6E8FC9" w:rsidR="005F4435" w:rsidRPr="00943A5F" w:rsidDel="00251BEE" w:rsidRDefault="005F4435" w:rsidP="005F4435">
      <w:pPr>
        <w:pStyle w:val="Equation"/>
        <w:tabs>
          <w:tab w:val="clear" w:pos="794"/>
          <w:tab w:val="clear" w:pos="1588"/>
          <w:tab w:val="left" w:pos="851"/>
          <w:tab w:val="left" w:pos="1134"/>
          <w:tab w:val="left" w:pos="1418"/>
        </w:tabs>
        <w:spacing w:before="0" w:after="0"/>
        <w:ind w:left="562"/>
        <w:rPr>
          <w:del w:id="2518" w:author="Misra, Kiran" w:date="2018-10-31T16:28:00Z"/>
          <w:noProof/>
          <w:lang w:eastAsia="ko-KR"/>
        </w:rPr>
      </w:pPr>
      <w:del w:id="2519" w:author="Misra, Kiran" w:date="2018-10-31T16:28:00Z">
        <w:r w:rsidRPr="00943A5F" w:rsidDel="00251BEE">
          <w:rPr>
            <w:noProof/>
            <w:lang w:eastAsia="ko-KR"/>
          </w:rPr>
          <w:delText>p</w:delText>
        </w:r>
        <w:r w:rsidRPr="00943A5F" w:rsidDel="00251BEE">
          <w:rPr>
            <w:noProof/>
            <w:vertAlign w:val="subscript"/>
            <w:lang w:eastAsia="ko-KR"/>
          </w:rPr>
          <w:delText>0</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+ 2 * p</w:delText>
        </w:r>
        <w:r w:rsidRPr="00943A5F" w:rsidDel="00251BEE">
          <w:rPr>
            <w:noProof/>
            <w:vertAlign w:val="subscript"/>
            <w:lang w:eastAsia="ko-KR"/>
          </w:rPr>
          <w:delText>1</w:delText>
        </w:r>
        <w:r w:rsidRPr="00943A5F" w:rsidDel="00251BEE">
          <w:rPr>
            <w:noProof/>
            <w:lang w:eastAsia="ko-KR"/>
          </w:rPr>
          <w:delText> + 2 * p</w:delText>
        </w:r>
        <w:r w:rsidRPr="00943A5F" w:rsidDel="00251BEE">
          <w:rPr>
            <w:noProof/>
            <w:vertAlign w:val="subscript"/>
            <w:lang w:eastAsia="ko-KR"/>
          </w:rPr>
          <w:delText>0</w:delText>
        </w:r>
        <w:r w:rsidRPr="00943A5F" w:rsidDel="00251BEE">
          <w:rPr>
            <w:noProof/>
            <w:lang w:eastAsia="ko-KR"/>
          </w:rPr>
          <w:delText> + 2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+ 4 )  &gt;&gt;  3 </w:delText>
        </w:r>
      </w:del>
    </w:p>
    <w:p w14:paraId="79FB79D2" w14:textId="30BD2889" w:rsidR="005F4435" w:rsidRPr="00943A5F" w:rsidDel="00251BEE" w:rsidRDefault="005F4435" w:rsidP="005F4435">
      <w:pPr>
        <w:pStyle w:val="Equation"/>
        <w:tabs>
          <w:tab w:val="clear" w:pos="794"/>
          <w:tab w:val="clear" w:pos="1588"/>
          <w:tab w:val="left" w:pos="851"/>
          <w:tab w:val="left" w:pos="1134"/>
          <w:tab w:val="left" w:pos="1418"/>
        </w:tabs>
        <w:spacing w:before="0" w:after="0"/>
        <w:ind w:left="562"/>
        <w:rPr>
          <w:del w:id="2520" w:author="Misra, Kiran" w:date="2018-10-31T16:28:00Z"/>
          <w:noProof/>
          <w:lang w:eastAsia="ko-KR"/>
        </w:rPr>
      </w:pPr>
      <w:del w:id="2521" w:author="Misra, Kiran" w:date="2018-10-31T16:28:00Z">
        <w:r w:rsidRPr="00943A5F" w:rsidDel="00251BEE">
          <w:rPr>
            <w:noProof/>
            <w:lang w:eastAsia="ko-KR"/>
          </w:rPr>
          <w:delText>p</w:delText>
        </w:r>
        <w:r w:rsidRPr="00943A5F" w:rsidDel="00251BEE">
          <w:rPr>
            <w:noProof/>
            <w:vertAlign w:val="subscript"/>
            <w:lang w:eastAsia="ko-KR"/>
          </w:rPr>
          <w:delText>1</w:delText>
        </w:r>
        <w:r w:rsidDel="00251BEE">
          <w:rPr>
            <w:noProof/>
            <w:lang w:eastAsia="ko-KR"/>
          </w:rPr>
          <w:delText>′</w:delText>
        </w:r>
        <w:r w:rsidRPr="00943A5F" w:rsidDel="00251BEE">
          <w:rPr>
            <w:noProof/>
            <w:lang w:eastAsia="ko-KR"/>
          </w:rPr>
          <w:delText xml:space="preserve"> = ( 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+ 2 )</w:delText>
        </w:r>
        <w:r w:rsidDel="00251BEE">
          <w:rPr>
            <w:noProof/>
            <w:lang w:eastAsia="ko-KR"/>
          </w:rPr>
          <w:delText> </w:delText>
        </w:r>
        <w:r w:rsidRPr="00943A5F" w:rsidDel="00251BEE">
          <w:rPr>
            <w:noProof/>
            <w:lang w:eastAsia="ko-KR"/>
          </w:rPr>
          <w:delText> &gt;&gt;</w:delText>
        </w:r>
        <w:r w:rsidDel="00251BEE">
          <w:rPr>
            <w:noProof/>
            <w:lang w:eastAsia="ko-KR"/>
          </w:rPr>
          <w:delText> </w:delText>
        </w:r>
        <w:r w:rsidRPr="00943A5F" w:rsidDel="00251BEE">
          <w:rPr>
            <w:noProof/>
            <w:lang w:eastAsia="ko-KR"/>
          </w:rPr>
          <w:delText> 2 </w:delText>
        </w:r>
      </w:del>
    </w:p>
    <w:p w14:paraId="3F7D719D" w14:textId="458E8B29" w:rsidR="005F4435" w:rsidDel="00251BEE" w:rsidRDefault="005F4435" w:rsidP="005F4435">
      <w:pPr>
        <w:pStyle w:val="Equation"/>
        <w:tabs>
          <w:tab w:val="clear" w:pos="794"/>
          <w:tab w:val="clear" w:pos="1588"/>
          <w:tab w:val="left" w:pos="851"/>
          <w:tab w:val="left" w:pos="1134"/>
          <w:tab w:val="left" w:pos="1418"/>
        </w:tabs>
        <w:spacing w:before="0" w:after="0"/>
        <w:ind w:left="562"/>
        <w:rPr>
          <w:del w:id="2522" w:author="Misra, Kiran" w:date="2018-10-31T16:28:00Z"/>
          <w:noProof/>
          <w:lang w:eastAsia="ko-KR"/>
        </w:rPr>
      </w:pPr>
      <w:del w:id="2523" w:author="Misra, Kiran" w:date="2018-10-31T16:28:00Z">
        <w:r w:rsidRPr="00943A5F" w:rsidDel="00251BEE">
          <w:rPr>
            <w:noProof/>
            <w:lang w:eastAsia="ko-KR"/>
          </w:rPr>
          <w:delText>p</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 xml:space="preserve"> =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3</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p</w:delText>
        </w:r>
        <w:r w:rsidRPr="00943A5F" w:rsidDel="00251BEE">
          <w:rPr>
            <w:noProof/>
            <w:vertAlign w:val="subscript"/>
            <w:lang w:eastAsia="ko-KR"/>
          </w:rPr>
          <w:delText>2</w:delText>
        </w:r>
        <w:r w:rsidRPr="00943A5F" w:rsidDel="00251BEE">
          <w:rPr>
            <w:noProof/>
            <w:lang w:eastAsia="ko-KR"/>
          </w:rPr>
          <w:delText> + p</w:delText>
        </w:r>
        <w:r w:rsidRPr="00943A5F" w:rsidDel="00251BEE">
          <w:rPr>
            <w:noProof/>
            <w:vertAlign w:val="subscript"/>
            <w:lang w:eastAsia="ko-KR"/>
          </w:rPr>
          <w:delText>1</w:delText>
        </w:r>
        <w:r w:rsidRPr="00943A5F" w:rsidDel="00251BEE">
          <w:rPr>
            <w:noProof/>
            <w:lang w:eastAsia="ko-KR"/>
          </w:rPr>
          <w:delText> +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4A7C657B" w14:textId="5D890CBF" w:rsidR="005F4435" w:rsidRPr="00CB5653" w:rsidDel="00251BEE" w:rsidRDefault="005F4435" w:rsidP="005F4435">
      <w:pPr>
        <w:pStyle w:val="Equation"/>
        <w:tabs>
          <w:tab w:val="clear" w:pos="794"/>
          <w:tab w:val="clear" w:pos="1588"/>
          <w:tab w:val="left" w:pos="851"/>
          <w:tab w:val="left" w:pos="1134"/>
          <w:tab w:val="left" w:pos="1418"/>
        </w:tabs>
        <w:spacing w:before="0" w:after="0"/>
        <w:ind w:left="562"/>
        <w:rPr>
          <w:del w:id="2524" w:author="Misra, Kiran" w:date="2018-10-31T16:28:00Z"/>
          <w:noProof/>
          <w:lang w:val="fr-FR" w:eastAsia="ko-KR"/>
        </w:rPr>
      </w:pPr>
      <w:del w:id="2525" w:author="Misra, Kiran" w:date="2018-10-31T16:28:00Z">
        <w:r w:rsidRPr="00CB5653" w:rsidDel="00251BEE">
          <w:rPr>
            <w:noProof/>
            <w:lang w:val="fr-FR" w:eastAsia="ko-KR"/>
          </w:rPr>
          <w:delText>q</w:delText>
        </w:r>
        <w:r w:rsidRPr="00CB5653" w:rsidDel="00251BEE">
          <w:rPr>
            <w:noProof/>
            <w:vertAlign w:val="subscript"/>
            <w:lang w:val="fr-FR" w:eastAsia="ko-KR"/>
          </w:rPr>
          <w:delText>0</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1</w:delText>
        </w:r>
        <w:r w:rsidRPr="00CB5653" w:rsidDel="00251BEE">
          <w:rPr>
            <w:noProof/>
            <w:lang w:val="fr-FR" w:eastAsia="ko-KR"/>
          </w:rPr>
          <w:delText> + 2 * p</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0</w:delText>
        </w:r>
        <w:r w:rsidRPr="00CB5653" w:rsidDel="00251BEE">
          <w:rPr>
            <w:noProof/>
            <w:lang w:val="fr-FR" w:eastAsia="ko-KR"/>
          </w:rPr>
          <w:delText> + 2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+ 4 )  &gt;&gt;  3 </w:delText>
        </w:r>
      </w:del>
    </w:p>
    <w:p w14:paraId="214E0A89" w14:textId="0A80549D" w:rsidR="005F4435" w:rsidRPr="00CB5653" w:rsidDel="00251BEE" w:rsidRDefault="005F4435" w:rsidP="005F4435">
      <w:pPr>
        <w:pStyle w:val="Equation"/>
        <w:tabs>
          <w:tab w:val="clear" w:pos="794"/>
          <w:tab w:val="clear" w:pos="1588"/>
          <w:tab w:val="left" w:pos="851"/>
          <w:tab w:val="left" w:pos="1134"/>
          <w:tab w:val="left" w:pos="1418"/>
        </w:tabs>
        <w:spacing w:before="0" w:after="0"/>
        <w:ind w:left="562"/>
        <w:rPr>
          <w:del w:id="2526" w:author="Misra, Kiran" w:date="2018-10-31T16:28:00Z"/>
          <w:noProof/>
          <w:lang w:val="fr-FR" w:eastAsia="ko-KR"/>
        </w:rPr>
      </w:pPr>
      <w:del w:id="2527" w:author="Misra, Kiran" w:date="2018-10-31T16:28:00Z">
        <w:r w:rsidRPr="00CB5653" w:rsidDel="00251BEE">
          <w:rPr>
            <w:noProof/>
            <w:lang w:val="fr-FR" w:eastAsia="ko-KR"/>
          </w:rPr>
          <w:delText>q</w:delText>
        </w:r>
        <w:r w:rsidRPr="00CB5653" w:rsidDel="00251BEE">
          <w:rPr>
            <w:noProof/>
            <w:vertAlign w:val="subscript"/>
            <w:lang w:val="fr-FR" w:eastAsia="ko-KR"/>
          </w:rPr>
          <w:delText>1</w:delText>
        </w:r>
        <w:r w:rsidRPr="00CB5653" w:rsidDel="00251BEE">
          <w:rPr>
            <w:rFonts w:hint="eastAsia"/>
            <w:noProof/>
            <w:lang w:val="fr-FR" w:eastAsia="ko-KR"/>
          </w:rPr>
          <w:delText>′</w:delText>
        </w:r>
        <w:r w:rsidRPr="00CB5653" w:rsidDel="00251BEE">
          <w:rPr>
            <w:noProof/>
            <w:lang w:val="fr-FR" w:eastAsia="ko-KR"/>
          </w:rPr>
          <w:delText xml:space="preserve"> = ( p</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0</w:delText>
        </w:r>
        <w:r w:rsidRPr="00CB5653" w:rsidDel="00251BEE">
          <w:rPr>
            <w:noProof/>
            <w:lang w:val="fr-FR" w:eastAsia="ko-KR"/>
          </w:rPr>
          <w:delText> + q</w:delText>
        </w:r>
        <w:r w:rsidRPr="00CB5653" w:rsidDel="00251BEE">
          <w:rPr>
            <w:noProof/>
            <w:vertAlign w:val="subscript"/>
            <w:lang w:val="fr-FR" w:eastAsia="ko-KR"/>
          </w:rPr>
          <w:delText>1</w:delText>
        </w:r>
        <w:r w:rsidRPr="00CB5653" w:rsidDel="00251BEE">
          <w:rPr>
            <w:noProof/>
            <w:lang w:val="fr-FR" w:eastAsia="ko-KR"/>
          </w:rPr>
          <w:delText> + q</w:delText>
        </w:r>
        <w:r w:rsidRPr="00CB5653" w:rsidDel="00251BEE">
          <w:rPr>
            <w:noProof/>
            <w:vertAlign w:val="subscript"/>
            <w:lang w:val="fr-FR" w:eastAsia="ko-KR"/>
          </w:rPr>
          <w:delText>2</w:delText>
        </w:r>
        <w:r w:rsidRPr="00CB5653" w:rsidDel="00251BEE">
          <w:rPr>
            <w:noProof/>
            <w:lang w:val="fr-FR" w:eastAsia="ko-KR"/>
          </w:rPr>
          <w:delText> + 2 )  &gt;&gt;  2 </w:delText>
        </w:r>
      </w:del>
    </w:p>
    <w:p w14:paraId="49F6DDFF" w14:textId="30339972" w:rsidR="005F4435" w:rsidRPr="005703D4" w:rsidDel="00251BEE" w:rsidRDefault="005F4435" w:rsidP="005F4435">
      <w:pPr>
        <w:pStyle w:val="Equation"/>
        <w:tabs>
          <w:tab w:val="clear" w:pos="794"/>
          <w:tab w:val="clear" w:pos="1588"/>
          <w:tab w:val="left" w:pos="851"/>
          <w:tab w:val="left" w:pos="1134"/>
          <w:tab w:val="left" w:pos="1418"/>
        </w:tabs>
        <w:spacing w:before="0" w:after="0"/>
        <w:ind w:left="562"/>
        <w:rPr>
          <w:del w:id="2528" w:author="Misra, Kiran" w:date="2018-10-31T16:28:00Z"/>
          <w:noProof/>
          <w:lang w:eastAsia="ko-KR"/>
        </w:rPr>
      </w:pPr>
      <w:del w:id="2529" w:author="Misra, Kiran" w:date="2018-10-31T16:28:00Z">
        <w:r w:rsidRPr="00943A5F" w:rsidDel="00251BEE">
          <w:rPr>
            <w:noProof/>
            <w:lang w:eastAsia="ko-KR"/>
          </w:rPr>
          <w:delText>q</w:delText>
        </w:r>
        <w:r w:rsidRPr="00943A5F" w:rsidDel="00251BEE">
          <w:rPr>
            <w:noProof/>
            <w:vertAlign w:val="subscript"/>
            <w:lang w:eastAsia="ko-KR"/>
          </w:rPr>
          <w:delText>2</w:delText>
        </w:r>
        <w:r w:rsidDel="00251BEE">
          <w:rPr>
            <w:noProof/>
            <w:lang w:eastAsia="ko-KR"/>
          </w:rPr>
          <w:delText>′</w:delText>
        </w:r>
        <w:r w:rsidRPr="00943A5F" w:rsidDel="00251BEE">
          <w:rPr>
            <w:noProof/>
            <w:lang w:eastAsia="ko-KR"/>
          </w:rPr>
          <w:delText>=</w:delText>
        </w:r>
        <w:r w:rsidDel="00251BEE">
          <w:rPr>
            <w:noProof/>
            <w:lang w:eastAsia="ko-KR"/>
          </w:rPr>
          <w:delText xml:space="preserve"> </w:delText>
        </w:r>
        <w:r w:rsidRPr="00943A5F" w:rsidDel="00251BEE">
          <w:rPr>
            <w:noProof/>
            <w:lang w:eastAsia="ko-KR"/>
          </w:rPr>
          <w:delText>( p</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0</w:delText>
        </w:r>
        <w:r w:rsidRPr="00943A5F" w:rsidDel="00251BEE">
          <w:rPr>
            <w:noProof/>
            <w:lang w:eastAsia="ko-KR"/>
          </w:rPr>
          <w:delText> + q</w:delText>
        </w:r>
        <w:r w:rsidRPr="00943A5F" w:rsidDel="00251BEE">
          <w:rPr>
            <w:noProof/>
            <w:vertAlign w:val="subscript"/>
            <w:lang w:eastAsia="ko-KR"/>
          </w:rPr>
          <w:delText>1</w:delText>
        </w:r>
        <w:r w:rsidRPr="00943A5F" w:rsidDel="00251BEE">
          <w:rPr>
            <w:noProof/>
            <w:lang w:eastAsia="ko-KR"/>
          </w:rPr>
          <w:delText> + 3</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2</w:delText>
        </w:r>
        <w:r w:rsidRPr="00943A5F" w:rsidDel="00251BEE">
          <w:rPr>
            <w:noProof/>
            <w:lang w:eastAsia="ko-KR"/>
          </w:rPr>
          <w:delText> + 2</w:delText>
        </w:r>
        <w:r w:rsidDel="00251BEE">
          <w:rPr>
            <w:noProof/>
            <w:lang w:eastAsia="ko-KR"/>
          </w:rPr>
          <w:delText> </w:delText>
        </w:r>
        <w:r w:rsidRPr="00943A5F" w:rsidDel="00251BEE">
          <w:rPr>
            <w:noProof/>
            <w:lang w:eastAsia="ko-KR"/>
          </w:rPr>
          <w:delText>*</w:delText>
        </w:r>
        <w:r w:rsidDel="00251BEE">
          <w:rPr>
            <w:noProof/>
            <w:lang w:eastAsia="ko-KR"/>
          </w:rPr>
          <w:delText> </w:delText>
        </w:r>
        <w:r w:rsidRPr="00943A5F" w:rsidDel="00251BEE">
          <w:rPr>
            <w:noProof/>
            <w:lang w:eastAsia="ko-KR"/>
          </w:rPr>
          <w:delText>q</w:delText>
        </w:r>
        <w:r w:rsidRPr="00943A5F" w:rsidDel="00251BEE">
          <w:rPr>
            <w:noProof/>
            <w:vertAlign w:val="subscript"/>
            <w:lang w:eastAsia="ko-KR"/>
          </w:rPr>
          <w:delText>3</w:delText>
        </w:r>
        <w:r w:rsidRPr="00943A5F" w:rsidDel="00251BEE">
          <w:rPr>
            <w:noProof/>
            <w:lang w:eastAsia="ko-KR"/>
          </w:rPr>
          <w:delText> + 4 ) </w:delText>
        </w:r>
        <w:r w:rsidDel="00251BEE">
          <w:rPr>
            <w:noProof/>
            <w:lang w:eastAsia="ko-KR"/>
          </w:rPr>
          <w:delText> </w:delText>
        </w:r>
        <w:r w:rsidRPr="00943A5F" w:rsidDel="00251BEE">
          <w:rPr>
            <w:noProof/>
            <w:lang w:eastAsia="ko-KR"/>
          </w:rPr>
          <w:delText>&gt;&gt;</w:delText>
        </w:r>
        <w:r w:rsidDel="00251BEE">
          <w:rPr>
            <w:noProof/>
            <w:lang w:eastAsia="ko-KR"/>
          </w:rPr>
          <w:delText> </w:delText>
        </w:r>
        <w:r w:rsidRPr="00943A5F" w:rsidDel="00251BEE">
          <w:rPr>
            <w:noProof/>
            <w:lang w:eastAsia="ko-KR"/>
          </w:rPr>
          <w:delText> 3 </w:delText>
        </w:r>
      </w:del>
    </w:p>
    <w:p w14:paraId="1EAF4A45" w14:textId="2A3FE0CA" w:rsidR="005F4435" w:rsidDel="00251BEE" w:rsidRDefault="005F4435" w:rsidP="005F4435">
      <w:pPr>
        <w:rPr>
          <w:del w:id="2530" w:author="Misra, Kiran" w:date="2018-10-31T16:28:00Z"/>
        </w:rPr>
      </w:pPr>
      <w:del w:id="2531" w:author="Misra, Kiran" w:date="2018-10-31T16:28:00Z">
        <w:r w:rsidDel="00251BEE">
          <w:delText>C</w:delText>
        </w:r>
        <w:r w:rsidRPr="0038629C" w:rsidDel="00251BEE">
          <w:delText xml:space="preserve">hroma </w:delText>
        </w:r>
        <w:r w:rsidDel="00251BEE">
          <w:delText>stronger</w:delText>
        </w:r>
        <w:r w:rsidRPr="0038629C" w:rsidDel="00251BEE">
          <w:delText xml:space="preserve"> filters </w:delText>
        </w:r>
        <w:r w:rsidDel="00251BEE">
          <w:delText>are</w:delText>
        </w:r>
        <w:r w:rsidRPr="0038629C" w:rsidDel="00251BEE">
          <w:delText xml:space="preserve"> used</w:delText>
        </w:r>
        <w:r w:rsidDel="00251BEE">
          <w:delText xml:space="preserve"> on both sides of the block boundary. However w</w:delText>
        </w:r>
        <w:r w:rsidDel="00251BEE">
          <w:rPr>
            <w:lang w:val="fr-FR" w:eastAsia="ja-JP"/>
          </w:rPr>
          <w:delText xml:space="preserve">hen p0 belongs to </w:delText>
        </w:r>
        <w:r w:rsidDel="00251BEE">
          <w:rPr>
            <w:noProof/>
            <w:sz w:val="20"/>
            <w:lang w:val="en-GB" w:eastAsia="ko-KR"/>
          </w:rPr>
          <w:delText>CTU above current CTU, the chroma weak fitler is used for the side above the CTU boundary.</w:delText>
        </w:r>
      </w:del>
    </w:p>
    <w:p w14:paraId="45C0E93F" w14:textId="4DFEE2F4" w:rsidR="005F4435" w:rsidDel="00251BEE" w:rsidRDefault="005F4435" w:rsidP="005F4435">
      <w:pPr>
        <w:rPr>
          <w:del w:id="2532" w:author="Misra, Kiran" w:date="2018-10-31T16:28:00Z"/>
        </w:rPr>
      </w:pPr>
      <w:del w:id="2533" w:author="Misra, Kiran" w:date="2018-10-31T16:28:00Z">
        <w:r w:rsidDel="00251BEE">
          <w:delText>Specifically, the strong filter is used when HEVC luma strong filter condition when computed for chroma is TRUE and any of the following conditions is true:</w:delText>
        </w:r>
      </w:del>
    </w:p>
    <w:p w14:paraId="14C0E7DC" w14:textId="1830281E" w:rsidR="005F4435" w:rsidDel="00251BEE"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2534" w:author="Misra, Kiran" w:date="2018-10-31T16:28:00Z"/>
          <w:szCs w:val="24"/>
        </w:rPr>
      </w:pPr>
      <w:del w:id="2535" w:author="Misra, Kiran" w:date="2018-10-31T16:28:00Z">
        <w:r w:rsidDel="00251BEE">
          <w:delText xml:space="preserve">The edge type is vertical an </w:delText>
        </w:r>
        <w:r w:rsidRPr="0095518E" w:rsidDel="00251BEE">
          <w:rPr>
            <w:szCs w:val="24"/>
          </w:rPr>
          <w:delText>p</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w:delText>
        </w:r>
        <w:r w:rsidRPr="0095518E" w:rsidDel="00251BEE">
          <w:rPr>
            <w:szCs w:val="24"/>
          </w:rPr>
          <w:delText xml:space="preserve"> with width &gt;= </w:delText>
        </w:r>
        <w:r w:rsidDel="00251BEE">
          <w:rPr>
            <w:szCs w:val="24"/>
          </w:rPr>
          <w:delText xml:space="preserve">8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w:delText>
        </w:r>
        <w:r w:rsidRPr="0095518E" w:rsidDel="00251BEE">
          <w:rPr>
            <w:szCs w:val="24"/>
          </w:rPr>
          <w:delText xml:space="preserve"> with width &gt;= </w:delText>
        </w:r>
        <w:r w:rsidDel="00251BEE">
          <w:rPr>
            <w:szCs w:val="24"/>
          </w:rPr>
          <w:delText>8 (chroma samples)</w:delText>
        </w:r>
      </w:del>
    </w:p>
    <w:p w14:paraId="478BB1D2" w14:textId="40DA0317" w:rsidR="005F4435" w:rsidRPr="0095518E" w:rsidDel="00251BEE"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del w:id="2536" w:author="Misra, Kiran" w:date="2018-10-31T16:28:00Z"/>
          <w:szCs w:val="24"/>
        </w:rPr>
      </w:pPr>
      <w:del w:id="2537" w:author="Misra, Kiran" w:date="2018-10-31T16:28:00Z">
        <w:r w:rsidRPr="0095518E" w:rsidDel="00251BEE">
          <w:rPr>
            <w:szCs w:val="24"/>
          </w:rPr>
          <w:delText>The edge type is horizontal and p</w:delText>
        </w:r>
        <w:r w:rsidRPr="0095518E" w:rsidDel="00251BEE">
          <w:rPr>
            <w:szCs w:val="24"/>
            <w:vertAlign w:val="subscript"/>
          </w:rPr>
          <w:delText>0</w:delText>
        </w:r>
        <w:r w:rsidDel="00251BEE">
          <w:rPr>
            <w:szCs w:val="24"/>
          </w:rPr>
          <w:delText xml:space="preserve"> belongs to block with height &gt;= 8 (chroma samples) </w:delText>
        </w:r>
        <w:r w:rsidRPr="0095518E" w:rsidDel="00251BEE">
          <w:rPr>
            <w:szCs w:val="24"/>
          </w:rPr>
          <w:delText>and q</w:delText>
        </w:r>
        <w:r w:rsidRPr="0095518E" w:rsidDel="00251BEE">
          <w:rPr>
            <w:szCs w:val="24"/>
            <w:vertAlign w:val="subscript"/>
          </w:rPr>
          <w:delText>0</w:delText>
        </w:r>
        <w:r w:rsidRPr="0095518E" w:rsidDel="00251BEE">
          <w:rPr>
            <w:szCs w:val="24"/>
          </w:rPr>
          <w:delText xml:space="preserve"> belongs to </w:delText>
        </w:r>
        <w:r w:rsidDel="00251BEE">
          <w:rPr>
            <w:szCs w:val="24"/>
          </w:rPr>
          <w:delText>block</w:delText>
        </w:r>
        <w:r w:rsidRPr="0095518E" w:rsidDel="00251BEE">
          <w:rPr>
            <w:szCs w:val="24"/>
          </w:rPr>
          <w:delText xml:space="preserve"> with </w:delText>
        </w:r>
        <w:r w:rsidDel="00251BEE">
          <w:rPr>
            <w:szCs w:val="24"/>
          </w:rPr>
          <w:delText>height</w:delText>
        </w:r>
        <w:r w:rsidRPr="0095518E" w:rsidDel="00251BEE">
          <w:rPr>
            <w:szCs w:val="24"/>
          </w:rPr>
          <w:delText xml:space="preserve"> &gt;= </w:delText>
        </w:r>
        <w:r w:rsidDel="00251BEE">
          <w:rPr>
            <w:szCs w:val="24"/>
          </w:rPr>
          <w:delText>8 (chroma samples)</w:delText>
        </w:r>
      </w:del>
    </w:p>
    <w:p w14:paraId="5531A964" w14:textId="06B56452" w:rsidR="005F4435" w:rsidRPr="00EC0ADA" w:rsidRDefault="005F4435" w:rsidP="005F4435">
      <w:pPr>
        <w:rPr>
          <w:b/>
          <w:sz w:val="24"/>
          <w:szCs w:val="24"/>
        </w:rPr>
      </w:pPr>
      <w:del w:id="2538" w:author="Misra, Kiran" w:date="2018-10-31T16:28:00Z">
        <w:r w:rsidDel="00251BEE">
          <w:rPr>
            <w:rFonts w:eastAsia="Times New Roman"/>
          </w:rPr>
          <w:delText>Only one line of 2-sample chroma segment may be used for gradient computation.</w:delText>
        </w:r>
      </w:del>
    </w:p>
    <w:p w14:paraId="16C48875" w14:textId="20DC2257" w:rsidR="00061205" w:rsidRDefault="00251BEE" w:rsidP="00C316F4">
      <w:pPr>
        <w:pStyle w:val="Heading4"/>
        <w:numPr>
          <w:ilvl w:val="0"/>
          <w:numId w:val="0"/>
        </w:numPr>
        <w:rPr>
          <w:ins w:id="2539" w:author="Misra, Kiran" w:date="2018-10-31T16:31:00Z"/>
          <w:szCs w:val="24"/>
        </w:rPr>
      </w:pPr>
      <w:ins w:id="2540" w:author="Misra, Kiran" w:date="2018-10-31T16:31:00Z">
        <w:r>
          <w:rPr>
            <w:szCs w:val="24"/>
          </w:rPr>
          <w:lastRenderedPageBreak/>
          <w:t>CE11.1.</w:t>
        </w:r>
        <w:del w:id="2541" w:author="Andrey Norkin" w:date="2018-11-02T14:14:00Z">
          <w:r w:rsidDel="00185850">
            <w:rPr>
              <w:szCs w:val="24"/>
            </w:rPr>
            <w:delText>13</w:delText>
          </w:r>
        </w:del>
      </w:ins>
      <w:ins w:id="2542" w:author="Andrey Norkin" w:date="2018-11-02T14:14:00Z">
        <w:r w:rsidR="00185850">
          <w:rPr>
            <w:szCs w:val="24"/>
          </w:rPr>
          <w:t>6</w:t>
        </w:r>
      </w:ins>
      <w:ins w:id="2543" w:author="Misra, Kiran" w:date="2018-10-31T16:31:00Z">
        <w:r>
          <w:rPr>
            <w:szCs w:val="24"/>
          </w:rPr>
          <w:t xml:space="preserve"> Combination of </w:t>
        </w:r>
      </w:ins>
      <w:ins w:id="2544" w:author="Andrey Norkin" w:date="2018-11-02T14:15:00Z">
        <w:r w:rsidR="001A3152" w:rsidRPr="007846D8">
          <w:fldChar w:fldCharType="begin"/>
        </w:r>
        <w:r w:rsidR="001A3152" w:rsidRPr="007846D8">
          <w:instrText xml:space="preserve"> HYPERLINK "http://phenix.int-evry.fr/jvet/doc_end_user/current_document.php?id=4500" </w:instrText>
        </w:r>
        <w:r w:rsidR="001A3152" w:rsidRPr="007846D8">
          <w:fldChar w:fldCharType="separate"/>
        </w:r>
        <w:r w:rsidR="001A3152" w:rsidRPr="007846D8">
          <w:rPr>
            <w:rStyle w:val="Hyperlink"/>
            <w:szCs w:val="22"/>
            <w:lang w:eastAsia="zh-CN"/>
          </w:rPr>
          <w:t>JVET-L0403</w:t>
        </w:r>
        <w:r w:rsidR="001A3152" w:rsidRPr="007846D8">
          <w:rPr>
            <w:rStyle w:val="Hyperlink"/>
            <w:szCs w:val="22"/>
            <w:lang w:eastAsia="zh-CN"/>
          </w:rPr>
          <w:fldChar w:fldCharType="end"/>
        </w:r>
        <w:r w:rsidR="001A3152">
          <w:t xml:space="preserve">, </w:t>
        </w:r>
        <w:r w:rsidR="001A3152" w:rsidRPr="007846D8">
          <w:fldChar w:fldCharType="begin"/>
        </w:r>
        <w:r w:rsidR="001A3152" w:rsidRPr="007846D8">
          <w:instrText xml:space="preserve"> HYPERLINK "http://phenix.int-evry.fr/jvet/doc_end_user/current_document.php?id=4423" </w:instrText>
        </w:r>
        <w:r w:rsidR="001A3152" w:rsidRPr="007846D8">
          <w:fldChar w:fldCharType="separate"/>
        </w:r>
        <w:r w:rsidR="001A3152" w:rsidRPr="007846D8">
          <w:rPr>
            <w:rStyle w:val="Hyperlink"/>
            <w:rFonts w:eastAsia="Times New Roman"/>
            <w:szCs w:val="22"/>
            <w:shd w:val="clear" w:color="auto" w:fill="FFFFFF"/>
          </w:rPr>
          <w:t>JVET-L0327</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"http://phenix.int-evry.fr/jvet/doc_end_user/current_document.php?id=4503" </w:instrText>
        </w:r>
        <w:r w:rsidR="001A3152" w:rsidRPr="007846D8">
          <w:fldChar w:fldCharType="separate"/>
        </w:r>
        <w:r w:rsidR="001A3152" w:rsidRPr="007846D8">
          <w:rPr>
            <w:rStyle w:val="Hyperlink"/>
            <w:rFonts w:eastAsia="Times New Roman"/>
            <w:szCs w:val="22"/>
            <w:shd w:val="clear" w:color="auto" w:fill="FFFFFF"/>
          </w:rPr>
          <w:t>JVET-L0405</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"http://phenix.int-evry.fr/jvet/doc_end_user/current_document.php?id=4221" </w:instrText>
        </w:r>
        <w:r w:rsidR="001A3152" w:rsidRPr="007846D8">
          <w:fldChar w:fldCharType="separate"/>
        </w:r>
        <w:r w:rsidR="001A3152" w:rsidRPr="007846D8">
          <w:rPr>
            <w:rStyle w:val="Hyperlink"/>
            <w:rFonts w:eastAsia="Times New Roman"/>
            <w:szCs w:val="22"/>
            <w:shd w:val="clear" w:color="auto" w:fill="FFFFFF"/>
          </w:rPr>
          <w:t>JVET-L0140</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"http://phenix.int-evry.fr/jvet/doc_end_user/current_document.php?id=4434" </w:instrText>
        </w:r>
        <w:r w:rsidR="001A3152" w:rsidRPr="007846D8">
          <w:fldChar w:fldCharType="separate"/>
        </w:r>
        <w:r w:rsidR="001A3152" w:rsidRPr="007846D8">
          <w:rPr>
            <w:rStyle w:val="Hyperlink"/>
          </w:rPr>
          <w:t>JVET-L0337</w:t>
        </w:r>
        <w:r w:rsidR="001A3152" w:rsidRPr="007846D8">
          <w:fldChar w:fldCharType="end"/>
        </w:r>
        <w:r w:rsidR="001A3152">
          <w:t xml:space="preserve">, </w:t>
        </w:r>
        <w:r w:rsidR="001A3152" w:rsidRPr="007846D8">
          <w:fldChar w:fldCharType="begin"/>
        </w:r>
        <w:r w:rsidR="001A3152" w:rsidRPr="007846D8">
          <w:instrText xml:space="preserve"> HYPERLINK "http://phenix.int-evry.fr/jvet/doc_end_user/current_document.php?id=4682" </w:instrText>
        </w:r>
        <w:r w:rsidR="001A3152" w:rsidRPr="007846D8">
          <w:fldChar w:fldCharType="separate"/>
        </w:r>
        <w:r w:rsidR="001A3152" w:rsidRPr="007846D8">
          <w:rPr>
            <w:rStyle w:val="Hyperlink"/>
            <w:szCs w:val="22"/>
          </w:rPr>
          <w:t>JVET-L0572</w:t>
        </w:r>
        <w:r w:rsidR="001A3152" w:rsidRPr="007846D8">
          <w:rPr>
            <w:rStyle w:val="Hyperlink"/>
            <w:szCs w:val="22"/>
          </w:rPr>
          <w:fldChar w:fldCharType="end"/>
        </w:r>
        <w:r w:rsidR="001A3152">
          <w:t xml:space="preserve">, </w:t>
        </w:r>
        <w:r w:rsidR="001A3152" w:rsidRPr="007846D8">
          <w:fldChar w:fldCharType="begin"/>
        </w:r>
        <w:r w:rsidR="001A3152" w:rsidRPr="007846D8">
          <w:instrText xml:space="preserve"> HYPERLINK "http://phenix.int-evry.fr/jvet/doc_end_user/current_document.php?id=4153" </w:instrText>
        </w:r>
        <w:r w:rsidR="001A3152" w:rsidRPr="007846D8">
          <w:fldChar w:fldCharType="separate"/>
        </w:r>
        <w:r w:rsidR="001A3152" w:rsidRPr="007846D8">
          <w:rPr>
            <w:rStyle w:val="Hyperlink"/>
            <w:szCs w:val="22"/>
          </w:rPr>
          <w:t>JVET-L0072</w:t>
        </w:r>
        <w:r w:rsidR="001A3152" w:rsidRPr="007846D8">
          <w:rPr>
            <w:rStyle w:val="Hyperlink"/>
            <w:szCs w:val="22"/>
          </w:rPr>
          <w:fldChar w:fldCharType="end"/>
        </w:r>
      </w:ins>
      <w:ins w:id="2545" w:author="Misra, Kiran" w:date="2018-10-31T16:31:00Z">
        <w:del w:id="2546" w:author="Andrey Norkin" w:date="2018-11-02T14:15:00Z">
          <w:r w:rsidRPr="00251BEE" w:rsidDel="001A3152">
            <w:rPr>
              <w:szCs w:val="24"/>
            </w:rPr>
            <w:delText>JVET-L0403, JVET-L0327, JVET-L0405, JVET-L0140. JVET-L0337, JVET-L0572</w:delText>
          </w:r>
        </w:del>
      </w:ins>
      <w:ins w:id="2547" w:author="Misra, Kiran" w:date="2018-11-01T13:39:00Z">
        <w:del w:id="2548" w:author="Andrey Norkin" w:date="2018-11-02T14:15:00Z">
          <w:r w:rsidR="00A03210" w:rsidDel="001A3152">
            <w:rPr>
              <w:szCs w:val="24"/>
            </w:rPr>
            <w:delText>, JVET-L0072</w:delText>
          </w:r>
        </w:del>
      </w:ins>
    </w:p>
    <w:p w14:paraId="3FE4303C" w14:textId="3C62F4BF" w:rsidR="00DC7C37" w:rsidRPr="00932A15" w:rsidRDefault="00251BEE" w:rsidP="00B32CE6">
      <w:pPr>
        <w:rPr>
          <w:ins w:id="2549" w:author="Misra, Kiran" w:date="2018-10-31T16:32:00Z"/>
          <w:b/>
          <w:szCs w:val="22"/>
          <w:u w:val="single"/>
          <w:lang w:val="en-CA" w:eastAsia="ja-JP"/>
        </w:rPr>
      </w:pPr>
      <w:ins w:id="2550" w:author="Misra, Kiran" w:date="2018-10-31T16:32:00Z">
        <w:r>
          <w:rPr>
            <w:szCs w:val="22"/>
            <w:lang w:val="en-CA" w:eastAsia="ja-JP"/>
          </w:rPr>
          <w:t>Test CE11.1.</w:t>
        </w:r>
      </w:ins>
      <w:ins w:id="2551" w:author="Misra, Kiran" w:date="2018-10-31T16:34:00Z">
        <w:r w:rsidR="005D1DDB">
          <w:rPr>
            <w:szCs w:val="22"/>
            <w:lang w:val="en-CA" w:eastAsia="ja-JP"/>
          </w:rPr>
          <w:t>13</w:t>
        </w:r>
      </w:ins>
      <w:ins w:id="2552" w:author="Misra, Kiran" w:date="2018-10-31T16:32:00Z">
        <w:r>
          <w:rPr>
            <w:szCs w:val="22"/>
            <w:lang w:val="en-CA" w:eastAsia="ja-JP"/>
          </w:rPr>
          <w:t xml:space="preserve"> modifications include: long filter deblocking of luma, long filter deblocking of chroma, a</w:t>
        </w:r>
        <w:r w:rsidR="00AB1B19">
          <w:rPr>
            <w:szCs w:val="22"/>
            <w:lang w:val="en-CA" w:eastAsia="ja-JP"/>
          </w:rPr>
          <w:t>nd position dependent clipping.</w:t>
        </w:r>
      </w:ins>
    </w:p>
    <w:p w14:paraId="3570136C" w14:textId="2937D0F2" w:rsidR="00251BEE" w:rsidRPr="003B54B1" w:rsidRDefault="005D1DDB">
      <w:pPr>
        <w:rPr>
          <w:ins w:id="2553" w:author="Misra, Kiran" w:date="2018-10-31T16:32:00Z"/>
          <w:sz w:val="24"/>
          <w:lang w:val="en-CA"/>
          <w:rPrChange w:id="2554" w:author="Misra, Kiran" w:date="2018-11-01T18:12:00Z">
            <w:rPr>
              <w:ins w:id="2555" w:author="Misra, Kiran" w:date="2018-10-31T16:32:00Z"/>
              <w:lang w:val="en-CA"/>
            </w:rPr>
          </w:rPrChange>
        </w:rPr>
        <w:pPrChange w:id="2556" w:author="Misra, Kiran" w:date="2018-11-01T18:12:00Z">
          <w:pPr>
            <w:pStyle w:val="Heading2"/>
            <w:numPr>
              <w:ilvl w:val="0"/>
              <w:numId w:val="0"/>
            </w:numPr>
            <w:ind w:left="0" w:firstLine="0"/>
            <w:textAlignment w:val="auto"/>
          </w:pPr>
        </w:pPrChange>
      </w:pPr>
      <w:ins w:id="2557" w:author="Misra, Kiran" w:date="2018-10-31T16:35:00Z">
        <w:r w:rsidRPr="003B54B1">
          <w:rPr>
            <w:b/>
            <w:sz w:val="24"/>
            <w:lang w:eastAsia="zh-CN"/>
            <w:rPrChange w:id="2558" w:author="Misra, Kiran" w:date="2018-11-01T18:12:00Z">
              <w:rPr>
                <w:b w:val="0"/>
                <w:bCs w:val="0"/>
                <w:i w:val="0"/>
                <w:iCs w:val="0"/>
                <w:lang w:eastAsia="zh-CN"/>
              </w:rPr>
            </w:rPrChange>
          </w:rPr>
          <w:t>Long</w:t>
        </w:r>
      </w:ins>
      <w:ins w:id="2559" w:author="Misra, Kiran" w:date="2018-10-31T16:32:00Z">
        <w:r w:rsidR="00251BEE" w:rsidRPr="003B54B1">
          <w:rPr>
            <w:b/>
            <w:sz w:val="24"/>
            <w:lang w:eastAsia="zh-CN"/>
            <w:rPrChange w:id="2560" w:author="Misra, Kiran" w:date="2018-11-01T18:12:00Z">
              <w:rPr>
                <w:b w:val="0"/>
                <w:bCs w:val="0"/>
                <w:i w:val="0"/>
                <w:iCs w:val="0"/>
                <w:lang w:eastAsia="zh-CN"/>
              </w:rPr>
            </w:rPrChange>
          </w:rPr>
          <w:t xml:space="preserve"> </w:t>
        </w:r>
        <w:r w:rsidR="00251BEE" w:rsidRPr="003B54B1">
          <w:rPr>
            <w:b/>
            <w:sz w:val="24"/>
            <w:lang w:val="en-CA"/>
            <w:rPrChange w:id="2561" w:author="Misra, Kiran" w:date="2018-11-01T18:12:00Z">
              <w:rPr>
                <w:b w:val="0"/>
                <w:bCs w:val="0"/>
                <w:i w:val="0"/>
                <w:iCs w:val="0"/>
                <w:lang w:val="en-CA"/>
              </w:rPr>
            </w:rPrChange>
          </w:rPr>
          <w:t>deblocking filter for luma</w:t>
        </w:r>
      </w:ins>
    </w:p>
    <w:p w14:paraId="27A5E49C" w14:textId="77777777" w:rsidR="00251BEE" w:rsidRDefault="00251BEE" w:rsidP="00251BEE">
      <w:pPr>
        <w:rPr>
          <w:ins w:id="2562" w:author="Misra, Kiran" w:date="2018-10-31T16:32:00Z"/>
          <w:lang w:val="en-CA"/>
        </w:rPr>
      </w:pPr>
      <w:ins w:id="2563" w:author="Misra, Kiran" w:date="2018-10-31T16:32:00Z">
        <w:r>
          <w:rPr>
            <w:lang w:val="en-CA"/>
          </w:rPr>
          <w:t xml:space="preserve">The proposal uses a bilinear filter when samples at either one side of a boundary belong to a large block. A sample belonging to a large block is defined as when the width &gt;= 32 for a vertical edge, and when height&gt;=32 for a horizontal edge. </w:t>
        </w:r>
      </w:ins>
    </w:p>
    <w:p w14:paraId="22400E5D" w14:textId="77777777" w:rsidR="00251BEE" w:rsidRDefault="00251BEE" w:rsidP="00251BEE">
      <w:pPr>
        <w:rPr>
          <w:ins w:id="2564" w:author="Misra, Kiran" w:date="2018-10-31T16:32:00Z"/>
          <w:lang w:val="en-CA"/>
        </w:rPr>
      </w:pPr>
      <w:ins w:id="2565" w:author="Misra, Kiran" w:date="2018-10-31T16:32:00Z">
        <w:r>
          <w:rPr>
            <w:lang w:val="en-CA"/>
          </w:rPr>
          <w:t>The bilinear filter is listed below.</w:t>
        </w:r>
      </w:ins>
    </w:p>
    <w:p w14:paraId="0E73C986" w14:textId="77777777" w:rsidR="00251BEE" w:rsidRDefault="00251BEE" w:rsidP="00251BEE">
      <w:pPr>
        <w:tabs>
          <w:tab w:val="clear" w:pos="720"/>
        </w:tabs>
        <w:rPr>
          <w:ins w:id="2566" w:author="Misra, Kiran" w:date="2018-10-31T16:32:00Z"/>
        </w:rPr>
      </w:pPr>
      <w:ins w:id="2567" w:author="Misra, Kiran" w:date="2018-10-31T16:32:00Z">
        <w:r>
          <w:t xml:space="preserve">Block boundary samples </w:t>
        </w:r>
        <w:r>
          <w:rPr>
            <w:lang w:val="en-CA"/>
          </w:rPr>
          <w:t>p</w:t>
        </w:r>
        <w:r>
          <w:rPr>
            <w:vertAlign w:val="subscript"/>
            <w:lang w:val="en-CA"/>
          </w:rPr>
          <w:t>i</w:t>
        </w:r>
        <w:r>
          <w:rPr>
            <w:lang w:val="en-CA"/>
          </w:rPr>
          <w:t xml:space="preserve"> and q</w:t>
        </w:r>
        <w:r>
          <w:rPr>
            <w:vertAlign w:val="subscript"/>
            <w:lang w:val="en-CA"/>
          </w:rPr>
          <w:t>i</w:t>
        </w:r>
        <w:r>
          <w:rPr>
            <w:lang w:val="en-CA"/>
          </w:rPr>
          <w:t xml:space="preserve"> for i=0 to S-1</w:t>
        </w:r>
        <w:r>
          <w:t xml:space="preserve"> are then replaced by linear interpolation </w:t>
        </w:r>
        <w:r>
          <w:rPr>
            <w:lang w:val="en-CA"/>
          </w:rPr>
          <w:t>as follows:</w:t>
        </w:r>
      </w:ins>
    </w:p>
    <w:p w14:paraId="0B06D4F4" w14:textId="77777777" w:rsidR="00251BEE" w:rsidRDefault="00C67DB3" w:rsidP="00251BEE">
      <w:pPr>
        <w:numPr>
          <w:ilvl w:val="0"/>
          <w:numId w:val="39"/>
        </w:numPr>
        <w:tabs>
          <w:tab w:val="left" w:pos="720"/>
        </w:tabs>
        <w:textAlignment w:val="auto"/>
        <w:rPr>
          <w:ins w:id="2568" w:author="Misra, Kiran" w:date="2018-10-31T16:32:00Z"/>
        </w:rPr>
      </w:pPr>
      <m:oMath>
        <m:sSub>
          <m:sSubPr>
            <m:ctrlPr>
              <w:ins w:id="2569" w:author="Misra, Kiran" w:date="2018-10-31T16:32:00Z">
                <w:rPr>
                  <w:rFonts w:ascii="Cambria Math" w:hAnsi="Cambria Math"/>
                  <w:i/>
                </w:rPr>
              </w:ins>
            </m:ctrlPr>
          </m:sSubPr>
          <m:e>
            <w:ins w:id="2570" w:author="Misra, Kiran" w:date="2018-10-31T16:32:00Z">
              <m:r>
                <w:rPr>
                  <w:rFonts w:ascii="Cambria Math" w:hAnsi="Cambria Math"/>
                </w:rPr>
                <m:t>p</m:t>
              </m:r>
            </w:ins>
          </m:e>
          <m:sub>
            <w:ins w:id="2571" w:author="Misra, Kiran" w:date="2018-10-31T16:32:00Z">
              <m:r>
                <w:rPr>
                  <w:rFonts w:ascii="Cambria Math" w:hAnsi="Cambria Math"/>
                </w:rPr>
                <m:t>i</m:t>
              </m:r>
            </w:ins>
          </m:sub>
        </m:sSub>
        <w:ins w:id="2572" w:author="Misra, Kiran" w:date="2018-10-31T16:32:00Z">
          <m:r>
            <w:rPr>
              <w:rFonts w:ascii="Cambria Math" w:hAnsi="Cambria Math"/>
            </w:rPr>
            <m:t>´=</m:t>
          </m:r>
        </w:ins>
        <m:sSub>
          <m:sSubPr>
            <m:ctrlPr>
              <w:ins w:id="2573" w:author="Misra, Kiran" w:date="2018-10-31T16:32:00Z">
                <w:rPr>
                  <w:rFonts w:ascii="Cambria Math" w:hAnsi="Cambria Math"/>
                  <w:i/>
                </w:rPr>
              </w:ins>
            </m:ctrlPr>
          </m:sSubPr>
          <m:e>
            <w:ins w:id="2574" w:author="Misra, Kiran" w:date="2018-10-31T16:32:00Z">
              <m:r>
                <w:rPr>
                  <w:rFonts w:ascii="Cambria Math" w:hAnsi="Cambria Math"/>
                </w:rPr>
                <m:t>(f</m:t>
              </m:r>
            </w:ins>
          </m:e>
          <m:sub>
            <w:ins w:id="2575" w:author="Misra, Kiran" w:date="2018-10-31T16:32:00Z">
              <m:r>
                <w:rPr>
                  <w:rFonts w:ascii="Cambria Math" w:hAnsi="Cambria Math"/>
                </w:rPr>
                <m:t>i</m:t>
              </m:r>
            </w:ins>
          </m:sub>
        </m:sSub>
        <w:ins w:id="2576" w:author="Misra, Kiran" w:date="2018-10-31T16:32:00Z">
          <m:r>
            <w:rPr>
              <w:rFonts w:ascii="Cambria Math" w:hAnsi="Cambria Math"/>
            </w:rPr>
            <m:t>*</m:t>
          </m:r>
        </w:ins>
        <m:sSub>
          <m:sSubPr>
            <m:ctrlPr>
              <w:ins w:id="2577" w:author="Misra, Kiran" w:date="2018-10-31T16:32:00Z">
                <w:rPr>
                  <w:rFonts w:ascii="Cambria Math" w:hAnsi="Cambria Math"/>
                  <w:i/>
                </w:rPr>
              </w:ins>
            </m:ctrlPr>
          </m:sSubPr>
          <m:e>
            <w:ins w:id="2578" w:author="Misra, Kiran" w:date="2018-10-31T16:32:00Z">
              <m:r>
                <w:rPr>
                  <w:rFonts w:ascii="Cambria Math" w:hAnsi="Cambria Math"/>
                </w:rPr>
                <m:t>Middle</m:t>
              </m:r>
            </w:ins>
          </m:e>
          <m:sub>
            <w:ins w:id="2579" w:author="Misra, Kiran" w:date="2018-10-31T16:32:00Z">
              <m:r>
                <w:rPr>
                  <w:rFonts w:ascii="Cambria Math" w:hAnsi="Cambria Math"/>
                </w:rPr>
                <m:t>s,t</m:t>
              </m:r>
            </w:ins>
          </m:sub>
        </m:sSub>
        <w:ins w:id="2580" w:author="Misra, Kiran" w:date="2018-10-31T16:32:00Z">
          <m:r>
            <w:rPr>
              <w:rFonts w:ascii="Cambria Math" w:hAnsi="Cambria Math"/>
            </w:rPr>
            <m:t>+</m:t>
          </m:r>
        </w:ins>
        <m:d>
          <m:dPr>
            <m:ctrlPr>
              <w:ins w:id="2581" w:author="Misra, Kiran" w:date="2018-10-31T16:32:00Z">
                <w:rPr>
                  <w:rFonts w:ascii="Cambria Math" w:hAnsi="Cambria Math"/>
                  <w:i/>
                </w:rPr>
              </w:ins>
            </m:ctrlPr>
          </m:dPr>
          <m:e>
            <w:ins w:id="2582" w:author="Misra, Kiran" w:date="2018-10-31T16:32:00Z">
              <m:r>
                <w:rPr>
                  <w:rFonts w:ascii="Cambria Math" w:hAnsi="Cambria Math"/>
                </w:rPr>
                <m:t>64-</m:t>
              </m:r>
            </w:ins>
            <m:sSub>
              <m:sSubPr>
                <m:ctrlPr>
                  <w:ins w:id="2583" w:author="Misra, Kiran" w:date="2018-10-31T16:32:00Z">
                    <w:rPr>
                      <w:rFonts w:ascii="Cambria Math" w:hAnsi="Cambria Math"/>
                      <w:i/>
                    </w:rPr>
                  </w:ins>
                </m:ctrlPr>
              </m:sSubPr>
              <m:e>
                <w:ins w:id="2584" w:author="Misra, Kiran" w:date="2018-10-31T16:32:00Z">
                  <m:r>
                    <w:rPr>
                      <w:rFonts w:ascii="Cambria Math" w:hAnsi="Cambria Math"/>
                    </w:rPr>
                    <m:t>f</m:t>
                  </m:r>
                </w:ins>
              </m:e>
              <m:sub>
                <w:ins w:id="2585" w:author="Misra, Kiran" w:date="2018-10-31T16:32:00Z">
                  <m:r>
                    <w:rPr>
                      <w:rFonts w:ascii="Cambria Math" w:hAnsi="Cambria Math"/>
                    </w:rPr>
                    <m:t>i</m:t>
                  </m:r>
                </w:ins>
              </m:sub>
            </m:sSub>
          </m:e>
        </m:d>
        <w:ins w:id="2586" w:author="Misra, Kiran" w:date="2018-10-31T16:32:00Z">
          <m:r>
            <w:rPr>
              <w:rFonts w:ascii="Cambria Math" w:hAnsi="Cambria Math"/>
            </w:rPr>
            <m:t>*</m:t>
          </m:r>
        </w:ins>
        <m:sSub>
          <m:sSubPr>
            <m:ctrlPr>
              <w:ins w:id="2587" w:author="Misra, Kiran" w:date="2018-10-31T16:32:00Z">
                <w:rPr>
                  <w:rFonts w:ascii="Cambria Math" w:hAnsi="Cambria Math"/>
                  <w:i/>
                </w:rPr>
              </w:ins>
            </m:ctrlPr>
          </m:sSubPr>
          <m:e>
            <w:ins w:id="2588" w:author="Misra, Kiran" w:date="2018-10-31T16:32:00Z">
              <m:r>
                <w:rPr>
                  <w:rFonts w:ascii="Cambria Math" w:hAnsi="Cambria Math"/>
                </w:rPr>
                <m:t>P</m:t>
              </m:r>
            </w:ins>
          </m:e>
          <m:sub>
            <w:ins w:id="2589" w:author="Misra, Kiran" w:date="2018-10-31T16:32:00Z">
              <m:r>
                <w:rPr>
                  <w:rFonts w:ascii="Cambria Math" w:hAnsi="Cambria Math"/>
                </w:rPr>
                <m:t>s</m:t>
              </m:r>
            </w:ins>
          </m:sub>
        </m:sSub>
        <w:ins w:id="2590" w:author="Misra, Kiran" w:date="2018-10-31T16:32:00Z">
          <m:r>
            <w:rPr>
              <w:rFonts w:ascii="Cambria Math" w:hAnsi="Cambria Math"/>
            </w:rPr>
            <m:t xml:space="preserve">+32)≫6), clipped to </m:t>
          </m:r>
        </w:ins>
        <m:sSub>
          <m:sSubPr>
            <m:ctrlPr>
              <w:ins w:id="2591" w:author="Misra, Kiran" w:date="2018-10-31T16:32:00Z">
                <w:rPr>
                  <w:rFonts w:ascii="Cambria Math" w:hAnsi="Cambria Math"/>
                  <w:i/>
                </w:rPr>
              </w:ins>
            </m:ctrlPr>
          </m:sSubPr>
          <m:e>
            <w:ins w:id="2592" w:author="Misra, Kiran" w:date="2018-10-31T16:32:00Z">
              <m:r>
                <w:rPr>
                  <w:rFonts w:ascii="Cambria Math" w:hAnsi="Cambria Math"/>
                </w:rPr>
                <m:t>p</m:t>
              </m:r>
            </w:ins>
          </m:e>
          <m:sub>
            <w:ins w:id="2593" w:author="Misra, Kiran" w:date="2018-10-31T16:32:00Z">
              <m:r>
                <w:rPr>
                  <w:rFonts w:ascii="Cambria Math" w:hAnsi="Cambria Math"/>
                </w:rPr>
                <m:t>i</m:t>
              </m:r>
            </w:ins>
          </m:sub>
        </m:sSub>
        <w:ins w:id="2594" w:author="Misra, Kiran" w:date="2018-10-31T16:32:00Z">
          <m:r>
            <m:rPr>
              <m:sty m:val="p"/>
            </m:rPr>
            <w:rPr>
              <w:rFonts w:ascii="Cambria Math" w:hAnsi="Cambria Math"/>
              <w:lang w:val="en-CA"/>
            </w:rPr>
            <m:t>±</m:t>
          </m:r>
        </w:ins>
        <m:sSub>
          <m:sSubPr>
            <m:ctrlPr>
              <w:ins w:id="2595" w:author="Misra, Kiran" w:date="2018-10-31T16:32:00Z">
                <w:rPr>
                  <w:rFonts w:ascii="Cambria Math" w:hAnsi="Cambria Math"/>
                  <w:i/>
                </w:rPr>
              </w:ins>
            </m:ctrlPr>
          </m:sSubPr>
          <m:e>
            <w:ins w:id="2596" w:author="Misra, Kiran" w:date="2018-10-31T16:32:00Z">
              <m:r>
                <w:rPr>
                  <w:rFonts w:ascii="Cambria Math" w:hAnsi="Cambria Math"/>
                </w:rPr>
                <m:t>tcPD</m:t>
              </m:r>
            </w:ins>
          </m:e>
          <m:sub>
            <w:ins w:id="2597" w:author="Misra, Kiran" w:date="2018-10-31T16:32:00Z">
              <m:r>
                <w:rPr>
                  <w:rFonts w:ascii="Cambria Math" w:hAnsi="Cambria Math"/>
                </w:rPr>
                <m:t>i</m:t>
              </m:r>
            </w:ins>
          </m:sub>
        </m:sSub>
      </m:oMath>
    </w:p>
    <w:p w14:paraId="20243BC1" w14:textId="77777777" w:rsidR="00251BEE" w:rsidRDefault="00C67DB3" w:rsidP="00251BEE">
      <w:pPr>
        <w:numPr>
          <w:ilvl w:val="0"/>
          <w:numId w:val="39"/>
        </w:numPr>
        <w:tabs>
          <w:tab w:val="left" w:pos="720"/>
        </w:tabs>
        <w:textAlignment w:val="auto"/>
        <w:rPr>
          <w:ins w:id="2598" w:author="Misra, Kiran" w:date="2018-10-31T16:32:00Z"/>
        </w:rPr>
      </w:pPr>
      <m:oMath>
        <m:sSub>
          <m:sSubPr>
            <m:ctrlPr>
              <w:ins w:id="2599" w:author="Misra, Kiran" w:date="2018-10-31T16:32:00Z">
                <w:rPr>
                  <w:rFonts w:ascii="Cambria Math" w:hAnsi="Cambria Math"/>
                  <w:i/>
                </w:rPr>
              </w:ins>
            </m:ctrlPr>
          </m:sSubPr>
          <m:e>
            <w:ins w:id="2600" w:author="Misra, Kiran" w:date="2018-10-31T16:32:00Z">
              <m:r>
                <w:rPr>
                  <w:rFonts w:ascii="Cambria Math" w:hAnsi="Cambria Math"/>
                </w:rPr>
                <m:t>q</m:t>
              </m:r>
            </w:ins>
          </m:e>
          <m:sub>
            <w:ins w:id="2601" w:author="Misra, Kiran" w:date="2018-10-31T16:32:00Z">
              <m:r>
                <w:rPr>
                  <w:rFonts w:ascii="Cambria Math" w:hAnsi="Cambria Math"/>
                </w:rPr>
                <m:t>i</m:t>
              </m:r>
            </w:ins>
          </m:sub>
        </m:sSub>
        <w:ins w:id="2602" w:author="Misra, Kiran" w:date="2018-10-31T16:32:00Z">
          <m:r>
            <w:rPr>
              <w:rFonts w:ascii="Cambria Math" w:hAnsi="Cambria Math"/>
            </w:rPr>
            <m:t>´=</m:t>
          </m:r>
        </w:ins>
        <m:sSub>
          <m:sSubPr>
            <m:ctrlPr>
              <w:ins w:id="2603" w:author="Misra, Kiran" w:date="2018-10-31T16:32:00Z">
                <w:rPr>
                  <w:rFonts w:ascii="Cambria Math" w:hAnsi="Cambria Math"/>
                  <w:i/>
                </w:rPr>
              </w:ins>
            </m:ctrlPr>
          </m:sSubPr>
          <m:e>
            <w:ins w:id="2604" w:author="Misra, Kiran" w:date="2018-10-31T16:32:00Z">
              <m:r>
                <w:rPr>
                  <w:rFonts w:ascii="Cambria Math" w:hAnsi="Cambria Math"/>
                </w:rPr>
                <m:t>(g</m:t>
              </m:r>
            </w:ins>
          </m:e>
          <m:sub>
            <w:ins w:id="2605" w:author="Misra, Kiran" w:date="2018-10-31T16:32:00Z">
              <m:r>
                <w:rPr>
                  <w:rFonts w:ascii="Cambria Math" w:hAnsi="Cambria Math"/>
                </w:rPr>
                <m:t>i</m:t>
              </m:r>
            </w:ins>
          </m:sub>
        </m:sSub>
        <w:ins w:id="2606" w:author="Misra, Kiran" w:date="2018-10-31T16:32:00Z">
          <m:r>
            <w:rPr>
              <w:rFonts w:ascii="Cambria Math" w:hAnsi="Cambria Math"/>
            </w:rPr>
            <m:t>*</m:t>
          </m:r>
        </w:ins>
        <m:sSub>
          <m:sSubPr>
            <m:ctrlPr>
              <w:ins w:id="2607" w:author="Misra, Kiran" w:date="2018-10-31T16:32:00Z">
                <w:rPr>
                  <w:rFonts w:ascii="Cambria Math" w:hAnsi="Cambria Math"/>
                  <w:i/>
                </w:rPr>
              </w:ins>
            </m:ctrlPr>
          </m:sSubPr>
          <m:e>
            <w:ins w:id="2608" w:author="Misra, Kiran" w:date="2018-10-31T16:32:00Z">
              <m:r>
                <w:rPr>
                  <w:rFonts w:ascii="Cambria Math" w:hAnsi="Cambria Math"/>
                </w:rPr>
                <m:t>Middle</m:t>
              </m:r>
            </w:ins>
          </m:e>
          <m:sub>
            <w:ins w:id="2609" w:author="Misra, Kiran" w:date="2018-10-31T16:32:00Z">
              <m:r>
                <w:rPr>
                  <w:rFonts w:ascii="Cambria Math" w:hAnsi="Cambria Math"/>
                </w:rPr>
                <m:t>s,t</m:t>
              </m:r>
            </w:ins>
          </m:sub>
        </m:sSub>
        <w:ins w:id="2610" w:author="Misra, Kiran" w:date="2018-10-31T16:32:00Z">
          <m:r>
            <w:rPr>
              <w:rFonts w:ascii="Cambria Math" w:hAnsi="Cambria Math"/>
            </w:rPr>
            <m:t>+</m:t>
          </m:r>
        </w:ins>
        <m:d>
          <m:dPr>
            <m:ctrlPr>
              <w:ins w:id="2611" w:author="Misra, Kiran" w:date="2018-10-31T16:32:00Z">
                <w:rPr>
                  <w:rFonts w:ascii="Cambria Math" w:hAnsi="Cambria Math"/>
                  <w:i/>
                </w:rPr>
              </w:ins>
            </m:ctrlPr>
          </m:dPr>
          <m:e>
            <w:ins w:id="2612" w:author="Misra, Kiran" w:date="2018-10-31T16:32:00Z">
              <m:r>
                <w:rPr>
                  <w:rFonts w:ascii="Cambria Math" w:hAnsi="Cambria Math"/>
                </w:rPr>
                <m:t>64-</m:t>
              </m:r>
            </w:ins>
            <m:sSub>
              <m:sSubPr>
                <m:ctrlPr>
                  <w:ins w:id="2613" w:author="Misra, Kiran" w:date="2018-10-31T16:32:00Z">
                    <w:rPr>
                      <w:rFonts w:ascii="Cambria Math" w:hAnsi="Cambria Math"/>
                      <w:i/>
                    </w:rPr>
                  </w:ins>
                </m:ctrlPr>
              </m:sSubPr>
              <m:e>
                <w:ins w:id="2614" w:author="Misra, Kiran" w:date="2018-10-31T16:32:00Z">
                  <m:r>
                    <w:rPr>
                      <w:rFonts w:ascii="Cambria Math" w:hAnsi="Cambria Math"/>
                    </w:rPr>
                    <m:t>g</m:t>
                  </m:r>
                </w:ins>
              </m:e>
              <m:sub>
                <w:ins w:id="2615" w:author="Misra, Kiran" w:date="2018-10-31T16:32:00Z">
                  <m:r>
                    <w:rPr>
                      <w:rFonts w:ascii="Cambria Math" w:hAnsi="Cambria Math"/>
                    </w:rPr>
                    <m:t>i</m:t>
                  </m:r>
                </w:ins>
              </m:sub>
            </m:sSub>
          </m:e>
        </m:d>
        <w:ins w:id="2616" w:author="Misra, Kiran" w:date="2018-10-31T16:32:00Z">
          <m:r>
            <w:rPr>
              <w:rFonts w:ascii="Cambria Math" w:hAnsi="Cambria Math"/>
            </w:rPr>
            <m:t>*</m:t>
          </m:r>
        </w:ins>
        <m:sSub>
          <m:sSubPr>
            <m:ctrlPr>
              <w:ins w:id="2617" w:author="Misra, Kiran" w:date="2018-10-31T16:32:00Z">
                <w:rPr>
                  <w:rFonts w:ascii="Cambria Math" w:hAnsi="Cambria Math"/>
                  <w:i/>
                </w:rPr>
              </w:ins>
            </m:ctrlPr>
          </m:sSubPr>
          <m:e>
            <w:ins w:id="2618" w:author="Misra, Kiran" w:date="2018-10-31T16:32:00Z">
              <m:r>
                <w:rPr>
                  <w:rFonts w:ascii="Cambria Math" w:hAnsi="Cambria Math"/>
                </w:rPr>
                <m:t>Q</m:t>
              </m:r>
            </w:ins>
          </m:e>
          <m:sub>
            <w:ins w:id="2619" w:author="Misra, Kiran" w:date="2018-10-31T16:32:00Z">
              <m:r>
                <w:rPr>
                  <w:rFonts w:ascii="Cambria Math" w:hAnsi="Cambria Math"/>
                </w:rPr>
                <m:t>s</m:t>
              </m:r>
            </w:ins>
          </m:sub>
        </m:sSub>
        <w:ins w:id="2620" w:author="Misra, Kiran" w:date="2018-10-31T16:32:00Z">
          <m:r>
            <w:rPr>
              <w:rFonts w:ascii="Cambria Math" w:hAnsi="Cambria Math"/>
            </w:rPr>
            <m:t xml:space="preserve">+32)≫6), clipped to </m:t>
          </m:r>
        </w:ins>
        <m:sSub>
          <m:sSubPr>
            <m:ctrlPr>
              <w:ins w:id="2621" w:author="Misra, Kiran" w:date="2018-10-31T16:32:00Z">
                <w:rPr>
                  <w:rFonts w:ascii="Cambria Math" w:hAnsi="Cambria Math"/>
                  <w:i/>
                </w:rPr>
              </w:ins>
            </m:ctrlPr>
          </m:sSubPr>
          <m:e>
            <w:ins w:id="2622" w:author="Misra, Kiran" w:date="2018-10-31T16:32:00Z">
              <m:r>
                <w:rPr>
                  <w:rFonts w:ascii="Cambria Math" w:hAnsi="Cambria Math"/>
                </w:rPr>
                <m:t>q</m:t>
              </m:r>
            </w:ins>
          </m:e>
          <m:sub>
            <w:ins w:id="2623" w:author="Misra, Kiran" w:date="2018-10-31T16:32:00Z">
              <m:r>
                <w:rPr>
                  <w:rFonts w:ascii="Cambria Math" w:hAnsi="Cambria Math"/>
                </w:rPr>
                <m:t>i</m:t>
              </m:r>
            </w:ins>
          </m:sub>
        </m:sSub>
        <w:ins w:id="2624" w:author="Misra, Kiran" w:date="2018-10-31T16:32:00Z">
          <m:r>
            <m:rPr>
              <m:sty m:val="p"/>
            </m:rPr>
            <w:rPr>
              <w:rFonts w:ascii="Cambria Math" w:hAnsi="Cambria Math"/>
              <w:lang w:val="en-CA"/>
            </w:rPr>
            <m:t>±</m:t>
          </m:r>
        </w:ins>
        <m:sSub>
          <m:sSubPr>
            <m:ctrlPr>
              <w:ins w:id="2625" w:author="Misra, Kiran" w:date="2018-10-31T16:32:00Z">
                <w:rPr>
                  <w:rFonts w:ascii="Cambria Math" w:hAnsi="Cambria Math"/>
                  <w:i/>
                </w:rPr>
              </w:ins>
            </m:ctrlPr>
          </m:sSubPr>
          <m:e>
            <w:ins w:id="2626" w:author="Misra, Kiran" w:date="2018-10-31T16:32:00Z">
              <m:r>
                <w:rPr>
                  <w:rFonts w:ascii="Cambria Math" w:hAnsi="Cambria Math"/>
                </w:rPr>
                <m:t>tcPD</m:t>
              </m:r>
            </w:ins>
          </m:e>
          <m:sub>
            <w:ins w:id="2627" w:author="Misra, Kiran" w:date="2018-10-31T16:32:00Z">
              <m:r>
                <w:rPr>
                  <w:rFonts w:ascii="Cambria Math" w:hAnsi="Cambria Math"/>
                </w:rPr>
                <m:t>i</m:t>
              </m:r>
            </w:ins>
          </m:sub>
        </m:sSub>
      </m:oMath>
    </w:p>
    <w:p w14:paraId="29152DE9" w14:textId="77777777" w:rsidR="00251BEE" w:rsidRDefault="00251BEE" w:rsidP="00251BEE">
      <w:pPr>
        <w:rPr>
          <w:ins w:id="2628" w:author="Misra, Kiran" w:date="2018-10-31T16:32:00Z"/>
          <w:lang w:val="en-CA"/>
        </w:rPr>
      </w:pPr>
      <w:ins w:id="2629" w:author="Misra, Kiran" w:date="2018-10-31T16:32:00Z">
        <w:r>
          <w:rPr>
            <w:lang w:val="en-CA"/>
          </w:rPr>
          <w:t xml:space="preserve">where </w:t>
        </w:r>
        <m:oMath>
          <m:sSub>
            <m:sSubPr>
              <m:ctrlPr>
                <w:rPr>
                  <w:rFonts w:ascii="Cambria Math" w:hAnsi="Cambria Math"/>
                  <w:i/>
                </w:rPr>
              </m:ctrlPr>
            </m:sSubPr>
            <m:e>
              <m:r>
                <w:rPr>
                  <w:rFonts w:ascii="Cambria Math" w:hAnsi="Cambria Math"/>
                </w:rPr>
                <m:t>tcPD</m:t>
              </m:r>
            </m:e>
            <m:sub>
              <m:r>
                <w:rPr>
                  <w:rFonts w:ascii="Cambria Math" w:hAnsi="Cambria Math"/>
                </w:rPr>
                <m:t>i</m:t>
              </m:r>
            </m:sub>
          </m:sSub>
        </m:oMath>
        <w:r>
          <w:rPr>
            <w:lang w:val="en-CA"/>
          </w:rPr>
          <w:t xml:space="preserve"> term is a position dependent clipping described in Section 2.5 and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Pr>
            <w:lang w:val="en-CA"/>
          </w:rPr>
          <w:t xml:space="preserve">, </w:t>
        </w:r>
        <m:oMath>
          <m:sSub>
            <m:sSubPr>
              <m:ctrlPr>
                <w:rPr>
                  <w:rFonts w:ascii="Cambria Math" w:hAnsi="Cambria Math"/>
                  <w:i/>
                </w:rPr>
              </m:ctrlPr>
            </m:sSubPr>
            <m:e>
              <m:r>
                <w:rPr>
                  <w:rFonts w:ascii="Cambria Math" w:hAnsi="Cambria Math"/>
                </w:rPr>
                <m:t>Middle</m:t>
              </m:r>
            </m:e>
            <m:sub>
              <m:r>
                <w:rPr>
                  <w:rFonts w:ascii="Cambria Math" w:hAnsi="Cambria Math"/>
                </w:rPr>
                <m:t>s,t</m:t>
              </m:r>
            </m:sub>
          </m:sSub>
        </m:oMath>
        <w:r>
          <w:rPr>
            <w:lang w:val="en-CA"/>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 </m:t>
          </m:r>
        </m:oMath>
        <w:r>
          <w:rPr>
            <w:lang w:val="en-CA"/>
          </w:rPr>
          <w:t xml:space="preserve">and </w:t>
        </w:r>
        <m:oMath>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 </m:t>
          </m:r>
        </m:oMath>
        <w:r>
          <w:rPr>
            <w:lang w:val="en-CA"/>
          </w:rPr>
          <w:t>are given below:</w:t>
        </w:r>
      </w:ins>
    </w:p>
    <w:tbl>
      <w:tblPr>
        <w:tblW w:w="9336" w:type="dxa"/>
        <w:tblCellMar>
          <w:left w:w="0" w:type="dxa"/>
          <w:right w:w="0" w:type="dxa"/>
        </w:tblCellMar>
        <w:tblLook w:val="04A0" w:firstRow="1" w:lastRow="0" w:firstColumn="1" w:lastColumn="0" w:noHBand="0" w:noVBand="1"/>
      </w:tblPr>
      <w:tblGrid>
        <w:gridCol w:w="1067"/>
        <w:gridCol w:w="8269"/>
      </w:tblGrid>
      <w:tr w:rsidR="00251BEE" w14:paraId="2BC690E2" w14:textId="77777777" w:rsidTr="00251BEE">
        <w:trPr>
          <w:trHeight w:val="573"/>
          <w:ins w:id="2630" w:author="Misra, Kiran" w:date="2018-10-31T16:32:00Z"/>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2C8F1278" w14:textId="77777777" w:rsidR="00251BEE" w:rsidRDefault="00251BEE">
            <w:pPr>
              <w:jc w:val="left"/>
              <w:rPr>
                <w:ins w:id="2631" w:author="Misra, Kiran" w:date="2018-10-31T16:32:00Z"/>
                <w:rFonts w:eastAsia="Yu Mincho"/>
                <w:lang w:eastAsia="ja-JP"/>
              </w:rPr>
            </w:pPr>
            <w:ins w:id="2632" w:author="Misra, Kiran" w:date="2018-10-31T16:32:00Z">
              <w:r>
                <w:rPr>
                  <w:rFonts w:eastAsia="Yu Mincho"/>
                  <w:lang w:val="en-CA" w:eastAsia="ja-JP"/>
                </w:rPr>
                <w:t>7, 7</w:t>
              </w:r>
            </w:ins>
          </w:p>
          <w:p w14:paraId="07C462BC" w14:textId="77777777" w:rsidR="00251BEE" w:rsidRDefault="00251BEE">
            <w:pPr>
              <w:jc w:val="left"/>
              <w:rPr>
                <w:ins w:id="2633" w:author="Misra, Kiran" w:date="2018-10-31T16:32:00Z"/>
                <w:rFonts w:eastAsia="Yu Mincho"/>
                <w:lang w:eastAsia="ja-JP"/>
              </w:rPr>
            </w:pPr>
            <w:ins w:id="2634" w:author="Misra, Kiran" w:date="2018-10-31T16:32:00Z">
              <w:r>
                <w:rPr>
                  <w:rFonts w:eastAsia="Yu Mincho"/>
                  <w:lang w:val="en-CA" w:eastAsia="ja-JP"/>
                </w:rPr>
                <w:t>(p side: 7,</w:t>
              </w:r>
            </w:ins>
          </w:p>
          <w:p w14:paraId="140C714F" w14:textId="77777777" w:rsidR="00251BEE" w:rsidRDefault="00251BEE">
            <w:pPr>
              <w:jc w:val="left"/>
              <w:rPr>
                <w:ins w:id="2635" w:author="Misra, Kiran" w:date="2018-10-31T16:32:00Z"/>
                <w:rFonts w:eastAsia="Yu Mincho"/>
                <w:lang w:eastAsia="ja-JP"/>
              </w:rPr>
            </w:pPr>
            <w:ins w:id="2636" w:author="Misra, Kiran" w:date="2018-10-31T16:32:00Z">
              <w:r>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C63A137" w14:textId="77777777" w:rsidR="00251BEE" w:rsidRDefault="00C67DB3">
            <w:pPr>
              <w:jc w:val="left"/>
              <w:rPr>
                <w:ins w:id="2637" w:author="Misra, Kiran" w:date="2018-10-31T16:32:00Z"/>
                <w:rFonts w:eastAsia="Yu Mincho"/>
                <w:lang w:eastAsia="ja-JP"/>
              </w:rPr>
            </w:pPr>
            <m:oMathPara>
              <m:oMathParaPr>
                <m:jc m:val="centerGroup"/>
              </m:oMathParaPr>
              <m:oMath>
                <m:sSub>
                  <m:sSubPr>
                    <m:ctrlPr>
                      <w:ins w:id="2638" w:author="Misra, Kiran" w:date="2018-10-31T16:32:00Z">
                        <w:rPr>
                          <w:rFonts w:ascii="Cambria Math" w:eastAsia="Yu Mincho" w:hAnsi="Cambria Math"/>
                          <w:i/>
                          <w:iCs/>
                          <w:lang w:eastAsia="ja-JP"/>
                        </w:rPr>
                      </w:ins>
                    </m:ctrlPr>
                  </m:sSubPr>
                  <m:e>
                    <w:ins w:id="2639" w:author="Misra, Kiran" w:date="2018-10-31T16:32:00Z">
                      <m:r>
                        <w:rPr>
                          <w:rFonts w:ascii="Cambria Math" w:eastAsia="Yu Mincho" w:hAnsi="Cambria Math"/>
                          <w:lang w:eastAsia="ja-JP"/>
                        </w:rPr>
                        <m:t>f</m:t>
                      </m:r>
                    </w:ins>
                  </m:e>
                  <m:sub>
                    <w:ins w:id="2640" w:author="Misra, Kiran" w:date="2018-10-31T16:32:00Z">
                      <m:r>
                        <w:rPr>
                          <w:rFonts w:ascii="Cambria Math" w:eastAsia="Yu Mincho" w:hAnsi="Cambria Math"/>
                          <w:lang w:eastAsia="ja-JP"/>
                        </w:rPr>
                        <m:t>i</m:t>
                      </m:r>
                    </w:ins>
                  </m:sub>
                </m:sSub>
                <w:ins w:id="2641"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2642" w:author="Misra, Kiran" w:date="2018-10-31T16:32:00Z">
                        <w:rPr>
                          <w:rFonts w:ascii="Cambria Math" w:eastAsia="Yu Mincho" w:hAnsi="Cambria Math"/>
                          <w:i/>
                          <w:iCs/>
                          <w:lang w:eastAsia="ja-JP"/>
                        </w:rPr>
                      </w:ins>
                    </m:ctrlPr>
                  </m:dPr>
                  <m:e>
                    <w:ins w:id="2643" w:author="Misra, Kiran" w:date="2018-10-31T16:32:00Z">
                      <m:r>
                        <m:rPr>
                          <m:sty m:val="p"/>
                        </m:rPr>
                        <w:rPr>
                          <w:rFonts w:ascii="Cambria Math" w:eastAsia="Yu Mincho" w:hAnsi="Cambria Math"/>
                          <w:lang w:val="en-CA" w:eastAsia="ja-JP"/>
                        </w:rPr>
                        <m:t>59,50,41,32,23,14,5</m:t>
                      </m:r>
                    </w:ins>
                  </m:e>
                </m:d>
              </m:oMath>
            </m:oMathPara>
          </w:p>
          <w:p w14:paraId="552C99B0" w14:textId="77777777" w:rsidR="00251BEE" w:rsidRDefault="00C67DB3">
            <w:pPr>
              <w:jc w:val="left"/>
              <w:rPr>
                <w:ins w:id="2644" w:author="Misra, Kiran" w:date="2018-10-31T16:32:00Z"/>
                <w:rFonts w:eastAsia="Yu Mincho"/>
                <w:lang w:eastAsia="ja-JP"/>
              </w:rPr>
            </w:pPr>
            <m:oMathPara>
              <m:oMathParaPr>
                <m:jc m:val="centerGroup"/>
              </m:oMathParaPr>
              <m:oMath>
                <m:sSub>
                  <m:sSubPr>
                    <m:ctrlPr>
                      <w:ins w:id="2645" w:author="Misra, Kiran" w:date="2018-10-31T16:32:00Z">
                        <w:rPr>
                          <w:rFonts w:ascii="Cambria Math" w:eastAsia="Yu Mincho" w:hAnsi="Cambria Math"/>
                          <w:i/>
                          <w:iCs/>
                          <w:lang w:eastAsia="ja-JP"/>
                        </w:rPr>
                      </w:ins>
                    </m:ctrlPr>
                  </m:sSubPr>
                  <m:e>
                    <w:ins w:id="2646" w:author="Misra, Kiran" w:date="2018-10-31T16:32:00Z">
                      <m:r>
                        <w:rPr>
                          <w:rFonts w:ascii="Cambria Math" w:eastAsia="Yu Mincho" w:hAnsi="Cambria Math"/>
                          <w:lang w:eastAsia="ja-JP"/>
                        </w:rPr>
                        <m:t>g</m:t>
                      </m:r>
                    </w:ins>
                  </m:e>
                  <m:sub>
                    <w:ins w:id="2647" w:author="Misra, Kiran" w:date="2018-10-31T16:32:00Z">
                      <m:r>
                        <w:rPr>
                          <w:rFonts w:ascii="Cambria Math" w:eastAsia="Yu Mincho" w:hAnsi="Cambria Math"/>
                          <w:lang w:eastAsia="ja-JP"/>
                        </w:rPr>
                        <m:t>i</m:t>
                      </m:r>
                    </w:ins>
                  </m:sub>
                </m:sSub>
                <w:ins w:id="2648"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2649" w:author="Misra, Kiran" w:date="2018-10-31T16:32:00Z">
                        <w:rPr>
                          <w:rFonts w:ascii="Cambria Math" w:eastAsia="Yu Mincho" w:hAnsi="Cambria Math"/>
                          <w:i/>
                          <w:iCs/>
                          <w:lang w:eastAsia="ja-JP"/>
                        </w:rPr>
                      </w:ins>
                    </m:ctrlPr>
                  </m:dPr>
                  <m:e>
                    <w:ins w:id="2650" w:author="Misra, Kiran" w:date="2018-10-31T16:32:00Z">
                      <m:r>
                        <m:rPr>
                          <m:sty m:val="p"/>
                        </m:rPr>
                        <w:rPr>
                          <w:rFonts w:ascii="Cambria Math" w:eastAsia="Yu Mincho" w:hAnsi="Cambria Math"/>
                          <w:lang w:val="en-CA" w:eastAsia="ja-JP"/>
                        </w:rPr>
                        <m:t>59,50,41,32,23,14,5</m:t>
                      </m:r>
                    </w:ins>
                  </m:e>
                </m:d>
              </m:oMath>
            </m:oMathPara>
          </w:p>
          <w:p w14:paraId="2B10E58E" w14:textId="77777777" w:rsidR="00251BEE" w:rsidRDefault="00C67DB3">
            <w:pPr>
              <w:jc w:val="left"/>
              <w:rPr>
                <w:ins w:id="2651" w:author="Misra, Kiran" w:date="2018-10-31T16:32:00Z"/>
                <w:rFonts w:eastAsia="Yu Mincho"/>
                <w:lang w:eastAsia="ja-JP"/>
              </w:rPr>
            </w:pPr>
            <m:oMathPara>
              <m:oMathParaPr>
                <m:jc m:val="centerGroup"/>
              </m:oMathParaPr>
              <m:oMath>
                <m:sSub>
                  <m:sSubPr>
                    <m:ctrlPr>
                      <w:ins w:id="2652" w:author="Misra, Kiran" w:date="2018-10-31T16:32:00Z">
                        <w:rPr>
                          <w:rFonts w:ascii="Cambria Math" w:eastAsia="Yu Mincho" w:hAnsi="Cambria Math"/>
                          <w:i/>
                          <w:iCs/>
                          <w:lang w:eastAsia="ja-JP"/>
                        </w:rPr>
                      </w:ins>
                    </m:ctrlPr>
                  </m:sSubPr>
                  <m:e>
                    <w:ins w:id="2653" w:author="Misra, Kiran" w:date="2018-10-31T16:32:00Z">
                      <m:r>
                        <w:rPr>
                          <w:rFonts w:ascii="Cambria Math" w:eastAsia="Yu Mincho" w:hAnsi="Cambria Math"/>
                          <w:lang w:eastAsia="ja-JP"/>
                        </w:rPr>
                        <m:t>Middle</m:t>
                      </m:r>
                    </w:ins>
                  </m:e>
                  <m:sub>
                    <w:ins w:id="2654" w:author="Misra, Kiran" w:date="2018-10-31T16:32:00Z">
                      <m:r>
                        <w:rPr>
                          <w:rFonts w:ascii="Cambria Math" w:eastAsia="Yu Mincho" w:hAnsi="Cambria Math"/>
                          <w:lang w:eastAsia="ja-JP"/>
                        </w:rPr>
                        <m:t>7,7</m:t>
                      </m:r>
                    </w:ins>
                  </m:sub>
                </m:sSub>
                <w:ins w:id="2655" w:author="Misra, Kiran" w:date="2018-10-31T16:32:00Z">
                  <m:r>
                    <w:rPr>
                      <w:rFonts w:ascii="Cambria Math" w:eastAsia="Yu Mincho" w:hAnsi="Cambria Math"/>
                      <w:lang w:eastAsia="ja-JP"/>
                    </w:rPr>
                    <m:t>=(2*</m:t>
                  </m:r>
                </w:ins>
                <m:d>
                  <m:dPr>
                    <m:ctrlPr>
                      <w:ins w:id="2656" w:author="Misra, Kiran" w:date="2018-10-31T16:32:00Z">
                        <w:rPr>
                          <w:rFonts w:ascii="Cambria Math" w:eastAsia="Yu Mincho" w:hAnsi="Cambria Math"/>
                          <w:i/>
                          <w:iCs/>
                          <w:lang w:eastAsia="ja-JP"/>
                        </w:rPr>
                      </w:ins>
                    </m:ctrlPr>
                  </m:dPr>
                  <m:e>
                    <m:sSub>
                      <m:sSubPr>
                        <m:ctrlPr>
                          <w:ins w:id="2657" w:author="Misra, Kiran" w:date="2018-10-31T16:32:00Z">
                            <w:rPr>
                              <w:rFonts w:ascii="Cambria Math" w:eastAsia="Yu Mincho" w:hAnsi="Cambria Math"/>
                              <w:i/>
                              <w:iCs/>
                              <w:lang w:eastAsia="ja-JP"/>
                            </w:rPr>
                          </w:ins>
                        </m:ctrlPr>
                      </m:sSubPr>
                      <m:e>
                        <w:ins w:id="2658" w:author="Misra, Kiran" w:date="2018-10-31T16:32:00Z">
                          <m:r>
                            <w:rPr>
                              <w:rFonts w:ascii="Cambria Math" w:eastAsia="Yu Mincho" w:hAnsi="Cambria Math"/>
                              <w:lang w:eastAsia="ja-JP"/>
                            </w:rPr>
                            <m:t>p</m:t>
                          </m:r>
                        </w:ins>
                      </m:e>
                      <m:sub>
                        <w:ins w:id="2659" w:author="Misra, Kiran" w:date="2018-10-31T16:32:00Z">
                          <m:r>
                            <w:rPr>
                              <w:rFonts w:ascii="Cambria Math" w:eastAsia="Yu Mincho" w:hAnsi="Cambria Math"/>
                              <w:lang w:eastAsia="ja-JP"/>
                            </w:rPr>
                            <m:t>o</m:t>
                          </m:r>
                        </w:ins>
                      </m:sub>
                    </m:sSub>
                    <w:ins w:id="2660" w:author="Misra, Kiran" w:date="2018-10-31T16:32:00Z">
                      <m:r>
                        <m:rPr>
                          <m:sty m:val="p"/>
                        </m:rPr>
                        <w:rPr>
                          <w:rFonts w:ascii="Cambria Math" w:eastAsia="Yu Mincho" w:hAnsi="Cambria Math"/>
                          <w:lang w:eastAsia="ja-JP"/>
                        </w:rPr>
                        <m:t>+</m:t>
                      </m:r>
                    </w:ins>
                    <m:sSub>
                      <m:sSubPr>
                        <m:ctrlPr>
                          <w:ins w:id="2661" w:author="Misra, Kiran" w:date="2018-10-31T16:32:00Z">
                            <w:rPr>
                              <w:rFonts w:ascii="Cambria Math" w:eastAsia="Yu Mincho" w:hAnsi="Cambria Math"/>
                              <w:i/>
                              <w:iCs/>
                              <w:lang w:eastAsia="ja-JP"/>
                            </w:rPr>
                          </w:ins>
                        </m:ctrlPr>
                      </m:sSubPr>
                      <m:e>
                        <w:ins w:id="2662" w:author="Misra, Kiran" w:date="2018-10-31T16:32:00Z">
                          <m:r>
                            <w:rPr>
                              <w:rFonts w:ascii="Cambria Math" w:eastAsia="Yu Mincho" w:hAnsi="Cambria Math"/>
                              <w:lang w:eastAsia="ja-JP"/>
                            </w:rPr>
                            <m:t>q</m:t>
                          </m:r>
                        </w:ins>
                      </m:e>
                      <m:sub>
                        <w:ins w:id="2663" w:author="Misra, Kiran" w:date="2018-10-31T16:32:00Z">
                          <m:r>
                            <w:rPr>
                              <w:rFonts w:ascii="Cambria Math" w:eastAsia="Yu Mincho" w:hAnsi="Cambria Math"/>
                              <w:lang w:eastAsia="ja-JP"/>
                            </w:rPr>
                            <m:t>o</m:t>
                          </m:r>
                        </w:ins>
                      </m:sub>
                    </m:sSub>
                  </m:e>
                </m:d>
                <w:ins w:id="2664" w:author="Misra, Kiran" w:date="2018-10-31T16:32:00Z">
                  <m:r>
                    <w:rPr>
                      <w:rFonts w:ascii="Cambria Math" w:eastAsia="Yu Mincho" w:hAnsi="Cambria Math"/>
                      <w:lang w:eastAsia="ja-JP"/>
                    </w:rPr>
                    <m:t>+</m:t>
                  </m:r>
                </w:ins>
                <m:sSub>
                  <m:sSubPr>
                    <m:ctrlPr>
                      <w:ins w:id="2665" w:author="Misra, Kiran" w:date="2018-10-31T16:32:00Z">
                        <w:rPr>
                          <w:rFonts w:ascii="Cambria Math" w:eastAsia="Yu Mincho" w:hAnsi="Cambria Math"/>
                          <w:i/>
                          <w:iCs/>
                          <w:lang w:eastAsia="ja-JP"/>
                        </w:rPr>
                      </w:ins>
                    </m:ctrlPr>
                  </m:sSubPr>
                  <m:e>
                    <w:ins w:id="2666" w:author="Misra, Kiran" w:date="2018-10-31T16:32:00Z">
                      <m:r>
                        <w:rPr>
                          <w:rFonts w:ascii="Cambria Math" w:eastAsia="Yu Mincho" w:hAnsi="Cambria Math"/>
                          <w:lang w:eastAsia="ja-JP"/>
                        </w:rPr>
                        <m:t>p</m:t>
                      </m:r>
                    </w:ins>
                  </m:e>
                  <m:sub>
                    <w:ins w:id="2667" w:author="Misra, Kiran" w:date="2018-10-31T16:32:00Z">
                      <m:r>
                        <w:rPr>
                          <w:rFonts w:ascii="Cambria Math" w:eastAsia="Yu Mincho" w:hAnsi="Cambria Math"/>
                          <w:lang w:eastAsia="ja-JP"/>
                        </w:rPr>
                        <m:t>1</m:t>
                      </m:r>
                    </w:ins>
                  </m:sub>
                </m:sSub>
                <w:ins w:id="2668" w:author="Misra, Kiran" w:date="2018-10-31T16:32:00Z">
                  <m:r>
                    <m:rPr>
                      <m:sty m:val="p"/>
                    </m:rPr>
                    <w:rPr>
                      <w:rFonts w:ascii="Cambria Math" w:eastAsia="Yu Mincho" w:hAnsi="Cambria Math"/>
                      <w:lang w:eastAsia="ja-JP"/>
                    </w:rPr>
                    <m:t>+</m:t>
                  </m:r>
                </w:ins>
                <m:sSub>
                  <m:sSubPr>
                    <m:ctrlPr>
                      <w:ins w:id="2669" w:author="Misra, Kiran" w:date="2018-10-31T16:32:00Z">
                        <w:rPr>
                          <w:rFonts w:ascii="Cambria Math" w:eastAsia="Yu Mincho" w:hAnsi="Cambria Math"/>
                          <w:i/>
                          <w:iCs/>
                          <w:lang w:eastAsia="ja-JP"/>
                        </w:rPr>
                      </w:ins>
                    </m:ctrlPr>
                  </m:sSubPr>
                  <m:e>
                    <w:ins w:id="2670" w:author="Misra, Kiran" w:date="2018-10-31T16:32:00Z">
                      <m:r>
                        <w:rPr>
                          <w:rFonts w:ascii="Cambria Math" w:eastAsia="Yu Mincho" w:hAnsi="Cambria Math"/>
                          <w:lang w:eastAsia="ja-JP"/>
                        </w:rPr>
                        <m:t>q</m:t>
                      </m:r>
                    </w:ins>
                  </m:e>
                  <m:sub>
                    <w:ins w:id="2671" w:author="Misra, Kiran" w:date="2018-10-31T16:32:00Z">
                      <m:r>
                        <w:rPr>
                          <w:rFonts w:ascii="Cambria Math" w:eastAsia="Yu Mincho" w:hAnsi="Cambria Math"/>
                          <w:lang w:eastAsia="ja-JP"/>
                        </w:rPr>
                        <m:t>1</m:t>
                      </m:r>
                    </w:ins>
                  </m:sub>
                </m:sSub>
                <w:ins w:id="2672" w:author="Misra, Kiran" w:date="2018-10-31T16:32:00Z">
                  <m:r>
                    <w:rPr>
                      <w:rFonts w:ascii="Cambria Math" w:eastAsia="Yu Mincho" w:hAnsi="Cambria Math"/>
                      <w:lang w:eastAsia="ja-JP"/>
                    </w:rPr>
                    <m:t>+</m:t>
                  </m:r>
                </w:ins>
                <m:sSub>
                  <m:sSubPr>
                    <m:ctrlPr>
                      <w:ins w:id="2673" w:author="Misra, Kiran" w:date="2018-10-31T16:32:00Z">
                        <w:rPr>
                          <w:rFonts w:ascii="Cambria Math" w:eastAsia="Yu Mincho" w:hAnsi="Cambria Math"/>
                          <w:i/>
                          <w:iCs/>
                          <w:lang w:eastAsia="ja-JP"/>
                        </w:rPr>
                      </w:ins>
                    </m:ctrlPr>
                  </m:sSubPr>
                  <m:e>
                    <w:ins w:id="2674" w:author="Misra, Kiran" w:date="2018-10-31T16:32:00Z">
                      <m:r>
                        <w:rPr>
                          <w:rFonts w:ascii="Cambria Math" w:eastAsia="Yu Mincho" w:hAnsi="Cambria Math"/>
                          <w:lang w:eastAsia="ja-JP"/>
                        </w:rPr>
                        <m:t>p</m:t>
                      </m:r>
                    </w:ins>
                  </m:e>
                  <m:sub>
                    <w:ins w:id="2675" w:author="Misra, Kiran" w:date="2018-10-31T16:32:00Z">
                      <m:r>
                        <w:rPr>
                          <w:rFonts w:ascii="Cambria Math" w:eastAsia="Yu Mincho" w:hAnsi="Cambria Math"/>
                          <w:lang w:eastAsia="ja-JP"/>
                        </w:rPr>
                        <m:t>2</m:t>
                      </m:r>
                    </w:ins>
                  </m:sub>
                </m:sSub>
                <w:ins w:id="2676" w:author="Misra, Kiran" w:date="2018-10-31T16:32:00Z">
                  <m:r>
                    <m:rPr>
                      <m:sty m:val="p"/>
                    </m:rPr>
                    <w:rPr>
                      <w:rFonts w:ascii="Cambria Math" w:eastAsia="Yu Mincho" w:hAnsi="Cambria Math"/>
                      <w:lang w:eastAsia="ja-JP"/>
                    </w:rPr>
                    <m:t>+</m:t>
                  </m:r>
                </w:ins>
                <m:sSub>
                  <m:sSubPr>
                    <m:ctrlPr>
                      <w:ins w:id="2677" w:author="Misra, Kiran" w:date="2018-10-31T16:32:00Z">
                        <w:rPr>
                          <w:rFonts w:ascii="Cambria Math" w:eastAsia="Yu Mincho" w:hAnsi="Cambria Math"/>
                          <w:i/>
                          <w:iCs/>
                          <w:lang w:eastAsia="ja-JP"/>
                        </w:rPr>
                      </w:ins>
                    </m:ctrlPr>
                  </m:sSubPr>
                  <m:e>
                    <w:ins w:id="2678" w:author="Misra, Kiran" w:date="2018-10-31T16:32:00Z">
                      <m:r>
                        <w:rPr>
                          <w:rFonts w:ascii="Cambria Math" w:eastAsia="Yu Mincho" w:hAnsi="Cambria Math"/>
                          <w:lang w:eastAsia="ja-JP"/>
                        </w:rPr>
                        <m:t>q</m:t>
                      </m:r>
                    </w:ins>
                  </m:e>
                  <m:sub>
                    <w:ins w:id="2679" w:author="Misra, Kiran" w:date="2018-10-31T16:32:00Z">
                      <m:r>
                        <w:rPr>
                          <w:rFonts w:ascii="Cambria Math" w:eastAsia="Yu Mincho" w:hAnsi="Cambria Math"/>
                          <w:lang w:eastAsia="ja-JP"/>
                        </w:rPr>
                        <m:t>2</m:t>
                      </m:r>
                    </w:ins>
                  </m:sub>
                </m:sSub>
                <m:sSub>
                  <m:sSubPr>
                    <m:ctrlPr>
                      <w:ins w:id="2680" w:author="Misra, Kiran" w:date="2018-10-31T16:32:00Z">
                        <w:rPr>
                          <w:rFonts w:ascii="Cambria Math" w:eastAsia="Yu Mincho" w:hAnsi="Cambria Math"/>
                          <w:i/>
                          <w:iCs/>
                          <w:lang w:eastAsia="ja-JP"/>
                        </w:rPr>
                      </w:ins>
                    </m:ctrlPr>
                  </m:sSubPr>
                  <m:e>
                    <w:ins w:id="2681" w:author="Misra, Kiran" w:date="2018-10-31T16:32:00Z">
                      <m:r>
                        <w:rPr>
                          <w:rFonts w:ascii="Cambria Math" w:eastAsia="Yu Mincho" w:hAnsi="Cambria Math"/>
                          <w:lang w:eastAsia="ja-JP"/>
                        </w:rPr>
                        <m:t>+p</m:t>
                      </m:r>
                    </w:ins>
                  </m:e>
                  <m:sub>
                    <w:ins w:id="2682" w:author="Misra, Kiran" w:date="2018-10-31T16:32:00Z">
                      <m:r>
                        <w:rPr>
                          <w:rFonts w:ascii="Cambria Math" w:eastAsia="Yu Mincho" w:hAnsi="Cambria Math"/>
                          <w:lang w:eastAsia="ja-JP"/>
                        </w:rPr>
                        <m:t>3</m:t>
                      </m:r>
                    </w:ins>
                  </m:sub>
                </m:sSub>
                <w:ins w:id="2683" w:author="Misra, Kiran" w:date="2018-10-31T16:32:00Z">
                  <m:r>
                    <m:rPr>
                      <m:sty m:val="p"/>
                    </m:rPr>
                    <w:rPr>
                      <w:rFonts w:ascii="Cambria Math" w:eastAsia="Yu Mincho" w:hAnsi="Cambria Math"/>
                      <w:lang w:eastAsia="ja-JP"/>
                    </w:rPr>
                    <m:t>+</m:t>
                  </m:r>
                </w:ins>
                <m:sSub>
                  <m:sSubPr>
                    <m:ctrlPr>
                      <w:ins w:id="2684" w:author="Misra, Kiran" w:date="2018-10-31T16:32:00Z">
                        <w:rPr>
                          <w:rFonts w:ascii="Cambria Math" w:eastAsia="Yu Mincho" w:hAnsi="Cambria Math"/>
                          <w:i/>
                          <w:iCs/>
                          <w:lang w:eastAsia="ja-JP"/>
                        </w:rPr>
                      </w:ins>
                    </m:ctrlPr>
                  </m:sSubPr>
                  <m:e>
                    <w:ins w:id="2685" w:author="Misra, Kiran" w:date="2018-10-31T16:32:00Z">
                      <m:r>
                        <w:rPr>
                          <w:rFonts w:ascii="Cambria Math" w:eastAsia="Yu Mincho" w:hAnsi="Cambria Math"/>
                          <w:lang w:eastAsia="ja-JP"/>
                        </w:rPr>
                        <m:t>q</m:t>
                      </m:r>
                    </w:ins>
                  </m:e>
                  <m:sub>
                    <w:ins w:id="2686" w:author="Misra, Kiran" w:date="2018-10-31T16:32:00Z">
                      <m:r>
                        <w:rPr>
                          <w:rFonts w:ascii="Cambria Math" w:eastAsia="Yu Mincho" w:hAnsi="Cambria Math"/>
                          <w:lang w:eastAsia="ja-JP"/>
                        </w:rPr>
                        <m:t>3</m:t>
                      </m:r>
                    </w:ins>
                  </m:sub>
                </m:sSub>
                <m:sSub>
                  <m:sSubPr>
                    <m:ctrlPr>
                      <w:ins w:id="2687" w:author="Misra, Kiran" w:date="2018-10-31T16:32:00Z">
                        <w:rPr>
                          <w:rFonts w:ascii="Cambria Math" w:eastAsia="Yu Mincho" w:hAnsi="Cambria Math"/>
                          <w:i/>
                          <w:iCs/>
                          <w:lang w:eastAsia="ja-JP"/>
                        </w:rPr>
                      </w:ins>
                    </m:ctrlPr>
                  </m:sSubPr>
                  <m:e>
                    <w:ins w:id="2688" w:author="Misra, Kiran" w:date="2018-10-31T16:32:00Z">
                      <m:r>
                        <w:rPr>
                          <w:rFonts w:ascii="Cambria Math" w:eastAsia="Yu Mincho" w:hAnsi="Cambria Math"/>
                          <w:lang w:eastAsia="ja-JP"/>
                        </w:rPr>
                        <m:t>+p</m:t>
                      </m:r>
                    </w:ins>
                  </m:e>
                  <m:sub>
                    <w:ins w:id="2689" w:author="Misra, Kiran" w:date="2018-10-31T16:32:00Z">
                      <m:r>
                        <w:rPr>
                          <w:rFonts w:ascii="Cambria Math" w:eastAsia="Yu Mincho" w:hAnsi="Cambria Math"/>
                          <w:lang w:eastAsia="ja-JP"/>
                        </w:rPr>
                        <m:t>4</m:t>
                      </m:r>
                    </w:ins>
                  </m:sub>
                </m:sSub>
                <w:ins w:id="2690" w:author="Misra, Kiran" w:date="2018-10-31T16:32:00Z">
                  <m:r>
                    <m:rPr>
                      <m:sty m:val="p"/>
                    </m:rPr>
                    <w:rPr>
                      <w:rFonts w:ascii="Cambria Math" w:eastAsia="Yu Mincho" w:hAnsi="Cambria Math"/>
                      <w:lang w:eastAsia="ja-JP"/>
                    </w:rPr>
                    <m:t>+</m:t>
                  </m:r>
                </w:ins>
                <m:sSub>
                  <m:sSubPr>
                    <m:ctrlPr>
                      <w:ins w:id="2691" w:author="Misra, Kiran" w:date="2018-10-31T16:32:00Z">
                        <w:rPr>
                          <w:rFonts w:ascii="Cambria Math" w:eastAsia="Yu Mincho" w:hAnsi="Cambria Math"/>
                          <w:i/>
                          <w:iCs/>
                          <w:lang w:eastAsia="ja-JP"/>
                        </w:rPr>
                      </w:ins>
                    </m:ctrlPr>
                  </m:sSubPr>
                  <m:e>
                    <w:ins w:id="2692" w:author="Misra, Kiran" w:date="2018-10-31T16:32:00Z">
                      <m:r>
                        <w:rPr>
                          <w:rFonts w:ascii="Cambria Math" w:eastAsia="Yu Mincho" w:hAnsi="Cambria Math"/>
                          <w:lang w:eastAsia="ja-JP"/>
                        </w:rPr>
                        <m:t>q</m:t>
                      </m:r>
                    </w:ins>
                  </m:e>
                  <m:sub>
                    <w:ins w:id="2693" w:author="Misra, Kiran" w:date="2018-10-31T16:32:00Z">
                      <m:r>
                        <w:rPr>
                          <w:rFonts w:ascii="Cambria Math" w:eastAsia="Yu Mincho" w:hAnsi="Cambria Math"/>
                          <w:lang w:eastAsia="ja-JP"/>
                        </w:rPr>
                        <m:t>4</m:t>
                      </m:r>
                    </w:ins>
                  </m:sub>
                </m:sSub>
                <m:sSub>
                  <m:sSubPr>
                    <m:ctrlPr>
                      <w:ins w:id="2694" w:author="Misra, Kiran" w:date="2018-10-31T16:32:00Z">
                        <w:rPr>
                          <w:rFonts w:ascii="Cambria Math" w:eastAsia="Yu Mincho" w:hAnsi="Cambria Math"/>
                          <w:i/>
                          <w:iCs/>
                          <w:lang w:eastAsia="ja-JP"/>
                        </w:rPr>
                      </w:ins>
                    </m:ctrlPr>
                  </m:sSubPr>
                  <m:e>
                    <w:ins w:id="2695" w:author="Misra, Kiran" w:date="2018-10-31T16:32:00Z">
                      <m:r>
                        <w:rPr>
                          <w:rFonts w:ascii="Cambria Math" w:eastAsia="Yu Mincho" w:hAnsi="Cambria Math"/>
                          <w:lang w:eastAsia="ja-JP"/>
                        </w:rPr>
                        <m:t>+p</m:t>
                      </m:r>
                    </w:ins>
                  </m:e>
                  <m:sub>
                    <w:ins w:id="2696" w:author="Misra, Kiran" w:date="2018-10-31T16:32:00Z">
                      <m:r>
                        <w:rPr>
                          <w:rFonts w:ascii="Cambria Math" w:eastAsia="Yu Mincho" w:hAnsi="Cambria Math"/>
                          <w:lang w:eastAsia="ja-JP"/>
                        </w:rPr>
                        <m:t>5</m:t>
                      </m:r>
                    </w:ins>
                  </m:sub>
                </m:sSub>
                <w:ins w:id="2697" w:author="Misra, Kiran" w:date="2018-10-31T16:32:00Z">
                  <m:r>
                    <m:rPr>
                      <m:sty m:val="p"/>
                    </m:rPr>
                    <w:rPr>
                      <w:rFonts w:ascii="Cambria Math" w:eastAsia="Yu Mincho" w:hAnsi="Cambria Math"/>
                      <w:lang w:eastAsia="ja-JP"/>
                    </w:rPr>
                    <m:t>+</m:t>
                  </m:r>
                </w:ins>
                <m:sSub>
                  <m:sSubPr>
                    <m:ctrlPr>
                      <w:ins w:id="2698" w:author="Misra, Kiran" w:date="2018-10-31T16:32:00Z">
                        <w:rPr>
                          <w:rFonts w:ascii="Cambria Math" w:eastAsia="Yu Mincho" w:hAnsi="Cambria Math"/>
                          <w:i/>
                          <w:iCs/>
                          <w:lang w:eastAsia="ja-JP"/>
                        </w:rPr>
                      </w:ins>
                    </m:ctrlPr>
                  </m:sSubPr>
                  <m:e>
                    <w:ins w:id="2699" w:author="Misra, Kiran" w:date="2018-10-31T16:32:00Z">
                      <m:r>
                        <w:rPr>
                          <w:rFonts w:ascii="Cambria Math" w:eastAsia="Yu Mincho" w:hAnsi="Cambria Math"/>
                          <w:lang w:eastAsia="ja-JP"/>
                        </w:rPr>
                        <m:t>q</m:t>
                      </m:r>
                    </w:ins>
                  </m:e>
                  <m:sub>
                    <w:ins w:id="2700" w:author="Misra, Kiran" w:date="2018-10-31T16:32:00Z">
                      <m:r>
                        <w:rPr>
                          <w:rFonts w:ascii="Cambria Math" w:eastAsia="Yu Mincho" w:hAnsi="Cambria Math"/>
                          <w:lang w:eastAsia="ja-JP"/>
                        </w:rPr>
                        <m:t>5</m:t>
                      </m:r>
                    </w:ins>
                  </m:sub>
                </m:sSub>
                <m:sSub>
                  <m:sSubPr>
                    <m:ctrlPr>
                      <w:ins w:id="2701" w:author="Misra, Kiran" w:date="2018-10-31T16:32:00Z">
                        <w:rPr>
                          <w:rFonts w:ascii="Cambria Math" w:eastAsia="Yu Mincho" w:hAnsi="Cambria Math"/>
                          <w:i/>
                          <w:iCs/>
                          <w:lang w:eastAsia="ja-JP"/>
                        </w:rPr>
                      </w:ins>
                    </m:ctrlPr>
                  </m:sSubPr>
                  <m:e>
                    <w:ins w:id="2702" w:author="Misra, Kiran" w:date="2018-10-31T16:32:00Z">
                      <m:r>
                        <w:rPr>
                          <w:rFonts w:ascii="Cambria Math" w:eastAsia="Yu Mincho" w:hAnsi="Cambria Math"/>
                          <w:lang w:eastAsia="ja-JP"/>
                        </w:rPr>
                        <m:t>+p</m:t>
                      </m:r>
                    </w:ins>
                  </m:e>
                  <m:sub>
                    <w:ins w:id="2703" w:author="Misra, Kiran" w:date="2018-10-31T16:32:00Z">
                      <m:r>
                        <w:rPr>
                          <w:rFonts w:ascii="Cambria Math" w:eastAsia="Yu Mincho" w:hAnsi="Cambria Math"/>
                          <w:lang w:eastAsia="ja-JP"/>
                        </w:rPr>
                        <m:t>6</m:t>
                      </m:r>
                    </w:ins>
                  </m:sub>
                </m:sSub>
                <w:ins w:id="2704" w:author="Misra, Kiran" w:date="2018-10-31T16:32:00Z">
                  <m:r>
                    <m:rPr>
                      <m:sty m:val="p"/>
                    </m:rPr>
                    <w:rPr>
                      <w:rFonts w:ascii="Cambria Math" w:eastAsia="Yu Mincho" w:hAnsi="Cambria Math"/>
                      <w:lang w:eastAsia="ja-JP"/>
                    </w:rPr>
                    <m:t>+</m:t>
                  </m:r>
                </w:ins>
                <m:sSub>
                  <m:sSubPr>
                    <m:ctrlPr>
                      <w:ins w:id="2705" w:author="Misra, Kiran" w:date="2018-10-31T16:32:00Z">
                        <w:rPr>
                          <w:rFonts w:ascii="Cambria Math" w:eastAsia="Yu Mincho" w:hAnsi="Cambria Math"/>
                          <w:i/>
                          <w:iCs/>
                          <w:lang w:eastAsia="ja-JP"/>
                        </w:rPr>
                      </w:ins>
                    </m:ctrlPr>
                  </m:sSubPr>
                  <m:e>
                    <w:ins w:id="2706" w:author="Misra, Kiran" w:date="2018-10-31T16:32:00Z">
                      <m:r>
                        <w:rPr>
                          <w:rFonts w:ascii="Cambria Math" w:eastAsia="Yu Mincho" w:hAnsi="Cambria Math"/>
                          <w:lang w:eastAsia="ja-JP"/>
                        </w:rPr>
                        <m:t>q</m:t>
                      </m:r>
                    </w:ins>
                  </m:e>
                  <m:sub>
                    <w:ins w:id="2707" w:author="Misra, Kiran" w:date="2018-10-31T16:32:00Z">
                      <m:r>
                        <w:rPr>
                          <w:rFonts w:ascii="Cambria Math" w:eastAsia="Yu Mincho" w:hAnsi="Cambria Math"/>
                          <w:lang w:eastAsia="ja-JP"/>
                        </w:rPr>
                        <m:t>6</m:t>
                      </m:r>
                    </w:ins>
                  </m:sub>
                </m:sSub>
                <w:ins w:id="2708" w:author="Misra, Kiran" w:date="2018-10-31T16:32:00Z">
                  <m:r>
                    <w:rPr>
                      <w:rFonts w:ascii="Cambria Math" w:eastAsia="Yu Mincho" w:hAnsi="Cambria Math"/>
                      <w:lang w:eastAsia="ja-JP"/>
                    </w:rPr>
                    <m:t>+8)≫4</m:t>
                  </m:r>
                </w:ins>
              </m:oMath>
            </m:oMathPara>
          </w:p>
          <w:p w14:paraId="424352A6" w14:textId="77777777" w:rsidR="00251BEE" w:rsidRDefault="00C67DB3">
            <w:pPr>
              <w:jc w:val="left"/>
              <w:rPr>
                <w:ins w:id="2709" w:author="Misra, Kiran" w:date="2018-10-31T16:32:00Z"/>
                <w:rFonts w:eastAsia="Yu Mincho"/>
                <w:lang w:eastAsia="ja-JP"/>
              </w:rPr>
            </w:pPr>
            <m:oMathPara>
              <m:oMathParaPr>
                <m:jc m:val="centerGroup"/>
              </m:oMathParaPr>
              <m:oMath>
                <m:sSub>
                  <m:sSubPr>
                    <m:ctrlPr>
                      <w:ins w:id="2710" w:author="Misra, Kiran" w:date="2018-10-31T16:32:00Z">
                        <w:rPr>
                          <w:rFonts w:ascii="Cambria Math" w:eastAsia="Yu Mincho" w:hAnsi="Cambria Math"/>
                          <w:i/>
                          <w:iCs/>
                          <w:lang w:eastAsia="ja-JP"/>
                        </w:rPr>
                      </w:ins>
                    </m:ctrlPr>
                  </m:sSubPr>
                  <m:e>
                    <w:ins w:id="2711" w:author="Misra, Kiran" w:date="2018-10-31T16:32:00Z">
                      <m:r>
                        <w:rPr>
                          <w:rFonts w:ascii="Cambria Math" w:eastAsia="Yu Mincho" w:hAnsi="Cambria Math"/>
                          <w:lang w:eastAsia="ja-JP"/>
                        </w:rPr>
                        <m:t>P</m:t>
                      </m:r>
                    </w:ins>
                  </m:e>
                  <m:sub>
                    <w:ins w:id="2712" w:author="Misra, Kiran" w:date="2018-10-31T16:32:00Z">
                      <m:r>
                        <w:rPr>
                          <w:rFonts w:ascii="Cambria Math" w:eastAsia="Yu Mincho" w:hAnsi="Cambria Math"/>
                          <w:lang w:eastAsia="ja-JP"/>
                        </w:rPr>
                        <m:t>7</m:t>
                      </m:r>
                    </w:ins>
                  </m:sub>
                </m:sSub>
                <w:ins w:id="2713" w:author="Misra, Kiran" w:date="2018-10-31T16:32:00Z">
                  <m:r>
                    <w:rPr>
                      <w:rFonts w:ascii="Cambria Math" w:eastAsia="Yu Mincho" w:hAnsi="Cambria Math"/>
                      <w:lang w:eastAsia="ja-JP"/>
                    </w:rPr>
                    <m:t>=(</m:t>
                  </m:r>
                </w:ins>
                <m:sSub>
                  <m:sSubPr>
                    <m:ctrlPr>
                      <w:ins w:id="2714" w:author="Misra, Kiran" w:date="2018-10-31T16:32:00Z">
                        <w:rPr>
                          <w:rFonts w:ascii="Cambria Math" w:eastAsia="Yu Mincho" w:hAnsi="Cambria Math"/>
                          <w:i/>
                          <w:iCs/>
                          <w:lang w:eastAsia="ja-JP"/>
                        </w:rPr>
                      </w:ins>
                    </m:ctrlPr>
                  </m:sSubPr>
                  <m:e>
                    <w:ins w:id="2715" w:author="Misra, Kiran" w:date="2018-10-31T16:32:00Z">
                      <m:r>
                        <w:rPr>
                          <w:rFonts w:ascii="Cambria Math" w:eastAsia="Yu Mincho" w:hAnsi="Cambria Math"/>
                          <w:lang w:eastAsia="ja-JP"/>
                        </w:rPr>
                        <m:t>p</m:t>
                      </m:r>
                    </w:ins>
                  </m:e>
                  <m:sub>
                    <w:ins w:id="2716" w:author="Misra, Kiran" w:date="2018-10-31T16:32:00Z">
                      <m:r>
                        <w:rPr>
                          <w:rFonts w:ascii="Cambria Math" w:eastAsia="Yu Mincho" w:hAnsi="Cambria Math"/>
                          <w:lang w:eastAsia="ja-JP"/>
                        </w:rPr>
                        <m:t>6</m:t>
                      </m:r>
                    </w:ins>
                  </m:sub>
                </m:sSub>
                <w:ins w:id="2717" w:author="Misra, Kiran" w:date="2018-10-31T16:32:00Z">
                  <m:r>
                    <m:rPr>
                      <m:sty m:val="p"/>
                    </m:rPr>
                    <w:rPr>
                      <w:rFonts w:ascii="Cambria Math" w:eastAsia="Yu Mincho" w:hAnsi="Cambria Math"/>
                      <w:lang w:eastAsia="ja-JP"/>
                    </w:rPr>
                    <m:t>+</m:t>
                  </m:r>
                </w:ins>
                <m:sSub>
                  <m:sSubPr>
                    <m:ctrlPr>
                      <w:ins w:id="2718" w:author="Misra, Kiran" w:date="2018-10-31T16:32:00Z">
                        <w:rPr>
                          <w:rFonts w:ascii="Cambria Math" w:eastAsia="Yu Mincho" w:hAnsi="Cambria Math"/>
                          <w:i/>
                          <w:iCs/>
                          <w:lang w:eastAsia="ja-JP"/>
                        </w:rPr>
                      </w:ins>
                    </m:ctrlPr>
                  </m:sSubPr>
                  <m:e>
                    <w:ins w:id="2719" w:author="Misra, Kiran" w:date="2018-10-31T16:32:00Z">
                      <m:r>
                        <w:rPr>
                          <w:rFonts w:ascii="Cambria Math" w:eastAsia="Yu Mincho" w:hAnsi="Cambria Math"/>
                          <w:lang w:eastAsia="ja-JP"/>
                        </w:rPr>
                        <m:t>p</m:t>
                      </m:r>
                    </w:ins>
                  </m:e>
                  <m:sub>
                    <w:ins w:id="2720" w:author="Misra, Kiran" w:date="2018-10-31T16:32:00Z">
                      <m:r>
                        <w:rPr>
                          <w:rFonts w:ascii="Cambria Math" w:eastAsia="Yu Mincho" w:hAnsi="Cambria Math"/>
                          <w:lang w:eastAsia="ja-JP"/>
                        </w:rPr>
                        <m:t>7</m:t>
                      </m:r>
                    </w:ins>
                  </m:sub>
                </m:sSub>
                <w:ins w:id="2721" w:author="Misra, Kiran" w:date="2018-10-31T16:32:00Z">
                  <m:r>
                    <w:rPr>
                      <w:rFonts w:ascii="Cambria Math" w:eastAsia="Yu Mincho" w:hAnsi="Cambria Math"/>
                      <w:lang w:eastAsia="ja-JP"/>
                    </w:rPr>
                    <m:t>+1)≫1,      </m:t>
                  </m:r>
                </w:ins>
                <m:sSub>
                  <m:sSubPr>
                    <m:ctrlPr>
                      <w:ins w:id="2722" w:author="Misra, Kiran" w:date="2018-10-31T16:32:00Z">
                        <w:rPr>
                          <w:rFonts w:ascii="Cambria Math" w:eastAsia="Yu Mincho" w:hAnsi="Cambria Math"/>
                          <w:i/>
                          <w:iCs/>
                          <w:lang w:eastAsia="ja-JP"/>
                        </w:rPr>
                      </w:ins>
                    </m:ctrlPr>
                  </m:sSubPr>
                  <m:e>
                    <w:ins w:id="2723" w:author="Misra, Kiran" w:date="2018-10-31T16:32:00Z">
                      <m:r>
                        <w:rPr>
                          <w:rFonts w:ascii="Cambria Math" w:eastAsia="Yu Mincho" w:hAnsi="Cambria Math"/>
                          <w:lang w:eastAsia="ja-JP"/>
                        </w:rPr>
                        <m:t>Q</m:t>
                      </m:r>
                    </w:ins>
                  </m:e>
                  <m:sub>
                    <w:ins w:id="2724" w:author="Misra, Kiran" w:date="2018-10-31T16:32:00Z">
                      <m:r>
                        <w:rPr>
                          <w:rFonts w:ascii="Cambria Math" w:eastAsia="Yu Mincho" w:hAnsi="Cambria Math"/>
                          <w:lang w:eastAsia="ja-JP"/>
                        </w:rPr>
                        <m:t>7</m:t>
                      </m:r>
                    </w:ins>
                  </m:sub>
                </m:sSub>
                <w:ins w:id="2725" w:author="Misra, Kiran" w:date="2018-10-31T16:32:00Z">
                  <m:r>
                    <w:rPr>
                      <w:rFonts w:ascii="Cambria Math" w:eastAsia="Yu Mincho" w:hAnsi="Cambria Math"/>
                      <w:lang w:eastAsia="ja-JP"/>
                    </w:rPr>
                    <m:t>=(</m:t>
                  </m:r>
                </w:ins>
                <m:sSub>
                  <m:sSubPr>
                    <m:ctrlPr>
                      <w:ins w:id="2726" w:author="Misra, Kiran" w:date="2018-10-31T16:32:00Z">
                        <w:rPr>
                          <w:rFonts w:ascii="Cambria Math" w:eastAsia="Yu Mincho" w:hAnsi="Cambria Math"/>
                          <w:i/>
                          <w:iCs/>
                          <w:lang w:eastAsia="ja-JP"/>
                        </w:rPr>
                      </w:ins>
                    </m:ctrlPr>
                  </m:sSubPr>
                  <m:e>
                    <w:ins w:id="2727" w:author="Misra, Kiran" w:date="2018-10-31T16:32:00Z">
                      <m:r>
                        <w:rPr>
                          <w:rFonts w:ascii="Cambria Math" w:eastAsia="Yu Mincho" w:hAnsi="Cambria Math"/>
                          <w:lang w:eastAsia="ja-JP"/>
                        </w:rPr>
                        <m:t>q</m:t>
                      </m:r>
                    </w:ins>
                  </m:e>
                  <m:sub>
                    <w:ins w:id="2728" w:author="Misra, Kiran" w:date="2018-10-31T16:32:00Z">
                      <m:r>
                        <w:rPr>
                          <w:rFonts w:ascii="Cambria Math" w:eastAsia="Yu Mincho" w:hAnsi="Cambria Math"/>
                          <w:lang w:eastAsia="ja-JP"/>
                        </w:rPr>
                        <m:t>6</m:t>
                      </m:r>
                    </w:ins>
                  </m:sub>
                </m:sSub>
                <w:ins w:id="2729" w:author="Misra, Kiran" w:date="2018-10-31T16:32:00Z">
                  <m:r>
                    <m:rPr>
                      <m:sty m:val="p"/>
                    </m:rPr>
                    <w:rPr>
                      <w:rFonts w:ascii="Cambria Math" w:eastAsia="Yu Mincho" w:hAnsi="Cambria Math"/>
                      <w:lang w:eastAsia="ja-JP"/>
                    </w:rPr>
                    <m:t>+</m:t>
                  </m:r>
                </w:ins>
                <m:sSub>
                  <m:sSubPr>
                    <m:ctrlPr>
                      <w:ins w:id="2730" w:author="Misra, Kiran" w:date="2018-10-31T16:32:00Z">
                        <w:rPr>
                          <w:rFonts w:ascii="Cambria Math" w:eastAsia="Yu Mincho" w:hAnsi="Cambria Math"/>
                          <w:i/>
                          <w:iCs/>
                          <w:lang w:eastAsia="ja-JP"/>
                        </w:rPr>
                      </w:ins>
                    </m:ctrlPr>
                  </m:sSubPr>
                  <m:e>
                    <w:ins w:id="2731" w:author="Misra, Kiran" w:date="2018-10-31T16:32:00Z">
                      <m:r>
                        <w:rPr>
                          <w:rFonts w:ascii="Cambria Math" w:eastAsia="Yu Mincho" w:hAnsi="Cambria Math"/>
                          <w:lang w:eastAsia="ja-JP"/>
                        </w:rPr>
                        <m:t>q</m:t>
                      </m:r>
                    </w:ins>
                  </m:e>
                  <m:sub>
                    <w:ins w:id="2732" w:author="Misra, Kiran" w:date="2018-10-31T16:32:00Z">
                      <m:r>
                        <w:rPr>
                          <w:rFonts w:ascii="Cambria Math" w:eastAsia="Yu Mincho" w:hAnsi="Cambria Math"/>
                          <w:lang w:eastAsia="ja-JP"/>
                        </w:rPr>
                        <m:t>7</m:t>
                      </m:r>
                    </w:ins>
                  </m:sub>
                </m:sSub>
                <w:ins w:id="2733" w:author="Misra, Kiran" w:date="2018-10-31T16:32:00Z">
                  <m:r>
                    <w:rPr>
                      <w:rFonts w:ascii="Cambria Math" w:eastAsia="Yu Mincho" w:hAnsi="Cambria Math"/>
                      <w:lang w:eastAsia="ja-JP"/>
                    </w:rPr>
                    <m:t>+1)≫1</m:t>
                  </m:r>
                </w:ins>
              </m:oMath>
            </m:oMathPara>
          </w:p>
        </w:tc>
      </w:tr>
      <w:tr w:rsidR="00251BEE" w14:paraId="5756F43B" w14:textId="77777777" w:rsidTr="00251BEE">
        <w:trPr>
          <w:trHeight w:val="573"/>
          <w:ins w:id="2734" w:author="Misra, Kiran" w:date="2018-10-31T16:32:00Z"/>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7BB0FB20" w14:textId="77777777" w:rsidR="00251BEE" w:rsidRDefault="00251BEE">
            <w:pPr>
              <w:jc w:val="left"/>
              <w:rPr>
                <w:ins w:id="2735" w:author="Misra, Kiran" w:date="2018-10-31T16:32:00Z"/>
                <w:rFonts w:eastAsia="Yu Mincho"/>
                <w:lang w:eastAsia="ja-JP"/>
              </w:rPr>
            </w:pPr>
            <w:ins w:id="2736" w:author="Misra, Kiran" w:date="2018-10-31T16:32:00Z">
              <w:r>
                <w:rPr>
                  <w:rFonts w:eastAsia="Yu Mincho"/>
                  <w:lang w:val="en-CA" w:eastAsia="ja-JP"/>
                </w:rPr>
                <w:t xml:space="preserve">7, 3 </w:t>
              </w:r>
            </w:ins>
          </w:p>
          <w:p w14:paraId="4F9EF056" w14:textId="77777777" w:rsidR="00251BEE" w:rsidRDefault="00251BEE">
            <w:pPr>
              <w:jc w:val="left"/>
              <w:rPr>
                <w:ins w:id="2737" w:author="Misra, Kiran" w:date="2018-10-31T16:32:00Z"/>
                <w:rFonts w:eastAsia="Yu Mincho"/>
                <w:lang w:eastAsia="ja-JP"/>
              </w:rPr>
            </w:pPr>
            <w:ins w:id="2738" w:author="Misra, Kiran" w:date="2018-10-31T16:32:00Z">
              <w:r>
                <w:rPr>
                  <w:rFonts w:eastAsia="Yu Mincho"/>
                  <w:lang w:val="en-CA" w:eastAsia="ja-JP"/>
                </w:rPr>
                <w:t>(p side: 7</w:t>
              </w:r>
            </w:ins>
          </w:p>
          <w:p w14:paraId="1F76FADF" w14:textId="77777777" w:rsidR="00251BEE" w:rsidRDefault="00251BEE">
            <w:pPr>
              <w:jc w:val="left"/>
              <w:rPr>
                <w:ins w:id="2739" w:author="Misra, Kiran" w:date="2018-10-31T16:32:00Z"/>
                <w:rFonts w:eastAsia="Yu Mincho"/>
                <w:lang w:eastAsia="ja-JP"/>
              </w:rPr>
            </w:pPr>
            <w:ins w:id="2740" w:author="Misra, Kiran" w:date="2018-10-31T16:32:00Z">
              <w:r>
                <w:rPr>
                  <w:rFonts w:eastAsia="Yu Mincho"/>
                  <w:lang w:val="en-CA" w:eastAsia="ja-JP"/>
                </w:rPr>
                <w:t>q side: 3)</w:t>
              </w:r>
            </w:ins>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282F882" w14:textId="77777777" w:rsidR="00251BEE" w:rsidRDefault="00C67DB3">
            <w:pPr>
              <w:jc w:val="left"/>
              <w:rPr>
                <w:ins w:id="2741" w:author="Misra, Kiran" w:date="2018-10-31T16:32:00Z"/>
                <w:rFonts w:eastAsia="Yu Mincho"/>
                <w:lang w:eastAsia="ja-JP"/>
              </w:rPr>
            </w:pPr>
            <m:oMathPara>
              <m:oMathParaPr>
                <m:jc m:val="centerGroup"/>
              </m:oMathParaPr>
              <m:oMath>
                <m:sSub>
                  <m:sSubPr>
                    <m:ctrlPr>
                      <w:ins w:id="2742" w:author="Misra, Kiran" w:date="2018-10-31T16:32:00Z">
                        <w:rPr>
                          <w:rFonts w:ascii="Cambria Math" w:eastAsia="Yu Mincho" w:hAnsi="Cambria Math"/>
                          <w:i/>
                          <w:iCs/>
                          <w:lang w:eastAsia="ja-JP"/>
                        </w:rPr>
                      </w:ins>
                    </m:ctrlPr>
                  </m:sSubPr>
                  <m:e>
                    <w:ins w:id="2743" w:author="Misra, Kiran" w:date="2018-10-31T16:32:00Z">
                      <m:r>
                        <w:rPr>
                          <w:rFonts w:ascii="Cambria Math" w:eastAsia="Yu Mincho" w:hAnsi="Cambria Math"/>
                          <w:lang w:eastAsia="ja-JP"/>
                        </w:rPr>
                        <m:t>f</m:t>
                      </m:r>
                    </w:ins>
                  </m:e>
                  <m:sub>
                    <w:ins w:id="2744" w:author="Misra, Kiran" w:date="2018-10-31T16:32:00Z">
                      <m:r>
                        <w:rPr>
                          <w:rFonts w:ascii="Cambria Math" w:eastAsia="Yu Mincho" w:hAnsi="Cambria Math"/>
                          <w:lang w:eastAsia="ja-JP"/>
                        </w:rPr>
                        <m:t>i</m:t>
                      </m:r>
                    </w:ins>
                  </m:sub>
                </m:sSub>
                <w:ins w:id="2745"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2746" w:author="Misra, Kiran" w:date="2018-10-31T16:32:00Z">
                        <w:rPr>
                          <w:rFonts w:ascii="Cambria Math" w:eastAsia="Yu Mincho" w:hAnsi="Cambria Math"/>
                          <w:i/>
                          <w:iCs/>
                          <w:lang w:eastAsia="ja-JP"/>
                        </w:rPr>
                      </w:ins>
                    </m:ctrlPr>
                  </m:dPr>
                  <m:e>
                    <w:ins w:id="2747" w:author="Misra, Kiran" w:date="2018-10-31T16:32:00Z">
                      <m:r>
                        <m:rPr>
                          <m:sty m:val="p"/>
                        </m:rPr>
                        <w:rPr>
                          <w:rFonts w:ascii="Cambria Math" w:eastAsia="Yu Mincho" w:hAnsi="Cambria Math"/>
                          <w:lang w:val="en-CA" w:eastAsia="ja-JP"/>
                        </w:rPr>
                        <m:t>59,50,41,32,23,14,5</m:t>
                      </m:r>
                    </w:ins>
                  </m:e>
                </m:d>
              </m:oMath>
            </m:oMathPara>
          </w:p>
          <w:p w14:paraId="65844F3E" w14:textId="77777777" w:rsidR="00251BEE" w:rsidRDefault="00C67DB3">
            <w:pPr>
              <w:jc w:val="left"/>
              <w:rPr>
                <w:ins w:id="2748" w:author="Misra, Kiran" w:date="2018-10-31T16:32:00Z"/>
                <w:rFonts w:eastAsia="Yu Mincho"/>
                <w:lang w:eastAsia="ja-JP"/>
              </w:rPr>
            </w:pPr>
            <m:oMathPara>
              <m:oMathParaPr>
                <m:jc m:val="centerGroup"/>
              </m:oMathParaPr>
              <m:oMath>
                <m:sSub>
                  <m:sSubPr>
                    <m:ctrlPr>
                      <w:ins w:id="2749" w:author="Misra, Kiran" w:date="2018-10-31T16:32:00Z">
                        <w:rPr>
                          <w:rFonts w:ascii="Cambria Math" w:eastAsia="Yu Mincho" w:hAnsi="Cambria Math"/>
                          <w:i/>
                          <w:iCs/>
                          <w:lang w:eastAsia="ja-JP"/>
                        </w:rPr>
                      </w:ins>
                    </m:ctrlPr>
                  </m:sSubPr>
                  <m:e>
                    <w:ins w:id="2750" w:author="Misra, Kiran" w:date="2018-10-31T16:32:00Z">
                      <m:r>
                        <w:rPr>
                          <w:rFonts w:ascii="Cambria Math" w:eastAsia="Yu Mincho" w:hAnsi="Cambria Math"/>
                          <w:lang w:eastAsia="ja-JP"/>
                        </w:rPr>
                        <m:t>g</m:t>
                      </m:r>
                    </w:ins>
                  </m:e>
                  <m:sub>
                    <w:ins w:id="2751" w:author="Misra, Kiran" w:date="2018-10-31T16:32:00Z">
                      <m:r>
                        <w:rPr>
                          <w:rFonts w:ascii="Cambria Math" w:eastAsia="Yu Mincho" w:hAnsi="Cambria Math"/>
                          <w:lang w:eastAsia="ja-JP"/>
                        </w:rPr>
                        <m:t>i</m:t>
                      </m:r>
                    </w:ins>
                  </m:sub>
                </m:sSub>
                <w:ins w:id="2752" w:author="Misra, Kiran" w:date="2018-10-31T16:32:00Z">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2753" w:author="Misra, Kiran" w:date="2018-10-31T16:32:00Z">
                        <w:rPr>
                          <w:rFonts w:ascii="Cambria Math" w:eastAsia="Yu Mincho" w:hAnsi="Cambria Math"/>
                          <w:i/>
                          <w:iCs/>
                          <w:lang w:eastAsia="ja-JP"/>
                        </w:rPr>
                      </w:ins>
                    </m:ctrlPr>
                  </m:dPr>
                  <m:e>
                    <w:ins w:id="2754" w:author="Misra, Kiran" w:date="2018-10-31T16:32:00Z">
                      <m:r>
                        <m:rPr>
                          <m:sty m:val="p"/>
                        </m:rPr>
                        <w:rPr>
                          <w:rFonts w:ascii="Cambria Math" w:eastAsia="Yu Mincho" w:hAnsi="Cambria Math"/>
                          <w:lang w:val="en-CA" w:eastAsia="ja-JP"/>
                        </w:rPr>
                        <m:t>53,32,11</m:t>
                      </m:r>
                    </w:ins>
                  </m:e>
                </m:d>
              </m:oMath>
            </m:oMathPara>
          </w:p>
          <w:p w14:paraId="1FE0EA52" w14:textId="77777777" w:rsidR="00251BEE" w:rsidRDefault="00251BEE">
            <w:pPr>
              <w:jc w:val="left"/>
              <w:rPr>
                <w:ins w:id="2755" w:author="Misra, Kiran" w:date="2018-10-31T16:32:00Z"/>
                <w:rFonts w:eastAsia="Yu Mincho"/>
                <w:lang w:eastAsia="ja-JP"/>
              </w:rPr>
            </w:pPr>
            <w:ins w:id="2756" w:author="Misra, Kiran" w:date="2018-10-31T16:32:00Z">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ins>
          </w:p>
          <w:p w14:paraId="128A1BBE" w14:textId="77777777" w:rsidR="00251BEE" w:rsidRDefault="00C67DB3">
            <w:pPr>
              <w:jc w:val="left"/>
              <w:rPr>
                <w:ins w:id="2757" w:author="Misra, Kiran" w:date="2018-10-31T16:32:00Z"/>
                <w:rFonts w:eastAsia="Yu Mincho"/>
                <w:lang w:eastAsia="ja-JP"/>
              </w:rPr>
            </w:pPr>
            <m:oMathPara>
              <m:oMathParaPr>
                <m:jc m:val="centerGroup"/>
              </m:oMathParaPr>
              <m:oMath>
                <m:sSub>
                  <m:sSubPr>
                    <m:ctrlPr>
                      <w:ins w:id="2758" w:author="Misra, Kiran" w:date="2018-10-31T16:32:00Z">
                        <w:rPr>
                          <w:rFonts w:ascii="Cambria Math" w:eastAsia="Yu Mincho" w:hAnsi="Cambria Math"/>
                          <w:i/>
                          <w:iCs/>
                          <w:lang w:eastAsia="ja-JP"/>
                        </w:rPr>
                      </w:ins>
                    </m:ctrlPr>
                  </m:sSubPr>
                  <m:e>
                    <w:ins w:id="2759" w:author="Misra, Kiran" w:date="2018-10-31T16:32:00Z">
                      <m:r>
                        <w:rPr>
                          <w:rFonts w:ascii="Cambria Math" w:eastAsia="Yu Mincho" w:hAnsi="Cambria Math"/>
                          <w:lang w:eastAsia="ja-JP"/>
                        </w:rPr>
                        <m:t>P</m:t>
                      </m:r>
                    </w:ins>
                  </m:e>
                  <m:sub>
                    <w:ins w:id="2760" w:author="Misra, Kiran" w:date="2018-10-31T16:32:00Z">
                      <m:r>
                        <w:rPr>
                          <w:rFonts w:ascii="Cambria Math" w:eastAsia="Yu Mincho" w:hAnsi="Cambria Math"/>
                          <w:lang w:eastAsia="ja-JP"/>
                        </w:rPr>
                        <m:t>7</m:t>
                      </m:r>
                    </w:ins>
                  </m:sub>
                </m:sSub>
                <w:ins w:id="2761" w:author="Misra, Kiran" w:date="2018-10-31T16:32:00Z">
                  <m:r>
                    <w:rPr>
                      <w:rFonts w:ascii="Cambria Math" w:eastAsia="Yu Mincho" w:hAnsi="Cambria Math"/>
                      <w:lang w:eastAsia="ja-JP"/>
                    </w:rPr>
                    <m:t>=(</m:t>
                  </m:r>
                </w:ins>
                <m:sSub>
                  <m:sSubPr>
                    <m:ctrlPr>
                      <w:ins w:id="2762" w:author="Misra, Kiran" w:date="2018-10-31T16:32:00Z">
                        <w:rPr>
                          <w:rFonts w:ascii="Cambria Math" w:eastAsia="Yu Mincho" w:hAnsi="Cambria Math"/>
                          <w:i/>
                          <w:iCs/>
                          <w:lang w:eastAsia="ja-JP"/>
                        </w:rPr>
                      </w:ins>
                    </m:ctrlPr>
                  </m:sSubPr>
                  <m:e>
                    <w:ins w:id="2763" w:author="Misra, Kiran" w:date="2018-10-31T16:32:00Z">
                      <m:r>
                        <w:rPr>
                          <w:rFonts w:ascii="Cambria Math" w:eastAsia="Yu Mincho" w:hAnsi="Cambria Math"/>
                          <w:lang w:eastAsia="ja-JP"/>
                        </w:rPr>
                        <m:t>p</m:t>
                      </m:r>
                    </w:ins>
                  </m:e>
                  <m:sub>
                    <w:ins w:id="2764" w:author="Misra, Kiran" w:date="2018-10-31T16:32:00Z">
                      <m:r>
                        <w:rPr>
                          <w:rFonts w:ascii="Cambria Math" w:eastAsia="Yu Mincho" w:hAnsi="Cambria Math"/>
                          <w:lang w:eastAsia="ja-JP"/>
                        </w:rPr>
                        <m:t>6</m:t>
                      </m:r>
                    </w:ins>
                  </m:sub>
                </m:sSub>
                <w:ins w:id="2765" w:author="Misra, Kiran" w:date="2018-10-31T16:32:00Z">
                  <m:r>
                    <m:rPr>
                      <m:sty m:val="p"/>
                    </m:rPr>
                    <w:rPr>
                      <w:rFonts w:ascii="Cambria Math" w:eastAsia="Yu Mincho" w:hAnsi="Cambria Math"/>
                      <w:lang w:eastAsia="ja-JP"/>
                    </w:rPr>
                    <m:t>+</m:t>
                  </m:r>
                </w:ins>
                <m:sSub>
                  <m:sSubPr>
                    <m:ctrlPr>
                      <w:ins w:id="2766" w:author="Misra, Kiran" w:date="2018-10-31T16:32:00Z">
                        <w:rPr>
                          <w:rFonts w:ascii="Cambria Math" w:eastAsia="Yu Mincho" w:hAnsi="Cambria Math"/>
                          <w:i/>
                          <w:iCs/>
                          <w:lang w:eastAsia="ja-JP"/>
                        </w:rPr>
                      </w:ins>
                    </m:ctrlPr>
                  </m:sSubPr>
                  <m:e>
                    <w:ins w:id="2767" w:author="Misra, Kiran" w:date="2018-10-31T16:32:00Z">
                      <m:r>
                        <w:rPr>
                          <w:rFonts w:ascii="Cambria Math" w:eastAsia="Yu Mincho" w:hAnsi="Cambria Math"/>
                          <w:lang w:eastAsia="ja-JP"/>
                        </w:rPr>
                        <m:t>p</m:t>
                      </m:r>
                    </w:ins>
                  </m:e>
                  <m:sub>
                    <w:ins w:id="2768" w:author="Misra, Kiran" w:date="2018-10-31T16:32:00Z">
                      <m:r>
                        <w:rPr>
                          <w:rFonts w:ascii="Cambria Math" w:eastAsia="Yu Mincho" w:hAnsi="Cambria Math"/>
                          <w:lang w:eastAsia="ja-JP"/>
                        </w:rPr>
                        <m:t>7</m:t>
                      </m:r>
                    </w:ins>
                  </m:sub>
                </m:sSub>
                <w:ins w:id="2769" w:author="Misra, Kiran" w:date="2018-10-31T16:32:00Z">
                  <m:r>
                    <w:rPr>
                      <w:rFonts w:ascii="Cambria Math" w:eastAsia="Yu Mincho" w:hAnsi="Cambria Math"/>
                      <w:lang w:eastAsia="ja-JP"/>
                    </w:rPr>
                    <m:t>+1)≫1,       </m:t>
                  </m:r>
                </w:ins>
                <m:sSub>
                  <m:sSubPr>
                    <m:ctrlPr>
                      <w:ins w:id="2770" w:author="Misra, Kiran" w:date="2018-10-31T16:32:00Z">
                        <w:rPr>
                          <w:rFonts w:ascii="Cambria Math" w:eastAsia="Yu Mincho" w:hAnsi="Cambria Math"/>
                          <w:i/>
                          <w:iCs/>
                          <w:lang w:eastAsia="ja-JP"/>
                        </w:rPr>
                      </w:ins>
                    </m:ctrlPr>
                  </m:sSubPr>
                  <m:e>
                    <w:ins w:id="2771" w:author="Misra, Kiran" w:date="2018-10-31T16:32:00Z">
                      <m:r>
                        <w:rPr>
                          <w:rFonts w:ascii="Cambria Math" w:eastAsia="Yu Mincho" w:hAnsi="Cambria Math"/>
                          <w:lang w:eastAsia="ja-JP"/>
                        </w:rPr>
                        <m:t>Q</m:t>
                      </m:r>
                    </w:ins>
                  </m:e>
                  <m:sub>
                    <w:ins w:id="2772" w:author="Misra, Kiran" w:date="2018-10-31T16:32:00Z">
                      <m:r>
                        <w:rPr>
                          <w:rFonts w:ascii="Cambria Math" w:eastAsia="Yu Mincho" w:hAnsi="Cambria Math"/>
                          <w:lang w:eastAsia="ja-JP"/>
                        </w:rPr>
                        <m:t>3</m:t>
                      </m:r>
                    </w:ins>
                  </m:sub>
                </m:sSub>
                <w:ins w:id="2773" w:author="Misra, Kiran" w:date="2018-10-31T16:32:00Z">
                  <m:r>
                    <w:rPr>
                      <w:rFonts w:ascii="Cambria Math" w:eastAsia="Yu Mincho" w:hAnsi="Cambria Math"/>
                      <w:lang w:eastAsia="ja-JP"/>
                    </w:rPr>
                    <m:t>=(</m:t>
                  </m:r>
                </w:ins>
                <m:sSub>
                  <m:sSubPr>
                    <m:ctrlPr>
                      <w:ins w:id="2774" w:author="Misra, Kiran" w:date="2018-10-31T16:32:00Z">
                        <w:rPr>
                          <w:rFonts w:ascii="Cambria Math" w:eastAsia="Yu Mincho" w:hAnsi="Cambria Math"/>
                          <w:i/>
                          <w:iCs/>
                          <w:lang w:eastAsia="ja-JP"/>
                        </w:rPr>
                      </w:ins>
                    </m:ctrlPr>
                  </m:sSubPr>
                  <m:e>
                    <w:ins w:id="2775" w:author="Misra, Kiran" w:date="2018-10-31T16:32:00Z">
                      <m:r>
                        <w:rPr>
                          <w:rFonts w:ascii="Cambria Math" w:eastAsia="Yu Mincho" w:hAnsi="Cambria Math"/>
                          <w:lang w:eastAsia="ja-JP"/>
                        </w:rPr>
                        <m:t>q</m:t>
                      </m:r>
                    </w:ins>
                  </m:e>
                  <m:sub>
                    <w:ins w:id="2776" w:author="Misra, Kiran" w:date="2018-10-31T16:32:00Z">
                      <m:r>
                        <w:rPr>
                          <w:rFonts w:ascii="Cambria Math" w:eastAsia="Yu Mincho" w:hAnsi="Cambria Math"/>
                          <w:lang w:eastAsia="ja-JP"/>
                        </w:rPr>
                        <m:t>2</m:t>
                      </m:r>
                    </w:ins>
                  </m:sub>
                </m:sSub>
                <w:ins w:id="2777" w:author="Misra, Kiran" w:date="2018-10-31T16:32:00Z">
                  <m:r>
                    <m:rPr>
                      <m:sty m:val="p"/>
                    </m:rPr>
                    <w:rPr>
                      <w:rFonts w:ascii="Cambria Math" w:eastAsia="Yu Mincho" w:hAnsi="Cambria Math"/>
                      <w:lang w:eastAsia="ja-JP"/>
                    </w:rPr>
                    <m:t>+</m:t>
                  </m:r>
                </w:ins>
                <m:sSub>
                  <m:sSubPr>
                    <m:ctrlPr>
                      <w:ins w:id="2778" w:author="Misra, Kiran" w:date="2018-10-31T16:32:00Z">
                        <w:rPr>
                          <w:rFonts w:ascii="Cambria Math" w:eastAsia="Yu Mincho" w:hAnsi="Cambria Math"/>
                          <w:i/>
                          <w:iCs/>
                          <w:lang w:eastAsia="ja-JP"/>
                        </w:rPr>
                      </w:ins>
                    </m:ctrlPr>
                  </m:sSubPr>
                  <m:e>
                    <w:ins w:id="2779" w:author="Misra, Kiran" w:date="2018-10-31T16:32:00Z">
                      <m:r>
                        <w:rPr>
                          <w:rFonts w:ascii="Cambria Math" w:eastAsia="Yu Mincho" w:hAnsi="Cambria Math"/>
                          <w:lang w:eastAsia="ja-JP"/>
                        </w:rPr>
                        <m:t>q</m:t>
                      </m:r>
                    </w:ins>
                  </m:e>
                  <m:sub>
                    <w:ins w:id="2780" w:author="Misra, Kiran" w:date="2018-10-31T16:32:00Z">
                      <m:r>
                        <w:rPr>
                          <w:rFonts w:ascii="Cambria Math" w:eastAsia="Yu Mincho" w:hAnsi="Cambria Math"/>
                          <w:lang w:eastAsia="ja-JP"/>
                        </w:rPr>
                        <m:t>3</m:t>
                      </m:r>
                    </w:ins>
                  </m:sub>
                </m:sSub>
                <w:ins w:id="2781" w:author="Misra, Kiran" w:date="2018-10-31T16:32:00Z">
                  <m:r>
                    <w:rPr>
                      <w:rFonts w:ascii="Cambria Math" w:eastAsia="Yu Mincho" w:hAnsi="Cambria Math"/>
                      <w:lang w:eastAsia="ja-JP"/>
                    </w:rPr>
                    <m:t>+1)≫1 </m:t>
                  </m:r>
                </w:ins>
              </m:oMath>
            </m:oMathPara>
          </w:p>
        </w:tc>
      </w:tr>
      <w:tr w:rsidR="00251BEE" w14:paraId="7AE0B4E7" w14:textId="77777777" w:rsidTr="00251BEE">
        <w:trPr>
          <w:trHeight w:val="573"/>
          <w:ins w:id="2782" w:author="Misra, Kiran" w:date="2018-10-31T16:32:00Z"/>
        </w:trPr>
        <w:tc>
          <w:tcPr>
            <w:tcW w:w="1067"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3DE45BB8" w14:textId="77777777" w:rsidR="00251BEE" w:rsidRDefault="00251BEE">
            <w:pPr>
              <w:jc w:val="left"/>
              <w:rPr>
                <w:ins w:id="2783" w:author="Misra, Kiran" w:date="2018-10-31T16:32:00Z"/>
                <w:rFonts w:eastAsia="Yu Mincho"/>
                <w:lang w:eastAsia="ja-JP"/>
              </w:rPr>
            </w:pPr>
            <w:ins w:id="2784" w:author="Misra, Kiran" w:date="2018-10-31T16:32:00Z">
              <w:r>
                <w:rPr>
                  <w:rFonts w:eastAsia="Yu Mincho"/>
                  <w:lang w:val="en-CA" w:eastAsia="ja-JP"/>
                </w:rPr>
                <w:t xml:space="preserve">3, 7 </w:t>
              </w:r>
            </w:ins>
          </w:p>
          <w:p w14:paraId="7C9F64FA" w14:textId="77777777" w:rsidR="00251BEE" w:rsidRDefault="00251BEE">
            <w:pPr>
              <w:jc w:val="left"/>
              <w:rPr>
                <w:ins w:id="2785" w:author="Misra, Kiran" w:date="2018-10-31T16:32:00Z"/>
                <w:rFonts w:eastAsia="Yu Mincho"/>
                <w:lang w:eastAsia="ja-JP"/>
              </w:rPr>
            </w:pPr>
            <w:ins w:id="2786" w:author="Misra, Kiran" w:date="2018-10-31T16:32:00Z">
              <w:r>
                <w:rPr>
                  <w:rFonts w:eastAsia="Yu Mincho"/>
                  <w:lang w:val="en-CA" w:eastAsia="ja-JP"/>
                </w:rPr>
                <w:t>(p side: 3</w:t>
              </w:r>
            </w:ins>
          </w:p>
          <w:p w14:paraId="09F1C16F" w14:textId="77777777" w:rsidR="00251BEE" w:rsidRDefault="00251BEE">
            <w:pPr>
              <w:jc w:val="left"/>
              <w:rPr>
                <w:ins w:id="2787" w:author="Misra, Kiran" w:date="2018-10-31T16:32:00Z"/>
                <w:rFonts w:eastAsia="Yu Mincho"/>
                <w:lang w:eastAsia="ja-JP"/>
              </w:rPr>
            </w:pPr>
            <w:ins w:id="2788" w:author="Misra, Kiran" w:date="2018-10-31T16:32:00Z">
              <w:r>
                <w:rPr>
                  <w:rFonts w:eastAsia="Yu Mincho"/>
                  <w:lang w:val="en-CA" w:eastAsia="ja-JP"/>
                </w:rPr>
                <w:t>q side: 7)</w:t>
              </w:r>
            </w:ins>
          </w:p>
        </w:tc>
        <w:tc>
          <w:tcPr>
            <w:tcW w:w="8269" w:type="dxa"/>
            <w:tcBorders>
              <w:top w:val="single" w:sz="8" w:space="0" w:color="181818"/>
              <w:left w:val="single" w:sz="8" w:space="0" w:color="181818"/>
              <w:bottom w:val="single" w:sz="8" w:space="0" w:color="181818"/>
              <w:right w:val="single" w:sz="8" w:space="0" w:color="181818"/>
            </w:tcBorders>
            <w:tcMar>
              <w:top w:w="15" w:type="dxa"/>
              <w:left w:w="108" w:type="dxa"/>
              <w:bottom w:w="0" w:type="dxa"/>
              <w:right w:w="108" w:type="dxa"/>
            </w:tcMar>
            <w:vAlign w:val="center"/>
            <w:hideMark/>
          </w:tcPr>
          <w:p w14:paraId="1A96877C" w14:textId="77777777" w:rsidR="00251BEE" w:rsidRDefault="00C67DB3">
            <w:pPr>
              <w:jc w:val="left"/>
              <w:rPr>
                <w:ins w:id="2789" w:author="Misra, Kiran" w:date="2018-10-31T16:32:00Z"/>
                <w:rFonts w:eastAsia="Yu Mincho"/>
                <w:lang w:eastAsia="ja-JP"/>
              </w:rPr>
            </w:pPr>
            <m:oMathPara>
              <m:oMathParaPr>
                <m:jc m:val="centerGroup"/>
              </m:oMathParaPr>
              <m:oMath>
                <m:sSub>
                  <m:sSubPr>
                    <m:ctrlPr>
                      <w:ins w:id="2790" w:author="Misra, Kiran" w:date="2018-10-31T16:32:00Z">
                        <w:rPr>
                          <w:rFonts w:ascii="Cambria Math" w:eastAsia="Yu Mincho" w:hAnsi="Cambria Math"/>
                          <w:i/>
                          <w:iCs/>
                          <w:lang w:eastAsia="ja-JP"/>
                        </w:rPr>
                      </w:ins>
                    </m:ctrlPr>
                  </m:sSubPr>
                  <m:e>
                    <w:ins w:id="2791" w:author="Misra, Kiran" w:date="2018-10-31T16:32:00Z">
                      <m:r>
                        <w:rPr>
                          <w:rFonts w:ascii="Cambria Math" w:eastAsia="Yu Mincho" w:hAnsi="Cambria Math"/>
                          <w:lang w:eastAsia="ja-JP"/>
                        </w:rPr>
                        <m:t>g</m:t>
                      </m:r>
                    </w:ins>
                  </m:e>
                  <m:sub>
                    <w:ins w:id="2792" w:author="Misra, Kiran" w:date="2018-10-31T16:32:00Z">
                      <m:r>
                        <w:rPr>
                          <w:rFonts w:ascii="Cambria Math" w:eastAsia="Yu Mincho" w:hAnsi="Cambria Math"/>
                          <w:lang w:eastAsia="ja-JP"/>
                        </w:rPr>
                        <m:t>i</m:t>
                      </m:r>
                    </w:ins>
                  </m:sub>
                </m:sSub>
                <w:ins w:id="2793" w:author="Misra, Kiran" w:date="2018-10-31T16:32:00Z">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w:ins>
                <m:d>
                  <m:dPr>
                    <m:begChr m:val="{"/>
                    <m:endChr m:val="}"/>
                    <m:ctrlPr>
                      <w:ins w:id="2794" w:author="Misra, Kiran" w:date="2018-10-31T16:32:00Z">
                        <w:rPr>
                          <w:rFonts w:ascii="Cambria Math" w:eastAsia="Yu Mincho" w:hAnsi="Cambria Math"/>
                          <w:i/>
                          <w:iCs/>
                          <w:lang w:eastAsia="ja-JP"/>
                        </w:rPr>
                      </w:ins>
                    </m:ctrlPr>
                  </m:dPr>
                  <m:e>
                    <w:ins w:id="2795" w:author="Misra, Kiran" w:date="2018-10-31T16:32:00Z">
                      <m:r>
                        <m:rPr>
                          <m:sty m:val="p"/>
                        </m:rPr>
                        <w:rPr>
                          <w:rFonts w:ascii="Cambria Math" w:eastAsia="Yu Mincho" w:hAnsi="Cambria Math"/>
                          <w:lang w:val="en-CA" w:eastAsia="ja-JP"/>
                        </w:rPr>
                        <m:t>59,50,41,32,23,14,5</m:t>
                      </m:r>
                    </w:ins>
                  </m:e>
                </m:d>
              </m:oMath>
            </m:oMathPara>
          </w:p>
          <w:p w14:paraId="1BD85074" w14:textId="77777777" w:rsidR="00251BEE" w:rsidRDefault="00C67DB3">
            <w:pPr>
              <w:jc w:val="left"/>
              <w:rPr>
                <w:ins w:id="2796" w:author="Misra, Kiran" w:date="2018-10-31T16:32:00Z"/>
                <w:rFonts w:eastAsia="Yu Mincho"/>
                <w:lang w:eastAsia="ja-JP"/>
              </w:rPr>
            </w:pPr>
            <m:oMathPara>
              <m:oMathParaPr>
                <m:jc m:val="centerGroup"/>
              </m:oMathParaPr>
              <m:oMath>
                <m:sSub>
                  <m:sSubPr>
                    <m:ctrlPr>
                      <w:ins w:id="2797" w:author="Misra, Kiran" w:date="2018-10-31T16:32:00Z">
                        <w:rPr>
                          <w:rFonts w:ascii="Cambria Math" w:eastAsia="Yu Mincho" w:hAnsi="Cambria Math"/>
                          <w:i/>
                          <w:iCs/>
                          <w:lang w:eastAsia="ja-JP"/>
                        </w:rPr>
                      </w:ins>
                    </m:ctrlPr>
                  </m:sSubPr>
                  <m:e>
                    <w:ins w:id="2798" w:author="Misra, Kiran" w:date="2018-10-31T16:32:00Z">
                      <m:r>
                        <w:rPr>
                          <w:rFonts w:ascii="Cambria Math" w:eastAsia="Yu Mincho" w:hAnsi="Cambria Math"/>
                          <w:lang w:eastAsia="ja-JP"/>
                        </w:rPr>
                        <m:t>f</m:t>
                      </m:r>
                    </w:ins>
                  </m:e>
                  <m:sub>
                    <w:ins w:id="2799" w:author="Misra, Kiran" w:date="2018-10-31T16:32:00Z">
                      <m:r>
                        <w:rPr>
                          <w:rFonts w:ascii="Cambria Math" w:eastAsia="Yu Mincho" w:hAnsi="Cambria Math"/>
                          <w:lang w:eastAsia="ja-JP"/>
                        </w:rPr>
                        <m:t>i</m:t>
                      </m:r>
                    </w:ins>
                  </m:sub>
                </m:sSub>
                <w:ins w:id="2800" w:author="Misra, Kiran" w:date="2018-10-31T16:32:00Z">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w:ins>
                <m:d>
                  <m:dPr>
                    <m:begChr m:val="{"/>
                    <m:endChr m:val="}"/>
                    <m:ctrlPr>
                      <w:ins w:id="2801" w:author="Misra, Kiran" w:date="2018-10-31T16:32:00Z">
                        <w:rPr>
                          <w:rFonts w:ascii="Cambria Math" w:eastAsia="Yu Mincho" w:hAnsi="Cambria Math"/>
                          <w:i/>
                          <w:iCs/>
                          <w:lang w:eastAsia="ja-JP"/>
                        </w:rPr>
                      </w:ins>
                    </m:ctrlPr>
                  </m:dPr>
                  <m:e>
                    <w:ins w:id="2802" w:author="Misra, Kiran" w:date="2018-10-31T16:32:00Z">
                      <m:r>
                        <m:rPr>
                          <m:sty m:val="p"/>
                        </m:rPr>
                        <w:rPr>
                          <w:rFonts w:ascii="Cambria Math" w:eastAsia="Yu Mincho" w:hAnsi="Cambria Math"/>
                          <w:lang w:val="en-CA" w:eastAsia="ja-JP"/>
                        </w:rPr>
                        <m:t>53,32,11</m:t>
                      </m:r>
                    </w:ins>
                  </m:e>
                </m:d>
              </m:oMath>
            </m:oMathPara>
          </w:p>
          <w:p w14:paraId="549332A7" w14:textId="77777777" w:rsidR="00251BEE" w:rsidRDefault="00251BEE">
            <w:pPr>
              <w:jc w:val="left"/>
              <w:rPr>
                <w:ins w:id="2803" w:author="Misra, Kiran" w:date="2018-10-31T16:32:00Z"/>
                <w:rFonts w:eastAsia="Yu Mincho"/>
                <w:lang w:eastAsia="ja-JP"/>
              </w:rPr>
            </w:pPr>
            <w:ins w:id="2804" w:author="Misra, Kiran" w:date="2018-10-31T16:32:00Z">
              <w:r>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ins>
          </w:p>
          <w:p w14:paraId="2E0B1992" w14:textId="77777777" w:rsidR="00251BEE" w:rsidRDefault="00C67DB3">
            <w:pPr>
              <w:jc w:val="left"/>
              <w:rPr>
                <w:ins w:id="2805" w:author="Misra, Kiran" w:date="2018-10-31T16:32:00Z"/>
                <w:rFonts w:eastAsia="Yu Mincho"/>
                <w:lang w:eastAsia="ja-JP"/>
              </w:rPr>
            </w:pPr>
            <m:oMathPara>
              <m:oMathParaPr>
                <m:jc m:val="centerGroup"/>
              </m:oMathParaPr>
              <m:oMath>
                <m:sSub>
                  <m:sSubPr>
                    <m:ctrlPr>
                      <w:ins w:id="2806" w:author="Misra, Kiran" w:date="2018-10-31T16:32:00Z">
                        <w:rPr>
                          <w:rFonts w:ascii="Cambria Math" w:eastAsia="Yu Mincho" w:hAnsi="Cambria Math"/>
                          <w:i/>
                          <w:iCs/>
                          <w:lang w:eastAsia="ja-JP"/>
                        </w:rPr>
                      </w:ins>
                    </m:ctrlPr>
                  </m:sSubPr>
                  <m:e>
                    <w:ins w:id="2807" w:author="Misra, Kiran" w:date="2018-10-31T16:32:00Z">
                      <m:r>
                        <w:rPr>
                          <w:rFonts w:ascii="Cambria Math" w:eastAsia="Yu Mincho" w:hAnsi="Cambria Math"/>
                          <w:lang w:eastAsia="ja-JP"/>
                        </w:rPr>
                        <m:t>Q</m:t>
                      </m:r>
                    </w:ins>
                  </m:e>
                  <m:sub>
                    <w:ins w:id="2808" w:author="Misra, Kiran" w:date="2018-10-31T16:32:00Z">
                      <m:r>
                        <w:rPr>
                          <w:rFonts w:ascii="Cambria Math" w:eastAsia="Yu Mincho" w:hAnsi="Cambria Math"/>
                          <w:lang w:eastAsia="ja-JP"/>
                        </w:rPr>
                        <m:t>7</m:t>
                      </m:r>
                    </w:ins>
                  </m:sub>
                </m:sSub>
                <w:ins w:id="2809" w:author="Misra, Kiran" w:date="2018-10-31T16:32:00Z">
                  <m:r>
                    <w:rPr>
                      <w:rFonts w:ascii="Cambria Math" w:eastAsia="Yu Mincho" w:hAnsi="Cambria Math"/>
                      <w:lang w:eastAsia="ja-JP"/>
                    </w:rPr>
                    <m:t>=(</m:t>
                  </m:r>
                </w:ins>
                <m:sSub>
                  <m:sSubPr>
                    <m:ctrlPr>
                      <w:ins w:id="2810" w:author="Misra, Kiran" w:date="2018-10-31T16:32:00Z">
                        <w:rPr>
                          <w:rFonts w:ascii="Cambria Math" w:eastAsia="Yu Mincho" w:hAnsi="Cambria Math"/>
                          <w:i/>
                          <w:iCs/>
                          <w:lang w:eastAsia="ja-JP"/>
                        </w:rPr>
                      </w:ins>
                    </m:ctrlPr>
                  </m:sSubPr>
                  <m:e>
                    <w:ins w:id="2811" w:author="Misra, Kiran" w:date="2018-10-31T16:32:00Z">
                      <m:r>
                        <w:rPr>
                          <w:rFonts w:ascii="Cambria Math" w:eastAsia="Yu Mincho" w:hAnsi="Cambria Math"/>
                          <w:lang w:eastAsia="ja-JP"/>
                        </w:rPr>
                        <m:t>q</m:t>
                      </m:r>
                    </w:ins>
                  </m:e>
                  <m:sub>
                    <w:ins w:id="2812" w:author="Misra, Kiran" w:date="2018-10-31T16:32:00Z">
                      <m:r>
                        <w:rPr>
                          <w:rFonts w:ascii="Cambria Math" w:eastAsia="Yu Mincho" w:hAnsi="Cambria Math"/>
                          <w:lang w:eastAsia="ja-JP"/>
                        </w:rPr>
                        <m:t>6</m:t>
                      </m:r>
                    </w:ins>
                  </m:sub>
                </m:sSub>
                <w:ins w:id="2813" w:author="Misra, Kiran" w:date="2018-10-31T16:32:00Z">
                  <m:r>
                    <m:rPr>
                      <m:sty m:val="p"/>
                    </m:rPr>
                    <w:rPr>
                      <w:rFonts w:ascii="Cambria Math" w:eastAsia="Yu Mincho" w:hAnsi="Cambria Math"/>
                      <w:lang w:eastAsia="ja-JP"/>
                    </w:rPr>
                    <m:t>+</m:t>
                  </m:r>
                </w:ins>
                <m:sSub>
                  <m:sSubPr>
                    <m:ctrlPr>
                      <w:ins w:id="2814" w:author="Misra, Kiran" w:date="2018-10-31T16:32:00Z">
                        <w:rPr>
                          <w:rFonts w:ascii="Cambria Math" w:eastAsia="Yu Mincho" w:hAnsi="Cambria Math"/>
                          <w:i/>
                          <w:iCs/>
                          <w:lang w:eastAsia="ja-JP"/>
                        </w:rPr>
                      </w:ins>
                    </m:ctrlPr>
                  </m:sSubPr>
                  <m:e>
                    <w:ins w:id="2815" w:author="Misra, Kiran" w:date="2018-10-31T16:32:00Z">
                      <m:r>
                        <w:rPr>
                          <w:rFonts w:ascii="Cambria Math" w:eastAsia="Yu Mincho" w:hAnsi="Cambria Math"/>
                          <w:lang w:eastAsia="ja-JP"/>
                        </w:rPr>
                        <m:t>q</m:t>
                      </m:r>
                    </w:ins>
                  </m:e>
                  <m:sub>
                    <w:ins w:id="2816" w:author="Misra, Kiran" w:date="2018-10-31T16:32:00Z">
                      <m:r>
                        <w:rPr>
                          <w:rFonts w:ascii="Cambria Math" w:eastAsia="Yu Mincho" w:hAnsi="Cambria Math"/>
                          <w:lang w:eastAsia="ja-JP"/>
                        </w:rPr>
                        <m:t>7</m:t>
                      </m:r>
                    </w:ins>
                  </m:sub>
                </m:sSub>
                <w:ins w:id="2817" w:author="Misra, Kiran" w:date="2018-10-31T16:32:00Z">
                  <m:r>
                    <w:rPr>
                      <w:rFonts w:ascii="Cambria Math" w:eastAsia="Yu Mincho" w:hAnsi="Cambria Math"/>
                      <w:lang w:eastAsia="ja-JP"/>
                    </w:rPr>
                    <m:t>+1)≫1,       </m:t>
                  </m:r>
                </w:ins>
                <m:sSub>
                  <m:sSubPr>
                    <m:ctrlPr>
                      <w:ins w:id="2818" w:author="Misra, Kiran" w:date="2018-10-31T16:32:00Z">
                        <w:rPr>
                          <w:rFonts w:ascii="Cambria Math" w:eastAsia="Yu Mincho" w:hAnsi="Cambria Math"/>
                          <w:i/>
                          <w:iCs/>
                          <w:lang w:eastAsia="ja-JP"/>
                        </w:rPr>
                      </w:ins>
                    </m:ctrlPr>
                  </m:sSubPr>
                  <m:e>
                    <w:ins w:id="2819" w:author="Misra, Kiran" w:date="2018-10-31T16:32:00Z">
                      <m:r>
                        <w:rPr>
                          <w:rFonts w:ascii="Cambria Math" w:eastAsia="Yu Mincho" w:hAnsi="Cambria Math"/>
                          <w:lang w:eastAsia="ja-JP"/>
                        </w:rPr>
                        <m:t>P</m:t>
                      </m:r>
                    </w:ins>
                  </m:e>
                  <m:sub>
                    <w:ins w:id="2820" w:author="Misra, Kiran" w:date="2018-10-31T16:32:00Z">
                      <m:r>
                        <w:rPr>
                          <w:rFonts w:ascii="Cambria Math" w:eastAsia="Yu Mincho" w:hAnsi="Cambria Math"/>
                          <w:lang w:eastAsia="ja-JP"/>
                        </w:rPr>
                        <m:t>3</m:t>
                      </m:r>
                    </w:ins>
                  </m:sub>
                </m:sSub>
                <w:ins w:id="2821" w:author="Misra, Kiran" w:date="2018-10-31T16:32:00Z">
                  <m:r>
                    <w:rPr>
                      <w:rFonts w:ascii="Cambria Math" w:eastAsia="Yu Mincho" w:hAnsi="Cambria Math"/>
                      <w:lang w:eastAsia="ja-JP"/>
                    </w:rPr>
                    <m:t>=(</m:t>
                  </m:r>
                </w:ins>
                <m:sSub>
                  <m:sSubPr>
                    <m:ctrlPr>
                      <w:ins w:id="2822" w:author="Misra, Kiran" w:date="2018-10-31T16:32:00Z">
                        <w:rPr>
                          <w:rFonts w:ascii="Cambria Math" w:eastAsia="Yu Mincho" w:hAnsi="Cambria Math"/>
                          <w:i/>
                          <w:iCs/>
                          <w:lang w:eastAsia="ja-JP"/>
                        </w:rPr>
                      </w:ins>
                    </m:ctrlPr>
                  </m:sSubPr>
                  <m:e>
                    <w:ins w:id="2823" w:author="Misra, Kiran" w:date="2018-10-31T16:32:00Z">
                      <m:r>
                        <w:rPr>
                          <w:rFonts w:ascii="Cambria Math" w:eastAsia="Yu Mincho" w:hAnsi="Cambria Math"/>
                          <w:lang w:eastAsia="ja-JP"/>
                        </w:rPr>
                        <m:t>p</m:t>
                      </m:r>
                    </w:ins>
                  </m:e>
                  <m:sub>
                    <w:ins w:id="2824" w:author="Misra, Kiran" w:date="2018-10-31T16:32:00Z">
                      <m:r>
                        <w:rPr>
                          <w:rFonts w:ascii="Cambria Math" w:eastAsia="Yu Mincho" w:hAnsi="Cambria Math"/>
                          <w:lang w:eastAsia="ja-JP"/>
                        </w:rPr>
                        <m:t>2</m:t>
                      </m:r>
                    </w:ins>
                  </m:sub>
                </m:sSub>
                <w:ins w:id="2825" w:author="Misra, Kiran" w:date="2018-10-31T16:32:00Z">
                  <m:r>
                    <m:rPr>
                      <m:sty m:val="p"/>
                    </m:rPr>
                    <w:rPr>
                      <w:rFonts w:ascii="Cambria Math" w:eastAsia="Yu Mincho" w:hAnsi="Cambria Math"/>
                      <w:lang w:eastAsia="ja-JP"/>
                    </w:rPr>
                    <m:t>+</m:t>
                  </m:r>
                </w:ins>
                <m:sSub>
                  <m:sSubPr>
                    <m:ctrlPr>
                      <w:ins w:id="2826" w:author="Misra, Kiran" w:date="2018-10-31T16:32:00Z">
                        <w:rPr>
                          <w:rFonts w:ascii="Cambria Math" w:eastAsia="Yu Mincho" w:hAnsi="Cambria Math"/>
                          <w:i/>
                          <w:iCs/>
                          <w:lang w:eastAsia="ja-JP"/>
                        </w:rPr>
                      </w:ins>
                    </m:ctrlPr>
                  </m:sSubPr>
                  <m:e>
                    <w:ins w:id="2827" w:author="Misra, Kiran" w:date="2018-10-31T16:32:00Z">
                      <m:r>
                        <w:rPr>
                          <w:rFonts w:ascii="Cambria Math" w:eastAsia="Yu Mincho" w:hAnsi="Cambria Math"/>
                          <w:lang w:eastAsia="ja-JP"/>
                        </w:rPr>
                        <m:t>p</m:t>
                      </m:r>
                    </w:ins>
                  </m:e>
                  <m:sub>
                    <w:ins w:id="2828" w:author="Misra, Kiran" w:date="2018-10-31T16:32:00Z">
                      <m:r>
                        <w:rPr>
                          <w:rFonts w:ascii="Cambria Math" w:eastAsia="Yu Mincho" w:hAnsi="Cambria Math"/>
                          <w:lang w:eastAsia="ja-JP"/>
                        </w:rPr>
                        <m:t>3</m:t>
                      </m:r>
                    </w:ins>
                  </m:sub>
                </m:sSub>
                <w:ins w:id="2829" w:author="Misra, Kiran" w:date="2018-10-31T16:32:00Z">
                  <m:r>
                    <w:rPr>
                      <w:rFonts w:ascii="Cambria Math" w:eastAsia="Yu Mincho" w:hAnsi="Cambria Math"/>
                      <w:lang w:eastAsia="ja-JP"/>
                    </w:rPr>
                    <m:t>+1)≫1 </m:t>
                  </m:r>
                </w:ins>
              </m:oMath>
            </m:oMathPara>
          </w:p>
        </w:tc>
      </w:tr>
    </w:tbl>
    <w:p w14:paraId="1988EAF8" w14:textId="77777777" w:rsidR="00251BEE" w:rsidRPr="003B54B1" w:rsidRDefault="00251BEE">
      <w:pPr>
        <w:rPr>
          <w:ins w:id="2830" w:author="Misra, Kiran" w:date="2018-10-31T16:32:00Z"/>
          <w:i/>
          <w:sz w:val="24"/>
          <w:lang w:eastAsia="zh-CN"/>
          <w:rPrChange w:id="2831" w:author="Misra, Kiran" w:date="2018-11-01T18:12:00Z">
            <w:rPr>
              <w:ins w:id="2832" w:author="Misra, Kiran" w:date="2018-10-31T16:32:00Z"/>
              <w:rFonts w:ascii="Times New Roman Bold" w:hAnsi="Times New Roman Bold"/>
              <w:i w:val="0"/>
              <w:sz w:val="24"/>
              <w:lang w:val="en-CA"/>
            </w:rPr>
          </w:rPrChange>
        </w:rPr>
        <w:pPrChange w:id="2833" w:author="Misra, Kiran" w:date="2018-11-01T18:12:00Z">
          <w:pPr>
            <w:pStyle w:val="Heading2"/>
            <w:numPr>
              <w:ilvl w:val="0"/>
              <w:numId w:val="0"/>
            </w:numPr>
            <w:ind w:left="0" w:firstLine="0"/>
            <w:textAlignment w:val="auto"/>
          </w:pPr>
        </w:pPrChange>
      </w:pPr>
      <w:ins w:id="2834" w:author="Misra, Kiran" w:date="2018-10-31T16:32:00Z">
        <w:r w:rsidRPr="003B54B1">
          <w:rPr>
            <w:b/>
            <w:sz w:val="24"/>
            <w:lang w:eastAsia="zh-CN"/>
            <w:rPrChange w:id="2835" w:author="Misra, Kiran" w:date="2018-11-01T18:12:00Z">
              <w:rPr>
                <w:rFonts w:ascii="Times New Roman Bold" w:hAnsi="Times New Roman Bold"/>
                <w:b w:val="0"/>
                <w:bCs w:val="0"/>
                <w:iCs w:val="0"/>
                <w:sz w:val="24"/>
                <w:lang w:val="en-CA"/>
              </w:rPr>
            </w:rPrChange>
          </w:rPr>
          <w:t>Deblocking control for luma</w:t>
        </w:r>
      </w:ins>
    </w:p>
    <w:p w14:paraId="34AAF90C" w14:textId="77777777" w:rsidR="00251BEE" w:rsidRDefault="00251BEE" w:rsidP="00251BEE">
      <w:pPr>
        <w:rPr>
          <w:ins w:id="2836" w:author="Misra, Kiran" w:date="2018-10-31T16:32:00Z"/>
          <w:lang w:val="en-GB" w:eastAsia="ja-JP"/>
        </w:rPr>
      </w:pPr>
      <w:ins w:id="2837" w:author="Misra, Kiran" w:date="2018-10-31T16:32:00Z">
        <w:r>
          <w:rPr>
            <w:rFonts w:eastAsia="DengXian"/>
            <w:lang w:eastAsia="zh-CN"/>
          </w:rPr>
          <w:t>T</w:t>
        </w:r>
        <w:r>
          <w:rPr>
            <w:lang w:val="en-CA"/>
          </w:rPr>
          <w:t xml:space="preserve">he deblocking decision process is described in this sub-section.  </w:t>
        </w:r>
      </w:ins>
    </w:p>
    <w:p w14:paraId="1E2109BE" w14:textId="648C6810" w:rsidR="00251BEE" w:rsidRDefault="00DC369E" w:rsidP="00251BEE">
      <w:pPr>
        <w:rPr>
          <w:ins w:id="2838" w:author="Misra, Kiran" w:date="2018-10-31T16:32:00Z"/>
          <w:lang w:val="en-CA"/>
        </w:rPr>
      </w:pPr>
      <w:ins w:id="2839" w:author="Misra, Kiran" w:date="2018-10-31T16:56:00Z">
        <w:r>
          <w:rPr>
            <w:lang w:val="en-CA"/>
          </w:rPr>
          <w:t>Long</w:t>
        </w:r>
      </w:ins>
      <w:ins w:id="2840" w:author="Misra, Kiran" w:date="2018-10-31T16:32:00Z">
        <w:r w:rsidR="00251BEE">
          <w:rPr>
            <w:lang w:val="en-CA"/>
          </w:rPr>
          <w:t xml:space="preserve"> luma filter</w:t>
        </w:r>
      </w:ins>
      <w:ins w:id="2841" w:author="Misra, Kiran" w:date="2018-10-31T16:56:00Z">
        <w:r>
          <w:rPr>
            <w:lang w:val="en-CA"/>
          </w:rPr>
          <w:t>s</w:t>
        </w:r>
      </w:ins>
      <w:ins w:id="2842" w:author="Misra, Kiran" w:date="2018-10-31T16:32:00Z">
        <w:r w:rsidR="00251BEE">
          <w:rPr>
            <w:lang w:val="en-CA"/>
          </w:rPr>
          <w:t xml:space="preserve"> are used only if all of the </w:t>
        </w:r>
        <w:r w:rsidR="00251BEE" w:rsidRPr="00C316F4">
          <w:rPr>
            <w:i/>
            <w:lang w:val="en-CA"/>
          </w:rPr>
          <w:t>Condition1</w:t>
        </w:r>
        <w:r w:rsidR="00251BEE" w:rsidRPr="00C316F4">
          <w:rPr>
            <w:lang w:val="en-CA"/>
          </w:rPr>
          <w:t xml:space="preserve">, </w:t>
        </w:r>
        <w:r w:rsidR="00251BEE" w:rsidRPr="00C316F4">
          <w:rPr>
            <w:i/>
            <w:lang w:val="en-CA"/>
          </w:rPr>
          <w:t>Condition2</w:t>
        </w:r>
        <w:r w:rsidR="00251BEE" w:rsidRPr="00C316F4">
          <w:rPr>
            <w:lang w:val="en-CA"/>
          </w:rPr>
          <w:t xml:space="preserve"> and </w:t>
        </w:r>
        <w:r w:rsidR="00DC7C37" w:rsidRPr="00C316F4">
          <w:rPr>
            <w:i/>
            <w:lang w:val="en-CA"/>
          </w:rPr>
          <w:t>Condition</w:t>
        </w:r>
        <w:r w:rsidR="00251BEE" w:rsidRPr="00C316F4">
          <w:rPr>
            <w:i/>
            <w:lang w:val="en-CA"/>
          </w:rPr>
          <w:t>3</w:t>
        </w:r>
        <w:r w:rsidR="00251BEE">
          <w:rPr>
            <w:lang w:val="en-CA"/>
          </w:rPr>
          <w:t xml:space="preserve"> are TRUE.</w:t>
        </w:r>
      </w:ins>
    </w:p>
    <w:p w14:paraId="747F8354" w14:textId="0888246C" w:rsidR="00251BEE" w:rsidRDefault="00DC369E" w:rsidP="00251BEE">
      <w:pPr>
        <w:rPr>
          <w:ins w:id="2843" w:author="Misra, Kiran" w:date="2018-10-31T16:32:00Z"/>
        </w:rPr>
      </w:pPr>
      <w:ins w:id="2844" w:author="Misra, Kiran" w:date="2018-10-31T16:32:00Z">
        <w:r>
          <w:rPr>
            <w:lang w:val="en-CA"/>
          </w:rPr>
          <w:t xml:space="preserve">The </w:t>
        </w:r>
      </w:ins>
      <w:ins w:id="2845" w:author="Misra, Kiran" w:date="2018-10-31T16:56:00Z">
        <w:r w:rsidRPr="00DC369E">
          <w:rPr>
            <w:i/>
            <w:lang w:val="en-CA"/>
          </w:rPr>
          <w:t>C</w:t>
        </w:r>
      </w:ins>
      <w:ins w:id="2846" w:author="Misra, Kiran" w:date="2018-10-31T16:32:00Z">
        <w:r w:rsidRPr="00DC369E">
          <w:rPr>
            <w:i/>
            <w:lang w:val="en-CA"/>
          </w:rPr>
          <w:t>ondition</w:t>
        </w:r>
        <w:r w:rsidR="00251BEE" w:rsidRPr="00DC369E">
          <w:rPr>
            <w:i/>
            <w:lang w:val="en-CA"/>
          </w:rPr>
          <w:t>1</w:t>
        </w:r>
        <w:r w:rsidR="00251BEE">
          <w:rPr>
            <w:lang w:val="en-CA"/>
          </w:rPr>
          <w:t xml:space="preserve"> is </w:t>
        </w:r>
        <w:r w:rsidR="00251BEE">
          <w:t>the “large block condition”. This condition detects whether the samples at P-side and Q-side belong to large blocks, which are represented by the variable bSidePisLargeBlk and bSideQisLargeBlk respectively. The bSidePisLargeBlk and bSideQisLargeBlk are defined as follows.</w:t>
        </w:r>
      </w:ins>
    </w:p>
    <w:p w14:paraId="5ADE2E64" w14:textId="77777777" w:rsidR="00251BEE" w:rsidRDefault="00251BEE" w:rsidP="00251BEE">
      <w:pPr>
        <w:ind w:left="360"/>
        <w:rPr>
          <w:ins w:id="2847" w:author="Misra, Kiran" w:date="2018-10-31T16:32:00Z"/>
        </w:rPr>
      </w:pPr>
      <w:ins w:id="2848" w:author="Misra, Kiran" w:date="2018-10-31T16:32:00Z">
        <w:r>
          <w:t>bSidePisLargeBlk = ((edge type is vertical and p</w:t>
        </w:r>
        <w:r>
          <w:rPr>
            <w:vertAlign w:val="subscript"/>
          </w:rPr>
          <w:t>0</w:t>
        </w:r>
        <w:r>
          <w:t xml:space="preserve"> belongs to CU with width &gt;= 32) | | (edge type is horizontal and p</w:t>
        </w:r>
        <w:r>
          <w:rPr>
            <w:vertAlign w:val="subscript"/>
          </w:rPr>
          <w:t>0</w:t>
        </w:r>
        <w:r>
          <w:t xml:space="preserve"> belongs to CU with height &gt;= 32))? TRUE: FALSE</w:t>
        </w:r>
      </w:ins>
    </w:p>
    <w:p w14:paraId="18A69C5B" w14:textId="77777777" w:rsidR="00251BEE" w:rsidRDefault="00251BEE" w:rsidP="00251BEE">
      <w:pPr>
        <w:ind w:left="360"/>
        <w:rPr>
          <w:ins w:id="2849" w:author="Misra, Kiran" w:date="2018-10-31T16:32:00Z"/>
        </w:rPr>
      </w:pPr>
      <w:ins w:id="2850" w:author="Misra, Kiran" w:date="2018-10-31T16:32:00Z">
        <w:r>
          <w:t>bSideQisLargeBlk = ((edge type is vertical and q</w:t>
        </w:r>
        <w:r>
          <w:rPr>
            <w:vertAlign w:val="subscript"/>
          </w:rPr>
          <w:t>0</w:t>
        </w:r>
        <w:r>
          <w:t xml:space="preserve"> belongs to CU with width &gt;= 32) | | (edge type is horizontal and q</w:t>
        </w:r>
        <w:r>
          <w:rPr>
            <w:vertAlign w:val="subscript"/>
          </w:rPr>
          <w:t>0</w:t>
        </w:r>
        <w:r>
          <w:t xml:space="preserve"> belongs to CU with height &gt;= 32))? TRUE: FALSE</w:t>
        </w:r>
      </w:ins>
    </w:p>
    <w:p w14:paraId="4AC9035C" w14:textId="77777777" w:rsidR="00251BEE" w:rsidRDefault="00251BEE" w:rsidP="00251BEE">
      <w:pPr>
        <w:rPr>
          <w:ins w:id="2851" w:author="Misra, Kiran" w:date="2018-10-31T16:32:00Z"/>
        </w:rPr>
      </w:pPr>
      <w:ins w:id="2852" w:author="Misra, Kiran" w:date="2018-10-31T16:32:00Z">
        <w:r>
          <w:lastRenderedPageBreak/>
          <w:t>Based on bSidePisLargeBlk and bSideQisLargeBlk, the condition 1 is defined as follows.</w:t>
        </w:r>
      </w:ins>
    </w:p>
    <w:p w14:paraId="1C92B205" w14:textId="77777777" w:rsidR="00251BEE" w:rsidRDefault="00251BEE" w:rsidP="00251BEE">
      <w:pPr>
        <w:rPr>
          <w:ins w:id="2853" w:author="Misra, Kiran" w:date="2018-10-31T16:32:00Z"/>
        </w:rPr>
      </w:pPr>
      <w:ins w:id="2854" w:author="Misra, Kiran" w:date="2018-10-31T16:32:00Z">
        <w:r w:rsidRPr="00C316F4">
          <w:rPr>
            <w:i/>
          </w:rPr>
          <w:t>Condition1</w:t>
        </w:r>
        <w:r>
          <w:t xml:space="preserve"> = (bSidePisLargeBlk || bSidePisLargeBlk) ? TRUE: FALSE</w:t>
        </w:r>
      </w:ins>
    </w:p>
    <w:p w14:paraId="42C43C3D" w14:textId="4CF61218" w:rsidR="00251BEE" w:rsidRDefault="00251BEE" w:rsidP="00251BEE">
      <w:pPr>
        <w:rPr>
          <w:ins w:id="2855" w:author="Misra, Kiran" w:date="2018-10-31T16:32:00Z"/>
        </w:rPr>
      </w:pPr>
      <w:ins w:id="2856" w:author="Misra, Kiran" w:date="2018-10-31T16:32:00Z">
        <w:r>
          <w:t>Next,</w:t>
        </w:r>
        <w:r>
          <w:rPr>
            <w:lang w:val="en-CA"/>
          </w:rPr>
          <w:t xml:space="preserve"> if</w:t>
        </w:r>
        <w:r w:rsidR="00DC7C37">
          <w:rPr>
            <w:b/>
          </w:rPr>
          <w:t xml:space="preserve"> </w:t>
        </w:r>
        <w:r w:rsidR="00DC7C37" w:rsidRPr="00C316F4">
          <w:rPr>
            <w:i/>
          </w:rPr>
          <w:t>Condition</w:t>
        </w:r>
        <w:r w:rsidRPr="00C316F4">
          <w:rPr>
            <w:i/>
          </w:rPr>
          <w:t>1</w:t>
        </w:r>
        <w:r>
          <w:rPr>
            <w:b/>
          </w:rPr>
          <w:t xml:space="preserve"> </w:t>
        </w:r>
        <w:r>
          <w:t>is true</w:t>
        </w:r>
        <w:r>
          <w:rPr>
            <w:b/>
          </w:rPr>
          <w:t xml:space="preserve">, </w:t>
        </w:r>
        <w:r>
          <w:rPr>
            <w:lang w:val="en-CA"/>
          </w:rPr>
          <w:t xml:space="preserve">the </w:t>
        </w:r>
      </w:ins>
      <w:ins w:id="2857" w:author="Misra, Kiran" w:date="2018-10-31T16:56:00Z">
        <w:r w:rsidR="00DC369E" w:rsidRPr="00DC369E">
          <w:rPr>
            <w:i/>
            <w:lang w:val="en-CA"/>
          </w:rPr>
          <w:t>C</w:t>
        </w:r>
      </w:ins>
      <w:ins w:id="2858" w:author="Misra, Kiran" w:date="2018-10-31T16:32:00Z">
        <w:r w:rsidRPr="00DC369E">
          <w:rPr>
            <w:i/>
            <w:lang w:val="en-CA"/>
          </w:rPr>
          <w:t>ondition2</w:t>
        </w:r>
        <w:r>
          <w:rPr>
            <w:lang w:val="en-CA"/>
          </w:rPr>
          <w:t xml:space="preserve"> </w:t>
        </w:r>
        <w:r>
          <w:rPr>
            <w:lang w:val="en-CA" w:eastAsia="zh-CN"/>
          </w:rPr>
          <w:t>will be further checked</w:t>
        </w:r>
        <w:r>
          <w:t>. First, the following variables are derived:</w:t>
        </w:r>
      </w:ins>
    </w:p>
    <w:p w14:paraId="7D47C28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59" w:author="Misra, Kiran" w:date="2018-10-31T16:32:00Z"/>
          <w:rFonts w:eastAsia="Malgun Gothic"/>
          <w:noProof/>
          <w:sz w:val="20"/>
          <w:szCs w:val="22"/>
          <w:lang w:val="en-GB" w:eastAsia="ko-KR"/>
        </w:rPr>
      </w:pPr>
      <w:ins w:id="2860" w:author="Misra, Kiran" w:date="2018-10-31T16:32:00Z">
        <w:r>
          <w:rPr>
            <w:rFonts w:eastAsia="Malgun Gothic"/>
            <w:noProof/>
            <w:sz w:val="20"/>
            <w:szCs w:val="22"/>
            <w:lang w:val="en-GB" w:eastAsia="ko-KR"/>
          </w:rPr>
          <w:t>dp0, dp3, dq0, dq3 are first derived as in HEVC</w:t>
        </w:r>
      </w:ins>
    </w:p>
    <w:p w14:paraId="44FDC09B"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61" w:author="Misra, Kiran" w:date="2018-10-31T16:32:00Z"/>
          <w:rFonts w:eastAsia="Malgun Gothic"/>
          <w:noProof/>
          <w:sz w:val="20"/>
          <w:szCs w:val="22"/>
          <w:lang w:val="en-GB" w:eastAsia="ko-KR"/>
        </w:rPr>
      </w:pPr>
      <w:ins w:id="2862" w:author="Misra, Kiran" w:date="2018-10-31T16:32:00Z">
        <w:r>
          <w:rPr>
            <w:rFonts w:eastAsia="Malgun Gothic"/>
            <w:noProof/>
            <w:sz w:val="20"/>
            <w:szCs w:val="22"/>
            <w:lang w:val="en-GB" w:eastAsia="ko-KR"/>
          </w:rPr>
          <w:t>if (p side is greater than or equal to 32)</w:t>
        </w:r>
      </w:ins>
    </w:p>
    <w:p w14:paraId="55D2C9F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63" w:author="Misra, Kiran" w:date="2018-10-31T16:32:00Z"/>
          <w:rFonts w:eastAsia="Malgun Gothic"/>
          <w:noProof/>
          <w:sz w:val="20"/>
          <w:szCs w:val="22"/>
          <w:lang w:val="en-GB" w:eastAsia="ko-KR"/>
        </w:rPr>
      </w:pPr>
      <w:ins w:id="2864" w:author="Misra, Kiran" w:date="2018-10-31T16:32:00Z">
        <w:r>
          <w:rPr>
            <w:rFonts w:eastAsia="Malgun Gothic"/>
            <w:noProof/>
            <w:sz w:val="20"/>
            <w:szCs w:val="22"/>
            <w:lang w:val="en-GB" w:eastAsia="ko-KR"/>
          </w:rPr>
          <w:t xml:space="preserve">  dp0 = ( dp0 + Abs( p</w:t>
        </w:r>
        <w:r>
          <w:rPr>
            <w:rFonts w:eastAsia="Malgun Gothic"/>
            <w:noProof/>
            <w:sz w:val="20"/>
            <w:szCs w:val="22"/>
            <w:vertAlign w:val="subscript"/>
            <w:lang w:val="en-GB" w:eastAsia="ko-KR"/>
          </w:rPr>
          <w:t>5,0</w:t>
        </w:r>
        <w:r>
          <w:rPr>
            <w:rFonts w:eastAsia="Malgun Gothic"/>
            <w:noProof/>
            <w:sz w:val="20"/>
            <w:szCs w:val="22"/>
            <w:lang w:val="en-GB" w:eastAsia="ko-KR"/>
          </w:rPr>
          <w:t> − 2 * p</w:t>
        </w:r>
        <w:r>
          <w:rPr>
            <w:rFonts w:eastAsia="Malgun Gothic"/>
            <w:noProof/>
            <w:sz w:val="20"/>
            <w:szCs w:val="22"/>
            <w:vertAlign w:val="subscript"/>
            <w:lang w:val="en-GB" w:eastAsia="ko-KR"/>
          </w:rPr>
          <w:t>4,0</w:t>
        </w:r>
        <w:r>
          <w:rPr>
            <w:rFonts w:eastAsia="Malgun Gothic"/>
            <w:noProof/>
            <w:sz w:val="20"/>
            <w:szCs w:val="22"/>
            <w:lang w:val="en-GB" w:eastAsia="ko-KR"/>
          </w:rPr>
          <w:t> + p</w:t>
        </w:r>
        <w:r>
          <w:rPr>
            <w:rFonts w:eastAsia="Malgun Gothic"/>
            <w:noProof/>
            <w:sz w:val="20"/>
            <w:szCs w:val="22"/>
            <w:vertAlign w:val="subscript"/>
            <w:lang w:val="en-GB" w:eastAsia="ko-KR"/>
          </w:rPr>
          <w:t>3,0</w:t>
        </w:r>
        <w:r>
          <w:rPr>
            <w:rFonts w:eastAsia="Malgun Gothic"/>
            <w:noProof/>
            <w:sz w:val="20"/>
            <w:szCs w:val="22"/>
            <w:lang w:val="en-GB" w:eastAsia="ko-KR"/>
          </w:rPr>
          <w:t> ) + 1 ) &gt;&gt; 1</w:t>
        </w:r>
      </w:ins>
    </w:p>
    <w:p w14:paraId="129A9911"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65" w:author="Misra, Kiran" w:date="2018-10-31T16:32:00Z"/>
          <w:rFonts w:eastAsia="Malgun Gothic"/>
          <w:noProof/>
          <w:sz w:val="20"/>
          <w:szCs w:val="22"/>
          <w:lang w:val="en-GB" w:eastAsia="ko-KR"/>
        </w:rPr>
      </w:pPr>
      <w:ins w:id="2866" w:author="Misra, Kiran" w:date="2018-10-31T16:32:00Z">
        <w:r>
          <w:rPr>
            <w:rFonts w:eastAsia="Malgun Gothic"/>
            <w:noProof/>
            <w:sz w:val="20"/>
            <w:szCs w:val="22"/>
            <w:lang w:val="en-GB" w:eastAsia="ko-KR"/>
          </w:rPr>
          <w:t xml:space="preserve">  dp3 = ( dp3 + Abs( p</w:t>
        </w:r>
        <w:r>
          <w:rPr>
            <w:rFonts w:eastAsia="Malgun Gothic"/>
            <w:noProof/>
            <w:sz w:val="20"/>
            <w:szCs w:val="22"/>
            <w:vertAlign w:val="subscript"/>
            <w:lang w:val="en-GB" w:eastAsia="ko-KR"/>
          </w:rPr>
          <w:t>5,3</w:t>
        </w:r>
        <w:r>
          <w:rPr>
            <w:rFonts w:eastAsia="Malgun Gothic"/>
            <w:noProof/>
            <w:sz w:val="20"/>
            <w:szCs w:val="22"/>
            <w:lang w:val="en-GB" w:eastAsia="ko-KR"/>
          </w:rPr>
          <w:t> − 2 * p</w:t>
        </w:r>
        <w:r>
          <w:rPr>
            <w:rFonts w:eastAsia="Malgun Gothic"/>
            <w:noProof/>
            <w:sz w:val="20"/>
            <w:szCs w:val="22"/>
            <w:vertAlign w:val="subscript"/>
            <w:lang w:val="en-GB" w:eastAsia="ko-KR"/>
          </w:rPr>
          <w:t>4,3</w:t>
        </w:r>
        <w:r>
          <w:rPr>
            <w:rFonts w:eastAsia="Malgun Gothic"/>
            <w:noProof/>
            <w:sz w:val="20"/>
            <w:szCs w:val="22"/>
            <w:lang w:val="en-GB" w:eastAsia="ko-KR"/>
          </w:rPr>
          <w:t> + p</w:t>
        </w:r>
        <w:r>
          <w:rPr>
            <w:rFonts w:eastAsia="Malgun Gothic"/>
            <w:noProof/>
            <w:sz w:val="20"/>
            <w:szCs w:val="22"/>
            <w:vertAlign w:val="subscript"/>
            <w:lang w:val="en-GB" w:eastAsia="ko-KR"/>
          </w:rPr>
          <w:t>3,3</w:t>
        </w:r>
        <w:r>
          <w:rPr>
            <w:rFonts w:eastAsia="Malgun Gothic"/>
            <w:noProof/>
            <w:sz w:val="20"/>
            <w:szCs w:val="22"/>
            <w:lang w:val="en-GB" w:eastAsia="ko-KR"/>
          </w:rPr>
          <w:t> ) + 1 ) &gt;&gt; 1</w:t>
        </w:r>
      </w:ins>
    </w:p>
    <w:p w14:paraId="4FEEEB94"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67" w:author="Misra, Kiran" w:date="2018-10-31T16:32:00Z"/>
          <w:rFonts w:eastAsia="Malgun Gothic"/>
          <w:noProof/>
          <w:sz w:val="20"/>
          <w:szCs w:val="22"/>
          <w:lang w:val="en-GB" w:eastAsia="ko-KR"/>
        </w:rPr>
      </w:pPr>
      <w:ins w:id="2868" w:author="Misra, Kiran" w:date="2018-10-31T16:32:00Z">
        <w:r>
          <w:rPr>
            <w:rFonts w:eastAsia="Malgun Gothic"/>
            <w:noProof/>
            <w:sz w:val="20"/>
            <w:szCs w:val="22"/>
            <w:lang w:val="en-GB" w:eastAsia="ko-KR"/>
          </w:rPr>
          <w:t>if (q side is greater than or equal to 32)</w:t>
        </w:r>
      </w:ins>
    </w:p>
    <w:p w14:paraId="1BD074C5"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69" w:author="Misra, Kiran" w:date="2018-10-31T16:32:00Z"/>
          <w:rFonts w:eastAsia="Malgun Gothic"/>
          <w:noProof/>
          <w:sz w:val="20"/>
          <w:szCs w:val="22"/>
          <w:lang w:val="en-GB" w:eastAsia="ko-KR"/>
        </w:rPr>
      </w:pPr>
      <w:ins w:id="2870" w:author="Misra, Kiran" w:date="2018-10-31T16:32:00Z">
        <w:r>
          <w:rPr>
            <w:rFonts w:eastAsia="Malgun Gothic"/>
            <w:noProof/>
            <w:sz w:val="20"/>
            <w:szCs w:val="22"/>
            <w:lang w:val="en-GB" w:eastAsia="ko-KR"/>
          </w:rPr>
          <w:t xml:space="preserve">  dq0 = ( dq0 + Abs( q</w:t>
        </w:r>
        <w:r>
          <w:rPr>
            <w:rFonts w:eastAsia="Malgun Gothic"/>
            <w:noProof/>
            <w:sz w:val="20"/>
            <w:szCs w:val="22"/>
            <w:vertAlign w:val="subscript"/>
            <w:lang w:val="en-GB" w:eastAsia="ko-KR"/>
          </w:rPr>
          <w:t>5,0</w:t>
        </w:r>
        <w:r>
          <w:rPr>
            <w:rFonts w:eastAsia="Malgun Gothic"/>
            <w:noProof/>
            <w:sz w:val="20"/>
            <w:szCs w:val="22"/>
            <w:lang w:val="en-GB" w:eastAsia="ko-KR"/>
          </w:rPr>
          <w:t> − 2 * q</w:t>
        </w:r>
        <w:r>
          <w:rPr>
            <w:rFonts w:eastAsia="Malgun Gothic"/>
            <w:noProof/>
            <w:sz w:val="20"/>
            <w:szCs w:val="22"/>
            <w:vertAlign w:val="subscript"/>
            <w:lang w:val="en-GB" w:eastAsia="ko-KR"/>
          </w:rPr>
          <w:t>4,0</w:t>
        </w:r>
        <w:r>
          <w:rPr>
            <w:rFonts w:eastAsia="Malgun Gothic"/>
            <w:noProof/>
            <w:sz w:val="20"/>
            <w:szCs w:val="22"/>
            <w:lang w:val="en-GB" w:eastAsia="ko-KR"/>
          </w:rPr>
          <w:t> + q</w:t>
        </w:r>
        <w:r>
          <w:rPr>
            <w:rFonts w:eastAsia="Malgun Gothic"/>
            <w:noProof/>
            <w:sz w:val="20"/>
            <w:szCs w:val="22"/>
            <w:vertAlign w:val="subscript"/>
            <w:lang w:val="en-GB" w:eastAsia="ko-KR"/>
          </w:rPr>
          <w:t>3,0</w:t>
        </w:r>
        <w:r>
          <w:rPr>
            <w:rFonts w:eastAsia="Malgun Gothic"/>
            <w:noProof/>
            <w:sz w:val="20"/>
            <w:szCs w:val="22"/>
            <w:lang w:val="en-GB" w:eastAsia="ko-KR"/>
          </w:rPr>
          <w:t> ) + 1 ) &gt;&gt; 1</w:t>
        </w:r>
      </w:ins>
    </w:p>
    <w:p w14:paraId="271C618A" w14:textId="77777777" w:rsidR="00251BEE" w:rsidRDefault="00251BEE" w:rsidP="00251BE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ins w:id="2871" w:author="Misra, Kiran" w:date="2018-10-31T16:32:00Z"/>
          <w:rFonts w:eastAsia="Malgun Gothic"/>
          <w:noProof/>
          <w:sz w:val="20"/>
          <w:szCs w:val="22"/>
          <w:lang w:val="en-GB" w:eastAsia="ko-KR"/>
        </w:rPr>
      </w:pPr>
      <w:ins w:id="2872" w:author="Misra, Kiran" w:date="2018-10-31T16:32:00Z">
        <w:r>
          <w:rPr>
            <w:rFonts w:eastAsia="Malgun Gothic"/>
            <w:noProof/>
            <w:sz w:val="20"/>
            <w:szCs w:val="22"/>
            <w:lang w:val="en-GB" w:eastAsia="ko-KR"/>
          </w:rPr>
          <w:t xml:space="preserve">  dq3 = ( dq3 + Abs( q</w:t>
        </w:r>
        <w:r>
          <w:rPr>
            <w:rFonts w:eastAsia="Malgun Gothic"/>
            <w:noProof/>
            <w:sz w:val="20"/>
            <w:szCs w:val="22"/>
            <w:vertAlign w:val="subscript"/>
            <w:lang w:val="en-GB" w:eastAsia="ko-KR"/>
          </w:rPr>
          <w:t>5,3</w:t>
        </w:r>
        <w:r>
          <w:rPr>
            <w:rFonts w:eastAsia="Malgun Gothic"/>
            <w:noProof/>
            <w:sz w:val="20"/>
            <w:szCs w:val="22"/>
            <w:lang w:val="en-GB" w:eastAsia="ko-KR"/>
          </w:rPr>
          <w:t> − 2 * q</w:t>
        </w:r>
        <w:r>
          <w:rPr>
            <w:rFonts w:eastAsia="Malgun Gothic"/>
            <w:noProof/>
            <w:sz w:val="20"/>
            <w:szCs w:val="22"/>
            <w:vertAlign w:val="subscript"/>
            <w:lang w:val="en-GB" w:eastAsia="ko-KR"/>
          </w:rPr>
          <w:t>4,3</w:t>
        </w:r>
        <w:r>
          <w:rPr>
            <w:rFonts w:eastAsia="Malgun Gothic"/>
            <w:noProof/>
            <w:sz w:val="20"/>
            <w:szCs w:val="22"/>
            <w:lang w:val="en-GB" w:eastAsia="ko-KR"/>
          </w:rPr>
          <w:t> + q</w:t>
        </w:r>
        <w:r>
          <w:rPr>
            <w:rFonts w:eastAsia="Malgun Gothic"/>
            <w:noProof/>
            <w:sz w:val="20"/>
            <w:szCs w:val="22"/>
            <w:vertAlign w:val="subscript"/>
            <w:lang w:val="en-GB" w:eastAsia="ko-KR"/>
          </w:rPr>
          <w:t>3,3</w:t>
        </w:r>
        <w:r>
          <w:rPr>
            <w:rFonts w:eastAsia="Malgun Gothic"/>
            <w:noProof/>
            <w:sz w:val="20"/>
            <w:szCs w:val="22"/>
            <w:lang w:val="en-GB" w:eastAsia="ko-KR"/>
          </w:rPr>
          <w:t> ) + 1 ) &gt;&gt; 1</w:t>
        </w:r>
      </w:ins>
    </w:p>
    <w:p w14:paraId="06D6B8EA" w14:textId="77777777" w:rsidR="00251BEE" w:rsidRDefault="00251BEE" w:rsidP="00251BEE">
      <w:pPr>
        <w:jc w:val="left"/>
        <w:rPr>
          <w:ins w:id="2873" w:author="Misra, Kiran" w:date="2018-10-31T16:32:00Z"/>
        </w:rPr>
      </w:pPr>
      <w:ins w:id="2874" w:author="Misra, Kiran" w:date="2018-10-31T16:32:00Z">
        <w:r>
          <w:rPr>
            <w:rFonts w:eastAsia="Malgun Gothic"/>
            <w:noProof/>
            <w:sz w:val="20"/>
            <w:szCs w:val="22"/>
            <w:lang w:val="en-GB" w:eastAsia="ko-KR"/>
          </w:rPr>
          <w:t>dpq0, dpq3, dp, dq, d are then derived as in HEVC</w:t>
        </w:r>
        <w:r>
          <w:t>.</w:t>
        </w:r>
      </w:ins>
    </w:p>
    <w:p w14:paraId="76808AF3" w14:textId="77777777" w:rsidR="00251BEE" w:rsidRDefault="00251BEE" w:rsidP="00251BEE">
      <w:pPr>
        <w:jc w:val="left"/>
        <w:rPr>
          <w:ins w:id="2875" w:author="Misra, Kiran" w:date="2018-10-31T16:32:00Z"/>
        </w:rPr>
      </w:pPr>
      <w:ins w:id="2876" w:author="Misra, Kiran" w:date="2018-10-31T16:32:00Z">
        <w:r>
          <w:t>Then the condition 2 is defined as follows.</w:t>
        </w:r>
      </w:ins>
    </w:p>
    <w:p w14:paraId="3C5F70FB" w14:textId="77777777" w:rsidR="00251BEE" w:rsidRDefault="00251BEE" w:rsidP="00251BEE">
      <w:pPr>
        <w:rPr>
          <w:ins w:id="2877" w:author="Misra, Kiran" w:date="2018-10-31T16:32:00Z"/>
        </w:rPr>
      </w:pPr>
      <w:ins w:id="2878" w:author="Misra, Kiran" w:date="2018-10-31T16:32:00Z">
        <w:r w:rsidRPr="00C316F4">
          <w:rPr>
            <w:i/>
          </w:rPr>
          <w:t>Condition2</w:t>
        </w:r>
        <w:r>
          <w:t xml:space="preserve"> = (d &lt; β) ? TRUE: FALSE</w:t>
        </w:r>
      </w:ins>
    </w:p>
    <w:p w14:paraId="347E2BD2" w14:textId="045A1919" w:rsidR="00251BEE" w:rsidRDefault="00251BEE" w:rsidP="00251BEE">
      <w:pPr>
        <w:rPr>
          <w:ins w:id="2879" w:author="Misra, Kiran" w:date="2018-10-31T16:32:00Z"/>
        </w:rPr>
      </w:pPr>
      <w:ins w:id="2880" w:author="Misra, Kiran" w:date="2018-10-31T16:32:00Z">
        <w:r>
          <w:t xml:space="preserve">Finally, if both the </w:t>
        </w:r>
        <w:r w:rsidR="00DC7C37" w:rsidRPr="00C316F4">
          <w:rPr>
            <w:i/>
          </w:rPr>
          <w:t>Condition</w:t>
        </w:r>
        <w:r w:rsidRPr="00C316F4">
          <w:rPr>
            <w:i/>
          </w:rPr>
          <w:t>1</w:t>
        </w:r>
        <w:r>
          <w:t xml:space="preserve"> and </w:t>
        </w:r>
        <w:r w:rsidR="00DC7C37" w:rsidRPr="00C316F4">
          <w:rPr>
            <w:i/>
          </w:rPr>
          <w:t>Condition</w:t>
        </w:r>
        <w:r w:rsidRPr="00C316F4">
          <w:rPr>
            <w:i/>
          </w:rPr>
          <w:t>2</w:t>
        </w:r>
        <w:r>
          <w:t xml:space="preserve"> are valid, the proposed deblocking method will check the </w:t>
        </w:r>
      </w:ins>
      <w:ins w:id="2881" w:author="Misra, Kiran" w:date="2018-10-31T16:56:00Z">
        <w:r w:rsidR="00DC369E" w:rsidRPr="00DC369E">
          <w:rPr>
            <w:i/>
          </w:rPr>
          <w:t>C</w:t>
        </w:r>
      </w:ins>
      <w:ins w:id="2882" w:author="Misra, Kiran" w:date="2018-10-31T16:32:00Z">
        <w:r w:rsidRPr="00DC369E">
          <w:rPr>
            <w:i/>
          </w:rPr>
          <w:t>ondition3</w:t>
        </w:r>
        <w:r>
          <w:t xml:space="preserve"> </w:t>
        </w:r>
        <w:r w:rsidR="00DC369E">
          <w:rPr>
            <w:bCs/>
          </w:rPr>
          <w:t>(the large block s</w:t>
        </w:r>
        <w:r>
          <w:rPr>
            <w:bCs/>
          </w:rPr>
          <w:t>trong filter condition)</w:t>
        </w:r>
        <w:r>
          <w:t>, which is defined as follows.</w:t>
        </w:r>
      </w:ins>
    </w:p>
    <w:p w14:paraId="6763DA93" w14:textId="77777777" w:rsidR="00251BEE" w:rsidRDefault="00251BEE" w:rsidP="00251BEE">
      <w:pPr>
        <w:rPr>
          <w:ins w:id="2883" w:author="Misra, Kiran" w:date="2018-10-31T16:32:00Z"/>
        </w:rPr>
      </w:pPr>
      <w:ins w:id="2884" w:author="Misra, Kiran" w:date="2018-10-31T16:32:00Z">
        <w:r w:rsidRPr="00C316F4">
          <w:rPr>
            <w:bCs/>
          </w:rPr>
          <w:t xml:space="preserve">In the </w:t>
        </w:r>
        <w:r w:rsidRPr="00C316F4">
          <w:rPr>
            <w:bCs/>
            <w:i/>
          </w:rPr>
          <w:t>Condition3</w:t>
        </w:r>
        <w:r>
          <w:rPr>
            <w:b/>
            <w:bCs/>
          </w:rPr>
          <w:t xml:space="preserve"> </w:t>
        </w:r>
        <w:r>
          <w:rPr>
            <w:noProof/>
            <w:sz w:val="20"/>
            <w:lang w:val="en-GB" w:eastAsia="ko-KR"/>
          </w:rPr>
          <w:t>StrongFilterCondition</w:t>
        </w:r>
        <w:r>
          <w:rPr>
            <w:bCs/>
          </w:rPr>
          <w:t xml:space="preserve">, the </w:t>
        </w:r>
        <w:r>
          <w:t>following variables are derived:</w:t>
        </w:r>
      </w:ins>
    </w:p>
    <w:p w14:paraId="7CC51795" w14:textId="77777777" w:rsidR="00251BEE" w:rsidRDefault="00251BEE" w:rsidP="00251BEE">
      <w:pPr>
        <w:rPr>
          <w:ins w:id="2885" w:author="Misra, Kiran" w:date="2018-10-31T16:32:00Z"/>
          <w:noProof/>
          <w:sz w:val="20"/>
          <w:lang w:eastAsia="ko-KR"/>
        </w:rPr>
      </w:pPr>
      <w:ins w:id="2886" w:author="Misra, Kiran" w:date="2018-10-31T16:32:00Z">
        <w:r>
          <w:rPr>
            <w:noProof/>
            <w:sz w:val="20"/>
            <w:lang w:eastAsia="ko-KR"/>
          </w:rPr>
          <w:t>dpq is derived as in HEVC.</w:t>
        </w:r>
      </w:ins>
    </w:p>
    <w:p w14:paraId="3026BBB2" w14:textId="77777777" w:rsidR="00251BEE" w:rsidRDefault="00251BEE" w:rsidP="00251BEE">
      <w:pPr>
        <w:tabs>
          <w:tab w:val="clear" w:pos="360"/>
          <w:tab w:val="clear" w:pos="1800"/>
          <w:tab w:val="clear" w:pos="2160"/>
          <w:tab w:val="clear" w:pos="2520"/>
          <w:tab w:val="clear" w:pos="2880"/>
          <w:tab w:val="left" w:pos="2977"/>
        </w:tabs>
        <w:rPr>
          <w:ins w:id="2887" w:author="Misra, Kiran" w:date="2018-10-31T16:32:00Z"/>
          <w:noProof/>
          <w:sz w:val="20"/>
          <w:lang w:eastAsia="ko-KR"/>
        </w:rPr>
      </w:pPr>
      <w:ins w:id="2888" w:author="Misra, Kiran" w:date="2018-10-31T16:32:00Z">
        <w:r>
          <w:rPr>
            <w:noProof/>
            <w:sz w:val="20"/>
            <w:lang w:eastAsia="ko-KR"/>
          </w:rPr>
          <w:t>sp</w:t>
        </w:r>
        <w:r>
          <w:rPr>
            <w:noProof/>
            <w:sz w:val="20"/>
            <w:vertAlign w:val="subscript"/>
            <w:lang w:eastAsia="ko-KR"/>
          </w:rPr>
          <w:t>3</w:t>
        </w:r>
        <w:r>
          <w:rPr>
            <w:noProof/>
            <w:sz w:val="20"/>
            <w:lang w:eastAsia="ko-KR"/>
          </w:rPr>
          <w:t xml:space="preserve"> = </w:t>
        </w:r>
        <w:r>
          <w:rPr>
            <w:noProof/>
            <w:sz w:val="20"/>
            <w:lang w:val="en-GB" w:eastAsia="ko-KR"/>
          </w:rPr>
          <w:t>Abs( p</w:t>
        </w:r>
        <w:r>
          <w:rPr>
            <w:noProof/>
            <w:sz w:val="20"/>
            <w:vertAlign w:val="subscript"/>
            <w:lang w:val="en-GB" w:eastAsia="ko-KR"/>
          </w:rPr>
          <w:t>3</w:t>
        </w:r>
        <w:r>
          <w:rPr>
            <w:noProof/>
            <w:sz w:val="20"/>
            <w:lang w:val="en-GB" w:eastAsia="ko-KR"/>
          </w:rPr>
          <w:t> − p</w:t>
        </w:r>
        <w:r>
          <w:rPr>
            <w:noProof/>
            <w:sz w:val="20"/>
            <w:vertAlign w:val="subscript"/>
            <w:lang w:val="en-GB" w:eastAsia="ko-KR"/>
          </w:rPr>
          <w:t>0</w:t>
        </w:r>
        <w:r>
          <w:rPr>
            <w:noProof/>
            <w:sz w:val="20"/>
            <w:lang w:val="en-GB" w:eastAsia="ko-KR"/>
          </w:rPr>
          <w:t xml:space="preserve"> ), derived as in HEVC </w:t>
        </w:r>
      </w:ins>
    </w:p>
    <w:p w14:paraId="58FB6C36" w14:textId="77777777" w:rsidR="00251BEE" w:rsidRDefault="00251BEE" w:rsidP="00251BEE">
      <w:pPr>
        <w:tabs>
          <w:tab w:val="clear" w:pos="360"/>
          <w:tab w:val="clear" w:pos="1800"/>
          <w:tab w:val="clear" w:pos="2160"/>
          <w:tab w:val="clear" w:pos="2520"/>
          <w:tab w:val="clear" w:pos="2880"/>
          <w:tab w:val="left" w:pos="2977"/>
        </w:tabs>
        <w:rPr>
          <w:ins w:id="2889" w:author="Misra, Kiran" w:date="2018-10-31T16:32:00Z"/>
          <w:noProof/>
          <w:sz w:val="20"/>
          <w:lang w:val="en-GB" w:eastAsia="ko-KR"/>
        </w:rPr>
      </w:pPr>
      <w:ins w:id="2890" w:author="Misra, Kiran" w:date="2018-10-31T16:32:00Z">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ins>
    </w:p>
    <w:p w14:paraId="40733792" w14:textId="77777777" w:rsidR="00251BEE" w:rsidRDefault="00251BEE" w:rsidP="00251BEE">
      <w:pPr>
        <w:tabs>
          <w:tab w:val="clear" w:pos="360"/>
          <w:tab w:val="clear" w:pos="1800"/>
          <w:tab w:val="clear" w:pos="2160"/>
          <w:tab w:val="clear" w:pos="2520"/>
          <w:tab w:val="clear" w:pos="2880"/>
          <w:tab w:val="left" w:pos="2977"/>
        </w:tabs>
        <w:rPr>
          <w:ins w:id="2891" w:author="Misra, Kiran" w:date="2018-10-31T16:32:00Z"/>
          <w:rFonts w:eastAsia="Malgun Gothic"/>
          <w:noProof/>
          <w:sz w:val="20"/>
          <w:szCs w:val="22"/>
          <w:lang w:val="en-GB" w:eastAsia="ko-KR"/>
        </w:rPr>
      </w:pPr>
      <w:ins w:id="2892" w:author="Misra, Kiran" w:date="2018-10-31T16:32:00Z">
        <w:r>
          <w:rPr>
            <w:rFonts w:eastAsia="Malgun Gothic"/>
            <w:noProof/>
            <w:sz w:val="20"/>
            <w:szCs w:val="22"/>
            <w:lang w:val="en-GB" w:eastAsia="ko-KR"/>
          </w:rPr>
          <w:t xml:space="preserve">  sp</w:t>
        </w:r>
        <w:r>
          <w:rPr>
            <w:noProof/>
            <w:sz w:val="20"/>
            <w:vertAlign w:val="subscript"/>
            <w:lang w:val="en-GB" w:eastAsia="ko-KR"/>
          </w:rPr>
          <w:t>3</w:t>
        </w:r>
        <w:r>
          <w:rPr>
            <w:rFonts w:eastAsia="Malgun Gothic"/>
            <w:noProof/>
            <w:sz w:val="20"/>
            <w:szCs w:val="22"/>
            <w:lang w:val="en-GB" w:eastAsia="ko-KR"/>
          </w:rPr>
          <w:t xml:space="preserve"> = ( sp</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p</w:t>
        </w:r>
        <w:r>
          <w:rPr>
            <w:noProof/>
            <w:sz w:val="20"/>
            <w:vertAlign w:val="subscript"/>
            <w:lang w:val="en-GB" w:eastAsia="ko-KR"/>
          </w:rPr>
          <w:t>7</w:t>
        </w:r>
        <w:r>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ins>
    </w:p>
    <w:p w14:paraId="1F27C1B8" w14:textId="77777777" w:rsidR="00251BEE" w:rsidRDefault="00251BEE" w:rsidP="00251BEE">
      <w:pPr>
        <w:tabs>
          <w:tab w:val="left" w:pos="2977"/>
        </w:tabs>
        <w:rPr>
          <w:ins w:id="2893" w:author="Misra, Kiran" w:date="2018-10-31T16:32:00Z"/>
          <w:noProof/>
          <w:sz w:val="20"/>
          <w:lang w:eastAsia="ko-KR"/>
        </w:rPr>
      </w:pPr>
      <w:ins w:id="2894" w:author="Misra, Kiran" w:date="2018-10-31T16:32:00Z">
        <w:r>
          <w:rPr>
            <w:noProof/>
            <w:sz w:val="20"/>
            <w:lang w:val="en-GB" w:eastAsia="ko-KR"/>
          </w:rPr>
          <w:t>sq</w:t>
        </w:r>
        <w:r>
          <w:rPr>
            <w:noProof/>
            <w:sz w:val="20"/>
            <w:vertAlign w:val="subscript"/>
            <w:lang w:val="en-GB" w:eastAsia="ko-KR"/>
          </w:rPr>
          <w:t>3</w:t>
        </w:r>
        <w:r>
          <w:rPr>
            <w:noProof/>
            <w:sz w:val="20"/>
            <w:lang w:val="en-GB" w:eastAsia="ko-KR"/>
          </w:rPr>
          <w:t xml:space="preserve"> = Abs( q</w:t>
        </w:r>
        <w:r>
          <w:rPr>
            <w:noProof/>
            <w:sz w:val="20"/>
            <w:vertAlign w:val="subscript"/>
            <w:lang w:val="en-GB" w:eastAsia="ko-KR"/>
          </w:rPr>
          <w:t>0</w:t>
        </w:r>
        <w:r>
          <w:rPr>
            <w:noProof/>
            <w:sz w:val="20"/>
            <w:lang w:val="en-GB" w:eastAsia="ko-KR"/>
          </w:rPr>
          <w:t> − q</w:t>
        </w:r>
        <w:r>
          <w:rPr>
            <w:noProof/>
            <w:sz w:val="20"/>
            <w:vertAlign w:val="subscript"/>
            <w:lang w:val="en-GB" w:eastAsia="ko-KR"/>
          </w:rPr>
          <w:t>3</w:t>
        </w:r>
        <w:r>
          <w:rPr>
            <w:noProof/>
            <w:sz w:val="20"/>
            <w:lang w:val="en-GB" w:eastAsia="ko-KR"/>
          </w:rPr>
          <w:t> ), derived as in HEVC</w:t>
        </w:r>
      </w:ins>
    </w:p>
    <w:p w14:paraId="533F75FA" w14:textId="77777777" w:rsidR="00251BEE" w:rsidRDefault="00251BEE" w:rsidP="00251BEE">
      <w:pPr>
        <w:tabs>
          <w:tab w:val="left" w:pos="2977"/>
        </w:tabs>
        <w:rPr>
          <w:ins w:id="2895" w:author="Misra, Kiran" w:date="2018-10-31T16:32:00Z"/>
          <w:noProof/>
          <w:sz w:val="20"/>
          <w:lang w:eastAsia="ko-KR"/>
        </w:rPr>
      </w:pPr>
      <w:ins w:id="2896" w:author="Misra, Kiran" w:date="2018-10-31T16:32:00Z">
        <w:r>
          <w:rPr>
            <w:noProof/>
            <w:sz w:val="20"/>
            <w:lang w:val="en-GB" w:eastAsia="ko-KR"/>
          </w:rPr>
          <w:t>if (q</w:t>
        </w:r>
        <w:r>
          <w:rPr>
            <w:rFonts w:eastAsia="Malgun Gothic"/>
            <w:noProof/>
            <w:sz w:val="20"/>
            <w:szCs w:val="22"/>
            <w:lang w:val="en-GB" w:eastAsia="ko-KR"/>
          </w:rPr>
          <w:t xml:space="preserve"> side is greater than or equal to 32</w:t>
        </w:r>
        <w:r>
          <w:rPr>
            <w:noProof/>
            <w:sz w:val="20"/>
            <w:lang w:val="en-GB" w:eastAsia="ko-KR"/>
          </w:rPr>
          <w:t>)</w:t>
        </w:r>
      </w:ins>
    </w:p>
    <w:p w14:paraId="449DD242" w14:textId="77777777" w:rsidR="00251BEE" w:rsidRDefault="00251BEE" w:rsidP="00251BEE">
      <w:pPr>
        <w:tabs>
          <w:tab w:val="clear" w:pos="360"/>
          <w:tab w:val="clear" w:pos="1800"/>
          <w:tab w:val="clear" w:pos="2160"/>
          <w:tab w:val="clear" w:pos="2520"/>
          <w:tab w:val="clear" w:pos="2880"/>
          <w:tab w:val="left" w:pos="2977"/>
        </w:tabs>
        <w:rPr>
          <w:ins w:id="2897" w:author="Misra, Kiran" w:date="2018-10-31T16:32:00Z"/>
          <w:rFonts w:eastAsia="Malgun Gothic"/>
          <w:noProof/>
          <w:sz w:val="20"/>
          <w:szCs w:val="22"/>
          <w:lang w:val="en-GB" w:eastAsia="ko-KR"/>
        </w:rPr>
      </w:pPr>
      <w:ins w:id="2898" w:author="Misra, Kiran" w:date="2018-10-31T16:32:00Z">
        <w:r>
          <w:rPr>
            <w:rFonts w:eastAsia="Malgun Gothic"/>
            <w:noProof/>
            <w:sz w:val="20"/>
            <w:szCs w:val="22"/>
            <w:lang w:val="en-GB" w:eastAsia="ko-KR"/>
          </w:rPr>
          <w:t xml:space="preserve">  sq</w:t>
        </w:r>
        <w:r>
          <w:rPr>
            <w:noProof/>
            <w:sz w:val="20"/>
            <w:vertAlign w:val="subscript"/>
            <w:lang w:val="en-GB" w:eastAsia="ko-KR"/>
          </w:rPr>
          <w:t>3</w:t>
        </w:r>
        <w:r>
          <w:rPr>
            <w:rFonts w:eastAsia="Malgun Gothic"/>
            <w:noProof/>
            <w:sz w:val="20"/>
            <w:szCs w:val="22"/>
            <w:lang w:val="en-GB" w:eastAsia="ko-KR"/>
          </w:rPr>
          <w:t xml:space="preserve"> = ( sq</w:t>
        </w:r>
        <w:r>
          <w:rPr>
            <w:noProof/>
            <w:sz w:val="20"/>
            <w:vertAlign w:val="subscript"/>
            <w:lang w:val="en-GB" w:eastAsia="ko-KR"/>
          </w:rPr>
          <w:t xml:space="preserve">3 </w:t>
        </w:r>
        <w:r>
          <w:rPr>
            <w:rFonts w:eastAsia="Malgun Gothic"/>
            <w:noProof/>
            <w:sz w:val="20"/>
            <w:szCs w:val="22"/>
            <w:lang w:val="en-GB" w:eastAsia="ko-KR"/>
          </w:rPr>
          <w:t xml:space="preserve">+ </w:t>
        </w:r>
        <w:r>
          <w:rPr>
            <w:noProof/>
            <w:sz w:val="20"/>
            <w:lang w:val="en-GB" w:eastAsia="ko-KR"/>
          </w:rPr>
          <w:t>Abs( q</w:t>
        </w:r>
        <w:r>
          <w:rPr>
            <w:noProof/>
            <w:sz w:val="20"/>
            <w:vertAlign w:val="subscript"/>
            <w:lang w:val="en-GB" w:eastAsia="ko-KR"/>
          </w:rPr>
          <w:t>7</w:t>
        </w:r>
        <w:r>
          <w:rPr>
            <w:noProof/>
            <w:sz w:val="20"/>
            <w:lang w:val="en-GB" w:eastAsia="ko-KR"/>
          </w:rPr>
          <w:t> − 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+ 1) &gt;&gt; 1</w:t>
        </w:r>
      </w:ins>
    </w:p>
    <w:p w14:paraId="75981107" w14:textId="77777777" w:rsidR="00251BEE" w:rsidRDefault="00251BEE" w:rsidP="00251BEE">
      <w:pPr>
        <w:tabs>
          <w:tab w:val="clear" w:pos="360"/>
          <w:tab w:val="clear" w:pos="1800"/>
          <w:tab w:val="clear" w:pos="2160"/>
          <w:tab w:val="clear" w:pos="2520"/>
          <w:tab w:val="clear" w:pos="2880"/>
          <w:tab w:val="left" w:pos="2977"/>
        </w:tabs>
        <w:rPr>
          <w:ins w:id="2899" w:author="Misra, Kiran" w:date="2018-10-31T16:32:00Z"/>
          <w:noProof/>
          <w:sz w:val="20"/>
          <w:lang w:eastAsia="ko-KR"/>
        </w:rPr>
      </w:pPr>
      <w:ins w:id="2900" w:author="Misra, Kiran" w:date="2018-10-31T16:32:00Z">
        <w:r>
          <w:rPr>
            <w:noProof/>
            <w:sz w:val="20"/>
            <w:lang w:val="en-GB" w:eastAsia="ko-KR"/>
          </w:rPr>
          <w:t>As in HEVC derive, StrongFilterCondition = (dpq is less than ( β  &gt;&gt;  2 ), sp</w:t>
        </w:r>
        <w:r>
          <w:rPr>
            <w:noProof/>
            <w:sz w:val="20"/>
            <w:vertAlign w:val="subscript"/>
            <w:lang w:val="en-GB" w:eastAsia="ko-KR"/>
          </w:rPr>
          <w:t>3</w:t>
        </w:r>
        <w:r>
          <w:rPr>
            <w:noProof/>
            <w:sz w:val="20"/>
            <w:lang w:val="en-GB" w:eastAsia="ko-KR"/>
          </w:rPr>
          <w:t> + sq</w:t>
        </w:r>
        <w:r>
          <w:rPr>
            <w:noProof/>
            <w:sz w:val="20"/>
            <w:vertAlign w:val="subscript"/>
            <w:lang w:val="en-GB" w:eastAsia="ko-KR"/>
          </w:rPr>
          <w:t>3</w:t>
        </w:r>
        <w:r>
          <w:rPr>
            <w:noProof/>
            <w:sz w:val="20"/>
            <w:lang w:val="en-GB" w:eastAsia="ko-KR"/>
          </w:rPr>
          <w:t xml:space="preserve"> is less than ( β  &gt;&gt;  3 ), and Abs( p</w:t>
        </w:r>
        <w:r>
          <w:rPr>
            <w:noProof/>
            <w:sz w:val="20"/>
            <w:vertAlign w:val="subscript"/>
            <w:lang w:val="en-GB" w:eastAsia="ko-KR"/>
          </w:rPr>
          <w:t>0</w:t>
        </w:r>
        <w:r>
          <w:rPr>
            <w:noProof/>
            <w:sz w:val="20"/>
            <w:lang w:val="en-GB" w:eastAsia="ko-KR"/>
          </w:rPr>
          <w:t> − q</w:t>
        </w:r>
        <w:r>
          <w:rPr>
            <w:noProof/>
            <w:sz w:val="20"/>
            <w:vertAlign w:val="subscript"/>
            <w:lang w:val="en-GB" w:eastAsia="ko-KR"/>
          </w:rPr>
          <w:t>0</w:t>
        </w:r>
        <w:r>
          <w:rPr>
            <w:noProof/>
            <w:sz w:val="20"/>
            <w:lang w:val="en-GB" w:eastAsia="ko-KR"/>
          </w:rPr>
          <w:t> ) is less than ( 5 * t</w:t>
        </w:r>
        <w:r>
          <w:rPr>
            <w:noProof/>
            <w:sz w:val="20"/>
            <w:vertAlign w:val="subscript"/>
            <w:lang w:val="en-GB" w:eastAsia="ko-KR"/>
          </w:rPr>
          <w:t>C</w:t>
        </w:r>
        <w:r>
          <w:rPr>
            <w:noProof/>
            <w:sz w:val="20"/>
            <w:lang w:val="en-GB" w:eastAsia="ko-KR"/>
          </w:rPr>
          <w:t> + 1 )  &gt;&gt;  1) ? TRUE : FALSE</w:t>
        </w:r>
      </w:ins>
    </w:p>
    <w:p w14:paraId="65D23EB0" w14:textId="3FE2351D" w:rsidR="00251BEE" w:rsidRPr="003B54B1" w:rsidRDefault="005D1DDB">
      <w:pPr>
        <w:rPr>
          <w:ins w:id="2901" w:author="Misra, Kiran" w:date="2018-10-31T16:32:00Z"/>
          <w:i/>
          <w:sz w:val="24"/>
          <w:lang w:eastAsia="zh-CN"/>
          <w:rPrChange w:id="2902" w:author="Misra, Kiran" w:date="2018-11-01T18:12:00Z">
            <w:rPr>
              <w:ins w:id="2903" w:author="Misra, Kiran" w:date="2018-10-31T16:32:00Z"/>
              <w:rFonts w:ascii="Times New Roman Bold" w:hAnsi="Times New Roman Bold"/>
              <w:i w:val="0"/>
              <w:sz w:val="24"/>
              <w:lang w:val="en-CA"/>
            </w:rPr>
          </w:rPrChange>
        </w:rPr>
        <w:pPrChange w:id="2904" w:author="Misra, Kiran" w:date="2018-11-01T18:12:00Z">
          <w:pPr>
            <w:pStyle w:val="Heading2"/>
            <w:numPr>
              <w:ilvl w:val="0"/>
              <w:numId w:val="0"/>
            </w:numPr>
            <w:ind w:left="0" w:firstLine="0"/>
            <w:textAlignment w:val="auto"/>
          </w:pPr>
        </w:pPrChange>
      </w:pPr>
      <w:ins w:id="2905" w:author="Misra, Kiran" w:date="2018-10-31T16:35:00Z">
        <w:r w:rsidRPr="003B54B1">
          <w:rPr>
            <w:b/>
            <w:sz w:val="24"/>
            <w:lang w:eastAsia="zh-CN"/>
            <w:rPrChange w:id="2906" w:author="Misra, Kiran" w:date="2018-11-01T18:12:00Z">
              <w:rPr>
                <w:rFonts w:ascii="Times New Roman Bold" w:hAnsi="Times New Roman Bold"/>
                <w:b w:val="0"/>
                <w:bCs w:val="0"/>
                <w:iCs w:val="0"/>
                <w:sz w:val="24"/>
                <w:lang w:val="en-CA"/>
              </w:rPr>
            </w:rPrChange>
          </w:rPr>
          <w:t>Long</w:t>
        </w:r>
      </w:ins>
      <w:ins w:id="2907" w:author="Misra, Kiran" w:date="2018-10-31T16:32:00Z">
        <w:r w:rsidR="00251BEE" w:rsidRPr="003B54B1">
          <w:rPr>
            <w:b/>
            <w:sz w:val="24"/>
            <w:lang w:eastAsia="zh-CN"/>
            <w:rPrChange w:id="2908" w:author="Misra, Kiran" w:date="2018-11-01T18:12:00Z">
              <w:rPr>
                <w:rFonts w:ascii="Times New Roman Bold" w:hAnsi="Times New Roman Bold"/>
                <w:b w:val="0"/>
                <w:bCs w:val="0"/>
                <w:iCs w:val="0"/>
                <w:sz w:val="24"/>
                <w:lang w:val="en-CA"/>
              </w:rPr>
            </w:rPrChange>
          </w:rPr>
          <w:t xml:space="preserve"> deblocking filter for chroma</w:t>
        </w:r>
      </w:ins>
    </w:p>
    <w:p w14:paraId="4DBBDD99" w14:textId="77777777" w:rsidR="00251BEE" w:rsidRDefault="00251BEE" w:rsidP="00251BEE">
      <w:pPr>
        <w:rPr>
          <w:ins w:id="2909" w:author="Misra, Kiran" w:date="2018-10-31T16:32:00Z"/>
          <w:lang w:val="en-CA"/>
        </w:rPr>
      </w:pPr>
      <w:ins w:id="2910" w:author="Misra, Kiran" w:date="2018-10-31T16:32:00Z">
        <w:r>
          <w:rPr>
            <w:lang w:val="en-CA"/>
          </w:rPr>
          <w:t>The following strong deblocking filter for chroma is defined:</w:t>
        </w:r>
      </w:ins>
    </w:p>
    <w:p w14:paraId="3B31137E" w14:textId="77777777" w:rsidR="00251BEE" w:rsidRDefault="00251BEE" w:rsidP="00251BEE">
      <w:pPr>
        <w:tabs>
          <w:tab w:val="clear" w:pos="360"/>
        </w:tabs>
        <w:overflowPunct/>
        <w:autoSpaceDE/>
        <w:adjustRightInd/>
        <w:ind w:left="720"/>
        <w:contextualSpacing/>
        <w:jc w:val="left"/>
        <w:rPr>
          <w:ins w:id="2911" w:author="Misra, Kiran" w:date="2018-10-31T16:32:00Z"/>
          <w:rFonts w:eastAsia="MS Mincho"/>
          <w:lang w:val="en-CA" w:eastAsia="ja-JP"/>
        </w:rPr>
      </w:pPr>
      <w:ins w:id="2912" w:author="Misra, Kiran" w:date="2018-10-31T16:32:00Z">
        <w:r>
          <w:rPr>
            <w:rFonts w:eastAsia="MS Mincho"/>
            <w:lang w:val="en-GB" w:eastAsia="ja-JP"/>
          </w:rPr>
          <w:t>p</w:t>
        </w:r>
        <w:r>
          <w:rPr>
            <w:rFonts w:eastAsia="MS Mincho"/>
            <w:vertAlign w:val="subscript"/>
            <w:lang w:val="en-GB" w:eastAsia="ja-JP"/>
          </w:rPr>
          <w:t>2</w:t>
        </w:r>
        <w:r>
          <w:rPr>
            <w:rFonts w:eastAsia="MS Mincho" w:hint="eastAsia"/>
            <w:lang w:val="en-GB" w:eastAsia="ja-JP"/>
          </w:rPr>
          <w:t>′</w:t>
        </w:r>
        <w:r>
          <w:rPr>
            <w:rFonts w:eastAsia="MS Mincho"/>
            <w:lang w:val="en-GB" w:eastAsia="ja-JP"/>
          </w:rPr>
          <w:t>= (3*p</w:t>
        </w:r>
        <w:r>
          <w:rPr>
            <w:rFonts w:eastAsia="MS Mincho"/>
            <w:vertAlign w:val="subscript"/>
            <w:lang w:val="en-GB" w:eastAsia="ja-JP"/>
          </w:rPr>
          <w:t>3</w:t>
        </w:r>
        <w:r>
          <w:rPr>
            <w:rFonts w:eastAsia="MS Mincho"/>
            <w:lang w:val="en-GB" w:eastAsia="ja-JP"/>
          </w:rPr>
          <w:t>+2*p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+4) &gt;&gt; 3</w:t>
        </w:r>
      </w:ins>
    </w:p>
    <w:p w14:paraId="64C5AB9A" w14:textId="77777777" w:rsidR="00251BEE" w:rsidRDefault="00251BEE" w:rsidP="00251BEE">
      <w:pPr>
        <w:tabs>
          <w:tab w:val="clear" w:pos="360"/>
        </w:tabs>
        <w:overflowPunct/>
        <w:autoSpaceDE/>
        <w:adjustRightInd/>
        <w:ind w:left="720"/>
        <w:contextualSpacing/>
        <w:jc w:val="left"/>
        <w:rPr>
          <w:ins w:id="2913" w:author="Misra, Kiran" w:date="2018-10-31T16:32:00Z"/>
          <w:rFonts w:eastAsia="MS Mincho"/>
          <w:lang w:val="en-CA" w:eastAsia="ja-JP"/>
        </w:rPr>
      </w:pPr>
      <w:ins w:id="2914" w:author="Misra, Kiran" w:date="2018-10-31T16:32:00Z">
        <w:r>
          <w:rPr>
            <w:rFonts w:eastAsia="MS Mincho"/>
            <w:lang w:val="en-GB" w:eastAsia="ja-JP"/>
          </w:rPr>
          <w:t>p</w:t>
        </w:r>
        <w:r>
          <w:rPr>
            <w:rFonts w:eastAsia="MS Mincho"/>
            <w:vertAlign w:val="subscript"/>
            <w:lang w:val="en-GB" w:eastAsia="ja-JP"/>
          </w:rPr>
          <w:t>1</w:t>
        </w:r>
        <w:r>
          <w:rPr>
            <w:rFonts w:eastAsia="MS Mincho" w:hint="eastAsia"/>
            <w:lang w:val="en-GB" w:eastAsia="ja-JP"/>
          </w:rPr>
          <w:t>′</w:t>
        </w:r>
        <w:r>
          <w:rPr>
            <w:rFonts w:eastAsia="MS Mincho"/>
            <w:lang w:val="en-GB" w:eastAsia="ja-JP"/>
          </w:rPr>
          <w:t>= (2*p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+2*p</w:t>
        </w:r>
        <w:r>
          <w:rPr>
            <w:rFonts w:eastAsia="MS Mincho"/>
            <w:vertAlign w:val="subscript"/>
            <w:lang w:val="en-GB" w:eastAsia="ja-JP"/>
          </w:rPr>
          <w:t>1</w:t>
        </w:r>
        <w:r>
          <w:rPr>
            <w:rFonts w:eastAsia="MS Mincho"/>
            <w:lang w:val="en-GB" w:eastAsia="ja-JP"/>
          </w:rPr>
          <w:t>+p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+4) &gt;&gt; 3</w:t>
        </w:r>
      </w:ins>
    </w:p>
    <w:p w14:paraId="0E552331" w14:textId="77777777" w:rsidR="00251BEE" w:rsidRDefault="00251BEE" w:rsidP="00251BEE">
      <w:pPr>
        <w:tabs>
          <w:tab w:val="clear" w:pos="360"/>
        </w:tabs>
        <w:overflowPunct/>
        <w:autoSpaceDE/>
        <w:adjustRightInd/>
        <w:ind w:left="720"/>
        <w:contextualSpacing/>
        <w:jc w:val="left"/>
        <w:rPr>
          <w:ins w:id="2915" w:author="Misra, Kiran" w:date="2018-10-31T16:32:00Z"/>
          <w:rFonts w:eastAsia="MS Mincho"/>
          <w:lang w:val="en-GB" w:eastAsia="ja-JP"/>
        </w:rPr>
      </w:pPr>
      <w:ins w:id="2916" w:author="Misra, Kiran" w:date="2018-10-31T16:32:00Z">
        <w:r>
          <w:rPr>
            <w:rFonts w:eastAsia="MS Mincho"/>
            <w:lang w:val="en-GB" w:eastAsia="ja-JP"/>
          </w:rPr>
          <w:t>p</w:t>
        </w:r>
        <w:r>
          <w:rPr>
            <w:rFonts w:eastAsia="MS Mincho"/>
            <w:vertAlign w:val="subscript"/>
            <w:lang w:val="en-GB" w:eastAsia="ja-JP"/>
          </w:rPr>
          <w:t>0</w:t>
        </w:r>
        <w:r>
          <w:rPr>
            <w:rFonts w:eastAsia="MS Mincho" w:hint="eastAsia"/>
            <w:lang w:val="en-GB" w:eastAsia="ja-JP"/>
          </w:rPr>
          <w:t>′</w:t>
        </w:r>
        <w:r>
          <w:rPr>
            <w:rFonts w:eastAsia="MS Mincho"/>
            <w:lang w:val="en-GB" w:eastAsia="ja-JP"/>
          </w:rPr>
          <w:t>= (p</w:t>
        </w:r>
        <w:r>
          <w:rPr>
            <w:rFonts w:eastAsia="MS Mincho"/>
            <w:vertAlign w:val="subscript"/>
            <w:lang w:val="en-GB" w:eastAsia="ja-JP"/>
          </w:rPr>
          <w:t>3</w:t>
        </w:r>
        <w:r>
          <w:rPr>
            <w:rFonts w:eastAsia="MS Mincho"/>
            <w:lang w:val="en-GB" w:eastAsia="ja-JP"/>
          </w:rPr>
          <w:t>+p</w:t>
        </w:r>
        <w:r>
          <w:rPr>
            <w:rFonts w:eastAsia="MS Mincho"/>
            <w:vertAlign w:val="subscript"/>
            <w:lang w:val="en-GB" w:eastAsia="ja-JP"/>
          </w:rPr>
          <w:t>2</w:t>
        </w:r>
        <w:r>
          <w:rPr>
            <w:rFonts w:eastAsia="MS Mincho"/>
            <w:lang w:val="en-GB" w:eastAsia="ja-JP"/>
          </w:rPr>
          <w:t>+p</w:t>
        </w:r>
        <w:r>
          <w:rPr>
            <w:rFonts w:eastAsia="MS Mincho"/>
            <w:vertAlign w:val="subscript"/>
            <w:lang w:val="en-GB" w:eastAsia="ja-JP"/>
          </w:rPr>
          <w:t>1</w:t>
        </w:r>
        <w:r>
          <w:rPr>
            <w:rFonts w:eastAsia="MS Mincho"/>
            <w:lang w:val="en-GB" w:eastAsia="ja-JP"/>
          </w:rPr>
          <w:t>+2*p</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0</w:t>
        </w:r>
        <w:r>
          <w:rPr>
            <w:rFonts w:eastAsia="MS Mincho"/>
            <w:lang w:val="en-GB" w:eastAsia="ja-JP"/>
          </w:rPr>
          <w:t>+q</w:t>
        </w:r>
        <w:r>
          <w:rPr>
            <w:rFonts w:eastAsia="MS Mincho"/>
            <w:vertAlign w:val="subscript"/>
            <w:lang w:val="en-GB" w:eastAsia="ja-JP"/>
          </w:rPr>
          <w:t>1</w:t>
        </w:r>
        <w:r>
          <w:rPr>
            <w:rFonts w:eastAsia="MS Mincho"/>
            <w:lang w:val="en-GB" w:eastAsia="ja-JP"/>
          </w:rPr>
          <w:t>+q</w:t>
        </w:r>
        <w:r>
          <w:rPr>
            <w:rFonts w:eastAsia="MS Mincho"/>
            <w:vertAlign w:val="subscript"/>
            <w:lang w:val="en-GB" w:eastAsia="ja-JP"/>
          </w:rPr>
          <w:t>2</w:t>
        </w:r>
        <w:r>
          <w:rPr>
            <w:rFonts w:eastAsia="MS Mincho"/>
            <w:lang w:val="en-GB" w:eastAsia="ja-JP"/>
          </w:rPr>
          <w:t>+4) &gt;&gt; 3</w:t>
        </w:r>
      </w:ins>
    </w:p>
    <w:p w14:paraId="7333C605" w14:textId="77777777" w:rsidR="00251BEE" w:rsidRDefault="00251BEE" w:rsidP="00251BEE">
      <w:pPr>
        <w:rPr>
          <w:ins w:id="2917" w:author="Misra, Kiran" w:date="2018-10-31T16:32:00Z"/>
          <w:szCs w:val="22"/>
          <w:lang w:val="en-CA" w:eastAsia="ja-JP"/>
        </w:rPr>
      </w:pPr>
      <w:ins w:id="2918" w:author="Misra, Kiran" w:date="2018-10-31T16:32:00Z">
        <w:r>
          <w:rPr>
            <w:szCs w:val="22"/>
            <w:lang w:val="en-CA" w:eastAsia="ja-JP"/>
          </w:rPr>
          <w:t xml:space="preserve">The proposed chroma filter performs deblocking on a 4x4 chroma sample grid. </w:t>
        </w:r>
      </w:ins>
    </w:p>
    <w:p w14:paraId="2440A900" w14:textId="77777777" w:rsidR="00251BEE" w:rsidRPr="003B54B1" w:rsidRDefault="00251BEE">
      <w:pPr>
        <w:rPr>
          <w:ins w:id="2919" w:author="Misra, Kiran" w:date="2018-10-31T16:32:00Z"/>
          <w:i/>
          <w:sz w:val="24"/>
          <w:lang w:eastAsia="zh-CN"/>
          <w:rPrChange w:id="2920" w:author="Misra, Kiran" w:date="2018-11-01T18:12:00Z">
            <w:rPr>
              <w:ins w:id="2921" w:author="Misra, Kiran" w:date="2018-10-31T16:32:00Z"/>
              <w:rFonts w:ascii="Times New Roman Bold" w:hAnsi="Times New Roman Bold"/>
              <w:i w:val="0"/>
              <w:sz w:val="24"/>
              <w:lang w:val="en-GB" w:eastAsia="ja-JP"/>
            </w:rPr>
          </w:rPrChange>
        </w:rPr>
        <w:pPrChange w:id="2922" w:author="Misra, Kiran" w:date="2018-11-01T18:12:00Z">
          <w:pPr>
            <w:pStyle w:val="Heading2"/>
            <w:numPr>
              <w:ilvl w:val="0"/>
              <w:numId w:val="0"/>
            </w:numPr>
            <w:ind w:left="0" w:firstLine="0"/>
            <w:textAlignment w:val="auto"/>
          </w:pPr>
        </w:pPrChange>
      </w:pPr>
      <w:ins w:id="2923" w:author="Misra, Kiran" w:date="2018-10-31T16:32:00Z">
        <w:r w:rsidRPr="003B54B1">
          <w:rPr>
            <w:b/>
            <w:sz w:val="24"/>
            <w:lang w:eastAsia="zh-CN"/>
            <w:rPrChange w:id="2924" w:author="Misra, Kiran" w:date="2018-11-01T18:12:00Z">
              <w:rPr>
                <w:rFonts w:ascii="Times New Roman Bold" w:hAnsi="Times New Roman Bold"/>
                <w:b w:val="0"/>
                <w:bCs w:val="0"/>
                <w:iCs w:val="0"/>
                <w:sz w:val="24"/>
                <w:lang w:val="en-GB" w:eastAsia="ja-JP"/>
              </w:rPr>
            </w:rPrChange>
          </w:rPr>
          <w:t>Deblocking control for chroma</w:t>
        </w:r>
      </w:ins>
    </w:p>
    <w:p w14:paraId="5FA03027" w14:textId="77777777" w:rsidR="00251BEE" w:rsidRDefault="00251BEE" w:rsidP="00251BEE">
      <w:pPr>
        <w:rPr>
          <w:ins w:id="2925" w:author="Misra, Kiran" w:date="2018-10-31T16:32:00Z"/>
          <w:szCs w:val="22"/>
          <w:lang w:val="en-CA" w:eastAsia="ja-JP"/>
        </w:rPr>
      </w:pPr>
      <w:ins w:id="2926" w:author="Misra, Kiran" w:date="2018-10-31T16:32:00Z">
        <w:r>
          <w:rPr>
            <w:lang w:val="en-CA"/>
          </w:rPr>
          <w:t xml:space="preserve">The chroma strong filters are used on both sides of the block boundary.  </w:t>
        </w:r>
        <w:r>
          <w:rPr>
            <w:szCs w:val="22"/>
            <w:lang w:val="en-CA" w:eastAsia="ja-JP"/>
          </w:rPr>
          <w:t>Here, the chroma filter is selected when both sides of the chroma edge are greater than or equal to 8 (chroma position), and the following decision with three conditions are satisfied: The first one is for decision of boundary strength as well as large block. The proposed filter can be applied when the block width or height which orthogonally crosses the block edge is equal to or larger than 8 in chroma sample domain. The second and third one are basically the same as for HEVC luma decison, which are on/off decision and strong filter decision, respectively.</w:t>
        </w:r>
      </w:ins>
    </w:p>
    <w:p w14:paraId="1F642921" w14:textId="77777777" w:rsidR="00251BEE" w:rsidRDefault="00251BEE" w:rsidP="00251BEE">
      <w:pPr>
        <w:rPr>
          <w:ins w:id="2927" w:author="Misra, Kiran" w:date="2018-10-31T16:32:00Z"/>
          <w:szCs w:val="22"/>
          <w:lang w:val="en-CA" w:eastAsia="ja-JP"/>
        </w:rPr>
      </w:pPr>
      <w:ins w:id="2928" w:author="Misra, Kiran" w:date="2018-10-31T16:32:00Z">
        <w:r>
          <w:rPr>
            <w:szCs w:val="22"/>
            <w:lang w:val="en-CA" w:eastAsia="ja-JP"/>
          </w:rPr>
          <w:lastRenderedPageBreak/>
          <w:t xml:space="preserve">In the first decision, boundary strength (bS) is modified for chorma filtering as shown in Table 1. The condition in Table 1 are checked sequentially. If a condition is satisfied then the remaining conditions with lower priorities are skipped.   </w:t>
        </w:r>
      </w:ins>
    </w:p>
    <w:p w14:paraId="608A8C1C" w14:textId="77777777" w:rsidR="00251BEE" w:rsidRDefault="00251BEE" w:rsidP="00251BEE">
      <w:pPr>
        <w:rPr>
          <w:ins w:id="2929" w:author="Misra, Kiran" w:date="2018-10-31T16:32:00Z"/>
          <w:szCs w:val="22"/>
          <w:lang w:val="en-CA" w:eastAsia="ja-JP"/>
        </w:rPr>
      </w:pPr>
    </w:p>
    <w:p w14:paraId="3E2E060F" w14:textId="66B4B131" w:rsidR="00251BEE" w:rsidRDefault="00251BEE" w:rsidP="00251BEE">
      <w:pPr>
        <w:jc w:val="center"/>
        <w:rPr>
          <w:ins w:id="2930" w:author="Misra, Kiran" w:date="2018-10-31T16:32:00Z"/>
          <w:b/>
          <w:szCs w:val="22"/>
          <w:lang w:val="en-CA" w:eastAsia="ja-JP"/>
        </w:rPr>
      </w:pPr>
      <w:ins w:id="2931" w:author="Misra, Kiran" w:date="2018-10-31T16:32:00Z">
        <w:del w:id="2932" w:author="Andrey Norkin" w:date="2018-11-02T14:20:00Z">
          <w:r w:rsidDel="00A957D9">
            <w:rPr>
              <w:b/>
              <w:szCs w:val="22"/>
              <w:lang w:val="en-CA" w:eastAsia="ja-JP"/>
            </w:rPr>
            <w:delText xml:space="preserve">Table </w:delText>
          </w:r>
          <w:r w:rsidRPr="005D1DDB" w:rsidDel="00A957D9">
            <w:rPr>
              <w:b/>
              <w:szCs w:val="22"/>
              <w:highlight w:val="yellow"/>
              <w:lang w:val="en-CA" w:eastAsia="ja-JP"/>
            </w:rPr>
            <w:delText>xx</w:delText>
          </w:r>
          <w:r w:rsidDel="00A957D9">
            <w:rPr>
              <w:b/>
              <w:szCs w:val="22"/>
              <w:lang w:val="en-CA" w:eastAsia="ja-JP"/>
            </w:rPr>
            <w:delText xml:space="preserve">. </w:delText>
          </w:r>
        </w:del>
        <w:r>
          <w:rPr>
            <w:b/>
            <w:szCs w:val="22"/>
            <w:lang w:val="en-CA" w:eastAsia="ja-JP"/>
          </w:rPr>
          <w:t>The modified boundary strength</w:t>
        </w:r>
      </w:ins>
    </w:p>
    <w:tbl>
      <w:tblPr>
        <w:tblW w:w="5000" w:type="pct"/>
        <w:jc w:val="center"/>
        <w:tblCellMar>
          <w:left w:w="0" w:type="dxa"/>
          <w:right w:w="0" w:type="dxa"/>
        </w:tblCellMar>
        <w:tblLook w:val="0420" w:firstRow="1" w:lastRow="0" w:firstColumn="0" w:lastColumn="0" w:noHBand="0" w:noVBand="1"/>
      </w:tblPr>
      <w:tblGrid>
        <w:gridCol w:w="802"/>
        <w:gridCol w:w="6367"/>
        <w:gridCol w:w="732"/>
        <w:gridCol w:w="804"/>
        <w:gridCol w:w="804"/>
      </w:tblGrid>
      <w:tr w:rsidR="00251BEE" w14:paraId="322A683D" w14:textId="77777777" w:rsidTr="00251BEE">
        <w:trPr>
          <w:trHeight w:val="195"/>
          <w:jc w:val="center"/>
          <w:ins w:id="2933"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06AB38E8" w14:textId="77777777" w:rsidR="00251BEE" w:rsidRDefault="00251BEE">
            <w:pPr>
              <w:jc w:val="center"/>
              <w:rPr>
                <w:ins w:id="2934" w:author="Misra, Kiran" w:date="2018-10-31T16:32:00Z"/>
                <w:sz w:val="21"/>
                <w:szCs w:val="22"/>
                <w:lang w:eastAsia="ja-JP"/>
              </w:rPr>
            </w:pPr>
            <w:ins w:id="2935" w:author="Misra, Kiran" w:date="2018-10-31T16:32:00Z">
              <w:r>
                <w:rPr>
                  <w:sz w:val="21"/>
                  <w:szCs w:val="22"/>
                  <w:lang w:eastAsia="ja-JP"/>
                </w:rPr>
                <w:t>Priority</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B2CC62" w14:textId="77777777" w:rsidR="00251BEE" w:rsidRDefault="00251BEE">
            <w:pPr>
              <w:jc w:val="center"/>
              <w:rPr>
                <w:ins w:id="2936" w:author="Misra, Kiran" w:date="2018-10-31T16:32:00Z"/>
                <w:sz w:val="21"/>
                <w:szCs w:val="22"/>
                <w:lang w:eastAsia="ja-JP"/>
              </w:rPr>
            </w:pPr>
            <w:ins w:id="2937" w:author="Misra, Kiran" w:date="2018-10-31T16:32:00Z">
              <w:r>
                <w:rPr>
                  <w:sz w:val="21"/>
                  <w:szCs w:val="22"/>
                  <w:lang w:eastAsia="ja-JP"/>
                </w:rPr>
                <w:t>Conditions</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7BCF7" w14:textId="77777777" w:rsidR="00251BEE" w:rsidRDefault="00251BEE">
            <w:pPr>
              <w:jc w:val="center"/>
              <w:rPr>
                <w:ins w:id="2938" w:author="Misra, Kiran" w:date="2018-10-31T16:32:00Z"/>
                <w:sz w:val="21"/>
                <w:szCs w:val="22"/>
                <w:lang w:eastAsia="ja-JP"/>
              </w:rPr>
            </w:pPr>
            <w:ins w:id="2939" w:author="Misra, Kiran" w:date="2018-10-31T16:32:00Z">
              <w:r>
                <w:rPr>
                  <w:sz w:val="21"/>
                  <w:szCs w:val="22"/>
                  <w:lang w:eastAsia="ja-JP"/>
                </w:rPr>
                <w:t>Y</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94931" w14:textId="77777777" w:rsidR="00251BEE" w:rsidRDefault="00251BEE">
            <w:pPr>
              <w:jc w:val="center"/>
              <w:rPr>
                <w:ins w:id="2940" w:author="Misra, Kiran" w:date="2018-10-31T16:32:00Z"/>
                <w:sz w:val="21"/>
                <w:szCs w:val="22"/>
                <w:lang w:eastAsia="ja-JP"/>
              </w:rPr>
            </w:pPr>
            <w:ins w:id="2941" w:author="Misra, Kiran" w:date="2018-10-31T16:32:00Z">
              <w:r>
                <w:rPr>
                  <w:sz w:val="21"/>
                  <w:szCs w:val="22"/>
                  <w:lang w:eastAsia="ja-JP"/>
                </w:rPr>
                <w:t>U</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79A137" w14:textId="77777777" w:rsidR="00251BEE" w:rsidRDefault="00251BEE">
            <w:pPr>
              <w:jc w:val="center"/>
              <w:rPr>
                <w:ins w:id="2942" w:author="Misra, Kiran" w:date="2018-10-31T16:32:00Z"/>
                <w:sz w:val="21"/>
                <w:szCs w:val="22"/>
                <w:lang w:eastAsia="ja-JP"/>
              </w:rPr>
            </w:pPr>
            <w:ins w:id="2943" w:author="Misra, Kiran" w:date="2018-10-31T16:32:00Z">
              <w:r>
                <w:rPr>
                  <w:sz w:val="21"/>
                  <w:szCs w:val="22"/>
                  <w:lang w:eastAsia="ja-JP"/>
                </w:rPr>
                <w:t>V</w:t>
              </w:r>
            </w:ins>
          </w:p>
        </w:tc>
      </w:tr>
      <w:tr w:rsidR="00251BEE" w14:paraId="61A336B2" w14:textId="77777777" w:rsidTr="00251BEE">
        <w:trPr>
          <w:trHeight w:val="328"/>
          <w:jc w:val="center"/>
          <w:ins w:id="2944"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1FEDBAEA" w14:textId="77777777" w:rsidR="00251BEE" w:rsidRDefault="00251BEE">
            <w:pPr>
              <w:jc w:val="center"/>
              <w:rPr>
                <w:ins w:id="2945" w:author="Misra, Kiran" w:date="2018-10-31T16:32:00Z"/>
                <w:sz w:val="21"/>
                <w:szCs w:val="22"/>
                <w:lang w:eastAsia="ja-JP"/>
              </w:rPr>
            </w:pPr>
            <w:ins w:id="2946" w:author="Misra, Kiran" w:date="2018-10-31T16:32:00Z">
              <w:r>
                <w:rPr>
                  <w:sz w:val="21"/>
                  <w:szCs w:val="22"/>
                  <w:lang w:eastAsia="ja-JP"/>
                </w:rPr>
                <w:t>5</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285E4F" w14:textId="77777777" w:rsidR="00251BEE" w:rsidRDefault="00251BEE">
            <w:pPr>
              <w:jc w:val="center"/>
              <w:rPr>
                <w:ins w:id="2947" w:author="Misra, Kiran" w:date="2018-10-31T16:32:00Z"/>
                <w:sz w:val="21"/>
                <w:szCs w:val="22"/>
                <w:lang w:eastAsia="ja-JP"/>
              </w:rPr>
            </w:pPr>
            <w:ins w:id="2948" w:author="Misra, Kiran" w:date="2018-10-31T16:32:00Z">
              <w:r>
                <w:rPr>
                  <w:sz w:val="21"/>
                  <w:szCs w:val="22"/>
                  <w:lang w:eastAsia="ja-JP"/>
                </w:rPr>
                <w:t>At least one of the adjacent blocks is intra</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70734" w14:textId="77777777" w:rsidR="00251BEE" w:rsidRDefault="00251BEE">
            <w:pPr>
              <w:jc w:val="center"/>
              <w:rPr>
                <w:ins w:id="2949" w:author="Misra, Kiran" w:date="2018-10-31T16:32:00Z"/>
                <w:sz w:val="21"/>
                <w:szCs w:val="22"/>
                <w:lang w:eastAsia="ja-JP"/>
              </w:rPr>
            </w:pPr>
            <w:ins w:id="2950" w:author="Misra, Kiran" w:date="2018-10-31T16:32:00Z">
              <w:r>
                <w:rPr>
                  <w:sz w:val="21"/>
                  <w:szCs w:val="22"/>
                  <w:lang w:eastAsia="ja-JP"/>
                </w:rPr>
                <w:t>2</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9C39EC" w14:textId="77777777" w:rsidR="00251BEE" w:rsidRDefault="00251BEE">
            <w:pPr>
              <w:jc w:val="center"/>
              <w:rPr>
                <w:ins w:id="2951" w:author="Misra, Kiran" w:date="2018-10-31T16:32:00Z"/>
                <w:sz w:val="21"/>
                <w:szCs w:val="22"/>
                <w:lang w:eastAsia="ja-JP"/>
              </w:rPr>
            </w:pPr>
            <w:ins w:id="2952" w:author="Misra, Kiran" w:date="2018-10-31T16:32:00Z">
              <w:r>
                <w:rPr>
                  <w:sz w:val="21"/>
                  <w:szCs w:val="22"/>
                  <w:lang w:eastAsia="ja-JP"/>
                </w:rPr>
                <w:t>2</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66D919" w14:textId="77777777" w:rsidR="00251BEE" w:rsidRDefault="00251BEE">
            <w:pPr>
              <w:jc w:val="center"/>
              <w:rPr>
                <w:ins w:id="2953" w:author="Misra, Kiran" w:date="2018-10-31T16:32:00Z"/>
                <w:sz w:val="21"/>
                <w:szCs w:val="22"/>
                <w:lang w:eastAsia="ja-JP"/>
              </w:rPr>
            </w:pPr>
            <w:ins w:id="2954" w:author="Misra, Kiran" w:date="2018-10-31T16:32:00Z">
              <w:r>
                <w:rPr>
                  <w:sz w:val="21"/>
                  <w:szCs w:val="22"/>
                  <w:lang w:eastAsia="ja-JP"/>
                </w:rPr>
                <w:t>2</w:t>
              </w:r>
            </w:ins>
          </w:p>
        </w:tc>
      </w:tr>
      <w:tr w:rsidR="00251BEE" w14:paraId="491809EA" w14:textId="77777777" w:rsidTr="00251BEE">
        <w:trPr>
          <w:trHeight w:val="347"/>
          <w:jc w:val="center"/>
          <w:ins w:id="2955"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4D7647B8" w14:textId="77777777" w:rsidR="00251BEE" w:rsidRDefault="00251BEE">
            <w:pPr>
              <w:jc w:val="center"/>
              <w:rPr>
                <w:ins w:id="2956" w:author="Misra, Kiran" w:date="2018-10-31T16:32:00Z"/>
                <w:sz w:val="21"/>
                <w:szCs w:val="22"/>
                <w:lang w:eastAsia="ja-JP"/>
              </w:rPr>
            </w:pPr>
            <w:ins w:id="2957" w:author="Misra, Kiran" w:date="2018-10-31T16:32:00Z">
              <w:r>
                <w:rPr>
                  <w:sz w:val="21"/>
                  <w:szCs w:val="22"/>
                  <w:lang w:eastAsia="ja-JP"/>
                </w:rPr>
                <w:t>4</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AA4937" w14:textId="77777777" w:rsidR="00251BEE" w:rsidRDefault="00251BEE">
            <w:pPr>
              <w:jc w:val="center"/>
              <w:rPr>
                <w:ins w:id="2958" w:author="Misra, Kiran" w:date="2018-10-31T16:32:00Z"/>
                <w:sz w:val="21"/>
                <w:szCs w:val="22"/>
                <w:lang w:eastAsia="ja-JP"/>
              </w:rPr>
            </w:pPr>
            <w:ins w:id="2959" w:author="Misra, Kiran" w:date="2018-10-31T16:32:00Z">
              <w:r>
                <w:rPr>
                  <w:sz w:val="21"/>
                  <w:szCs w:val="22"/>
                  <w:lang w:eastAsia="ja-JP"/>
                </w:rPr>
                <w:t>At least one of the adjacent blocks has non-zero transform coefficients</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7A7FD" w14:textId="77777777" w:rsidR="00251BEE" w:rsidRDefault="00251BEE">
            <w:pPr>
              <w:jc w:val="center"/>
              <w:rPr>
                <w:ins w:id="2960" w:author="Misra, Kiran" w:date="2018-10-31T16:32:00Z"/>
                <w:sz w:val="21"/>
                <w:szCs w:val="22"/>
                <w:lang w:eastAsia="ja-JP"/>
              </w:rPr>
            </w:pPr>
            <w:ins w:id="2961"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8442B1" w14:textId="77777777" w:rsidR="00251BEE" w:rsidRDefault="00251BEE">
            <w:pPr>
              <w:jc w:val="center"/>
              <w:rPr>
                <w:ins w:id="2962" w:author="Misra, Kiran" w:date="2018-10-31T16:32:00Z"/>
                <w:sz w:val="21"/>
                <w:szCs w:val="22"/>
                <w:lang w:eastAsia="ja-JP"/>
              </w:rPr>
            </w:pPr>
            <w:ins w:id="2963"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FF5976" w14:textId="77777777" w:rsidR="00251BEE" w:rsidRDefault="00251BEE">
            <w:pPr>
              <w:jc w:val="center"/>
              <w:rPr>
                <w:ins w:id="2964" w:author="Misra, Kiran" w:date="2018-10-31T16:32:00Z"/>
                <w:sz w:val="21"/>
                <w:szCs w:val="22"/>
                <w:lang w:eastAsia="ja-JP"/>
              </w:rPr>
            </w:pPr>
            <w:ins w:id="2965" w:author="Misra, Kiran" w:date="2018-10-31T16:32:00Z">
              <w:r>
                <w:rPr>
                  <w:sz w:val="21"/>
                  <w:szCs w:val="22"/>
                  <w:lang w:eastAsia="ja-JP"/>
                </w:rPr>
                <w:t>1</w:t>
              </w:r>
            </w:ins>
          </w:p>
        </w:tc>
      </w:tr>
      <w:tr w:rsidR="00251BEE" w14:paraId="7ED346D8" w14:textId="77777777" w:rsidTr="00251BEE">
        <w:trPr>
          <w:trHeight w:val="337"/>
          <w:jc w:val="center"/>
          <w:ins w:id="2966"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3A412E33" w14:textId="77777777" w:rsidR="00251BEE" w:rsidRDefault="00251BEE">
            <w:pPr>
              <w:jc w:val="center"/>
              <w:rPr>
                <w:ins w:id="2967" w:author="Misra, Kiran" w:date="2018-10-31T16:32:00Z"/>
                <w:sz w:val="21"/>
                <w:szCs w:val="22"/>
                <w:lang w:eastAsia="ja-JP"/>
              </w:rPr>
            </w:pPr>
            <w:ins w:id="2968" w:author="Misra, Kiran" w:date="2018-10-31T16:32:00Z">
              <w:r>
                <w:rPr>
                  <w:sz w:val="21"/>
                  <w:szCs w:val="22"/>
                  <w:lang w:eastAsia="ja-JP"/>
                </w:rPr>
                <w:t>3</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962C59" w14:textId="77777777" w:rsidR="00251BEE" w:rsidRDefault="00251BEE">
            <w:pPr>
              <w:jc w:val="center"/>
              <w:rPr>
                <w:ins w:id="2969" w:author="Misra, Kiran" w:date="2018-10-31T16:32:00Z"/>
                <w:sz w:val="21"/>
                <w:szCs w:val="22"/>
                <w:lang w:eastAsia="ja-JP"/>
              </w:rPr>
            </w:pPr>
            <w:ins w:id="2970" w:author="Misra, Kiran" w:date="2018-10-31T16:32:00Z">
              <w:r>
                <w:rPr>
                  <w:sz w:val="21"/>
                  <w:szCs w:val="22"/>
                  <w:lang w:eastAsia="ja-JP"/>
                </w:rPr>
                <w:t>Absolute difference between the motion vectors that belong to the adjacent blocks is greater than or equal to one integer luma sample</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3039A9" w14:textId="77777777" w:rsidR="00251BEE" w:rsidRDefault="00251BEE">
            <w:pPr>
              <w:jc w:val="center"/>
              <w:rPr>
                <w:ins w:id="2971" w:author="Misra, Kiran" w:date="2018-10-31T16:32:00Z"/>
                <w:sz w:val="21"/>
                <w:szCs w:val="22"/>
                <w:lang w:eastAsia="ja-JP"/>
              </w:rPr>
            </w:pPr>
            <w:ins w:id="2972"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20CE74" w14:textId="77777777" w:rsidR="00251BEE" w:rsidRDefault="00251BEE">
            <w:pPr>
              <w:jc w:val="center"/>
              <w:rPr>
                <w:ins w:id="2973" w:author="Misra, Kiran" w:date="2018-10-31T16:32:00Z"/>
                <w:sz w:val="21"/>
                <w:szCs w:val="22"/>
                <w:lang w:eastAsia="ja-JP"/>
              </w:rPr>
            </w:pPr>
            <w:ins w:id="2974" w:author="Misra, Kiran" w:date="2018-10-31T16:32:00Z">
              <w:r>
                <w:rPr>
                  <w:sz w:val="21"/>
                  <w:szCs w:val="22"/>
                  <w:lang w:eastAsia="ja-JP"/>
                </w:rPr>
                <w:t>N/A</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9D0B9D" w14:textId="77777777" w:rsidR="00251BEE" w:rsidRDefault="00251BEE">
            <w:pPr>
              <w:jc w:val="center"/>
              <w:rPr>
                <w:ins w:id="2975" w:author="Misra, Kiran" w:date="2018-10-31T16:32:00Z"/>
                <w:sz w:val="21"/>
                <w:szCs w:val="22"/>
                <w:lang w:eastAsia="ja-JP"/>
              </w:rPr>
            </w:pPr>
            <w:ins w:id="2976" w:author="Misra, Kiran" w:date="2018-10-31T16:32:00Z">
              <w:r>
                <w:rPr>
                  <w:sz w:val="21"/>
                  <w:szCs w:val="22"/>
                  <w:lang w:eastAsia="ja-JP"/>
                </w:rPr>
                <w:t>N/A</w:t>
              </w:r>
            </w:ins>
          </w:p>
        </w:tc>
      </w:tr>
      <w:tr w:rsidR="00251BEE" w14:paraId="63378576" w14:textId="77777777" w:rsidTr="00251BEE">
        <w:trPr>
          <w:trHeight w:val="259"/>
          <w:jc w:val="center"/>
          <w:ins w:id="2977"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0A51D13F" w14:textId="77777777" w:rsidR="00251BEE" w:rsidRDefault="00251BEE">
            <w:pPr>
              <w:jc w:val="center"/>
              <w:rPr>
                <w:ins w:id="2978" w:author="Misra, Kiran" w:date="2018-10-31T16:32:00Z"/>
                <w:sz w:val="21"/>
                <w:szCs w:val="22"/>
                <w:lang w:eastAsia="ja-JP"/>
              </w:rPr>
            </w:pPr>
            <w:ins w:id="2979" w:author="Misra, Kiran" w:date="2018-10-31T16:32:00Z">
              <w:r>
                <w:rPr>
                  <w:sz w:val="21"/>
                  <w:szCs w:val="22"/>
                  <w:lang w:eastAsia="ja-JP"/>
                </w:rPr>
                <w:t>2</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D50C44" w14:textId="77777777" w:rsidR="00251BEE" w:rsidRDefault="00251BEE">
            <w:pPr>
              <w:jc w:val="center"/>
              <w:rPr>
                <w:ins w:id="2980" w:author="Misra, Kiran" w:date="2018-10-31T16:32:00Z"/>
                <w:sz w:val="21"/>
                <w:szCs w:val="22"/>
                <w:lang w:eastAsia="ja-JP"/>
              </w:rPr>
            </w:pPr>
            <w:ins w:id="2981" w:author="Misra, Kiran" w:date="2018-10-31T16:32:00Z">
              <w:r>
                <w:rPr>
                  <w:sz w:val="21"/>
                  <w:szCs w:val="22"/>
                  <w:lang w:eastAsia="ja-JP"/>
                </w:rPr>
                <w:t>Motion prediction in the adjacent blocks refers to vectors is different</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447741" w14:textId="77777777" w:rsidR="00251BEE" w:rsidRDefault="00251BEE">
            <w:pPr>
              <w:jc w:val="center"/>
              <w:rPr>
                <w:ins w:id="2982" w:author="Misra, Kiran" w:date="2018-10-31T16:32:00Z"/>
                <w:sz w:val="21"/>
                <w:szCs w:val="22"/>
                <w:lang w:eastAsia="ja-JP"/>
              </w:rPr>
            </w:pPr>
            <w:ins w:id="2983" w:author="Misra, Kiran" w:date="2018-10-31T16:32:00Z">
              <w:r>
                <w:rPr>
                  <w:sz w:val="21"/>
                  <w:szCs w:val="22"/>
                  <w:lang w:eastAsia="ja-JP"/>
                </w:rPr>
                <w:t>1</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9FB77A" w14:textId="77777777" w:rsidR="00251BEE" w:rsidRDefault="00251BEE">
            <w:pPr>
              <w:jc w:val="center"/>
              <w:rPr>
                <w:ins w:id="2984" w:author="Misra, Kiran" w:date="2018-10-31T16:32:00Z"/>
                <w:sz w:val="21"/>
                <w:szCs w:val="22"/>
                <w:lang w:eastAsia="ja-JP"/>
              </w:rPr>
            </w:pPr>
            <w:ins w:id="2985" w:author="Misra, Kiran" w:date="2018-10-31T16:32:00Z">
              <w:r>
                <w:rPr>
                  <w:sz w:val="21"/>
                  <w:szCs w:val="22"/>
                  <w:lang w:eastAsia="ja-JP"/>
                </w:rPr>
                <w:t>N/A</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EAC5F" w14:textId="77777777" w:rsidR="00251BEE" w:rsidRDefault="00251BEE">
            <w:pPr>
              <w:jc w:val="center"/>
              <w:rPr>
                <w:ins w:id="2986" w:author="Misra, Kiran" w:date="2018-10-31T16:32:00Z"/>
                <w:sz w:val="21"/>
                <w:szCs w:val="22"/>
                <w:lang w:eastAsia="ja-JP"/>
              </w:rPr>
            </w:pPr>
            <w:ins w:id="2987" w:author="Misra, Kiran" w:date="2018-10-31T16:32:00Z">
              <w:r>
                <w:rPr>
                  <w:sz w:val="21"/>
                  <w:szCs w:val="22"/>
                  <w:lang w:eastAsia="ja-JP"/>
                </w:rPr>
                <w:t>N/A</w:t>
              </w:r>
            </w:ins>
          </w:p>
        </w:tc>
      </w:tr>
      <w:tr w:rsidR="00251BEE" w14:paraId="11FA589F" w14:textId="77777777" w:rsidTr="00251BEE">
        <w:trPr>
          <w:trHeight w:val="266"/>
          <w:jc w:val="center"/>
          <w:ins w:id="2988" w:author="Misra, Kiran" w:date="2018-10-31T16:32:00Z"/>
        </w:trPr>
        <w:tc>
          <w:tcPr>
            <w:tcW w:w="421" w:type="pct"/>
            <w:tcBorders>
              <w:top w:val="single" w:sz="4" w:space="0" w:color="auto"/>
              <w:left w:val="single" w:sz="4" w:space="0" w:color="auto"/>
              <w:bottom w:val="single" w:sz="4" w:space="0" w:color="auto"/>
              <w:right w:val="single" w:sz="4" w:space="0" w:color="auto"/>
            </w:tcBorders>
            <w:vAlign w:val="center"/>
            <w:hideMark/>
          </w:tcPr>
          <w:p w14:paraId="6407EE9C" w14:textId="77777777" w:rsidR="00251BEE" w:rsidRDefault="00251BEE">
            <w:pPr>
              <w:jc w:val="center"/>
              <w:rPr>
                <w:ins w:id="2989" w:author="Misra, Kiran" w:date="2018-10-31T16:32:00Z"/>
                <w:sz w:val="21"/>
                <w:szCs w:val="22"/>
                <w:lang w:eastAsia="ja-JP"/>
              </w:rPr>
            </w:pPr>
            <w:ins w:id="2990" w:author="Misra, Kiran" w:date="2018-10-31T16:32:00Z">
              <w:r>
                <w:rPr>
                  <w:sz w:val="21"/>
                  <w:szCs w:val="22"/>
                  <w:lang w:eastAsia="ja-JP"/>
                </w:rPr>
                <w:t>1</w:t>
              </w:r>
            </w:ins>
          </w:p>
        </w:tc>
        <w:tc>
          <w:tcPr>
            <w:tcW w:w="334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59C259" w14:textId="77777777" w:rsidR="00251BEE" w:rsidRDefault="00251BEE">
            <w:pPr>
              <w:jc w:val="center"/>
              <w:rPr>
                <w:ins w:id="2991" w:author="Misra, Kiran" w:date="2018-10-31T16:32:00Z"/>
                <w:sz w:val="21"/>
                <w:szCs w:val="22"/>
                <w:lang w:eastAsia="ja-JP"/>
              </w:rPr>
            </w:pPr>
            <w:ins w:id="2992" w:author="Misra, Kiran" w:date="2018-10-31T16:32:00Z">
              <w:r>
                <w:rPr>
                  <w:sz w:val="21"/>
                  <w:szCs w:val="22"/>
                  <w:lang w:eastAsia="ja-JP"/>
                </w:rPr>
                <w:t>Otherwise</w:t>
              </w:r>
            </w:ins>
          </w:p>
        </w:tc>
        <w:tc>
          <w:tcPr>
            <w:tcW w:w="38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81847B" w14:textId="77777777" w:rsidR="00251BEE" w:rsidRDefault="00251BEE">
            <w:pPr>
              <w:jc w:val="center"/>
              <w:rPr>
                <w:ins w:id="2993" w:author="Misra, Kiran" w:date="2018-10-31T16:32:00Z"/>
                <w:sz w:val="21"/>
                <w:szCs w:val="22"/>
                <w:lang w:eastAsia="ja-JP"/>
              </w:rPr>
            </w:pPr>
            <w:ins w:id="2994" w:author="Misra, Kiran" w:date="2018-10-31T16:32:00Z">
              <w:r>
                <w:rPr>
                  <w:sz w:val="21"/>
                  <w:szCs w:val="22"/>
                  <w:lang w:eastAsia="ja-JP"/>
                </w:rPr>
                <w:t>0</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C44CB4" w14:textId="77777777" w:rsidR="00251BEE" w:rsidRDefault="00251BEE">
            <w:pPr>
              <w:jc w:val="center"/>
              <w:rPr>
                <w:ins w:id="2995" w:author="Misra, Kiran" w:date="2018-10-31T16:32:00Z"/>
                <w:sz w:val="21"/>
                <w:szCs w:val="22"/>
                <w:lang w:eastAsia="ja-JP"/>
              </w:rPr>
            </w:pPr>
            <w:ins w:id="2996" w:author="Misra, Kiran" w:date="2018-10-31T16:32:00Z">
              <w:r>
                <w:rPr>
                  <w:sz w:val="21"/>
                  <w:szCs w:val="22"/>
                  <w:lang w:eastAsia="ja-JP"/>
                </w:rPr>
                <w:t>0</w:t>
              </w:r>
            </w:ins>
          </w:p>
        </w:tc>
        <w:tc>
          <w:tcPr>
            <w:tcW w:w="42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BF966B" w14:textId="77777777" w:rsidR="00251BEE" w:rsidRDefault="00251BEE">
            <w:pPr>
              <w:keepNext/>
              <w:jc w:val="center"/>
              <w:rPr>
                <w:ins w:id="2997" w:author="Misra, Kiran" w:date="2018-10-31T16:32:00Z"/>
                <w:sz w:val="21"/>
                <w:szCs w:val="22"/>
                <w:lang w:eastAsia="ja-JP"/>
              </w:rPr>
            </w:pPr>
            <w:ins w:id="2998" w:author="Misra, Kiran" w:date="2018-10-31T16:32:00Z">
              <w:r>
                <w:rPr>
                  <w:sz w:val="21"/>
                  <w:szCs w:val="22"/>
                  <w:lang w:eastAsia="ja-JP"/>
                </w:rPr>
                <w:t>0</w:t>
              </w:r>
            </w:ins>
          </w:p>
        </w:tc>
      </w:tr>
    </w:tbl>
    <w:p w14:paraId="4C2685C1" w14:textId="77777777" w:rsidR="00251BEE" w:rsidRDefault="00251BEE" w:rsidP="00251BEE">
      <w:pPr>
        <w:rPr>
          <w:ins w:id="2999" w:author="Misra, Kiran" w:date="2018-10-31T16:32:00Z"/>
          <w:szCs w:val="22"/>
          <w:lang w:val="en-CA" w:eastAsia="ja-JP"/>
        </w:rPr>
      </w:pPr>
      <w:ins w:id="3000" w:author="Misra, Kiran" w:date="2018-10-31T16:32:00Z">
        <w:r>
          <w:rPr>
            <w:szCs w:val="22"/>
            <w:lang w:val="en-CA" w:eastAsia="ja-JP"/>
          </w:rPr>
          <w:t xml:space="preserve">Chroma deblocking is performing when bS is equal to 2, or bS is equal to 1 when a large block boundary is detected. </w:t>
        </w:r>
      </w:ins>
    </w:p>
    <w:p w14:paraId="7CE62D94" w14:textId="77777777" w:rsidR="00251BEE" w:rsidRDefault="00251BEE" w:rsidP="00251BEE">
      <w:pPr>
        <w:rPr>
          <w:ins w:id="3001" w:author="Misra, Kiran" w:date="2018-10-31T16:32:00Z"/>
          <w:szCs w:val="22"/>
          <w:lang w:val="en-CA" w:eastAsia="ja-JP"/>
        </w:rPr>
      </w:pPr>
      <w:ins w:id="3002" w:author="Misra, Kiran" w:date="2018-10-31T16:32:00Z">
        <w:r>
          <w:rPr>
            <w:szCs w:val="22"/>
            <w:lang w:val="en-CA" w:eastAsia="ja-JP"/>
          </w:rPr>
          <w:t>The second and third condition is basically the same as HEVC luma strong filter decision as follows.</w:t>
        </w:r>
      </w:ins>
    </w:p>
    <w:p w14:paraId="256F7942" w14:textId="11AB12F9" w:rsidR="00251BEE" w:rsidRDefault="005D1DDB" w:rsidP="00251BEE">
      <w:pPr>
        <w:rPr>
          <w:ins w:id="3003" w:author="Misra, Kiran" w:date="2018-10-31T16:32:00Z"/>
          <w:szCs w:val="22"/>
          <w:lang w:val="en-CA" w:eastAsia="ja-JP"/>
        </w:rPr>
      </w:pPr>
      <w:ins w:id="3004" w:author="Misra, Kiran" w:date="2018-10-31T16:32:00Z">
        <w:r>
          <w:rPr>
            <w:szCs w:val="22"/>
            <w:lang w:val="en-CA" w:eastAsia="ja-JP"/>
          </w:rPr>
          <w:t>In the second condition</w:t>
        </w:r>
        <w:r w:rsidR="00251BEE">
          <w:rPr>
            <w:szCs w:val="22"/>
            <w:lang w:val="en-CA" w:eastAsia="ja-JP"/>
          </w:rPr>
          <w:t>:</w:t>
        </w:r>
      </w:ins>
    </w:p>
    <w:p w14:paraId="408BA16F" w14:textId="5897E37D" w:rsidR="00251BEE" w:rsidRDefault="00251BEE" w:rsidP="00251BEE">
      <w:pPr>
        <w:rPr>
          <w:ins w:id="3005" w:author="Misra, Kiran" w:date="2018-10-31T16:32:00Z"/>
          <w:szCs w:val="22"/>
          <w:lang w:val="en-CA" w:eastAsia="ja-JP"/>
        </w:rPr>
      </w:pPr>
      <w:ins w:id="3006" w:author="Misra, Kiran" w:date="2018-10-31T16:32:00Z">
        <w:r>
          <w:rPr>
            <w:szCs w:val="22"/>
            <w:lang w:val="en-CA" w:eastAsia="ja-JP"/>
          </w:rPr>
          <w:tab/>
          <w:t>d is then derived as in HEVC luma deblocking.</w:t>
        </w:r>
      </w:ins>
    </w:p>
    <w:p w14:paraId="50FAA631" w14:textId="77777777" w:rsidR="008F2373" w:rsidRDefault="00251BEE" w:rsidP="00251BEE">
      <w:pPr>
        <w:rPr>
          <w:ins w:id="3007" w:author="Misra, Kiran" w:date="2018-10-31T16:49:00Z"/>
          <w:szCs w:val="22"/>
          <w:lang w:val="en-CA" w:eastAsia="ja-JP"/>
        </w:rPr>
      </w:pPr>
      <w:ins w:id="3008" w:author="Misra, Kiran" w:date="2018-10-31T16:32:00Z">
        <w:r>
          <w:rPr>
            <w:szCs w:val="22"/>
            <w:lang w:val="en-CA" w:eastAsia="ja-JP"/>
          </w:rPr>
          <w:t xml:space="preserve">   The second condition will be TRUE when d is less than β.</w:t>
        </w:r>
      </w:ins>
    </w:p>
    <w:p w14:paraId="42E0576A" w14:textId="520FBED0" w:rsidR="008F2373" w:rsidRDefault="008F2373" w:rsidP="00251BEE">
      <w:pPr>
        <w:rPr>
          <w:ins w:id="3009" w:author="Misra, Kiran" w:date="2018-10-31T16:32:00Z"/>
          <w:szCs w:val="22"/>
          <w:lang w:val="en-CA" w:eastAsia="ja-JP"/>
        </w:rPr>
      </w:pPr>
      <w:ins w:id="3010" w:author="Misra, Kiran" w:date="2018-10-31T16:49:00Z">
        <w:r>
          <w:rPr>
            <w:szCs w:val="22"/>
            <w:lang w:val="en-CA" w:eastAsia="ja-JP"/>
          </w:rPr>
          <w:tab/>
        </w:r>
        <w:r w:rsidRPr="00D86A4B">
          <w:rPr>
            <w:szCs w:val="22"/>
            <w:lang w:val="en-CA" w:eastAsia="ja-JP"/>
          </w:rPr>
          <w:t xml:space="preserve">The test may include </w:t>
        </w:r>
      </w:ins>
      <w:ins w:id="3011" w:author="Misra, Kiran" w:date="2018-10-31T16:50:00Z">
        <w:r w:rsidRPr="00D86A4B">
          <w:rPr>
            <w:szCs w:val="22"/>
            <w:lang w:val="en-CA" w:eastAsia="ja-JP"/>
          </w:rPr>
          <w:t>s</w:t>
        </w:r>
      </w:ins>
      <w:ins w:id="3012" w:author="Misra, Kiran" w:date="2018-10-31T16:49:00Z">
        <w:r w:rsidRPr="00D86A4B">
          <w:rPr>
            <w:szCs w:val="22"/>
            <w:lang w:val="en-CA" w:eastAsia="ja-JP"/>
          </w:rPr>
          <w:t>ubsampling chroma gradient</w:t>
        </w:r>
      </w:ins>
      <w:ins w:id="3013" w:author="Misra, Kiran" w:date="2018-10-31T16:50:00Z">
        <w:r w:rsidRPr="00D86A4B">
          <w:rPr>
            <w:szCs w:val="22"/>
            <w:lang w:val="en-CA" w:eastAsia="ja-JP"/>
          </w:rPr>
          <w:t xml:space="preserve"> computation with threshold scaling as described in JVET-L0572</w:t>
        </w:r>
        <w:r>
          <w:rPr>
            <w:szCs w:val="22"/>
            <w:lang w:val="en-CA" w:eastAsia="ja-JP"/>
          </w:rPr>
          <w:t xml:space="preserve"> </w:t>
        </w:r>
      </w:ins>
    </w:p>
    <w:p w14:paraId="35A74957" w14:textId="77777777" w:rsidR="00251BEE" w:rsidRDefault="00251BEE" w:rsidP="00251BEE">
      <w:pPr>
        <w:rPr>
          <w:ins w:id="3014" w:author="Misra, Kiran" w:date="2018-10-31T16:32:00Z"/>
          <w:szCs w:val="22"/>
          <w:lang w:val="en-CA" w:eastAsia="ja-JP"/>
        </w:rPr>
      </w:pPr>
      <w:ins w:id="3015" w:author="Misra, Kiran" w:date="2018-10-31T16:32:00Z">
        <w:r>
          <w:rPr>
            <w:szCs w:val="22"/>
            <w:lang w:val="en-CA" w:eastAsia="ja-JP"/>
          </w:rPr>
          <w:t>In the third condition StrongFilterCondition is derived as follows:</w:t>
        </w:r>
      </w:ins>
    </w:p>
    <w:p w14:paraId="6DB552A3" w14:textId="77777777" w:rsidR="00251BEE" w:rsidRDefault="00251BEE" w:rsidP="00251BEE">
      <w:pPr>
        <w:ind w:left="800"/>
        <w:rPr>
          <w:ins w:id="3016" w:author="Misra, Kiran" w:date="2018-10-31T16:32:00Z"/>
          <w:szCs w:val="22"/>
          <w:lang w:val="en-CA" w:eastAsia="ja-JP"/>
        </w:rPr>
      </w:pPr>
      <w:ins w:id="3017" w:author="Misra, Kiran" w:date="2018-10-31T16:32:00Z">
        <w:r>
          <w:rPr>
            <w:szCs w:val="22"/>
            <w:lang w:val="en-CA" w:eastAsia="ja-JP"/>
          </w:rPr>
          <w:t>dpq is derived as in HEVC.</w:t>
        </w:r>
      </w:ins>
    </w:p>
    <w:p w14:paraId="603034B8" w14:textId="77777777" w:rsidR="00251BEE" w:rsidRDefault="00251BEE" w:rsidP="00251BEE">
      <w:pPr>
        <w:ind w:left="800"/>
        <w:rPr>
          <w:ins w:id="3018" w:author="Misra, Kiran" w:date="2018-10-31T16:32:00Z"/>
          <w:szCs w:val="22"/>
          <w:lang w:val="en-CA" w:eastAsia="ja-JP"/>
        </w:rPr>
      </w:pPr>
      <w:ins w:id="3019" w:author="Misra, Kiran" w:date="2018-10-31T16:32:00Z">
        <w:r>
          <w:rPr>
            <w:szCs w:val="22"/>
            <w:lang w:val="en-CA" w:eastAsia="ja-JP"/>
          </w:rPr>
          <w:t>sp</w:t>
        </w:r>
        <w:r>
          <w:rPr>
            <w:szCs w:val="22"/>
            <w:vertAlign w:val="subscript"/>
            <w:lang w:val="en-CA" w:eastAsia="ja-JP"/>
          </w:rPr>
          <w:t>3</w:t>
        </w:r>
        <w:r>
          <w:rPr>
            <w:szCs w:val="22"/>
            <w:lang w:val="en-CA" w:eastAsia="ja-JP"/>
          </w:rPr>
          <w:t xml:space="preserve"> = Abs( p</w:t>
        </w:r>
        <w:r>
          <w:rPr>
            <w:szCs w:val="22"/>
            <w:vertAlign w:val="subscript"/>
            <w:lang w:val="en-CA" w:eastAsia="ja-JP"/>
          </w:rPr>
          <w:t>3</w:t>
        </w:r>
        <w:r>
          <w:rPr>
            <w:szCs w:val="22"/>
            <w:lang w:val="en-CA" w:eastAsia="ja-JP"/>
          </w:rPr>
          <w:t xml:space="preserve"> − p</w:t>
        </w:r>
        <w:r>
          <w:rPr>
            <w:szCs w:val="22"/>
            <w:vertAlign w:val="subscript"/>
            <w:lang w:val="en-CA" w:eastAsia="ja-JP"/>
          </w:rPr>
          <w:t>0</w:t>
        </w:r>
        <w:r>
          <w:rPr>
            <w:szCs w:val="22"/>
            <w:lang w:val="en-CA" w:eastAsia="ja-JP"/>
          </w:rPr>
          <w:t xml:space="preserve"> ), derived as in HEVC </w:t>
        </w:r>
      </w:ins>
    </w:p>
    <w:p w14:paraId="34635A46" w14:textId="77777777" w:rsidR="00251BEE" w:rsidRDefault="00251BEE" w:rsidP="00251BEE">
      <w:pPr>
        <w:ind w:left="800"/>
        <w:rPr>
          <w:ins w:id="3020" w:author="Misra, Kiran" w:date="2018-10-31T16:32:00Z"/>
          <w:szCs w:val="22"/>
          <w:lang w:val="en-CA" w:eastAsia="ja-JP"/>
        </w:rPr>
      </w:pPr>
      <w:ins w:id="3021" w:author="Misra, Kiran" w:date="2018-10-31T16:32:00Z">
        <w:r>
          <w:rPr>
            <w:szCs w:val="22"/>
            <w:lang w:val="en-CA" w:eastAsia="ja-JP"/>
          </w:rPr>
          <w:t>sq</w:t>
        </w:r>
        <w:r>
          <w:rPr>
            <w:szCs w:val="22"/>
            <w:vertAlign w:val="subscript"/>
            <w:lang w:val="en-CA" w:eastAsia="ja-JP"/>
          </w:rPr>
          <w:t>3</w:t>
        </w:r>
        <w:r>
          <w:rPr>
            <w:szCs w:val="22"/>
            <w:lang w:val="en-CA" w:eastAsia="ja-JP"/>
          </w:rPr>
          <w:t xml:space="preserve"> = Abs( q</w:t>
        </w:r>
        <w:r>
          <w:rPr>
            <w:szCs w:val="22"/>
            <w:vertAlign w:val="subscript"/>
            <w:lang w:val="en-CA" w:eastAsia="ja-JP"/>
          </w:rPr>
          <w:t>0</w:t>
        </w:r>
        <w:r>
          <w:rPr>
            <w:szCs w:val="22"/>
            <w:lang w:val="en-CA" w:eastAsia="ja-JP"/>
          </w:rPr>
          <w:t xml:space="preserve"> − q</w:t>
        </w:r>
        <w:r>
          <w:rPr>
            <w:szCs w:val="22"/>
            <w:vertAlign w:val="subscript"/>
            <w:lang w:val="en-CA" w:eastAsia="ja-JP"/>
          </w:rPr>
          <w:t>3</w:t>
        </w:r>
        <w:r>
          <w:rPr>
            <w:szCs w:val="22"/>
            <w:lang w:val="en-CA" w:eastAsia="ja-JP"/>
          </w:rPr>
          <w:t xml:space="preserve"> ), derived as in HEVC</w:t>
        </w:r>
      </w:ins>
    </w:p>
    <w:p w14:paraId="628B0AB1" w14:textId="77777777" w:rsidR="00251BEE" w:rsidRDefault="00251BEE" w:rsidP="00251BEE">
      <w:pPr>
        <w:ind w:left="800"/>
        <w:rPr>
          <w:ins w:id="3022" w:author="Misra, Kiran" w:date="2018-10-31T16:32:00Z"/>
          <w:szCs w:val="22"/>
          <w:lang w:val="en-CA" w:eastAsia="ja-JP"/>
        </w:rPr>
      </w:pPr>
      <w:ins w:id="3023" w:author="Misra, Kiran" w:date="2018-10-31T16:32:00Z">
        <w:r>
          <w:rPr>
            <w:szCs w:val="22"/>
            <w:lang w:val="en-CA" w:eastAsia="ja-JP"/>
          </w:rPr>
          <w:t>As in HEVC derive, StrongFilterCondition = (dpq is less than ( β  &gt;&gt;  2 ), sp</w:t>
        </w:r>
        <w:r>
          <w:rPr>
            <w:szCs w:val="22"/>
            <w:vertAlign w:val="subscript"/>
            <w:lang w:val="en-CA" w:eastAsia="ja-JP"/>
          </w:rPr>
          <w:t>3</w:t>
        </w:r>
        <w:r>
          <w:rPr>
            <w:szCs w:val="22"/>
            <w:lang w:val="en-CA" w:eastAsia="ja-JP"/>
          </w:rPr>
          <w:t xml:space="preserve"> + sq</w:t>
        </w:r>
        <w:r>
          <w:rPr>
            <w:szCs w:val="22"/>
            <w:vertAlign w:val="subscript"/>
            <w:lang w:val="en-CA" w:eastAsia="ja-JP"/>
          </w:rPr>
          <w:t>3</w:t>
        </w:r>
        <w:r>
          <w:rPr>
            <w:szCs w:val="22"/>
            <w:lang w:val="en-CA" w:eastAsia="ja-JP"/>
          </w:rPr>
          <w:t xml:space="preserve"> is less than ( β  &gt;&gt;  3 ), and Abs( p</w:t>
        </w:r>
        <w:r>
          <w:rPr>
            <w:szCs w:val="22"/>
            <w:vertAlign w:val="subscript"/>
            <w:lang w:val="en-CA" w:eastAsia="ja-JP"/>
          </w:rPr>
          <w:t>0</w:t>
        </w:r>
        <w:r>
          <w:rPr>
            <w:szCs w:val="22"/>
            <w:lang w:val="en-CA" w:eastAsia="ja-JP"/>
          </w:rPr>
          <w:t xml:space="preserve"> − q</w:t>
        </w:r>
        <w:r>
          <w:rPr>
            <w:szCs w:val="22"/>
            <w:vertAlign w:val="subscript"/>
            <w:lang w:val="en-CA" w:eastAsia="ja-JP"/>
          </w:rPr>
          <w:t>0</w:t>
        </w:r>
        <w:r>
          <w:rPr>
            <w:szCs w:val="22"/>
            <w:lang w:val="en-CA" w:eastAsia="ja-JP"/>
          </w:rPr>
          <w:t xml:space="preserve"> ) is less than ( 5 * t</w:t>
        </w:r>
        <w:r>
          <w:rPr>
            <w:szCs w:val="22"/>
            <w:vertAlign w:val="subscript"/>
            <w:lang w:val="en-CA" w:eastAsia="ja-JP"/>
          </w:rPr>
          <w:t>C</w:t>
        </w:r>
        <w:r>
          <w:rPr>
            <w:szCs w:val="22"/>
            <w:lang w:val="en-CA" w:eastAsia="ja-JP"/>
          </w:rPr>
          <w:t xml:space="preserve"> + 1 )  &gt;&gt;  1) </w:t>
        </w:r>
      </w:ins>
    </w:p>
    <w:p w14:paraId="0B260B49" w14:textId="77777777" w:rsidR="00251BEE" w:rsidRPr="003B54B1" w:rsidRDefault="00251BEE">
      <w:pPr>
        <w:rPr>
          <w:ins w:id="3024" w:author="Misra, Kiran" w:date="2018-10-31T16:32:00Z"/>
          <w:i/>
          <w:sz w:val="24"/>
          <w:lang w:eastAsia="zh-CN"/>
          <w:rPrChange w:id="3025" w:author="Misra, Kiran" w:date="2018-11-01T18:12:00Z">
            <w:rPr>
              <w:ins w:id="3026" w:author="Misra, Kiran" w:date="2018-10-31T16:32:00Z"/>
              <w:rFonts w:ascii="Times New Roman Bold" w:hAnsi="Times New Roman Bold"/>
              <w:i w:val="0"/>
              <w:sz w:val="24"/>
              <w:lang w:val="en-CA" w:eastAsia="ja-JP"/>
            </w:rPr>
          </w:rPrChange>
        </w:rPr>
        <w:pPrChange w:id="3027" w:author="Misra, Kiran" w:date="2018-11-01T18:12:00Z">
          <w:pPr>
            <w:pStyle w:val="Heading2"/>
            <w:numPr>
              <w:ilvl w:val="0"/>
              <w:numId w:val="0"/>
            </w:numPr>
            <w:ind w:left="0" w:firstLine="0"/>
            <w:textAlignment w:val="auto"/>
          </w:pPr>
        </w:pPrChange>
      </w:pPr>
      <w:ins w:id="3028" w:author="Misra, Kiran" w:date="2018-10-31T16:32:00Z">
        <w:r w:rsidRPr="003B54B1">
          <w:rPr>
            <w:b/>
            <w:sz w:val="24"/>
            <w:lang w:eastAsia="zh-CN"/>
            <w:rPrChange w:id="3029" w:author="Misra, Kiran" w:date="2018-11-01T18:12:00Z">
              <w:rPr>
                <w:rFonts w:ascii="Times New Roman Bold" w:hAnsi="Times New Roman Bold"/>
                <w:b w:val="0"/>
                <w:bCs w:val="0"/>
                <w:iCs w:val="0"/>
                <w:sz w:val="24"/>
                <w:lang w:val="en-CA" w:eastAsia="ja-JP"/>
              </w:rPr>
            </w:rPrChange>
          </w:rPr>
          <w:t>Position dependent clipping</w:t>
        </w:r>
      </w:ins>
    </w:p>
    <w:p w14:paraId="4D8BA0F9" w14:textId="77777777" w:rsidR="00251BEE" w:rsidRDefault="00251BEE" w:rsidP="00251BEE">
      <w:pPr>
        <w:rPr>
          <w:ins w:id="3030" w:author="Misra, Kiran" w:date="2018-10-31T16:32:00Z"/>
          <w:lang w:val="en-CA"/>
        </w:rPr>
      </w:pPr>
      <w:ins w:id="3031" w:author="Misra, Kiran" w:date="2018-10-31T16:32:00Z">
        <w:r>
          <w:rPr>
            <w:lang w:val="en-CA"/>
          </w:rPr>
          <w:t>The proposal also introduces a position dependent clipping tcPD which is applied to the output samples of the luma filtering process involving strong and long filters that are modifying 7 and 3 samples at the boundary. Assuming quantization error distribution, it is proposed to increase clipping value for samples which are expected to have higher quantization noise, thus expected to have higher deviation of the reconstructed sample value from the true sample value.</w:t>
        </w:r>
      </w:ins>
    </w:p>
    <w:p w14:paraId="00AB45CE" w14:textId="77777777" w:rsidR="00251BEE" w:rsidRDefault="00251BEE" w:rsidP="00251BEE">
      <w:pPr>
        <w:tabs>
          <w:tab w:val="clear" w:pos="720"/>
        </w:tabs>
        <w:rPr>
          <w:ins w:id="3032" w:author="Misra, Kiran" w:date="2018-10-31T16:32:00Z"/>
        </w:rPr>
      </w:pPr>
      <w:ins w:id="3033" w:author="Misra, Kiran" w:date="2018-10-31T16:32:00Z">
        <w:r>
          <w:t xml:space="preserve">For each P or Q boundary, depending on the result of decision making process described in Section 2.2, position dependent threshold table is selected from Tc7 and Tc 3 tables that are provided to decoder as a side information: </w:t>
        </w:r>
      </w:ins>
    </w:p>
    <w:p w14:paraId="45A19F0A" w14:textId="77777777" w:rsidR="00251BEE" w:rsidRDefault="00251BEE" w:rsidP="00251BEE">
      <w:pPr>
        <w:tabs>
          <w:tab w:val="clear" w:pos="360"/>
        </w:tabs>
        <w:overflowPunct/>
        <w:spacing w:before="0"/>
        <w:jc w:val="left"/>
        <w:rPr>
          <w:ins w:id="3034" w:author="Misra, Kiran" w:date="2018-10-31T16:32:00Z"/>
          <w:i/>
          <w:sz w:val="20"/>
          <w:lang w:val="en-CA"/>
        </w:rPr>
      </w:pPr>
      <w:ins w:id="3035" w:author="Misra, Kiran" w:date="2018-10-31T16:32:00Z">
        <w:r>
          <w:rPr>
            <w:rFonts w:ascii="Consolas" w:hAnsi="Consolas" w:cs="Consolas"/>
            <w:i/>
            <w:color w:val="000000"/>
            <w:sz w:val="19"/>
            <w:szCs w:val="19"/>
            <w:lang w:eastAsia="zh-CN"/>
          </w:rPr>
          <w:t xml:space="preserve">     </w:t>
        </w:r>
        <w:r>
          <w:rPr>
            <w:i/>
            <w:sz w:val="20"/>
            <w:lang w:val="en-CA"/>
          </w:rPr>
          <w:t>tcPD = (SP == 3) ? Tc3 : Tc7;</w:t>
        </w:r>
      </w:ins>
    </w:p>
    <w:p w14:paraId="645F2D1B" w14:textId="77777777" w:rsidR="00251BEE" w:rsidRDefault="00251BEE" w:rsidP="00251BEE">
      <w:pPr>
        <w:tabs>
          <w:tab w:val="clear" w:pos="360"/>
        </w:tabs>
        <w:overflowPunct/>
        <w:spacing w:before="0"/>
        <w:jc w:val="left"/>
        <w:rPr>
          <w:ins w:id="3036" w:author="Misra, Kiran" w:date="2018-10-31T16:32:00Z"/>
          <w:i/>
          <w:sz w:val="20"/>
          <w:lang w:val="en-CA"/>
        </w:rPr>
      </w:pPr>
      <w:ins w:id="3037" w:author="Misra, Kiran" w:date="2018-10-31T16:32:00Z">
        <w:r>
          <w:rPr>
            <w:i/>
            <w:sz w:val="20"/>
            <w:lang w:val="en-CA"/>
          </w:rPr>
          <w:t xml:space="preserve">    tcQD = (SQ == 3) ? Tc3 : Tc7;</w:t>
        </w:r>
      </w:ins>
    </w:p>
    <w:p w14:paraId="32524E62" w14:textId="77777777" w:rsidR="00251BEE" w:rsidRDefault="00251BEE" w:rsidP="00251BEE">
      <w:pPr>
        <w:tabs>
          <w:tab w:val="clear" w:pos="360"/>
        </w:tabs>
        <w:overflowPunct/>
        <w:spacing w:before="0"/>
        <w:jc w:val="left"/>
        <w:rPr>
          <w:ins w:id="3038" w:author="Misra, Kiran" w:date="2018-10-31T16:32:00Z"/>
          <w:rFonts w:ascii="Consolas" w:hAnsi="Consolas" w:cs="Consolas"/>
          <w:color w:val="000000"/>
          <w:sz w:val="19"/>
          <w:szCs w:val="19"/>
          <w:lang w:eastAsia="zh-CN"/>
        </w:rPr>
      </w:pPr>
    </w:p>
    <w:p w14:paraId="1A95DCD2" w14:textId="77777777" w:rsidR="00251BEE" w:rsidRDefault="00251BEE" w:rsidP="00251BEE">
      <w:pPr>
        <w:tabs>
          <w:tab w:val="clear" w:pos="360"/>
        </w:tabs>
        <w:overflowPunct/>
        <w:spacing w:before="0"/>
        <w:jc w:val="left"/>
        <w:rPr>
          <w:ins w:id="3039" w:author="Misra, Kiran" w:date="2018-10-31T16:32:00Z"/>
        </w:rPr>
      </w:pPr>
      <w:ins w:id="3040" w:author="Misra, Kiran" w:date="2018-10-31T16:32:00Z">
        <w:r>
          <w:t xml:space="preserve">Following this, filtered </w:t>
        </w:r>
        <w:r>
          <w:rPr>
            <w:i/>
            <w:lang w:val="en-CA"/>
          </w:rPr>
          <w:t>p’</w:t>
        </w:r>
        <w:r>
          <w:rPr>
            <w:i/>
            <w:vertAlign w:val="subscript"/>
            <w:lang w:val="en-CA"/>
          </w:rPr>
          <w:t>i</w:t>
        </w:r>
        <w:r>
          <w:t xml:space="preserve"> and </w:t>
        </w:r>
        <w:r>
          <w:rPr>
            <w:i/>
            <w:lang w:val="en-CA"/>
          </w:rPr>
          <w:t>q’</w:t>
        </w:r>
        <w:r>
          <w:rPr>
            <w:i/>
            <w:vertAlign w:val="subscript"/>
            <w:lang w:val="en-CA"/>
          </w:rPr>
          <w:t>i</w:t>
        </w:r>
        <w:r>
          <w:rPr>
            <w:lang w:val="en-CA"/>
          </w:rPr>
          <w:t xml:space="preserve"> </w:t>
        </w:r>
        <w:r>
          <w:t xml:space="preserve">sample values are clipped according to tcP and tcQ clipping values: </w:t>
        </w:r>
      </w:ins>
    </w:p>
    <w:p w14:paraId="02452841" w14:textId="77777777" w:rsidR="00251BEE" w:rsidRDefault="00251BEE" w:rsidP="00251BEE">
      <w:pPr>
        <w:tabs>
          <w:tab w:val="clear" w:pos="360"/>
        </w:tabs>
        <w:overflowPunct/>
        <w:spacing w:before="0"/>
        <w:jc w:val="left"/>
        <w:rPr>
          <w:ins w:id="3041" w:author="Misra, Kiran" w:date="2018-10-31T16:32:00Z"/>
          <w:rFonts w:ascii="Consolas" w:hAnsi="Consolas" w:cs="Consolas"/>
          <w:color w:val="000000"/>
          <w:sz w:val="19"/>
          <w:szCs w:val="19"/>
          <w:lang w:eastAsia="zh-CN"/>
        </w:rPr>
      </w:pPr>
    </w:p>
    <w:p w14:paraId="3225EF6D" w14:textId="77777777" w:rsidR="00251BEE" w:rsidRDefault="00251BEE" w:rsidP="00251BEE">
      <w:pPr>
        <w:tabs>
          <w:tab w:val="clear" w:pos="360"/>
        </w:tabs>
        <w:overflowPunct/>
        <w:spacing w:before="0"/>
        <w:jc w:val="left"/>
        <w:rPr>
          <w:ins w:id="3042" w:author="Misra, Kiran" w:date="2018-10-31T16:32:00Z"/>
          <w:i/>
          <w:lang w:val="en-CA"/>
        </w:rPr>
      </w:pPr>
      <w:ins w:id="3043" w:author="Misra, Kiran" w:date="2018-10-31T16:32:00Z">
        <w:r>
          <w:rPr>
            <w:rFonts w:ascii="Consolas" w:hAnsi="Consolas" w:cs="Consolas"/>
            <w:i/>
            <w:color w:val="000000"/>
            <w:sz w:val="19"/>
            <w:szCs w:val="19"/>
            <w:lang w:eastAsia="zh-CN"/>
          </w:rPr>
          <w:lastRenderedPageBreak/>
          <w:t xml:space="preserve">    </w:t>
        </w:r>
        <w:r>
          <w:rPr>
            <w:i/>
            <w:lang w:val="en-CA"/>
          </w:rPr>
          <w:t>p’’</w:t>
        </w:r>
        <w:r>
          <w:rPr>
            <w:i/>
            <w:vertAlign w:val="subscript"/>
            <w:lang w:val="en-CA"/>
          </w:rPr>
          <w:t>i</w:t>
        </w:r>
        <w:r>
          <w:rPr>
            <w:i/>
            <w:lang w:val="en-CA"/>
          </w:rPr>
          <w:t xml:space="preserve"> = clip3(p’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 tcP</w:t>
        </w:r>
        <w:r>
          <w:rPr>
            <w:i/>
            <w:vertAlign w:val="subscript"/>
            <w:lang w:val="en-CA"/>
          </w:rPr>
          <w:t>i</w:t>
        </w:r>
        <w:r>
          <w:rPr>
            <w:i/>
            <w:lang w:val="en-CA"/>
          </w:rPr>
          <w:t>, p’</w:t>
        </w:r>
        <w:r>
          <w:rPr>
            <w:i/>
            <w:vertAlign w:val="subscript"/>
            <w:lang w:val="en-CA"/>
          </w:rPr>
          <w:t>i</w:t>
        </w:r>
        <w:r>
          <w:rPr>
            <w:i/>
            <w:lang w:val="en-CA"/>
          </w:rPr>
          <w:t xml:space="preserve"> );</w:t>
        </w:r>
      </w:ins>
    </w:p>
    <w:p w14:paraId="745EE9B6" w14:textId="77777777" w:rsidR="00251BEE" w:rsidRDefault="00251BEE" w:rsidP="00251BEE">
      <w:pPr>
        <w:tabs>
          <w:tab w:val="clear" w:pos="360"/>
        </w:tabs>
        <w:overflowPunct/>
        <w:spacing w:before="0"/>
        <w:jc w:val="left"/>
        <w:rPr>
          <w:ins w:id="3044" w:author="Misra, Kiran" w:date="2018-10-31T16:32:00Z"/>
          <w:i/>
          <w:lang w:val="en-CA"/>
        </w:rPr>
      </w:pPr>
      <w:ins w:id="3045" w:author="Misra, Kiran" w:date="2018-10-31T16:32:00Z">
        <w:r>
          <w:rPr>
            <w:rFonts w:ascii="Consolas" w:hAnsi="Consolas" w:cs="Consolas"/>
            <w:i/>
            <w:color w:val="000000"/>
            <w:sz w:val="19"/>
            <w:szCs w:val="19"/>
            <w:lang w:eastAsia="zh-CN"/>
          </w:rPr>
          <w:t xml:space="preserve">    </w:t>
        </w:r>
        <w:r>
          <w:rPr>
            <w:i/>
            <w:lang w:val="en-CA"/>
          </w:rPr>
          <w:t>q’’</w:t>
        </w:r>
        <w:r>
          <w:rPr>
            <w:i/>
            <w:vertAlign w:val="subscript"/>
            <w:lang w:val="en-CA"/>
          </w:rPr>
          <w:t>j</w:t>
        </w:r>
        <w:r>
          <w:rPr>
            <w:i/>
            <w:lang w:val="en-CA"/>
          </w:rPr>
          <w:t xml:space="preserve"> = clip3(q’</w:t>
        </w:r>
        <w:r>
          <w:rPr>
            <w:i/>
            <w:vertAlign w:val="subscript"/>
            <w:lang w:val="en-CA"/>
          </w:rPr>
          <w:t>j</w:t>
        </w:r>
        <w:r>
          <w:rPr>
            <w:i/>
            <w:lang w:val="en-CA"/>
          </w:rPr>
          <w:t xml:space="preserve"> + tcQ</w:t>
        </w:r>
        <w:r>
          <w:rPr>
            <w:i/>
            <w:vertAlign w:val="subscript"/>
            <w:lang w:val="en-CA"/>
          </w:rPr>
          <w:t>j</w:t>
        </w:r>
        <w:r>
          <w:rPr>
            <w:i/>
            <w:lang w:val="en-CA"/>
          </w:rPr>
          <w:t>, q’</w:t>
        </w:r>
        <w:r>
          <w:rPr>
            <w:i/>
            <w:vertAlign w:val="subscript"/>
            <w:lang w:val="en-CA"/>
          </w:rPr>
          <w:t>j</w:t>
        </w:r>
        <w:r>
          <w:rPr>
            <w:i/>
            <w:lang w:val="en-CA"/>
          </w:rPr>
          <w:t xml:space="preserve"> – tcQ</w:t>
        </w:r>
        <w:r>
          <w:rPr>
            <w:i/>
            <w:vertAlign w:val="subscript"/>
            <w:lang w:val="en-CA"/>
          </w:rPr>
          <w:t xml:space="preserve"> j</w:t>
        </w:r>
        <w:r>
          <w:rPr>
            <w:i/>
            <w:lang w:val="en-CA"/>
          </w:rPr>
          <w:t>, q’</w:t>
        </w:r>
        <w:r>
          <w:rPr>
            <w:i/>
            <w:vertAlign w:val="subscript"/>
            <w:lang w:val="en-CA"/>
          </w:rPr>
          <w:t>j</w:t>
        </w:r>
        <w:r>
          <w:rPr>
            <w:i/>
            <w:lang w:val="en-CA"/>
          </w:rPr>
          <w:t xml:space="preserve"> );</w:t>
        </w:r>
      </w:ins>
    </w:p>
    <w:p w14:paraId="42603CB6" w14:textId="243F2277" w:rsidR="00251BEE" w:rsidRDefault="00251BEE" w:rsidP="00251BEE">
      <w:pPr>
        <w:rPr>
          <w:ins w:id="3046" w:author="Misra, Kiran" w:date="2018-10-31T16:51:00Z"/>
        </w:rPr>
      </w:pPr>
      <w:ins w:id="3047" w:author="Misra, Kiran" w:date="2018-10-31T16:32:00Z">
        <w:r>
          <w:t xml:space="preserve">where </w:t>
        </w:r>
        <w:r>
          <w:rPr>
            <w:i/>
            <w:lang w:val="en-CA"/>
          </w:rPr>
          <w:t>p’</w:t>
        </w:r>
        <w:r>
          <w:rPr>
            <w:i/>
            <w:vertAlign w:val="subscript"/>
            <w:lang w:val="en-CA"/>
          </w:rPr>
          <w:t>i</w:t>
        </w:r>
        <w:r>
          <w:t xml:space="preserve">  and </w:t>
        </w:r>
        <w:r>
          <w:rPr>
            <w:i/>
            <w:lang w:val="en-CA"/>
          </w:rPr>
          <w:t>q’</w:t>
        </w:r>
        <w:r>
          <w:rPr>
            <w:i/>
            <w:vertAlign w:val="subscript"/>
            <w:lang w:val="en-CA"/>
          </w:rPr>
          <w:t>i</w:t>
        </w:r>
        <w:r>
          <w:t xml:space="preserve"> are filtered sample values, </w:t>
        </w:r>
        <w:r>
          <w:rPr>
            <w:i/>
            <w:lang w:val="en-CA"/>
          </w:rPr>
          <w:t>p’’</w:t>
        </w:r>
        <w:r>
          <w:rPr>
            <w:i/>
            <w:vertAlign w:val="subscript"/>
            <w:lang w:val="en-CA"/>
          </w:rPr>
          <w:t xml:space="preserve">i </w:t>
        </w:r>
        <w:r>
          <w:t xml:space="preserve">and </w:t>
        </w:r>
        <w:r>
          <w:rPr>
            <w:i/>
            <w:lang w:val="en-CA"/>
          </w:rPr>
          <w:t>q’’</w:t>
        </w:r>
        <w:r>
          <w:rPr>
            <w:i/>
            <w:vertAlign w:val="subscript"/>
            <w:lang w:val="en-CA"/>
          </w:rPr>
          <w:t>j</w:t>
        </w:r>
        <w:r>
          <w:t xml:space="preserve"> are output sample value after the clipping and </w:t>
        </w:r>
        <w:r>
          <w:rPr>
            <w:i/>
            <w:lang w:val="en-CA"/>
          </w:rPr>
          <w:t>tcP</w:t>
        </w:r>
        <w:r>
          <w:rPr>
            <w:i/>
            <w:vertAlign w:val="subscript"/>
            <w:lang w:val="en-CA"/>
          </w:rPr>
          <w:t xml:space="preserve">i  </w:t>
        </w:r>
        <w:r>
          <w:rPr>
            <w:i/>
            <w:lang w:val="en-CA"/>
          </w:rPr>
          <w:t>tcP</w:t>
        </w:r>
        <w:r>
          <w:rPr>
            <w:i/>
            <w:vertAlign w:val="subscript"/>
            <w:lang w:val="en-CA"/>
          </w:rPr>
          <w:t xml:space="preserve">i </w:t>
        </w:r>
        <w:r>
          <w:t xml:space="preserve"> are clipping thresholds that are derived from the VVC tc parameter and </w:t>
        </w:r>
        <w:r>
          <w:rPr>
            <w:i/>
            <w:sz w:val="20"/>
            <w:lang w:val="en-CA"/>
          </w:rPr>
          <w:t xml:space="preserve">tcPD </w:t>
        </w:r>
        <w:r>
          <w:t xml:space="preserve">and </w:t>
        </w:r>
        <w:r>
          <w:rPr>
            <w:i/>
            <w:sz w:val="20"/>
            <w:lang w:val="en-CA"/>
          </w:rPr>
          <w:t>tcQD</w:t>
        </w:r>
        <w:r>
          <w:t>. Term clip3 is a clipping function as it is specified in VVC.</w:t>
        </w:r>
      </w:ins>
    </w:p>
    <w:p w14:paraId="1CEA4D49" w14:textId="10D73582" w:rsidR="008F2373" w:rsidRPr="00B32CE6" w:rsidRDefault="00B32CE6" w:rsidP="00B32CE6">
      <w:pPr>
        <w:pStyle w:val="Heading4"/>
        <w:numPr>
          <w:ilvl w:val="0"/>
          <w:numId w:val="0"/>
        </w:numPr>
        <w:rPr>
          <w:ins w:id="3048" w:author="Misra, Kiran" w:date="2018-10-31T16:51:00Z"/>
          <w:szCs w:val="24"/>
        </w:rPr>
      </w:pPr>
      <w:ins w:id="3049" w:author="Misra, Kiran" w:date="2018-11-01T13:42:00Z">
        <w:r>
          <w:rPr>
            <w:szCs w:val="24"/>
          </w:rPr>
          <w:t>CE11.1.</w:t>
        </w:r>
        <w:del w:id="3050" w:author="Andrey Norkin" w:date="2018-11-02T14:15:00Z">
          <w:r w:rsidDel="00E87F7B">
            <w:rPr>
              <w:szCs w:val="24"/>
            </w:rPr>
            <w:delText>14</w:delText>
          </w:r>
        </w:del>
      </w:ins>
      <w:ins w:id="3051" w:author="Andrey Norkin" w:date="2018-11-02T14:15:00Z">
        <w:r w:rsidR="00E87F7B">
          <w:rPr>
            <w:szCs w:val="24"/>
          </w:rPr>
          <w:t>7</w:t>
        </w:r>
      </w:ins>
      <w:ins w:id="3052" w:author="Misra, Kiran" w:date="2018-11-01T13:42:00Z">
        <w:r>
          <w:rPr>
            <w:szCs w:val="24"/>
          </w:rPr>
          <w:t xml:space="preserve"> Combination of </w:t>
        </w:r>
      </w:ins>
      <w:ins w:id="3053" w:author="Andrey Norkin" w:date="2018-11-02T14:15:00Z">
        <w:r w:rsidR="001A3152" w:rsidRPr="007846D8">
          <w:fldChar w:fldCharType="begin"/>
        </w:r>
        <w:r w:rsidR="001A3152" w:rsidRPr="007846D8">
          <w:instrText xml:space="preserve"> HYPERLINK "http://phenix.int-evry.fr/jvet/doc_end_user/current_document.php?id=4500" </w:instrText>
        </w:r>
        <w:r w:rsidR="001A3152" w:rsidRPr="007846D8">
          <w:fldChar w:fldCharType="separate"/>
        </w:r>
        <w:r w:rsidR="001A3152" w:rsidRPr="007846D8">
          <w:rPr>
            <w:rStyle w:val="Hyperlink"/>
            <w:szCs w:val="22"/>
            <w:lang w:eastAsia="zh-CN"/>
          </w:rPr>
          <w:t>JVET-L0403</w:t>
        </w:r>
        <w:r w:rsidR="001A3152" w:rsidRPr="007846D8">
          <w:rPr>
            <w:rStyle w:val="Hyperlink"/>
            <w:szCs w:val="22"/>
            <w:lang w:eastAsia="zh-CN"/>
          </w:rPr>
          <w:fldChar w:fldCharType="end"/>
        </w:r>
        <w:r w:rsidR="001A3152">
          <w:t xml:space="preserve">, </w:t>
        </w:r>
        <w:r w:rsidR="001A3152" w:rsidRPr="007846D8">
          <w:fldChar w:fldCharType="begin"/>
        </w:r>
        <w:r w:rsidR="001A3152" w:rsidRPr="007846D8">
          <w:instrText xml:space="preserve"> HYPERLINK "http://phenix.int-evry.fr/jvet/doc_end_user/current_document.php?id=4423" </w:instrText>
        </w:r>
        <w:r w:rsidR="001A3152" w:rsidRPr="007846D8">
          <w:fldChar w:fldCharType="separate"/>
        </w:r>
        <w:r w:rsidR="001A3152" w:rsidRPr="007846D8">
          <w:rPr>
            <w:rStyle w:val="Hyperlink"/>
            <w:rFonts w:eastAsia="Times New Roman"/>
            <w:szCs w:val="22"/>
            <w:shd w:val="clear" w:color="auto" w:fill="FFFFFF"/>
          </w:rPr>
          <w:t>JVET-L0327</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"http://phenix.int-evry.fr/jvet/doc_end_user/current_document.php?id=4503" </w:instrText>
        </w:r>
        <w:r w:rsidR="001A3152" w:rsidRPr="007846D8">
          <w:fldChar w:fldCharType="separate"/>
        </w:r>
        <w:r w:rsidR="001A3152" w:rsidRPr="007846D8">
          <w:rPr>
            <w:rStyle w:val="Hyperlink"/>
            <w:rFonts w:eastAsia="Times New Roman"/>
            <w:szCs w:val="22"/>
            <w:shd w:val="clear" w:color="auto" w:fill="FFFFFF"/>
          </w:rPr>
          <w:t>JVET-L0405</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"http://phenix.int-evry.fr/jvet/doc_end_user/current_document.php?id=4221" </w:instrText>
        </w:r>
        <w:r w:rsidR="001A3152" w:rsidRPr="007846D8">
          <w:fldChar w:fldCharType="separate"/>
        </w:r>
        <w:r w:rsidR="001A3152" w:rsidRPr="007846D8">
          <w:rPr>
            <w:rStyle w:val="Hyperlink"/>
            <w:rFonts w:eastAsia="Times New Roman"/>
            <w:szCs w:val="22"/>
            <w:shd w:val="clear" w:color="auto" w:fill="FFFFFF"/>
          </w:rPr>
          <w:t>JVET-L0140</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"http://phenix.int-evry.fr/jvet/doc_end_user/current_document.php?id=4434" </w:instrText>
        </w:r>
        <w:r w:rsidR="001A3152" w:rsidRPr="007846D8">
          <w:fldChar w:fldCharType="separate"/>
        </w:r>
        <w:r w:rsidR="001A3152" w:rsidRPr="007846D8">
          <w:rPr>
            <w:rStyle w:val="Hyperlink"/>
          </w:rPr>
          <w:t>JVET-L0337</w:t>
        </w:r>
        <w:r w:rsidR="001A3152" w:rsidRPr="007846D8">
          <w:fldChar w:fldCharType="end"/>
        </w:r>
        <w:r w:rsidR="001A3152">
          <w:t xml:space="preserve">, </w:t>
        </w:r>
        <w:r w:rsidR="001A3152" w:rsidRPr="007846D8">
          <w:fldChar w:fldCharType="begin"/>
        </w:r>
        <w:r w:rsidR="001A3152" w:rsidRPr="007846D8">
          <w:instrText xml:space="preserve"> HYPERLINK "http://phenix.int-evry.fr/jvet/doc_end_user/current_document.php?id=4682" </w:instrText>
        </w:r>
        <w:r w:rsidR="001A3152" w:rsidRPr="007846D8">
          <w:fldChar w:fldCharType="separate"/>
        </w:r>
        <w:r w:rsidR="001A3152" w:rsidRPr="007846D8">
          <w:rPr>
            <w:rStyle w:val="Hyperlink"/>
            <w:szCs w:val="22"/>
          </w:rPr>
          <w:t>JVET-L0572</w:t>
        </w:r>
        <w:r w:rsidR="001A3152" w:rsidRPr="007846D8">
          <w:rPr>
            <w:rStyle w:val="Hyperlink"/>
            <w:szCs w:val="22"/>
          </w:rPr>
          <w:fldChar w:fldCharType="end"/>
        </w:r>
        <w:r w:rsidR="001A3152">
          <w:t xml:space="preserve">, </w:t>
        </w:r>
        <w:r w:rsidR="001A3152" w:rsidRPr="007846D8">
          <w:fldChar w:fldCharType="begin"/>
        </w:r>
        <w:r w:rsidR="001A3152" w:rsidRPr="007846D8">
          <w:instrText xml:space="preserve"> HYPERLINK "http://phenix.int-evry.fr/jvet/doc_end_user/current_document.php?id=4153" </w:instrText>
        </w:r>
        <w:r w:rsidR="001A3152" w:rsidRPr="007846D8">
          <w:fldChar w:fldCharType="separate"/>
        </w:r>
        <w:r w:rsidR="001A3152" w:rsidRPr="007846D8">
          <w:rPr>
            <w:rStyle w:val="Hyperlink"/>
            <w:szCs w:val="22"/>
          </w:rPr>
          <w:t>JVET-L0072</w:t>
        </w:r>
        <w:r w:rsidR="001A3152" w:rsidRPr="007846D8">
          <w:rPr>
            <w:rStyle w:val="Hyperlink"/>
            <w:szCs w:val="22"/>
          </w:rPr>
          <w:fldChar w:fldCharType="end"/>
        </w:r>
      </w:ins>
      <w:ins w:id="3054" w:author="Misra, Kiran" w:date="2018-11-01T13:42:00Z">
        <w:del w:id="3055" w:author="Andrey Norkin" w:date="2018-11-02T14:15:00Z">
          <w:r w:rsidRPr="00251BEE" w:rsidDel="001A3152">
            <w:rPr>
              <w:szCs w:val="24"/>
            </w:rPr>
            <w:delText>JVET-L0403, JVET-L0327, JVET-L0405, JVET-L0140. JVET-L0337, JVET-L0572</w:delText>
          </w:r>
          <w:r w:rsidDel="001A3152">
            <w:rPr>
              <w:szCs w:val="24"/>
            </w:rPr>
            <w:delText>, JVET-L0072</w:delText>
          </w:r>
        </w:del>
      </w:ins>
      <w:ins w:id="3056" w:author="Misra, Kiran" w:date="2018-11-01T13:43:00Z">
        <w:r>
          <w:rPr>
            <w:szCs w:val="24"/>
          </w:rPr>
          <w:t xml:space="preserve"> with 6 CTU Line Buffers</w:t>
        </w:r>
      </w:ins>
    </w:p>
    <w:p w14:paraId="2519EC60" w14:textId="72A344C4" w:rsidR="008F2373" w:rsidRPr="00D86A4B" w:rsidRDefault="00B32CE6" w:rsidP="00251BEE">
      <w:pPr>
        <w:rPr>
          <w:ins w:id="3057" w:author="Misra, Kiran" w:date="2018-10-31T16:52:00Z"/>
        </w:rPr>
      </w:pPr>
      <w:ins w:id="3058" w:author="Misra, Kiran" w:date="2018-11-01T13:42:00Z">
        <w:r w:rsidRPr="00D86A4B">
          <w:t>The test makes use of the filtering and control processes of CE11.1.13. However</w:t>
        </w:r>
      </w:ins>
      <w:ins w:id="3059" w:author="Misra, Kiran" w:date="2018-11-01T13:43:00Z">
        <w:r w:rsidRPr="00D86A4B">
          <w:t>,</w:t>
        </w:r>
      </w:ins>
      <w:ins w:id="3060" w:author="Misra, Kiran" w:date="2018-11-01T13:42:00Z">
        <w:r w:rsidRPr="00D86A4B">
          <w:t xml:space="preserve"> </w:t>
        </w:r>
      </w:ins>
      <w:ins w:id="3061" w:author="Misra, Kiran" w:date="2018-11-01T13:43:00Z">
        <w:r w:rsidRPr="00D86A4B">
          <w:t>in this test the decoder w</w:t>
        </w:r>
      </w:ins>
      <w:ins w:id="3062" w:author="Misra, Kiran" w:date="2018-10-31T16:51:00Z">
        <w:r w:rsidR="008F2373" w:rsidRPr="00D86A4B">
          <w:t xml:space="preserve">ould not access sample values beyond 6 </w:t>
        </w:r>
      </w:ins>
      <w:ins w:id="3063" w:author="Misra, Kiran" w:date="2018-11-01T18:13:00Z">
        <w:r w:rsidR="003B54B1">
          <w:t xml:space="preserve">and 3 </w:t>
        </w:r>
      </w:ins>
      <w:ins w:id="3064" w:author="Misra, Kiran" w:date="2018-10-31T16:51:00Z">
        <w:r w:rsidR="008F2373" w:rsidRPr="00D86A4B">
          <w:t>CTU line buffers</w:t>
        </w:r>
      </w:ins>
      <w:ins w:id="3065" w:author="Misra, Kiran" w:date="2018-11-01T18:13:00Z">
        <w:r w:rsidR="003B54B1">
          <w:t xml:space="preserve"> for luma and chroma, respectively</w:t>
        </w:r>
      </w:ins>
      <w:ins w:id="3066" w:author="Misra, Kiran" w:date="2018-10-31T16:51:00Z">
        <w:r w:rsidR="008F2373" w:rsidRPr="00D86A4B">
          <w:t>. Filtering and control processes making use of samples at position beyond the CTU line buffers would</w:t>
        </w:r>
      </w:ins>
      <w:ins w:id="3067" w:author="Misra, Kiran" w:date="2018-10-31T16:52:00Z">
        <w:r w:rsidR="008F2373" w:rsidRPr="00D86A4B">
          <w:t xml:space="preserve"> be appropriately modified e.g. using padding / availability criteria</w:t>
        </w:r>
      </w:ins>
      <w:ins w:id="3068" w:author="Misra, Kiran" w:date="2018-11-01T18:13:00Z">
        <w:r w:rsidR="003B54B1">
          <w:t xml:space="preserve"> / asymmetric filtering</w:t>
        </w:r>
      </w:ins>
    </w:p>
    <w:p w14:paraId="3D4496A4" w14:textId="1AC804A4" w:rsidR="00B32CE6" w:rsidRDefault="00B32CE6" w:rsidP="00B32CE6">
      <w:pPr>
        <w:pStyle w:val="Heading4"/>
        <w:numPr>
          <w:ilvl w:val="0"/>
          <w:numId w:val="0"/>
        </w:numPr>
        <w:rPr>
          <w:ins w:id="3069" w:author="Misra, Kiran" w:date="2018-11-01T13:43:00Z"/>
          <w:szCs w:val="24"/>
        </w:rPr>
      </w:pPr>
      <w:ins w:id="3070" w:author="Misra, Kiran" w:date="2018-11-01T13:43:00Z">
        <w:r>
          <w:rPr>
            <w:szCs w:val="24"/>
          </w:rPr>
          <w:t>CE11.1.</w:t>
        </w:r>
        <w:del w:id="3071" w:author="Andrey Norkin" w:date="2018-11-02T14:15:00Z">
          <w:r w:rsidDel="00E87F7B">
            <w:rPr>
              <w:szCs w:val="24"/>
            </w:rPr>
            <w:delText>1</w:delText>
          </w:r>
        </w:del>
      </w:ins>
      <w:ins w:id="3072" w:author="Misra, Kiran" w:date="2018-11-01T13:44:00Z">
        <w:del w:id="3073" w:author="Andrey Norkin" w:date="2018-11-02T14:15:00Z">
          <w:r w:rsidDel="00E87F7B">
            <w:rPr>
              <w:szCs w:val="24"/>
            </w:rPr>
            <w:delText>5</w:delText>
          </w:r>
        </w:del>
      </w:ins>
      <w:ins w:id="3074" w:author="Andrey Norkin" w:date="2018-11-02T14:15:00Z">
        <w:r w:rsidR="00E87F7B">
          <w:rPr>
            <w:szCs w:val="24"/>
          </w:rPr>
          <w:t>8</w:t>
        </w:r>
      </w:ins>
      <w:ins w:id="3075" w:author="Misra, Kiran" w:date="2018-11-01T13:43:00Z">
        <w:r>
          <w:rPr>
            <w:szCs w:val="24"/>
          </w:rPr>
          <w:t xml:space="preserve"> Combination of </w:t>
        </w:r>
      </w:ins>
      <w:ins w:id="3076" w:author="Andrey Norkin" w:date="2018-11-02T14:16:00Z">
        <w:r w:rsidR="001A3152" w:rsidRPr="007846D8">
          <w:fldChar w:fldCharType="begin"/>
        </w:r>
        <w:r w:rsidR="001A3152" w:rsidRPr="007846D8">
          <w:instrText xml:space="preserve"> HYPERLINK "http://phenix.int-evry.fr/jvet/doc_end_user/current_document.php?id=4500" </w:instrText>
        </w:r>
        <w:r w:rsidR="001A3152" w:rsidRPr="007846D8">
          <w:fldChar w:fldCharType="separate"/>
        </w:r>
        <w:r w:rsidR="001A3152" w:rsidRPr="007846D8">
          <w:rPr>
            <w:rStyle w:val="Hyperlink"/>
            <w:szCs w:val="22"/>
            <w:lang w:eastAsia="zh-CN"/>
          </w:rPr>
          <w:t>JVET-L0403</w:t>
        </w:r>
        <w:r w:rsidR="001A3152" w:rsidRPr="007846D8">
          <w:rPr>
            <w:rStyle w:val="Hyperlink"/>
            <w:szCs w:val="22"/>
            <w:lang w:eastAsia="zh-CN"/>
          </w:rPr>
          <w:fldChar w:fldCharType="end"/>
        </w:r>
        <w:r w:rsidR="001A3152">
          <w:t xml:space="preserve">, </w:t>
        </w:r>
        <w:r w:rsidR="001A3152" w:rsidRPr="007846D8">
          <w:fldChar w:fldCharType="begin"/>
        </w:r>
        <w:r w:rsidR="001A3152" w:rsidRPr="007846D8">
          <w:instrText xml:space="preserve"> HYPERLINK "http://phenix.int-evry.fr/jvet/doc_end_user/current_document.php?id=4423" </w:instrText>
        </w:r>
        <w:r w:rsidR="001A3152" w:rsidRPr="007846D8">
          <w:fldChar w:fldCharType="separate"/>
        </w:r>
        <w:r w:rsidR="001A3152" w:rsidRPr="007846D8">
          <w:rPr>
            <w:rStyle w:val="Hyperlink"/>
            <w:rFonts w:eastAsia="Times New Roman"/>
            <w:szCs w:val="22"/>
            <w:shd w:val="clear" w:color="auto" w:fill="FFFFFF"/>
          </w:rPr>
          <w:t>JVET-L0327</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"http://phenix.int-evry.fr/jvet/doc_end_user/current_document.php?id=4503" </w:instrText>
        </w:r>
        <w:r w:rsidR="001A3152" w:rsidRPr="007846D8">
          <w:fldChar w:fldCharType="separate"/>
        </w:r>
        <w:r w:rsidR="001A3152" w:rsidRPr="007846D8">
          <w:rPr>
            <w:rStyle w:val="Hyperlink"/>
            <w:rFonts w:eastAsia="Times New Roman"/>
            <w:szCs w:val="22"/>
            <w:shd w:val="clear" w:color="auto" w:fill="FFFFFF"/>
          </w:rPr>
          <w:t>JVET-L0405</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"http://phenix.int-evry.fr/jvet/doc_end_user/current_document.php?id=4221" </w:instrText>
        </w:r>
        <w:r w:rsidR="001A3152" w:rsidRPr="007846D8">
          <w:fldChar w:fldCharType="separate"/>
        </w:r>
        <w:r w:rsidR="001A3152" w:rsidRPr="007846D8">
          <w:rPr>
            <w:rStyle w:val="Hyperlink"/>
            <w:rFonts w:eastAsia="Times New Roman"/>
            <w:szCs w:val="22"/>
            <w:shd w:val="clear" w:color="auto" w:fill="FFFFFF"/>
          </w:rPr>
          <w:t>JVET-L0140</w:t>
        </w:r>
        <w:r w:rsidR="001A3152" w:rsidRPr="007846D8">
          <w:rPr>
            <w:rStyle w:val="Hyperlink"/>
            <w:rFonts w:eastAsia="Times New Roman"/>
            <w:szCs w:val="22"/>
            <w:shd w:val="clear" w:color="auto" w:fill="FFFFFF"/>
          </w:rPr>
          <w:fldChar w:fldCharType="end"/>
        </w:r>
        <w:r w:rsidR="001A3152">
          <w:t xml:space="preserve">, </w:t>
        </w:r>
        <w:r w:rsidR="001A3152" w:rsidRPr="007846D8">
          <w:fldChar w:fldCharType="begin"/>
        </w:r>
        <w:r w:rsidR="001A3152" w:rsidRPr="007846D8">
          <w:instrText xml:space="preserve"> HYPERLINK "http://phenix.int-evry.fr/jvet/doc_end_user/current_document.php?id=4434" </w:instrText>
        </w:r>
        <w:r w:rsidR="001A3152" w:rsidRPr="007846D8">
          <w:fldChar w:fldCharType="separate"/>
        </w:r>
        <w:r w:rsidR="001A3152" w:rsidRPr="007846D8">
          <w:rPr>
            <w:rStyle w:val="Hyperlink"/>
          </w:rPr>
          <w:t>JVET-L0337</w:t>
        </w:r>
        <w:r w:rsidR="001A3152" w:rsidRPr="007846D8">
          <w:fldChar w:fldCharType="end"/>
        </w:r>
        <w:r w:rsidR="001A3152">
          <w:t xml:space="preserve">, </w:t>
        </w:r>
        <w:r w:rsidR="001A3152" w:rsidRPr="007846D8">
          <w:fldChar w:fldCharType="begin"/>
        </w:r>
        <w:r w:rsidR="001A3152" w:rsidRPr="007846D8">
          <w:instrText xml:space="preserve"> HYPERLINK "http://phenix.int-evry.fr/jvet/doc_end_user/current_document.php?id=4682" </w:instrText>
        </w:r>
        <w:r w:rsidR="001A3152" w:rsidRPr="007846D8">
          <w:fldChar w:fldCharType="separate"/>
        </w:r>
        <w:r w:rsidR="001A3152" w:rsidRPr="007846D8">
          <w:rPr>
            <w:rStyle w:val="Hyperlink"/>
            <w:szCs w:val="22"/>
          </w:rPr>
          <w:t>JVET-L0572</w:t>
        </w:r>
        <w:r w:rsidR="001A3152" w:rsidRPr="007846D8">
          <w:rPr>
            <w:rStyle w:val="Hyperlink"/>
            <w:szCs w:val="22"/>
          </w:rPr>
          <w:fldChar w:fldCharType="end"/>
        </w:r>
        <w:r w:rsidR="001A3152">
          <w:t xml:space="preserve">, </w:t>
        </w:r>
        <w:r w:rsidR="001A3152" w:rsidRPr="007846D8">
          <w:fldChar w:fldCharType="begin"/>
        </w:r>
        <w:r w:rsidR="001A3152" w:rsidRPr="007846D8">
          <w:instrText xml:space="preserve"> HYPERLINK "http://phenix.int-evry.fr/jvet/doc_end_user/current_document.php?id=4153" </w:instrText>
        </w:r>
        <w:r w:rsidR="001A3152" w:rsidRPr="007846D8">
          <w:fldChar w:fldCharType="separate"/>
        </w:r>
        <w:r w:rsidR="001A3152" w:rsidRPr="007846D8">
          <w:rPr>
            <w:rStyle w:val="Hyperlink"/>
            <w:szCs w:val="22"/>
          </w:rPr>
          <w:t>JVET-L0072</w:t>
        </w:r>
        <w:r w:rsidR="001A3152" w:rsidRPr="007846D8">
          <w:rPr>
            <w:rStyle w:val="Hyperlink"/>
            <w:szCs w:val="22"/>
          </w:rPr>
          <w:fldChar w:fldCharType="end"/>
        </w:r>
      </w:ins>
      <w:ins w:id="3077" w:author="Misra, Kiran" w:date="2018-11-01T13:43:00Z">
        <w:del w:id="3078" w:author="Andrey Norkin" w:date="2018-11-02T14:16:00Z">
          <w:r w:rsidRPr="00251BEE" w:rsidDel="001A3152">
            <w:rPr>
              <w:szCs w:val="24"/>
            </w:rPr>
            <w:delText>JVET-L0403, JVET-L0327, JVET-L0405, JVET-L0140. JVET-L0337, JVET-L0572</w:delText>
          </w:r>
          <w:r w:rsidDel="001A3152">
            <w:rPr>
              <w:szCs w:val="24"/>
            </w:rPr>
            <w:delText>, JVET-L0072</w:delText>
          </w:r>
        </w:del>
      </w:ins>
      <w:ins w:id="3079" w:author="Misra, Kiran" w:date="2018-11-01T13:44:00Z">
        <w:r>
          <w:rPr>
            <w:szCs w:val="24"/>
          </w:rPr>
          <w:t xml:space="preserve"> with 4 CTU Line Buffers</w:t>
        </w:r>
      </w:ins>
    </w:p>
    <w:p w14:paraId="1B468171" w14:textId="654A55F3" w:rsidR="008F2373" w:rsidRDefault="00B32CE6" w:rsidP="008F2373">
      <w:pPr>
        <w:rPr>
          <w:ins w:id="3080" w:author="Misra, Kiran" w:date="2018-10-31T16:51:00Z"/>
        </w:rPr>
      </w:pPr>
      <w:ins w:id="3081" w:author="Misra, Kiran" w:date="2018-11-01T13:44:00Z">
        <w:r w:rsidRPr="00D86A4B">
          <w:t>The test makes use of the filtering and control processes of CE11.1.13. However, in this test the decoder w</w:t>
        </w:r>
      </w:ins>
      <w:ins w:id="3082" w:author="Misra, Kiran" w:date="2018-10-31T16:52:00Z">
        <w:r w:rsidR="008F2373" w:rsidRPr="00D86A4B">
          <w:t>ould not access sample values beyond 4</w:t>
        </w:r>
      </w:ins>
      <w:ins w:id="3083" w:author="Misra, Kiran" w:date="2018-11-01T18:13:00Z">
        <w:r w:rsidR="003B54B1">
          <w:t xml:space="preserve"> and 2</w:t>
        </w:r>
      </w:ins>
      <w:ins w:id="3084" w:author="Misra, Kiran" w:date="2018-10-31T16:52:00Z">
        <w:r w:rsidR="008F2373" w:rsidRPr="00D86A4B">
          <w:t xml:space="preserve"> CTU line buffers</w:t>
        </w:r>
      </w:ins>
      <w:ins w:id="3085" w:author="Misra, Kiran" w:date="2018-11-01T18:13:00Z">
        <w:r w:rsidR="003B54B1">
          <w:t xml:space="preserve"> for luma an</w:t>
        </w:r>
      </w:ins>
      <w:ins w:id="3086" w:author="Misra, Kiran" w:date="2018-11-02T10:07:00Z">
        <w:r w:rsidR="00176C82">
          <w:t>d</w:t>
        </w:r>
      </w:ins>
      <w:ins w:id="3087" w:author="Misra, Kiran" w:date="2018-11-01T18:13:00Z">
        <w:r w:rsidR="003B54B1">
          <w:t xml:space="preserve"> chroma, respectively</w:t>
        </w:r>
      </w:ins>
      <w:ins w:id="3088" w:author="Misra, Kiran" w:date="2018-10-31T16:52:00Z">
        <w:r w:rsidR="008F2373" w:rsidRPr="00D86A4B">
          <w:t>. Filtering and control processes making use of samples at position beyond the CTU line buffers would be appropriately modified e.g. using padding / availability criteria</w:t>
        </w:r>
      </w:ins>
      <w:ins w:id="3089" w:author="Misra, Kiran" w:date="2018-11-01T18:13:00Z">
        <w:r w:rsidR="003B54B1">
          <w:t xml:space="preserve"> / asymmetric filtering</w:t>
        </w:r>
      </w:ins>
    </w:p>
    <w:p w14:paraId="530D89E2" w14:textId="77777777" w:rsidR="008F2373" w:rsidRDefault="008F2373" w:rsidP="00251BEE">
      <w:pPr>
        <w:rPr>
          <w:szCs w:val="24"/>
        </w:rPr>
      </w:pPr>
    </w:p>
    <w:p w14:paraId="19FEACA5" w14:textId="200ACEFA" w:rsidR="008B2408" w:rsidRDefault="008B2408" w:rsidP="008B2408">
      <w:pPr>
        <w:pStyle w:val="Heading1"/>
        <w:rPr>
          <w:lang w:val="en-CA"/>
        </w:rPr>
      </w:pPr>
      <w:r>
        <w:rPr>
          <w:lang w:val="en-CA"/>
        </w:rPr>
        <w:t>CE 11.</w:t>
      </w:r>
      <w:del w:id="3090" w:author="Andrey Norkin" w:date="2018-10-29T20:47:00Z">
        <w:r w:rsidDel="001C61DC">
          <w:rPr>
            <w:lang w:val="en-CA"/>
          </w:rPr>
          <w:delText>3</w:delText>
        </w:r>
      </w:del>
      <w:ins w:id="3091" w:author="Andrey Norkin" w:date="2018-10-29T20:47:00Z">
        <w:r w:rsidR="001C61DC">
          <w:rPr>
            <w:lang w:val="en-CA"/>
          </w:rPr>
          <w:t>2</w:t>
        </w:r>
      </w:ins>
      <w:r>
        <w:rPr>
          <w:lang w:val="en-CA"/>
        </w:rPr>
        <w:t>: Deblocking at 4x4 block boundaries</w:t>
      </w:r>
    </w:p>
    <w:p w14:paraId="5A320630" w14:textId="14EEF913" w:rsidR="008B2408" w:rsidRPr="003F6B52" w:rsidRDefault="008B2408" w:rsidP="008B2408">
      <w:r>
        <w:t xml:space="preserve">The proposals in this CE study application of deblocking filtering to the 4x4 boundaries. Common feature of proposals studied in this CE is </w:t>
      </w:r>
      <w:del w:id="3092" w:author="Andrey Norkin" w:date="2018-10-29T20:48:00Z">
        <w:r w:rsidDel="00EB4306">
          <w:delText>limiting number of modified samples and samples accessed for filtering decisions when the block size is 4 samples in the dimension orthogonal to the block boundary</w:delText>
        </w:r>
      </w:del>
      <w:ins w:id="3093" w:author="Andrey Norkin" w:date="2018-10-29T20:48:00Z">
        <w:r w:rsidR="00EB4306">
          <w:t>filtering on the block boundaries coin</w:t>
        </w:r>
      </w:ins>
      <w:ins w:id="3094" w:author="Andrey Norkin" w:date="2018-10-29T20:49:00Z">
        <w:r w:rsidR="00EB4306">
          <w:t>c</w:t>
        </w:r>
      </w:ins>
      <w:ins w:id="3095" w:author="Andrey Norkin" w:date="2018-10-29T20:48:00Z">
        <w:r w:rsidR="00EB4306">
          <w:t xml:space="preserve">iding with </w:t>
        </w:r>
      </w:ins>
      <w:ins w:id="3096" w:author="Andrey Norkin" w:date="2018-10-29T20:49:00Z">
        <w:r w:rsidR="00EB4306">
          <w:t xml:space="preserve">the 4x4 sample grid and making sure it does not </w:t>
        </w:r>
      </w:ins>
      <w:del w:id="3097" w:author="Andrey Norkin" w:date="2018-10-29T20:49:00Z">
        <w:r w:rsidDel="00EB4306">
          <w:delText xml:space="preserve">. This is done to avoid </w:delText>
        </w:r>
      </w:del>
      <w:r>
        <w:t>introduc</w:t>
      </w:r>
      <w:del w:id="3098" w:author="Andrey Norkin" w:date="2018-10-29T20:49:00Z">
        <w:r w:rsidDel="00EB4306">
          <w:delText>ing</w:delText>
        </w:r>
      </w:del>
      <w:ins w:id="3099" w:author="Andrey Norkin" w:date="2018-10-29T20:49:00Z">
        <w:r w:rsidR="00EB4306">
          <w:t>e</w:t>
        </w:r>
      </w:ins>
      <w:r>
        <w:t xml:space="preserve"> </w:t>
      </w:r>
      <w:del w:id="3100" w:author="Andrey Norkin" w:date="2018-10-29T20:49:00Z">
        <w:r w:rsidDel="00EB4306">
          <w:delText xml:space="preserve">a </w:delText>
        </w:r>
      </w:del>
      <w:r>
        <w:t xml:space="preserve">dependency of deblocking for an edge on a parallel edge preceding in a filtering order. Test </w:t>
      </w:r>
      <w:r w:rsidRPr="003F6B52">
        <w:rPr>
          <w:rFonts w:eastAsia="Times New Roman"/>
          <w:color w:val="000000"/>
          <w:szCs w:val="22"/>
        </w:rPr>
        <w:t>CE11.</w:t>
      </w:r>
      <w:del w:id="3101" w:author="Andrey Norkin" w:date="2018-10-29T20:50:00Z">
        <w:r w:rsidRPr="003F6B52" w:rsidDel="007E2EC4">
          <w:rPr>
            <w:rFonts w:eastAsia="Times New Roman"/>
            <w:color w:val="000000"/>
            <w:szCs w:val="22"/>
          </w:rPr>
          <w:delText>3</w:delText>
        </w:r>
      </w:del>
      <w:ins w:id="3102" w:author="Andrey Norkin" w:date="2018-10-29T20:50:00Z">
        <w:r w:rsidR="007E2EC4">
          <w:rPr>
            <w:rFonts w:eastAsia="Times New Roman"/>
            <w:color w:val="000000"/>
            <w:szCs w:val="22"/>
          </w:rPr>
          <w:t>2</w:t>
        </w:r>
      </w:ins>
      <w:r w:rsidRPr="003F6B52">
        <w:rPr>
          <w:rFonts w:eastAsia="Times New Roman"/>
          <w:color w:val="000000"/>
          <w:szCs w:val="22"/>
        </w:rPr>
        <w:t>.</w:t>
      </w:r>
      <w:del w:id="3103" w:author="Andrey Norkin" w:date="2018-10-29T20:50:00Z">
        <w:r w:rsidRPr="003F6B52" w:rsidDel="007E2EC4">
          <w:rPr>
            <w:rFonts w:eastAsia="Times New Roman"/>
            <w:color w:val="000000"/>
            <w:szCs w:val="22"/>
          </w:rPr>
          <w:delText xml:space="preserve">5 </w:delText>
        </w:r>
      </w:del>
      <w:ins w:id="3104" w:author="Andrey Norkin" w:date="2018-10-29T20:50:00Z">
        <w:r w:rsidR="007E2EC4">
          <w:rPr>
            <w:rFonts w:eastAsia="Times New Roman"/>
            <w:color w:val="000000"/>
            <w:szCs w:val="22"/>
          </w:rPr>
          <w:t>2</w:t>
        </w:r>
        <w:r w:rsidR="007E2EC4" w:rsidRPr="003F6B52">
          <w:rPr>
            <w:rFonts w:eastAsia="Times New Roman"/>
            <w:color w:val="000000"/>
            <w:szCs w:val="22"/>
          </w:rPr>
          <w:t xml:space="preserve"> </w:t>
        </w:r>
      </w:ins>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130" w:history="1">
              <w:r w:rsidRPr="00AE5F9B">
                <w:rPr>
                  <w:rStyle w:val="Hyperlink"/>
                  <w:szCs w:val="22"/>
                  <w:lang w:val="nl-NL" w:eastAsia="ja-JP"/>
                </w:rPr>
                <w:t>kenneth.r.andersson@ericsson.com</w:t>
              </w:r>
            </w:hyperlink>
            <w:r w:rsidRPr="00AE5F9B">
              <w:rPr>
                <w:szCs w:val="22"/>
                <w:lang w:val="nl-NL" w:eastAsia="ja-JP"/>
              </w:rPr>
              <w:t xml:space="preserve">  </w:t>
            </w:r>
          </w:p>
          <w:p w14:paraId="27283747" w14:textId="77777777" w:rsidR="008B2408" w:rsidRDefault="00C67DB3" w:rsidP="00E42780">
            <w:pPr>
              <w:jc w:val="left"/>
              <w:rPr>
                <w:rStyle w:val="Hyperlink"/>
                <w:rFonts w:eastAsia="Times New Roman"/>
                <w:szCs w:val="22"/>
                <w:shd w:val="clear" w:color="auto" w:fill="FFFFFF"/>
              </w:rPr>
            </w:pPr>
            <w:hyperlink r:id="rId131" w:history="1">
              <w:r w:rsidR="008B2408" w:rsidRPr="00846367">
                <w:rPr>
                  <w:rStyle w:val="Hyperlink"/>
                  <w:rFonts w:eastAsia="Times New Roman"/>
                  <w:szCs w:val="22"/>
                  <w:shd w:val="clear" w:color="auto" w:fill="FFFFFF"/>
                </w:rPr>
                <w:t>JVET-L0073</w:t>
              </w:r>
            </w:hyperlink>
          </w:p>
          <w:p w14:paraId="16952AC4" w14:textId="2D5D271B" w:rsidR="00C82D1B" w:rsidRDefault="00C82D1B" w:rsidP="00C82D1B">
            <w:pPr>
              <w:spacing w:before="0"/>
              <w:jc w:val="left"/>
              <w:rPr>
                <w:ins w:id="3105" w:author="Andrey Norkin" w:date="2018-11-02T14:22:00Z"/>
                <w:lang w:val="de-DE"/>
              </w:rPr>
            </w:pPr>
            <w:r w:rsidRPr="00FD2295">
              <w:rPr>
                <w:lang w:val="de-DE"/>
              </w:rPr>
              <w:t>Anand Meher Kotra</w:t>
            </w:r>
            <w:r>
              <w:rPr>
                <w:lang w:val="de-DE"/>
              </w:rPr>
              <w:t xml:space="preserve"> </w:t>
            </w:r>
            <w:ins w:id="3106" w:author="Andrey Norkin" w:date="2018-11-02T14:22:00Z">
              <w:r w:rsidR="009742DE">
                <w:rPr>
                  <w:lang w:val="de-DE"/>
                </w:rPr>
                <w:fldChar w:fldCharType="begin"/>
              </w:r>
              <w:r w:rsidR="009742DE">
                <w:rPr>
                  <w:lang w:val="de-DE"/>
                </w:rPr>
                <w:instrText xml:space="preserve"> HYPERLINK "mailto:</w:instrText>
              </w:r>
            </w:ins>
            <w:r w:rsidR="009742DE">
              <w:rPr>
                <w:lang w:val="de-DE"/>
              </w:rPr>
              <w:instrText>Anand.meher.kotra@huawei.com</w:instrText>
            </w:r>
            <w:ins w:id="3107" w:author="Andrey Norkin" w:date="2018-11-02T14:22:00Z">
              <w:r w:rsidR="009742DE">
                <w:rPr>
                  <w:lang w:val="de-DE"/>
                </w:rPr>
                <w:instrText xml:space="preserve">" </w:instrText>
              </w:r>
              <w:r w:rsidR="009742DE">
                <w:rPr>
                  <w:lang w:val="de-DE"/>
                </w:rPr>
                <w:fldChar w:fldCharType="separate"/>
              </w:r>
            </w:ins>
            <w:r w:rsidR="009742DE" w:rsidRPr="00566618">
              <w:rPr>
                <w:rStyle w:val="Hyperlink"/>
                <w:lang w:val="de-DE"/>
              </w:rPr>
              <w:t>Anand.meher.kotra@huawei.com</w:t>
            </w:r>
            <w:ins w:id="3108" w:author="Andrey Norkin" w:date="2018-11-02T14:22:00Z">
              <w:r w:rsidR="009742DE">
                <w:rPr>
                  <w:lang w:val="de-DE"/>
                </w:rPr>
                <w:fldChar w:fldCharType="end"/>
              </w:r>
            </w:ins>
          </w:p>
          <w:p w14:paraId="6E128FB3" w14:textId="77777777" w:rsidR="009742DE" w:rsidRPr="00FD2295" w:rsidDel="009742DE" w:rsidRDefault="009742DE" w:rsidP="00C82D1B">
            <w:pPr>
              <w:spacing w:before="0"/>
              <w:jc w:val="left"/>
              <w:rPr>
                <w:del w:id="3109" w:author="Andrey Norkin" w:date="2018-11-02T14:22:00Z"/>
                <w:lang w:val="de-DE"/>
              </w:rPr>
            </w:pPr>
          </w:p>
          <w:p w14:paraId="20792F5A" w14:textId="31734C07" w:rsidR="00C82D1B" w:rsidRDefault="00C67DB3" w:rsidP="00C82D1B">
            <w:pPr>
              <w:jc w:val="left"/>
              <w:rPr>
                <w:rStyle w:val="Hyperlink"/>
                <w:rFonts w:eastAsia="Times New Roman"/>
                <w:szCs w:val="22"/>
                <w:shd w:val="clear" w:color="auto" w:fill="FFFFFF"/>
              </w:rPr>
            </w:pPr>
            <w:hyperlink r:id="rId132" w:history="1">
              <w:r w:rsidR="00C82D1B" w:rsidRPr="00846367">
                <w:rPr>
                  <w:rStyle w:val="Hyperlink"/>
                  <w:rFonts w:eastAsia="Times New Roman"/>
                  <w:szCs w:val="22"/>
                  <w:shd w:val="clear" w:color="auto" w:fill="FFFFFF"/>
                </w:rPr>
                <w:t>JVET-L0225</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9742DE" w:rsidP="00C82D1B">
            <w:pPr>
              <w:spacing w:before="0"/>
              <w:jc w:val="left"/>
              <w:rPr>
                <w:ins w:id="3110" w:author="Andrey Norkin" w:date="2018-11-02T14:22:00Z"/>
                <w:lang w:val="de-DE"/>
              </w:rPr>
            </w:pPr>
            <w:ins w:id="3111" w:author="Andrey Norkin" w:date="2018-11-02T14:22:00Z">
              <w:r>
                <w:rPr>
                  <w:lang w:val="de-DE"/>
                </w:rPr>
                <w:fldChar w:fldCharType="begin"/>
              </w:r>
              <w:r>
                <w:rPr>
                  <w:lang w:val="de-DE"/>
                </w:rPr>
                <w:instrText xml:space="preserve"> HYPERLINK "mailto:</w:instrText>
              </w:r>
            </w:ins>
            <w:r w:rsidRPr="009C0979">
              <w:rPr>
                <w:lang w:val="de-DE"/>
              </w:rPr>
              <w:instrText>chia-ming.tsai@mediatek.com</w:instrText>
            </w:r>
            <w:ins w:id="3112" w:author="Andrey Norkin" w:date="2018-11-02T14:22:00Z">
              <w:r>
                <w:rPr>
                  <w:lang w:val="de-DE"/>
                </w:rPr>
                <w:instrText xml:space="preserve">" </w:instrText>
              </w:r>
              <w:r>
                <w:rPr>
                  <w:lang w:val="de-DE"/>
                </w:rPr>
                <w:fldChar w:fldCharType="separate"/>
              </w:r>
            </w:ins>
            <w:r w:rsidRPr="00566618">
              <w:rPr>
                <w:rStyle w:val="Hyperlink"/>
                <w:lang w:val="de-DE"/>
              </w:rPr>
              <w:t>chia-ming.tsai@mediatek.com</w:t>
            </w:r>
            <w:ins w:id="3113" w:author="Andrey Norkin" w:date="2018-11-02T14:22:00Z">
              <w:r>
                <w:rPr>
                  <w:lang w:val="de-DE"/>
                </w:rPr>
                <w:fldChar w:fldCharType="end"/>
              </w:r>
            </w:ins>
          </w:p>
          <w:p w14:paraId="69B200FC" w14:textId="77777777" w:rsidR="009742DE" w:rsidDel="009742DE" w:rsidRDefault="009742DE" w:rsidP="00C82D1B">
            <w:pPr>
              <w:spacing w:before="0"/>
              <w:jc w:val="left"/>
              <w:rPr>
                <w:del w:id="3114" w:author="Andrey Norkin" w:date="2018-11-02T14:22:00Z"/>
                <w:lang w:val="de-DE"/>
              </w:rPr>
            </w:pPr>
          </w:p>
          <w:p w14:paraId="6E3E9B06" w14:textId="19FD2B77" w:rsidR="00C82D1B" w:rsidRDefault="00C67DB3" w:rsidP="00C82D1B">
            <w:pPr>
              <w:jc w:val="left"/>
            </w:pPr>
            <w:hyperlink r:id="rId133" w:history="1">
              <w:r w:rsidR="00C82D1B" w:rsidRPr="00B06EB8">
                <w:rPr>
                  <w:rStyle w:val="Hyperlink"/>
                  <w:szCs w:val="22"/>
                </w:rPr>
                <w:t>JVET-L0103</w:t>
              </w:r>
            </w:hyperlink>
          </w:p>
        </w:tc>
        <w:tc>
          <w:tcPr>
            <w:tcW w:w="4245" w:type="dxa"/>
          </w:tcPr>
          <w:p w14:paraId="6C38FE77" w14:textId="014A6930" w:rsidR="008B2408" w:rsidRPr="00F06D07" w:rsidRDefault="00F06D07">
            <w:pPr>
              <w:keepNext/>
              <w:spacing w:before="0" w:after="60" w:line="360" w:lineRule="auto"/>
              <w:outlineLvl w:val="6"/>
              <w:rPr>
                <w:highlight w:val="yellow"/>
                <w:lang w:val="sv-SE" w:eastAsia="ja-JP"/>
                <w:rPrChange w:id="3115" w:author="Andrey Norkin" w:date="2018-10-29T20:50:00Z">
                  <w:rPr>
                    <w:i/>
                    <w:iCs/>
                    <w:szCs w:val="24"/>
                    <w:lang w:val="sv-SE" w:eastAsia="ja-JP"/>
                  </w:rPr>
                </w:rPrChange>
              </w:rPr>
              <w:pPrChange w:id="3116" w:author="Andrey Norkin" w:date="2018-11-02T14:20:00Z">
                <w:pPr>
                  <w:keepNext/>
                  <w:numPr>
                    <w:ilvl w:val="7"/>
                    <w:numId w:val="1"/>
                  </w:numPr>
                  <w:spacing w:before="0" w:after="60" w:line="360" w:lineRule="auto"/>
                  <w:ind w:left="1440" w:hanging="1440"/>
                  <w:outlineLvl w:val="6"/>
                </w:pPr>
              </w:pPrChange>
            </w:pPr>
            <w:ins w:id="3117" w:author="Andrey Norkin" w:date="2018-10-29T20:50:00Z">
              <w:r w:rsidRPr="00F06D07">
                <w:rPr>
                  <w:highlight w:val="yellow"/>
                  <w:lang w:val="sv-SE" w:eastAsia="ja-JP"/>
                  <w:rPrChange w:id="3118" w:author="Andrey Norkin" w:date="2018-10-29T20:50:00Z">
                    <w:rPr>
                      <w:lang w:val="sv-SE" w:eastAsia="ja-JP"/>
                    </w:rPr>
                  </w:rPrChange>
                </w:rPr>
                <w:t>TBD</w:t>
              </w:r>
            </w:ins>
          </w:p>
        </w:tc>
      </w:tr>
      <w:tr w:rsidR="008B2408" w:rsidRPr="00DB0AA0"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31995A44" w14:textId="77777777" w:rsidR="008B2408" w:rsidRDefault="008B2408" w:rsidP="00E42780">
            <w:pPr>
              <w:spacing w:before="0"/>
              <w:jc w:val="left"/>
            </w:pPr>
            <w:r w:rsidRPr="00A777E1">
              <w:t>hm.jang@lge.com</w:t>
            </w:r>
          </w:p>
          <w:p w14:paraId="6328A7DC" w14:textId="77777777" w:rsidR="008B2408" w:rsidRDefault="00C67DB3" w:rsidP="00E42780">
            <w:pPr>
              <w:spacing w:before="0"/>
              <w:jc w:val="left"/>
              <w:rPr>
                <w:lang w:val="de-DE"/>
              </w:rPr>
            </w:pPr>
            <w:hyperlink r:id="rId134" w:history="1">
              <w:r w:rsidR="008B2408" w:rsidRPr="00B06EB8">
                <w:rPr>
                  <w:rStyle w:val="Hyperlink"/>
                  <w:szCs w:val="22"/>
                </w:rPr>
                <w:t>JVET-L0170</w:t>
              </w:r>
            </w:hyperlink>
          </w:p>
        </w:tc>
        <w:tc>
          <w:tcPr>
            <w:tcW w:w="4245" w:type="dxa"/>
          </w:tcPr>
          <w:p w14:paraId="42CE0B30" w14:textId="16279463" w:rsidR="008B2408" w:rsidRPr="0083637C" w:rsidRDefault="0083637C">
            <w:pPr>
              <w:jc w:val="left"/>
              <w:rPr>
                <w:highlight w:val="yellow"/>
                <w:lang w:val="de-DE"/>
                <w:rPrChange w:id="3119" w:author="Andrey Norkin" w:date="2018-11-03T18:18:00Z">
                  <w:rPr>
                    <w:i/>
                    <w:iCs/>
                    <w:szCs w:val="24"/>
                    <w:lang w:val="sv-SE" w:eastAsia="ja-JP"/>
                  </w:rPr>
                </w:rPrChange>
              </w:rPr>
              <w:pPrChange w:id="3120" w:author="Andrey Norkin" w:date="2018-11-03T18:18:00Z">
                <w:pPr>
                  <w:keepNext/>
                  <w:numPr>
                    <w:ilvl w:val="7"/>
                    <w:numId w:val="1"/>
                  </w:numPr>
                  <w:spacing w:before="0" w:after="60" w:line="360" w:lineRule="auto"/>
                  <w:ind w:left="1440" w:hanging="1440"/>
                  <w:outlineLvl w:val="6"/>
                </w:pPr>
              </w:pPrChange>
            </w:pPr>
            <w:ins w:id="3121" w:author="Andrey Norkin" w:date="2018-11-03T18:18:00Z">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r>
                <w:fldChar w:fldCharType="begin"/>
              </w:r>
              <w:r>
                <w:instrText xml:space="preserve"> HYPERLINK "mailto:kenneth.r.andersson@ericsson.com" </w:instrText>
              </w:r>
              <w:r>
                <w:fldChar w:fldCharType="separate"/>
              </w:r>
              <w:r w:rsidRPr="00AE5F9B">
                <w:rPr>
                  <w:rStyle w:val="Hyperlink"/>
                  <w:szCs w:val="22"/>
                  <w:lang w:val="nl-NL" w:eastAsia="ja-JP"/>
                </w:rPr>
                <w:t>kenneth.r.andersson@ericsson.com</w:t>
              </w:r>
              <w:r>
                <w:rPr>
                  <w:rStyle w:val="Hyperlink"/>
                  <w:szCs w:val="22"/>
                  <w:lang w:val="nl-NL" w:eastAsia="ja-JP"/>
                </w:rPr>
                <w:fldChar w:fldCharType="end"/>
              </w:r>
              <w:r w:rsidRPr="00AE5F9B">
                <w:rPr>
                  <w:szCs w:val="22"/>
                  <w:lang w:val="nl-NL" w:eastAsia="ja-JP"/>
                </w:rPr>
                <w:t xml:space="preserve">  </w:t>
              </w:r>
            </w:ins>
          </w:p>
        </w:tc>
      </w:tr>
    </w:tbl>
    <w:p w14:paraId="31E9F756" w14:textId="77777777" w:rsidR="008B2408" w:rsidRDefault="008B2408" w:rsidP="008B2408"/>
    <w:p w14:paraId="274FFBDD" w14:textId="74933670" w:rsidR="008B2408" w:rsidRPr="00C4652A" w:rsidRDefault="008B2408" w:rsidP="008B2408">
      <w:pPr>
        <w:pStyle w:val="Heading2"/>
        <w:rPr>
          <w:lang w:val="sv-SE"/>
        </w:rPr>
      </w:pPr>
      <w:r>
        <w:rPr>
          <w:lang w:val="sv-SE"/>
        </w:rPr>
        <w:lastRenderedPageBreak/>
        <w:t xml:space="preserve">Description of technologies in </w:t>
      </w:r>
      <w:r w:rsidRPr="00DD6B60">
        <w:rPr>
          <w:i w:val="0"/>
          <w:lang w:val="sv-SE"/>
        </w:rPr>
        <w:t>CE11.</w:t>
      </w:r>
      <w:del w:id="3122" w:author="Andrey Norkin" w:date="2018-10-29T21:09:00Z">
        <w:r w:rsidDel="00784B2A">
          <w:rPr>
            <w:i w:val="0"/>
            <w:lang w:val="sv-SE"/>
          </w:rPr>
          <w:delText>3</w:delText>
        </w:r>
      </w:del>
      <w:ins w:id="3123" w:author="Andrey Norkin" w:date="2018-10-29T21:09:00Z">
        <w:r w:rsidR="00784B2A">
          <w:rPr>
            <w:i w:val="0"/>
            <w:lang w:val="sv-SE"/>
          </w:rPr>
          <w:t>2</w:t>
        </w:r>
      </w:ins>
    </w:p>
    <w:p w14:paraId="5A6838CF" w14:textId="15560933" w:rsidR="008B2408" w:rsidRDefault="00040FA1" w:rsidP="00040FA1">
      <w:pPr>
        <w:pStyle w:val="Heading4"/>
        <w:numPr>
          <w:ilvl w:val="0"/>
          <w:numId w:val="0"/>
        </w:numPr>
        <w:rPr>
          <w:lang w:val="en-CA"/>
        </w:rPr>
      </w:pPr>
      <w:r>
        <w:t>CE11.2</w:t>
      </w:r>
      <w:r w:rsidR="008B2408">
        <w:t xml:space="preserve">.1 </w:t>
      </w:r>
      <w:r>
        <w:t xml:space="preserve">Combination of </w:t>
      </w:r>
      <w:hyperlink r:id="rId135" w:history="1">
        <w:r w:rsidRPr="00846367">
          <w:rPr>
            <w:rStyle w:val="Hyperlink"/>
            <w:rFonts w:eastAsia="Times New Roman"/>
            <w:szCs w:val="22"/>
            <w:shd w:val="clear" w:color="auto" w:fill="FFFFFF"/>
          </w:rPr>
          <w:t>JVET-L0073</w:t>
        </w:r>
      </w:hyperlink>
      <w:r>
        <w:t xml:space="preserve">, </w:t>
      </w:r>
      <w:hyperlink r:id="rId136" w:history="1">
        <w:r w:rsidRPr="00846367">
          <w:rPr>
            <w:rStyle w:val="Hyperlink"/>
            <w:rFonts w:eastAsia="Times New Roman"/>
            <w:szCs w:val="22"/>
            <w:shd w:val="clear" w:color="auto" w:fill="FFFFFF"/>
          </w:rPr>
          <w:t>JVET-L0225</w:t>
        </w:r>
      </w:hyperlink>
      <w:r>
        <w:t xml:space="preserve">, and </w:t>
      </w:r>
      <w:hyperlink r:id="rId137" w:history="1">
        <w:r w:rsidRPr="00B06EB8">
          <w:rPr>
            <w:rStyle w:val="Hyperlink"/>
            <w:szCs w:val="22"/>
          </w:rPr>
          <w:t>JVET-L0170</w:t>
        </w:r>
      </w:hyperlink>
    </w:p>
    <w:p w14:paraId="6B583384" w14:textId="6B3A4897" w:rsidR="008B2408" w:rsidDel="007C6148" w:rsidRDefault="007C6148" w:rsidP="008B2408">
      <w:pPr>
        <w:rPr>
          <w:del w:id="3124" w:author="Andrey Norkin" w:date="2018-10-11T20:34:00Z"/>
        </w:rPr>
      </w:pPr>
      <w:ins w:id="3125" w:author="Andrey Norkin" w:date="2018-10-11T20:34:00Z">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ins>
      <w:ins w:id="3126" w:author="Andrey Norkin" w:date="2018-10-11T20:35:00Z">
        <w:r w:rsidR="003300BD">
          <w:t>,</w:t>
        </w:r>
      </w:ins>
      <w:ins w:id="3127" w:author="Andrey Norkin" w:date="2018-10-11T20:34:00Z">
        <w:r w:rsidRPr="007C6148">
          <w:t xml:space="preserve"> only one sample is filtered on each side of the block boundary in this case.</w:t>
        </w:r>
      </w:ins>
      <w:del w:id="3128" w:author="Andrey Norkin" w:date="2018-10-11T20:34:00Z">
        <w:r w:rsidR="00040FA1" w:rsidRPr="00040FA1" w:rsidDel="007C6148">
          <w:rPr>
            <w:highlight w:val="yellow"/>
          </w:rPr>
          <w:delText>TBD</w:delText>
        </w:r>
      </w:del>
    </w:p>
    <w:p w14:paraId="14244524" w14:textId="77777777" w:rsidR="008B2408" w:rsidRDefault="008B2408" w:rsidP="008B2408"/>
    <w:p w14:paraId="1C6D172C" w14:textId="7257C858"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38" w:history="1">
        <w:r w:rsidRPr="00B06EB8">
          <w:rPr>
            <w:rStyle w:val="Hyperlink"/>
            <w:szCs w:val="22"/>
          </w:rPr>
          <w:t>JVET-L0170</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56F1CB27" w14:textId="77777777" w:rsidR="008A197F" w:rsidRPr="00FD2295" w:rsidRDefault="008A197F" w:rsidP="00CD1261"/>
    <w:p w14:paraId="683FF2BC" w14:textId="77777777" w:rsidR="00F246DA" w:rsidRDefault="00F246DA">
      <w:pPr>
        <w:pStyle w:val="Heading1"/>
        <w:rPr>
          <w:kern w:val="2"/>
          <w:szCs w:val="22"/>
          <w:lang w:eastAsia="ja-JP"/>
        </w:rPr>
        <w:pPrChange w:id="3129" w:author="Andrey Norkin" w:date="2018-10-29T21:29:00Z">
          <w:pPr>
            <w:pStyle w:val="Heading2"/>
          </w:pPr>
        </w:pPrChange>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pPr>
        <w:pStyle w:val="Heading1"/>
        <w:rPr>
          <w:lang w:eastAsia="ja-JP"/>
        </w:rPr>
        <w:pPrChange w:id="3130" w:author="Andrey Norkin" w:date="2018-10-29T21:29:00Z">
          <w:pPr>
            <w:pStyle w:val="Heading2"/>
          </w:pPr>
        </w:pPrChange>
      </w:pPr>
      <w:r>
        <w:rPr>
          <w:rFonts w:hint="eastAsia"/>
          <w:lang w:eastAsia="ja-JP"/>
        </w:rPr>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62E0DF2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del w:id="3131" w:author="Andrey Norkin" w:date="2018-11-02T14:18:00Z">
        <w:r w:rsidR="005A0F31" w:rsidDel="003E751E">
          <w:rPr>
            <w:szCs w:val="22"/>
            <w:lang w:eastAsia="ja-JP"/>
          </w:rPr>
          <w:delText xml:space="preserve"> (</w:delText>
        </w:r>
        <w:r w:rsidR="008E0B31" w:rsidDel="003E751E">
          <w:rPr>
            <w:rFonts w:hint="eastAsia"/>
            <w:szCs w:val="22"/>
            <w:lang w:eastAsia="zh-CN"/>
          </w:rPr>
          <w:delText>i</w:delText>
        </w:r>
        <w:r w:rsidR="008E0B31" w:rsidDel="003E751E">
          <w:rPr>
            <w:szCs w:val="22"/>
            <w:lang w:eastAsia="ja-JP"/>
          </w:rPr>
          <w:delText>ncluding SDR</w:delText>
        </w:r>
        <w:r w:rsidR="008E0B31" w:rsidRPr="008229F2" w:rsidDel="003E751E">
          <w:rPr>
            <w:szCs w:val="22"/>
            <w:highlight w:val="yellow"/>
            <w:lang w:eastAsia="ja-JP"/>
            <w:rPrChange w:id="3132" w:author="Andrey Norkin" w:date="2018-10-29T21:30:00Z">
              <w:rPr>
                <w:szCs w:val="22"/>
                <w:lang w:eastAsia="ja-JP"/>
              </w:rPr>
            </w:rPrChange>
          </w:rPr>
          <w:delText xml:space="preserve">, </w:delText>
        </w:r>
        <w:r w:rsidR="00D722E4" w:rsidRPr="008229F2" w:rsidDel="003E751E">
          <w:rPr>
            <w:szCs w:val="22"/>
            <w:highlight w:val="yellow"/>
            <w:lang w:eastAsia="ja-JP"/>
            <w:rPrChange w:id="3133" w:author="Andrey Norkin" w:date="2018-10-29T21:30:00Z">
              <w:rPr>
                <w:szCs w:val="22"/>
                <w:lang w:eastAsia="ja-JP"/>
              </w:rPr>
            </w:rPrChange>
          </w:rPr>
          <w:delText xml:space="preserve">possibly </w:delText>
        </w:r>
        <w:r w:rsidR="008E0B31" w:rsidRPr="008229F2" w:rsidDel="003E751E">
          <w:rPr>
            <w:szCs w:val="22"/>
            <w:highlight w:val="yellow"/>
            <w:lang w:eastAsia="ja-JP"/>
            <w:rPrChange w:id="3134" w:author="Andrey Norkin" w:date="2018-10-29T21:30:00Z">
              <w:rPr>
                <w:szCs w:val="22"/>
                <w:lang w:eastAsia="ja-JP"/>
              </w:rPr>
            </w:rPrChange>
          </w:rPr>
          <w:delText>HDR</w:delText>
        </w:r>
        <w:r w:rsidR="008E0B31" w:rsidDel="003E751E">
          <w:rPr>
            <w:szCs w:val="22"/>
            <w:lang w:eastAsia="ja-JP"/>
          </w:rPr>
          <w:delText xml:space="preserve"> test sequences</w:delText>
        </w:r>
        <w:r w:rsidR="001458B7" w:rsidDel="003E751E">
          <w:rPr>
            <w:szCs w:val="22"/>
            <w:lang w:eastAsia="ja-JP"/>
          </w:rPr>
          <w:delText>)</w:delText>
        </w:r>
      </w:del>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10</w:t>
      </w:r>
      <w:r w:rsidR="001B591D">
        <w:rPr>
          <w:szCs w:val="22"/>
          <w:lang w:eastAsia="ja-JP"/>
        </w:rPr>
        <w:t xml:space="preserve"> second versions of the sequences</w:t>
      </w:r>
      <w:r w:rsidR="00776E05">
        <w:rPr>
          <w:szCs w:val="22"/>
          <w:lang w:eastAsia="ja-JP"/>
        </w:rPr>
        <w:t>.</w:t>
      </w:r>
      <w:r w:rsidR="001B591D">
        <w:rPr>
          <w:szCs w:val="22"/>
          <w:lang w:eastAsia="ja-JP"/>
        </w:rPr>
        <w:t xml:space="preserve"> The proponents shall provide the bitstreams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r w:rsidRPr="00665358">
        <w:rPr>
          <w:szCs w:val="22"/>
          <w:lang w:eastAsia="ja-JP"/>
        </w:rPr>
        <w:t>d</w:t>
      </w:r>
      <w:r w:rsidR="00F246DA" w:rsidRPr="006977CB">
        <w:rPr>
          <w:szCs w:val="22"/>
          <w:lang w:eastAsia="ja-JP"/>
        </w:rPr>
        <w:t>ecoding</w:t>
      </w:r>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p>
    <w:p w14:paraId="456CC8A4" w14:textId="285C552B" w:rsidR="00D82F75" w:rsidRDefault="000C1140"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5FDD9E2F" w:rsidR="00096876" w:rsidRPr="00665358" w:rsidRDefault="00096876" w:rsidP="007026FC">
      <w:pPr>
        <w:pStyle w:val="ListParagraph"/>
        <w:numPr>
          <w:ilvl w:val="0"/>
          <w:numId w:val="19"/>
        </w:numPr>
        <w:rPr>
          <w:szCs w:val="22"/>
          <w:lang w:eastAsia="ja-JP"/>
        </w:rPr>
      </w:pPr>
      <w:r w:rsidRPr="00E232B4">
        <w:rPr>
          <w:szCs w:val="22"/>
          <w:lang w:eastAsia="ja-JP"/>
        </w:rPr>
        <w:t>number of</w:t>
      </w:r>
      <w:r w:rsidR="00B63EBA">
        <w:rPr>
          <w:szCs w:val="22"/>
          <w:lang w:eastAsia="ja-JP"/>
        </w:rPr>
        <w:t xml:space="preserve"> filtering</w:t>
      </w:r>
      <w:r w:rsidRPr="00E232B4">
        <w:rPr>
          <w:szCs w:val="22"/>
          <w:lang w:eastAsia="ja-JP"/>
        </w:rPr>
        <w:t xml:space="preserve"> operations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r w:rsidRPr="006977CB">
        <w:rPr>
          <w:szCs w:val="22"/>
          <w:lang w:eastAsia="ja-JP"/>
        </w:rPr>
        <w:t xml:space="preserve">number of line buffers </w:t>
      </w:r>
    </w:p>
    <w:p w14:paraId="482E6900" w14:textId="0FF930CA" w:rsidR="005E2C9F" w:rsidRDefault="00EE7360" w:rsidP="007026FC">
      <w:pPr>
        <w:pStyle w:val="ListParagraph"/>
        <w:numPr>
          <w:ilvl w:val="0"/>
          <w:numId w:val="19"/>
        </w:numPr>
        <w:rPr>
          <w:szCs w:val="22"/>
          <w:lang w:eastAsia="ja-JP"/>
        </w:rPr>
      </w:pPr>
      <w:r w:rsidRPr="008D174A">
        <w:rPr>
          <w:szCs w:val="22"/>
          <w:lang w:eastAsia="ja-JP"/>
        </w:rPr>
        <w:t>parallel</w:t>
      </w:r>
      <w:r w:rsidR="005B5BE2" w:rsidRPr="002A625D">
        <w:rPr>
          <w:szCs w:val="22"/>
          <w:lang w:eastAsia="ja-JP"/>
        </w:rPr>
        <w:t>ization</w:t>
      </w:r>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r w:rsidR="00F819EB" w:rsidRPr="006977CB">
        <w:rPr>
          <w:szCs w:val="22"/>
          <w:lang w:eastAsia="ja-JP"/>
        </w:rPr>
        <w:t>.</w:t>
      </w:r>
    </w:p>
    <w:p w14:paraId="0F51CEC5" w14:textId="0D6CB833" w:rsidR="00D00ADA" w:rsidRPr="00B5162A" w:rsidRDefault="00D00ADA" w:rsidP="00D00ADA">
      <w:pPr>
        <w:pStyle w:val="ListParagraph"/>
        <w:numPr>
          <w:ilvl w:val="0"/>
          <w:numId w:val="19"/>
        </w:numPr>
        <w:rPr>
          <w:szCs w:val="22"/>
        </w:rPr>
      </w:pPr>
      <w:r>
        <w:rPr>
          <w:szCs w:val="22"/>
        </w:rPr>
        <w:t xml:space="preserve">whether </w:t>
      </w:r>
      <w:r w:rsidRPr="00B5162A">
        <w:rPr>
          <w:szCs w:val="22"/>
        </w:rPr>
        <w:t>proposals increase the worst case complexity</w:t>
      </w:r>
      <w:r>
        <w:rPr>
          <w:szCs w:val="22"/>
        </w:rPr>
        <w:t xml:space="preserve"> and if so, by how much</w:t>
      </w:r>
      <w:r w:rsidRPr="00B5162A">
        <w:rPr>
          <w:szCs w:val="22"/>
        </w:rPr>
        <w:t xml:space="preserve">. </w:t>
      </w:r>
    </w:p>
    <w:p w14:paraId="5FD65A48" w14:textId="19299914" w:rsidR="008D4940" w:rsidRDefault="00C812BE" w:rsidP="007026FC">
      <w:pPr>
        <w:pStyle w:val="ListParagraph"/>
        <w:numPr>
          <w:ilvl w:val="0"/>
          <w:numId w:val="19"/>
        </w:numPr>
        <w:rPr>
          <w:szCs w:val="22"/>
          <w:lang w:eastAsia="ja-JP"/>
        </w:rPr>
      </w:pPr>
      <w:r>
        <w:rPr>
          <w:szCs w:val="22"/>
          <w:lang w:eastAsia="ja-JP"/>
        </w:rPr>
        <w:t>data should be provided for both luma and/or chroma if they are modified</w:t>
      </w:r>
      <w:r w:rsidR="005E2C9F">
        <w:rPr>
          <w:szCs w:val="22"/>
          <w:lang w:eastAsia="ja-JP"/>
        </w:rPr>
        <w:t>.</w:t>
      </w:r>
      <w:r w:rsidR="00AC43E2" w:rsidRPr="00665358">
        <w:rPr>
          <w:szCs w:val="22"/>
          <w:lang w:eastAsia="ja-JP"/>
        </w:rPr>
        <w:t xml:space="preserve"> </w:t>
      </w:r>
    </w:p>
    <w:p w14:paraId="0E2CC35D" w14:textId="77777777" w:rsidR="00B5162A" w:rsidRPr="00D5487F" w:rsidRDefault="00B5162A" w:rsidP="00D5487F">
      <w:pPr>
        <w:ind w:left="360"/>
        <w:rPr>
          <w:szCs w:val="22"/>
          <w:lang w:eastAsia="ja-JP"/>
        </w:rPr>
      </w:pPr>
    </w:p>
    <w:p w14:paraId="18F10C52" w14:textId="47763170" w:rsidR="00B42838" w:rsidRDefault="00B42838">
      <w:pPr>
        <w:pStyle w:val="Heading1"/>
        <w:rPr>
          <w:lang w:eastAsia="ja-JP"/>
        </w:rPr>
        <w:pPrChange w:id="3135" w:author="Andrey Norkin" w:date="2018-10-29T21:29:00Z">
          <w:pPr>
            <w:pStyle w:val="Heading2"/>
          </w:pPr>
        </w:pPrChange>
      </w:pPr>
      <w:r>
        <w:rPr>
          <w:lang w:eastAsia="ja-JP"/>
        </w:rPr>
        <w:t>Subjective test</w:t>
      </w:r>
      <w:r w:rsidR="00687287">
        <w:rPr>
          <w:lang w:eastAsia="ja-JP"/>
        </w:rPr>
        <w:t>(s)</w:t>
      </w:r>
    </w:p>
    <w:p w14:paraId="47B410AA" w14:textId="320F46AF" w:rsidR="000D48E0" w:rsidRDefault="000D48E0">
      <w:r>
        <w:t xml:space="preserve">There are two </w:t>
      </w:r>
      <w:r w:rsidR="007B08D9">
        <w:t>possibilities</w:t>
      </w:r>
      <w:r>
        <w:t xml:space="preserve"> </w:t>
      </w:r>
      <w:r w:rsidR="007B08D9">
        <w:t>for</w:t>
      </w:r>
      <w:r>
        <w:t xml:space="preserve"> performing a subjective test</w:t>
      </w:r>
      <w:r w:rsidR="00116162">
        <w:t>.</w:t>
      </w:r>
    </w:p>
    <w:p w14:paraId="5375E428" w14:textId="713657DC" w:rsidR="00221FFD" w:rsidRDefault="00687287">
      <w:r>
        <w:t xml:space="preserve">a) </w:t>
      </w:r>
      <w:r w:rsidRPr="007026FC">
        <w:t xml:space="preserve">A </w:t>
      </w:r>
      <w:r>
        <w:t>s</w:t>
      </w:r>
      <w:r w:rsidR="00772FF8">
        <w:t xml:space="preserve">ubjective test </w:t>
      </w:r>
      <w:del w:id="3136" w:author="Andrey Norkin" w:date="2018-10-29T21:31:00Z">
        <w:r w:rsidR="005D2F9F" w:rsidDel="00636642">
          <w:delText xml:space="preserve">may </w:delText>
        </w:r>
      </w:del>
      <w:ins w:id="3137" w:author="Andrey Norkin" w:date="2018-10-29T21:31:00Z">
        <w:r w:rsidR="00636642">
          <w:t xml:space="preserve">will </w:t>
        </w:r>
      </w:ins>
      <w:r w:rsidR="005D2F9F">
        <w:t>be conducted</w:t>
      </w:r>
      <w:r w:rsidR="00772FF8">
        <w:t xml:space="preserve"> by the test chair before the</w:t>
      </w:r>
      <w:r w:rsidR="00510F5B">
        <w:t xml:space="preserve"> </w:t>
      </w:r>
      <w:r w:rsidR="0058179E" w:rsidRPr="00F23A45">
        <w:t>Marrakesh</w:t>
      </w:r>
      <w:r w:rsidR="0058179E">
        <w:t xml:space="preserve"> </w:t>
      </w:r>
      <w:r w:rsidR="00772FF8">
        <w:t xml:space="preserve">meeting. </w:t>
      </w:r>
    </w:p>
    <w:p w14:paraId="780C56BB" w14:textId="4863CDE8"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del w:id="3138" w:author="Andrey Norkin" w:date="2018-10-29T21:31:00Z">
        <w:r w:rsidR="00822C21" w:rsidDel="005B1538">
          <w:delText xml:space="preserve">The </w:delText>
        </w:r>
        <w:r w:rsidR="003B5C07" w:rsidDel="005B1538">
          <w:delText xml:space="preserve">following </w:delText>
        </w:r>
        <w:r w:rsidR="00822C21" w:rsidDel="005B1538">
          <w:delText xml:space="preserve">encoded sequences shall be provided at </w:delText>
        </w:r>
        <w:r w:rsidR="00822C21" w:rsidRPr="00BA5441" w:rsidDel="005B1538">
          <w:delText>QP3</w:delText>
        </w:r>
        <w:r w:rsidR="00712390" w:rsidRPr="00BA5441" w:rsidDel="005B1538">
          <w:delText>4</w:delText>
        </w:r>
        <w:r w:rsidR="00822C21" w:rsidRPr="00BA5441" w:rsidDel="005B1538">
          <w:delText xml:space="preserve"> and QP</w:delText>
        </w:r>
        <w:r w:rsidR="00712390" w:rsidRPr="00BA5441" w:rsidDel="005B1538">
          <w:delText>39</w:delText>
        </w:r>
        <w:r w:rsidR="00822C21" w:rsidDel="005B1538">
          <w:delText xml:space="preserve">. </w:delText>
        </w:r>
      </w:del>
    </w:p>
    <w:p w14:paraId="153359AD" w14:textId="43A92D59"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del w:id="3139" w:author="Andrey Norkin" w:date="2018-10-29T21:31:00Z">
        <w:r w:rsidR="006F0595" w:rsidDel="005B1538">
          <w:delText>YY</w:delText>
        </w:r>
      </w:del>
      <w:ins w:id="3140" w:author="Andrey Norkin" w:date="2018-10-29T21:31:00Z">
        <w:r w:rsidR="005B1538">
          <w:t>Dec</w:t>
        </w:r>
      </w:ins>
      <w:del w:id="3141" w:author="Andrey Norkin" w:date="2018-10-29T21:31:00Z">
        <w:r w:rsidR="006F0595" w:rsidDel="005B1538">
          <w:delText>-YYY</w:delText>
        </w:r>
      </w:del>
      <w:ins w:id="3142" w:author="Andrey Norkin" w:date="2018-10-29T21:31:00Z">
        <w:r w:rsidR="005B1538">
          <w:t>ember 7, 2018</w:t>
        </w:r>
      </w:ins>
      <w:r w:rsidR="00AD56FF">
        <w:t xml:space="preserve"> (</w:t>
      </w:r>
      <w:r w:rsidR="00AD56FF" w:rsidRPr="006D1375">
        <w:rPr>
          <w:rPrChange w:id="3143" w:author="Andrey Norkin" w:date="2018-10-29T21:45:00Z">
            <w:rPr>
              <w:highlight w:val="yellow"/>
            </w:rPr>
          </w:rPrChange>
        </w:rPr>
        <w:t xml:space="preserve">uploaded to the </w:t>
      </w:r>
      <w:r w:rsidR="00BC2F84" w:rsidRPr="006D1375">
        <w:rPr>
          <w:rPrChange w:id="3144" w:author="Andrey Norkin" w:date="2018-10-29T21:45:00Z">
            <w:rPr>
              <w:highlight w:val="yellow"/>
            </w:rPr>
          </w:rPrChange>
        </w:rPr>
        <w:t xml:space="preserve">JVET </w:t>
      </w:r>
      <w:r w:rsidR="00AD56FF" w:rsidRPr="006D1375">
        <w:rPr>
          <w:rPrChange w:id="3145" w:author="Andrey Norkin" w:date="2018-10-29T21:45:00Z">
            <w:rPr>
              <w:highlight w:val="yellow"/>
            </w:rPr>
          </w:rPrChange>
        </w:rPr>
        <w:t>ftp</w:t>
      </w:r>
      <w:ins w:id="3146" w:author="Andrey Norkin" w:date="2018-10-29T21:43:00Z">
        <w:r w:rsidR="00E20C38" w:rsidRPr="006D1375">
          <w:rPr>
            <w:rPrChange w:id="3147" w:author="Andrey Norkin" w:date="2018-10-29T21:45:00Z">
              <w:rPr>
                <w:highlight w:val="yellow"/>
              </w:rPr>
            </w:rPrChange>
          </w:rPr>
          <w:t xml:space="preserve"> </w:t>
        </w:r>
      </w:ins>
      <w:ins w:id="3148" w:author="Andrey Norkin" w:date="2018-10-29T21:45:00Z">
        <w:r w:rsidR="002963A4">
          <w:t xml:space="preserve">folder </w:t>
        </w:r>
      </w:ins>
      <w:ins w:id="3149" w:author="Andrey Norkin" w:date="2018-10-29T21:44:00Z">
        <w:r w:rsidR="00A249FF" w:rsidRPr="00A249FF">
          <w:t>/ce/JVET-</w:t>
        </w:r>
        <w:r w:rsidR="00A249FF">
          <w:t>L</w:t>
        </w:r>
        <w:r w:rsidR="00A249FF" w:rsidRPr="00A249FF">
          <w:t>1031_Deblocking</w:t>
        </w:r>
      </w:ins>
      <w:del w:id="3150" w:author="Andrey Norkin" w:date="2018-10-29T21:42:00Z">
        <w:r w:rsidR="00AD56FF" w:rsidRPr="008476E5" w:rsidDel="00E96FE5">
          <w:rPr>
            <w:highlight w:val="yellow"/>
          </w:rPr>
          <w:delText xml:space="preserve">, </w:delText>
        </w:r>
      </w:del>
      <w:del w:id="3151" w:author="Andrey Norkin" w:date="2018-10-29T21:32:00Z">
        <w:r w:rsidR="00AD56FF" w:rsidRPr="008476E5" w:rsidDel="005D2437">
          <w:rPr>
            <w:highlight w:val="yellow"/>
          </w:rPr>
          <w:delText xml:space="preserve">exact </w:delText>
        </w:r>
        <w:r w:rsidR="008C28CB" w:rsidRPr="008476E5" w:rsidDel="005D2437">
          <w:rPr>
            <w:highlight w:val="yellow"/>
          </w:rPr>
          <w:delText>URL</w:delText>
        </w:r>
        <w:r w:rsidR="00AD56FF" w:rsidRPr="008476E5" w:rsidDel="005D2437">
          <w:rPr>
            <w:highlight w:val="yellow"/>
          </w:rPr>
          <w:delText xml:space="preserve"> will be communicated later</w:delText>
        </w:r>
      </w:del>
      <w:r w:rsidR="00AD56FF">
        <w:t>)</w:t>
      </w:r>
      <w:r w:rsidR="005B000E">
        <w:t xml:space="preserve">, </w:t>
      </w:r>
      <w:r w:rsidR="00BF0FCB">
        <w:t xml:space="preserve">coding configuration </w:t>
      </w:r>
      <w:r w:rsidR="005B000E">
        <w:t xml:space="preserve">with ALF </w:t>
      </w:r>
      <w:r w:rsidR="00C759C5">
        <w:t xml:space="preserve">switched </w:t>
      </w:r>
      <w:r w:rsidR="005B000E">
        <w:t>off</w:t>
      </w:r>
      <w:r w:rsidR="00AB2AC3">
        <w:t xml:space="preserve"> shall be used</w:t>
      </w:r>
      <w:r w:rsidR="00EA25B7">
        <w:t>.</w:t>
      </w:r>
    </w:p>
    <w:p w14:paraId="3932C5DD" w14:textId="07E28C30" w:rsidR="00025784" w:rsidRDefault="00025784" w:rsidP="00221FFD">
      <w:proofErr w:type="gramStart"/>
      <w:r>
        <w:t xml:space="preserve">The anchors </w:t>
      </w:r>
      <w:r w:rsidR="00604424">
        <w:t xml:space="preserve">for the subjective viewing </w:t>
      </w:r>
      <w:r w:rsidR="008713C4">
        <w:t>will be</w:t>
      </w:r>
      <w:r w:rsidR="00604424">
        <w:t xml:space="preserve"> provided by </w:t>
      </w:r>
      <w:del w:id="3152" w:author="Andrey Norkin" w:date="2018-11-03T18:07:00Z">
        <w:r w:rsidR="000D48E0" w:rsidDel="003E6C57">
          <w:delText>[</w:delText>
        </w:r>
        <w:r w:rsidR="004E1DEB" w:rsidRPr="004E1DEB" w:rsidDel="003E6C57">
          <w:rPr>
            <w:highlight w:val="yellow"/>
          </w:rPr>
          <w:delText>volunteer</w:delText>
        </w:r>
        <w:r w:rsidR="000D48E0" w:rsidDel="003E6C57">
          <w:delText>]</w:delText>
        </w:r>
      </w:del>
      <w:ins w:id="3153" w:author="Andrey Norkin" w:date="2018-11-03T18:07:00Z">
        <w:r w:rsidR="003E6C57">
          <w:t xml:space="preserve">A.M. </w:t>
        </w:r>
        <w:proofErr w:type="spellStart"/>
        <w:r w:rsidR="003E6C57">
          <w:t>Kotra</w:t>
        </w:r>
      </w:ins>
      <w:proofErr w:type="spellEnd"/>
      <w:proofErr w:type="gramEnd"/>
      <w:r w:rsidR="004E1DEB">
        <w:t>.</w:t>
      </w:r>
    </w:p>
    <w:p w14:paraId="6BDD84A0" w14:textId="77777777" w:rsidR="00025784" w:rsidRDefault="00025784" w:rsidP="00221FFD"/>
    <w:p w14:paraId="10CA9A77" w14:textId="49B68D4C" w:rsidR="006F0595" w:rsidRPr="00AD3580" w:rsidRDefault="00BD1ED7" w:rsidP="006F0595">
      <w:pPr>
        <w:pStyle w:val="Caption"/>
        <w:jc w:val="left"/>
      </w:pPr>
      <w:r>
        <w:t>Sequences for</w:t>
      </w:r>
      <w:r w:rsidR="006F0595" w:rsidRPr="00AD3580">
        <w:t xml:space="preserve"> long-tap deblocking filters</w:t>
      </w:r>
      <w:r w:rsidR="006F0595">
        <w:t xml:space="preserve"> (CE11.1)</w:t>
      </w:r>
    </w:p>
    <w:p w14:paraId="479473D0" w14:textId="51635F08" w:rsidR="006F0595" w:rsidRDefault="006F0595" w:rsidP="006F0595">
      <w:pPr>
        <w:rPr>
          <w:szCs w:val="22"/>
        </w:rPr>
      </w:pPr>
      <w:r>
        <w:rPr>
          <w:szCs w:val="22"/>
        </w:rPr>
        <w:t xml:space="preserve">The following sequences </w:t>
      </w:r>
      <w:ins w:id="3154" w:author="Andrey Norkin" w:date="2018-10-29T21:41:00Z">
        <w:r w:rsidR="00CB5694">
          <w:rPr>
            <w:szCs w:val="22"/>
          </w:rPr>
          <w:t xml:space="preserve">and QP </w:t>
        </w:r>
      </w:ins>
      <w:r w:rsidR="008476E5">
        <w:rPr>
          <w:szCs w:val="22"/>
        </w:rPr>
        <w:t>will</w:t>
      </w:r>
      <w:r>
        <w:rPr>
          <w:szCs w:val="22"/>
        </w:rPr>
        <w:t xml:space="preserve"> be used</w:t>
      </w:r>
      <w:r w:rsidR="006075EC">
        <w:rPr>
          <w:szCs w:val="22"/>
        </w:rPr>
        <w:t xml:space="preserve"> for subjective evaluation in CE11.1</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7D63B9">
        <w:tc>
          <w:tcPr>
            <w:tcW w:w="724" w:type="dxa"/>
          </w:tcPr>
          <w:p w14:paraId="252BCF53" w14:textId="77777777" w:rsidR="006F0595" w:rsidRPr="00AD3580" w:rsidRDefault="006F0595" w:rsidP="007D63B9">
            <w:pPr>
              <w:rPr>
                <w:lang w:eastAsia="ja-JP"/>
              </w:rPr>
            </w:pPr>
            <w:r w:rsidRPr="00F575AF">
              <w:rPr>
                <w:lang w:eastAsia="ja-JP"/>
              </w:rPr>
              <w:t>Num</w:t>
            </w:r>
          </w:p>
        </w:tc>
        <w:tc>
          <w:tcPr>
            <w:tcW w:w="1778" w:type="dxa"/>
          </w:tcPr>
          <w:p w14:paraId="1CBD780C" w14:textId="77777777" w:rsidR="006F0595" w:rsidRPr="00AD3580" w:rsidRDefault="006F0595" w:rsidP="007D63B9">
            <w:pPr>
              <w:rPr>
                <w:lang w:eastAsia="ja-JP"/>
              </w:rPr>
            </w:pPr>
            <w:r w:rsidRPr="00F575AF">
              <w:rPr>
                <w:lang w:eastAsia="ja-JP"/>
              </w:rPr>
              <w:t>Name</w:t>
            </w:r>
          </w:p>
        </w:tc>
        <w:tc>
          <w:tcPr>
            <w:tcW w:w="1461" w:type="dxa"/>
          </w:tcPr>
          <w:p w14:paraId="2BB3367B" w14:textId="77777777" w:rsidR="006F0595" w:rsidRPr="00AD3580" w:rsidRDefault="006F0595" w:rsidP="007D63B9">
            <w:pPr>
              <w:rPr>
                <w:lang w:eastAsia="ja-JP"/>
              </w:rPr>
            </w:pPr>
            <w:r w:rsidRPr="00F575AF">
              <w:rPr>
                <w:lang w:eastAsia="ja-JP"/>
              </w:rPr>
              <w:t>Resolution</w:t>
            </w:r>
          </w:p>
        </w:tc>
        <w:tc>
          <w:tcPr>
            <w:tcW w:w="877" w:type="dxa"/>
          </w:tcPr>
          <w:p w14:paraId="153DE986" w14:textId="77777777" w:rsidR="006F0595" w:rsidRPr="00AD3580" w:rsidRDefault="006F0595" w:rsidP="007D63B9">
            <w:pPr>
              <w:rPr>
                <w:lang w:eastAsia="ja-JP"/>
              </w:rPr>
            </w:pPr>
            <w:r w:rsidRPr="00F575AF">
              <w:rPr>
                <w:lang w:eastAsia="ja-JP"/>
              </w:rPr>
              <w:t>fps</w:t>
            </w:r>
          </w:p>
        </w:tc>
        <w:tc>
          <w:tcPr>
            <w:tcW w:w="986" w:type="dxa"/>
          </w:tcPr>
          <w:p w14:paraId="03346F2F" w14:textId="77777777" w:rsidR="006F0595" w:rsidRPr="00AD3580" w:rsidRDefault="006F0595" w:rsidP="007D63B9">
            <w:pPr>
              <w:rPr>
                <w:lang w:eastAsia="ja-JP"/>
              </w:rPr>
            </w:pPr>
            <w:r w:rsidRPr="00F575AF">
              <w:rPr>
                <w:lang w:eastAsia="ja-JP"/>
              </w:rPr>
              <w:t>Frames</w:t>
            </w:r>
          </w:p>
        </w:tc>
        <w:tc>
          <w:tcPr>
            <w:tcW w:w="801" w:type="dxa"/>
          </w:tcPr>
          <w:p w14:paraId="0D9A05B7" w14:textId="77777777" w:rsidR="006F0595" w:rsidRPr="00AD3580" w:rsidRDefault="006F0595" w:rsidP="007D63B9">
            <w:pPr>
              <w:rPr>
                <w:lang w:eastAsia="ja-JP"/>
              </w:rPr>
            </w:pPr>
            <w:r w:rsidRPr="00F575AF">
              <w:rPr>
                <w:lang w:eastAsia="ja-JP"/>
              </w:rPr>
              <w:t>Mode</w:t>
            </w:r>
          </w:p>
        </w:tc>
        <w:tc>
          <w:tcPr>
            <w:tcW w:w="1169" w:type="dxa"/>
          </w:tcPr>
          <w:p w14:paraId="68D9F454" w14:textId="77777777" w:rsidR="006F0595" w:rsidRPr="00AD3580" w:rsidRDefault="006F0595" w:rsidP="007D63B9">
            <w:pPr>
              <w:rPr>
                <w:lang w:eastAsia="ja-JP"/>
              </w:rPr>
            </w:pPr>
            <w:r w:rsidRPr="00F575AF">
              <w:rPr>
                <w:lang w:eastAsia="ja-JP"/>
              </w:rPr>
              <w:t>QP</w:t>
            </w:r>
          </w:p>
        </w:tc>
      </w:tr>
      <w:tr w:rsidR="006F0595" w:rsidRPr="001F2044" w14:paraId="6BEBF9A1" w14:textId="77777777" w:rsidTr="007D63B9">
        <w:tc>
          <w:tcPr>
            <w:tcW w:w="724" w:type="dxa"/>
          </w:tcPr>
          <w:p w14:paraId="0575B39E" w14:textId="77777777" w:rsidR="006F0595" w:rsidRPr="00AD3580" w:rsidRDefault="006F0595" w:rsidP="007D63B9">
            <w:pPr>
              <w:rPr>
                <w:lang w:eastAsia="ja-JP"/>
              </w:rPr>
            </w:pPr>
            <w:r w:rsidRPr="00F575AF">
              <w:rPr>
                <w:lang w:eastAsia="ja-JP"/>
              </w:rPr>
              <w:t>01</w:t>
            </w:r>
          </w:p>
        </w:tc>
        <w:tc>
          <w:tcPr>
            <w:tcW w:w="1778" w:type="dxa"/>
          </w:tcPr>
          <w:p w14:paraId="0F786DF2" w14:textId="77777777" w:rsidR="006F0595" w:rsidRPr="00AD3580" w:rsidRDefault="006F0595" w:rsidP="007D63B9">
            <w:pPr>
              <w:rPr>
                <w:lang w:eastAsia="ja-JP"/>
              </w:rPr>
            </w:pPr>
            <w:r w:rsidRPr="00F575AF">
              <w:rPr>
                <w:lang w:eastAsia="ja-JP"/>
              </w:rPr>
              <w:t>FoodMarket</w:t>
            </w:r>
          </w:p>
        </w:tc>
        <w:tc>
          <w:tcPr>
            <w:tcW w:w="1461" w:type="dxa"/>
          </w:tcPr>
          <w:p w14:paraId="1A1EA393" w14:textId="77777777" w:rsidR="006F0595" w:rsidRPr="00AD3580" w:rsidRDefault="006F0595" w:rsidP="007D63B9">
            <w:pPr>
              <w:rPr>
                <w:lang w:eastAsia="ja-JP"/>
              </w:rPr>
            </w:pPr>
            <w:r w:rsidRPr="00F575AF">
              <w:rPr>
                <w:lang w:eastAsia="ja-JP"/>
              </w:rPr>
              <w:t>3840x2160p</w:t>
            </w:r>
          </w:p>
        </w:tc>
        <w:tc>
          <w:tcPr>
            <w:tcW w:w="877" w:type="dxa"/>
          </w:tcPr>
          <w:p w14:paraId="2475FCE5" w14:textId="77777777" w:rsidR="006F0595" w:rsidRPr="00AD3580" w:rsidRDefault="006F0595" w:rsidP="007D63B9">
            <w:pPr>
              <w:rPr>
                <w:lang w:eastAsia="ja-JP"/>
              </w:rPr>
            </w:pPr>
            <w:r w:rsidRPr="00F575AF">
              <w:rPr>
                <w:lang w:eastAsia="ja-JP"/>
              </w:rPr>
              <w:t>60fps</w:t>
            </w:r>
          </w:p>
        </w:tc>
        <w:tc>
          <w:tcPr>
            <w:tcW w:w="986" w:type="dxa"/>
          </w:tcPr>
          <w:p w14:paraId="5D73A366" w14:textId="77777777" w:rsidR="006F0595" w:rsidRPr="00AD3580" w:rsidRDefault="006F0595" w:rsidP="007D63B9">
            <w:pPr>
              <w:rPr>
                <w:lang w:eastAsia="ja-JP"/>
              </w:rPr>
            </w:pPr>
            <w:r w:rsidRPr="00F575AF">
              <w:rPr>
                <w:lang w:eastAsia="ja-JP"/>
              </w:rPr>
              <w:t>600</w:t>
            </w:r>
          </w:p>
        </w:tc>
        <w:tc>
          <w:tcPr>
            <w:tcW w:w="801" w:type="dxa"/>
          </w:tcPr>
          <w:p w14:paraId="38506176" w14:textId="77777777" w:rsidR="006F0595" w:rsidRPr="00AD3580" w:rsidRDefault="006F0595" w:rsidP="007D63B9">
            <w:pPr>
              <w:rPr>
                <w:lang w:eastAsia="ja-JP"/>
              </w:rPr>
            </w:pPr>
            <w:r w:rsidRPr="00F575AF">
              <w:rPr>
                <w:lang w:eastAsia="ja-JP"/>
              </w:rPr>
              <w:t>RA</w:t>
            </w:r>
          </w:p>
        </w:tc>
        <w:tc>
          <w:tcPr>
            <w:tcW w:w="1169" w:type="dxa"/>
          </w:tcPr>
          <w:p w14:paraId="7EB7CACC" w14:textId="77777777" w:rsidR="006F0595" w:rsidRPr="0033011F" w:rsidRDefault="006F0595" w:rsidP="007D63B9">
            <w:pPr>
              <w:rPr>
                <w:lang w:eastAsia="ja-JP"/>
              </w:rPr>
            </w:pPr>
            <w:r w:rsidRPr="0033011F">
              <w:rPr>
                <w:lang w:eastAsia="ja-JP"/>
              </w:rPr>
              <w:t>39, 34</w:t>
            </w:r>
          </w:p>
        </w:tc>
      </w:tr>
      <w:tr w:rsidR="006F0595" w:rsidRPr="001F2044" w14:paraId="305189F8" w14:textId="77777777" w:rsidTr="007D63B9">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7D63B9">
            <w:pPr>
              <w:rPr>
                <w:lang w:eastAsia="ja-JP"/>
              </w:rPr>
            </w:pPr>
            <w:r w:rsidRPr="00F575AF">
              <w:rPr>
                <w:lang w:eastAsia="ja-JP"/>
              </w:rPr>
              <w:t>Campfire</w:t>
            </w:r>
          </w:p>
        </w:tc>
        <w:tc>
          <w:tcPr>
            <w:tcW w:w="1461" w:type="dxa"/>
          </w:tcPr>
          <w:p w14:paraId="4FC7DF00" w14:textId="77777777" w:rsidR="006F0595" w:rsidRPr="00AD3580" w:rsidRDefault="006F0595" w:rsidP="007D63B9">
            <w:pPr>
              <w:rPr>
                <w:lang w:eastAsia="ja-JP"/>
              </w:rPr>
            </w:pPr>
            <w:r w:rsidRPr="00F575AF">
              <w:rPr>
                <w:lang w:eastAsia="ja-JP"/>
              </w:rPr>
              <w:t>3840x2160p</w:t>
            </w:r>
          </w:p>
        </w:tc>
        <w:tc>
          <w:tcPr>
            <w:tcW w:w="877" w:type="dxa"/>
          </w:tcPr>
          <w:p w14:paraId="41C2EF0C" w14:textId="77777777" w:rsidR="006F0595" w:rsidRPr="00AD3580" w:rsidRDefault="006F0595" w:rsidP="007D63B9">
            <w:pPr>
              <w:rPr>
                <w:lang w:eastAsia="ja-JP"/>
              </w:rPr>
            </w:pPr>
            <w:r w:rsidRPr="00F575AF">
              <w:rPr>
                <w:lang w:eastAsia="ja-JP"/>
              </w:rPr>
              <w:t>30fps</w:t>
            </w:r>
          </w:p>
        </w:tc>
        <w:tc>
          <w:tcPr>
            <w:tcW w:w="986" w:type="dxa"/>
          </w:tcPr>
          <w:p w14:paraId="6E597659" w14:textId="77777777" w:rsidR="006F0595" w:rsidRPr="00AD3580" w:rsidRDefault="006F0595" w:rsidP="007D63B9">
            <w:pPr>
              <w:rPr>
                <w:lang w:eastAsia="ja-JP"/>
              </w:rPr>
            </w:pPr>
            <w:r w:rsidRPr="00F575AF">
              <w:rPr>
                <w:lang w:eastAsia="ja-JP"/>
              </w:rPr>
              <w:t>300</w:t>
            </w:r>
          </w:p>
        </w:tc>
        <w:tc>
          <w:tcPr>
            <w:tcW w:w="801" w:type="dxa"/>
          </w:tcPr>
          <w:p w14:paraId="791E301C" w14:textId="77777777" w:rsidR="006F0595" w:rsidRPr="00AD3580" w:rsidRDefault="006F0595" w:rsidP="007D63B9">
            <w:pPr>
              <w:rPr>
                <w:lang w:eastAsia="ja-JP"/>
              </w:rPr>
            </w:pPr>
            <w:r w:rsidRPr="00F575AF">
              <w:rPr>
                <w:lang w:eastAsia="ja-JP"/>
              </w:rPr>
              <w:t>RA</w:t>
            </w:r>
          </w:p>
        </w:tc>
        <w:tc>
          <w:tcPr>
            <w:tcW w:w="1169" w:type="dxa"/>
          </w:tcPr>
          <w:p w14:paraId="1628A513" w14:textId="77777777" w:rsidR="006F0595" w:rsidRPr="0033011F" w:rsidRDefault="006F0595" w:rsidP="007D63B9">
            <w:pPr>
              <w:rPr>
                <w:lang w:eastAsia="ja-JP"/>
              </w:rPr>
            </w:pPr>
            <w:r w:rsidRPr="0033011F">
              <w:rPr>
                <w:lang w:eastAsia="ja-JP"/>
              </w:rPr>
              <w:t>39, 34</w:t>
            </w:r>
          </w:p>
        </w:tc>
      </w:tr>
      <w:tr w:rsidR="006F0595" w:rsidRPr="001F2044" w14:paraId="691094AA" w14:textId="77777777" w:rsidTr="007D63B9">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7D63B9">
            <w:pPr>
              <w:rPr>
                <w:lang w:eastAsia="ja-JP"/>
              </w:rPr>
            </w:pPr>
            <w:r w:rsidRPr="00F575AF">
              <w:rPr>
                <w:lang w:eastAsia="ja-JP"/>
              </w:rPr>
              <w:t>Kimono</w:t>
            </w:r>
          </w:p>
        </w:tc>
        <w:tc>
          <w:tcPr>
            <w:tcW w:w="1461" w:type="dxa"/>
          </w:tcPr>
          <w:p w14:paraId="7EC0188E" w14:textId="77777777" w:rsidR="006F0595" w:rsidRPr="00AD3580" w:rsidRDefault="006F0595" w:rsidP="007D63B9">
            <w:pPr>
              <w:rPr>
                <w:lang w:eastAsia="ja-JP"/>
              </w:rPr>
            </w:pPr>
            <w:r w:rsidRPr="00F575AF">
              <w:rPr>
                <w:lang w:eastAsia="ja-JP"/>
              </w:rPr>
              <w:t>1920x1080p</w:t>
            </w:r>
          </w:p>
        </w:tc>
        <w:tc>
          <w:tcPr>
            <w:tcW w:w="877" w:type="dxa"/>
          </w:tcPr>
          <w:p w14:paraId="2A7B07E2" w14:textId="77777777" w:rsidR="006F0595" w:rsidRPr="00AD3580" w:rsidRDefault="006F0595" w:rsidP="007D63B9">
            <w:pPr>
              <w:rPr>
                <w:lang w:eastAsia="ja-JP"/>
              </w:rPr>
            </w:pPr>
            <w:r w:rsidRPr="00F575AF">
              <w:rPr>
                <w:lang w:eastAsia="ja-JP"/>
              </w:rPr>
              <w:t>24fps</w:t>
            </w:r>
          </w:p>
        </w:tc>
        <w:tc>
          <w:tcPr>
            <w:tcW w:w="986" w:type="dxa"/>
          </w:tcPr>
          <w:p w14:paraId="4CEA2C29" w14:textId="77777777" w:rsidR="006F0595" w:rsidRPr="00AD3580" w:rsidRDefault="006F0595" w:rsidP="007D63B9">
            <w:pPr>
              <w:rPr>
                <w:lang w:eastAsia="ja-JP"/>
              </w:rPr>
            </w:pPr>
            <w:r w:rsidRPr="00F575AF">
              <w:rPr>
                <w:lang w:eastAsia="ja-JP"/>
              </w:rPr>
              <w:t>240</w:t>
            </w:r>
          </w:p>
        </w:tc>
        <w:tc>
          <w:tcPr>
            <w:tcW w:w="801" w:type="dxa"/>
          </w:tcPr>
          <w:p w14:paraId="4EAD108A" w14:textId="77777777" w:rsidR="006F0595" w:rsidRPr="00AD3580" w:rsidRDefault="006F0595" w:rsidP="007D63B9">
            <w:pPr>
              <w:rPr>
                <w:lang w:eastAsia="ja-JP"/>
              </w:rPr>
            </w:pPr>
            <w:r w:rsidRPr="00F575AF">
              <w:rPr>
                <w:lang w:eastAsia="ja-JP"/>
              </w:rPr>
              <w:t>LDB</w:t>
            </w:r>
          </w:p>
        </w:tc>
        <w:tc>
          <w:tcPr>
            <w:tcW w:w="1169" w:type="dxa"/>
          </w:tcPr>
          <w:p w14:paraId="60604A55" w14:textId="77777777" w:rsidR="006F0595" w:rsidRPr="0033011F" w:rsidRDefault="006F0595" w:rsidP="007D63B9">
            <w:pPr>
              <w:rPr>
                <w:lang w:eastAsia="ja-JP"/>
              </w:rPr>
            </w:pPr>
            <w:r w:rsidRPr="0033011F">
              <w:rPr>
                <w:lang w:eastAsia="ja-JP"/>
              </w:rPr>
              <w:t>34, 39</w:t>
            </w:r>
          </w:p>
        </w:tc>
      </w:tr>
      <w:tr w:rsidR="006F0595" w:rsidRPr="001F2044" w14:paraId="269A828D" w14:textId="77777777" w:rsidTr="007D63B9">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7D63B9">
            <w:pPr>
              <w:rPr>
                <w:lang w:eastAsia="ja-JP"/>
              </w:rPr>
            </w:pPr>
            <w:r w:rsidRPr="00F575AF">
              <w:rPr>
                <w:lang w:eastAsia="ja-JP"/>
              </w:rPr>
              <w:t>KristenAndSara</w:t>
            </w:r>
          </w:p>
        </w:tc>
        <w:tc>
          <w:tcPr>
            <w:tcW w:w="1461" w:type="dxa"/>
          </w:tcPr>
          <w:p w14:paraId="2FA832D4" w14:textId="77777777" w:rsidR="006F0595" w:rsidRPr="00AD3580" w:rsidRDefault="006F0595" w:rsidP="007D63B9">
            <w:pPr>
              <w:rPr>
                <w:lang w:eastAsia="ja-JP"/>
              </w:rPr>
            </w:pPr>
            <w:r w:rsidRPr="00F575AF">
              <w:rPr>
                <w:lang w:eastAsia="ja-JP"/>
              </w:rPr>
              <w:t>1280x720p</w:t>
            </w:r>
          </w:p>
        </w:tc>
        <w:tc>
          <w:tcPr>
            <w:tcW w:w="877" w:type="dxa"/>
          </w:tcPr>
          <w:p w14:paraId="62B2B18D" w14:textId="77777777" w:rsidR="006F0595" w:rsidRPr="00AD3580" w:rsidRDefault="006F0595" w:rsidP="007D63B9">
            <w:pPr>
              <w:rPr>
                <w:lang w:eastAsia="ja-JP"/>
              </w:rPr>
            </w:pPr>
            <w:r w:rsidRPr="00F575AF">
              <w:rPr>
                <w:lang w:eastAsia="ja-JP"/>
              </w:rPr>
              <w:t>60fps</w:t>
            </w:r>
          </w:p>
        </w:tc>
        <w:tc>
          <w:tcPr>
            <w:tcW w:w="986" w:type="dxa"/>
          </w:tcPr>
          <w:p w14:paraId="7C525373" w14:textId="77777777" w:rsidR="006F0595" w:rsidRPr="00AD3580" w:rsidRDefault="006F0595" w:rsidP="007D63B9">
            <w:pPr>
              <w:rPr>
                <w:lang w:eastAsia="ja-JP"/>
              </w:rPr>
            </w:pPr>
            <w:r w:rsidRPr="00F575AF">
              <w:rPr>
                <w:lang w:eastAsia="ja-JP"/>
              </w:rPr>
              <w:t>600</w:t>
            </w:r>
          </w:p>
        </w:tc>
        <w:tc>
          <w:tcPr>
            <w:tcW w:w="801" w:type="dxa"/>
          </w:tcPr>
          <w:p w14:paraId="7D584BD3" w14:textId="77777777" w:rsidR="006F0595" w:rsidRPr="00AD3580" w:rsidRDefault="006F0595" w:rsidP="007D63B9">
            <w:pPr>
              <w:rPr>
                <w:lang w:eastAsia="ja-JP"/>
              </w:rPr>
            </w:pPr>
            <w:r w:rsidRPr="00F575AF">
              <w:rPr>
                <w:lang w:eastAsia="ja-JP"/>
              </w:rPr>
              <w:t>LDP</w:t>
            </w:r>
          </w:p>
        </w:tc>
        <w:tc>
          <w:tcPr>
            <w:tcW w:w="1169" w:type="dxa"/>
          </w:tcPr>
          <w:p w14:paraId="3F61D0F8" w14:textId="77777777" w:rsidR="006F0595" w:rsidRPr="0033011F" w:rsidRDefault="006F0595" w:rsidP="007D63B9">
            <w:pPr>
              <w:rPr>
                <w:lang w:eastAsia="ja-JP"/>
              </w:rPr>
            </w:pPr>
            <w:r w:rsidRPr="0033011F">
              <w:rPr>
                <w:lang w:eastAsia="ja-JP"/>
              </w:rPr>
              <w:t>34, 39</w:t>
            </w:r>
          </w:p>
        </w:tc>
      </w:tr>
      <w:tr w:rsidR="00E51BAB" w:rsidRPr="001F2044" w14:paraId="46B2C892" w14:textId="77777777" w:rsidTr="007D63B9">
        <w:tc>
          <w:tcPr>
            <w:tcW w:w="724" w:type="dxa"/>
          </w:tcPr>
          <w:p w14:paraId="03EEF37F" w14:textId="58E3F466" w:rsidR="00E51BAB" w:rsidRPr="00F575AF" w:rsidRDefault="00B544EC" w:rsidP="00E51BAB">
            <w:pPr>
              <w:rPr>
                <w:lang w:eastAsia="ja-JP"/>
              </w:rPr>
            </w:pPr>
            <w:ins w:id="3155" w:author="Andrey Norkin" w:date="2018-11-02T14:16:00Z">
              <w:r>
                <w:rPr>
                  <w:lang w:eastAsia="ja-JP"/>
                </w:rPr>
                <w:t>05</w:t>
              </w:r>
            </w:ins>
          </w:p>
        </w:tc>
        <w:tc>
          <w:tcPr>
            <w:tcW w:w="1778" w:type="dxa"/>
          </w:tcPr>
          <w:p w14:paraId="00FFF2E2" w14:textId="726EC992" w:rsidR="00E51BAB" w:rsidRPr="00F575AF" w:rsidRDefault="00B544EC" w:rsidP="007D63B9">
            <w:pPr>
              <w:rPr>
                <w:lang w:eastAsia="ja-JP"/>
              </w:rPr>
            </w:pPr>
            <w:ins w:id="3156" w:author="Andrey Norkin" w:date="2018-11-02T14:16:00Z">
              <w:r>
                <w:rPr>
                  <w:lang w:eastAsia="ja-JP"/>
                </w:rPr>
                <w:t>Red Kayak</w:t>
              </w:r>
            </w:ins>
            <w:ins w:id="3157" w:author="Andrey Norkin" w:date="2018-11-02T14:18:00Z">
              <w:r w:rsidR="00CF2674" w:rsidRPr="002C7918">
                <w:rPr>
                  <w:vertAlign w:val="superscript"/>
                  <w:lang w:eastAsia="ja-JP"/>
                  <w:rPrChange w:id="3158" w:author="Andrey Norkin" w:date="2018-11-02T14:20:00Z">
                    <w:rPr>
                      <w:lang w:eastAsia="ja-JP"/>
                    </w:rPr>
                  </w:rPrChange>
                </w:rPr>
                <w:t>*</w:t>
              </w:r>
            </w:ins>
          </w:p>
        </w:tc>
        <w:tc>
          <w:tcPr>
            <w:tcW w:w="1461" w:type="dxa"/>
          </w:tcPr>
          <w:p w14:paraId="76156DDD" w14:textId="467D6F3D" w:rsidR="00E51BAB" w:rsidRPr="00F575AF" w:rsidRDefault="00B544EC" w:rsidP="007D63B9">
            <w:pPr>
              <w:rPr>
                <w:lang w:eastAsia="ja-JP"/>
              </w:rPr>
            </w:pPr>
            <w:ins w:id="3159" w:author="Andrey Norkin" w:date="2018-11-02T14:16:00Z">
              <w:r>
                <w:rPr>
                  <w:lang w:eastAsia="ja-JP"/>
                </w:rPr>
                <w:t>1920x1080p</w:t>
              </w:r>
            </w:ins>
          </w:p>
        </w:tc>
        <w:tc>
          <w:tcPr>
            <w:tcW w:w="877" w:type="dxa"/>
          </w:tcPr>
          <w:p w14:paraId="2F24A61B" w14:textId="5521533F" w:rsidR="00E51BAB" w:rsidRPr="00F575AF" w:rsidRDefault="00B544EC" w:rsidP="007D63B9">
            <w:pPr>
              <w:rPr>
                <w:lang w:eastAsia="ja-JP"/>
              </w:rPr>
            </w:pPr>
            <w:ins w:id="3160" w:author="Andrey Norkin" w:date="2018-11-02T14:17:00Z">
              <w:r>
                <w:rPr>
                  <w:lang w:eastAsia="ja-JP"/>
                </w:rPr>
                <w:t>30fps</w:t>
              </w:r>
            </w:ins>
          </w:p>
        </w:tc>
        <w:tc>
          <w:tcPr>
            <w:tcW w:w="986" w:type="dxa"/>
          </w:tcPr>
          <w:p w14:paraId="2C0531B3" w14:textId="7A837ACA" w:rsidR="00E51BAB" w:rsidRPr="00F575AF" w:rsidRDefault="00B544EC" w:rsidP="007D63B9">
            <w:pPr>
              <w:rPr>
                <w:lang w:eastAsia="ja-JP"/>
              </w:rPr>
            </w:pPr>
            <w:ins w:id="3161" w:author="Andrey Norkin" w:date="2018-11-02T14:17:00Z">
              <w:r>
                <w:rPr>
                  <w:lang w:eastAsia="ja-JP"/>
                </w:rPr>
                <w:t>300</w:t>
              </w:r>
            </w:ins>
          </w:p>
        </w:tc>
        <w:tc>
          <w:tcPr>
            <w:tcW w:w="801" w:type="dxa"/>
          </w:tcPr>
          <w:p w14:paraId="5E507C56" w14:textId="210A8E99" w:rsidR="00E51BAB" w:rsidRPr="00F575AF" w:rsidRDefault="00B544EC" w:rsidP="007D63B9">
            <w:pPr>
              <w:rPr>
                <w:lang w:eastAsia="ja-JP"/>
              </w:rPr>
            </w:pPr>
            <w:ins w:id="3162" w:author="Andrey Norkin" w:date="2018-11-02T14:17:00Z">
              <w:r>
                <w:rPr>
                  <w:lang w:eastAsia="ja-JP"/>
                </w:rPr>
                <w:t>RA</w:t>
              </w:r>
            </w:ins>
          </w:p>
        </w:tc>
        <w:tc>
          <w:tcPr>
            <w:tcW w:w="1169" w:type="dxa"/>
          </w:tcPr>
          <w:p w14:paraId="50BEE70D" w14:textId="4EE65028" w:rsidR="00E51BAB" w:rsidRPr="0033011F" w:rsidRDefault="00B544EC" w:rsidP="000F03A4">
            <w:pPr>
              <w:rPr>
                <w:lang w:eastAsia="ja-JP"/>
              </w:rPr>
            </w:pPr>
            <w:ins w:id="3163" w:author="Andrey Norkin" w:date="2018-11-02T14:17:00Z">
              <w:r w:rsidRPr="0033011F">
                <w:rPr>
                  <w:lang w:eastAsia="ja-JP"/>
                </w:rPr>
                <w:t>34, 39</w:t>
              </w:r>
            </w:ins>
          </w:p>
        </w:tc>
      </w:tr>
    </w:tbl>
    <w:p w14:paraId="7F992839" w14:textId="2F4A5E6E" w:rsidR="006F0595" w:rsidRPr="00AD3580" w:rsidDel="00F31CED" w:rsidRDefault="00CF2674" w:rsidP="006F0595">
      <w:pPr>
        <w:rPr>
          <w:del w:id="3164" w:author="Andrey Norkin" w:date="2018-10-29T21:41:00Z"/>
          <w:szCs w:val="22"/>
        </w:rPr>
      </w:pPr>
      <w:ins w:id="3165" w:author="Andrey Norkin" w:date="2018-11-02T14:19:00Z">
        <w:r w:rsidRPr="00CF2674">
          <w:rPr>
            <w:szCs w:val="22"/>
            <w:vertAlign w:val="superscript"/>
            <w:rPrChange w:id="3166" w:author="Andrey Norkin" w:date="2018-11-02T14:19:00Z">
              <w:rPr>
                <w:szCs w:val="22"/>
              </w:rPr>
            </w:rPrChange>
          </w:rPr>
          <w:t>*</w:t>
        </w:r>
        <w:r>
          <w:rPr>
            <w:szCs w:val="22"/>
          </w:rPr>
          <w:t xml:space="preserve"> First 300 frames of the </w:t>
        </w:r>
        <w:proofErr w:type="spellStart"/>
        <w:r>
          <w:rPr>
            <w:szCs w:val="22"/>
          </w:rPr>
          <w:t>RedKayak</w:t>
        </w:r>
        <w:proofErr w:type="spellEnd"/>
        <w:r>
          <w:rPr>
            <w:szCs w:val="22"/>
          </w:rPr>
          <w:t xml:space="preserve"> sequence shall be used</w:t>
        </w:r>
        <w:r w:rsidR="002D4DBE">
          <w:rPr>
            <w:szCs w:val="22"/>
          </w:rPr>
          <w:t>.</w:t>
        </w:r>
        <w:r>
          <w:rPr>
            <w:szCs w:val="22"/>
          </w:rPr>
          <w:t xml:space="preserve"> </w:t>
        </w:r>
      </w:ins>
    </w:p>
    <w:p w14:paraId="31A91037" w14:textId="7E619986" w:rsidR="006F0595" w:rsidRPr="00AD3580" w:rsidDel="00F31CED" w:rsidRDefault="006F0595" w:rsidP="006F0595">
      <w:pPr>
        <w:rPr>
          <w:del w:id="3167" w:author="Andrey Norkin" w:date="2018-10-29T21:41:00Z"/>
          <w:szCs w:val="22"/>
        </w:rPr>
      </w:pPr>
      <w:del w:id="3168" w:author="Andrey Norkin" w:date="2018-10-29T21:41:00Z">
        <w:r w:rsidRPr="00AD3580" w:rsidDel="00F31CED">
          <w:rPr>
            <w:szCs w:val="22"/>
          </w:rPr>
          <w:delText xml:space="preserve">The BoG should report complexity (considering the current CE summary </w:delText>
        </w:r>
        <w:r w:rsidDel="00F31CED">
          <w:rPr>
            <w:szCs w:val="22"/>
          </w:rPr>
          <w:delText xml:space="preserve">JVET-L0031 </w:delText>
        </w:r>
        <w:r w:rsidRPr="00AD3580" w:rsidDel="00F31CED">
          <w:rPr>
            <w:szCs w:val="22"/>
          </w:rPr>
          <w:delText>as baseline).</w:delText>
        </w:r>
      </w:del>
    </w:p>
    <w:p w14:paraId="4D7D669F" w14:textId="13967E92" w:rsidR="006F0595" w:rsidRPr="00AD3580" w:rsidDel="00F57209" w:rsidRDefault="006F0595" w:rsidP="006F0595">
      <w:pPr>
        <w:rPr>
          <w:szCs w:val="22"/>
        </w:rPr>
      </w:pPr>
      <w:moveFromRangeStart w:id="3169" w:author="Andrey Norkin" w:date="2018-10-29T21:32:00Z" w:name="move402468096"/>
      <w:moveFrom w:id="3170" w:author="Andrey Norkin" w:date="2018-10-29T21:32:00Z">
        <w:r w:rsidRPr="00D02D9D" w:rsidDel="00F57209">
          <w:rPr>
            <w:szCs w:val="22"/>
            <w:highlight w:val="yellow"/>
            <w:rPrChange w:id="3171" w:author="Andrey Norkin" w:date="2018-10-29T20:43:00Z">
              <w:rPr>
                <w:szCs w:val="22"/>
              </w:rPr>
            </w:rPrChange>
          </w:rPr>
          <w:t>It was agreed to report information regarding what block sizes are, to which long-tap deblocking is applied.</w:t>
        </w:r>
        <w:r w:rsidRPr="00AD3580" w:rsidDel="00F57209">
          <w:rPr>
            <w:szCs w:val="22"/>
          </w:rPr>
          <w:t xml:space="preserve"> </w:t>
        </w:r>
      </w:moveFrom>
    </w:p>
    <w:moveFromRangeEnd w:id="3169"/>
    <w:p w14:paraId="5ED6C4BE" w14:textId="77777777" w:rsidR="006F0595" w:rsidRPr="00AD3580" w:rsidRDefault="006F0595" w:rsidP="006F0595">
      <w:pPr>
        <w:rPr>
          <w:szCs w:val="22"/>
        </w:rPr>
      </w:pPr>
    </w:p>
    <w:p w14:paraId="5D3B6E6B" w14:textId="2EC02487" w:rsidR="006F0595" w:rsidRDefault="00BD1ED7" w:rsidP="00491B94">
      <w:pPr>
        <w:pStyle w:val="Caption"/>
        <w:jc w:val="left"/>
      </w:pPr>
      <w:r>
        <w:t>Sequences</w:t>
      </w:r>
      <w:r w:rsidR="006F0595" w:rsidRPr="00AD3580">
        <w:t xml:space="preserve"> for 4x4 filtering </w:t>
      </w:r>
      <w:r w:rsidR="00491B94">
        <w:t>(</w:t>
      </w:r>
      <w:r w:rsidR="006F0595" w:rsidRPr="00AD3580">
        <w:t>CE11.2</w:t>
      </w:r>
      <w:r w:rsidR="00491B94">
        <w:t>)</w:t>
      </w:r>
    </w:p>
    <w:p w14:paraId="4C07F050" w14:textId="77777777" w:rsidR="006F0595" w:rsidRDefault="006F0595" w:rsidP="006F0595">
      <w:pPr>
        <w:rPr>
          <w:szCs w:val="22"/>
        </w:rPr>
      </w:pPr>
    </w:p>
    <w:p w14:paraId="679B070D" w14:textId="29CCE8B7" w:rsidR="006F0595" w:rsidDel="00CB5694" w:rsidRDefault="00180EBF" w:rsidP="006F0595">
      <w:pPr>
        <w:rPr>
          <w:del w:id="3172" w:author="Andrey Norkin" w:date="2018-10-29T21:41:00Z"/>
          <w:szCs w:val="22"/>
        </w:rPr>
      </w:pPr>
      <w:r>
        <w:rPr>
          <w:szCs w:val="22"/>
        </w:rPr>
        <w:t xml:space="preserve">The following sequences </w:t>
      </w:r>
      <w:ins w:id="3173" w:author="Andrey Norkin" w:date="2018-10-29T21:41:00Z">
        <w:r w:rsidR="00CB5694">
          <w:rPr>
            <w:szCs w:val="22"/>
          </w:rPr>
          <w:t xml:space="preserve">and QP </w:t>
        </w:r>
      </w:ins>
      <w:r>
        <w:rPr>
          <w:szCs w:val="22"/>
        </w:rPr>
        <w:t>will be used for subjective evaluation in CE11.2</w:t>
      </w:r>
      <w:r w:rsidR="006F0595">
        <w:rPr>
          <w:szCs w:val="22"/>
        </w:rPr>
        <w:t>.</w:t>
      </w:r>
    </w:p>
    <w:p w14:paraId="6C418D0C" w14:textId="77777777" w:rsidR="00CB5694" w:rsidRPr="00AD3580" w:rsidRDefault="00CB5694" w:rsidP="006F0595">
      <w:pPr>
        <w:rPr>
          <w:ins w:id="3174" w:author="Andrey Norkin" w:date="2018-10-29T21:41:00Z"/>
          <w:szCs w:val="22"/>
        </w:rPr>
      </w:pPr>
    </w:p>
    <w:p w14:paraId="416A5D55" w14:textId="77777777" w:rsidR="006F0595" w:rsidRPr="00AD3580"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0CE746C" w14:textId="77777777" w:rsidTr="007D63B9">
        <w:tc>
          <w:tcPr>
            <w:tcW w:w="724" w:type="dxa"/>
          </w:tcPr>
          <w:p w14:paraId="288B5707" w14:textId="77777777" w:rsidR="006F0595" w:rsidRPr="00AD3580" w:rsidRDefault="006F0595" w:rsidP="007D63B9">
            <w:pPr>
              <w:rPr>
                <w:lang w:eastAsia="ja-JP"/>
              </w:rPr>
            </w:pPr>
            <w:r w:rsidRPr="00F575AF">
              <w:rPr>
                <w:lang w:eastAsia="ja-JP"/>
              </w:rPr>
              <w:t>Num</w:t>
            </w:r>
          </w:p>
        </w:tc>
        <w:tc>
          <w:tcPr>
            <w:tcW w:w="1778" w:type="dxa"/>
          </w:tcPr>
          <w:p w14:paraId="04967685" w14:textId="77777777" w:rsidR="006F0595" w:rsidRPr="00AD3580" w:rsidRDefault="006F0595" w:rsidP="007D63B9">
            <w:pPr>
              <w:rPr>
                <w:lang w:eastAsia="ja-JP"/>
              </w:rPr>
            </w:pPr>
            <w:r w:rsidRPr="00F575AF">
              <w:rPr>
                <w:lang w:eastAsia="ja-JP"/>
              </w:rPr>
              <w:t>Name</w:t>
            </w:r>
          </w:p>
        </w:tc>
        <w:tc>
          <w:tcPr>
            <w:tcW w:w="1461" w:type="dxa"/>
          </w:tcPr>
          <w:p w14:paraId="1B4D9107" w14:textId="77777777" w:rsidR="006F0595" w:rsidRPr="00AD3580" w:rsidRDefault="006F0595" w:rsidP="007D63B9">
            <w:pPr>
              <w:rPr>
                <w:lang w:eastAsia="ja-JP"/>
              </w:rPr>
            </w:pPr>
            <w:r w:rsidRPr="00F575AF">
              <w:rPr>
                <w:lang w:eastAsia="ja-JP"/>
              </w:rPr>
              <w:t>Resolution</w:t>
            </w:r>
          </w:p>
        </w:tc>
        <w:tc>
          <w:tcPr>
            <w:tcW w:w="877" w:type="dxa"/>
          </w:tcPr>
          <w:p w14:paraId="09C182AD" w14:textId="77777777" w:rsidR="006F0595" w:rsidRPr="00AD3580" w:rsidRDefault="006F0595" w:rsidP="007D63B9">
            <w:pPr>
              <w:rPr>
                <w:lang w:eastAsia="ja-JP"/>
              </w:rPr>
            </w:pPr>
            <w:r w:rsidRPr="00F575AF">
              <w:rPr>
                <w:lang w:eastAsia="ja-JP"/>
              </w:rPr>
              <w:t>fps</w:t>
            </w:r>
          </w:p>
        </w:tc>
        <w:tc>
          <w:tcPr>
            <w:tcW w:w="986" w:type="dxa"/>
          </w:tcPr>
          <w:p w14:paraId="5FBEE51D" w14:textId="77777777" w:rsidR="006F0595" w:rsidRPr="00AD3580" w:rsidRDefault="006F0595" w:rsidP="007D63B9">
            <w:pPr>
              <w:rPr>
                <w:lang w:eastAsia="ja-JP"/>
              </w:rPr>
            </w:pPr>
            <w:r w:rsidRPr="00F575AF">
              <w:rPr>
                <w:lang w:eastAsia="ja-JP"/>
              </w:rPr>
              <w:t>Frames</w:t>
            </w:r>
          </w:p>
        </w:tc>
        <w:tc>
          <w:tcPr>
            <w:tcW w:w="801" w:type="dxa"/>
          </w:tcPr>
          <w:p w14:paraId="39686134" w14:textId="77777777" w:rsidR="006F0595" w:rsidRPr="00AD3580" w:rsidRDefault="006F0595" w:rsidP="007D63B9">
            <w:pPr>
              <w:rPr>
                <w:lang w:eastAsia="ja-JP"/>
              </w:rPr>
            </w:pPr>
            <w:r w:rsidRPr="00F575AF">
              <w:rPr>
                <w:lang w:eastAsia="ja-JP"/>
              </w:rPr>
              <w:t>Mode</w:t>
            </w:r>
          </w:p>
        </w:tc>
        <w:tc>
          <w:tcPr>
            <w:tcW w:w="1169" w:type="dxa"/>
          </w:tcPr>
          <w:p w14:paraId="7465CF4B" w14:textId="77777777" w:rsidR="006F0595" w:rsidRPr="00AD3580" w:rsidRDefault="006F0595" w:rsidP="007D63B9">
            <w:pPr>
              <w:rPr>
                <w:lang w:eastAsia="ja-JP"/>
              </w:rPr>
            </w:pPr>
            <w:r w:rsidRPr="00F575AF">
              <w:rPr>
                <w:lang w:eastAsia="ja-JP"/>
              </w:rPr>
              <w:t>QP</w:t>
            </w:r>
          </w:p>
        </w:tc>
      </w:tr>
      <w:tr w:rsidR="006F0595" w:rsidRPr="001F2044" w14:paraId="1B9E61AD" w14:textId="77777777" w:rsidTr="007D63B9">
        <w:tc>
          <w:tcPr>
            <w:tcW w:w="724" w:type="dxa"/>
          </w:tcPr>
          <w:p w14:paraId="0B551699" w14:textId="77777777" w:rsidR="006F0595" w:rsidRPr="0033011F" w:rsidRDefault="006F0595" w:rsidP="007D63B9">
            <w:pPr>
              <w:rPr>
                <w:lang w:eastAsia="ja-JP"/>
              </w:rPr>
            </w:pPr>
            <w:r w:rsidRPr="00127472">
              <w:rPr>
                <w:lang w:eastAsia="ja-JP"/>
              </w:rPr>
              <w:t>01</w:t>
            </w:r>
          </w:p>
        </w:tc>
        <w:tc>
          <w:tcPr>
            <w:tcW w:w="1778" w:type="dxa"/>
          </w:tcPr>
          <w:p w14:paraId="5A50AA5F" w14:textId="77777777" w:rsidR="006F0595" w:rsidRPr="00127472" w:rsidRDefault="006F0595" w:rsidP="007D63B9">
            <w:pPr>
              <w:rPr>
                <w:lang w:eastAsia="ja-JP"/>
              </w:rPr>
            </w:pPr>
            <w:r w:rsidRPr="00127472">
              <w:rPr>
                <w:lang w:eastAsia="ja-JP"/>
              </w:rPr>
              <w:t>Campfire</w:t>
            </w:r>
          </w:p>
        </w:tc>
        <w:tc>
          <w:tcPr>
            <w:tcW w:w="1461" w:type="dxa"/>
          </w:tcPr>
          <w:p w14:paraId="63A4EC18" w14:textId="77777777" w:rsidR="006F0595" w:rsidRPr="00127472" w:rsidRDefault="006F0595" w:rsidP="007D63B9">
            <w:pPr>
              <w:rPr>
                <w:lang w:eastAsia="ja-JP"/>
              </w:rPr>
            </w:pPr>
            <w:r w:rsidRPr="00127472">
              <w:rPr>
                <w:lang w:eastAsia="ja-JP"/>
              </w:rPr>
              <w:t>3840x2160p</w:t>
            </w:r>
          </w:p>
        </w:tc>
        <w:tc>
          <w:tcPr>
            <w:tcW w:w="877" w:type="dxa"/>
          </w:tcPr>
          <w:p w14:paraId="49023454" w14:textId="77777777" w:rsidR="006F0595" w:rsidRPr="00127472" w:rsidRDefault="006F0595" w:rsidP="007D63B9">
            <w:pPr>
              <w:rPr>
                <w:lang w:eastAsia="ja-JP"/>
              </w:rPr>
            </w:pPr>
            <w:r w:rsidRPr="00127472">
              <w:rPr>
                <w:lang w:eastAsia="ja-JP"/>
              </w:rPr>
              <w:t>30fps</w:t>
            </w:r>
          </w:p>
        </w:tc>
        <w:tc>
          <w:tcPr>
            <w:tcW w:w="986" w:type="dxa"/>
          </w:tcPr>
          <w:p w14:paraId="749E4BA9" w14:textId="77777777" w:rsidR="006F0595" w:rsidRPr="00127472" w:rsidRDefault="006F0595" w:rsidP="007D63B9">
            <w:pPr>
              <w:rPr>
                <w:lang w:eastAsia="ja-JP"/>
              </w:rPr>
            </w:pPr>
            <w:r w:rsidRPr="00127472">
              <w:rPr>
                <w:lang w:eastAsia="ja-JP"/>
              </w:rPr>
              <w:t>300</w:t>
            </w:r>
          </w:p>
        </w:tc>
        <w:tc>
          <w:tcPr>
            <w:tcW w:w="801" w:type="dxa"/>
          </w:tcPr>
          <w:p w14:paraId="77C987BB" w14:textId="77777777" w:rsidR="006F0595" w:rsidRPr="00127472" w:rsidRDefault="006F0595" w:rsidP="007D63B9">
            <w:pPr>
              <w:rPr>
                <w:lang w:eastAsia="ja-JP"/>
              </w:rPr>
            </w:pPr>
            <w:r w:rsidRPr="00127472">
              <w:rPr>
                <w:lang w:eastAsia="ja-JP"/>
              </w:rPr>
              <w:t>RA</w:t>
            </w:r>
          </w:p>
        </w:tc>
        <w:tc>
          <w:tcPr>
            <w:tcW w:w="1169" w:type="dxa"/>
          </w:tcPr>
          <w:p w14:paraId="0968FC29" w14:textId="77777777" w:rsidR="006F0595" w:rsidRPr="00127472" w:rsidRDefault="006F0595" w:rsidP="007D63B9">
            <w:pPr>
              <w:rPr>
                <w:lang w:eastAsia="ja-JP"/>
              </w:rPr>
            </w:pPr>
            <w:r w:rsidRPr="00127472">
              <w:rPr>
                <w:lang w:eastAsia="ja-JP"/>
              </w:rPr>
              <w:t>30, 34</w:t>
            </w:r>
          </w:p>
        </w:tc>
      </w:tr>
      <w:tr w:rsidR="006F0595" w:rsidRPr="001F2044" w14:paraId="3038826A" w14:textId="77777777" w:rsidTr="007D63B9">
        <w:tc>
          <w:tcPr>
            <w:tcW w:w="724" w:type="dxa"/>
          </w:tcPr>
          <w:p w14:paraId="6979FDF2" w14:textId="15395D2B" w:rsidR="006F0595" w:rsidRPr="00127472" w:rsidRDefault="006F0595" w:rsidP="00491B94">
            <w:pPr>
              <w:rPr>
                <w:lang w:eastAsia="ja-JP"/>
              </w:rPr>
            </w:pPr>
            <w:r w:rsidRPr="00127472">
              <w:rPr>
                <w:lang w:eastAsia="ja-JP"/>
              </w:rPr>
              <w:t>0</w:t>
            </w:r>
            <w:r w:rsidR="00491B94" w:rsidRPr="0033011F">
              <w:rPr>
                <w:lang w:eastAsia="ja-JP"/>
              </w:rPr>
              <w:t>2</w:t>
            </w:r>
          </w:p>
        </w:tc>
        <w:tc>
          <w:tcPr>
            <w:tcW w:w="1778" w:type="dxa"/>
          </w:tcPr>
          <w:p w14:paraId="08101E96" w14:textId="64FAC4FF" w:rsidR="006F0595" w:rsidRPr="00127472" w:rsidRDefault="006F0595" w:rsidP="00AE54F5">
            <w:pPr>
              <w:rPr>
                <w:lang w:eastAsia="ja-JP"/>
              </w:rPr>
            </w:pPr>
            <w:r w:rsidRPr="00127472">
              <w:rPr>
                <w:lang w:eastAsia="ja-JP"/>
              </w:rPr>
              <w:t>Johnny</w:t>
            </w:r>
            <w:del w:id="3175" w:author="Andrey Norkin" w:date="2018-11-03T18:19:00Z">
              <w:r w:rsidRPr="00127472" w:rsidDel="00127472">
                <w:rPr>
                  <w:lang w:eastAsia="ja-JP"/>
                </w:rPr>
                <w:delText xml:space="preserve"> </w:delText>
              </w:r>
              <w:r w:rsidR="00AE54F5" w:rsidRPr="00127472" w:rsidDel="00127472">
                <w:rPr>
                  <w:lang w:eastAsia="ja-JP"/>
                  <w:rPrChange w:id="3176" w:author="Andrey Norkin" w:date="2018-11-03T18:19:00Z">
                    <w:rPr>
                      <w:highlight w:val="yellow"/>
                      <w:lang w:eastAsia="ja-JP"/>
                    </w:rPr>
                  </w:rPrChange>
                </w:rPr>
                <w:delText>?</w:delText>
              </w:r>
            </w:del>
          </w:p>
        </w:tc>
        <w:tc>
          <w:tcPr>
            <w:tcW w:w="1461" w:type="dxa"/>
          </w:tcPr>
          <w:p w14:paraId="6D7202A8" w14:textId="77777777" w:rsidR="006F0595" w:rsidRPr="00127472" w:rsidRDefault="006F0595" w:rsidP="007D63B9">
            <w:pPr>
              <w:rPr>
                <w:lang w:eastAsia="ja-JP"/>
              </w:rPr>
            </w:pPr>
            <w:r w:rsidRPr="00127472">
              <w:rPr>
                <w:lang w:eastAsia="ja-JP"/>
              </w:rPr>
              <w:t>1280x720p</w:t>
            </w:r>
          </w:p>
        </w:tc>
        <w:tc>
          <w:tcPr>
            <w:tcW w:w="877" w:type="dxa"/>
          </w:tcPr>
          <w:p w14:paraId="49DCE0A4" w14:textId="77777777" w:rsidR="006F0595" w:rsidRPr="00127472" w:rsidRDefault="006F0595" w:rsidP="007D63B9">
            <w:pPr>
              <w:rPr>
                <w:lang w:eastAsia="ja-JP"/>
              </w:rPr>
            </w:pPr>
            <w:r w:rsidRPr="00127472">
              <w:rPr>
                <w:lang w:eastAsia="ja-JP"/>
              </w:rPr>
              <w:t>60fps</w:t>
            </w:r>
          </w:p>
        </w:tc>
        <w:tc>
          <w:tcPr>
            <w:tcW w:w="986" w:type="dxa"/>
          </w:tcPr>
          <w:p w14:paraId="39A2C5ED" w14:textId="77777777" w:rsidR="006F0595" w:rsidRPr="00127472" w:rsidRDefault="006F0595" w:rsidP="007D63B9">
            <w:pPr>
              <w:rPr>
                <w:lang w:eastAsia="ja-JP"/>
              </w:rPr>
            </w:pPr>
            <w:r w:rsidRPr="00127472">
              <w:rPr>
                <w:lang w:eastAsia="ja-JP"/>
              </w:rPr>
              <w:t>600</w:t>
            </w:r>
          </w:p>
        </w:tc>
        <w:tc>
          <w:tcPr>
            <w:tcW w:w="801" w:type="dxa"/>
          </w:tcPr>
          <w:p w14:paraId="348FE07A" w14:textId="77777777" w:rsidR="006F0595" w:rsidRPr="00127472" w:rsidRDefault="006F0595" w:rsidP="007D63B9">
            <w:pPr>
              <w:rPr>
                <w:lang w:eastAsia="ja-JP"/>
              </w:rPr>
            </w:pPr>
            <w:r w:rsidRPr="00127472">
              <w:rPr>
                <w:lang w:eastAsia="ja-JP"/>
              </w:rPr>
              <w:t>LDP</w:t>
            </w:r>
          </w:p>
        </w:tc>
        <w:tc>
          <w:tcPr>
            <w:tcW w:w="1169" w:type="dxa"/>
          </w:tcPr>
          <w:p w14:paraId="0EA377D3" w14:textId="77777777" w:rsidR="006F0595" w:rsidRPr="00127472" w:rsidRDefault="006F0595" w:rsidP="007D63B9">
            <w:pPr>
              <w:rPr>
                <w:lang w:eastAsia="ja-JP"/>
              </w:rPr>
            </w:pPr>
            <w:r w:rsidRPr="00127472">
              <w:rPr>
                <w:lang w:eastAsia="ja-JP"/>
              </w:rPr>
              <w:t>30, 34</w:t>
            </w:r>
          </w:p>
        </w:tc>
      </w:tr>
      <w:tr w:rsidR="006F0595" w:rsidRPr="001F2044" w14:paraId="627297A5" w14:textId="77777777" w:rsidTr="007D63B9">
        <w:tc>
          <w:tcPr>
            <w:tcW w:w="724" w:type="dxa"/>
          </w:tcPr>
          <w:p w14:paraId="02EFEF28" w14:textId="325242EF" w:rsidR="006F0595" w:rsidRPr="00127472" w:rsidRDefault="006F0595" w:rsidP="00491B94">
            <w:pPr>
              <w:rPr>
                <w:lang w:eastAsia="ja-JP"/>
              </w:rPr>
            </w:pPr>
            <w:r w:rsidRPr="00127472">
              <w:rPr>
                <w:lang w:eastAsia="ja-JP"/>
              </w:rPr>
              <w:t>0</w:t>
            </w:r>
            <w:r w:rsidR="00491B94" w:rsidRPr="0033011F">
              <w:rPr>
                <w:lang w:eastAsia="ja-JP"/>
              </w:rPr>
              <w:t>3</w:t>
            </w:r>
          </w:p>
        </w:tc>
        <w:tc>
          <w:tcPr>
            <w:tcW w:w="1778" w:type="dxa"/>
          </w:tcPr>
          <w:p w14:paraId="49B6926B" w14:textId="77777777" w:rsidR="006F0595" w:rsidRPr="00127472" w:rsidRDefault="006F0595" w:rsidP="007D63B9">
            <w:pPr>
              <w:rPr>
                <w:lang w:eastAsia="ja-JP"/>
              </w:rPr>
            </w:pPr>
            <w:r w:rsidRPr="00127472">
              <w:rPr>
                <w:lang w:eastAsia="ja-JP"/>
              </w:rPr>
              <w:t>Kimono</w:t>
            </w:r>
          </w:p>
        </w:tc>
        <w:tc>
          <w:tcPr>
            <w:tcW w:w="1461" w:type="dxa"/>
          </w:tcPr>
          <w:p w14:paraId="7C1BF840" w14:textId="77777777" w:rsidR="006F0595" w:rsidRPr="00127472" w:rsidRDefault="006F0595" w:rsidP="007D63B9">
            <w:pPr>
              <w:rPr>
                <w:lang w:eastAsia="ja-JP"/>
              </w:rPr>
            </w:pPr>
            <w:r w:rsidRPr="00127472">
              <w:rPr>
                <w:lang w:eastAsia="ja-JP"/>
              </w:rPr>
              <w:t>1920x1080p</w:t>
            </w:r>
          </w:p>
        </w:tc>
        <w:tc>
          <w:tcPr>
            <w:tcW w:w="877" w:type="dxa"/>
          </w:tcPr>
          <w:p w14:paraId="580F96E0" w14:textId="77777777" w:rsidR="006F0595" w:rsidRPr="00127472" w:rsidRDefault="006F0595" w:rsidP="007D63B9">
            <w:pPr>
              <w:rPr>
                <w:lang w:eastAsia="ja-JP"/>
              </w:rPr>
            </w:pPr>
            <w:r w:rsidRPr="00127472">
              <w:rPr>
                <w:lang w:eastAsia="ja-JP"/>
              </w:rPr>
              <w:t>24fps</w:t>
            </w:r>
          </w:p>
        </w:tc>
        <w:tc>
          <w:tcPr>
            <w:tcW w:w="986" w:type="dxa"/>
          </w:tcPr>
          <w:p w14:paraId="691BF14E" w14:textId="77777777" w:rsidR="006F0595" w:rsidRPr="00127472" w:rsidRDefault="006F0595" w:rsidP="007D63B9">
            <w:pPr>
              <w:rPr>
                <w:lang w:eastAsia="ja-JP"/>
              </w:rPr>
            </w:pPr>
            <w:r w:rsidRPr="00127472">
              <w:rPr>
                <w:lang w:eastAsia="ja-JP"/>
              </w:rPr>
              <w:t>240</w:t>
            </w:r>
          </w:p>
        </w:tc>
        <w:tc>
          <w:tcPr>
            <w:tcW w:w="801" w:type="dxa"/>
          </w:tcPr>
          <w:p w14:paraId="700526AF" w14:textId="77777777" w:rsidR="006F0595" w:rsidRPr="00127472" w:rsidRDefault="006F0595" w:rsidP="007D63B9">
            <w:pPr>
              <w:rPr>
                <w:lang w:eastAsia="ja-JP"/>
              </w:rPr>
            </w:pPr>
            <w:r w:rsidRPr="00127472">
              <w:rPr>
                <w:lang w:eastAsia="ja-JP"/>
              </w:rPr>
              <w:t>LDB</w:t>
            </w:r>
          </w:p>
        </w:tc>
        <w:tc>
          <w:tcPr>
            <w:tcW w:w="1169" w:type="dxa"/>
          </w:tcPr>
          <w:p w14:paraId="10A9F041" w14:textId="77777777" w:rsidR="006F0595" w:rsidRPr="00127472" w:rsidRDefault="006F0595" w:rsidP="007D63B9">
            <w:pPr>
              <w:rPr>
                <w:lang w:eastAsia="ja-JP"/>
              </w:rPr>
            </w:pPr>
            <w:r w:rsidRPr="00127472">
              <w:rPr>
                <w:lang w:eastAsia="ja-JP"/>
              </w:rPr>
              <w:t>30, 34</w:t>
            </w:r>
          </w:p>
        </w:tc>
      </w:tr>
      <w:tr w:rsidR="006F0595" w:rsidRPr="001F2044" w14:paraId="5C53615C" w14:textId="77777777" w:rsidTr="007D63B9">
        <w:tc>
          <w:tcPr>
            <w:tcW w:w="724" w:type="dxa"/>
          </w:tcPr>
          <w:p w14:paraId="61309152" w14:textId="2BF63242" w:rsidR="006F0595" w:rsidRPr="00127472" w:rsidRDefault="006F0595" w:rsidP="00491B94">
            <w:pPr>
              <w:rPr>
                <w:lang w:eastAsia="ja-JP"/>
              </w:rPr>
            </w:pPr>
            <w:r w:rsidRPr="00127472">
              <w:rPr>
                <w:lang w:eastAsia="ja-JP"/>
              </w:rPr>
              <w:t>0</w:t>
            </w:r>
            <w:r w:rsidR="00491B94" w:rsidRPr="0033011F">
              <w:rPr>
                <w:lang w:eastAsia="ja-JP"/>
              </w:rPr>
              <w:t>4</w:t>
            </w:r>
          </w:p>
        </w:tc>
        <w:tc>
          <w:tcPr>
            <w:tcW w:w="1778" w:type="dxa"/>
          </w:tcPr>
          <w:p w14:paraId="1F43E4B6" w14:textId="77777777" w:rsidR="006F0595" w:rsidRPr="00127472" w:rsidRDefault="006F0595" w:rsidP="007D63B9">
            <w:pPr>
              <w:rPr>
                <w:lang w:eastAsia="ja-JP"/>
              </w:rPr>
            </w:pPr>
            <w:r w:rsidRPr="00127472">
              <w:rPr>
                <w:lang w:eastAsia="ja-JP"/>
              </w:rPr>
              <w:t>KristenAndSara</w:t>
            </w:r>
          </w:p>
        </w:tc>
        <w:tc>
          <w:tcPr>
            <w:tcW w:w="1461" w:type="dxa"/>
          </w:tcPr>
          <w:p w14:paraId="0AA9DF81" w14:textId="77777777" w:rsidR="006F0595" w:rsidRPr="00127472" w:rsidRDefault="006F0595" w:rsidP="007D63B9">
            <w:pPr>
              <w:rPr>
                <w:lang w:eastAsia="ja-JP"/>
              </w:rPr>
            </w:pPr>
            <w:r w:rsidRPr="00127472">
              <w:rPr>
                <w:lang w:eastAsia="ja-JP"/>
              </w:rPr>
              <w:t>1280x720p</w:t>
            </w:r>
          </w:p>
        </w:tc>
        <w:tc>
          <w:tcPr>
            <w:tcW w:w="877" w:type="dxa"/>
          </w:tcPr>
          <w:p w14:paraId="31F012FC" w14:textId="77777777" w:rsidR="006F0595" w:rsidRPr="00127472" w:rsidRDefault="006F0595" w:rsidP="007D63B9">
            <w:pPr>
              <w:rPr>
                <w:lang w:eastAsia="ja-JP"/>
              </w:rPr>
            </w:pPr>
            <w:r w:rsidRPr="00127472">
              <w:rPr>
                <w:lang w:eastAsia="ja-JP"/>
              </w:rPr>
              <w:t>60fps</w:t>
            </w:r>
          </w:p>
        </w:tc>
        <w:tc>
          <w:tcPr>
            <w:tcW w:w="986" w:type="dxa"/>
          </w:tcPr>
          <w:p w14:paraId="62150D16" w14:textId="77777777" w:rsidR="006F0595" w:rsidRPr="00127472" w:rsidRDefault="006F0595" w:rsidP="007D63B9">
            <w:pPr>
              <w:rPr>
                <w:lang w:eastAsia="ja-JP"/>
              </w:rPr>
            </w:pPr>
            <w:r w:rsidRPr="00127472">
              <w:rPr>
                <w:lang w:eastAsia="ja-JP"/>
              </w:rPr>
              <w:t>600</w:t>
            </w:r>
          </w:p>
        </w:tc>
        <w:tc>
          <w:tcPr>
            <w:tcW w:w="801" w:type="dxa"/>
          </w:tcPr>
          <w:p w14:paraId="5CA3E007" w14:textId="77777777" w:rsidR="006F0595" w:rsidRPr="00127472" w:rsidRDefault="006F0595" w:rsidP="007D63B9">
            <w:pPr>
              <w:rPr>
                <w:lang w:eastAsia="ja-JP"/>
              </w:rPr>
            </w:pPr>
            <w:r w:rsidRPr="00127472">
              <w:rPr>
                <w:lang w:eastAsia="ja-JP"/>
              </w:rPr>
              <w:t>LDP</w:t>
            </w:r>
          </w:p>
        </w:tc>
        <w:tc>
          <w:tcPr>
            <w:tcW w:w="1169" w:type="dxa"/>
          </w:tcPr>
          <w:p w14:paraId="15D660FC" w14:textId="77777777" w:rsidR="006F0595" w:rsidRPr="00127472" w:rsidRDefault="006F0595" w:rsidP="007D63B9">
            <w:pPr>
              <w:rPr>
                <w:lang w:eastAsia="ja-JP"/>
              </w:rPr>
            </w:pPr>
            <w:r w:rsidRPr="00127472">
              <w:rPr>
                <w:lang w:eastAsia="ja-JP"/>
              </w:rPr>
              <w:t>30, 34</w:t>
            </w:r>
          </w:p>
        </w:tc>
      </w:tr>
    </w:tbl>
    <w:p w14:paraId="37417580" w14:textId="77777777" w:rsidR="00EF1CC0" w:rsidRDefault="00EF1CC0" w:rsidP="00221FFD"/>
    <w:p w14:paraId="67BEF5DB" w14:textId="44BA3C8F" w:rsidR="00D82846" w:rsidRDefault="00687287" w:rsidP="00221FFD">
      <w:r>
        <w:t xml:space="preserve">b) </w:t>
      </w:r>
      <w:r w:rsidR="00340D94">
        <w:t>E</w:t>
      </w:r>
      <w:r w:rsidR="00D82846">
        <w:t xml:space="preserve">xpert </w:t>
      </w:r>
      <w:r w:rsidR="00340D94">
        <w:t>viewing</w:t>
      </w:r>
      <w:r w:rsidR="00D82846">
        <w:t xml:space="preserve"> </w:t>
      </w:r>
      <w:r w:rsidR="00EC7891">
        <w:t xml:space="preserve">at the Macao meeting </w:t>
      </w:r>
      <w:r w:rsidR="00340D94">
        <w:t xml:space="preserve">may be </w:t>
      </w:r>
      <w:r w:rsidR="00CF6910">
        <w:t>performed</w:t>
      </w:r>
      <w:r w:rsidR="00EC7891">
        <w:t xml:space="preserve">. </w:t>
      </w:r>
    </w:p>
    <w:p w14:paraId="52CD4D7D" w14:textId="48917FE1" w:rsidR="00687287" w:rsidRDefault="00D82846" w:rsidP="00221FFD">
      <w:r>
        <w:t xml:space="preserve">The </w:t>
      </w:r>
      <w:del w:id="3177" w:author="Andrey Norkin" w:date="2018-10-29T21:41:00Z">
        <w:r w:rsidDel="00FE46A6">
          <w:delText xml:space="preserve">following </w:delText>
        </w:r>
      </w:del>
      <w:r w:rsidR="00B961AB">
        <w:t xml:space="preserve">sequences </w:t>
      </w:r>
      <w:ins w:id="3178" w:author="Andrey Norkin" w:date="2018-10-29T21:41:00Z">
        <w:r w:rsidR="00FE46A6">
          <w:t xml:space="preserve">listed in this section </w:t>
        </w:r>
      </w:ins>
      <w:r w:rsidR="00B961AB">
        <w:t xml:space="preserve">shall be provided at the </w:t>
      </w:r>
      <w:r w:rsidR="0058179E" w:rsidRPr="00F23A45">
        <w:t>Marrakesh</w:t>
      </w:r>
      <w:r w:rsidR="0058179E">
        <w:t xml:space="preserve"> </w:t>
      </w:r>
      <w:r w:rsidR="00B961AB">
        <w:t>meeting by the proponents</w:t>
      </w:r>
      <w:ins w:id="3179" w:author="Andrey Norkin" w:date="2018-10-29T21:42:00Z">
        <w:r w:rsidR="00FE46A6">
          <w:t xml:space="preserve"> for their corresponding sub-CEs (CE11.1 and CE11.2)</w:t>
        </w:r>
        <w:r w:rsidR="00021057">
          <w:t xml:space="preserve">. </w:t>
        </w:r>
      </w:ins>
      <w:del w:id="3180" w:author="Andrey Norkin" w:date="2018-10-29T21:42:00Z">
        <w:r w:rsidR="00B961AB" w:rsidDel="00021057">
          <w:delText>: sequences</w:delText>
        </w:r>
      </w:del>
      <w:ins w:id="3181" w:author="Andrey Norkin" w:date="2018-10-29T21:42:00Z">
        <w:r w:rsidR="00021057">
          <w:t>The sequences</w:t>
        </w:r>
      </w:ins>
      <w:r w:rsidR="00B961AB">
        <w:t xml:space="preserve"> </w:t>
      </w:r>
      <w:del w:id="3182" w:author="Andrey Norkin" w:date="2018-10-29T21:42:00Z">
        <w:r w:rsidR="00B961AB" w:rsidDel="00021057">
          <w:delText xml:space="preserve">from </w:delText>
        </w:r>
        <w:r w:rsidR="00113018" w:rsidDel="00021057">
          <w:fldChar w:fldCharType="begin"/>
        </w:r>
        <w:r w:rsidR="00113018" w:rsidDel="00021057">
          <w:delInstrText xml:space="preserve"> REF _Ref395533219 \h </w:delInstrText>
        </w:r>
        <w:r w:rsidR="00113018" w:rsidDel="00021057">
          <w:fldChar w:fldCharType="separate"/>
        </w:r>
        <w:r w:rsidR="00113018" w:rsidDel="00021057">
          <w:delText xml:space="preserve">Table </w:delText>
        </w:r>
        <w:r w:rsidR="00113018" w:rsidDel="00021057">
          <w:rPr>
            <w:noProof/>
          </w:rPr>
          <w:delText>2</w:delText>
        </w:r>
        <w:r w:rsidR="00113018" w:rsidDel="00021057">
          <w:fldChar w:fldCharType="end"/>
        </w:r>
        <w:r w:rsidR="00113018" w:rsidDel="00021057">
          <w:delText xml:space="preserve"> </w:delText>
        </w:r>
      </w:del>
      <w:r w:rsidR="00E77695">
        <w:t xml:space="preserve">coded with </w:t>
      </w:r>
      <w:r w:rsidR="00B961AB">
        <w:t xml:space="preserve">ALF </w:t>
      </w:r>
      <w:r w:rsidR="00C73984">
        <w:t xml:space="preserve">switched </w:t>
      </w:r>
      <w:r w:rsidR="00B961AB">
        <w:t xml:space="preserve">on and ALF </w:t>
      </w:r>
      <w:r w:rsidR="00C73984">
        <w:t xml:space="preserve">switched </w:t>
      </w:r>
      <w:r w:rsidR="00B961AB">
        <w:t>off.</w:t>
      </w:r>
    </w:p>
    <w:p w14:paraId="60AAA3E9" w14:textId="6F054B9D" w:rsidR="00B3796A" w:rsidRDefault="00025784" w:rsidP="007026FC">
      <w:pPr>
        <w:pStyle w:val="Heading2"/>
      </w:pPr>
      <w:r>
        <w:lastRenderedPageBreak/>
        <w:t>S</w:t>
      </w:r>
      <w:r w:rsidR="00B3796A">
        <w:t>ubjective test description:</w:t>
      </w:r>
    </w:p>
    <w:p w14:paraId="533CE612" w14:textId="3132885E" w:rsidR="00F24794" w:rsidDel="00F76B78" w:rsidRDefault="00F24794" w:rsidP="00F24794">
      <w:pPr>
        <w:rPr>
          <w:del w:id="3183" w:author="Andrey Norkin" w:date="2018-11-02T14:18:00Z"/>
        </w:rPr>
      </w:pPr>
      <w:del w:id="3184" w:author="Andrey Norkin" w:date="2018-11-02T14:18:00Z">
        <w:r w:rsidRPr="00F71786" w:rsidDel="00F76B78">
          <w:rPr>
            <w:highlight w:val="yellow"/>
          </w:rPr>
          <w:delText xml:space="preserve">The subjective test will be done using the </w:delText>
        </w:r>
        <w:r w:rsidR="009C5F8B" w:rsidDel="00F76B78">
          <w:rPr>
            <w:highlight w:val="yellow"/>
          </w:rPr>
          <w:delText xml:space="preserve">YYY </w:delText>
        </w:r>
        <w:r w:rsidRPr="00F71786" w:rsidDel="00F76B78">
          <w:rPr>
            <w:highlight w:val="yellow"/>
          </w:rPr>
          <w:delText>test method.</w:delText>
        </w:r>
      </w:del>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3751C2">
      <w:pPr>
        <w:pStyle w:val="Heading1"/>
        <w:rPr>
          <w:lang w:val="en-GB"/>
        </w:rPr>
      </w:pPr>
      <w:r>
        <w:rPr>
          <w:lang w:val="en-GB"/>
        </w:rPr>
        <w:t>Test conditions and data to be provided</w:t>
      </w:r>
    </w:p>
    <w:p w14:paraId="1A2D0538" w14:textId="1E5065C6" w:rsidR="00F57209" w:rsidRPr="00AD3580"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2A4939" w:rsidRPr="000F03A4">
        <w:rPr>
          <w:lang w:val="en-GB"/>
        </w:rPr>
        <w:t>seconds.</w:t>
      </w:r>
      <w:ins w:id="3185" w:author="Andrey Norkin" w:date="2018-10-29T21:32:00Z">
        <w:r w:rsidR="00F57209" w:rsidRPr="00F76B78">
          <w:rPr>
            <w:lang w:val="en-GB"/>
          </w:rPr>
          <w:t xml:space="preserve"> </w:t>
        </w:r>
      </w:ins>
      <w:moveToRangeStart w:id="3186" w:author="Andrey Norkin" w:date="2018-10-29T21:32:00Z" w:name="move402468096"/>
      <w:moveTo w:id="3187" w:author="Andrey Norkin" w:date="2018-10-29T21:32:00Z">
        <w:r w:rsidR="00F57209" w:rsidRPr="00F76B78">
          <w:rPr>
            <w:szCs w:val="22"/>
            <w:rPrChange w:id="3188" w:author="Andrey Norkin" w:date="2018-11-02T14:18:00Z">
              <w:rPr>
                <w:szCs w:val="22"/>
                <w:highlight w:val="yellow"/>
              </w:rPr>
            </w:rPrChange>
          </w:rPr>
          <w:t>It was agreed to report information regarding what block sizes are, to which long-tap deblocking is applied.</w:t>
        </w:r>
        <w:r w:rsidR="00F57209" w:rsidRPr="00AD3580">
          <w:rPr>
            <w:szCs w:val="22"/>
          </w:rPr>
          <w:t xml:space="preserve"> </w:t>
        </w:r>
      </w:moveTo>
      <w:ins w:id="3189" w:author="Andrey Norkin" w:date="2018-10-29T21:32:00Z">
        <w:r w:rsidR="00F57209">
          <w:rPr>
            <w:szCs w:val="22"/>
          </w:rPr>
          <w:t xml:space="preserve">The complexity of the proposals according to </w:t>
        </w:r>
      </w:ins>
      <w:ins w:id="3190" w:author="Andrey Norkin" w:date="2018-10-29T21:33:00Z">
        <w:r w:rsidR="00F57209">
          <w:rPr>
            <w:szCs w:val="22"/>
          </w:rPr>
          <w:t>Section 8 should be reported by the proponents.</w:t>
        </w:r>
      </w:ins>
    </w:p>
    <w:moveToRangeEnd w:id="3186"/>
    <w:p w14:paraId="7CCCF57F" w14:textId="0F8270C6" w:rsidR="00E601FF" w:rsidDel="00CD49FD" w:rsidRDefault="00E601FF" w:rsidP="009C0B60">
      <w:pPr>
        <w:rPr>
          <w:del w:id="3191" w:author="Andrey Norkin" w:date="2018-10-29T21:33:00Z"/>
          <w:lang w:val="en-GB"/>
        </w:rPr>
      </w:pP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68B49CA" w:rsidR="00487599" w:rsidRPr="00487599" w:rsidRDefault="00F125CA" w:rsidP="00487599">
      <w:pPr>
        <w:rPr>
          <w:lang w:val="en-GB"/>
        </w:rPr>
      </w:pPr>
      <w:r>
        <w:rPr>
          <w:lang w:val="en-GB"/>
        </w:rPr>
        <w:t>2018-November-02</w:t>
      </w:r>
      <w:r w:rsidRPr="00487599">
        <w:rPr>
          <w:lang w:val="en-GB"/>
        </w:rPr>
        <w:t>:</w:t>
      </w:r>
      <w:r w:rsidRPr="00487599">
        <w:rPr>
          <w:lang w:val="en-GB"/>
        </w:rPr>
        <w:tab/>
      </w:r>
      <w:r w:rsidR="00487599" w:rsidRPr="00487599">
        <w:rPr>
          <w:lang w:val="en-GB"/>
        </w:rPr>
        <w:tab/>
        <w:t>Final CE description uploaded</w:t>
      </w:r>
    </w:p>
    <w:p w14:paraId="44CA6FD7" w14:textId="456018D2" w:rsidR="00487599" w:rsidRPr="00487599" w:rsidRDefault="00F125CA" w:rsidP="00487599">
      <w:pPr>
        <w:rPr>
          <w:lang w:val="en-GB"/>
        </w:rPr>
      </w:pPr>
      <w:r>
        <w:rPr>
          <w:lang w:val="en-GB"/>
        </w:rPr>
        <w:t>2018-</w:t>
      </w:r>
      <w:r w:rsidR="008613A2" w:rsidRPr="00D315A6">
        <w:rPr>
          <w:lang w:val="en-GB"/>
        </w:rPr>
        <w:t>November-</w:t>
      </w:r>
      <w:r w:rsidR="00A80F60" w:rsidRPr="00D315A6">
        <w:rPr>
          <w:lang w:val="en-GB"/>
        </w:rPr>
        <w:t>23</w:t>
      </w:r>
      <w:r w:rsidRPr="00D315A6">
        <w:rPr>
          <w:lang w:val="en-GB"/>
        </w:rPr>
        <w:t>:</w:t>
      </w:r>
      <w:r w:rsidR="00554807">
        <w:rPr>
          <w:lang w:val="en-GB"/>
        </w:rPr>
        <w:tab/>
      </w:r>
      <w:r w:rsidRPr="00487599">
        <w:rPr>
          <w:lang w:val="en-GB"/>
        </w:rPr>
        <w:tab/>
      </w:r>
      <w:r w:rsidR="00487599" w:rsidRPr="00487599">
        <w:rPr>
          <w:lang w:val="en-GB"/>
        </w:rPr>
        <w:t xml:space="preserve">Cross-checking begins, proponents provide software </w:t>
      </w:r>
    </w:p>
    <w:p w14:paraId="6C0E4AC9" w14:textId="1C999F03" w:rsidR="00874A86" w:rsidRDefault="00F125CA" w:rsidP="00487599">
      <w:r>
        <w:rPr>
          <w:lang w:val="en-GB"/>
        </w:rPr>
        <w:t>2018-</w:t>
      </w:r>
      <w:r w:rsidR="00A80F60" w:rsidRPr="003B63B1">
        <w:rPr>
          <w:lang w:val="en-GB"/>
        </w:rPr>
        <w:t>December</w:t>
      </w:r>
      <w:r w:rsidRPr="003B63B1">
        <w:rPr>
          <w:lang w:val="en-GB"/>
        </w:rPr>
        <w:t>-</w:t>
      </w:r>
      <w:del w:id="3192" w:author="Andrey Norkin" w:date="2018-10-29T20:42:00Z">
        <w:r w:rsidR="008613A2" w:rsidRPr="003B63B1" w:rsidDel="00480BC9">
          <w:rPr>
            <w:lang w:val="en-GB"/>
          </w:rPr>
          <w:delText>YY</w:delText>
        </w:r>
      </w:del>
      <w:ins w:id="3193" w:author="Andrey Norkin" w:date="2018-10-29T20:42:00Z">
        <w:r w:rsidR="00480BC9" w:rsidRPr="003B63B1">
          <w:rPr>
            <w:lang w:val="en-GB"/>
          </w:rPr>
          <w:t>7</w:t>
        </w:r>
      </w:ins>
      <w:r w:rsidR="00E601FF" w:rsidRPr="003B63B1">
        <w:rPr>
          <w:lang w:val="en-GB"/>
        </w:rPr>
        <w:t>:</w:t>
      </w:r>
      <w:r w:rsidR="00E601FF">
        <w:rPr>
          <w:lang w:val="en-GB"/>
        </w:rPr>
        <w:t xml:space="preserve"> </w:t>
      </w:r>
      <w:r w:rsidR="00CD3EFA">
        <w:rPr>
          <w:lang w:val="en-GB"/>
        </w:rPr>
        <w:tab/>
      </w:r>
      <w:r w:rsidR="00A4430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C8F21C5" w:rsidR="003553FE" w:rsidRDefault="003553FE" w:rsidP="00487599">
      <w:r>
        <w:tab/>
      </w:r>
      <w:r>
        <w:tab/>
      </w:r>
      <w:r>
        <w:tab/>
      </w:r>
      <w:r>
        <w:tab/>
      </w:r>
      <w:r>
        <w:tab/>
      </w:r>
      <w:r>
        <w:tab/>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319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3194"/>
    </w:p>
    <w:p w14:paraId="02F581BC" w14:textId="743278F4" w:rsidR="00BE5A01" w:rsidRPr="005B5BE2" w:rsidRDefault="00930767" w:rsidP="003D6EC3">
      <w:pPr>
        <w:pStyle w:val="ListParagraph"/>
        <w:numPr>
          <w:ilvl w:val="0"/>
          <w:numId w:val="15"/>
        </w:numPr>
        <w:spacing w:line="276" w:lineRule="auto"/>
        <w:rPr>
          <w:lang w:eastAsia="ja-JP"/>
        </w:rPr>
      </w:pPr>
      <w:bookmarkStart w:id="319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319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BDF5E" w14:textId="77777777" w:rsidR="0036340A" w:rsidRDefault="0036340A">
      <w:r>
        <w:separator/>
      </w:r>
    </w:p>
  </w:endnote>
  <w:endnote w:type="continuationSeparator" w:id="0">
    <w:p w14:paraId="5E984C7E" w14:textId="77777777" w:rsidR="0036340A" w:rsidRDefault="0036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ＭＳ 明朝"/>
    <w:panose1 w:val="00000000000000000000"/>
    <w:charset w:val="80"/>
    <w:family w:val="roman"/>
    <w:notTrueType/>
    <w:pitch w:val="fixed"/>
    <w:sig w:usb0="00000000" w:usb1="08070000" w:usb2="00000010" w:usb3="00000000" w:csb0="0002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굴림"/>
    <w:charset w:val="81"/>
    <w:family w:val="swiss"/>
    <w:pitch w:val="variable"/>
    <w:sig w:usb0="9000002F" w:usb1="29D77CFB" w:usb2="00000012" w:usb3="00000000" w:csb0="00080001" w:csb1="00000000"/>
  </w:font>
  <w:font w:name="Cambria Math">
    <w:panose1 w:val="02040503050406030204"/>
    <w:charset w:val="00"/>
    <w:family w:val="auto"/>
    <w:pitch w:val="variable"/>
    <w:sig w:usb0="00000003" w:usb1="00000000" w:usb2="00000000" w:usb3="00000000" w:csb0="00000001" w:csb1="00000000"/>
  </w:font>
  <w:font w:name="PMingLiU">
    <w:altName w:val="新細明體"/>
    <w:charset w:val="88"/>
    <w:family w:val="roman"/>
    <w:pitch w:val="variable"/>
    <w:sig w:usb0="00000000"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DengXian">
    <w:altName w:val="Zapfino"/>
    <w:panose1 w:val="00000000000000000000"/>
    <w:charset w:val="80"/>
    <w:family w:val="roman"/>
    <w:notTrueType/>
    <w:pitch w:val="default"/>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77B6BEC" w:rsidR="0036340A" w:rsidRPr="00C00DDE" w:rsidRDefault="0036340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7DB3">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96" w:author="Andrey Norkin" w:date="2018-11-03T18:28:00Z">
      <w:r w:rsidR="00103FDB">
        <w:rPr>
          <w:rStyle w:val="PageNumber"/>
          <w:noProof/>
        </w:rPr>
        <w:t>2018-11-03</w:t>
      </w:r>
    </w:ins>
    <w:ins w:id="3197" w:author="Misra, Kiran" w:date="2018-11-02T10:07:00Z">
      <w:del w:id="3198" w:author="Andrey Norkin" w:date="2018-11-02T13:29:00Z">
        <w:r w:rsidDel="006E4239">
          <w:rPr>
            <w:rStyle w:val="PageNumber"/>
            <w:noProof/>
          </w:rPr>
          <w:delText>2018-11-02</w:delText>
        </w:r>
      </w:del>
    </w:ins>
    <w:del w:id="3199" w:author="Andrey Norkin" w:date="2018-11-02T13:29:00Z">
      <w:r w:rsidDel="006E4239">
        <w:rPr>
          <w:rStyle w:val="PageNumber"/>
          <w:noProof/>
        </w:rPr>
        <w:delText>2018-10-29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DD1BF" w14:textId="77777777" w:rsidR="0036340A" w:rsidRDefault="0036340A">
      <w:r>
        <w:separator/>
      </w:r>
    </w:p>
  </w:footnote>
  <w:footnote w:type="continuationSeparator" w:id="0">
    <w:p w14:paraId="51B5FFBE" w14:textId="77777777" w:rsidR="0036340A" w:rsidRDefault="0036340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6">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8"/>
  </w:num>
  <w:num w:numId="5">
    <w:abstractNumId w:val="29"/>
  </w:num>
  <w:num w:numId="6">
    <w:abstractNumId w:val="5"/>
  </w:num>
  <w:num w:numId="7">
    <w:abstractNumId w:val="34"/>
  </w:num>
  <w:num w:numId="8">
    <w:abstractNumId w:val="23"/>
  </w:num>
  <w:num w:numId="9">
    <w:abstractNumId w:val="36"/>
  </w:num>
  <w:num w:numId="10">
    <w:abstractNumId w:val="25"/>
  </w:num>
  <w:num w:numId="11">
    <w:abstractNumId w:val="11"/>
  </w:num>
  <w:num w:numId="12">
    <w:abstractNumId w:val="6"/>
  </w:num>
  <w:num w:numId="13">
    <w:abstractNumId w:val="26"/>
  </w:num>
  <w:num w:numId="14">
    <w:abstractNumId w:val="14"/>
  </w:num>
  <w:num w:numId="15">
    <w:abstractNumId w:val="33"/>
  </w:num>
  <w:num w:numId="16">
    <w:abstractNumId w:val="35"/>
  </w:num>
  <w:num w:numId="17">
    <w:abstractNumId w:val="1"/>
  </w:num>
  <w:num w:numId="18">
    <w:abstractNumId w:val="0"/>
  </w:num>
  <w:num w:numId="19">
    <w:abstractNumId w:val="31"/>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7"/>
  </w:num>
  <w:num w:numId="30">
    <w:abstractNumId w:val="21"/>
  </w:num>
  <w:num w:numId="31">
    <w:abstractNumId w:val="17"/>
  </w:num>
  <w:num w:numId="32">
    <w:abstractNumId w:val="32"/>
  </w:num>
  <w:num w:numId="33">
    <w:abstractNumId w:val="18"/>
  </w:num>
  <w:num w:numId="34">
    <w:abstractNumId w:val="13"/>
  </w:num>
  <w:num w:numId="35">
    <w:abstractNumId w:val="8"/>
  </w:num>
  <w:num w:numId="36">
    <w:abstractNumId w:val="22"/>
  </w:num>
  <w:num w:numId="37">
    <w:abstractNumId w:val="30"/>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sra, Kiran">
    <w15:presenceInfo w15:providerId="AD" w15:userId="S-1-5-21-4117956347-2019471501-405654834-2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F00A9"/>
    <w:rsid w:val="000F03A4"/>
    <w:rsid w:val="000F158C"/>
    <w:rsid w:val="000F265D"/>
    <w:rsid w:val="000F434B"/>
    <w:rsid w:val="000F4361"/>
    <w:rsid w:val="000F4CBF"/>
    <w:rsid w:val="000F5ADE"/>
    <w:rsid w:val="000F6D6D"/>
    <w:rsid w:val="000F7490"/>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653C"/>
    <w:rsid w:val="00196C20"/>
    <w:rsid w:val="00197037"/>
    <w:rsid w:val="001A297E"/>
    <w:rsid w:val="001A3152"/>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7A6B"/>
    <w:rsid w:val="002A16E3"/>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C7918"/>
    <w:rsid w:val="002D04AB"/>
    <w:rsid w:val="002D0A71"/>
    <w:rsid w:val="002D0AF6"/>
    <w:rsid w:val="002D0E2E"/>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4861"/>
    <w:rsid w:val="00394BCF"/>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828"/>
    <w:rsid w:val="00491B4C"/>
    <w:rsid w:val="00491B94"/>
    <w:rsid w:val="00492114"/>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78E"/>
    <w:rsid w:val="004D78F5"/>
    <w:rsid w:val="004D7B04"/>
    <w:rsid w:val="004E0519"/>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E6B"/>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4003"/>
    <w:rsid w:val="007D41B8"/>
    <w:rsid w:val="007D63B9"/>
    <w:rsid w:val="007D644B"/>
    <w:rsid w:val="007D6944"/>
    <w:rsid w:val="007D7D4C"/>
    <w:rsid w:val="007E01A3"/>
    <w:rsid w:val="007E0EFC"/>
    <w:rsid w:val="007E2EC4"/>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9F2"/>
    <w:rsid w:val="00822C21"/>
    <w:rsid w:val="00825216"/>
    <w:rsid w:val="00826215"/>
    <w:rsid w:val="00826D63"/>
    <w:rsid w:val="00827BEF"/>
    <w:rsid w:val="00827E12"/>
    <w:rsid w:val="008317D2"/>
    <w:rsid w:val="00832194"/>
    <w:rsid w:val="00832C7D"/>
    <w:rsid w:val="00832D6F"/>
    <w:rsid w:val="00833F7E"/>
    <w:rsid w:val="00834161"/>
    <w:rsid w:val="00834D04"/>
    <w:rsid w:val="0083637C"/>
    <w:rsid w:val="008368D2"/>
    <w:rsid w:val="00836CBC"/>
    <w:rsid w:val="00837021"/>
    <w:rsid w:val="00837A5B"/>
    <w:rsid w:val="0084403F"/>
    <w:rsid w:val="00844ADC"/>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C08"/>
    <w:rsid w:val="008F730E"/>
    <w:rsid w:val="008F739D"/>
    <w:rsid w:val="00900136"/>
    <w:rsid w:val="00900195"/>
    <w:rsid w:val="00901D8C"/>
    <w:rsid w:val="00901EA2"/>
    <w:rsid w:val="00902EDE"/>
    <w:rsid w:val="00903D21"/>
    <w:rsid w:val="00904C5C"/>
    <w:rsid w:val="009054BA"/>
    <w:rsid w:val="009059A5"/>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C0979"/>
    <w:rsid w:val="009C0B60"/>
    <w:rsid w:val="009C11D6"/>
    <w:rsid w:val="009C2117"/>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0F60"/>
    <w:rsid w:val="00A8118A"/>
    <w:rsid w:val="00A817B3"/>
    <w:rsid w:val="00A82755"/>
    <w:rsid w:val="00A82F8D"/>
    <w:rsid w:val="00A83253"/>
    <w:rsid w:val="00A84006"/>
    <w:rsid w:val="00A840E2"/>
    <w:rsid w:val="00A84195"/>
    <w:rsid w:val="00A84819"/>
    <w:rsid w:val="00A84F2A"/>
    <w:rsid w:val="00A85BCF"/>
    <w:rsid w:val="00A85CE6"/>
    <w:rsid w:val="00A8660C"/>
    <w:rsid w:val="00A86B7F"/>
    <w:rsid w:val="00A87649"/>
    <w:rsid w:val="00A87983"/>
    <w:rsid w:val="00A87E3C"/>
    <w:rsid w:val="00A90452"/>
    <w:rsid w:val="00A94392"/>
    <w:rsid w:val="00A94C44"/>
    <w:rsid w:val="00A957D9"/>
    <w:rsid w:val="00A958DD"/>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24AC"/>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369E"/>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21F7"/>
    <w:rsid w:val="00DE23AF"/>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DD3"/>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E81"/>
    <w:rsid w:val="00F231F8"/>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0" Type="http://schemas.openxmlformats.org/officeDocument/2006/relationships/image" Target="media/image2.png"/><Relationship Id="rId11" Type="http://schemas.openxmlformats.org/officeDocument/2006/relationships/hyperlink" Target="http://phenix.it-sudparis.eu/jvet/doc_end_user/current_document.php?id=4629" TargetMode="External"/><Relationship Id="rId12" Type="http://schemas.openxmlformats.org/officeDocument/2006/relationships/hyperlink" Target="http://phenix.int-evry.fr/jvet/doc_end_user/current_document.php?id=4183" TargetMode="External"/><Relationship Id="rId13" Type="http://schemas.openxmlformats.org/officeDocument/2006/relationships/hyperlink" Target="http://phenix.it-sudparis.eu/jvet/doc_end_user/current_document.php?id=4629" TargetMode="External"/><Relationship Id="rId14" Type="http://schemas.openxmlformats.org/officeDocument/2006/relationships/image" Target="media/image3.png"/><Relationship Id="rId15" Type="http://schemas.openxmlformats.org/officeDocument/2006/relationships/image" Target="media/image4.png"/><Relationship Id="rId16" Type="http://schemas.openxmlformats.org/officeDocument/2006/relationships/hyperlink" Target="http://phenix.int-evry.fr/jvet/doc_end_user/current_document.php?id=4183" TargetMode="External"/><Relationship Id="rId17" Type="http://schemas.openxmlformats.org/officeDocument/2006/relationships/image" Target="media/image5.emf"/><Relationship Id="rId18" Type="http://schemas.openxmlformats.org/officeDocument/2006/relationships/package" Target="embeddings/Microsoft_Visio_Drawing111111111111111111111.vsdx"/><Relationship Id="rId19" Type="http://schemas.openxmlformats.org/officeDocument/2006/relationships/image" Target="media/image6.wmf"/><Relationship Id="rId60" Type="http://schemas.openxmlformats.org/officeDocument/2006/relationships/oleObject" Target="embeddings/Microsoft_Equation21.bin"/><Relationship Id="rId61" Type="http://schemas.openxmlformats.org/officeDocument/2006/relationships/image" Target="media/image27.wmf"/><Relationship Id="rId62" Type="http://schemas.openxmlformats.org/officeDocument/2006/relationships/oleObject" Target="embeddings/Microsoft_Equation22.bin"/><Relationship Id="rId63" Type="http://schemas.openxmlformats.org/officeDocument/2006/relationships/image" Target="media/image28.wmf"/><Relationship Id="rId64" Type="http://schemas.openxmlformats.org/officeDocument/2006/relationships/oleObject" Target="embeddings/Microsoft_Equation23.bin"/><Relationship Id="rId65" Type="http://schemas.openxmlformats.org/officeDocument/2006/relationships/image" Target="media/image29.wmf"/><Relationship Id="rId66" Type="http://schemas.openxmlformats.org/officeDocument/2006/relationships/oleObject" Target="embeddings/Microsoft_Equation24.bin"/><Relationship Id="rId67" Type="http://schemas.openxmlformats.org/officeDocument/2006/relationships/image" Target="media/image30.wmf"/><Relationship Id="rId68" Type="http://schemas.openxmlformats.org/officeDocument/2006/relationships/oleObject" Target="embeddings/Microsoft_Equation25.bin"/><Relationship Id="rId69" Type="http://schemas.openxmlformats.org/officeDocument/2006/relationships/image" Target="media/image31.wmf"/><Relationship Id="rId120" Type="http://schemas.openxmlformats.org/officeDocument/2006/relationships/image" Target="media/image56.png"/><Relationship Id="rId121" Type="http://schemas.openxmlformats.org/officeDocument/2006/relationships/image" Target="media/image57.png"/><Relationship Id="rId122" Type="http://schemas.openxmlformats.org/officeDocument/2006/relationships/image" Target="media/image58.emf"/><Relationship Id="rId123" Type="http://schemas.openxmlformats.org/officeDocument/2006/relationships/oleObject" Target="embeddings/oleObject1.bin"/><Relationship Id="rId124" Type="http://schemas.openxmlformats.org/officeDocument/2006/relationships/image" Target="media/image59.emf"/><Relationship Id="rId125" Type="http://schemas.openxmlformats.org/officeDocument/2006/relationships/oleObject" Target="embeddings/oleObject2.bin"/><Relationship Id="rId126" Type="http://schemas.openxmlformats.org/officeDocument/2006/relationships/image" Target="media/image60.emf"/><Relationship Id="rId127" Type="http://schemas.openxmlformats.org/officeDocument/2006/relationships/oleObject" Target="embeddings/oleObject3.bin"/><Relationship Id="rId128" Type="http://schemas.openxmlformats.org/officeDocument/2006/relationships/hyperlink" Target="http://phenix.int-evry.fr/jvet/doc_end_user/current_document.php?id=4315" TargetMode="External"/><Relationship Id="rId129" Type="http://schemas.openxmlformats.org/officeDocument/2006/relationships/image" Target="media/image61.png"/><Relationship Id="rId40" Type="http://schemas.openxmlformats.org/officeDocument/2006/relationships/oleObject" Target="embeddings/Microsoft_Equation11.bin"/><Relationship Id="rId41" Type="http://schemas.openxmlformats.org/officeDocument/2006/relationships/image" Target="media/image17.wmf"/><Relationship Id="rId42" Type="http://schemas.openxmlformats.org/officeDocument/2006/relationships/oleObject" Target="embeddings/Microsoft_Equation12.bin"/><Relationship Id="rId90" Type="http://schemas.openxmlformats.org/officeDocument/2006/relationships/oleObject" Target="embeddings/Microsoft_Equation36.bin"/><Relationship Id="rId91" Type="http://schemas.openxmlformats.org/officeDocument/2006/relationships/image" Target="media/image42.wmf"/><Relationship Id="rId92" Type="http://schemas.openxmlformats.org/officeDocument/2006/relationships/oleObject" Target="embeddings/Microsoft_Equation37.bin"/><Relationship Id="rId93" Type="http://schemas.openxmlformats.org/officeDocument/2006/relationships/image" Target="media/image43.wmf"/><Relationship Id="rId94" Type="http://schemas.openxmlformats.org/officeDocument/2006/relationships/oleObject" Target="embeddings/Microsoft_Equation38.bin"/><Relationship Id="rId95" Type="http://schemas.openxmlformats.org/officeDocument/2006/relationships/image" Target="media/image44.wmf"/><Relationship Id="rId96" Type="http://schemas.openxmlformats.org/officeDocument/2006/relationships/oleObject" Target="embeddings/Microsoft_Equation39.bin"/><Relationship Id="rId101" Type="http://schemas.openxmlformats.org/officeDocument/2006/relationships/image" Target="media/image47.wmf"/><Relationship Id="rId102" Type="http://schemas.openxmlformats.org/officeDocument/2006/relationships/oleObject" Target="embeddings/Microsoft_Equation42.bin"/><Relationship Id="rId103" Type="http://schemas.openxmlformats.org/officeDocument/2006/relationships/image" Target="media/image48.wmf"/><Relationship Id="rId104" Type="http://schemas.openxmlformats.org/officeDocument/2006/relationships/oleObject" Target="embeddings/Microsoft_Equation43.bin"/><Relationship Id="rId105" Type="http://schemas.openxmlformats.org/officeDocument/2006/relationships/image" Target="media/image49.wmf"/><Relationship Id="rId106" Type="http://schemas.openxmlformats.org/officeDocument/2006/relationships/oleObject" Target="embeddings/Microsoft_Equation44.bin"/><Relationship Id="rId107" Type="http://schemas.openxmlformats.org/officeDocument/2006/relationships/image" Target="media/image50.wmf"/><Relationship Id="rId108" Type="http://schemas.openxmlformats.org/officeDocument/2006/relationships/oleObject" Target="embeddings/Microsoft_Equation45.bin"/><Relationship Id="rId109" Type="http://schemas.openxmlformats.org/officeDocument/2006/relationships/image" Target="media/image51.wmf"/><Relationship Id="rId97" Type="http://schemas.openxmlformats.org/officeDocument/2006/relationships/image" Target="media/image45.wmf"/><Relationship Id="rId98" Type="http://schemas.openxmlformats.org/officeDocument/2006/relationships/oleObject" Target="embeddings/Microsoft_Equation40.bin"/><Relationship Id="rId99" Type="http://schemas.openxmlformats.org/officeDocument/2006/relationships/image" Target="media/image46.wmf"/><Relationship Id="rId43" Type="http://schemas.openxmlformats.org/officeDocument/2006/relationships/image" Target="media/image18.wmf"/><Relationship Id="rId44" Type="http://schemas.openxmlformats.org/officeDocument/2006/relationships/oleObject" Target="embeddings/Microsoft_Equation13.bin"/><Relationship Id="rId45" Type="http://schemas.openxmlformats.org/officeDocument/2006/relationships/image" Target="media/image19.wmf"/><Relationship Id="rId46" Type="http://schemas.openxmlformats.org/officeDocument/2006/relationships/oleObject" Target="embeddings/Microsoft_Equation14.bin"/><Relationship Id="rId47" Type="http://schemas.openxmlformats.org/officeDocument/2006/relationships/image" Target="media/image20.wmf"/><Relationship Id="rId48" Type="http://schemas.openxmlformats.org/officeDocument/2006/relationships/oleObject" Target="embeddings/Microsoft_Equation15.bin"/><Relationship Id="rId49" Type="http://schemas.openxmlformats.org/officeDocument/2006/relationships/image" Target="media/image21.wmf"/><Relationship Id="rId100" Type="http://schemas.openxmlformats.org/officeDocument/2006/relationships/oleObject" Target="embeddings/Microsoft_Equation41.bin"/><Relationship Id="rId150" Type="http://schemas.microsoft.com/office/2011/relationships/people" Target="people.xml"/><Relationship Id="rId20" Type="http://schemas.openxmlformats.org/officeDocument/2006/relationships/oleObject" Target="embeddings/Microsoft_Equation1.bin"/><Relationship Id="rId21" Type="http://schemas.openxmlformats.org/officeDocument/2006/relationships/image" Target="media/image7.wmf"/><Relationship Id="rId22" Type="http://schemas.openxmlformats.org/officeDocument/2006/relationships/oleObject" Target="embeddings/Microsoft_Equation2.bin"/><Relationship Id="rId70" Type="http://schemas.openxmlformats.org/officeDocument/2006/relationships/oleObject" Target="embeddings/Microsoft_Equation26.bin"/><Relationship Id="rId71" Type="http://schemas.openxmlformats.org/officeDocument/2006/relationships/image" Target="media/image32.wmf"/><Relationship Id="rId72" Type="http://schemas.openxmlformats.org/officeDocument/2006/relationships/oleObject" Target="embeddings/Microsoft_Equation27.bin"/><Relationship Id="rId73" Type="http://schemas.openxmlformats.org/officeDocument/2006/relationships/image" Target="media/image33.wmf"/><Relationship Id="rId74" Type="http://schemas.openxmlformats.org/officeDocument/2006/relationships/oleObject" Target="embeddings/Microsoft_Equation28.bin"/><Relationship Id="rId75" Type="http://schemas.openxmlformats.org/officeDocument/2006/relationships/image" Target="media/image34.wmf"/><Relationship Id="rId76" Type="http://schemas.openxmlformats.org/officeDocument/2006/relationships/oleObject" Target="embeddings/Microsoft_Equation29.bin"/><Relationship Id="rId77" Type="http://schemas.openxmlformats.org/officeDocument/2006/relationships/image" Target="media/image35.wmf"/><Relationship Id="rId78" Type="http://schemas.openxmlformats.org/officeDocument/2006/relationships/oleObject" Target="embeddings/Microsoft_Equation30.bin"/><Relationship Id="rId79" Type="http://schemas.openxmlformats.org/officeDocument/2006/relationships/image" Target="media/image36.wmf"/><Relationship Id="rId23" Type="http://schemas.openxmlformats.org/officeDocument/2006/relationships/image" Target="media/image8.wmf"/><Relationship Id="rId24" Type="http://schemas.openxmlformats.org/officeDocument/2006/relationships/oleObject" Target="embeddings/Microsoft_Equation3.bin"/><Relationship Id="rId25" Type="http://schemas.openxmlformats.org/officeDocument/2006/relationships/image" Target="media/image9.wmf"/><Relationship Id="rId26" Type="http://schemas.openxmlformats.org/officeDocument/2006/relationships/oleObject" Target="embeddings/Microsoft_Equation4.bin"/><Relationship Id="rId27" Type="http://schemas.openxmlformats.org/officeDocument/2006/relationships/image" Target="media/image10.wmf"/><Relationship Id="rId28" Type="http://schemas.openxmlformats.org/officeDocument/2006/relationships/oleObject" Target="embeddings/Microsoft_Equation5.bin"/><Relationship Id="rId29" Type="http://schemas.openxmlformats.org/officeDocument/2006/relationships/image" Target="media/image11.wmf"/><Relationship Id="rId130" Type="http://schemas.openxmlformats.org/officeDocument/2006/relationships/hyperlink" Target="mailto:kenneth.r.andersson@ericsson.com" TargetMode="External"/><Relationship Id="rId131" Type="http://schemas.openxmlformats.org/officeDocument/2006/relationships/hyperlink" Target="http://phenix.int-evry.fr/jvet/doc_end_user/current_document.php?id=4154" TargetMode="External"/><Relationship Id="rId132" Type="http://schemas.openxmlformats.org/officeDocument/2006/relationships/hyperlink" Target="http://phenix.int-evry.fr/jvet/doc_end_user/current_document.php?id=4316" TargetMode="External"/><Relationship Id="rId133" Type="http://schemas.openxmlformats.org/officeDocument/2006/relationships/hyperlink" Target="http://phenix.int-evry.fr/jvet/doc_end_user/current_document.php?id=4184" TargetMode="External"/><Relationship Id="rId134" Type="http://schemas.openxmlformats.org/officeDocument/2006/relationships/hyperlink" Target="http://phenix.int-evry.fr/jvet/doc_end_user/current_document.php?id=4261" TargetMode="External"/><Relationship Id="rId135" Type="http://schemas.openxmlformats.org/officeDocument/2006/relationships/hyperlink" Target="http://phenix.int-evry.fr/jvet/doc_end_user/current_document.php?id=4154" TargetMode="External"/><Relationship Id="rId136" Type="http://schemas.openxmlformats.org/officeDocument/2006/relationships/hyperlink" Target="http://phenix.int-evry.fr/jvet/doc_end_user/current_document.php?id=4316" TargetMode="External"/><Relationship Id="rId137" Type="http://schemas.openxmlformats.org/officeDocument/2006/relationships/hyperlink" Target="http://phenix.int-evry.fr/jvet/doc_end_user/current_document.php?id=4261" TargetMode="External"/><Relationship Id="rId138" Type="http://schemas.openxmlformats.org/officeDocument/2006/relationships/hyperlink" Target="http://phenix.int-evry.fr/jvet/doc_end_user/current_document.php?id=4261" TargetMode="External"/><Relationship Id="rId13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50" Type="http://schemas.openxmlformats.org/officeDocument/2006/relationships/oleObject" Target="embeddings/Microsoft_Equation16.bin"/><Relationship Id="rId51" Type="http://schemas.openxmlformats.org/officeDocument/2006/relationships/image" Target="media/image22.wmf"/><Relationship Id="rId52" Type="http://schemas.openxmlformats.org/officeDocument/2006/relationships/oleObject" Target="embeddings/Microsoft_Equation17.bin"/><Relationship Id="rId53" Type="http://schemas.openxmlformats.org/officeDocument/2006/relationships/image" Target="media/image23.wmf"/><Relationship Id="rId54" Type="http://schemas.openxmlformats.org/officeDocument/2006/relationships/oleObject" Target="embeddings/Microsoft_Equation18.bin"/><Relationship Id="rId55" Type="http://schemas.openxmlformats.org/officeDocument/2006/relationships/image" Target="media/image24.wmf"/><Relationship Id="rId56" Type="http://schemas.openxmlformats.org/officeDocument/2006/relationships/oleObject" Target="embeddings/Microsoft_Equation19.bin"/><Relationship Id="rId57" Type="http://schemas.openxmlformats.org/officeDocument/2006/relationships/image" Target="media/image25.wmf"/><Relationship Id="rId58" Type="http://schemas.openxmlformats.org/officeDocument/2006/relationships/oleObject" Target="embeddings/Microsoft_Equation20.bin"/><Relationship Id="rId59" Type="http://schemas.openxmlformats.org/officeDocument/2006/relationships/image" Target="media/image26.wmf"/><Relationship Id="rId110" Type="http://schemas.openxmlformats.org/officeDocument/2006/relationships/oleObject" Target="embeddings/Microsoft_Equation46.bin"/><Relationship Id="rId111" Type="http://schemas.openxmlformats.org/officeDocument/2006/relationships/image" Target="media/image52.wmf"/><Relationship Id="rId112" Type="http://schemas.openxmlformats.org/officeDocument/2006/relationships/oleObject" Target="embeddings/Microsoft_Equation47.bin"/><Relationship Id="rId113" Type="http://schemas.openxmlformats.org/officeDocument/2006/relationships/image" Target="media/image53.wmf"/><Relationship Id="rId114" Type="http://schemas.openxmlformats.org/officeDocument/2006/relationships/oleObject" Target="embeddings/Microsoft_Equation48.bin"/><Relationship Id="rId115" Type="http://schemas.openxmlformats.org/officeDocument/2006/relationships/image" Target="media/image54.wmf"/><Relationship Id="rId116" Type="http://schemas.openxmlformats.org/officeDocument/2006/relationships/oleObject" Target="embeddings/Microsoft_Equation49.bin"/><Relationship Id="rId117" Type="http://schemas.openxmlformats.org/officeDocument/2006/relationships/image" Target="media/image55.wmf"/><Relationship Id="rId118" Type="http://schemas.openxmlformats.org/officeDocument/2006/relationships/oleObject" Target="embeddings/Microsoft_Equation50.bin"/><Relationship Id="rId119" Type="http://schemas.openxmlformats.org/officeDocument/2006/relationships/hyperlink" Target="http://phenix.int-evry.fr/jvet/doc_end_user/current_document.php?id=4143" TargetMode="External"/><Relationship Id="rId30" Type="http://schemas.openxmlformats.org/officeDocument/2006/relationships/oleObject" Target="embeddings/Microsoft_Equation6.bin"/><Relationship Id="rId31" Type="http://schemas.openxmlformats.org/officeDocument/2006/relationships/image" Target="media/image12.wmf"/><Relationship Id="rId32" Type="http://schemas.openxmlformats.org/officeDocument/2006/relationships/oleObject" Target="embeddings/Microsoft_Equation7.bin"/><Relationship Id="rId33" Type="http://schemas.openxmlformats.org/officeDocument/2006/relationships/image" Target="media/image13.wmf"/><Relationship Id="rId34" Type="http://schemas.openxmlformats.org/officeDocument/2006/relationships/oleObject" Target="embeddings/Microsoft_Equation8.bin"/><Relationship Id="rId35" Type="http://schemas.openxmlformats.org/officeDocument/2006/relationships/image" Target="media/image14.wmf"/><Relationship Id="rId36" Type="http://schemas.openxmlformats.org/officeDocument/2006/relationships/oleObject" Target="embeddings/Microsoft_Equation9.bin"/><Relationship Id="rId37" Type="http://schemas.openxmlformats.org/officeDocument/2006/relationships/image" Target="media/image15.wmf"/><Relationship Id="rId38" Type="http://schemas.openxmlformats.org/officeDocument/2006/relationships/oleObject" Target="embeddings/Microsoft_Equation10.bin"/><Relationship Id="rId39" Type="http://schemas.openxmlformats.org/officeDocument/2006/relationships/image" Target="media/image16.wmf"/><Relationship Id="rId80" Type="http://schemas.openxmlformats.org/officeDocument/2006/relationships/oleObject" Target="embeddings/Microsoft_Equation31.bin"/><Relationship Id="rId81" Type="http://schemas.openxmlformats.org/officeDocument/2006/relationships/image" Target="media/image37.wmf"/><Relationship Id="rId82" Type="http://schemas.openxmlformats.org/officeDocument/2006/relationships/oleObject" Target="embeddings/Microsoft_Equation32.bin"/><Relationship Id="rId83" Type="http://schemas.openxmlformats.org/officeDocument/2006/relationships/image" Target="media/image38.wmf"/><Relationship Id="rId84" Type="http://schemas.openxmlformats.org/officeDocument/2006/relationships/oleObject" Target="embeddings/Microsoft_Equation33.bin"/><Relationship Id="rId85" Type="http://schemas.openxmlformats.org/officeDocument/2006/relationships/image" Target="media/image39.wmf"/><Relationship Id="rId86" Type="http://schemas.openxmlformats.org/officeDocument/2006/relationships/oleObject" Target="embeddings/Microsoft_Equation34.bin"/><Relationship Id="rId87" Type="http://schemas.openxmlformats.org/officeDocument/2006/relationships/image" Target="media/image40.wmf"/><Relationship Id="rId88" Type="http://schemas.openxmlformats.org/officeDocument/2006/relationships/oleObject" Target="embeddings/Microsoft_Equation35.bin"/><Relationship Id="rId89" Type="http://schemas.openxmlformats.org/officeDocument/2006/relationships/image" Target="media/image41.wmf"/><Relationship Id="rId140" Type="http://schemas.openxmlformats.org/officeDocument/2006/relationships/fontTable" Target="fontTable.xml"/><Relationship Id="rId1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AFEE3-1F3C-454C-81E2-E5F6E86DF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11536</Words>
  <Characters>65761</Characters>
  <Application>Microsoft Macintosh Word</Application>
  <DocSecurity>0</DocSecurity>
  <Lines>548</Lines>
  <Paragraphs>154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22</cp:revision>
  <cp:lastPrinted>1901-01-01T08:00:00Z</cp:lastPrinted>
  <dcterms:created xsi:type="dcterms:W3CDTF">2018-11-04T01:07:00Z</dcterms:created>
  <dcterms:modified xsi:type="dcterms:W3CDTF">2018-11-04T01:32:00Z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