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D2346" w:rsidP="00C97D78">
            <w:pPr>
              <w:tabs>
                <w:tab w:val="left" w:pos="7200"/>
              </w:tabs>
              <w:spacing w:before="0"/>
              <w:rPr>
                <w:b/>
                <w:szCs w:val="22"/>
                <w:lang w:val="en-CA"/>
              </w:rPr>
            </w:pPr>
            <w:r>
              <w:rPr>
                <w:b/>
                <w:noProof/>
                <w:szCs w:val="22"/>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FD2C93">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D2C93">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27AC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7F195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358B0">
              <w:rPr>
                <w:lang w:val="en-CA"/>
              </w:rPr>
              <w:t>L1030</w:t>
            </w:r>
            <w:r w:rsidR="00E47F2D" w:rsidRPr="00E47F2D">
              <w:rPr>
                <w:lang w:val="en-CA"/>
              </w:rPr>
              <w:t>-</w:t>
            </w:r>
            <w:r w:rsidR="007F1958">
              <w:rPr>
                <w:lang w:val="en-CA"/>
              </w:rPr>
              <w:t>v</w:t>
            </w:r>
            <w:ins w:id="0" w:author="CW Hsu (徐志瑋)" w:date="2018-11-26T13:56:00Z">
              <w:r w:rsidR="00A5170A">
                <w:rPr>
                  <w:lang w:val="en-CA"/>
                </w:rPr>
                <w:t>3</w:t>
              </w:r>
            </w:ins>
            <w:del w:id="1" w:author="CW Hsu (徐志瑋)" w:date="2018-11-26T13:56:00Z">
              <w:r w:rsidR="007F1958" w:rsidDel="00A5170A">
                <w:rPr>
                  <w:lang w:val="en-CA"/>
                </w:rPr>
                <w:delText>2</w:delText>
              </w:r>
            </w:del>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810"/>
        <w:gridCol w:w="3258"/>
      </w:tblGrid>
      <w:tr w:rsidR="00C358B0" w:rsidRPr="005B217D" w:rsidTr="00C358B0">
        <w:tc>
          <w:tcPr>
            <w:tcW w:w="1458" w:type="dxa"/>
          </w:tcPr>
          <w:p w:rsidR="00C358B0" w:rsidRPr="005B217D" w:rsidRDefault="00C358B0" w:rsidP="00C358B0">
            <w:pPr>
              <w:spacing w:before="60" w:after="60"/>
              <w:rPr>
                <w:i/>
                <w:szCs w:val="22"/>
                <w:lang w:val="en-CA"/>
              </w:rPr>
            </w:pPr>
            <w:r w:rsidRPr="005B217D">
              <w:rPr>
                <w:i/>
                <w:szCs w:val="22"/>
                <w:lang w:val="en-CA"/>
              </w:rPr>
              <w:t>Title:</w:t>
            </w:r>
          </w:p>
        </w:tc>
        <w:tc>
          <w:tcPr>
            <w:tcW w:w="8118" w:type="dxa"/>
            <w:gridSpan w:val="3"/>
          </w:tcPr>
          <w:p w:rsidR="00C358B0" w:rsidRPr="005B217D" w:rsidRDefault="00C358B0" w:rsidP="00C358B0">
            <w:pPr>
              <w:spacing w:before="60" w:after="60"/>
              <w:rPr>
                <w:b/>
                <w:szCs w:val="22"/>
                <w:lang w:val="en-CA"/>
              </w:rPr>
            </w:pPr>
            <w:r>
              <w:rPr>
                <w:b/>
                <w:szCs w:val="22"/>
                <w:lang w:val="en-CA"/>
              </w:rPr>
              <w:t xml:space="preserve">Description of Core Experiment </w:t>
            </w:r>
            <w:r w:rsidRPr="00ED5F69">
              <w:rPr>
                <w:b/>
                <w:szCs w:val="22"/>
                <w:lang w:val="en-CA"/>
              </w:rPr>
              <w:t>10:</w:t>
            </w:r>
            <w:r>
              <w:rPr>
                <w:b/>
                <w:szCs w:val="22"/>
                <w:lang w:val="en-CA"/>
              </w:rPr>
              <w:t xml:space="preserve"> C</w:t>
            </w:r>
            <w:r w:rsidRPr="00D62F29">
              <w:rPr>
                <w:b/>
                <w:szCs w:val="22"/>
                <w:lang w:val="en-CA"/>
              </w:rPr>
              <w:t>ombined and multi-hypothesis prediction</w:t>
            </w:r>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C358B0" w:rsidP="000B56F1">
            <w:pPr>
              <w:spacing w:before="60" w:after="60"/>
              <w:rPr>
                <w:szCs w:val="22"/>
                <w:lang w:val="en-CA"/>
              </w:rPr>
            </w:pPr>
            <w:r>
              <w:rPr>
                <w:szCs w:val="22"/>
                <w:lang w:val="en-CA"/>
              </w:rPr>
              <w:t>Output document</w:t>
            </w:r>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C358B0" w:rsidP="005E1AC6">
            <w:pPr>
              <w:spacing w:before="60" w:after="60"/>
              <w:rPr>
                <w:szCs w:val="22"/>
                <w:lang w:val="en-CA"/>
              </w:rPr>
            </w:pPr>
            <w:r>
              <w:rPr>
                <w:szCs w:val="22"/>
                <w:lang w:val="en-CA"/>
              </w:rPr>
              <w:t>Core Experiment description</w:t>
            </w:r>
          </w:p>
        </w:tc>
      </w:tr>
      <w:tr w:rsidR="000B56F1" w:rsidRPr="005B217D" w:rsidTr="00C358B0">
        <w:tc>
          <w:tcPr>
            <w:tcW w:w="1458" w:type="dxa"/>
          </w:tcPr>
          <w:p w:rsidR="000B56F1" w:rsidRPr="005B217D" w:rsidRDefault="000B56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0B56F1" w:rsidRPr="00B33309" w:rsidRDefault="000B56F1" w:rsidP="00027ACC">
            <w:pPr>
              <w:spacing w:before="60" w:after="60"/>
              <w:rPr>
                <w:szCs w:val="22"/>
                <w:lang w:val="de-DE"/>
              </w:rPr>
            </w:pPr>
            <w:r w:rsidRPr="003C6621">
              <w:rPr>
                <w:szCs w:val="22"/>
                <w:lang w:val="de-DE"/>
              </w:rPr>
              <w:t xml:space="preserve">Chih-Wei Hsu </w:t>
            </w:r>
            <w:r w:rsidRPr="003C6621">
              <w:rPr>
                <w:szCs w:val="22"/>
                <w:lang w:val="de-DE"/>
              </w:rPr>
              <w:br/>
            </w:r>
            <w:r w:rsidRPr="00077C9C">
              <w:rPr>
                <w:szCs w:val="22"/>
                <w:lang w:val="de-DE"/>
              </w:rPr>
              <w:t>Martin Winken</w:t>
            </w:r>
            <w:r w:rsidR="00027ACC">
              <w:rPr>
                <w:szCs w:val="22"/>
                <w:lang w:val="de-DE"/>
              </w:rPr>
              <w:t xml:space="preserve"> </w:t>
            </w:r>
            <w:r>
              <w:rPr>
                <w:szCs w:val="22"/>
                <w:lang w:val="de-DE"/>
              </w:rPr>
              <w:br/>
            </w:r>
          </w:p>
        </w:tc>
        <w:tc>
          <w:tcPr>
            <w:tcW w:w="810" w:type="dxa"/>
          </w:tcPr>
          <w:p w:rsidR="000B56F1" w:rsidRPr="005B217D" w:rsidRDefault="000B56F1" w:rsidP="006741E2">
            <w:pPr>
              <w:spacing w:before="60" w:after="60"/>
              <w:rPr>
                <w:szCs w:val="22"/>
                <w:lang w:val="en-CA"/>
              </w:rPr>
            </w:pPr>
            <w:r w:rsidRPr="005B217D">
              <w:rPr>
                <w:szCs w:val="22"/>
                <w:lang w:val="en-CA"/>
              </w:rPr>
              <w:t>Email:</w:t>
            </w:r>
          </w:p>
        </w:tc>
        <w:tc>
          <w:tcPr>
            <w:tcW w:w="3258" w:type="dxa"/>
          </w:tcPr>
          <w:p w:rsidR="000B56F1" w:rsidRPr="006D316F" w:rsidRDefault="00BD2346" w:rsidP="00027ACC">
            <w:pPr>
              <w:spacing w:before="60" w:after="60"/>
              <w:rPr>
                <w:rStyle w:val="a6"/>
                <w:szCs w:val="22"/>
                <w:lang w:eastAsia="zh-TW"/>
              </w:rPr>
            </w:pPr>
            <w:hyperlink r:id="rId10" w:history="1">
              <w:r w:rsidR="000B56F1" w:rsidRPr="006D316F">
                <w:rPr>
                  <w:rStyle w:val="a6"/>
                  <w:szCs w:val="22"/>
                  <w:lang w:eastAsia="zh-TW"/>
                </w:rPr>
                <w:t>cw.hsu@mediatek.com</w:t>
              </w:r>
            </w:hyperlink>
            <w:r w:rsidR="000B56F1" w:rsidRPr="006D316F">
              <w:rPr>
                <w:rStyle w:val="a6"/>
                <w:szCs w:val="22"/>
                <w:lang w:eastAsia="zh-TW"/>
              </w:rPr>
              <w:br/>
            </w:r>
            <w:hyperlink r:id="rId11" w:history="1">
              <w:r w:rsidR="000B56F1" w:rsidRPr="006D316F">
                <w:rPr>
                  <w:rStyle w:val="a6"/>
                  <w:szCs w:val="22"/>
                  <w:lang w:eastAsia="zh-TW"/>
                </w:rPr>
                <w:t>martin.winken@hhi.fraunhofer.de</w:t>
              </w:r>
            </w:hyperlink>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B56F1">
            <w:pPr>
              <w:spacing w:before="60" w:after="60"/>
              <w:rPr>
                <w:szCs w:val="22"/>
                <w:lang w:val="en-CA"/>
              </w:rPr>
            </w:pPr>
            <w:r>
              <w:rPr>
                <w:szCs w:val="22"/>
                <w:lang w:val="en-CA"/>
              </w:rPr>
              <w:t>CE coordinators</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C358B0" w:rsidRPr="005B217D" w:rsidRDefault="00C358B0" w:rsidP="00C358B0">
      <w:pPr>
        <w:pStyle w:val="1"/>
        <w:numPr>
          <w:ilvl w:val="0"/>
          <w:numId w:val="0"/>
        </w:numPr>
        <w:ind w:left="432" w:hanging="432"/>
        <w:rPr>
          <w:lang w:val="en-CA"/>
        </w:rPr>
      </w:pPr>
      <w:r w:rsidRPr="005B217D">
        <w:rPr>
          <w:lang w:val="en-CA"/>
        </w:rPr>
        <w:t>Abstract</w:t>
      </w:r>
    </w:p>
    <w:p w:rsidR="00894C43" w:rsidRDefault="00C358B0" w:rsidP="00894C43">
      <w:pPr>
        <w:rPr>
          <w:szCs w:val="22"/>
          <w:lang w:eastAsia="ja-JP"/>
        </w:rPr>
      </w:pPr>
      <w:r>
        <w:rPr>
          <w:szCs w:val="22"/>
          <w:lang w:val="en-CA"/>
        </w:rPr>
        <w:t xml:space="preserve">The main goal of this Core Experiment (CE) is to improve the inter prediction of the Test Model by the use of combined predictions. </w:t>
      </w:r>
      <w:r w:rsidR="00894C43">
        <w:rPr>
          <w:szCs w:val="22"/>
          <w:lang w:eastAsia="ja-JP"/>
        </w:rPr>
        <w:t>Five sub CEs are created to test different methods of combined predictions, including:</w:t>
      </w:r>
    </w:p>
    <w:p w:rsidR="00894C43" w:rsidRDefault="00894C43" w:rsidP="00894C43">
      <w:pPr>
        <w:rPr>
          <w:szCs w:val="22"/>
          <w:lang w:eastAsia="ja-JP"/>
        </w:rPr>
      </w:pPr>
      <w:r>
        <w:rPr>
          <w:szCs w:val="22"/>
          <w:lang w:eastAsia="ja-JP"/>
        </w:rPr>
        <w:tab/>
        <w:t xml:space="preserve">CE10.1: </w:t>
      </w:r>
      <w:r>
        <w:rPr>
          <w:lang w:val="en-CA"/>
        </w:rPr>
        <w:t>multi-hypothesis prediction</w:t>
      </w:r>
      <w:r>
        <w:rPr>
          <w:szCs w:val="22"/>
          <w:lang w:eastAsia="ja-JP"/>
        </w:rPr>
        <w:t xml:space="preserve">, </w:t>
      </w:r>
    </w:p>
    <w:p w:rsidR="00894C43" w:rsidRDefault="00894C43" w:rsidP="00894C43">
      <w:pPr>
        <w:rPr>
          <w:szCs w:val="22"/>
          <w:lang w:eastAsia="ja-JP"/>
        </w:rPr>
      </w:pPr>
      <w:r>
        <w:rPr>
          <w:szCs w:val="22"/>
          <w:lang w:eastAsia="ja-JP"/>
        </w:rPr>
        <w:tab/>
        <w:t xml:space="preserve">CE10.2: </w:t>
      </w:r>
      <w:r>
        <w:t>overlapped block motion compensation</w:t>
      </w:r>
      <w:r>
        <w:rPr>
          <w:szCs w:val="22"/>
          <w:lang w:eastAsia="ja-JP"/>
        </w:rPr>
        <w:t xml:space="preserve">, </w:t>
      </w:r>
    </w:p>
    <w:p w:rsidR="00894C43" w:rsidRDefault="00894C43" w:rsidP="00894C43">
      <w:pPr>
        <w:rPr>
          <w:szCs w:val="22"/>
          <w:lang w:eastAsia="ja-JP"/>
        </w:rPr>
      </w:pPr>
      <w:r>
        <w:rPr>
          <w:szCs w:val="22"/>
          <w:lang w:eastAsia="ja-JP"/>
        </w:rPr>
        <w:tab/>
        <w:t xml:space="preserve">CE10.3: </w:t>
      </w:r>
      <w:r>
        <w:rPr>
          <w:lang w:eastAsia="zh-TW"/>
        </w:rPr>
        <w:t>multiple shape prediction partitions</w:t>
      </w:r>
      <w:r>
        <w:rPr>
          <w:szCs w:val="22"/>
          <w:lang w:eastAsia="ja-JP"/>
        </w:rPr>
        <w:t xml:space="preserve">, </w:t>
      </w:r>
    </w:p>
    <w:p w:rsidR="00894C43" w:rsidRDefault="00894C43" w:rsidP="00894C43">
      <w:pPr>
        <w:rPr>
          <w:lang w:eastAsia="zh-TW"/>
        </w:rPr>
      </w:pPr>
      <w:r>
        <w:rPr>
          <w:szCs w:val="22"/>
          <w:lang w:eastAsia="ja-JP"/>
        </w:rPr>
        <w:tab/>
        <w:t xml:space="preserve">CE10.4: </w:t>
      </w:r>
      <w:r>
        <w:rPr>
          <w:lang w:eastAsia="zh-TW"/>
        </w:rPr>
        <w:t xml:space="preserve">diffusion filtering of inter- and intra-prediction signals, </w:t>
      </w:r>
    </w:p>
    <w:p w:rsidR="00894C43" w:rsidRPr="00E00579" w:rsidRDefault="00894C43" w:rsidP="00894C43">
      <w:pPr>
        <w:rPr>
          <w:szCs w:val="22"/>
          <w:lang w:val="en-CA"/>
        </w:rPr>
      </w:pPr>
      <w:r>
        <w:rPr>
          <w:lang w:eastAsia="zh-TW"/>
        </w:rPr>
        <w:tab/>
      </w:r>
      <w:r>
        <w:rPr>
          <w:szCs w:val="22"/>
          <w:lang w:val="en-CA" w:eastAsia="zh-TW"/>
        </w:rPr>
        <w:t xml:space="preserve">CE10.5: </w:t>
      </w:r>
      <w:r>
        <w:rPr>
          <w:lang w:eastAsia="zh-TW"/>
        </w:rPr>
        <w:t>local illumination compensation</w:t>
      </w:r>
      <w:r>
        <w:rPr>
          <w:szCs w:val="22"/>
          <w:lang w:val="en-CA" w:eastAsia="zh-TW"/>
        </w:rPr>
        <w:t>.</w:t>
      </w:r>
    </w:p>
    <w:p w:rsidR="00C358B0" w:rsidRPr="00E00579" w:rsidRDefault="00C358B0" w:rsidP="00C358B0">
      <w:pPr>
        <w:rPr>
          <w:szCs w:val="22"/>
          <w:lang w:val="en-CA"/>
        </w:rPr>
      </w:pPr>
    </w:p>
    <w:p w:rsidR="00C358B0" w:rsidRDefault="00C358B0" w:rsidP="00C358B0">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798"/>
        <w:gridCol w:w="1134"/>
        <w:gridCol w:w="821"/>
      </w:tblGrid>
      <w:tr w:rsidR="00C358B0" w:rsidRPr="00BF00E0" w:rsidTr="00AA303C">
        <w:tc>
          <w:tcPr>
            <w:tcW w:w="457"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rPr>
            </w:pPr>
            <w:proofErr w:type="spellStart"/>
            <w:r w:rsidRPr="00BF00E0">
              <w:rPr>
                <w:sz w:val="18"/>
                <w:szCs w:val="18"/>
              </w:rPr>
              <w:t>Nr</w:t>
            </w:r>
            <w:proofErr w:type="spellEnd"/>
            <w:r w:rsidRPr="00BF00E0">
              <w:rPr>
                <w:sz w:val="18"/>
                <w:szCs w:val="18"/>
              </w:rPr>
              <w:t>.</w:t>
            </w:r>
          </w:p>
        </w:tc>
        <w:tc>
          <w:tcPr>
            <w:tcW w:w="1806"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Company</w:t>
            </w:r>
          </w:p>
        </w:tc>
        <w:tc>
          <w:tcPr>
            <w:tcW w:w="3798"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Email</w:t>
            </w:r>
          </w:p>
        </w:tc>
        <w:tc>
          <w:tcPr>
            <w:tcW w:w="1134"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Pr>
                <w:sz w:val="18"/>
                <w:szCs w:val="18"/>
                <w:lang w:eastAsia="ja-JP"/>
              </w:rPr>
              <w:t>Proponent</w:t>
            </w:r>
            <w:r w:rsidRPr="00BF00E0">
              <w:rPr>
                <w:sz w:val="18"/>
                <w:szCs w:val="18"/>
                <w:lang w:eastAsia="ja-JP"/>
              </w:rPr>
              <w:t>s</w:t>
            </w:r>
          </w:p>
        </w:tc>
        <w:tc>
          <w:tcPr>
            <w:tcW w:w="821" w:type="dxa"/>
            <w:tcBorders>
              <w:top w:val="single" w:sz="4" w:space="0" w:color="auto"/>
              <w:left w:val="single" w:sz="4" w:space="0" w:color="auto"/>
              <w:bottom w:val="single" w:sz="4" w:space="0" w:color="auto"/>
              <w:right w:val="single" w:sz="4" w:space="0" w:color="auto"/>
            </w:tcBorders>
          </w:tcPr>
          <w:p w:rsidR="00C358B0" w:rsidRDefault="00C358B0" w:rsidP="00AA303C">
            <w:pPr>
              <w:rPr>
                <w:sz w:val="18"/>
                <w:szCs w:val="18"/>
                <w:lang w:eastAsia="ja-JP"/>
              </w:rPr>
            </w:pPr>
            <w:r>
              <w:rPr>
                <w:sz w:val="18"/>
                <w:szCs w:val="18"/>
                <w:lang w:eastAsia="ja-JP"/>
              </w:rPr>
              <w:t>Cross-checker</w:t>
            </w:r>
          </w:p>
        </w:tc>
      </w:tr>
      <w:tr w:rsidR="00025CAD" w:rsidRPr="00BF00E0" w:rsidTr="00AA303C">
        <w:tc>
          <w:tcPr>
            <w:tcW w:w="457"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rsidR="00025CAD" w:rsidRDefault="00025CAD" w:rsidP="00025CAD">
            <w:pPr>
              <w:rPr>
                <w:sz w:val="18"/>
                <w:szCs w:val="18"/>
                <w:lang w:eastAsia="zh-TW"/>
              </w:rPr>
            </w:pPr>
            <w:r>
              <w:rPr>
                <w:sz w:val="18"/>
                <w:szCs w:val="18"/>
                <w:lang w:eastAsia="zh-TW"/>
              </w:rPr>
              <w:t>Man-Shu Chiang</w:t>
            </w:r>
          </w:p>
          <w:p w:rsidR="00025CAD" w:rsidRDefault="00025CAD" w:rsidP="00025CAD">
            <w:pPr>
              <w:rPr>
                <w:sz w:val="18"/>
                <w:szCs w:val="18"/>
                <w:lang w:eastAsia="zh-TW"/>
              </w:rPr>
            </w:pPr>
            <w:r>
              <w:rPr>
                <w:sz w:val="18"/>
                <w:szCs w:val="18"/>
                <w:lang w:eastAsia="zh-TW"/>
              </w:rPr>
              <w:t>ChunChia Chen</w:t>
            </w:r>
          </w:p>
          <w:p w:rsidR="00025CAD" w:rsidRDefault="00025CAD" w:rsidP="00025CAD">
            <w:pPr>
              <w:rPr>
                <w:sz w:val="18"/>
                <w:szCs w:val="18"/>
                <w:lang w:eastAsia="zh-TW"/>
              </w:rPr>
            </w:pPr>
            <w:r>
              <w:rPr>
                <w:sz w:val="18"/>
                <w:szCs w:val="18"/>
                <w:lang w:eastAsia="zh-TW"/>
              </w:rPr>
              <w:t>Zhi-Yi Lin</w:t>
            </w:r>
          </w:p>
          <w:p w:rsidR="00025CAD" w:rsidRPr="00BF00E0" w:rsidRDefault="00025CAD" w:rsidP="00025CAD">
            <w:pPr>
              <w:rPr>
                <w:sz w:val="18"/>
                <w:szCs w:val="18"/>
                <w:lang w:eastAsia="zh-TW"/>
              </w:rPr>
            </w:pPr>
            <w:r w:rsidRPr="00B74411">
              <w:rPr>
                <w:sz w:val="18"/>
                <w:szCs w:val="18"/>
                <w:lang w:eastAsia="zh-TW"/>
              </w:rPr>
              <w:t>Yu-Cheng Lin</w:t>
            </w:r>
          </w:p>
        </w:tc>
        <w:tc>
          <w:tcPr>
            <w:tcW w:w="1560"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rPr>
                <w:sz w:val="18"/>
                <w:szCs w:val="18"/>
                <w:lang w:eastAsia="zh-TW"/>
              </w:rPr>
            </w:pPr>
            <w:r>
              <w:rPr>
                <w:sz w:val="18"/>
                <w:szCs w:val="18"/>
                <w:lang w:eastAsia="zh-TW"/>
              </w:rPr>
              <w:t>MediaTek</w:t>
            </w:r>
          </w:p>
        </w:tc>
        <w:tc>
          <w:tcPr>
            <w:tcW w:w="3798" w:type="dxa"/>
            <w:tcBorders>
              <w:top w:val="single" w:sz="4" w:space="0" w:color="auto"/>
              <w:left w:val="single" w:sz="4" w:space="0" w:color="auto"/>
              <w:bottom w:val="single" w:sz="4" w:space="0" w:color="auto"/>
              <w:right w:val="single" w:sz="4" w:space="0" w:color="auto"/>
            </w:tcBorders>
          </w:tcPr>
          <w:p w:rsidR="00025CAD" w:rsidRDefault="00BD2346" w:rsidP="00025CAD">
            <w:pPr>
              <w:rPr>
                <w:sz w:val="18"/>
                <w:szCs w:val="18"/>
                <w:lang w:eastAsia="zh-TW"/>
              </w:rPr>
            </w:pPr>
            <w:hyperlink r:id="rId12" w:history="1">
              <w:r w:rsidR="00025CAD" w:rsidRPr="00B74411">
                <w:rPr>
                  <w:sz w:val="18"/>
                  <w:szCs w:val="18"/>
                  <w:lang w:eastAsia="zh-TW"/>
                </w:rPr>
                <w:t>Man-Shu.Chiang@mediatek.com</w:t>
              </w:r>
            </w:hyperlink>
          </w:p>
          <w:p w:rsidR="00025CAD" w:rsidRPr="00B74411" w:rsidRDefault="00BD2346" w:rsidP="00025CAD">
            <w:pPr>
              <w:spacing w:before="80"/>
              <w:rPr>
                <w:sz w:val="18"/>
                <w:szCs w:val="18"/>
                <w:lang w:eastAsia="zh-TW"/>
              </w:rPr>
            </w:pPr>
            <w:hyperlink r:id="rId13" w:history="1">
              <w:r w:rsidR="00025CAD" w:rsidRPr="00B74411">
                <w:rPr>
                  <w:sz w:val="18"/>
                  <w:szCs w:val="18"/>
                  <w:lang w:eastAsia="zh-TW"/>
                </w:rPr>
                <w:t>chunchia.chen@mediatek.com</w:t>
              </w:r>
            </w:hyperlink>
          </w:p>
          <w:p w:rsidR="00025CAD" w:rsidRDefault="00BD2346" w:rsidP="00025CAD">
            <w:pPr>
              <w:rPr>
                <w:sz w:val="18"/>
                <w:szCs w:val="18"/>
                <w:lang w:eastAsia="zh-TW"/>
              </w:rPr>
            </w:pPr>
            <w:hyperlink r:id="rId14" w:history="1">
              <w:r w:rsidR="00025CAD" w:rsidRPr="00B74411">
                <w:rPr>
                  <w:sz w:val="18"/>
                  <w:szCs w:val="18"/>
                  <w:lang w:eastAsia="zh-TW"/>
                </w:rPr>
                <w:t>Zhi-Yi.Lin@mediatek.com</w:t>
              </w:r>
            </w:hyperlink>
          </w:p>
          <w:p w:rsidR="00025CAD" w:rsidRPr="00BF00E0" w:rsidRDefault="00BD2346" w:rsidP="00025CAD">
            <w:pPr>
              <w:rPr>
                <w:sz w:val="18"/>
                <w:szCs w:val="18"/>
                <w:lang w:eastAsia="zh-TW"/>
              </w:rPr>
            </w:pPr>
            <w:hyperlink r:id="rId15" w:history="1">
              <w:r w:rsidR="00025CAD" w:rsidRPr="00B74411">
                <w:rPr>
                  <w:sz w:val="18"/>
                  <w:szCs w:val="18"/>
                  <w:lang w:eastAsia="zh-TW"/>
                </w:rPr>
                <w:t>Yucheng.Lin@mediatek.com</w:t>
              </w:r>
            </w:hyperlink>
          </w:p>
        </w:tc>
        <w:tc>
          <w:tcPr>
            <w:tcW w:w="1134"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025CAD" w:rsidRDefault="00025CAD" w:rsidP="00025CAD">
            <w:pPr>
              <w:jc w:val="center"/>
              <w:rPr>
                <w:sz w:val="18"/>
                <w:szCs w:val="18"/>
                <w:lang w:eastAsia="ja-JP"/>
              </w:rPr>
            </w:pPr>
            <w:r>
              <w:rPr>
                <w:sz w:val="18"/>
                <w:szCs w:val="18"/>
                <w:lang w:eastAsia="ja-JP"/>
              </w:rPr>
              <w:t>X</w:t>
            </w:r>
          </w:p>
        </w:tc>
      </w:tr>
      <w:tr w:rsidR="00C358B0" w:rsidRPr="00BF00E0" w:rsidTr="00AA303C">
        <w:tc>
          <w:tcPr>
            <w:tcW w:w="457"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rsidR="00C358B0" w:rsidRDefault="00C358B0" w:rsidP="00AA303C">
            <w:pPr>
              <w:rPr>
                <w:sz w:val="18"/>
                <w:szCs w:val="18"/>
                <w:lang w:eastAsia="zh-TW"/>
              </w:rPr>
            </w:pPr>
            <w:r>
              <w:rPr>
                <w:sz w:val="18"/>
                <w:szCs w:val="18"/>
                <w:lang w:eastAsia="zh-TW"/>
              </w:rPr>
              <w:t>Martin Winken</w:t>
            </w:r>
          </w:p>
          <w:p w:rsidR="00163342" w:rsidRPr="00BF00E0" w:rsidRDefault="00163342" w:rsidP="00AA303C">
            <w:pPr>
              <w:rPr>
                <w:sz w:val="18"/>
                <w:szCs w:val="18"/>
                <w:lang w:eastAsia="zh-TW"/>
              </w:rPr>
            </w:pPr>
            <w:r w:rsidRPr="00B74411">
              <w:rPr>
                <w:sz w:val="18"/>
                <w:szCs w:val="18"/>
                <w:lang w:eastAsia="zh-TW"/>
              </w:rPr>
              <w:t>Jennifer Rasch</w:t>
            </w:r>
          </w:p>
        </w:tc>
        <w:tc>
          <w:tcPr>
            <w:tcW w:w="1560"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zh-TW"/>
              </w:rPr>
            </w:pPr>
            <w:proofErr w:type="spellStart"/>
            <w:r w:rsidRPr="00077C9C">
              <w:rPr>
                <w:sz w:val="18"/>
                <w:szCs w:val="18"/>
                <w:lang w:eastAsia="zh-TW"/>
              </w:rPr>
              <w:t>Fraunhofer</w:t>
            </w:r>
            <w:proofErr w:type="spellEnd"/>
            <w:r w:rsidRPr="00077C9C">
              <w:rPr>
                <w:sz w:val="18"/>
                <w:szCs w:val="18"/>
                <w:lang w:eastAsia="zh-TW"/>
              </w:rPr>
              <w:t xml:space="preserve"> HHI</w:t>
            </w:r>
            <w:r w:rsidDel="003C6621">
              <w:rPr>
                <w:sz w:val="18"/>
                <w:szCs w:val="18"/>
                <w:lang w:eastAsia="zh-TW"/>
              </w:rPr>
              <w:t xml:space="preserve"> </w:t>
            </w:r>
          </w:p>
        </w:tc>
        <w:tc>
          <w:tcPr>
            <w:tcW w:w="3798" w:type="dxa"/>
            <w:tcBorders>
              <w:top w:val="single" w:sz="4" w:space="0" w:color="auto"/>
              <w:left w:val="single" w:sz="4" w:space="0" w:color="auto"/>
              <w:bottom w:val="single" w:sz="4" w:space="0" w:color="auto"/>
              <w:right w:val="single" w:sz="4" w:space="0" w:color="auto"/>
            </w:tcBorders>
          </w:tcPr>
          <w:p w:rsidR="00C358B0" w:rsidRDefault="00BD2346" w:rsidP="00AA303C">
            <w:pPr>
              <w:rPr>
                <w:sz w:val="18"/>
                <w:szCs w:val="18"/>
                <w:lang w:eastAsia="zh-TW"/>
              </w:rPr>
            </w:pPr>
            <w:hyperlink r:id="rId16" w:history="1">
              <w:r w:rsidR="00562E3E" w:rsidRPr="00A5170A">
                <w:rPr>
                  <w:sz w:val="18"/>
                  <w:szCs w:val="18"/>
                  <w:lang w:eastAsia="zh-TW"/>
                </w:rPr>
                <w:t>martin.winken@hhi.fraunhofer.de</w:t>
              </w:r>
            </w:hyperlink>
          </w:p>
          <w:p w:rsidR="00163342" w:rsidRPr="00B74411" w:rsidRDefault="00BD2346" w:rsidP="00B74411">
            <w:pPr>
              <w:spacing w:before="80"/>
              <w:rPr>
                <w:sz w:val="18"/>
                <w:szCs w:val="18"/>
                <w:lang w:eastAsia="zh-TW"/>
              </w:rPr>
            </w:pPr>
            <w:hyperlink r:id="rId17" w:history="1">
              <w:r w:rsidR="00163342" w:rsidRPr="00B74411">
                <w:rPr>
                  <w:sz w:val="18"/>
                  <w:szCs w:val="18"/>
                  <w:lang w:eastAsia="zh-TW"/>
                </w:rPr>
                <w:t>Jennifer.Rasch@hhi.fraunhofer.de</w:t>
              </w:r>
            </w:hyperlink>
          </w:p>
        </w:tc>
        <w:tc>
          <w:tcPr>
            <w:tcW w:w="1134"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jc w:val="center"/>
              <w:rPr>
                <w:sz w:val="18"/>
                <w:szCs w:val="18"/>
                <w:lang w:eastAsia="zh-TW"/>
              </w:rPr>
            </w:pPr>
            <w:r>
              <w:rPr>
                <w:sz w:val="18"/>
                <w:szCs w:val="18"/>
                <w:lang w:eastAsia="zh-TW"/>
              </w:rPr>
              <w:t>X</w:t>
            </w:r>
          </w:p>
        </w:tc>
      </w:tr>
      <w:tr w:rsidR="00044E8C" w:rsidRPr="00BF00E0" w:rsidTr="00AA303C">
        <w:tc>
          <w:tcPr>
            <w:tcW w:w="457" w:type="dxa"/>
            <w:tcBorders>
              <w:top w:val="single" w:sz="4" w:space="0" w:color="auto"/>
              <w:left w:val="single" w:sz="4" w:space="0" w:color="auto"/>
              <w:bottom w:val="single" w:sz="4" w:space="0" w:color="auto"/>
              <w:right w:val="single" w:sz="4" w:space="0" w:color="auto"/>
            </w:tcBorders>
          </w:tcPr>
          <w:p w:rsidR="00044E8C" w:rsidRDefault="00044E8C" w:rsidP="00044E8C">
            <w:pPr>
              <w:rPr>
                <w:sz w:val="18"/>
                <w:szCs w:val="18"/>
                <w:lang w:eastAsia="zh-TW"/>
              </w:rPr>
            </w:pPr>
            <w:r>
              <w:rPr>
                <w:rFonts w:hint="eastAsia"/>
                <w:sz w:val="18"/>
                <w:szCs w:val="18"/>
                <w:lang w:eastAsia="zh-TW"/>
              </w:rPr>
              <w:t>3</w:t>
            </w:r>
          </w:p>
        </w:tc>
        <w:tc>
          <w:tcPr>
            <w:tcW w:w="1806" w:type="dxa"/>
            <w:tcBorders>
              <w:top w:val="single" w:sz="4" w:space="0" w:color="auto"/>
              <w:left w:val="single" w:sz="4" w:space="0" w:color="auto"/>
              <w:bottom w:val="single" w:sz="4" w:space="0" w:color="auto"/>
              <w:right w:val="single" w:sz="4" w:space="0" w:color="auto"/>
            </w:tcBorders>
          </w:tcPr>
          <w:p w:rsidR="00044E8C" w:rsidRDefault="00044E8C" w:rsidP="00044E8C">
            <w:pPr>
              <w:rPr>
                <w:sz w:val="18"/>
                <w:szCs w:val="18"/>
                <w:lang w:eastAsia="zh-TW"/>
              </w:rPr>
            </w:pPr>
            <w:proofErr w:type="spellStart"/>
            <w:r>
              <w:rPr>
                <w:sz w:val="18"/>
                <w:szCs w:val="18"/>
                <w:lang w:eastAsia="zh-TW"/>
              </w:rPr>
              <w:t>Weiwei</w:t>
            </w:r>
            <w:proofErr w:type="spellEnd"/>
            <w:r>
              <w:rPr>
                <w:sz w:val="18"/>
                <w:szCs w:val="18"/>
                <w:lang w:eastAsia="zh-TW"/>
              </w:rPr>
              <w:t xml:space="preserve"> Xu</w:t>
            </w:r>
          </w:p>
          <w:p w:rsidR="00044E8C" w:rsidRDefault="00044E8C" w:rsidP="00044E8C">
            <w:pPr>
              <w:rPr>
                <w:sz w:val="18"/>
                <w:szCs w:val="18"/>
                <w:lang w:eastAsia="zh-TW"/>
              </w:rPr>
            </w:pPr>
            <w:r>
              <w:rPr>
                <w:sz w:val="18"/>
                <w:szCs w:val="18"/>
                <w:lang w:eastAsia="zh-TW"/>
              </w:rPr>
              <w:t>Yin Zhao</w:t>
            </w:r>
          </w:p>
        </w:tc>
        <w:tc>
          <w:tcPr>
            <w:tcW w:w="1560" w:type="dxa"/>
            <w:tcBorders>
              <w:top w:val="single" w:sz="4" w:space="0" w:color="auto"/>
              <w:left w:val="single" w:sz="4" w:space="0" w:color="auto"/>
              <w:bottom w:val="single" w:sz="4" w:space="0" w:color="auto"/>
              <w:right w:val="single" w:sz="4" w:space="0" w:color="auto"/>
            </w:tcBorders>
          </w:tcPr>
          <w:p w:rsidR="00044E8C" w:rsidRPr="00077C9C" w:rsidRDefault="00044E8C" w:rsidP="00044E8C">
            <w:pPr>
              <w:rPr>
                <w:sz w:val="18"/>
                <w:szCs w:val="18"/>
                <w:lang w:eastAsia="zh-TW"/>
              </w:rPr>
            </w:pPr>
            <w:r>
              <w:rPr>
                <w:sz w:val="18"/>
                <w:szCs w:val="18"/>
                <w:lang w:eastAsia="zh-TW"/>
              </w:rPr>
              <w:t>Huawei</w:t>
            </w:r>
          </w:p>
        </w:tc>
        <w:tc>
          <w:tcPr>
            <w:tcW w:w="3798" w:type="dxa"/>
            <w:tcBorders>
              <w:top w:val="single" w:sz="4" w:space="0" w:color="auto"/>
              <w:left w:val="single" w:sz="4" w:space="0" w:color="auto"/>
              <w:bottom w:val="single" w:sz="4" w:space="0" w:color="auto"/>
              <w:right w:val="single" w:sz="4" w:space="0" w:color="auto"/>
            </w:tcBorders>
          </w:tcPr>
          <w:p w:rsidR="00044E8C" w:rsidRDefault="00BD2346" w:rsidP="00044E8C">
            <w:pPr>
              <w:rPr>
                <w:sz w:val="18"/>
                <w:szCs w:val="18"/>
                <w:lang w:eastAsia="zh-TW"/>
              </w:rPr>
            </w:pPr>
            <w:hyperlink r:id="rId18" w:history="1">
              <w:r w:rsidR="00044E8C" w:rsidRPr="00B74411">
                <w:rPr>
                  <w:sz w:val="18"/>
                  <w:szCs w:val="18"/>
                  <w:lang w:eastAsia="zh-TW"/>
                </w:rPr>
                <w:t>xuweiwei3@huawei.com</w:t>
              </w:r>
            </w:hyperlink>
          </w:p>
          <w:p w:rsidR="00044E8C" w:rsidRDefault="00BD2346" w:rsidP="00044E8C">
            <w:pPr>
              <w:rPr>
                <w:sz w:val="18"/>
                <w:szCs w:val="18"/>
                <w:lang w:eastAsia="zh-TW"/>
              </w:rPr>
            </w:pPr>
            <w:hyperlink r:id="rId19" w:history="1">
              <w:r w:rsidR="00044E8C" w:rsidRPr="00B74411">
                <w:rPr>
                  <w:sz w:val="18"/>
                  <w:szCs w:val="18"/>
                  <w:lang w:eastAsia="zh-TW"/>
                </w:rPr>
                <w:t>yin.zhao@huawei.com</w:t>
              </w:r>
            </w:hyperlink>
          </w:p>
        </w:tc>
        <w:tc>
          <w:tcPr>
            <w:tcW w:w="1134" w:type="dxa"/>
            <w:tcBorders>
              <w:top w:val="single" w:sz="4" w:space="0" w:color="auto"/>
              <w:left w:val="single" w:sz="4" w:space="0" w:color="auto"/>
              <w:bottom w:val="single" w:sz="4" w:space="0" w:color="auto"/>
              <w:right w:val="single" w:sz="4" w:space="0" w:color="auto"/>
            </w:tcBorders>
          </w:tcPr>
          <w:p w:rsidR="00044E8C" w:rsidRDefault="00044E8C" w:rsidP="00044E8C">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044E8C" w:rsidRDefault="006F21C7" w:rsidP="00044E8C">
            <w:pPr>
              <w:jc w:val="center"/>
              <w:rPr>
                <w:sz w:val="18"/>
                <w:szCs w:val="18"/>
                <w:lang w:eastAsia="zh-TW"/>
              </w:rPr>
            </w:pPr>
            <w:ins w:id="2" w:author="CW Hsu (徐志瑋)" w:date="2019-01-03T10:29:00Z">
              <w:r>
                <w:rPr>
                  <w:rFonts w:hint="eastAsia"/>
                  <w:sz w:val="18"/>
                  <w:szCs w:val="18"/>
                  <w:lang w:eastAsia="zh-TW"/>
                </w:rPr>
                <w:t>X</w:t>
              </w:r>
            </w:ins>
          </w:p>
        </w:tc>
      </w:tr>
      <w:tr w:rsidR="00BE0FF6" w:rsidRPr="00BF00E0" w:rsidTr="00AA303C">
        <w:tc>
          <w:tcPr>
            <w:tcW w:w="457"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rFonts w:hint="eastAsia"/>
                <w:sz w:val="18"/>
                <w:szCs w:val="18"/>
                <w:lang w:eastAsia="zh-TW"/>
              </w:rPr>
              <w:t>4</w:t>
            </w:r>
          </w:p>
        </w:tc>
        <w:tc>
          <w:tcPr>
            <w:tcW w:w="1806" w:type="dxa"/>
            <w:tcBorders>
              <w:top w:val="single" w:sz="4" w:space="0" w:color="auto"/>
              <w:left w:val="single" w:sz="4" w:space="0" w:color="auto"/>
              <w:bottom w:val="single" w:sz="4" w:space="0" w:color="auto"/>
              <w:right w:val="single" w:sz="4" w:space="0" w:color="auto"/>
            </w:tcBorders>
          </w:tcPr>
          <w:p w:rsidR="00BE0FF6" w:rsidRDefault="00562E3E" w:rsidP="00BE0FF6">
            <w:pPr>
              <w:rPr>
                <w:sz w:val="18"/>
                <w:szCs w:val="18"/>
                <w:lang w:eastAsia="zh-TW"/>
              </w:rPr>
            </w:pPr>
            <w:r w:rsidRPr="00A5170A">
              <w:rPr>
                <w:sz w:val="18"/>
                <w:szCs w:val="18"/>
                <w:lang w:eastAsia="zh-TW"/>
              </w:rPr>
              <w:t>Yongjo Ahn</w:t>
            </w:r>
          </w:p>
        </w:tc>
        <w:tc>
          <w:tcPr>
            <w:tcW w:w="1560" w:type="dxa"/>
            <w:tcBorders>
              <w:top w:val="single" w:sz="4" w:space="0" w:color="auto"/>
              <w:left w:val="single" w:sz="4" w:space="0" w:color="auto"/>
              <w:bottom w:val="single" w:sz="4" w:space="0" w:color="auto"/>
              <w:right w:val="single" w:sz="4" w:space="0" w:color="auto"/>
            </w:tcBorders>
          </w:tcPr>
          <w:p w:rsidR="00BE0FF6" w:rsidRPr="00077C9C" w:rsidRDefault="00BE0FF6" w:rsidP="00BE0FF6">
            <w:pPr>
              <w:rPr>
                <w:sz w:val="18"/>
                <w:szCs w:val="18"/>
                <w:lang w:eastAsia="zh-TW"/>
              </w:rPr>
            </w:pPr>
            <w:r>
              <w:rPr>
                <w:sz w:val="18"/>
                <w:szCs w:val="18"/>
                <w:lang w:eastAsia="zh-TW"/>
              </w:rPr>
              <w:t>Digital Insights</w:t>
            </w:r>
          </w:p>
        </w:tc>
        <w:tc>
          <w:tcPr>
            <w:tcW w:w="3798"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yjahn@digitalinsights.co.kr</w:t>
            </w:r>
          </w:p>
        </w:tc>
        <w:tc>
          <w:tcPr>
            <w:tcW w:w="1134"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E0FF6" w:rsidRPr="006A5967" w:rsidRDefault="006A5967" w:rsidP="00BE0FF6">
            <w:pPr>
              <w:jc w:val="center"/>
              <w:rPr>
                <w:rFonts w:eastAsia="Malgun Gothic"/>
                <w:sz w:val="18"/>
                <w:szCs w:val="18"/>
                <w:lang w:eastAsia="ko-KR"/>
                <w:rPrChange w:id="3" w:author="나태영님/Media Processing Lab" w:date="2018-12-18T17:38:00Z">
                  <w:rPr>
                    <w:sz w:val="18"/>
                    <w:szCs w:val="18"/>
                    <w:lang w:eastAsia="zh-TW"/>
                  </w:rPr>
                </w:rPrChange>
              </w:rPr>
            </w:pPr>
            <w:ins w:id="4" w:author="나태영님/Media Processing Lab" w:date="2018-12-18T17:38:00Z">
              <w:r>
                <w:rPr>
                  <w:rFonts w:eastAsia="Malgun Gothic" w:hint="eastAsia"/>
                  <w:sz w:val="18"/>
                  <w:szCs w:val="18"/>
                  <w:lang w:eastAsia="ko-KR"/>
                </w:rPr>
                <w:t>X</w:t>
              </w:r>
            </w:ins>
          </w:p>
        </w:tc>
      </w:tr>
      <w:tr w:rsidR="00BE0FF6" w:rsidRPr="00BF00E0" w:rsidTr="00AA303C">
        <w:tc>
          <w:tcPr>
            <w:tcW w:w="457"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5</w:t>
            </w:r>
          </w:p>
        </w:tc>
        <w:tc>
          <w:tcPr>
            <w:tcW w:w="1806" w:type="dxa"/>
            <w:tcBorders>
              <w:top w:val="single" w:sz="4" w:space="0" w:color="auto"/>
              <w:left w:val="single" w:sz="4" w:space="0" w:color="auto"/>
              <w:bottom w:val="single" w:sz="4" w:space="0" w:color="auto"/>
              <w:right w:val="single" w:sz="4" w:space="0" w:color="auto"/>
            </w:tcBorders>
          </w:tcPr>
          <w:p w:rsidR="00BE0FF6" w:rsidRPr="00454260" w:rsidRDefault="00562E3E" w:rsidP="00BE0FF6">
            <w:pPr>
              <w:rPr>
                <w:sz w:val="18"/>
                <w:szCs w:val="18"/>
                <w:lang w:val="fr-FR" w:eastAsia="zh-TW"/>
              </w:rPr>
            </w:pPr>
            <w:r w:rsidRPr="00454260">
              <w:rPr>
                <w:sz w:val="18"/>
                <w:szCs w:val="18"/>
                <w:lang w:val="fr-FR" w:eastAsia="zh-TW"/>
              </w:rPr>
              <w:t>Poirier Tangi</w:t>
            </w:r>
          </w:p>
          <w:p w:rsidR="00BE0FF6" w:rsidRDefault="00562E3E" w:rsidP="00BE0FF6">
            <w:pPr>
              <w:rPr>
                <w:sz w:val="18"/>
                <w:szCs w:val="18"/>
                <w:lang w:val="fr-FR" w:eastAsia="zh-TW"/>
              </w:rPr>
            </w:pPr>
            <w:r w:rsidRPr="00454260">
              <w:rPr>
                <w:sz w:val="18"/>
                <w:szCs w:val="18"/>
                <w:lang w:val="fr-FR" w:eastAsia="zh-TW"/>
              </w:rPr>
              <w:t xml:space="preserve">Le </w:t>
            </w:r>
            <w:proofErr w:type="spellStart"/>
            <w:r w:rsidRPr="00454260">
              <w:rPr>
                <w:sz w:val="18"/>
                <w:szCs w:val="18"/>
                <w:lang w:val="fr-FR" w:eastAsia="zh-TW"/>
              </w:rPr>
              <w:t>Léannec</w:t>
            </w:r>
            <w:proofErr w:type="spellEnd"/>
            <w:r w:rsidRPr="00454260">
              <w:rPr>
                <w:sz w:val="18"/>
                <w:szCs w:val="18"/>
                <w:lang w:val="fr-FR" w:eastAsia="zh-TW"/>
              </w:rPr>
              <w:t xml:space="preserve"> Fabrice</w:t>
            </w:r>
          </w:p>
          <w:p w:rsidR="00454260" w:rsidRPr="00A5170A" w:rsidRDefault="00454260" w:rsidP="00BE0FF6">
            <w:pPr>
              <w:rPr>
                <w:sz w:val="18"/>
                <w:szCs w:val="18"/>
                <w:lang w:val="fr-FR" w:eastAsia="zh-TW"/>
              </w:rPr>
            </w:pPr>
            <w:r>
              <w:rPr>
                <w:sz w:val="18"/>
                <w:szCs w:val="18"/>
                <w:lang w:val="fr-FR" w:eastAsia="zh-TW"/>
              </w:rPr>
              <w:t>Bordes Philippe</w:t>
            </w:r>
          </w:p>
        </w:tc>
        <w:tc>
          <w:tcPr>
            <w:tcW w:w="1560"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rFonts w:hint="eastAsia"/>
                <w:sz w:val="18"/>
                <w:szCs w:val="18"/>
                <w:lang w:eastAsia="zh-TW"/>
              </w:rPr>
              <w:t>Technicolor</w:t>
            </w:r>
          </w:p>
        </w:tc>
        <w:tc>
          <w:tcPr>
            <w:tcW w:w="3798"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tangi.poirier</w:t>
            </w:r>
            <w:r w:rsidRPr="002C3364">
              <w:rPr>
                <w:sz w:val="18"/>
                <w:szCs w:val="18"/>
                <w:lang w:eastAsia="zh-TW"/>
              </w:rPr>
              <w:t>@technicolor.com</w:t>
            </w:r>
          </w:p>
          <w:p w:rsidR="00BE0FF6" w:rsidRDefault="00BE0FF6" w:rsidP="00BE0FF6">
            <w:pPr>
              <w:rPr>
                <w:sz w:val="18"/>
                <w:szCs w:val="18"/>
                <w:lang w:eastAsia="zh-TW"/>
              </w:rPr>
            </w:pPr>
            <w:r>
              <w:rPr>
                <w:sz w:val="18"/>
                <w:szCs w:val="18"/>
                <w:lang w:eastAsia="zh-TW"/>
              </w:rPr>
              <w:t>fabrice.leleannec@technicolor.com</w:t>
            </w:r>
          </w:p>
          <w:p w:rsidR="00454260" w:rsidRPr="002C3364" w:rsidRDefault="00454260" w:rsidP="00BE0FF6">
            <w:pPr>
              <w:rPr>
                <w:sz w:val="18"/>
                <w:szCs w:val="18"/>
                <w:lang w:eastAsia="zh-TW"/>
              </w:rPr>
            </w:pPr>
            <w:r>
              <w:rPr>
                <w:sz w:val="18"/>
                <w:szCs w:val="18"/>
                <w:lang w:eastAsia="zh-TW"/>
              </w:rPr>
              <w:t>Philippe.bordes@technicolor.com</w:t>
            </w:r>
          </w:p>
        </w:tc>
        <w:tc>
          <w:tcPr>
            <w:tcW w:w="1134"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r>
              <w:rPr>
                <w:rFonts w:hint="eastAsia"/>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p>
        </w:tc>
      </w:tr>
      <w:tr w:rsidR="00BA29B4" w:rsidRPr="00BF00E0" w:rsidTr="00AA303C">
        <w:tc>
          <w:tcPr>
            <w:tcW w:w="457" w:type="dxa"/>
            <w:tcBorders>
              <w:top w:val="single" w:sz="4" w:space="0" w:color="auto"/>
              <w:left w:val="single" w:sz="4" w:space="0" w:color="auto"/>
              <w:bottom w:val="single" w:sz="4" w:space="0" w:color="auto"/>
              <w:right w:val="single" w:sz="4" w:space="0" w:color="auto"/>
            </w:tcBorders>
          </w:tcPr>
          <w:p w:rsidR="00BA29B4" w:rsidRDefault="00BA29B4" w:rsidP="00BA29B4">
            <w:pPr>
              <w:rPr>
                <w:sz w:val="18"/>
                <w:szCs w:val="18"/>
                <w:lang w:eastAsia="zh-TW"/>
              </w:rPr>
            </w:pPr>
            <w:r>
              <w:rPr>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rsidR="00BA29B4" w:rsidRPr="00A5170A" w:rsidRDefault="00BA29B4" w:rsidP="00BA29B4">
            <w:pPr>
              <w:rPr>
                <w:sz w:val="18"/>
                <w:szCs w:val="18"/>
                <w:lang w:eastAsia="zh-TW"/>
              </w:rPr>
            </w:pPr>
            <w:r w:rsidRPr="001931BB">
              <w:rPr>
                <w:sz w:val="18"/>
                <w:szCs w:val="18"/>
                <w:lang w:eastAsia="zh-TW"/>
              </w:rPr>
              <w:t xml:space="preserve">Anish </w:t>
            </w:r>
            <w:proofErr w:type="spellStart"/>
            <w:r w:rsidRPr="001931BB">
              <w:rPr>
                <w:sz w:val="18"/>
                <w:szCs w:val="18"/>
                <w:lang w:eastAsia="zh-TW"/>
              </w:rPr>
              <w:t>Mahendra</w:t>
            </w:r>
            <w:proofErr w:type="spellEnd"/>
            <w:r w:rsidRPr="001931BB">
              <w:rPr>
                <w:sz w:val="18"/>
                <w:szCs w:val="18"/>
                <w:lang w:eastAsia="zh-TW"/>
              </w:rPr>
              <w:t xml:space="preserve"> </w:t>
            </w:r>
            <w:proofErr w:type="spellStart"/>
            <w:r w:rsidRPr="001931BB">
              <w:rPr>
                <w:sz w:val="18"/>
                <w:szCs w:val="18"/>
                <w:lang w:eastAsia="zh-TW"/>
              </w:rPr>
              <w:t>Tamse</w:t>
            </w:r>
            <w:proofErr w:type="spellEnd"/>
            <w:r w:rsidRPr="001931BB">
              <w:rPr>
                <w:sz w:val="18"/>
                <w:szCs w:val="18"/>
                <w:lang w:eastAsia="zh-TW"/>
              </w:rPr>
              <w:t xml:space="preserve"> </w:t>
            </w:r>
          </w:p>
        </w:tc>
        <w:tc>
          <w:tcPr>
            <w:tcW w:w="1560" w:type="dxa"/>
            <w:tcBorders>
              <w:top w:val="single" w:sz="4" w:space="0" w:color="auto"/>
              <w:left w:val="single" w:sz="4" w:space="0" w:color="auto"/>
              <w:bottom w:val="single" w:sz="4" w:space="0" w:color="auto"/>
              <w:right w:val="single" w:sz="4" w:space="0" w:color="auto"/>
            </w:tcBorders>
          </w:tcPr>
          <w:p w:rsidR="00BA29B4" w:rsidRDefault="00BA29B4" w:rsidP="00BA29B4">
            <w:pPr>
              <w:rPr>
                <w:sz w:val="18"/>
                <w:szCs w:val="18"/>
                <w:lang w:eastAsia="zh-TW"/>
              </w:rPr>
            </w:pPr>
            <w:r>
              <w:rPr>
                <w:rFonts w:hint="eastAsia"/>
                <w:sz w:val="18"/>
                <w:szCs w:val="18"/>
                <w:lang w:eastAsia="zh-TW"/>
              </w:rPr>
              <w:t>Samsung</w:t>
            </w:r>
          </w:p>
        </w:tc>
        <w:tc>
          <w:tcPr>
            <w:tcW w:w="3798" w:type="dxa"/>
            <w:tcBorders>
              <w:top w:val="single" w:sz="4" w:space="0" w:color="auto"/>
              <w:left w:val="single" w:sz="4" w:space="0" w:color="auto"/>
              <w:bottom w:val="single" w:sz="4" w:space="0" w:color="auto"/>
              <w:right w:val="single" w:sz="4" w:space="0" w:color="auto"/>
            </w:tcBorders>
          </w:tcPr>
          <w:p w:rsidR="00BA29B4" w:rsidRDefault="00BA29B4" w:rsidP="00BA29B4">
            <w:pPr>
              <w:rPr>
                <w:sz w:val="18"/>
                <w:szCs w:val="18"/>
                <w:lang w:eastAsia="zh-TW"/>
              </w:rPr>
            </w:pPr>
            <w:r w:rsidRPr="001931BB">
              <w:rPr>
                <w:sz w:val="18"/>
                <w:szCs w:val="18"/>
                <w:lang w:eastAsia="zh-TW"/>
              </w:rPr>
              <w:t>tamse.anish@samsung.com</w:t>
            </w:r>
          </w:p>
        </w:tc>
        <w:tc>
          <w:tcPr>
            <w:tcW w:w="1134" w:type="dxa"/>
            <w:tcBorders>
              <w:top w:val="single" w:sz="4" w:space="0" w:color="auto"/>
              <w:left w:val="single" w:sz="4" w:space="0" w:color="auto"/>
              <w:bottom w:val="single" w:sz="4" w:space="0" w:color="auto"/>
              <w:right w:val="single" w:sz="4" w:space="0" w:color="auto"/>
            </w:tcBorders>
          </w:tcPr>
          <w:p w:rsidR="00BA29B4" w:rsidRDefault="00BA29B4" w:rsidP="00BA29B4">
            <w:pPr>
              <w:jc w:val="center"/>
              <w:rPr>
                <w:sz w:val="18"/>
                <w:szCs w:val="18"/>
                <w:lang w:eastAsia="zh-TW"/>
              </w:rPr>
            </w:pPr>
            <w:r>
              <w:rPr>
                <w:rFonts w:hint="eastAsia"/>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A29B4" w:rsidRDefault="00BA29B4" w:rsidP="00BA29B4">
            <w:pPr>
              <w:jc w:val="center"/>
              <w:rPr>
                <w:sz w:val="18"/>
                <w:szCs w:val="18"/>
                <w:lang w:eastAsia="zh-TW"/>
              </w:rPr>
            </w:pPr>
            <w:ins w:id="5" w:author="Abe Kiyofumi" w:date="2018-12-12T20:13:00Z">
              <w:r>
                <w:rPr>
                  <w:rFonts w:hint="eastAsia"/>
                  <w:sz w:val="18"/>
                  <w:szCs w:val="18"/>
                  <w:lang w:eastAsia="zh-TW"/>
                </w:rPr>
                <w:t>X</w:t>
              </w:r>
            </w:ins>
          </w:p>
        </w:tc>
      </w:tr>
      <w:tr w:rsidR="00BA29B4" w:rsidRPr="00BF00E0" w:rsidTr="00AA303C">
        <w:tc>
          <w:tcPr>
            <w:tcW w:w="457" w:type="dxa"/>
            <w:tcBorders>
              <w:top w:val="single" w:sz="4" w:space="0" w:color="auto"/>
              <w:left w:val="single" w:sz="4" w:space="0" w:color="auto"/>
              <w:bottom w:val="single" w:sz="4" w:space="0" w:color="auto"/>
              <w:right w:val="single" w:sz="4" w:space="0" w:color="auto"/>
            </w:tcBorders>
          </w:tcPr>
          <w:p w:rsidR="00BA29B4" w:rsidRDefault="00BA29B4" w:rsidP="00BA29B4">
            <w:pPr>
              <w:rPr>
                <w:sz w:val="18"/>
                <w:szCs w:val="18"/>
                <w:lang w:eastAsia="zh-TW"/>
              </w:rPr>
            </w:pPr>
            <w:r>
              <w:rPr>
                <w:rFonts w:hint="eastAsia"/>
                <w:sz w:val="18"/>
                <w:szCs w:val="18"/>
                <w:lang w:eastAsia="zh-TW"/>
              </w:rPr>
              <w:t>7</w:t>
            </w:r>
          </w:p>
        </w:tc>
        <w:tc>
          <w:tcPr>
            <w:tcW w:w="1806" w:type="dxa"/>
            <w:tcBorders>
              <w:top w:val="single" w:sz="4" w:space="0" w:color="auto"/>
              <w:left w:val="single" w:sz="4" w:space="0" w:color="auto"/>
              <w:bottom w:val="single" w:sz="4" w:space="0" w:color="auto"/>
              <w:right w:val="single" w:sz="4" w:space="0" w:color="auto"/>
            </w:tcBorders>
          </w:tcPr>
          <w:p w:rsidR="00BA29B4" w:rsidRDefault="00BA29B4" w:rsidP="00BA29B4">
            <w:pPr>
              <w:jc w:val="left"/>
              <w:rPr>
                <w:sz w:val="18"/>
                <w:szCs w:val="18"/>
                <w:lang w:eastAsia="zh-TW"/>
              </w:rPr>
            </w:pPr>
            <w:proofErr w:type="spellStart"/>
            <w:r>
              <w:rPr>
                <w:sz w:val="18"/>
                <w:szCs w:val="18"/>
                <w:lang w:eastAsia="zh-TW"/>
              </w:rPr>
              <w:t>Kiyofumi</w:t>
            </w:r>
            <w:proofErr w:type="spellEnd"/>
            <w:r>
              <w:rPr>
                <w:sz w:val="18"/>
                <w:szCs w:val="18"/>
                <w:lang w:eastAsia="zh-TW"/>
              </w:rPr>
              <w:t xml:space="preserve"> Abe</w:t>
            </w:r>
          </w:p>
        </w:tc>
        <w:tc>
          <w:tcPr>
            <w:tcW w:w="1560" w:type="dxa"/>
            <w:tcBorders>
              <w:top w:val="single" w:sz="4" w:space="0" w:color="auto"/>
              <w:left w:val="single" w:sz="4" w:space="0" w:color="auto"/>
              <w:bottom w:val="single" w:sz="4" w:space="0" w:color="auto"/>
              <w:right w:val="single" w:sz="4" w:space="0" w:color="auto"/>
            </w:tcBorders>
          </w:tcPr>
          <w:p w:rsidR="00BA29B4" w:rsidRDefault="00BA29B4" w:rsidP="00BA29B4">
            <w:pPr>
              <w:rPr>
                <w:sz w:val="18"/>
                <w:szCs w:val="18"/>
                <w:lang w:eastAsia="zh-TW"/>
              </w:rPr>
            </w:pPr>
            <w:r>
              <w:rPr>
                <w:sz w:val="18"/>
                <w:szCs w:val="18"/>
                <w:lang w:eastAsia="zh-TW"/>
              </w:rPr>
              <w:t>Panasonic</w:t>
            </w:r>
          </w:p>
        </w:tc>
        <w:tc>
          <w:tcPr>
            <w:tcW w:w="3798" w:type="dxa"/>
            <w:tcBorders>
              <w:top w:val="single" w:sz="4" w:space="0" w:color="auto"/>
              <w:left w:val="single" w:sz="4" w:space="0" w:color="auto"/>
              <w:bottom w:val="single" w:sz="4" w:space="0" w:color="auto"/>
              <w:right w:val="single" w:sz="4" w:space="0" w:color="auto"/>
            </w:tcBorders>
          </w:tcPr>
          <w:p w:rsidR="00BA29B4" w:rsidRDefault="00BA29B4" w:rsidP="00BA29B4">
            <w:pPr>
              <w:rPr>
                <w:sz w:val="18"/>
                <w:szCs w:val="18"/>
                <w:lang w:eastAsia="zh-TW"/>
              </w:rPr>
            </w:pPr>
            <w:r>
              <w:rPr>
                <w:sz w:val="18"/>
                <w:szCs w:val="18"/>
                <w:lang w:eastAsia="zh-TW"/>
              </w:rPr>
              <w:t>abe.kiyo@jp.panasonic.com</w:t>
            </w:r>
          </w:p>
        </w:tc>
        <w:tc>
          <w:tcPr>
            <w:tcW w:w="1134" w:type="dxa"/>
            <w:tcBorders>
              <w:top w:val="single" w:sz="4" w:space="0" w:color="auto"/>
              <w:left w:val="single" w:sz="4" w:space="0" w:color="auto"/>
              <w:bottom w:val="single" w:sz="4" w:space="0" w:color="auto"/>
              <w:right w:val="single" w:sz="4" w:space="0" w:color="auto"/>
            </w:tcBorders>
          </w:tcPr>
          <w:p w:rsidR="00BA29B4" w:rsidRDefault="00BA29B4" w:rsidP="00BA29B4">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A29B4" w:rsidRDefault="00BA29B4" w:rsidP="00BA29B4">
            <w:pPr>
              <w:jc w:val="center"/>
              <w:rPr>
                <w:sz w:val="18"/>
                <w:szCs w:val="18"/>
                <w:lang w:eastAsia="zh-TW"/>
              </w:rPr>
            </w:pPr>
            <w:ins w:id="6" w:author="Abe Kiyofumi" w:date="2018-12-12T20:13:00Z">
              <w:r>
                <w:rPr>
                  <w:sz w:val="18"/>
                  <w:szCs w:val="18"/>
                  <w:lang w:eastAsia="zh-TW"/>
                </w:rPr>
                <w:t>X</w:t>
              </w:r>
            </w:ins>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p>
        </w:tc>
        <w:tc>
          <w:tcPr>
            <w:tcW w:w="1806" w:type="dxa"/>
            <w:tcBorders>
              <w:top w:val="single" w:sz="4" w:space="0" w:color="auto"/>
              <w:left w:val="single" w:sz="4" w:space="0" w:color="auto"/>
              <w:bottom w:val="single" w:sz="4" w:space="0" w:color="auto"/>
              <w:right w:val="single" w:sz="4" w:space="0" w:color="auto"/>
            </w:tcBorders>
          </w:tcPr>
          <w:p w:rsidR="00105F3A" w:rsidRPr="001931BB" w:rsidRDefault="00105F3A" w:rsidP="00105F3A">
            <w:pPr>
              <w:jc w:val="left"/>
              <w:rPr>
                <w:sz w:val="18"/>
                <w:szCs w:val="18"/>
                <w:lang w:eastAsia="zh-TW"/>
              </w:rPr>
            </w:pP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p>
        </w:tc>
        <w:tc>
          <w:tcPr>
            <w:tcW w:w="3798" w:type="dxa"/>
            <w:tcBorders>
              <w:top w:val="single" w:sz="4" w:space="0" w:color="auto"/>
              <w:left w:val="single" w:sz="4" w:space="0" w:color="auto"/>
              <w:bottom w:val="single" w:sz="4" w:space="0" w:color="auto"/>
              <w:right w:val="single" w:sz="4" w:space="0" w:color="auto"/>
            </w:tcBorders>
          </w:tcPr>
          <w:p w:rsidR="00105F3A" w:rsidRPr="001931BB" w:rsidRDefault="00105F3A" w:rsidP="00105F3A">
            <w:pPr>
              <w:rPr>
                <w:sz w:val="18"/>
                <w:szCs w:val="18"/>
                <w:lang w:eastAsia="zh-TW"/>
              </w:rPr>
            </w:pP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bl>
    <w:p w:rsidR="00C358B0" w:rsidRDefault="00C358B0" w:rsidP="00C358B0">
      <w:pPr>
        <w:rPr>
          <w:lang w:val="en-CA"/>
        </w:rPr>
      </w:pPr>
    </w:p>
    <w:p w:rsidR="00C358B0" w:rsidRPr="00287358" w:rsidRDefault="00C358B0" w:rsidP="00C358B0">
      <w:pPr>
        <w:pStyle w:val="1"/>
        <w:rPr>
          <w:lang w:val="en-CA"/>
        </w:rPr>
      </w:pPr>
      <w:r>
        <w:rPr>
          <w:lang w:val="en-CA"/>
        </w:rPr>
        <w:t>CE10.1: Multi-hypothesis prediction</w:t>
      </w:r>
    </w:p>
    <w:p w:rsidR="00C358B0" w:rsidRDefault="00C358B0" w:rsidP="00C358B0">
      <w:pPr>
        <w:pStyle w:val="2"/>
        <w:rPr>
          <w:lang w:val="en-CA"/>
        </w:rPr>
      </w:pPr>
      <w:r>
        <w:rPr>
          <w:lang w:val="en-CA"/>
        </w:rPr>
        <w:t>JVET-</w:t>
      </w:r>
      <w:r w:rsidR="00D16013">
        <w:rPr>
          <w:lang w:val="en-CA"/>
        </w:rPr>
        <w:t>L</w:t>
      </w:r>
      <w:r>
        <w:rPr>
          <w:lang w:val="en-CA"/>
        </w:rPr>
        <w:t>0</w:t>
      </w:r>
      <w:r w:rsidR="00D16013">
        <w:rPr>
          <w:lang w:val="en-CA"/>
        </w:rPr>
        <w:t>100</w:t>
      </w:r>
      <w:r>
        <w:rPr>
          <w:lang w:val="en-CA"/>
        </w:rPr>
        <w:t xml:space="preserve"> (MediaTek)</w:t>
      </w:r>
    </w:p>
    <w:p w:rsidR="00AA303C" w:rsidRPr="00AA303C" w:rsidRDefault="00AA303C" w:rsidP="00B54314">
      <w:pPr>
        <w:rPr>
          <w:lang w:val="en-CA" w:eastAsia="zh-TW"/>
        </w:rPr>
      </w:pPr>
      <w:r w:rsidRPr="00AA303C">
        <w:rPr>
          <w:lang w:val="en-CA" w:eastAsia="zh-TW"/>
        </w:rPr>
        <w:t xml:space="preserve">In JVET-L0100, multi-hypothesis prediction mode is </w:t>
      </w:r>
      <w:r>
        <w:rPr>
          <w:lang w:val="en-CA" w:eastAsia="zh-TW"/>
        </w:rPr>
        <w:t>applied</w:t>
      </w:r>
      <w:r w:rsidRPr="00AA303C">
        <w:rPr>
          <w:lang w:val="en-CA" w:eastAsia="zh-TW"/>
        </w:rPr>
        <w:t xml:space="preserve"> to improve </w:t>
      </w:r>
      <w:proofErr w:type="spellStart"/>
      <w:r w:rsidRPr="00AA303C">
        <w:rPr>
          <w:lang w:val="en-CA" w:eastAsia="zh-TW"/>
        </w:rPr>
        <w:t>uni</w:t>
      </w:r>
      <w:proofErr w:type="spellEnd"/>
      <w:r w:rsidRPr="00AA303C">
        <w:rPr>
          <w:lang w:val="en-CA" w:eastAsia="zh-TW"/>
        </w:rPr>
        <w:t>-prediction of advanced motion vector prediction (AMVP) mode, skip/merge mode, and intra mode. The goal is to combine an existing prediction mode with an extra merge indexed prediction. When applied to skip or merge mode, the merge index for the extra merge indexed prediction is implicitly derived.</w:t>
      </w:r>
    </w:p>
    <w:p w:rsidR="00C358B0" w:rsidRDefault="00AA303C" w:rsidP="00B54314">
      <w:pPr>
        <w:rPr>
          <w:szCs w:val="22"/>
          <w:lang w:eastAsia="zh-TW"/>
        </w:rPr>
      </w:pPr>
      <w:r w:rsidRPr="00AA303C">
        <w:rPr>
          <w:lang w:val="en-CA" w:eastAsia="zh-TW"/>
        </w:rPr>
        <w:t xml:space="preserve">Within this CE, the performance of the method described in JVET-L0100 is to be studied for different requirements in terms of the motion compensation bandwidth, run time reduction, and coding gain improvement. Settings affecting these requirements are e.g., </w:t>
      </w:r>
      <w:r w:rsidR="00006FF0">
        <w:rPr>
          <w:lang w:val="en-CA" w:eastAsia="zh-TW"/>
        </w:rPr>
        <w:t>the length of the sub-</w:t>
      </w:r>
      <w:proofErr w:type="spellStart"/>
      <w:r w:rsidR="00006FF0">
        <w:rPr>
          <w:lang w:val="en-CA" w:eastAsia="zh-TW"/>
        </w:rPr>
        <w:t>pel</w:t>
      </w:r>
      <w:proofErr w:type="spellEnd"/>
      <w:r w:rsidR="00006FF0">
        <w:rPr>
          <w:lang w:val="en-CA" w:eastAsia="zh-TW"/>
        </w:rPr>
        <w:t xml:space="preserve"> interpolation filter</w:t>
      </w:r>
      <w:r w:rsidRPr="00AA303C">
        <w:rPr>
          <w:lang w:val="en-CA" w:eastAsia="zh-TW"/>
        </w:rPr>
        <w:t>.</w:t>
      </w:r>
      <w:r w:rsidR="002341D9">
        <w:rPr>
          <w:rFonts w:hint="eastAsia"/>
          <w:lang w:val="en-CA" w:eastAsia="zh-TW"/>
        </w:rPr>
        <w:t xml:space="preserve"> In addition, </w:t>
      </w:r>
      <w:r w:rsidR="002341D9" w:rsidRPr="000F36D9">
        <w:rPr>
          <w:szCs w:val="22"/>
        </w:rPr>
        <w:t>cache miss analysis</w:t>
      </w:r>
      <w:r w:rsidR="00C04F56">
        <w:rPr>
          <w:rFonts w:hint="eastAsia"/>
          <w:szCs w:val="22"/>
          <w:lang w:eastAsia="zh-TW"/>
        </w:rPr>
        <w:t xml:space="preserve"> </w:t>
      </w:r>
      <w:r w:rsidR="00C04F56">
        <w:rPr>
          <w:lang w:val="en-CA" w:eastAsia="zh-TW"/>
        </w:rPr>
        <w:t>in JVET-K0451</w:t>
      </w:r>
      <w:r w:rsidR="00C04F56">
        <w:rPr>
          <w:rFonts w:hint="eastAsia"/>
          <w:lang w:val="en-CA" w:eastAsia="zh-TW"/>
        </w:rPr>
        <w:t xml:space="preserve"> </w:t>
      </w:r>
      <w:r w:rsidR="002341D9">
        <w:rPr>
          <w:rFonts w:hint="eastAsia"/>
          <w:szCs w:val="22"/>
          <w:lang w:eastAsia="zh-TW"/>
        </w:rPr>
        <w:t xml:space="preserve">can be provided to study the </w:t>
      </w:r>
      <w:r w:rsidR="002341D9" w:rsidRPr="000F36D9">
        <w:rPr>
          <w:szCs w:val="22"/>
        </w:rPr>
        <w:t>memory bandwidth</w:t>
      </w:r>
      <w:r w:rsidR="002341D9">
        <w:rPr>
          <w:rFonts w:hint="eastAsia"/>
          <w:szCs w:val="22"/>
          <w:lang w:eastAsia="zh-TW"/>
        </w:rPr>
        <w:t xml:space="preserve"> issue for multi-hypothesis prediction mode.</w:t>
      </w:r>
    </w:p>
    <w:p w:rsidR="00006FF0" w:rsidRDefault="00006FF0" w:rsidP="00B54314">
      <w:pPr>
        <w:rPr>
          <w:lang w:val="en-CA" w:eastAsia="zh-TW"/>
        </w:rPr>
      </w:pPr>
      <w:r w:rsidRPr="00006FF0">
        <w:rPr>
          <w:lang w:val="en-CA" w:eastAsia="zh-TW"/>
        </w:rPr>
        <w:t>Since multi-hypothesis</w:t>
      </w:r>
      <w:r>
        <w:rPr>
          <w:rFonts w:hint="eastAsia"/>
          <w:lang w:val="en-CA" w:eastAsia="zh-TW"/>
        </w:rPr>
        <w:t xml:space="preserve"> </w:t>
      </w:r>
      <w:r>
        <w:rPr>
          <w:lang w:val="en-CA" w:eastAsia="zh-TW"/>
        </w:rPr>
        <w:t>prediction</w:t>
      </w:r>
      <w:r>
        <w:rPr>
          <w:rFonts w:hint="eastAsia"/>
          <w:lang w:val="en-CA" w:eastAsia="zh-TW"/>
        </w:rPr>
        <w:t xml:space="preserve"> </w:t>
      </w:r>
      <w:r w:rsidR="00EE55D2">
        <w:rPr>
          <w:rFonts w:hint="eastAsia"/>
          <w:lang w:val="en-CA" w:eastAsia="zh-TW"/>
        </w:rPr>
        <w:t>for</w:t>
      </w:r>
      <w:r w:rsidRPr="00006FF0">
        <w:rPr>
          <w:lang w:val="en-CA" w:eastAsia="zh-TW"/>
        </w:rPr>
        <w:t xml:space="preserve"> intra mode, </w:t>
      </w:r>
      <w:r>
        <w:rPr>
          <w:rFonts w:hint="eastAsia"/>
          <w:lang w:val="en-CA" w:eastAsia="zh-TW"/>
        </w:rPr>
        <w:t>e.g</w:t>
      </w:r>
      <w:r w:rsidRPr="00006FF0">
        <w:rPr>
          <w:lang w:val="en-CA" w:eastAsia="zh-TW"/>
        </w:rPr>
        <w:t>.</w:t>
      </w:r>
      <w:r>
        <w:rPr>
          <w:rFonts w:hint="eastAsia"/>
          <w:lang w:val="en-CA" w:eastAsia="zh-TW"/>
        </w:rPr>
        <w:t>,</w:t>
      </w:r>
      <w:r w:rsidRPr="00006FF0">
        <w:rPr>
          <w:lang w:val="en-CA" w:eastAsia="zh-TW"/>
        </w:rPr>
        <w:t xml:space="preserve"> </w:t>
      </w:r>
      <w:r>
        <w:rPr>
          <w:lang w:val="en-CA"/>
        </w:rPr>
        <w:t>Inter-Intra</w:t>
      </w:r>
      <w:r w:rsidRPr="00006FF0">
        <w:rPr>
          <w:lang w:val="en-CA" w:eastAsia="zh-TW"/>
        </w:rPr>
        <w:t xml:space="preserve"> mode, with size </w:t>
      </w:r>
      <w:r w:rsidR="00EE55D2">
        <w:rPr>
          <w:rFonts w:hint="eastAsia"/>
          <w:lang w:val="en-CA" w:eastAsia="zh-TW"/>
        </w:rPr>
        <w:t>&gt;=</w:t>
      </w:r>
      <w:r w:rsidRPr="00006FF0">
        <w:rPr>
          <w:lang w:val="en-CA" w:eastAsia="zh-TW"/>
        </w:rPr>
        <w:t xml:space="preserve"> 64 </w:t>
      </w:r>
      <w:proofErr w:type="spellStart"/>
      <w:r w:rsidRPr="00006FF0">
        <w:rPr>
          <w:lang w:val="en-CA" w:eastAsia="zh-TW"/>
        </w:rPr>
        <w:t>luma</w:t>
      </w:r>
      <w:proofErr w:type="spellEnd"/>
      <w:r w:rsidRPr="00006FF0">
        <w:rPr>
          <w:lang w:val="en-CA" w:eastAsia="zh-TW"/>
        </w:rPr>
        <w:t xml:space="preserve"> samples was adopted, different size constraint for larger CUs will be tested as suggested in the meeting</w:t>
      </w:r>
      <w:r>
        <w:rPr>
          <w:rFonts w:hint="eastAsia"/>
          <w:lang w:val="en-CA" w:eastAsia="zh-TW"/>
        </w:rPr>
        <w:t>.</w:t>
      </w:r>
    </w:p>
    <w:p w:rsidR="00C358B0" w:rsidRDefault="00C358B0" w:rsidP="00C358B0">
      <w:pPr>
        <w:pStyle w:val="2"/>
        <w:rPr>
          <w:lang w:val="en-CA" w:eastAsia="zh-TW"/>
        </w:rPr>
      </w:pPr>
      <w:r>
        <w:rPr>
          <w:lang w:val="en-CA"/>
        </w:rPr>
        <w:t>JVET-</w:t>
      </w:r>
      <w:r w:rsidR="00D16013">
        <w:rPr>
          <w:lang w:val="en-CA" w:eastAsia="zh-TW"/>
        </w:rPr>
        <w:t>L0148</w:t>
      </w:r>
      <w:r w:rsidR="0037589E">
        <w:rPr>
          <w:lang w:val="en-CA" w:eastAsia="zh-TW"/>
        </w:rPr>
        <w:t>/-L0679</w:t>
      </w:r>
      <w:r>
        <w:rPr>
          <w:rFonts w:hint="eastAsia"/>
          <w:lang w:val="en-CA" w:eastAsia="zh-TW"/>
        </w:rPr>
        <w:t xml:space="preserve"> </w:t>
      </w:r>
      <w:r>
        <w:rPr>
          <w:lang w:val="en-CA" w:eastAsia="zh-TW"/>
        </w:rPr>
        <w:t>(</w:t>
      </w:r>
      <w:r>
        <w:rPr>
          <w:rFonts w:hint="eastAsia"/>
          <w:lang w:val="en-CA" w:eastAsia="zh-TW"/>
        </w:rPr>
        <w:t>HHI</w:t>
      </w:r>
      <w:r>
        <w:rPr>
          <w:lang w:val="en-CA" w:eastAsia="zh-TW"/>
        </w:rPr>
        <w:t>)</w:t>
      </w:r>
    </w:p>
    <w:p w:rsidR="00C358B0" w:rsidRDefault="00C358B0" w:rsidP="00C358B0">
      <w:pPr>
        <w:rPr>
          <w:lang w:val="en-CA" w:eastAsia="zh-TW"/>
        </w:rPr>
      </w:pPr>
      <w:r>
        <w:rPr>
          <w:lang w:val="en-CA" w:eastAsia="zh-TW"/>
        </w:rPr>
        <w:t>In JVET-</w:t>
      </w:r>
      <w:r w:rsidR="00D16013">
        <w:rPr>
          <w:lang w:val="en-CA" w:eastAsia="zh-TW"/>
        </w:rPr>
        <w:t>L0148</w:t>
      </w:r>
      <w:r>
        <w:rPr>
          <w:lang w:val="en-CA" w:eastAsia="zh-TW"/>
        </w:rPr>
        <w:t xml:space="preserve">, a multi-hypothesis inter prediction mode is described.  </w:t>
      </w:r>
      <w:r>
        <w:rPr>
          <w:szCs w:val="22"/>
          <w:lang w:val="en-CA"/>
        </w:rPr>
        <w:t xml:space="preserve">In this multi-hypothesis inter prediction mode, one or </w:t>
      </w:r>
      <w:r w:rsidR="00E92CC5">
        <w:rPr>
          <w:szCs w:val="22"/>
          <w:lang w:val="en-CA"/>
        </w:rPr>
        <w:t xml:space="preserve">two </w:t>
      </w:r>
      <w:r>
        <w:rPr>
          <w:szCs w:val="22"/>
          <w:lang w:val="en-CA"/>
        </w:rPr>
        <w:t xml:space="preserve">additional prediction signals </w:t>
      </w:r>
      <w:r w:rsidR="00E92CC5">
        <w:rPr>
          <w:szCs w:val="22"/>
          <w:lang w:val="en-CA"/>
        </w:rPr>
        <w:t>can be</w:t>
      </w:r>
      <w:r>
        <w:rPr>
          <w:szCs w:val="22"/>
          <w:lang w:val="en-CA"/>
        </w:rPr>
        <w:t xml:space="preserve"> signaled, in addition to the conventional bi prediction signal.  The resulting overall prediction signal is obtained by sample-wise weighted superposition.</w:t>
      </w:r>
      <w:r w:rsidR="0037589E">
        <w:rPr>
          <w:szCs w:val="22"/>
          <w:lang w:val="en-CA"/>
        </w:rPr>
        <w:t xml:space="preserve">  For each additional hypothesis, the following data are transmitted:</w:t>
      </w:r>
    </w:p>
    <w:p w:rsidR="00562E3E" w:rsidRDefault="0037589E" w:rsidP="00A5170A">
      <w:pPr>
        <w:pStyle w:val="ac"/>
        <w:numPr>
          <w:ilvl w:val="0"/>
          <w:numId w:val="49"/>
        </w:numPr>
        <w:rPr>
          <w:szCs w:val="22"/>
          <w:lang w:val="en-CA"/>
        </w:rPr>
      </w:pPr>
      <w:r>
        <w:rPr>
          <w:szCs w:val="22"/>
          <w:lang w:val="en-CA"/>
        </w:rPr>
        <w:t>AMVP index (0 or 1)</w:t>
      </w:r>
    </w:p>
    <w:p w:rsidR="00562E3E" w:rsidRDefault="0037589E" w:rsidP="00A5170A">
      <w:pPr>
        <w:pStyle w:val="ac"/>
        <w:numPr>
          <w:ilvl w:val="0"/>
          <w:numId w:val="49"/>
        </w:numPr>
        <w:rPr>
          <w:szCs w:val="22"/>
          <w:lang w:val="en-CA"/>
        </w:rPr>
      </w:pPr>
      <w:r>
        <w:rPr>
          <w:szCs w:val="22"/>
          <w:lang w:val="en-CA"/>
        </w:rPr>
        <w:t>Motion vector difference</w:t>
      </w:r>
    </w:p>
    <w:p w:rsidR="00562E3E" w:rsidRDefault="0037589E" w:rsidP="00A5170A">
      <w:pPr>
        <w:pStyle w:val="ac"/>
        <w:numPr>
          <w:ilvl w:val="0"/>
          <w:numId w:val="49"/>
        </w:numPr>
        <w:rPr>
          <w:szCs w:val="22"/>
          <w:lang w:val="en-CA"/>
        </w:rPr>
      </w:pPr>
      <w:r>
        <w:rPr>
          <w:szCs w:val="22"/>
          <w:lang w:val="en-CA"/>
        </w:rPr>
        <w:t>Reference index</w:t>
      </w:r>
    </w:p>
    <w:p w:rsidR="00562E3E" w:rsidRDefault="0037589E" w:rsidP="00A5170A">
      <w:pPr>
        <w:pStyle w:val="ac"/>
        <w:numPr>
          <w:ilvl w:val="0"/>
          <w:numId w:val="49"/>
        </w:numPr>
        <w:rPr>
          <w:szCs w:val="22"/>
          <w:lang w:val="en-CA"/>
        </w:rPr>
      </w:pPr>
      <w:r>
        <w:rPr>
          <w:szCs w:val="22"/>
          <w:lang w:val="en-CA"/>
        </w:rPr>
        <w:t xml:space="preserve">Weight index </w:t>
      </w:r>
    </w:p>
    <w:p w:rsidR="00C358B0" w:rsidRDefault="009D1BB2" w:rsidP="00C358B0">
      <w:pPr>
        <w:rPr>
          <w:szCs w:val="22"/>
          <w:lang w:val="en-CA"/>
        </w:rPr>
      </w:pPr>
      <w:r>
        <w:rPr>
          <w:szCs w:val="22"/>
          <w:lang w:val="en-CA"/>
        </w:rPr>
        <w:t>In JVET-L0679, a simplification is described where the maximum number of AMVP list construction processes that have to be invoked is limited to two (instead of four as in JVET-L0148).</w:t>
      </w:r>
    </w:p>
    <w:p w:rsidR="0045708C" w:rsidRDefault="0045708C" w:rsidP="00C358B0">
      <w:pPr>
        <w:rPr>
          <w:szCs w:val="22"/>
          <w:lang w:val="en-CA"/>
        </w:rPr>
      </w:pPr>
      <w:r>
        <w:rPr>
          <w:szCs w:val="22"/>
          <w:lang w:val="en-CA"/>
        </w:rPr>
        <w:t>For the additional hypotheses, no sub-</w:t>
      </w:r>
      <w:proofErr w:type="spellStart"/>
      <w:r>
        <w:rPr>
          <w:szCs w:val="22"/>
          <w:lang w:val="en-CA"/>
        </w:rPr>
        <w:t>pel</w:t>
      </w:r>
      <w:proofErr w:type="spellEnd"/>
      <w:r>
        <w:rPr>
          <w:szCs w:val="22"/>
          <w:lang w:val="en-CA"/>
        </w:rPr>
        <w:t xml:space="preserve"> interpolation filtering is </w:t>
      </w:r>
      <w:r w:rsidR="00DB1996">
        <w:rPr>
          <w:szCs w:val="22"/>
          <w:lang w:val="en-CA"/>
        </w:rPr>
        <w:t>used</w:t>
      </w:r>
      <w:r>
        <w:rPr>
          <w:szCs w:val="22"/>
          <w:lang w:val="en-CA"/>
        </w:rPr>
        <w:t xml:space="preserve">.  The motion vectors of the additional hypotheses are </w:t>
      </w:r>
      <w:r w:rsidR="002238AB">
        <w:rPr>
          <w:szCs w:val="22"/>
          <w:lang w:val="en-CA"/>
        </w:rPr>
        <w:t xml:space="preserve">signaled </w:t>
      </w:r>
      <w:r>
        <w:rPr>
          <w:szCs w:val="22"/>
          <w:lang w:val="en-CA"/>
        </w:rPr>
        <w:t xml:space="preserve">at </w:t>
      </w:r>
      <w:proofErr w:type="spellStart"/>
      <w:r>
        <w:rPr>
          <w:szCs w:val="22"/>
          <w:lang w:val="en-CA"/>
        </w:rPr>
        <w:t>luma</w:t>
      </w:r>
      <w:proofErr w:type="spellEnd"/>
      <w:r>
        <w:rPr>
          <w:szCs w:val="22"/>
          <w:lang w:val="en-CA"/>
        </w:rPr>
        <w:t xml:space="preserve"> full-</w:t>
      </w:r>
      <w:proofErr w:type="spellStart"/>
      <w:r>
        <w:rPr>
          <w:szCs w:val="22"/>
          <w:lang w:val="en-CA"/>
        </w:rPr>
        <w:t>pel</w:t>
      </w:r>
      <w:proofErr w:type="spellEnd"/>
      <w:r>
        <w:rPr>
          <w:szCs w:val="22"/>
          <w:lang w:val="en-CA"/>
        </w:rPr>
        <w:t xml:space="preserve"> accuracy.  For </w:t>
      </w:r>
      <w:proofErr w:type="spellStart"/>
      <w:r>
        <w:rPr>
          <w:szCs w:val="22"/>
          <w:lang w:val="en-CA"/>
        </w:rPr>
        <w:t>chroma</w:t>
      </w:r>
      <w:proofErr w:type="spellEnd"/>
      <w:r>
        <w:rPr>
          <w:szCs w:val="22"/>
          <w:lang w:val="en-CA"/>
        </w:rPr>
        <w:t xml:space="preserve">, the motion vectors are </w:t>
      </w:r>
      <w:proofErr w:type="gramStart"/>
      <w:r w:rsidR="0037589E">
        <w:rPr>
          <w:szCs w:val="22"/>
          <w:lang w:val="en-CA"/>
        </w:rPr>
        <w:t>quantized</w:t>
      </w:r>
      <w:proofErr w:type="gramEnd"/>
      <w:r w:rsidR="002238AB">
        <w:rPr>
          <w:szCs w:val="22"/>
          <w:lang w:val="en-CA"/>
        </w:rPr>
        <w:t xml:space="preserve"> to the closest (upper/left) </w:t>
      </w:r>
      <w:proofErr w:type="spellStart"/>
      <w:r w:rsidR="002238AB">
        <w:rPr>
          <w:szCs w:val="22"/>
          <w:lang w:val="en-CA"/>
        </w:rPr>
        <w:t>chroma</w:t>
      </w:r>
      <w:proofErr w:type="spellEnd"/>
      <w:r w:rsidR="002238AB">
        <w:rPr>
          <w:szCs w:val="22"/>
          <w:lang w:val="en-CA"/>
        </w:rPr>
        <w:t xml:space="preserve"> sample.</w:t>
      </w:r>
    </w:p>
    <w:p w:rsidR="0037589E" w:rsidRDefault="0037589E" w:rsidP="00C358B0">
      <w:pPr>
        <w:rPr>
          <w:szCs w:val="22"/>
          <w:lang w:val="en-CA"/>
        </w:rPr>
      </w:pPr>
      <w:r>
        <w:rPr>
          <w:szCs w:val="22"/>
          <w:lang w:val="en-CA"/>
        </w:rPr>
        <w:t xml:space="preserve">The additional hypothesis motion parameters are used for the reconstruction of the current block and, possibly, as part of a spatial merging candidate.  Merging of additional hypothesis is only allowed from the left CTU and from within the current CTU, but not from CTUs </w:t>
      </w:r>
      <w:r w:rsidR="006B21CB">
        <w:rPr>
          <w:szCs w:val="22"/>
          <w:lang w:val="en-CA"/>
        </w:rPr>
        <w:t>above.</w:t>
      </w:r>
      <w:r w:rsidR="001C4ACB">
        <w:rPr>
          <w:szCs w:val="22"/>
          <w:lang w:val="en-CA"/>
        </w:rPr>
        <w:t xml:space="preserve">  The additional hypothesis motion parameters are not used for temporal motion vector prediction or </w:t>
      </w:r>
      <w:proofErr w:type="spellStart"/>
      <w:r w:rsidR="001C4ACB">
        <w:rPr>
          <w:szCs w:val="22"/>
          <w:lang w:val="en-CA"/>
        </w:rPr>
        <w:t>deblocking</w:t>
      </w:r>
      <w:proofErr w:type="spellEnd"/>
      <w:r w:rsidR="001C4ACB">
        <w:rPr>
          <w:szCs w:val="22"/>
          <w:lang w:val="en-CA"/>
        </w:rPr>
        <w:t xml:space="preserve"> filtering.</w:t>
      </w:r>
    </w:p>
    <w:p w:rsidR="007A4ACB" w:rsidRDefault="007A4ACB" w:rsidP="00C358B0">
      <w:pPr>
        <w:rPr>
          <w:szCs w:val="22"/>
          <w:lang w:val="en-CA"/>
        </w:rPr>
      </w:pPr>
      <w:r>
        <w:rPr>
          <w:szCs w:val="22"/>
          <w:lang w:val="en-CA"/>
        </w:rPr>
        <w:t>Multi-hypothesis inter prediction is only applied to blocks for which both of the following conditions are true:</w:t>
      </w:r>
    </w:p>
    <w:p w:rsidR="00562E3E" w:rsidRDefault="007A4ACB" w:rsidP="00A5170A">
      <w:pPr>
        <w:pStyle w:val="ac"/>
        <w:numPr>
          <w:ilvl w:val="0"/>
          <w:numId w:val="50"/>
        </w:numPr>
        <w:rPr>
          <w:szCs w:val="22"/>
          <w:lang w:val="en-CA"/>
        </w:rPr>
      </w:pPr>
      <w:r>
        <w:rPr>
          <w:szCs w:val="22"/>
          <w:lang w:val="en-CA"/>
        </w:rPr>
        <w:t xml:space="preserve">block size &gt; 8x8 </w:t>
      </w:r>
      <w:proofErr w:type="spellStart"/>
      <w:r>
        <w:rPr>
          <w:szCs w:val="22"/>
          <w:lang w:val="en-CA"/>
        </w:rPr>
        <w:t>luma</w:t>
      </w:r>
      <w:proofErr w:type="spellEnd"/>
      <w:r>
        <w:rPr>
          <w:szCs w:val="22"/>
          <w:lang w:val="en-CA"/>
        </w:rPr>
        <w:t xml:space="preserve"> samples</w:t>
      </w:r>
    </w:p>
    <w:p w:rsidR="00562E3E" w:rsidRDefault="007A4ACB" w:rsidP="00A5170A">
      <w:pPr>
        <w:pStyle w:val="ac"/>
        <w:numPr>
          <w:ilvl w:val="0"/>
          <w:numId w:val="50"/>
        </w:numPr>
        <w:rPr>
          <w:szCs w:val="22"/>
          <w:lang w:val="en-CA"/>
        </w:rPr>
      </w:pPr>
      <w:r>
        <w:rPr>
          <w:szCs w:val="22"/>
          <w:lang w:val="en-CA"/>
        </w:rPr>
        <w:t>min(width, height) &gt;= 8</w:t>
      </w:r>
    </w:p>
    <w:p w:rsidR="00C358B0" w:rsidRDefault="00C358B0" w:rsidP="00D35047">
      <w:pPr>
        <w:rPr>
          <w:lang w:val="en-CA" w:eastAsia="zh-TW"/>
        </w:rPr>
      </w:pPr>
      <w:r>
        <w:rPr>
          <w:lang w:val="en-CA" w:eastAsia="zh-TW"/>
        </w:rPr>
        <w:t>Within this CE, the performance of the method described in JVET-</w:t>
      </w:r>
      <w:r w:rsidR="005E7121" w:rsidRPr="005E7121">
        <w:rPr>
          <w:lang w:val="en-CA" w:eastAsia="zh-TW"/>
        </w:rPr>
        <w:t xml:space="preserve"> </w:t>
      </w:r>
      <w:r w:rsidR="009D1BB2">
        <w:rPr>
          <w:lang w:val="en-CA" w:eastAsia="zh-TW"/>
        </w:rPr>
        <w:t xml:space="preserve">L0679 </w:t>
      </w:r>
      <w:r>
        <w:rPr>
          <w:lang w:val="en-CA" w:eastAsia="zh-TW"/>
        </w:rPr>
        <w:t>is to be studied for different settings resulting in different requirements in terms of memory access bandwidth and computational complexity</w:t>
      </w:r>
      <w:r w:rsidR="0037589E">
        <w:rPr>
          <w:lang w:val="en-CA" w:eastAsia="zh-TW"/>
        </w:rPr>
        <w:t>.</w:t>
      </w:r>
      <w:r w:rsidR="001C4ACB">
        <w:rPr>
          <w:lang w:val="en-CA" w:eastAsia="zh-TW"/>
        </w:rPr>
        <w:t xml:space="preserve">  For investigating the impact of multi-hypothesis inter prediction on cache-related aspects, the cache model that can be compiled into the reference decoder software by setting </w:t>
      </w:r>
      <w:r w:rsidR="00535D14">
        <w:rPr>
          <w:lang w:val="en-CA" w:eastAsia="zh-TW"/>
        </w:rPr>
        <w:t xml:space="preserve">#define </w:t>
      </w:r>
      <w:r w:rsidR="00535D14" w:rsidRPr="00535D14">
        <w:rPr>
          <w:lang w:val="en-CA" w:eastAsia="zh-TW"/>
        </w:rPr>
        <w:t>JVET_J0090_MEMORY_BANDWITH_MEASURE</w:t>
      </w:r>
      <w:r w:rsidR="00535D14">
        <w:rPr>
          <w:lang w:val="en-CA" w:eastAsia="zh-TW"/>
        </w:rPr>
        <w:t xml:space="preserve"> to 1 will be used, in conjunction with the cache </w:t>
      </w:r>
      <w:proofErr w:type="spellStart"/>
      <w:r w:rsidR="00535D14">
        <w:rPr>
          <w:lang w:val="en-CA" w:eastAsia="zh-TW"/>
        </w:rPr>
        <w:t>config</w:t>
      </w:r>
      <w:proofErr w:type="spellEnd"/>
      <w:r w:rsidR="00535D14">
        <w:rPr>
          <w:lang w:val="en-CA" w:eastAsia="zh-TW"/>
        </w:rPr>
        <w:t xml:space="preserve"> file provided in </w:t>
      </w:r>
      <w:r w:rsidR="00E71E35">
        <w:rPr>
          <w:lang w:val="en-CA" w:eastAsia="zh-TW"/>
        </w:rPr>
        <w:t>JVET-K</w:t>
      </w:r>
      <w:r w:rsidR="00535D14">
        <w:rPr>
          <w:lang w:val="en-CA" w:eastAsia="zh-TW"/>
        </w:rPr>
        <w:t>0451.</w:t>
      </w:r>
    </w:p>
    <w:p w:rsidR="001C40AD" w:rsidRPr="00B54314" w:rsidRDefault="001C40AD" w:rsidP="00B54314">
      <w:pPr>
        <w:pStyle w:val="2"/>
        <w:rPr>
          <w:lang w:val="en-CA"/>
        </w:rPr>
      </w:pPr>
      <w:r w:rsidRPr="00B54314">
        <w:rPr>
          <w:lang w:val="en-CA"/>
        </w:rPr>
        <w:lastRenderedPageBreak/>
        <w:t>JVET-L0375 (Huawei)</w:t>
      </w:r>
    </w:p>
    <w:p w:rsidR="001C40AD" w:rsidRDefault="001C40AD" w:rsidP="001C40AD">
      <w:pPr>
        <w:rPr>
          <w:lang w:val="en-CA" w:eastAsia="ko-KR"/>
        </w:rPr>
      </w:pPr>
      <w:r>
        <w:rPr>
          <w:lang w:val="en-CA"/>
        </w:rPr>
        <w:t xml:space="preserve">This proposal simplifies the Inter-Intra mode adopted in Macao meeting from three aspects. The first aspect is to reduce the 4 intra modes used in the Inter-Intra mode to only </w:t>
      </w:r>
      <w:proofErr w:type="gramStart"/>
      <w:r>
        <w:rPr>
          <w:lang w:val="en-CA"/>
        </w:rPr>
        <w:t>Planar</w:t>
      </w:r>
      <w:proofErr w:type="gramEnd"/>
      <w:r>
        <w:rPr>
          <w:lang w:val="en-CA"/>
        </w:rPr>
        <w:t xml:space="preserve"> mode. The second aspect is to simplify the </w:t>
      </w:r>
      <w:proofErr w:type="gramStart"/>
      <w:r>
        <w:rPr>
          <w:lang w:val="en-CA"/>
        </w:rPr>
        <w:t>Planar</w:t>
      </w:r>
      <w:proofErr w:type="gramEnd"/>
      <w:r>
        <w:rPr>
          <w:lang w:val="en-CA"/>
        </w:rPr>
        <w:t xml:space="preserve"> prediction process used in the Inter-Intra mode by skipping reference sample smoothing and PDPC. The third aspect is to use unified weights (4:4) for the whole CU in Inter-Intra prediction sample averaging.</w:t>
      </w:r>
    </w:p>
    <w:p w:rsidR="001C40AD" w:rsidRDefault="001C40AD" w:rsidP="001C40AD">
      <w:pPr>
        <w:rPr>
          <w:lang w:val="en-GB"/>
        </w:rPr>
      </w:pPr>
      <w:r>
        <w:rPr>
          <w:lang w:val="en-CA"/>
        </w:rPr>
        <w:t>Intra Planar prediction in VTM includes four steps: 1) reference sample availability check and substitution, 2) reference sample filtering, 3) horizontal and vertical planar predictor generation and averaging, and 4) PDPC.</w:t>
      </w:r>
      <w:r>
        <w:rPr>
          <w:lang w:val="en-GB"/>
        </w:rPr>
        <w:t xml:space="preserve"> The second aspect uses the least steps (i.e., steps 1 and 3) to generate the intra Planar prediction samples used in the Inter-Intra mode.</w:t>
      </w:r>
    </w:p>
    <w:p w:rsidR="00C358B0" w:rsidRDefault="00C358B0" w:rsidP="00C358B0">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4678"/>
        <w:gridCol w:w="1843"/>
        <w:gridCol w:w="1559"/>
      </w:tblGrid>
      <w:tr w:rsidR="00C358B0" w:rsidRPr="00AD045D" w:rsidTr="00B74411">
        <w:tc>
          <w:tcPr>
            <w:tcW w:w="1271"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w:t>
            </w:r>
          </w:p>
        </w:tc>
        <w:tc>
          <w:tcPr>
            <w:tcW w:w="4678"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Test</w:t>
            </w:r>
          </w:p>
        </w:tc>
        <w:tc>
          <w:tcPr>
            <w:tcW w:w="1843"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Tester</w:t>
            </w:r>
          </w:p>
        </w:tc>
        <w:tc>
          <w:tcPr>
            <w:tcW w:w="1559"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Cross-checker</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CE10.1.</w:t>
            </w:r>
            <w:r w:rsidRPr="00AD045D">
              <w:rPr>
                <w:color w:val="000000"/>
              </w:rPr>
              <w:t>1</w:t>
            </w:r>
            <w:r>
              <w:rPr>
                <w:color w:val="000000"/>
              </w:rPr>
              <w:t>.a</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 xml:space="preserve">Multi-hypothesis prediction for </w:t>
            </w:r>
            <w:proofErr w:type="spellStart"/>
            <w:r>
              <w:rPr>
                <w:color w:val="000000"/>
              </w:rPr>
              <w:t>uni</w:t>
            </w:r>
            <w:proofErr w:type="spellEnd"/>
            <w:r>
              <w:rPr>
                <w:color w:val="000000"/>
              </w:rPr>
              <w:t>-prediction as described in 2.1</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 with merge index</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Additional 1 hypothesis for </w:t>
            </w:r>
            <w:proofErr w:type="spellStart"/>
            <w:r>
              <w:rPr>
                <w:color w:val="000000"/>
              </w:rPr>
              <w:t>uni</w:t>
            </w:r>
            <w:proofErr w:type="spellEnd"/>
            <w:r>
              <w:rPr>
                <w:color w:val="000000"/>
              </w:rPr>
              <w:t>-prediction</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Disabled for small block sizes </w:t>
            </w:r>
          </w:p>
        </w:tc>
        <w:tc>
          <w:tcPr>
            <w:tcW w:w="1843" w:type="dxa"/>
            <w:tcBorders>
              <w:top w:val="single" w:sz="4" w:space="0" w:color="auto"/>
              <w:left w:val="single" w:sz="4" w:space="0" w:color="auto"/>
              <w:bottom w:val="single" w:sz="4" w:space="0" w:color="auto"/>
              <w:right w:val="single" w:sz="4" w:space="0" w:color="auto"/>
            </w:tcBorders>
          </w:tcPr>
          <w:p w:rsidR="00B54314" w:rsidRPr="00B74411" w:rsidRDefault="00B54314" w:rsidP="00B74411">
            <w:pPr>
              <w:jc w:val="left"/>
              <w:rPr>
                <w:color w:val="000000"/>
              </w:rPr>
            </w:pPr>
            <w:r w:rsidRPr="00B74411">
              <w:rPr>
                <w:color w:val="000000"/>
              </w:rPr>
              <w:t>Man-Shu Chiang</w:t>
            </w:r>
          </w:p>
          <w:p w:rsidR="005E7121" w:rsidRDefault="005E7121" w:rsidP="00B74411">
            <w:pPr>
              <w:jc w:val="left"/>
              <w:rPr>
                <w:color w:val="000000"/>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5E7121" w:rsidRPr="00AD045D" w:rsidRDefault="005E7121" w:rsidP="005E7121">
            <w:pPr>
              <w:rPr>
                <w:color w:val="000000"/>
              </w:rPr>
            </w:pPr>
            <w:r>
              <w:rPr>
                <w:color w:val="000000"/>
                <w:lang w:eastAsia="zh-TW"/>
              </w:rPr>
              <w:t>Martin Winken (HHI)</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CE10.1.1.b</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Multi-hypothesis prediction for skip/merge mode as described in 2.1</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Implicit derivation of hypothesis</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or 2 hypothesis</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at most 4 hypothesis</w:t>
            </w:r>
          </w:p>
          <w:p w:rsidR="005E7121" w:rsidRPr="005E7121" w:rsidRDefault="002341D9"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color w:val="000000"/>
                <w:lang w:eastAsia="zh-TW"/>
              </w:rPr>
              <w:t>F</w:t>
            </w:r>
            <w:r>
              <w:rPr>
                <w:color w:val="000000"/>
                <w:lang w:eastAsia="zh-TW"/>
              </w:rPr>
              <w:t>ull-</w:t>
            </w:r>
            <w:proofErr w:type="spellStart"/>
            <w:r>
              <w:rPr>
                <w:color w:val="000000"/>
                <w:lang w:eastAsia="zh-TW"/>
              </w:rPr>
              <w:t>pel</w:t>
            </w:r>
            <w:proofErr w:type="spellEnd"/>
            <w:r>
              <w:rPr>
                <w:color w:val="000000"/>
                <w:lang w:eastAsia="zh-TW"/>
              </w:rPr>
              <w:t xml:space="preserve"> only for multi-hypotheses</w:t>
            </w:r>
          </w:p>
        </w:tc>
        <w:tc>
          <w:tcPr>
            <w:tcW w:w="1843" w:type="dxa"/>
            <w:tcBorders>
              <w:top w:val="single" w:sz="4" w:space="0" w:color="auto"/>
              <w:left w:val="single" w:sz="4" w:space="0" w:color="auto"/>
              <w:bottom w:val="single" w:sz="4" w:space="0" w:color="auto"/>
              <w:right w:val="single" w:sz="4" w:space="0" w:color="auto"/>
            </w:tcBorders>
          </w:tcPr>
          <w:p w:rsidR="00B54314" w:rsidRPr="004050BC" w:rsidRDefault="00B54314" w:rsidP="00B54314">
            <w:pPr>
              <w:jc w:val="left"/>
              <w:rPr>
                <w:color w:val="000000"/>
              </w:rPr>
            </w:pPr>
            <w:r w:rsidRPr="004050BC">
              <w:rPr>
                <w:color w:val="000000"/>
              </w:rPr>
              <w:t>Man-Shu Chiang</w:t>
            </w:r>
          </w:p>
          <w:p w:rsidR="005E7121" w:rsidRDefault="00B54314" w:rsidP="005E7121">
            <w:pPr>
              <w:rPr>
                <w:color w:val="000000"/>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5E7121" w:rsidRPr="00AD045D" w:rsidRDefault="005E7121" w:rsidP="005E7121">
            <w:pPr>
              <w:rPr>
                <w:color w:val="000000"/>
              </w:rPr>
            </w:pPr>
            <w:r>
              <w:rPr>
                <w:color w:val="000000"/>
                <w:lang w:eastAsia="zh-TW"/>
              </w:rPr>
              <w:t>Martin Winken (HHI)</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pPr>
              <w:rPr>
                <w:color w:val="000000"/>
              </w:rPr>
            </w:pPr>
            <w:r>
              <w:rPr>
                <w:color w:val="000000"/>
                <w:lang w:eastAsia="zh-TW"/>
              </w:rPr>
              <w:t>CE10.1.2.a</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lang w:eastAsia="zh-TW"/>
              </w:rPr>
            </w:pPr>
            <w:r>
              <w:rPr>
                <w:color w:val="000000"/>
              </w:rPr>
              <w:t>Multi-hypothesis prediction as described in 2.2</w:t>
            </w:r>
          </w:p>
          <w:p w:rsidR="005E7121" w:rsidRDefault="005E7121" w:rsidP="005E7121">
            <w:pPr>
              <w:numPr>
                <w:ilvl w:val="0"/>
                <w:numId w:val="38"/>
              </w:numPr>
              <w:suppressAutoHyphens/>
              <w:autoSpaceDE/>
              <w:autoSpaceDN/>
              <w:adjustRightInd/>
              <w:jc w:val="left"/>
              <w:textAlignment w:val="auto"/>
              <w:rPr>
                <w:color w:val="000000"/>
                <w:lang w:eastAsia="zh-TW"/>
              </w:rPr>
            </w:pPr>
            <w:r>
              <w:rPr>
                <w:color w:val="000000"/>
                <w:lang w:eastAsia="zh-TW"/>
              </w:rPr>
              <w:t xml:space="preserve">Additional </w:t>
            </w:r>
            <w:r w:rsidR="00E92CC5">
              <w:rPr>
                <w:color w:val="000000"/>
                <w:lang w:eastAsia="zh-TW"/>
              </w:rPr>
              <w:t xml:space="preserve">1 or </w:t>
            </w:r>
            <w:r>
              <w:rPr>
                <w:color w:val="000000"/>
                <w:lang w:eastAsia="zh-TW"/>
              </w:rPr>
              <w:t>2 hypothesis</w:t>
            </w:r>
          </w:p>
          <w:p w:rsidR="005E7121" w:rsidRDefault="005E7121" w:rsidP="005E7121">
            <w:pPr>
              <w:numPr>
                <w:ilvl w:val="0"/>
                <w:numId w:val="38"/>
              </w:numPr>
              <w:suppressAutoHyphens/>
              <w:autoSpaceDE/>
              <w:autoSpaceDN/>
              <w:adjustRightInd/>
              <w:jc w:val="left"/>
              <w:textAlignment w:val="auto"/>
              <w:rPr>
                <w:color w:val="000000"/>
                <w:lang w:eastAsia="zh-TW"/>
              </w:rPr>
            </w:pPr>
            <w:r>
              <w:rPr>
                <w:color w:val="000000"/>
                <w:lang w:eastAsia="zh-TW"/>
              </w:rPr>
              <w:t>Total at most 4 hypothesis</w:t>
            </w:r>
          </w:p>
          <w:p w:rsidR="00E92CC5" w:rsidRDefault="00E92CC5" w:rsidP="005E7121">
            <w:pPr>
              <w:numPr>
                <w:ilvl w:val="0"/>
                <w:numId w:val="38"/>
              </w:numPr>
              <w:suppressAutoHyphens/>
              <w:autoSpaceDE/>
              <w:autoSpaceDN/>
              <w:adjustRightInd/>
              <w:jc w:val="left"/>
              <w:textAlignment w:val="auto"/>
              <w:rPr>
                <w:color w:val="000000"/>
                <w:lang w:eastAsia="zh-TW"/>
              </w:rPr>
            </w:pPr>
            <w:r>
              <w:rPr>
                <w:color w:val="000000"/>
                <w:lang w:eastAsia="zh-TW"/>
              </w:rPr>
              <w:t>Up to 4 different reference pictures</w:t>
            </w:r>
          </w:p>
          <w:p w:rsidR="005E7121" w:rsidRDefault="005E7121" w:rsidP="00B54314">
            <w:pPr>
              <w:numPr>
                <w:ilvl w:val="0"/>
                <w:numId w:val="39"/>
              </w:numPr>
              <w:suppressAutoHyphens/>
              <w:autoSpaceDE/>
              <w:autoSpaceDN/>
              <w:adjustRightInd/>
              <w:jc w:val="left"/>
              <w:rPr>
                <w:color w:val="000000"/>
              </w:rPr>
            </w:pPr>
            <w:r>
              <w:rPr>
                <w:color w:val="000000"/>
                <w:lang w:eastAsia="zh-TW"/>
              </w:rPr>
              <w:t>Disabled for small block sizes</w:t>
            </w:r>
          </w:p>
          <w:p w:rsidR="0037589E" w:rsidRDefault="0037589E" w:rsidP="00B54314">
            <w:pPr>
              <w:numPr>
                <w:ilvl w:val="0"/>
                <w:numId w:val="39"/>
              </w:numPr>
              <w:suppressAutoHyphens/>
              <w:autoSpaceDE/>
              <w:autoSpaceDN/>
              <w:adjustRightInd/>
              <w:jc w:val="left"/>
              <w:rPr>
                <w:color w:val="000000"/>
              </w:rPr>
            </w:pPr>
            <w:r>
              <w:rPr>
                <w:color w:val="000000"/>
                <w:lang w:eastAsia="zh-TW"/>
              </w:rPr>
              <w:t>Total at most 2 AMVP list construction processes or 1 merge list construction process and 1 AMVP list construction process</w:t>
            </w:r>
          </w:p>
          <w:p w:rsidR="00E92CC5" w:rsidRDefault="002238AB" w:rsidP="002238AB">
            <w:pPr>
              <w:numPr>
                <w:ilvl w:val="0"/>
                <w:numId w:val="39"/>
              </w:numPr>
              <w:suppressAutoHyphens/>
              <w:autoSpaceDE/>
              <w:autoSpaceDN/>
              <w:adjustRightInd/>
              <w:jc w:val="left"/>
              <w:rPr>
                <w:color w:val="000000"/>
              </w:rPr>
            </w:pPr>
            <w:r>
              <w:rPr>
                <w:color w:val="000000"/>
                <w:lang w:eastAsia="zh-TW"/>
              </w:rPr>
              <w:t>N</w:t>
            </w:r>
            <w:r w:rsidR="0045708C">
              <w:rPr>
                <w:color w:val="000000"/>
                <w:lang w:eastAsia="zh-TW"/>
              </w:rPr>
              <w:t>o sub</w:t>
            </w:r>
            <w:r>
              <w:rPr>
                <w:color w:val="000000"/>
                <w:lang w:eastAsia="zh-TW"/>
              </w:rPr>
              <w:t>-</w:t>
            </w:r>
            <w:proofErr w:type="spellStart"/>
            <w:r w:rsidR="0045708C">
              <w:rPr>
                <w:color w:val="000000"/>
                <w:lang w:eastAsia="zh-TW"/>
              </w:rPr>
              <w:t>pel</w:t>
            </w:r>
            <w:proofErr w:type="spellEnd"/>
            <w:r w:rsidR="0045708C">
              <w:rPr>
                <w:color w:val="000000"/>
                <w:lang w:eastAsia="zh-TW"/>
              </w:rPr>
              <w:t xml:space="preserve"> interpolation</w:t>
            </w:r>
            <w:r w:rsidR="005E7121">
              <w:rPr>
                <w:color w:val="000000"/>
                <w:lang w:eastAsia="zh-TW"/>
              </w:rPr>
              <w:t xml:space="preserve"> for multi-hypotheses</w:t>
            </w:r>
            <w:r>
              <w:rPr>
                <w:color w:val="000000"/>
                <w:lang w:eastAsia="zh-TW"/>
              </w:rPr>
              <w:t xml:space="preserve"> (neither</w:t>
            </w:r>
            <w:r w:rsidR="009F25BE">
              <w:rPr>
                <w:color w:val="000000"/>
                <w:lang w:eastAsia="zh-TW"/>
              </w:rPr>
              <w:t xml:space="preserve"> </w:t>
            </w:r>
            <w:proofErr w:type="spellStart"/>
            <w:r>
              <w:rPr>
                <w:color w:val="000000"/>
                <w:lang w:eastAsia="zh-TW"/>
              </w:rPr>
              <w:t>luma</w:t>
            </w:r>
            <w:proofErr w:type="spellEnd"/>
            <w:r>
              <w:rPr>
                <w:color w:val="000000"/>
                <w:lang w:eastAsia="zh-TW"/>
              </w:rPr>
              <w:t xml:space="preserve"> nor </w:t>
            </w:r>
            <w:proofErr w:type="spellStart"/>
            <w:r>
              <w:rPr>
                <w:color w:val="000000"/>
                <w:lang w:eastAsia="zh-TW"/>
              </w:rPr>
              <w:t>chroma</w:t>
            </w:r>
            <w:proofErr w:type="spellEnd"/>
            <w:r>
              <w:rPr>
                <w:color w:val="000000"/>
                <w:lang w:eastAsia="zh-TW"/>
              </w:rPr>
              <w:t>)</w:t>
            </w:r>
          </w:p>
          <w:p w:rsidR="005E7121" w:rsidRDefault="002238AB" w:rsidP="00B54314">
            <w:pPr>
              <w:numPr>
                <w:ilvl w:val="0"/>
                <w:numId w:val="39"/>
              </w:numPr>
              <w:suppressAutoHyphens/>
              <w:autoSpaceDE/>
              <w:autoSpaceDN/>
              <w:adjustRightInd/>
              <w:jc w:val="left"/>
              <w:rPr>
                <w:color w:val="000000"/>
              </w:rPr>
            </w:pPr>
            <w:r>
              <w:rPr>
                <w:color w:val="000000"/>
                <w:lang w:eastAsia="zh-TW"/>
              </w:rPr>
              <w:t>Merging of additional hypothesis possible, but only from left CTU or within current CTU</w:t>
            </w:r>
          </w:p>
        </w:tc>
        <w:tc>
          <w:tcPr>
            <w:tcW w:w="1843" w:type="dxa"/>
            <w:tcBorders>
              <w:top w:val="single" w:sz="4" w:space="0" w:color="auto"/>
              <w:left w:val="single" w:sz="4" w:space="0" w:color="auto"/>
              <w:bottom w:val="single" w:sz="4" w:space="0" w:color="auto"/>
              <w:right w:val="single" w:sz="4" w:space="0" w:color="auto"/>
            </w:tcBorders>
          </w:tcPr>
          <w:p w:rsidR="005E7121" w:rsidRDefault="005E7121" w:rsidP="00A5170A">
            <w:pPr>
              <w:jc w:val="left"/>
              <w:rPr>
                <w:color w:val="000000"/>
              </w:rPr>
            </w:pPr>
            <w:r>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B54314" w:rsidRPr="004050BC" w:rsidRDefault="00B54314" w:rsidP="00B54314">
            <w:pPr>
              <w:jc w:val="left"/>
              <w:rPr>
                <w:color w:val="000000"/>
              </w:rPr>
            </w:pPr>
            <w:r w:rsidRPr="004050BC">
              <w:rPr>
                <w:color w:val="000000"/>
              </w:rPr>
              <w:t>Man-Shu Chiang</w:t>
            </w:r>
          </w:p>
          <w:p w:rsidR="005E7121" w:rsidRPr="00AD045D" w:rsidRDefault="00B54314" w:rsidP="005E7121">
            <w:pPr>
              <w:rPr>
                <w:color w:val="000000"/>
              </w:rPr>
            </w:pPr>
            <w:r>
              <w:rPr>
                <w:color w:val="000000"/>
              </w:rPr>
              <w:t>(MediaTek)</w:t>
            </w:r>
          </w:p>
        </w:tc>
      </w:tr>
      <w:tr w:rsidR="00E92CC5" w:rsidRPr="00AD045D" w:rsidTr="00B74411">
        <w:tc>
          <w:tcPr>
            <w:tcW w:w="1271" w:type="dxa"/>
            <w:tcBorders>
              <w:top w:val="single" w:sz="4" w:space="0" w:color="auto"/>
              <w:left w:val="single" w:sz="4" w:space="0" w:color="auto"/>
              <w:bottom w:val="single" w:sz="4" w:space="0" w:color="auto"/>
              <w:right w:val="single" w:sz="4" w:space="0" w:color="auto"/>
            </w:tcBorders>
          </w:tcPr>
          <w:p w:rsidR="00E92CC5" w:rsidRDefault="00E92CC5">
            <w:pPr>
              <w:rPr>
                <w:color w:val="000000"/>
                <w:lang w:eastAsia="zh-TW"/>
              </w:rPr>
            </w:pPr>
            <w:r>
              <w:rPr>
                <w:color w:val="000000"/>
                <w:lang w:eastAsia="zh-TW"/>
              </w:rPr>
              <w:t>CE10.1.2.b</w:t>
            </w:r>
          </w:p>
        </w:tc>
        <w:tc>
          <w:tcPr>
            <w:tcW w:w="4678" w:type="dxa"/>
            <w:tcBorders>
              <w:top w:val="single" w:sz="4" w:space="0" w:color="auto"/>
              <w:left w:val="single" w:sz="4" w:space="0" w:color="auto"/>
              <w:bottom w:val="single" w:sz="4" w:space="0" w:color="auto"/>
              <w:right w:val="single" w:sz="4" w:space="0" w:color="auto"/>
            </w:tcBorders>
          </w:tcPr>
          <w:p w:rsidR="00E92CC5" w:rsidRDefault="002238AB" w:rsidP="005E7121">
            <w:pPr>
              <w:rPr>
                <w:color w:val="000000"/>
              </w:rPr>
            </w:pPr>
            <w:r>
              <w:rPr>
                <w:color w:val="000000"/>
              </w:rPr>
              <w:t>Like CE10.1.2.a, but</w:t>
            </w:r>
          </w:p>
          <w:p w:rsidR="00562E3E" w:rsidRDefault="002238AB" w:rsidP="00A5170A">
            <w:pPr>
              <w:numPr>
                <w:ilvl w:val="0"/>
                <w:numId w:val="38"/>
              </w:numPr>
              <w:suppressAutoHyphens/>
              <w:autoSpaceDE/>
              <w:autoSpaceDN/>
              <w:adjustRightInd/>
              <w:jc w:val="left"/>
              <w:textAlignment w:val="auto"/>
              <w:rPr>
                <w:color w:val="000000"/>
              </w:rPr>
            </w:pPr>
            <w:r>
              <w:rPr>
                <w:color w:val="000000"/>
                <w:lang w:eastAsia="zh-TW"/>
              </w:rPr>
              <w:t>No merging of additional hypotheses</w:t>
            </w:r>
          </w:p>
        </w:tc>
        <w:tc>
          <w:tcPr>
            <w:tcW w:w="1843" w:type="dxa"/>
            <w:tcBorders>
              <w:top w:val="single" w:sz="4" w:space="0" w:color="auto"/>
              <w:left w:val="single" w:sz="4" w:space="0" w:color="auto"/>
              <w:bottom w:val="single" w:sz="4" w:space="0" w:color="auto"/>
              <w:right w:val="single" w:sz="4" w:space="0" w:color="auto"/>
            </w:tcBorders>
          </w:tcPr>
          <w:p w:rsidR="00E92CC5" w:rsidRDefault="00CD5A6F" w:rsidP="00A5170A">
            <w:pPr>
              <w:jc w:val="left"/>
              <w:rPr>
                <w:color w:val="000000"/>
                <w:lang w:eastAsia="zh-TW"/>
              </w:rPr>
            </w:pPr>
            <w:r w:rsidRPr="00CD5A6F">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936EFD" w:rsidRPr="004050BC" w:rsidRDefault="00936EFD" w:rsidP="00936EFD">
            <w:pPr>
              <w:jc w:val="left"/>
              <w:rPr>
                <w:ins w:id="7" w:author="Man-Shu Chiang (江嫚書)" w:date="2018-12-19T13:51:00Z"/>
                <w:color w:val="000000"/>
              </w:rPr>
            </w:pPr>
            <w:ins w:id="8" w:author="Man-Shu Chiang (江嫚書)" w:date="2018-12-19T13:51:00Z">
              <w:r w:rsidRPr="004050BC">
                <w:rPr>
                  <w:color w:val="000000"/>
                </w:rPr>
                <w:t>Man-Shu Chiang</w:t>
              </w:r>
            </w:ins>
          </w:p>
          <w:p w:rsidR="00E92CC5" w:rsidRPr="004050BC" w:rsidRDefault="00936EFD" w:rsidP="00936EFD">
            <w:pPr>
              <w:jc w:val="left"/>
              <w:rPr>
                <w:color w:val="000000"/>
              </w:rPr>
            </w:pPr>
            <w:ins w:id="9" w:author="Man-Shu Chiang (江嫚書)" w:date="2018-12-19T13:51:00Z">
              <w:r>
                <w:rPr>
                  <w:color w:val="000000"/>
                </w:rPr>
                <w:lastRenderedPageBreak/>
                <w:t>(MediaTek)</w:t>
              </w:r>
            </w:ins>
          </w:p>
        </w:tc>
      </w:tr>
      <w:tr w:rsidR="00E92CC5" w:rsidRPr="00AD045D" w:rsidTr="00B74411">
        <w:tc>
          <w:tcPr>
            <w:tcW w:w="1271" w:type="dxa"/>
            <w:tcBorders>
              <w:top w:val="single" w:sz="4" w:space="0" w:color="auto"/>
              <w:left w:val="single" w:sz="4" w:space="0" w:color="auto"/>
              <w:bottom w:val="single" w:sz="4" w:space="0" w:color="auto"/>
              <w:right w:val="single" w:sz="4" w:space="0" w:color="auto"/>
            </w:tcBorders>
          </w:tcPr>
          <w:p w:rsidR="00E92CC5" w:rsidRDefault="00CD5A6F">
            <w:pPr>
              <w:rPr>
                <w:color w:val="000000"/>
                <w:lang w:eastAsia="zh-TW"/>
              </w:rPr>
            </w:pPr>
            <w:r>
              <w:rPr>
                <w:color w:val="000000"/>
                <w:lang w:eastAsia="zh-TW"/>
              </w:rPr>
              <w:lastRenderedPageBreak/>
              <w:t>CE10.1.2.c</w:t>
            </w:r>
          </w:p>
        </w:tc>
        <w:tc>
          <w:tcPr>
            <w:tcW w:w="4678" w:type="dxa"/>
            <w:tcBorders>
              <w:top w:val="single" w:sz="4" w:space="0" w:color="auto"/>
              <w:left w:val="single" w:sz="4" w:space="0" w:color="auto"/>
              <w:bottom w:val="single" w:sz="4" w:space="0" w:color="auto"/>
              <w:right w:val="single" w:sz="4" w:space="0" w:color="auto"/>
            </w:tcBorders>
          </w:tcPr>
          <w:p w:rsidR="00CD5A6F" w:rsidRPr="00CD5A6F" w:rsidRDefault="00CD5A6F" w:rsidP="00CD5A6F">
            <w:pPr>
              <w:rPr>
                <w:color w:val="000000"/>
              </w:rPr>
            </w:pPr>
            <w:r>
              <w:rPr>
                <w:color w:val="000000"/>
              </w:rPr>
              <w:t>Like CE10.1.2.a, but</w:t>
            </w:r>
          </w:p>
          <w:p w:rsidR="00562E3E" w:rsidRDefault="00CD5A6F" w:rsidP="00A5170A">
            <w:pPr>
              <w:numPr>
                <w:ilvl w:val="0"/>
                <w:numId w:val="38"/>
              </w:numPr>
              <w:rPr>
                <w:color w:val="000000"/>
              </w:rPr>
            </w:pPr>
            <w:r w:rsidRPr="00CD5A6F">
              <w:rPr>
                <w:color w:val="000000"/>
              </w:rPr>
              <w:t xml:space="preserve">Up to </w:t>
            </w:r>
            <w:r>
              <w:rPr>
                <w:color w:val="000000"/>
              </w:rPr>
              <w:t>2</w:t>
            </w:r>
            <w:r w:rsidRPr="00CD5A6F">
              <w:rPr>
                <w:color w:val="000000"/>
              </w:rPr>
              <w:t xml:space="preserve"> different reference</w:t>
            </w:r>
            <w:r>
              <w:rPr>
                <w:color w:val="000000"/>
              </w:rPr>
              <w:t xml:space="preserve"> pictures</w:t>
            </w:r>
          </w:p>
        </w:tc>
        <w:tc>
          <w:tcPr>
            <w:tcW w:w="1843" w:type="dxa"/>
            <w:tcBorders>
              <w:top w:val="single" w:sz="4" w:space="0" w:color="auto"/>
              <w:left w:val="single" w:sz="4" w:space="0" w:color="auto"/>
              <w:bottom w:val="single" w:sz="4" w:space="0" w:color="auto"/>
              <w:right w:val="single" w:sz="4" w:space="0" w:color="auto"/>
            </w:tcBorders>
          </w:tcPr>
          <w:p w:rsidR="00E92CC5" w:rsidRDefault="00CD5A6F" w:rsidP="00A5170A">
            <w:pPr>
              <w:jc w:val="left"/>
              <w:rPr>
                <w:color w:val="000000"/>
                <w:lang w:eastAsia="zh-TW"/>
              </w:rPr>
            </w:pPr>
            <w:r w:rsidRPr="00CD5A6F">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E92D5D" w:rsidRPr="004050BC" w:rsidRDefault="00E92D5D" w:rsidP="00E92D5D">
            <w:pPr>
              <w:jc w:val="left"/>
              <w:rPr>
                <w:color w:val="000000"/>
              </w:rPr>
            </w:pPr>
            <w:r w:rsidRPr="004050BC">
              <w:rPr>
                <w:color w:val="000000"/>
              </w:rPr>
              <w:t>Man-Shu Chiang</w:t>
            </w:r>
          </w:p>
          <w:p w:rsidR="00E92CC5" w:rsidRPr="004050BC" w:rsidRDefault="00E92D5D" w:rsidP="00E92D5D">
            <w:pPr>
              <w:jc w:val="left"/>
              <w:rPr>
                <w:color w:val="000000"/>
              </w:rPr>
            </w:pPr>
            <w:r>
              <w:rPr>
                <w:color w:val="000000"/>
              </w:rPr>
              <w:t>(MediaTek)</w:t>
            </w:r>
          </w:p>
        </w:tc>
      </w:tr>
      <w:tr w:rsidR="00CD5A6F" w:rsidRPr="00AD045D" w:rsidTr="00B74411">
        <w:tc>
          <w:tcPr>
            <w:tcW w:w="1271" w:type="dxa"/>
            <w:tcBorders>
              <w:top w:val="single" w:sz="4" w:space="0" w:color="auto"/>
              <w:left w:val="single" w:sz="4" w:space="0" w:color="auto"/>
              <w:bottom w:val="single" w:sz="4" w:space="0" w:color="auto"/>
              <w:right w:val="single" w:sz="4" w:space="0" w:color="auto"/>
            </w:tcBorders>
          </w:tcPr>
          <w:p w:rsidR="00CD5A6F" w:rsidRDefault="00CD5A6F" w:rsidP="00CD5A6F">
            <w:pPr>
              <w:rPr>
                <w:color w:val="000000"/>
                <w:lang w:eastAsia="zh-TW"/>
              </w:rPr>
            </w:pPr>
            <w:r>
              <w:rPr>
                <w:color w:val="000000"/>
                <w:lang w:eastAsia="zh-TW"/>
              </w:rPr>
              <w:t>CE10.1.2.d</w:t>
            </w:r>
          </w:p>
        </w:tc>
        <w:tc>
          <w:tcPr>
            <w:tcW w:w="4678" w:type="dxa"/>
            <w:tcBorders>
              <w:top w:val="single" w:sz="4" w:space="0" w:color="auto"/>
              <w:left w:val="single" w:sz="4" w:space="0" w:color="auto"/>
              <w:bottom w:val="single" w:sz="4" w:space="0" w:color="auto"/>
              <w:right w:val="single" w:sz="4" w:space="0" w:color="auto"/>
            </w:tcBorders>
          </w:tcPr>
          <w:p w:rsidR="00CA1D2C" w:rsidRDefault="00CA1D2C" w:rsidP="00CA1D2C">
            <w:pPr>
              <w:rPr>
                <w:color w:val="000000"/>
              </w:rPr>
            </w:pPr>
            <w:r w:rsidRPr="00CA1D2C">
              <w:rPr>
                <w:color w:val="000000"/>
              </w:rPr>
              <w:t>Like CE10.1.2.a, but</w:t>
            </w:r>
          </w:p>
          <w:p w:rsidR="00562E3E" w:rsidRDefault="00CA1D2C" w:rsidP="00A5170A">
            <w:pPr>
              <w:numPr>
                <w:ilvl w:val="0"/>
                <w:numId w:val="38"/>
              </w:numPr>
              <w:rPr>
                <w:color w:val="000000"/>
              </w:rPr>
            </w:pPr>
            <w:r>
              <w:rPr>
                <w:color w:val="000000"/>
              </w:rPr>
              <w:t xml:space="preserve">Additional hypotheses are only applied for </w:t>
            </w:r>
            <w:proofErr w:type="spellStart"/>
            <w:r>
              <w:rPr>
                <w:color w:val="000000"/>
              </w:rPr>
              <w:t>luma</w:t>
            </w:r>
            <w:proofErr w:type="spellEnd"/>
          </w:p>
        </w:tc>
        <w:tc>
          <w:tcPr>
            <w:tcW w:w="1843" w:type="dxa"/>
            <w:tcBorders>
              <w:top w:val="single" w:sz="4" w:space="0" w:color="auto"/>
              <w:left w:val="single" w:sz="4" w:space="0" w:color="auto"/>
              <w:bottom w:val="single" w:sz="4" w:space="0" w:color="auto"/>
              <w:right w:val="single" w:sz="4" w:space="0" w:color="auto"/>
            </w:tcBorders>
          </w:tcPr>
          <w:p w:rsidR="00CD5A6F" w:rsidRDefault="00CA1D2C" w:rsidP="00A5170A">
            <w:pPr>
              <w:jc w:val="left"/>
              <w:rPr>
                <w:color w:val="000000"/>
                <w:lang w:eastAsia="zh-TW"/>
              </w:rPr>
            </w:pPr>
            <w:r w:rsidRPr="00CA1D2C">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936EFD" w:rsidRPr="004050BC" w:rsidRDefault="00936EFD" w:rsidP="00936EFD">
            <w:pPr>
              <w:jc w:val="left"/>
              <w:rPr>
                <w:ins w:id="10" w:author="Man-Shu Chiang (江嫚書)" w:date="2018-12-19T13:52:00Z"/>
                <w:color w:val="000000"/>
              </w:rPr>
            </w:pPr>
            <w:ins w:id="11" w:author="Man-Shu Chiang (江嫚書)" w:date="2018-12-19T13:52:00Z">
              <w:r w:rsidRPr="004050BC">
                <w:rPr>
                  <w:color w:val="000000"/>
                </w:rPr>
                <w:t>Man-Shu Chiang</w:t>
              </w:r>
            </w:ins>
          </w:p>
          <w:p w:rsidR="00CD5A6F" w:rsidRPr="004050BC" w:rsidRDefault="00936EFD" w:rsidP="00936EFD">
            <w:pPr>
              <w:jc w:val="left"/>
              <w:rPr>
                <w:color w:val="000000"/>
              </w:rPr>
            </w:pPr>
            <w:ins w:id="12" w:author="Man-Shu Chiang (江嫚書)" w:date="2018-12-19T13:52:00Z">
              <w:r>
                <w:rPr>
                  <w:color w:val="000000"/>
                </w:rPr>
                <w:t>(MediaTek)</w:t>
              </w:r>
            </w:ins>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Pr="00AD045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.a</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Pr="00AD045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1: Intra mode is only Planar (reduced from 4 intra modes)</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Pr="00AD045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E92D5D" w:rsidRPr="004050BC" w:rsidRDefault="00E92D5D" w:rsidP="00E92D5D">
            <w:pPr>
              <w:jc w:val="left"/>
              <w:rPr>
                <w:color w:val="000000"/>
              </w:rPr>
            </w:pPr>
            <w:r w:rsidRPr="004050BC">
              <w:rPr>
                <w:color w:val="000000"/>
              </w:rPr>
              <w:t>Man-Shu Chiang</w:t>
            </w:r>
          </w:p>
          <w:p w:rsidR="001C40AD" w:rsidRPr="00AD045D" w:rsidRDefault="00E92D5D" w:rsidP="00E92D5D">
            <w:pPr>
              <w:rPr>
                <w:color w:val="000000"/>
              </w:rPr>
            </w:pPr>
            <w:r>
              <w:rPr>
                <w:color w:val="000000"/>
              </w:rPr>
              <w:t>(MediaTek)</w:t>
            </w: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Pr="00083F12"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.b</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Pr="00AD045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2: intra Planar prediction used in the Inter-Intra mode is simplified by skipping reference sample smoothing and PDPC</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Pr="00083F12"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C40B79" w:rsidRDefault="00C40B79">
            <w:pPr>
              <w:jc w:val="left"/>
              <w:rPr>
                <w:ins w:id="13" w:author="xuweiwei (F)" w:date="2018-12-19T16:11:00Z"/>
                <w:color w:val="000000"/>
                <w:rPrChange w:id="14" w:author="xuweiwei (F)" w:date="2018-12-19T16:12:00Z">
                  <w:rPr>
                    <w:ins w:id="15" w:author="xuweiwei (F)" w:date="2018-12-19T16:11:00Z"/>
                    <w:rFonts w:ascii="DengXian" w:eastAsia="DengXian" w:hAnsi="DengXian"/>
                    <w:color w:val="000000"/>
                    <w:lang w:eastAsia="zh-CN"/>
                  </w:rPr>
                </w:rPrChange>
              </w:rPr>
              <w:pPrChange w:id="16" w:author="xuweiwei (F)" w:date="2018-12-19T16:12:00Z">
                <w:pPr/>
              </w:pPrChange>
            </w:pPr>
            <w:ins w:id="17" w:author="xuweiwei (F)" w:date="2018-12-19T16:11:00Z">
              <w:r w:rsidRPr="00C40B79">
                <w:rPr>
                  <w:color w:val="000000"/>
                  <w:rPrChange w:id="18" w:author="xuweiwei (F)" w:date="2018-12-19T16:12:00Z">
                    <w:rPr>
                      <w:rFonts w:ascii="DengXian" w:eastAsia="DengXian" w:hAnsi="DengXian"/>
                      <w:color w:val="000000"/>
                      <w:lang w:eastAsia="zh-CN"/>
                    </w:rPr>
                  </w:rPrChange>
                </w:rPr>
                <w:t>Ling Li</w:t>
              </w:r>
            </w:ins>
          </w:p>
          <w:p w:rsidR="00C40B79" w:rsidRPr="00AD045D" w:rsidRDefault="00C40B79">
            <w:pPr>
              <w:jc w:val="left"/>
              <w:rPr>
                <w:color w:val="000000"/>
              </w:rPr>
              <w:pPrChange w:id="19" w:author="xuweiwei (F)" w:date="2018-12-19T16:12:00Z">
                <w:pPr/>
              </w:pPrChange>
            </w:pPr>
            <w:ins w:id="20" w:author="xuweiwei (F)" w:date="2018-12-19T16:11:00Z">
              <w:r w:rsidRPr="00C40B79">
                <w:rPr>
                  <w:color w:val="000000"/>
                  <w:rPrChange w:id="21" w:author="xuweiwei (F)" w:date="2018-12-19T16:12:00Z">
                    <w:rPr>
                      <w:rFonts w:ascii="DengXian" w:eastAsia="DengXian" w:hAnsi="DengXian"/>
                      <w:color w:val="000000"/>
                      <w:lang w:eastAsia="zh-CN"/>
                    </w:rPr>
                  </w:rPrChange>
                </w:rPr>
                <w:t>(</w:t>
              </w:r>
            </w:ins>
            <w:ins w:id="22" w:author="xuweiwei (F)" w:date="2018-12-19T16:12:00Z">
              <w:r w:rsidRPr="00C40B79">
                <w:rPr>
                  <w:color w:val="000000"/>
                  <w:rPrChange w:id="23" w:author="xuweiwei (F)" w:date="2018-12-19T16:12:00Z">
                    <w:rPr>
                      <w:sz w:val="20"/>
                    </w:rPr>
                  </w:rPrChange>
                </w:rPr>
                <w:t>LGE</w:t>
              </w:r>
            </w:ins>
            <w:ins w:id="24" w:author="xuweiwei (F)" w:date="2018-12-19T16:11:00Z">
              <w:r w:rsidRPr="00C40B79">
                <w:rPr>
                  <w:color w:val="000000"/>
                  <w:rPrChange w:id="25" w:author="xuweiwei (F)" w:date="2018-12-19T16:12:00Z">
                    <w:rPr>
                      <w:rFonts w:ascii="DengXian" w:eastAsia="DengXian" w:hAnsi="DengXian"/>
                      <w:color w:val="000000"/>
                      <w:lang w:eastAsia="zh-CN"/>
                    </w:rPr>
                  </w:rPrChange>
                </w:rPr>
                <w:t>)</w:t>
              </w:r>
            </w:ins>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.c</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3: same weights (4:4) for a whole CU</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C40B79" w:rsidRPr="00B67599" w:rsidRDefault="00C40B79" w:rsidP="00C40B79">
            <w:pPr>
              <w:jc w:val="left"/>
              <w:rPr>
                <w:ins w:id="26" w:author="xuweiwei (F)" w:date="2018-12-19T16:13:00Z"/>
                <w:color w:val="000000"/>
              </w:rPr>
            </w:pPr>
            <w:ins w:id="27" w:author="xuweiwei (F)" w:date="2018-12-19T16:13:00Z">
              <w:r w:rsidRPr="00B67599">
                <w:rPr>
                  <w:rFonts w:hint="eastAsia"/>
                  <w:color w:val="000000"/>
                </w:rPr>
                <w:t>Ling Li</w:t>
              </w:r>
            </w:ins>
          </w:p>
          <w:p w:rsidR="001C40AD" w:rsidRPr="00AD045D" w:rsidRDefault="00C40B79" w:rsidP="00C40B79">
            <w:pPr>
              <w:rPr>
                <w:color w:val="000000"/>
              </w:rPr>
            </w:pPr>
            <w:ins w:id="28" w:author="xuweiwei (F)" w:date="2018-12-19T16:13:00Z">
              <w:r w:rsidRPr="00B67599">
                <w:rPr>
                  <w:color w:val="000000"/>
                </w:rPr>
                <w:t>(LGE)</w:t>
              </w:r>
            </w:ins>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.d</w:t>
            </w:r>
          </w:p>
        </w:tc>
        <w:tc>
          <w:tcPr>
            <w:tcW w:w="4678"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3.a + CE10.1</w:t>
            </w:r>
            <w:r>
              <w:rPr>
                <w:color w:val="000000"/>
              </w:rPr>
              <w:t>.</w:t>
            </w:r>
            <w:r w:rsidR="0017115A">
              <w:rPr>
                <w:color w:val="000000"/>
              </w:rPr>
              <w:t>3</w:t>
            </w:r>
            <w:r>
              <w:rPr>
                <w:color w:val="000000"/>
              </w:rPr>
              <w:t>.b</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E4272D" w:rsidP="001C40AD">
            <w:pPr>
              <w:rPr>
                <w:color w:val="000000"/>
              </w:rPr>
            </w:pPr>
            <w:ins w:id="29" w:author="xuweiwei (F)" w:date="2018-12-19T16:13:00Z">
              <w:r w:rsidRPr="00E4272D">
                <w:rPr>
                  <w:color w:val="000000"/>
                </w:rPr>
                <w:t>Andre Seixas Dias</w:t>
              </w:r>
            </w:ins>
            <w:ins w:id="30" w:author="xuweiwei (F)" w:date="2018-12-19T16:14:00Z">
              <w:r>
                <w:rPr>
                  <w:color w:val="000000"/>
                </w:rPr>
                <w:t xml:space="preserve"> </w:t>
              </w:r>
            </w:ins>
            <w:ins w:id="31" w:author="xuweiwei (F)" w:date="2018-12-19T16:13:00Z">
              <w:r>
                <w:rPr>
                  <w:color w:val="000000"/>
                </w:rPr>
                <w:t>(</w:t>
              </w:r>
            </w:ins>
            <w:ins w:id="32" w:author="xuweiwei (F)" w:date="2018-12-19T16:14:00Z">
              <w:r>
                <w:rPr>
                  <w:color w:val="000000"/>
                </w:rPr>
                <w:t>BBC</w:t>
              </w:r>
            </w:ins>
            <w:ins w:id="33" w:author="xuweiwei (F)" w:date="2018-12-19T16:13:00Z">
              <w:r>
                <w:rPr>
                  <w:color w:val="000000"/>
                </w:rPr>
                <w:t>)</w:t>
              </w:r>
            </w:ins>
          </w:p>
        </w:tc>
      </w:tr>
      <w:tr w:rsidR="00006FF0" w:rsidRPr="00AD045D" w:rsidTr="00B74411">
        <w:tc>
          <w:tcPr>
            <w:tcW w:w="1271" w:type="dxa"/>
            <w:tcBorders>
              <w:top w:val="single" w:sz="4" w:space="0" w:color="auto"/>
              <w:left w:val="single" w:sz="4" w:space="0" w:color="auto"/>
              <w:bottom w:val="single" w:sz="4" w:space="0" w:color="auto"/>
              <w:right w:val="single" w:sz="4" w:space="0" w:color="auto"/>
            </w:tcBorders>
          </w:tcPr>
          <w:p w:rsidR="00006FF0" w:rsidRDefault="00006FF0" w:rsidP="00C04F56">
            <w:pPr>
              <w:rPr>
                <w:color w:val="000000"/>
              </w:rPr>
            </w:pPr>
            <w:r>
              <w:rPr>
                <w:rFonts w:hint="eastAsia"/>
                <w:color w:val="000000"/>
                <w:lang w:eastAsia="zh-TW"/>
              </w:rPr>
              <w:t>CE10.1.4</w:t>
            </w:r>
          </w:p>
        </w:tc>
        <w:tc>
          <w:tcPr>
            <w:tcW w:w="4678" w:type="dxa"/>
            <w:tcBorders>
              <w:top w:val="single" w:sz="4" w:space="0" w:color="auto"/>
              <w:left w:val="single" w:sz="4" w:space="0" w:color="auto"/>
              <w:bottom w:val="single" w:sz="4" w:space="0" w:color="auto"/>
              <w:right w:val="single" w:sz="4" w:space="0" w:color="auto"/>
            </w:tcBorders>
          </w:tcPr>
          <w:p w:rsidR="00006FF0" w:rsidRDefault="00006FF0" w:rsidP="00986F37">
            <w:pPr>
              <w:rPr>
                <w:color w:val="000000"/>
                <w:lang w:eastAsia="zh-TW"/>
              </w:rPr>
            </w:pPr>
            <w:r>
              <w:rPr>
                <w:color w:val="000000"/>
              </w:rPr>
              <w:t xml:space="preserve">Multi-hypothesis prediction for </w:t>
            </w:r>
            <w:r>
              <w:rPr>
                <w:rFonts w:hint="eastAsia"/>
                <w:color w:val="000000"/>
                <w:lang w:eastAsia="zh-TW"/>
              </w:rPr>
              <w:t>intra</w:t>
            </w:r>
            <w:r>
              <w:rPr>
                <w:color w:val="000000"/>
              </w:rPr>
              <w:t xml:space="preserve"> mode as described in 2.1</w:t>
            </w:r>
            <w:r>
              <w:rPr>
                <w:rFonts w:hint="eastAsia"/>
                <w:color w:val="000000"/>
                <w:lang w:eastAsia="zh-TW"/>
              </w:rPr>
              <w:t xml:space="preserve"> (</w:t>
            </w:r>
            <w:r>
              <w:rPr>
                <w:color w:val="000000"/>
              </w:rPr>
              <w:t>Inter-Intra mode</w:t>
            </w:r>
            <w:r>
              <w:rPr>
                <w:rFonts w:hint="eastAsia"/>
                <w:color w:val="000000"/>
                <w:lang w:eastAsia="zh-TW"/>
              </w:rPr>
              <w:t>)</w:t>
            </w:r>
          </w:p>
          <w:p w:rsidR="00006FF0" w:rsidRPr="002341D9" w:rsidRDefault="00006FF0" w:rsidP="00986F37">
            <w:pPr>
              <w:numPr>
                <w:ilvl w:val="0"/>
                <w:numId w:val="23"/>
              </w:numPr>
              <w:tabs>
                <w:tab w:val="clear" w:pos="1800"/>
                <w:tab w:val="clear" w:pos="2160"/>
                <w:tab w:val="clear" w:pos="2520"/>
                <w:tab w:val="clear" w:pos="2880"/>
                <w:tab w:val="clear" w:pos="3240"/>
                <w:tab w:val="clear" w:pos="3600"/>
                <w:tab w:val="clear" w:pos="3960"/>
                <w:tab w:val="clear" w:pos="4320"/>
              </w:tabs>
              <w:suppressAutoHyphens/>
              <w:autoSpaceDE/>
              <w:autoSpaceDN/>
              <w:adjustRightInd/>
              <w:jc w:val="left"/>
              <w:rPr>
                <w:color w:val="000000"/>
              </w:rPr>
            </w:pPr>
            <w:r>
              <w:rPr>
                <w:color w:val="000000"/>
                <w:lang w:eastAsia="zh-TW"/>
              </w:rPr>
              <w:t xml:space="preserve">Disabled for </w:t>
            </w:r>
            <w:r>
              <w:rPr>
                <w:rFonts w:hint="eastAsia"/>
                <w:color w:val="000000"/>
                <w:lang w:eastAsia="zh-TW"/>
              </w:rPr>
              <w:t>the</w:t>
            </w:r>
            <w:r w:rsidRPr="002341D9">
              <w:rPr>
                <w:color w:val="000000"/>
                <w:lang w:eastAsia="zh-TW"/>
              </w:rPr>
              <w:t xml:space="preserve"> block</w:t>
            </w:r>
            <w:r>
              <w:rPr>
                <w:rFonts w:hint="eastAsia"/>
                <w:color w:val="000000"/>
                <w:lang w:eastAsia="zh-TW"/>
              </w:rPr>
              <w:t>s with</w:t>
            </w:r>
            <w:r w:rsidRPr="002341D9">
              <w:rPr>
                <w:color w:val="000000"/>
                <w:lang w:eastAsia="zh-TW"/>
              </w:rPr>
              <w:t xml:space="preserve"> sizes</w:t>
            </w:r>
            <w:r>
              <w:rPr>
                <w:rFonts w:hint="eastAsia"/>
                <w:color w:val="000000"/>
                <w:lang w:eastAsia="zh-TW"/>
              </w:rPr>
              <w:t xml:space="preserve"> larger than </w:t>
            </w:r>
            <w:r w:rsidRPr="002341D9">
              <w:rPr>
                <w:szCs w:val="22"/>
              </w:rPr>
              <w:t xml:space="preserve">1024 </w:t>
            </w:r>
            <w:proofErr w:type="spellStart"/>
            <w:r w:rsidRPr="002341D9">
              <w:rPr>
                <w:szCs w:val="22"/>
              </w:rPr>
              <w:t>luma</w:t>
            </w:r>
            <w:proofErr w:type="spellEnd"/>
            <w:r w:rsidRPr="002341D9">
              <w:rPr>
                <w:szCs w:val="22"/>
              </w:rPr>
              <w:t xml:space="preserve"> samples</w:t>
            </w:r>
          </w:p>
          <w:p w:rsidR="00006FF0" w:rsidRDefault="00006FF0">
            <w:pPr>
              <w:rPr>
                <w:color w:val="000000"/>
              </w:rPr>
            </w:pPr>
          </w:p>
        </w:tc>
        <w:tc>
          <w:tcPr>
            <w:tcW w:w="1843" w:type="dxa"/>
            <w:tcBorders>
              <w:top w:val="single" w:sz="4" w:space="0" w:color="auto"/>
              <w:left w:val="single" w:sz="4" w:space="0" w:color="auto"/>
              <w:bottom w:val="single" w:sz="4" w:space="0" w:color="auto"/>
              <w:right w:val="single" w:sz="4" w:space="0" w:color="auto"/>
            </w:tcBorders>
          </w:tcPr>
          <w:p w:rsidR="00006FF0" w:rsidRPr="004050BC" w:rsidRDefault="00006FF0" w:rsidP="00986F37">
            <w:pPr>
              <w:jc w:val="left"/>
              <w:rPr>
                <w:color w:val="000000"/>
              </w:rPr>
            </w:pPr>
            <w:r w:rsidRPr="004050BC">
              <w:rPr>
                <w:color w:val="000000"/>
              </w:rPr>
              <w:t>Man-Shu Chiang</w:t>
            </w:r>
          </w:p>
          <w:p w:rsidR="00006FF0" w:rsidRDefault="00006FF0" w:rsidP="001C40AD">
            <w:pPr>
              <w:rPr>
                <w:color w:val="000000"/>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936EFD" w:rsidRDefault="00936EFD" w:rsidP="00936EFD">
            <w:pPr>
              <w:rPr>
                <w:ins w:id="34" w:author="Man-Shu Chiang (江嫚書)" w:date="2018-12-19T13:52:00Z"/>
                <w:color w:val="000000"/>
              </w:rPr>
            </w:pPr>
            <w:proofErr w:type="spellStart"/>
            <w:ins w:id="35" w:author="Man-Shu Chiang (江嫚書)" w:date="2018-12-19T13:52:00Z">
              <w:r>
                <w:rPr>
                  <w:color w:val="000000"/>
                </w:rPr>
                <w:t>Weiwei</w:t>
              </w:r>
              <w:proofErr w:type="spellEnd"/>
              <w:r>
                <w:rPr>
                  <w:color w:val="000000"/>
                </w:rPr>
                <w:t xml:space="preserve"> Xu</w:t>
              </w:r>
            </w:ins>
          </w:p>
          <w:p w:rsidR="00006FF0" w:rsidRPr="00AD045D" w:rsidRDefault="00936EFD" w:rsidP="00936EFD">
            <w:pPr>
              <w:rPr>
                <w:color w:val="000000"/>
              </w:rPr>
            </w:pPr>
            <w:ins w:id="36" w:author="Man-Shu Chiang (江嫚書)" w:date="2018-12-19T13:52:00Z">
              <w:r>
                <w:rPr>
                  <w:color w:val="000000"/>
                </w:rPr>
                <w:t>(Huawei)</w:t>
              </w:r>
            </w:ins>
          </w:p>
        </w:tc>
      </w:tr>
      <w:tr w:rsidR="00E92D5D" w:rsidRPr="00AD045D" w:rsidTr="00B74411">
        <w:tc>
          <w:tcPr>
            <w:tcW w:w="1271" w:type="dxa"/>
            <w:tcBorders>
              <w:top w:val="single" w:sz="4" w:space="0" w:color="auto"/>
              <w:left w:val="single" w:sz="4" w:space="0" w:color="auto"/>
              <w:bottom w:val="single" w:sz="4" w:space="0" w:color="auto"/>
              <w:right w:val="single" w:sz="4" w:space="0" w:color="auto"/>
            </w:tcBorders>
          </w:tcPr>
          <w:p w:rsidR="00E92D5D" w:rsidRDefault="00E92D5D" w:rsidP="00E92D5D">
            <w:pPr>
              <w:rPr>
                <w:color w:val="000000"/>
                <w:lang w:eastAsia="zh-TW"/>
              </w:rPr>
            </w:pPr>
            <w:r>
              <w:rPr>
                <w:rFonts w:hint="eastAsia"/>
                <w:color w:val="000000"/>
                <w:lang w:eastAsia="zh-TW"/>
              </w:rPr>
              <w:t>CE10.1.</w:t>
            </w:r>
            <w:r w:rsidR="00C04F56">
              <w:rPr>
                <w:rFonts w:hint="eastAsia"/>
                <w:color w:val="000000"/>
                <w:lang w:eastAsia="zh-TW"/>
              </w:rPr>
              <w:t>5.a</w:t>
            </w:r>
          </w:p>
        </w:tc>
        <w:tc>
          <w:tcPr>
            <w:tcW w:w="4678" w:type="dxa"/>
            <w:tcBorders>
              <w:top w:val="single" w:sz="4" w:space="0" w:color="auto"/>
              <w:left w:val="single" w:sz="4" w:space="0" w:color="auto"/>
              <w:bottom w:val="single" w:sz="4" w:space="0" w:color="auto"/>
              <w:right w:val="single" w:sz="4" w:space="0" w:color="auto"/>
            </w:tcBorders>
          </w:tcPr>
          <w:p w:rsidR="00E92D5D" w:rsidRDefault="00E92D5D" w:rsidP="00986F37">
            <w:pPr>
              <w:rPr>
                <w:color w:val="000000"/>
                <w:lang w:eastAsia="zh-TW"/>
              </w:rPr>
            </w:pPr>
            <w:r>
              <w:rPr>
                <w:color w:val="000000"/>
              </w:rPr>
              <w:t>CE10.1.3.a</w:t>
            </w:r>
            <w:r>
              <w:rPr>
                <w:rFonts w:hint="eastAsia"/>
                <w:color w:val="000000"/>
                <w:lang w:eastAsia="zh-TW"/>
              </w:rPr>
              <w:t xml:space="preserve"> + CE10.1.4</w:t>
            </w:r>
          </w:p>
        </w:tc>
        <w:tc>
          <w:tcPr>
            <w:tcW w:w="1843" w:type="dxa"/>
            <w:tcBorders>
              <w:top w:val="single" w:sz="4" w:space="0" w:color="auto"/>
              <w:left w:val="single" w:sz="4" w:space="0" w:color="auto"/>
              <w:bottom w:val="single" w:sz="4" w:space="0" w:color="auto"/>
              <w:right w:val="single" w:sz="4" w:space="0" w:color="auto"/>
            </w:tcBorders>
          </w:tcPr>
          <w:p w:rsidR="00E92D5D" w:rsidRDefault="00E92D5D" w:rsidP="00E92D5D">
            <w:pPr>
              <w:rPr>
                <w:color w:val="000000"/>
              </w:rPr>
            </w:pPr>
            <w:proofErr w:type="spellStart"/>
            <w:r>
              <w:rPr>
                <w:color w:val="000000"/>
              </w:rPr>
              <w:t>Weiwei</w:t>
            </w:r>
            <w:proofErr w:type="spellEnd"/>
            <w:r>
              <w:rPr>
                <w:color w:val="000000"/>
              </w:rPr>
              <w:t xml:space="preserve"> Xu</w:t>
            </w:r>
          </w:p>
          <w:p w:rsidR="00E92D5D" w:rsidRDefault="00E92D5D" w:rsidP="00E92D5D">
            <w:pPr>
              <w:jc w:val="left"/>
              <w:rPr>
                <w:color w:val="000000"/>
                <w:lang w:eastAsia="zh-TW"/>
              </w:rPr>
            </w:pPr>
            <w:r>
              <w:rPr>
                <w:color w:val="000000"/>
              </w:rPr>
              <w:t>(Huawei)</w:t>
            </w:r>
          </w:p>
          <w:p w:rsidR="00E92D5D" w:rsidRPr="004050BC" w:rsidRDefault="00E92D5D" w:rsidP="00E92D5D">
            <w:pPr>
              <w:jc w:val="left"/>
              <w:rPr>
                <w:color w:val="000000"/>
              </w:rPr>
            </w:pPr>
            <w:r w:rsidRPr="004050BC">
              <w:rPr>
                <w:color w:val="000000"/>
              </w:rPr>
              <w:t>Man-Shu Chiang</w:t>
            </w:r>
          </w:p>
          <w:p w:rsidR="00E92D5D" w:rsidRPr="004050BC" w:rsidRDefault="00E92D5D" w:rsidP="00E92D5D">
            <w:pPr>
              <w:jc w:val="left"/>
              <w:rPr>
                <w:color w:val="000000"/>
                <w:lang w:eastAsia="zh-TW"/>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E92D5D" w:rsidRPr="00AD045D" w:rsidRDefault="00936EFD" w:rsidP="001C40AD">
            <w:pPr>
              <w:rPr>
                <w:color w:val="000000"/>
              </w:rPr>
            </w:pPr>
            <w:ins w:id="37" w:author="Man-Shu Chiang (江嫚書)" w:date="2018-12-19T13:52:00Z">
              <w:r>
                <w:rPr>
                  <w:color w:val="000000"/>
                  <w:lang w:eastAsia="zh-TW"/>
                </w:rPr>
                <w:t>Martin Winken (HHI)</w:t>
              </w:r>
            </w:ins>
          </w:p>
        </w:tc>
      </w:tr>
      <w:tr w:rsidR="00C04F56" w:rsidRPr="00AD045D" w:rsidTr="00B74411">
        <w:tc>
          <w:tcPr>
            <w:tcW w:w="1271" w:type="dxa"/>
            <w:tcBorders>
              <w:top w:val="single" w:sz="4" w:space="0" w:color="auto"/>
              <w:left w:val="single" w:sz="4" w:space="0" w:color="auto"/>
              <w:bottom w:val="single" w:sz="4" w:space="0" w:color="auto"/>
              <w:right w:val="single" w:sz="4" w:space="0" w:color="auto"/>
            </w:tcBorders>
          </w:tcPr>
          <w:p w:rsidR="00C04F56" w:rsidRDefault="00C04F56" w:rsidP="00E92D5D">
            <w:pPr>
              <w:rPr>
                <w:color w:val="000000"/>
                <w:lang w:eastAsia="zh-TW"/>
              </w:rPr>
            </w:pPr>
            <w:r>
              <w:rPr>
                <w:rFonts w:hint="eastAsia"/>
                <w:color w:val="000000"/>
                <w:lang w:eastAsia="zh-TW"/>
              </w:rPr>
              <w:t>CE10.1.5.b</w:t>
            </w:r>
          </w:p>
        </w:tc>
        <w:tc>
          <w:tcPr>
            <w:tcW w:w="4678" w:type="dxa"/>
            <w:tcBorders>
              <w:top w:val="single" w:sz="4" w:space="0" w:color="auto"/>
              <w:left w:val="single" w:sz="4" w:space="0" w:color="auto"/>
              <w:bottom w:val="single" w:sz="4" w:space="0" w:color="auto"/>
              <w:right w:val="single" w:sz="4" w:space="0" w:color="auto"/>
            </w:tcBorders>
          </w:tcPr>
          <w:p w:rsidR="00C04F56" w:rsidRDefault="00C04F56" w:rsidP="00986F37">
            <w:pPr>
              <w:rPr>
                <w:color w:val="000000"/>
                <w:lang w:eastAsia="zh-TW"/>
              </w:rPr>
            </w:pPr>
            <w:r>
              <w:rPr>
                <w:color w:val="000000"/>
              </w:rPr>
              <w:t>CE10.1.3.a</w:t>
            </w:r>
            <w:r w:rsidR="008F535B">
              <w:rPr>
                <w:rFonts w:hint="eastAsia"/>
                <w:color w:val="000000"/>
                <w:lang w:eastAsia="zh-TW"/>
              </w:rPr>
              <w:t xml:space="preserve"> + CE10.1.4</w:t>
            </w:r>
          </w:p>
          <w:p w:rsidR="00E95A21" w:rsidRDefault="00C04F56" w:rsidP="00A5170A">
            <w:pPr>
              <w:numPr>
                <w:ilvl w:val="0"/>
                <w:numId w:val="23"/>
              </w:numPr>
              <w:tabs>
                <w:tab w:val="clear" w:pos="1800"/>
                <w:tab w:val="clear" w:pos="2160"/>
                <w:tab w:val="clear" w:pos="2520"/>
                <w:tab w:val="clear" w:pos="2880"/>
                <w:tab w:val="clear" w:pos="3240"/>
                <w:tab w:val="clear" w:pos="3600"/>
                <w:tab w:val="clear" w:pos="3960"/>
                <w:tab w:val="clear" w:pos="4320"/>
              </w:tabs>
              <w:suppressAutoHyphens/>
              <w:autoSpaceDE/>
              <w:autoSpaceDN/>
              <w:adjustRightInd/>
              <w:jc w:val="left"/>
              <w:rPr>
                <w:color w:val="000000"/>
              </w:rPr>
            </w:pPr>
            <w:r>
              <w:rPr>
                <w:color w:val="000000"/>
                <w:lang w:eastAsia="zh-TW"/>
              </w:rPr>
              <w:t>No PDPC in Inter-Intra mode</w:t>
            </w:r>
          </w:p>
        </w:tc>
        <w:tc>
          <w:tcPr>
            <w:tcW w:w="1843" w:type="dxa"/>
            <w:tcBorders>
              <w:top w:val="single" w:sz="4" w:space="0" w:color="auto"/>
              <w:left w:val="single" w:sz="4" w:space="0" w:color="auto"/>
              <w:bottom w:val="single" w:sz="4" w:space="0" w:color="auto"/>
              <w:right w:val="single" w:sz="4" w:space="0" w:color="auto"/>
            </w:tcBorders>
          </w:tcPr>
          <w:p w:rsidR="00C04F56" w:rsidRDefault="00C04F56" w:rsidP="00C04F56">
            <w:pPr>
              <w:rPr>
                <w:color w:val="000000"/>
              </w:rPr>
            </w:pPr>
            <w:proofErr w:type="spellStart"/>
            <w:r>
              <w:rPr>
                <w:color w:val="000000"/>
              </w:rPr>
              <w:t>Weiwei</w:t>
            </w:r>
            <w:proofErr w:type="spellEnd"/>
            <w:r>
              <w:rPr>
                <w:color w:val="000000"/>
              </w:rPr>
              <w:t xml:space="preserve"> Xu</w:t>
            </w:r>
          </w:p>
          <w:p w:rsidR="00C04F56" w:rsidRDefault="00C04F56" w:rsidP="00C04F56">
            <w:pPr>
              <w:jc w:val="left"/>
              <w:rPr>
                <w:color w:val="000000"/>
                <w:lang w:eastAsia="zh-TW"/>
              </w:rPr>
            </w:pPr>
            <w:r>
              <w:rPr>
                <w:color w:val="000000"/>
              </w:rPr>
              <w:t>(Huawei)</w:t>
            </w:r>
          </w:p>
          <w:p w:rsidR="00C04F56" w:rsidRPr="004050BC" w:rsidRDefault="00C04F56" w:rsidP="00C04F56">
            <w:pPr>
              <w:jc w:val="left"/>
              <w:rPr>
                <w:color w:val="000000"/>
              </w:rPr>
            </w:pPr>
            <w:r w:rsidRPr="004050BC">
              <w:rPr>
                <w:color w:val="000000"/>
              </w:rPr>
              <w:t>Man-Shu Chiang</w:t>
            </w:r>
          </w:p>
          <w:p w:rsidR="00C04F56" w:rsidRDefault="00C04F56" w:rsidP="00C04F56">
            <w:pPr>
              <w:rPr>
                <w:color w:val="000000"/>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C04F56" w:rsidRPr="00AD045D" w:rsidRDefault="00936EFD" w:rsidP="001C40AD">
            <w:pPr>
              <w:rPr>
                <w:color w:val="000000"/>
              </w:rPr>
            </w:pPr>
            <w:ins w:id="38" w:author="Man-Shu Chiang (江嫚書)" w:date="2018-12-19T13:52:00Z">
              <w:r>
                <w:rPr>
                  <w:color w:val="000000"/>
                  <w:lang w:eastAsia="zh-TW"/>
                </w:rPr>
                <w:t>Martin Winken (HHI)</w:t>
              </w:r>
            </w:ins>
          </w:p>
        </w:tc>
      </w:tr>
    </w:tbl>
    <w:p w:rsidR="00C358B0" w:rsidRDefault="00C358B0" w:rsidP="00C358B0"/>
    <w:p w:rsidR="00C358B0" w:rsidRDefault="00C358B0" w:rsidP="00C358B0">
      <w:pPr>
        <w:pStyle w:val="1"/>
      </w:pPr>
      <w:r>
        <w:t>CE10.2: Overlapped block motion compensation</w:t>
      </w:r>
    </w:p>
    <w:p w:rsidR="00C358B0" w:rsidRDefault="00C358B0" w:rsidP="00C358B0">
      <w:pPr>
        <w:pStyle w:val="2"/>
        <w:rPr>
          <w:lang w:eastAsia="zh-TW"/>
        </w:rPr>
      </w:pPr>
      <w:r>
        <w:rPr>
          <w:rFonts w:hint="eastAsia"/>
          <w:lang w:eastAsia="zh-TW"/>
        </w:rPr>
        <w:t>JVET-</w:t>
      </w:r>
      <w:r w:rsidR="009E62A7" w:rsidRPr="009E62A7">
        <w:rPr>
          <w:lang w:eastAsia="zh-TW"/>
        </w:rPr>
        <w:t xml:space="preserve"> </w:t>
      </w:r>
      <w:r w:rsidR="009E62A7">
        <w:rPr>
          <w:lang w:eastAsia="zh-TW"/>
        </w:rPr>
        <w:t>L0255</w:t>
      </w:r>
      <w:r>
        <w:rPr>
          <w:rFonts w:hint="eastAsia"/>
          <w:lang w:eastAsia="zh-TW"/>
        </w:rPr>
        <w:t xml:space="preserve"> (MediaTek</w:t>
      </w:r>
      <w:r w:rsidR="009E62A7">
        <w:rPr>
          <w:lang w:eastAsia="zh-TW"/>
        </w:rPr>
        <w:t xml:space="preserve">, </w:t>
      </w:r>
      <w:proofErr w:type="spellStart"/>
      <w:r w:rsidR="009E62A7">
        <w:rPr>
          <w:lang w:eastAsia="zh-TW"/>
        </w:rPr>
        <w:t>InterDigital</w:t>
      </w:r>
      <w:proofErr w:type="spellEnd"/>
      <w:r>
        <w:rPr>
          <w:rFonts w:hint="eastAsia"/>
          <w:lang w:eastAsia="zh-TW"/>
        </w:rPr>
        <w:t>)</w:t>
      </w:r>
    </w:p>
    <w:p w:rsidR="00C03218" w:rsidRDefault="00C03218" w:rsidP="00C03218">
      <w:r>
        <w:t>In JVET-</w:t>
      </w:r>
      <w:r w:rsidR="009E62A7" w:rsidRPr="009E62A7">
        <w:t xml:space="preserve"> </w:t>
      </w:r>
      <w:r w:rsidR="009E62A7">
        <w:t>L0255</w:t>
      </w:r>
      <w:r>
        <w:t xml:space="preserve">, the overlapping block motion compensation (OBMC) method with low complexity, parallel blending and restricted bandwidth is proposed. The target of the proposed test is to make sure the </w:t>
      </w:r>
      <w:r>
        <w:lastRenderedPageBreak/>
        <w:t xml:space="preserve">MC bandwidth and </w:t>
      </w:r>
      <w:r w:rsidR="003C6EC3">
        <w:t xml:space="preserve">operations </w:t>
      </w:r>
      <w:r>
        <w:t xml:space="preserve">will not be worse than a bi-directional MC. This test includes the CU-boundary OBMC and the sub-block OBMC. In the CU-boundary OBMC, </w:t>
      </w:r>
      <w:r w:rsidR="0059419A">
        <w:t xml:space="preserve">to reduce the bandwidth and interpolation complexity, two methods will be tested, which including a) </w:t>
      </w:r>
      <w:r>
        <w:t>the OBMC operation</w:t>
      </w:r>
      <w:r w:rsidR="003C6EC3">
        <w:t>s</w:t>
      </w:r>
      <w:r>
        <w:t xml:space="preserve"> may be enabled or disabled (in sub-block wise or whole CU base) according to the condition of </w:t>
      </w:r>
      <w:proofErr w:type="spellStart"/>
      <w:r>
        <w:t>uni</w:t>
      </w:r>
      <w:proofErr w:type="spellEnd"/>
      <w:r>
        <w:t>-prediction or bi-prediction of the current CU and neighboring CU</w:t>
      </w:r>
      <w:r w:rsidR="0059419A">
        <w:t xml:space="preserve">; b) the MV of the neighboring blocks are converted to integer MV. </w:t>
      </w:r>
      <w:r>
        <w:t xml:space="preserve"> In the sub-block OBMC, when generating </w:t>
      </w:r>
      <w:proofErr w:type="gramStart"/>
      <w:r>
        <w:t>an</w:t>
      </w:r>
      <w:proofErr w:type="gramEnd"/>
      <w:r>
        <w:t xml:space="preserve"> sub-block motion compensation (MC) (e.g., 4-by-4), it generates a larger size of MC block (e.g., 6-by-6 and 8-by-8). The extended MC region will be blended with neighboring sub-blocks to generate the weighted prediction current CU. To restrict the bandwidth to be less than bi-directional MC, it will enable or disable the extended MC region according to the condition of </w:t>
      </w:r>
      <w:proofErr w:type="spellStart"/>
      <w:r>
        <w:t>uni</w:t>
      </w:r>
      <w:proofErr w:type="spellEnd"/>
      <w:r>
        <w:t>-prediction or bi-prediction of the current sub-block and neighboring sub-block. The overlapped blending is based on a parallel blending method.</w:t>
      </w:r>
    </w:p>
    <w:p w:rsidR="009E62A7" w:rsidRDefault="009E62A7" w:rsidP="009E62A7">
      <w:r>
        <w:t>Additionally, some OBMC from one spatial neighboring block is skipped based on the similarity between the MVs of the current block and the neighboring block.</w:t>
      </w:r>
      <w:r>
        <w:rPr>
          <w:szCs w:val="22"/>
        </w:rPr>
        <w:t xml:space="preserve"> Specifically, </w:t>
      </w:r>
      <w:r>
        <w:t xml:space="preserve">two different MV difference threshold values i.e., 1.5-pel and 1-pel, are applied when the neighboring block is </w:t>
      </w:r>
      <w:proofErr w:type="spellStart"/>
      <w:r>
        <w:t>uni</w:t>
      </w:r>
      <w:proofErr w:type="spellEnd"/>
      <w:r>
        <w:t>-predicted or bi-predicted.</w:t>
      </w:r>
    </w:p>
    <w:p w:rsidR="0059419A" w:rsidRDefault="0059419A" w:rsidP="0059419A">
      <w:r>
        <w:t>According to the suggested comments during the meeting, the following aspects will be also tested: No apply OBMC across CTU-row boundary. OBMC enabling flag is added when current block size is smaller than 16x16.</w:t>
      </w:r>
    </w:p>
    <w:p w:rsidR="00C358B0" w:rsidRDefault="00C358B0" w:rsidP="00C358B0"/>
    <w:p w:rsidR="00C358B0" w:rsidRDefault="00C358B0" w:rsidP="00C358B0">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701"/>
        <w:gridCol w:w="1701"/>
      </w:tblGrid>
      <w:tr w:rsidR="00C358B0" w:rsidRPr="00AD045D" w:rsidTr="00B74411">
        <w:tc>
          <w:tcPr>
            <w:tcW w:w="1048" w:type="dxa"/>
          </w:tcPr>
          <w:p w:rsidR="00C358B0" w:rsidRPr="00AD045D" w:rsidRDefault="00C358B0" w:rsidP="00AA303C">
            <w:pPr>
              <w:rPr>
                <w:color w:val="000000"/>
              </w:rPr>
            </w:pPr>
            <w:r w:rsidRPr="00AD045D">
              <w:rPr>
                <w:color w:val="000000"/>
              </w:rPr>
              <w:t>#</w:t>
            </w:r>
          </w:p>
        </w:tc>
        <w:tc>
          <w:tcPr>
            <w:tcW w:w="4901" w:type="dxa"/>
          </w:tcPr>
          <w:p w:rsidR="00C358B0" w:rsidRPr="00AD045D" w:rsidRDefault="00C358B0" w:rsidP="00AA303C">
            <w:pPr>
              <w:rPr>
                <w:color w:val="000000"/>
              </w:rPr>
            </w:pPr>
            <w:r w:rsidRPr="00AD045D">
              <w:rPr>
                <w:color w:val="000000"/>
              </w:rPr>
              <w:t>Test</w:t>
            </w:r>
          </w:p>
        </w:tc>
        <w:tc>
          <w:tcPr>
            <w:tcW w:w="1701" w:type="dxa"/>
          </w:tcPr>
          <w:p w:rsidR="00C358B0" w:rsidRPr="00AD045D" w:rsidRDefault="00C358B0" w:rsidP="00AA303C">
            <w:pPr>
              <w:rPr>
                <w:color w:val="000000"/>
              </w:rPr>
            </w:pPr>
            <w:r w:rsidRPr="00AD045D">
              <w:rPr>
                <w:color w:val="000000"/>
              </w:rPr>
              <w:t>Tester</w:t>
            </w:r>
          </w:p>
        </w:tc>
        <w:tc>
          <w:tcPr>
            <w:tcW w:w="1701" w:type="dxa"/>
          </w:tcPr>
          <w:p w:rsidR="00C358B0" w:rsidRPr="00AD045D" w:rsidRDefault="00C358B0" w:rsidP="00AA303C">
            <w:pPr>
              <w:rPr>
                <w:color w:val="000000"/>
              </w:rPr>
            </w:pPr>
            <w:r w:rsidRPr="00AD045D">
              <w:rPr>
                <w:color w:val="000000"/>
              </w:rPr>
              <w:t>Cross-checker</w:t>
            </w:r>
          </w:p>
        </w:tc>
      </w:tr>
      <w:tr w:rsidR="0059419A" w:rsidRPr="00AD045D" w:rsidTr="00B74411">
        <w:tc>
          <w:tcPr>
            <w:tcW w:w="1048" w:type="dxa"/>
          </w:tcPr>
          <w:p w:rsidR="0059419A" w:rsidRPr="00AD045D" w:rsidRDefault="0059419A" w:rsidP="0059419A">
            <w:pPr>
              <w:rPr>
                <w:color w:val="000000"/>
                <w:lang w:eastAsia="zh-TW"/>
              </w:rPr>
            </w:pPr>
            <w:r>
              <w:rPr>
                <w:rFonts w:hint="eastAsia"/>
                <w:color w:val="000000"/>
                <w:lang w:eastAsia="zh-TW"/>
              </w:rPr>
              <w:t>CE10.2.1</w:t>
            </w:r>
          </w:p>
        </w:tc>
        <w:tc>
          <w:tcPr>
            <w:tcW w:w="4901" w:type="dxa"/>
          </w:tcPr>
          <w:p w:rsidR="0059419A" w:rsidRPr="00A5170A" w:rsidRDefault="0059419A" w:rsidP="0059419A">
            <w:p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 xml:space="preserve">Apply </w:t>
            </w:r>
            <w:proofErr w:type="spellStart"/>
            <w:r w:rsidRPr="00A5170A">
              <w:rPr>
                <w:color w:val="000000"/>
                <w:szCs w:val="22"/>
                <w:lang w:eastAsia="zh-TW"/>
              </w:rPr>
              <w:t>uni</w:t>
            </w:r>
            <w:proofErr w:type="spellEnd"/>
            <w:r w:rsidRPr="00A5170A">
              <w:rPr>
                <w:color w:val="000000"/>
                <w:szCs w:val="22"/>
                <w:lang w:eastAsia="zh-TW"/>
              </w:rPr>
              <w:t xml:space="preserve">-prediction constraint on </w:t>
            </w:r>
            <w:r w:rsidRPr="00A5170A">
              <w:rPr>
                <w:szCs w:val="22"/>
              </w:rPr>
              <w:t>overlapping block motion compensation (OBMC)</w:t>
            </w:r>
          </w:p>
          <w:p w:rsidR="0059419A" w:rsidRPr="00A5170A" w:rsidRDefault="0059419A" w:rsidP="00A5170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 xml:space="preserve">current block should be </w:t>
            </w:r>
            <w:proofErr w:type="spellStart"/>
            <w:r w:rsidRPr="00A5170A">
              <w:rPr>
                <w:color w:val="000000"/>
                <w:szCs w:val="22"/>
                <w:lang w:eastAsia="zh-TW"/>
              </w:rPr>
              <w:t>uni</w:t>
            </w:r>
            <w:proofErr w:type="spellEnd"/>
            <w:r w:rsidRPr="00A5170A">
              <w:rPr>
                <w:color w:val="000000"/>
                <w:szCs w:val="22"/>
                <w:lang w:eastAsia="zh-TW"/>
              </w:rPr>
              <w:t xml:space="preserve">-prediction </w:t>
            </w:r>
          </w:p>
          <w:p w:rsidR="00AF5631" w:rsidRPr="00A5170A" w:rsidRDefault="0059419A" w:rsidP="00A5170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 xml:space="preserve">OBMC blocks from top or left neighboring blocks are generated by </w:t>
            </w:r>
            <w:proofErr w:type="spellStart"/>
            <w:r w:rsidRPr="00A5170A">
              <w:rPr>
                <w:color w:val="000000"/>
                <w:szCs w:val="22"/>
                <w:lang w:eastAsia="zh-TW"/>
              </w:rPr>
              <w:t>uni</w:t>
            </w:r>
            <w:proofErr w:type="spellEnd"/>
            <w:r w:rsidRPr="00A5170A">
              <w:rPr>
                <w:color w:val="000000"/>
                <w:szCs w:val="22"/>
                <w:lang w:eastAsia="zh-TW"/>
              </w:rPr>
              <w:t>-prediction</w:t>
            </w:r>
          </w:p>
          <w:p w:rsidR="0059419A" w:rsidRPr="00A5170A" w:rsidRDefault="00AF5631">
            <w:pPr>
              <w:pStyle w:val="ac"/>
              <w:numPr>
                <w:ilvl w:val="0"/>
                <w:numId w:val="42"/>
              </w:numPr>
              <w:jc w:val="left"/>
              <w:rPr>
                <w:color w:val="000000"/>
                <w:sz w:val="22"/>
                <w:szCs w:val="22"/>
                <w:lang w:eastAsia="zh-TW"/>
              </w:rPr>
            </w:pPr>
            <w:r w:rsidRPr="00A5170A">
              <w:rPr>
                <w:color w:val="000000"/>
                <w:szCs w:val="22"/>
                <w:lang w:eastAsia="zh-TW"/>
              </w:rPr>
              <w:t>OBMC early termination based on MV difference</w:t>
            </w:r>
          </w:p>
        </w:tc>
        <w:tc>
          <w:tcPr>
            <w:tcW w:w="1701" w:type="dxa"/>
          </w:tcPr>
          <w:p w:rsidR="0059419A" w:rsidRDefault="0059419A">
            <w:pPr>
              <w:jc w:val="left"/>
              <w:rPr>
                <w:color w:val="000000"/>
                <w:szCs w:val="22"/>
              </w:rPr>
            </w:pPr>
            <w:r w:rsidRPr="00B74411">
              <w:rPr>
                <w:color w:val="000000"/>
              </w:rPr>
              <w:t xml:space="preserve">ChunChia Chen </w:t>
            </w:r>
            <w:r>
              <w:rPr>
                <w:color w:val="000000"/>
              </w:rPr>
              <w:t>(MediaTek)</w:t>
            </w:r>
          </w:p>
          <w:p w:rsidR="00AF5631" w:rsidRPr="00A137AF" w:rsidRDefault="00AF5631">
            <w:pPr>
              <w:jc w:val="left"/>
              <w:rPr>
                <w:color w:val="000000"/>
                <w:szCs w:val="22"/>
              </w:rPr>
            </w:pPr>
            <w:r w:rsidRPr="00CD3D7D">
              <w:rPr>
                <w:color w:val="000000"/>
                <w:szCs w:val="22"/>
                <w:lang w:val="de-DE"/>
              </w:rPr>
              <w:t>Xiaoyu Xiu (InterDigital)</w:t>
            </w:r>
          </w:p>
        </w:tc>
        <w:tc>
          <w:tcPr>
            <w:tcW w:w="1701" w:type="dxa"/>
          </w:tcPr>
          <w:p w:rsidR="0059419A" w:rsidRPr="00AD045D" w:rsidRDefault="00AF5631" w:rsidP="00AF5631">
            <w:pPr>
              <w:jc w:val="left"/>
              <w:rPr>
                <w:color w:val="000000"/>
                <w:lang w:eastAsia="zh-TW"/>
              </w:rPr>
            </w:pPr>
            <w:r w:rsidRPr="00AF5631">
              <w:rPr>
                <w:color w:val="000000"/>
                <w:lang w:eastAsia="zh-TW"/>
              </w:rPr>
              <w:t xml:space="preserve">Sung-Chang Lim </w:t>
            </w:r>
            <w:r>
              <w:rPr>
                <w:color w:val="000000"/>
                <w:lang w:eastAsia="zh-TW"/>
              </w:rPr>
              <w:t>(ETRI)</w:t>
            </w:r>
          </w:p>
        </w:tc>
      </w:tr>
      <w:tr w:rsidR="0059419A" w:rsidRPr="00D014C2" w:rsidTr="00B74411">
        <w:tc>
          <w:tcPr>
            <w:tcW w:w="1048" w:type="dxa"/>
          </w:tcPr>
          <w:p w:rsidR="0059419A" w:rsidRPr="00083F12" w:rsidRDefault="0059419A" w:rsidP="0059419A">
            <w:pPr>
              <w:rPr>
                <w:color w:val="000000"/>
                <w:lang w:eastAsia="zh-TW"/>
              </w:rPr>
            </w:pPr>
            <w:r>
              <w:rPr>
                <w:rFonts w:hint="eastAsia"/>
                <w:color w:val="000000"/>
                <w:lang w:eastAsia="zh-TW"/>
              </w:rPr>
              <w:t>CE10.2.</w:t>
            </w:r>
            <w:r>
              <w:rPr>
                <w:color w:val="000000"/>
                <w:lang w:eastAsia="zh-TW"/>
              </w:rPr>
              <w:t>2</w:t>
            </w:r>
          </w:p>
        </w:tc>
        <w:tc>
          <w:tcPr>
            <w:tcW w:w="4901" w:type="dxa"/>
          </w:tcPr>
          <w:p w:rsidR="0059419A" w:rsidRPr="00A5170A" w:rsidRDefault="0059419A" w:rsidP="0059419A">
            <w:pPr>
              <w:tabs>
                <w:tab w:val="clear" w:pos="1800"/>
                <w:tab w:val="clear" w:pos="2160"/>
                <w:tab w:val="clear" w:pos="2520"/>
                <w:tab w:val="clear" w:pos="2880"/>
                <w:tab w:val="clear" w:pos="3240"/>
                <w:tab w:val="clear" w:pos="3600"/>
                <w:tab w:val="clear" w:pos="3960"/>
                <w:tab w:val="clear" w:pos="4320"/>
              </w:tabs>
              <w:jc w:val="left"/>
              <w:rPr>
                <w:szCs w:val="22"/>
              </w:rPr>
            </w:pPr>
            <w:r w:rsidRPr="00A5170A">
              <w:rPr>
                <w:szCs w:val="22"/>
              </w:rPr>
              <w:t>Apply integer MV constraint on OBMC</w:t>
            </w:r>
          </w:p>
          <w:p w:rsidR="0059419A" w:rsidRPr="00A5170A" w:rsidRDefault="0059419A" w:rsidP="00A5170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 xml:space="preserve">OBMC blocks from top or left neighboring blocks are generated by converting neighboring MVs to integer MVs </w:t>
            </w:r>
          </w:p>
          <w:p w:rsidR="0059419A" w:rsidRPr="00A5170A" w:rsidRDefault="0059419A" w:rsidP="0059419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OBMC early termination based on MV difference</w:t>
            </w:r>
          </w:p>
        </w:tc>
        <w:tc>
          <w:tcPr>
            <w:tcW w:w="1701" w:type="dxa"/>
          </w:tcPr>
          <w:p w:rsidR="0059419A" w:rsidRPr="00A5170A" w:rsidRDefault="00562E3E" w:rsidP="00A5170A">
            <w:pPr>
              <w:jc w:val="left"/>
              <w:rPr>
                <w:color w:val="000000"/>
                <w:lang w:val="de-DE"/>
              </w:rPr>
            </w:pPr>
            <w:r w:rsidRPr="00A5170A">
              <w:rPr>
                <w:color w:val="000000"/>
                <w:lang w:val="de-DE"/>
              </w:rPr>
              <w:t>Zhi-Yi Lin (MediaTek)</w:t>
            </w:r>
          </w:p>
          <w:p w:rsidR="0059419A" w:rsidRPr="00A5170A" w:rsidRDefault="00562E3E">
            <w:pPr>
              <w:jc w:val="left"/>
              <w:rPr>
                <w:color w:val="000000"/>
                <w:szCs w:val="22"/>
                <w:lang w:val="de-DE" w:eastAsia="zh-TW"/>
              </w:rPr>
            </w:pPr>
            <w:r w:rsidRPr="00A5170A">
              <w:rPr>
                <w:color w:val="000000"/>
                <w:szCs w:val="22"/>
                <w:lang w:val="de-DE"/>
              </w:rPr>
              <w:t>Xiaoyu Xiu (InterDigital)</w:t>
            </w:r>
          </w:p>
        </w:tc>
        <w:tc>
          <w:tcPr>
            <w:tcW w:w="1701" w:type="dxa"/>
          </w:tcPr>
          <w:p w:rsidR="0059419A" w:rsidRPr="003834E6" w:rsidRDefault="00745E83" w:rsidP="0059419A">
            <w:pPr>
              <w:jc w:val="left"/>
              <w:rPr>
                <w:lang w:val="de-DE" w:eastAsia="ko-KR"/>
                <w:rPrChange w:id="39" w:author="mtk16956" w:date="2018-12-07T13:47:00Z">
                  <w:rPr>
                    <w:color w:val="000000"/>
                    <w:lang w:val="de-DE" w:eastAsia="ko-KR"/>
                  </w:rPr>
                </w:rPrChange>
              </w:rPr>
            </w:pPr>
            <w:ins w:id="40" w:author="mtk16956" w:date="2018-12-07T13:47:00Z">
              <w:r w:rsidRPr="00745E83">
                <w:rPr>
                  <w:lang w:eastAsia="zh-TW"/>
                  <w:rPrChange w:id="41" w:author="mtk16956" w:date="2018-12-07T13:47:00Z">
                    <w:rPr>
                      <w:color w:val="FF0000"/>
                      <w:lang w:val="de-DE" w:eastAsia="ko-KR"/>
                    </w:rPr>
                  </w:rPrChange>
                </w:rPr>
                <w:t>Yoshitaka KIDANI(KDDI)</w:t>
              </w:r>
            </w:ins>
          </w:p>
        </w:tc>
      </w:tr>
      <w:tr w:rsidR="0059419A" w:rsidRPr="00AD045D" w:rsidTr="00B74411">
        <w:tc>
          <w:tcPr>
            <w:tcW w:w="1048" w:type="dxa"/>
          </w:tcPr>
          <w:p w:rsidR="0059419A" w:rsidRPr="00083F12" w:rsidRDefault="0059419A" w:rsidP="0059419A">
            <w:pPr>
              <w:rPr>
                <w:color w:val="000000"/>
                <w:lang w:eastAsia="zh-TW"/>
              </w:rPr>
            </w:pPr>
            <w:r>
              <w:rPr>
                <w:color w:val="000000"/>
                <w:lang w:eastAsia="zh-TW"/>
              </w:rPr>
              <w:t>CE10.2.3</w:t>
            </w:r>
          </w:p>
        </w:tc>
        <w:tc>
          <w:tcPr>
            <w:tcW w:w="4901" w:type="dxa"/>
          </w:tcPr>
          <w:p w:rsidR="0059419A" w:rsidRPr="00A5170A" w:rsidRDefault="0059419A" w:rsidP="00A5170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CE10.2.1</w:t>
            </w:r>
          </w:p>
          <w:p w:rsidR="0059419A" w:rsidRPr="00A5170A" w:rsidRDefault="0059419A" w:rsidP="0059419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 xml:space="preserve">sub-block OBMC is applied when current block is </w:t>
            </w:r>
            <w:proofErr w:type="spellStart"/>
            <w:r w:rsidRPr="00A5170A">
              <w:rPr>
                <w:color w:val="000000"/>
                <w:szCs w:val="22"/>
                <w:lang w:eastAsia="zh-TW"/>
              </w:rPr>
              <w:t>uni</w:t>
            </w:r>
            <w:proofErr w:type="spellEnd"/>
            <w:r w:rsidRPr="00A5170A">
              <w:rPr>
                <w:color w:val="000000"/>
                <w:szCs w:val="22"/>
                <w:lang w:eastAsia="zh-TW"/>
              </w:rPr>
              <w:t xml:space="preserve">-prediction and coded in affine </w:t>
            </w:r>
            <w:r w:rsidRPr="00A5170A">
              <w:rPr>
                <w:rFonts w:eastAsia="MS Mincho"/>
                <w:color w:val="000000"/>
                <w:szCs w:val="22"/>
                <w:lang w:eastAsia="zh-TW"/>
              </w:rPr>
              <w:t>mode</w:t>
            </w:r>
          </w:p>
        </w:tc>
        <w:tc>
          <w:tcPr>
            <w:tcW w:w="1701" w:type="dxa"/>
          </w:tcPr>
          <w:p w:rsidR="0059419A" w:rsidRPr="00B74411" w:rsidRDefault="0059419A" w:rsidP="00A5170A">
            <w:pPr>
              <w:jc w:val="left"/>
              <w:rPr>
                <w:color w:val="000000"/>
              </w:rPr>
            </w:pPr>
            <w:r w:rsidRPr="00B74411">
              <w:rPr>
                <w:color w:val="000000"/>
              </w:rPr>
              <w:t xml:space="preserve">ChunChia Chen </w:t>
            </w:r>
            <w:r>
              <w:rPr>
                <w:color w:val="000000"/>
              </w:rPr>
              <w:t>(MediaTek)</w:t>
            </w:r>
          </w:p>
          <w:p w:rsidR="0059419A" w:rsidRPr="00A137AF" w:rsidRDefault="00AF5631">
            <w:pPr>
              <w:jc w:val="left"/>
              <w:rPr>
                <w:color w:val="000000"/>
                <w:szCs w:val="22"/>
                <w:lang w:eastAsia="zh-TW"/>
              </w:rPr>
            </w:pPr>
            <w:r w:rsidRPr="00CD3D7D">
              <w:rPr>
                <w:color w:val="000000"/>
                <w:szCs w:val="22"/>
                <w:lang w:val="de-DE"/>
              </w:rPr>
              <w:t>Xiaoyu Xiu (InterDigital)</w:t>
            </w:r>
          </w:p>
        </w:tc>
        <w:tc>
          <w:tcPr>
            <w:tcW w:w="1701" w:type="dxa"/>
          </w:tcPr>
          <w:p w:rsidR="0059419A" w:rsidRPr="00AD045D" w:rsidRDefault="00AF5631" w:rsidP="0059419A">
            <w:pPr>
              <w:jc w:val="left"/>
              <w:rPr>
                <w:color w:val="000000"/>
                <w:lang w:eastAsia="ko-KR"/>
              </w:rPr>
            </w:pPr>
            <w:r w:rsidRPr="00AF5631">
              <w:rPr>
                <w:color w:val="000000"/>
                <w:lang w:eastAsia="zh-TW"/>
              </w:rPr>
              <w:t xml:space="preserve">Sung-Chang Lim </w:t>
            </w:r>
            <w:r>
              <w:rPr>
                <w:color w:val="000000"/>
                <w:lang w:eastAsia="zh-TW"/>
              </w:rPr>
              <w:t>(ETRI)</w:t>
            </w:r>
          </w:p>
        </w:tc>
      </w:tr>
      <w:tr w:rsidR="0059419A" w:rsidRPr="00D014C2" w:rsidTr="00B74411">
        <w:tc>
          <w:tcPr>
            <w:tcW w:w="1048" w:type="dxa"/>
          </w:tcPr>
          <w:p w:rsidR="0059419A" w:rsidRPr="00083F12" w:rsidRDefault="0059419A" w:rsidP="0059419A">
            <w:pPr>
              <w:rPr>
                <w:color w:val="000000"/>
                <w:lang w:eastAsia="zh-TW"/>
              </w:rPr>
            </w:pPr>
            <w:r>
              <w:rPr>
                <w:rFonts w:hint="eastAsia"/>
                <w:color w:val="000000"/>
                <w:lang w:eastAsia="zh-TW"/>
              </w:rPr>
              <w:t>CE10.2.</w:t>
            </w:r>
            <w:r>
              <w:rPr>
                <w:color w:val="000000"/>
                <w:lang w:eastAsia="zh-TW"/>
              </w:rPr>
              <w:t>4</w:t>
            </w:r>
          </w:p>
        </w:tc>
        <w:tc>
          <w:tcPr>
            <w:tcW w:w="4901" w:type="dxa"/>
          </w:tcPr>
          <w:p w:rsidR="0059419A" w:rsidRPr="00A5170A" w:rsidRDefault="0059419A" w:rsidP="00A5170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CE10.2.2</w:t>
            </w:r>
          </w:p>
          <w:p w:rsidR="0059419A" w:rsidRPr="00A5170A" w:rsidRDefault="0059419A" w:rsidP="0059419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
            </w:pPr>
            <w:r w:rsidRPr="00A5170A">
              <w:rPr>
                <w:color w:val="000000"/>
                <w:szCs w:val="22"/>
                <w:lang w:eastAsia="zh-TW"/>
              </w:rPr>
              <w:t xml:space="preserve">sub-block OBMC is applied when current block is </w:t>
            </w:r>
            <w:proofErr w:type="spellStart"/>
            <w:r w:rsidRPr="00A5170A">
              <w:rPr>
                <w:color w:val="000000"/>
                <w:szCs w:val="22"/>
                <w:lang w:eastAsia="zh-TW"/>
              </w:rPr>
              <w:t>uni</w:t>
            </w:r>
            <w:proofErr w:type="spellEnd"/>
            <w:r w:rsidRPr="00A5170A">
              <w:rPr>
                <w:color w:val="000000"/>
                <w:szCs w:val="22"/>
                <w:lang w:eastAsia="zh-TW"/>
              </w:rPr>
              <w:t>-prediction and coded in affine mode</w:t>
            </w:r>
          </w:p>
        </w:tc>
        <w:tc>
          <w:tcPr>
            <w:tcW w:w="1701" w:type="dxa"/>
          </w:tcPr>
          <w:p w:rsidR="0059419A" w:rsidRPr="00A5170A" w:rsidRDefault="00562E3E" w:rsidP="00A5170A">
            <w:pPr>
              <w:jc w:val="left"/>
              <w:rPr>
                <w:color w:val="000000"/>
                <w:lang w:val="de-DE"/>
              </w:rPr>
            </w:pPr>
            <w:r w:rsidRPr="00A5170A">
              <w:rPr>
                <w:color w:val="000000"/>
                <w:lang w:val="de-DE"/>
              </w:rPr>
              <w:t>Zhi-Yi Lin (MediaTek)</w:t>
            </w:r>
          </w:p>
          <w:p w:rsidR="0059419A" w:rsidRPr="00A5170A" w:rsidRDefault="00562E3E">
            <w:pPr>
              <w:jc w:val="left"/>
              <w:rPr>
                <w:color w:val="000000"/>
                <w:szCs w:val="22"/>
                <w:lang w:val="de-DE" w:eastAsia="zh-TW"/>
              </w:rPr>
            </w:pPr>
            <w:r w:rsidRPr="00A5170A">
              <w:rPr>
                <w:color w:val="000000"/>
                <w:szCs w:val="22"/>
                <w:lang w:val="de-DE"/>
              </w:rPr>
              <w:t>Xiaoyu Xiu (InterDigital)</w:t>
            </w:r>
          </w:p>
        </w:tc>
        <w:tc>
          <w:tcPr>
            <w:tcW w:w="1701" w:type="dxa"/>
          </w:tcPr>
          <w:p w:rsidR="0059419A" w:rsidRPr="003834E6" w:rsidRDefault="00745E83" w:rsidP="0059419A">
            <w:pPr>
              <w:jc w:val="left"/>
              <w:rPr>
                <w:lang w:val="de-DE" w:eastAsia="ko-KR"/>
                <w:rPrChange w:id="42" w:author="mtk16956" w:date="2018-12-07T13:48:00Z">
                  <w:rPr>
                    <w:color w:val="000000"/>
                    <w:lang w:val="de-DE" w:eastAsia="ko-KR"/>
                  </w:rPr>
                </w:rPrChange>
              </w:rPr>
            </w:pPr>
            <w:ins w:id="43" w:author="mtk16956" w:date="2018-12-07T13:47:00Z">
              <w:r w:rsidRPr="00745E83">
                <w:rPr>
                  <w:lang w:val="de-DE" w:eastAsia="ko-KR"/>
                  <w:rPrChange w:id="44" w:author="mtk16956" w:date="2018-12-07T13:48:00Z">
                    <w:rPr>
                      <w:color w:val="FF0000"/>
                      <w:lang w:val="de-DE" w:eastAsia="ko-KR"/>
                    </w:rPr>
                  </w:rPrChange>
                </w:rPr>
                <w:t>Yoshitaka KIDANI(KDDI)</w:t>
              </w:r>
            </w:ins>
          </w:p>
        </w:tc>
      </w:tr>
    </w:tbl>
    <w:p w:rsidR="00C358B0" w:rsidRPr="00A5170A" w:rsidRDefault="00C358B0" w:rsidP="00C358B0">
      <w:pPr>
        <w:rPr>
          <w:lang w:val="de-DE" w:eastAsia="zh-TW"/>
        </w:rPr>
      </w:pPr>
    </w:p>
    <w:p w:rsidR="00C358B0" w:rsidRDefault="00C358B0" w:rsidP="00C358B0">
      <w:pPr>
        <w:pStyle w:val="1"/>
        <w:rPr>
          <w:lang w:eastAsia="zh-TW"/>
        </w:rPr>
      </w:pPr>
      <w:r>
        <w:rPr>
          <w:lang w:eastAsia="zh-TW"/>
        </w:rPr>
        <w:lastRenderedPageBreak/>
        <w:t xml:space="preserve">CE10.3: </w:t>
      </w:r>
      <w:r w:rsidR="002C3364">
        <w:rPr>
          <w:lang w:eastAsia="zh-TW"/>
        </w:rPr>
        <w:t>Multiple shape</w:t>
      </w:r>
      <w:r>
        <w:rPr>
          <w:lang w:eastAsia="zh-TW"/>
        </w:rPr>
        <w:t xml:space="preserve"> </w:t>
      </w:r>
      <w:r w:rsidR="005E7121">
        <w:rPr>
          <w:lang w:eastAsia="zh-TW"/>
        </w:rPr>
        <w:t xml:space="preserve">prediction </w:t>
      </w:r>
      <w:r>
        <w:rPr>
          <w:lang w:eastAsia="zh-TW"/>
        </w:rPr>
        <w:t>partitions</w:t>
      </w:r>
    </w:p>
    <w:p w:rsidR="00C54F29" w:rsidRDefault="00C54F29" w:rsidP="00C54F29">
      <w:pPr>
        <w:pStyle w:val="2"/>
        <w:rPr>
          <w:lang w:eastAsia="zh-TW"/>
        </w:rPr>
      </w:pPr>
      <w:r>
        <w:rPr>
          <w:lang w:eastAsia="zh-TW"/>
        </w:rPr>
        <w:t>JVET-L0125 (Digital Insights)</w:t>
      </w:r>
    </w:p>
    <w:p w:rsidR="00C54F29" w:rsidRDefault="00C54F29" w:rsidP="00C54F29">
      <w:pPr>
        <w:rPr>
          <w:lang w:val="en-CA" w:eastAsia="zh-TW"/>
        </w:rPr>
      </w:pPr>
      <w:r>
        <w:rPr>
          <w:lang w:eastAsia="zh-TW"/>
        </w:rPr>
        <w:t xml:space="preserve">In JVET-L0125, triangle partitions (diagonal and inverse diagonal direction) are applied to AMVP mode with </w:t>
      </w:r>
      <w:proofErr w:type="spellStart"/>
      <w:r>
        <w:rPr>
          <w:lang w:eastAsia="zh-TW"/>
        </w:rPr>
        <w:t>uni</w:t>
      </w:r>
      <w:proofErr w:type="spellEnd"/>
      <w:r>
        <w:rPr>
          <w:lang w:eastAsia="zh-TW"/>
        </w:rPr>
        <w:t xml:space="preserve">-prediction constraint. </w:t>
      </w:r>
      <w:r>
        <w:rPr>
          <w:lang w:val="en-CA" w:eastAsia="zh-TW"/>
        </w:rPr>
        <w:t>Within this CE, the performance of triangle partitions for AMVP mode in JVET-</w:t>
      </w:r>
      <w:r w:rsidRPr="005E7121">
        <w:rPr>
          <w:lang w:val="en-CA" w:eastAsia="zh-TW"/>
        </w:rPr>
        <w:t xml:space="preserve"> </w:t>
      </w:r>
      <w:r>
        <w:rPr>
          <w:lang w:val="en-CA" w:eastAsia="zh-TW"/>
        </w:rPr>
        <w:t>L0125 is to be studied.</w:t>
      </w:r>
    </w:p>
    <w:p w:rsidR="00C54F29" w:rsidRDefault="00C54F29" w:rsidP="00C54F29">
      <w:pPr>
        <w:jc w:val="center"/>
        <w:rPr>
          <w:lang w:val="en-CA" w:eastAsia="zh-TW"/>
        </w:rPr>
      </w:pPr>
      <w:r>
        <w:rPr>
          <w:noProof/>
          <w:sz w:val="20"/>
          <w:lang w:eastAsia="zh-TW"/>
        </w:rPr>
        <w:drawing>
          <wp:inline distT="0" distB="0" distL="0" distR="0">
            <wp:extent cx="3736340" cy="1689735"/>
            <wp:effectExtent l="0" t="0" r="0" b="0"/>
            <wp:docPr id="2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36340" cy="1689735"/>
                    </a:xfrm>
                    <a:prstGeom prst="rect">
                      <a:avLst/>
                    </a:prstGeom>
                    <a:noFill/>
                    <a:ln>
                      <a:noFill/>
                    </a:ln>
                  </pic:spPr>
                </pic:pic>
              </a:graphicData>
            </a:graphic>
          </wp:inline>
        </w:drawing>
      </w:r>
    </w:p>
    <w:p w:rsidR="00C54F29" w:rsidRPr="0000747A" w:rsidRDefault="00C54F29" w:rsidP="00C54F29">
      <w:pPr>
        <w:rPr>
          <w:lang w:eastAsia="zh-TW"/>
        </w:rPr>
      </w:pPr>
    </w:p>
    <w:p w:rsidR="00C54F29" w:rsidRDefault="00C54F29" w:rsidP="00C54F29">
      <w:pPr>
        <w:pStyle w:val="2"/>
        <w:rPr>
          <w:lang w:eastAsia="zh-TW"/>
        </w:rPr>
      </w:pPr>
      <w:r w:rsidRPr="00B54314">
        <w:rPr>
          <w:lang w:eastAsia="zh-TW"/>
        </w:rPr>
        <w:t>JVET-L0208 (Technicolor)</w:t>
      </w:r>
    </w:p>
    <w:p w:rsidR="00C54F29" w:rsidRDefault="00C54F29" w:rsidP="00C54F29">
      <w:pPr>
        <w:rPr>
          <w:szCs w:val="22"/>
          <w:lang w:val="en-CA"/>
        </w:rPr>
      </w:pPr>
      <w:r>
        <w:rPr>
          <w:lang w:eastAsia="zh-TW"/>
        </w:rPr>
        <w:t xml:space="preserve">In JVET-L0208, </w:t>
      </w:r>
      <w:r>
        <w:rPr>
          <w:szCs w:val="22"/>
          <w:lang w:val="en-CA"/>
        </w:rPr>
        <w:t>multiple</w:t>
      </w:r>
      <w:r w:rsidRPr="006E3140">
        <w:rPr>
          <w:szCs w:val="22"/>
          <w:lang w:val="en-CA"/>
        </w:rPr>
        <w:t xml:space="preserve"> </w:t>
      </w:r>
      <w:r>
        <w:rPr>
          <w:szCs w:val="22"/>
          <w:lang w:val="en-CA"/>
        </w:rPr>
        <w:t xml:space="preserve">prediction unit shapes are tested. A CU can be split using 2 prediction units, in either diagonal or inverse diagonal direction, or horizontal or vertical direction with multiple positions. Each prediction unit in the CU has its own </w:t>
      </w:r>
      <w:proofErr w:type="spellStart"/>
      <w:r>
        <w:rPr>
          <w:szCs w:val="22"/>
          <w:lang w:val="en-CA"/>
        </w:rPr>
        <w:t>uni</w:t>
      </w:r>
      <w:proofErr w:type="spellEnd"/>
      <w:r>
        <w:rPr>
          <w:szCs w:val="22"/>
          <w:lang w:val="en-CA"/>
        </w:rPr>
        <w:t xml:space="preserve">-prediction motion vector and reference frame index which are derived from a </w:t>
      </w:r>
      <w:proofErr w:type="spellStart"/>
      <w:r>
        <w:rPr>
          <w:szCs w:val="22"/>
          <w:lang w:val="en-CA"/>
        </w:rPr>
        <w:t>uni</w:t>
      </w:r>
      <w:proofErr w:type="spellEnd"/>
      <w:r>
        <w:rPr>
          <w:szCs w:val="22"/>
          <w:lang w:val="en-CA"/>
        </w:rPr>
        <w:t>-prediction candidate list.</w:t>
      </w:r>
    </w:p>
    <w:p w:rsidR="00C54F29" w:rsidRDefault="00C54F29" w:rsidP="00C54F29">
      <w:r>
        <w:t>With regards to the shape and the merge index coding, one or more flags signal the shape of the prediction units, then an index indicates the motion predictor. In addition to triangular prediction units, more or alternative shapes may be used. Some exemplary PU shapes are shown on the table below.</w:t>
      </w:r>
    </w:p>
    <w:p w:rsidR="00C54F29" w:rsidRDefault="00C54F29" w:rsidP="00C54F29">
      <w:pPr>
        <w:jc w:val="center"/>
      </w:pPr>
      <w:r>
        <w:rPr>
          <w:noProof/>
          <w:lang w:eastAsia="zh-TW"/>
        </w:rPr>
        <w:drawing>
          <wp:inline distT="0" distB="0" distL="0" distR="0">
            <wp:extent cx="3564179" cy="3709834"/>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0543" cy="3716458"/>
                    </a:xfrm>
                    <a:prstGeom prst="rect">
                      <a:avLst/>
                    </a:prstGeom>
                    <a:noFill/>
                  </pic:spPr>
                </pic:pic>
              </a:graphicData>
            </a:graphic>
          </wp:inline>
        </w:drawing>
      </w:r>
    </w:p>
    <w:p w:rsidR="00C358B0" w:rsidRDefault="00C358B0" w:rsidP="00C358B0">
      <w:pPr>
        <w:pStyle w:val="2"/>
        <w:textAlignment w:val="auto"/>
        <w:rPr>
          <w:lang w:val="en-CA" w:eastAsia="zh-TW"/>
        </w:rPr>
      </w:pPr>
      <w:r>
        <w:rPr>
          <w:lang w:val="en-CA" w:eastAsia="zh-TW"/>
        </w:rPr>
        <w:lastRenderedPageBreak/>
        <w:t>Test scenario</w:t>
      </w:r>
      <w:r w:rsidR="00CB6C11">
        <w:rPr>
          <w:lang w:val="en-CA"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1"/>
        <w:gridCol w:w="4713"/>
        <w:gridCol w:w="1829"/>
        <w:gridCol w:w="1538"/>
      </w:tblGrid>
      <w:tr w:rsidR="00C54F29" w:rsidTr="00A5170A">
        <w:tc>
          <w:tcPr>
            <w:tcW w:w="1271"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w:t>
            </w:r>
          </w:p>
        </w:tc>
        <w:tc>
          <w:tcPr>
            <w:tcW w:w="4713"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Test</w:t>
            </w:r>
          </w:p>
        </w:tc>
        <w:tc>
          <w:tcPr>
            <w:tcW w:w="1829"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Tester</w:t>
            </w:r>
          </w:p>
        </w:tc>
        <w:tc>
          <w:tcPr>
            <w:tcW w:w="1538" w:type="dxa"/>
            <w:tcBorders>
              <w:top w:val="single" w:sz="4" w:space="0" w:color="auto"/>
              <w:left w:val="single" w:sz="4" w:space="0" w:color="auto"/>
              <w:bottom w:val="single" w:sz="4" w:space="0" w:color="auto"/>
              <w:right w:val="single" w:sz="4" w:space="0" w:color="auto"/>
            </w:tcBorders>
            <w:hideMark/>
          </w:tcPr>
          <w:p w:rsidR="00C54F29" w:rsidRDefault="00C54F29" w:rsidP="00E856D4">
            <w:pPr>
              <w:rPr>
                <w:color w:val="000000"/>
              </w:rPr>
            </w:pPr>
            <w:r>
              <w:rPr>
                <w:color w:val="000000"/>
              </w:rPr>
              <w:t>Cross-checker</w:t>
            </w:r>
          </w:p>
        </w:tc>
      </w:tr>
      <w:tr w:rsidR="00C54F29" w:rsidTr="00A5170A">
        <w:tc>
          <w:tcPr>
            <w:tcW w:w="1271" w:type="dxa"/>
            <w:tcBorders>
              <w:top w:val="single" w:sz="4" w:space="0" w:color="auto"/>
              <w:left w:val="single" w:sz="4" w:space="0" w:color="auto"/>
              <w:bottom w:val="single" w:sz="4" w:space="0" w:color="auto"/>
              <w:right w:val="single" w:sz="4" w:space="0" w:color="auto"/>
            </w:tcBorders>
          </w:tcPr>
          <w:p w:rsidR="00C54F29" w:rsidRDefault="009612B5" w:rsidP="00E856D4">
            <w:pPr>
              <w:rPr>
                <w:color w:val="000000"/>
              </w:rPr>
            </w:pPr>
            <w:r>
              <w:rPr>
                <w:color w:val="000000"/>
              </w:rPr>
              <w:t>CE</w:t>
            </w:r>
            <w:r w:rsidR="00C54F29">
              <w:rPr>
                <w:color w:val="000000"/>
              </w:rPr>
              <w:t>10.3.1</w:t>
            </w:r>
          </w:p>
        </w:tc>
        <w:tc>
          <w:tcPr>
            <w:tcW w:w="4713" w:type="dxa"/>
            <w:tcBorders>
              <w:top w:val="single" w:sz="4" w:space="0" w:color="auto"/>
              <w:left w:val="single" w:sz="4" w:space="0" w:color="auto"/>
              <w:bottom w:val="single" w:sz="4" w:space="0" w:color="auto"/>
              <w:right w:val="single" w:sz="4" w:space="0" w:color="auto"/>
            </w:tcBorders>
          </w:tcPr>
          <w:p w:rsidR="00C54F29" w:rsidRDefault="00C54F29" w:rsidP="00E856D4">
            <w:pPr>
              <w:rPr>
                <w:color w:val="000000"/>
              </w:rPr>
            </w:pPr>
            <w:r>
              <w:rPr>
                <w:color w:val="000000"/>
              </w:rPr>
              <w:t>Two triangle prediction units (PUs) for AMVP mode</w:t>
            </w:r>
          </w:p>
        </w:tc>
        <w:tc>
          <w:tcPr>
            <w:tcW w:w="1829" w:type="dxa"/>
            <w:tcBorders>
              <w:top w:val="single" w:sz="4" w:space="0" w:color="auto"/>
              <w:left w:val="single" w:sz="4" w:space="0" w:color="auto"/>
              <w:bottom w:val="single" w:sz="4" w:space="0" w:color="auto"/>
              <w:right w:val="single" w:sz="4" w:space="0" w:color="auto"/>
            </w:tcBorders>
          </w:tcPr>
          <w:p w:rsidR="00C54F29" w:rsidRDefault="00C54F29" w:rsidP="00A5170A">
            <w:pPr>
              <w:jc w:val="left"/>
              <w:rPr>
                <w:color w:val="000000"/>
              </w:rPr>
            </w:pPr>
            <w:r>
              <w:rPr>
                <w:color w:val="000000"/>
              </w:rPr>
              <w:t>Y. Ahn (Digital Insights)</w:t>
            </w:r>
          </w:p>
        </w:tc>
        <w:tc>
          <w:tcPr>
            <w:tcW w:w="1538" w:type="dxa"/>
            <w:tcBorders>
              <w:top w:val="single" w:sz="4" w:space="0" w:color="auto"/>
              <w:left w:val="single" w:sz="4" w:space="0" w:color="auto"/>
              <w:bottom w:val="single" w:sz="4" w:space="0" w:color="auto"/>
              <w:right w:val="single" w:sz="4" w:space="0" w:color="auto"/>
            </w:tcBorders>
          </w:tcPr>
          <w:p w:rsidR="00C54F29" w:rsidRPr="006A5967" w:rsidRDefault="006A5967" w:rsidP="00CD4941">
            <w:pPr>
              <w:jc w:val="left"/>
              <w:rPr>
                <w:rFonts w:eastAsia="Malgun Gothic"/>
                <w:color w:val="000000"/>
                <w:lang w:eastAsia="ko-KR"/>
                <w:rPrChange w:id="45" w:author="나태영님/Media Processing Lab" w:date="2018-12-18T17:39:00Z">
                  <w:rPr>
                    <w:rFonts w:ascii="Times New Roman Bold" w:hAnsi="Times New Roman Bold"/>
                    <w:b/>
                    <w:bCs/>
                    <w:color w:val="000000"/>
                    <w:szCs w:val="28"/>
                  </w:rPr>
                </w:rPrChange>
              </w:rPr>
              <w:pPrChange w:id="46" w:author="CW Hsu (徐志瑋)" w:date="2019-01-02T11:25:00Z">
                <w:pPr>
                  <w:keepNext/>
                  <w:numPr>
                    <w:ilvl w:val="3"/>
                    <w:numId w:val="6"/>
                  </w:numPr>
                  <w:spacing w:after="60"/>
                  <w:ind w:left="1080" w:right="1008" w:hanging="1080"/>
                  <w:outlineLvl w:val="3"/>
                </w:pPr>
              </w:pPrChange>
            </w:pPr>
            <w:proofErr w:type="spellStart"/>
            <w:ins w:id="47" w:author="나태영님/Media Processing Lab" w:date="2018-12-18T17:39:00Z">
              <w:r w:rsidRPr="00CD4941">
                <w:rPr>
                  <w:rFonts w:hint="eastAsia"/>
                  <w:color w:val="000000"/>
                  <w:rPrChange w:id="48" w:author="CW Hsu (徐志瑋)" w:date="2019-01-02T11:25:00Z">
                    <w:rPr>
                      <w:rFonts w:eastAsia="Malgun Gothic" w:hint="eastAsia"/>
                      <w:color w:val="000000"/>
                      <w:lang w:eastAsia="ko-KR"/>
                    </w:rPr>
                  </w:rPrChange>
                </w:rPr>
                <w:t>J</w:t>
              </w:r>
              <w:r w:rsidRPr="00CD4941">
                <w:rPr>
                  <w:color w:val="000000"/>
                  <w:rPrChange w:id="49" w:author="CW Hsu (徐志瑋)" w:date="2019-01-02T11:25:00Z">
                    <w:rPr>
                      <w:rFonts w:eastAsia="Malgun Gothic"/>
                      <w:color w:val="000000"/>
                      <w:lang w:eastAsia="ko-KR"/>
                    </w:rPr>
                  </w:rPrChange>
                </w:rPr>
                <w:t>aeil</w:t>
              </w:r>
              <w:proofErr w:type="spellEnd"/>
              <w:r w:rsidRPr="00CD4941">
                <w:rPr>
                  <w:color w:val="000000"/>
                  <w:rPrChange w:id="50" w:author="CW Hsu (徐志瑋)" w:date="2019-01-02T11:25:00Z">
                    <w:rPr>
                      <w:rFonts w:eastAsia="Malgun Gothic"/>
                      <w:color w:val="000000"/>
                      <w:lang w:eastAsia="ko-KR"/>
                    </w:rPr>
                  </w:rPrChange>
                </w:rPr>
                <w:t xml:space="preserve"> Kim (SK telecom)</w:t>
              </w:r>
            </w:ins>
          </w:p>
        </w:tc>
      </w:tr>
      <w:tr w:rsidR="00C54F29" w:rsidTr="00A5170A">
        <w:tc>
          <w:tcPr>
            <w:tcW w:w="1271" w:type="dxa"/>
            <w:tcBorders>
              <w:top w:val="single" w:sz="4" w:space="0" w:color="auto"/>
              <w:left w:val="single" w:sz="4" w:space="0" w:color="auto"/>
              <w:bottom w:val="single" w:sz="4" w:space="0" w:color="auto"/>
              <w:right w:val="single" w:sz="4" w:space="0" w:color="auto"/>
            </w:tcBorders>
          </w:tcPr>
          <w:p w:rsidR="00C54F29" w:rsidRPr="006F21C7" w:rsidRDefault="009612B5" w:rsidP="00E856D4">
            <w:pPr>
              <w:rPr>
                <w:strike/>
                <w:color w:val="000000"/>
                <w:rPrChange w:id="51" w:author="CW Hsu (徐志瑋)" w:date="2019-01-03T10:30:00Z">
                  <w:rPr>
                    <w:color w:val="000000"/>
                  </w:rPr>
                </w:rPrChange>
              </w:rPr>
            </w:pPr>
            <w:r w:rsidRPr="006F21C7">
              <w:rPr>
                <w:strike/>
                <w:lang w:val="de-DE" w:eastAsia="zh-TW"/>
                <w:rPrChange w:id="52" w:author="CW Hsu (徐志瑋)" w:date="2019-01-03T10:30:00Z">
                  <w:rPr>
                    <w:lang w:val="de-DE" w:eastAsia="zh-TW"/>
                  </w:rPr>
                </w:rPrChange>
              </w:rPr>
              <w:t>CE</w:t>
            </w:r>
            <w:r w:rsidR="00C54F29" w:rsidRPr="006F21C7">
              <w:rPr>
                <w:strike/>
                <w:lang w:val="de-DE" w:eastAsia="zh-TW"/>
                <w:rPrChange w:id="53" w:author="CW Hsu (徐志瑋)" w:date="2019-01-03T10:30:00Z">
                  <w:rPr>
                    <w:lang w:val="de-DE" w:eastAsia="zh-TW"/>
                  </w:rPr>
                </w:rPrChange>
              </w:rPr>
              <w:t>10.3.2.a</w:t>
            </w:r>
          </w:p>
        </w:tc>
        <w:tc>
          <w:tcPr>
            <w:tcW w:w="4713" w:type="dxa"/>
            <w:tcBorders>
              <w:top w:val="single" w:sz="4" w:space="0" w:color="auto"/>
              <w:left w:val="single" w:sz="4" w:space="0" w:color="auto"/>
              <w:bottom w:val="single" w:sz="4" w:space="0" w:color="auto"/>
              <w:right w:val="single" w:sz="4" w:space="0" w:color="auto"/>
            </w:tcBorders>
          </w:tcPr>
          <w:p w:rsidR="00C54F29" w:rsidRPr="006F21C7" w:rsidRDefault="00562E3E" w:rsidP="00E856D4">
            <w:pPr>
              <w:rPr>
                <w:strike/>
                <w:color w:val="000000"/>
                <w:lang w:eastAsia="zh-TW"/>
                <w:rPrChange w:id="54" w:author="CW Hsu (徐志瑋)" w:date="2019-01-03T10:30:00Z">
                  <w:rPr>
                    <w:color w:val="000000"/>
                    <w:lang w:eastAsia="zh-TW"/>
                  </w:rPr>
                </w:rPrChange>
              </w:rPr>
            </w:pPr>
            <w:r w:rsidRPr="006F21C7">
              <w:rPr>
                <w:strike/>
                <w:rPrChange w:id="55" w:author="CW Hsu (徐志瑋)" w:date="2019-01-03T10:30:00Z">
                  <w:rPr/>
                </w:rPrChange>
              </w:rPr>
              <w:t>Multiple prediction shapes using two rectangle prediction units in place of triangle PUs</w:t>
            </w:r>
          </w:p>
        </w:tc>
        <w:tc>
          <w:tcPr>
            <w:tcW w:w="1829"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jc w:val="left"/>
              <w:rPr>
                <w:strike/>
                <w:color w:val="000000"/>
                <w:rPrChange w:id="56" w:author="CW Hsu (徐志瑋)" w:date="2019-01-03T10:30:00Z">
                  <w:rPr>
                    <w:color w:val="000000"/>
                  </w:rPr>
                </w:rPrChange>
              </w:rPr>
            </w:pPr>
            <w:r w:rsidRPr="006F21C7">
              <w:rPr>
                <w:strike/>
                <w:lang w:val="de-DE" w:eastAsia="de-DE"/>
                <w:rPrChange w:id="57" w:author="CW Hsu (徐志瑋)" w:date="2019-01-03T10:30:00Z">
                  <w:rPr>
                    <w:lang w:val="de-DE" w:eastAsia="de-DE"/>
                  </w:rPr>
                </w:rPrChange>
              </w:rPr>
              <w:t>T. Poirier (Technicolor)</w:t>
            </w:r>
          </w:p>
        </w:tc>
        <w:tc>
          <w:tcPr>
            <w:tcW w:w="1538"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rPr>
                <w:strike/>
                <w:color w:val="000000"/>
                <w:rPrChange w:id="58" w:author="CW Hsu (徐志瑋)" w:date="2019-01-03T10:30:00Z">
                  <w:rPr>
                    <w:color w:val="000000"/>
                  </w:rPr>
                </w:rPrChange>
              </w:rPr>
            </w:pPr>
          </w:p>
        </w:tc>
      </w:tr>
      <w:tr w:rsidR="00C54F29" w:rsidTr="00A5170A">
        <w:tc>
          <w:tcPr>
            <w:tcW w:w="1271" w:type="dxa"/>
            <w:tcBorders>
              <w:top w:val="single" w:sz="4" w:space="0" w:color="auto"/>
              <w:left w:val="single" w:sz="4" w:space="0" w:color="auto"/>
              <w:bottom w:val="single" w:sz="4" w:space="0" w:color="auto"/>
              <w:right w:val="single" w:sz="4" w:space="0" w:color="auto"/>
            </w:tcBorders>
          </w:tcPr>
          <w:p w:rsidR="00C54F29" w:rsidRPr="006F21C7" w:rsidRDefault="009612B5" w:rsidP="00E856D4">
            <w:pPr>
              <w:rPr>
                <w:strike/>
                <w:color w:val="000000"/>
                <w:rPrChange w:id="59" w:author="CW Hsu (徐志瑋)" w:date="2019-01-03T10:30:00Z">
                  <w:rPr>
                    <w:color w:val="000000"/>
                  </w:rPr>
                </w:rPrChange>
              </w:rPr>
            </w:pPr>
            <w:r w:rsidRPr="006F21C7">
              <w:rPr>
                <w:strike/>
                <w:lang w:val="de-DE" w:eastAsia="zh-TW"/>
                <w:rPrChange w:id="60" w:author="CW Hsu (徐志瑋)" w:date="2019-01-03T10:30:00Z">
                  <w:rPr>
                    <w:lang w:val="de-DE" w:eastAsia="zh-TW"/>
                  </w:rPr>
                </w:rPrChange>
              </w:rPr>
              <w:t>CE</w:t>
            </w:r>
            <w:r w:rsidRPr="006F21C7">
              <w:rPr>
                <w:strike/>
                <w:color w:val="000000"/>
                <w:rPrChange w:id="61" w:author="CW Hsu (徐志瑋)" w:date="2019-01-03T10:30:00Z">
                  <w:rPr>
                    <w:color w:val="000000"/>
                  </w:rPr>
                </w:rPrChange>
              </w:rPr>
              <w:t xml:space="preserve"> </w:t>
            </w:r>
            <w:r w:rsidR="00C54F29" w:rsidRPr="006F21C7">
              <w:rPr>
                <w:strike/>
                <w:color w:val="000000"/>
                <w:rPrChange w:id="62" w:author="CW Hsu (徐志瑋)" w:date="2019-01-03T10:30:00Z">
                  <w:rPr>
                    <w:color w:val="000000"/>
                  </w:rPr>
                </w:rPrChange>
              </w:rPr>
              <w:t>10.3.2.b</w:t>
            </w:r>
          </w:p>
        </w:tc>
        <w:tc>
          <w:tcPr>
            <w:tcW w:w="4713" w:type="dxa"/>
            <w:tcBorders>
              <w:top w:val="single" w:sz="4" w:space="0" w:color="auto"/>
              <w:left w:val="single" w:sz="4" w:space="0" w:color="auto"/>
              <w:bottom w:val="single" w:sz="4" w:space="0" w:color="auto"/>
              <w:right w:val="single" w:sz="4" w:space="0" w:color="auto"/>
            </w:tcBorders>
          </w:tcPr>
          <w:p w:rsidR="00C54F29" w:rsidRPr="006F21C7" w:rsidRDefault="00562E3E" w:rsidP="00E856D4">
            <w:pPr>
              <w:jc w:val="left"/>
              <w:rPr>
                <w:strike/>
                <w:rPrChange w:id="63" w:author="CW Hsu (徐志瑋)" w:date="2019-01-03T10:30:00Z">
                  <w:rPr/>
                </w:rPrChange>
              </w:rPr>
            </w:pPr>
            <w:r w:rsidRPr="006F21C7">
              <w:rPr>
                <w:strike/>
                <w:rPrChange w:id="64" w:author="CW Hsu (徐志瑋)" w:date="2019-01-03T10:30:00Z">
                  <w:rPr/>
                </w:rPrChange>
              </w:rPr>
              <w:t>Multiple prediction shapes using t</w:t>
            </w:r>
            <w:r w:rsidR="00C54F29" w:rsidRPr="006F21C7">
              <w:rPr>
                <w:strike/>
                <w:rPrChange w:id="65" w:author="CW Hsu (徐志瑋)" w:date="2019-01-03T10:30:00Z">
                  <w:rPr/>
                </w:rPrChange>
              </w:rPr>
              <w:t xml:space="preserve">wo rectangle </w:t>
            </w:r>
            <w:r w:rsidRPr="006F21C7">
              <w:rPr>
                <w:strike/>
                <w:rPrChange w:id="66" w:author="CW Hsu (徐志瑋)" w:date="2019-01-03T10:30:00Z">
                  <w:rPr/>
                </w:rPrChange>
              </w:rPr>
              <w:t>PU</w:t>
            </w:r>
            <w:r w:rsidR="00C54F29" w:rsidRPr="006F21C7">
              <w:rPr>
                <w:strike/>
                <w:rPrChange w:id="67" w:author="CW Hsu (徐志瑋)" w:date="2019-01-03T10:30:00Z">
                  <w:rPr/>
                </w:rPrChange>
              </w:rPr>
              <w:t>s added to the triangle PUs</w:t>
            </w:r>
          </w:p>
        </w:tc>
        <w:tc>
          <w:tcPr>
            <w:tcW w:w="1829"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jc w:val="left"/>
              <w:rPr>
                <w:strike/>
                <w:color w:val="000000"/>
                <w:rPrChange w:id="68" w:author="CW Hsu (徐志瑋)" w:date="2019-01-03T10:30:00Z">
                  <w:rPr>
                    <w:color w:val="000000"/>
                  </w:rPr>
                </w:rPrChange>
              </w:rPr>
            </w:pPr>
            <w:r w:rsidRPr="006F21C7">
              <w:rPr>
                <w:strike/>
                <w:lang w:val="de-DE" w:eastAsia="de-DE"/>
                <w:rPrChange w:id="69" w:author="CW Hsu (徐志瑋)" w:date="2019-01-03T10:30:00Z">
                  <w:rPr>
                    <w:lang w:val="de-DE" w:eastAsia="de-DE"/>
                  </w:rPr>
                </w:rPrChange>
              </w:rPr>
              <w:t>T. Poirier (Technicolor)</w:t>
            </w:r>
          </w:p>
        </w:tc>
        <w:tc>
          <w:tcPr>
            <w:tcW w:w="1538"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rPr>
                <w:strike/>
                <w:color w:val="000000"/>
                <w:rPrChange w:id="70" w:author="CW Hsu (徐志瑋)" w:date="2019-01-03T10:30:00Z">
                  <w:rPr>
                    <w:color w:val="000000"/>
                  </w:rPr>
                </w:rPrChange>
              </w:rPr>
            </w:pPr>
          </w:p>
        </w:tc>
      </w:tr>
      <w:tr w:rsidR="00C54F29" w:rsidTr="00A5170A">
        <w:tc>
          <w:tcPr>
            <w:tcW w:w="1271" w:type="dxa"/>
            <w:tcBorders>
              <w:top w:val="single" w:sz="4" w:space="0" w:color="auto"/>
              <w:left w:val="single" w:sz="4" w:space="0" w:color="auto"/>
              <w:bottom w:val="single" w:sz="4" w:space="0" w:color="auto"/>
              <w:right w:val="single" w:sz="4" w:space="0" w:color="auto"/>
            </w:tcBorders>
          </w:tcPr>
          <w:p w:rsidR="00C54F29" w:rsidRPr="006F21C7" w:rsidRDefault="009612B5" w:rsidP="00E856D4">
            <w:pPr>
              <w:rPr>
                <w:strike/>
                <w:color w:val="000000"/>
                <w:rPrChange w:id="71" w:author="CW Hsu (徐志瑋)" w:date="2019-01-03T10:30:00Z">
                  <w:rPr>
                    <w:color w:val="000000"/>
                  </w:rPr>
                </w:rPrChange>
              </w:rPr>
            </w:pPr>
            <w:r w:rsidRPr="006F21C7">
              <w:rPr>
                <w:strike/>
                <w:lang w:val="de-DE" w:eastAsia="zh-TW"/>
                <w:rPrChange w:id="72" w:author="CW Hsu (徐志瑋)" w:date="2019-01-03T10:30:00Z">
                  <w:rPr>
                    <w:lang w:val="de-DE" w:eastAsia="zh-TW"/>
                  </w:rPr>
                </w:rPrChange>
              </w:rPr>
              <w:t>CE</w:t>
            </w:r>
            <w:r w:rsidRPr="006F21C7">
              <w:rPr>
                <w:strike/>
                <w:color w:val="000000"/>
                <w:rPrChange w:id="73" w:author="CW Hsu (徐志瑋)" w:date="2019-01-03T10:30:00Z">
                  <w:rPr>
                    <w:color w:val="000000"/>
                  </w:rPr>
                </w:rPrChange>
              </w:rPr>
              <w:t xml:space="preserve"> </w:t>
            </w:r>
            <w:r w:rsidR="00C54F29" w:rsidRPr="006F21C7">
              <w:rPr>
                <w:strike/>
                <w:color w:val="000000"/>
                <w:rPrChange w:id="74" w:author="CW Hsu (徐志瑋)" w:date="2019-01-03T10:30:00Z">
                  <w:rPr>
                    <w:color w:val="000000"/>
                  </w:rPr>
                </w:rPrChange>
              </w:rPr>
              <w:t>10.3.2.c</w:t>
            </w:r>
          </w:p>
        </w:tc>
        <w:tc>
          <w:tcPr>
            <w:tcW w:w="4713" w:type="dxa"/>
            <w:tcBorders>
              <w:top w:val="single" w:sz="4" w:space="0" w:color="auto"/>
              <w:left w:val="single" w:sz="4" w:space="0" w:color="auto"/>
              <w:bottom w:val="single" w:sz="4" w:space="0" w:color="auto"/>
              <w:right w:val="single" w:sz="4" w:space="0" w:color="auto"/>
            </w:tcBorders>
          </w:tcPr>
          <w:p w:rsidR="00C54F29" w:rsidRPr="006F21C7" w:rsidRDefault="00562E3E" w:rsidP="00E856D4">
            <w:pPr>
              <w:jc w:val="left"/>
              <w:rPr>
                <w:strike/>
                <w:rPrChange w:id="75" w:author="CW Hsu (徐志瑋)" w:date="2019-01-03T10:30:00Z">
                  <w:rPr/>
                </w:rPrChange>
              </w:rPr>
            </w:pPr>
            <w:r w:rsidRPr="006F21C7">
              <w:rPr>
                <w:strike/>
                <w:rPrChange w:id="76" w:author="CW Hsu (徐志瑋)" w:date="2019-01-03T10:30:00Z">
                  <w:rPr/>
                </w:rPrChange>
              </w:rPr>
              <w:t>Multiple prediction shapes using r</w:t>
            </w:r>
            <w:r w:rsidR="00C54F29" w:rsidRPr="006F21C7">
              <w:rPr>
                <w:strike/>
                <w:rPrChange w:id="77" w:author="CW Hsu (徐志瑋)" w:date="2019-01-03T10:30:00Z">
                  <w:rPr/>
                </w:rPrChange>
              </w:rPr>
              <w:t>ectangle PUs including symmetric and asymmetric PU partitioning</w:t>
            </w:r>
          </w:p>
        </w:tc>
        <w:tc>
          <w:tcPr>
            <w:tcW w:w="1829"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jc w:val="left"/>
              <w:rPr>
                <w:strike/>
                <w:color w:val="000000"/>
                <w:rPrChange w:id="78" w:author="CW Hsu (徐志瑋)" w:date="2019-01-03T10:30:00Z">
                  <w:rPr>
                    <w:color w:val="000000"/>
                  </w:rPr>
                </w:rPrChange>
              </w:rPr>
            </w:pPr>
            <w:r w:rsidRPr="006F21C7">
              <w:rPr>
                <w:strike/>
                <w:lang w:val="de-DE" w:eastAsia="de-DE"/>
                <w:rPrChange w:id="79" w:author="CW Hsu (徐志瑋)" w:date="2019-01-03T10:30:00Z">
                  <w:rPr>
                    <w:lang w:val="de-DE" w:eastAsia="de-DE"/>
                  </w:rPr>
                </w:rPrChange>
              </w:rPr>
              <w:t>T. Poirier (Technicolor)</w:t>
            </w:r>
          </w:p>
        </w:tc>
        <w:tc>
          <w:tcPr>
            <w:tcW w:w="1538"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rPr>
                <w:strike/>
                <w:color w:val="000000"/>
                <w:rPrChange w:id="80" w:author="CW Hsu (徐志瑋)" w:date="2019-01-03T10:30:00Z">
                  <w:rPr>
                    <w:color w:val="000000"/>
                  </w:rPr>
                </w:rPrChange>
              </w:rPr>
            </w:pPr>
          </w:p>
        </w:tc>
      </w:tr>
      <w:tr w:rsidR="00C54F29" w:rsidTr="00A5170A">
        <w:tc>
          <w:tcPr>
            <w:tcW w:w="1271" w:type="dxa"/>
            <w:tcBorders>
              <w:top w:val="single" w:sz="4" w:space="0" w:color="auto"/>
              <w:left w:val="single" w:sz="4" w:space="0" w:color="auto"/>
              <w:bottom w:val="single" w:sz="4" w:space="0" w:color="auto"/>
              <w:right w:val="single" w:sz="4" w:space="0" w:color="auto"/>
            </w:tcBorders>
          </w:tcPr>
          <w:p w:rsidR="00C54F29" w:rsidRPr="006F21C7" w:rsidRDefault="009612B5" w:rsidP="00E856D4">
            <w:pPr>
              <w:rPr>
                <w:strike/>
                <w:color w:val="000000"/>
                <w:rPrChange w:id="81" w:author="CW Hsu (徐志瑋)" w:date="2019-01-03T10:30:00Z">
                  <w:rPr>
                    <w:color w:val="000000"/>
                  </w:rPr>
                </w:rPrChange>
              </w:rPr>
            </w:pPr>
            <w:r w:rsidRPr="006F21C7">
              <w:rPr>
                <w:strike/>
                <w:lang w:val="de-DE" w:eastAsia="zh-TW"/>
                <w:rPrChange w:id="82" w:author="CW Hsu (徐志瑋)" w:date="2019-01-03T10:30:00Z">
                  <w:rPr>
                    <w:lang w:val="de-DE" w:eastAsia="zh-TW"/>
                  </w:rPr>
                </w:rPrChange>
              </w:rPr>
              <w:t>CE</w:t>
            </w:r>
            <w:r w:rsidRPr="006F21C7">
              <w:rPr>
                <w:strike/>
                <w:color w:val="000000"/>
                <w:rPrChange w:id="83" w:author="CW Hsu (徐志瑋)" w:date="2019-01-03T10:30:00Z">
                  <w:rPr>
                    <w:color w:val="000000"/>
                  </w:rPr>
                </w:rPrChange>
              </w:rPr>
              <w:t xml:space="preserve"> </w:t>
            </w:r>
            <w:r w:rsidR="00C54F29" w:rsidRPr="006F21C7">
              <w:rPr>
                <w:strike/>
                <w:color w:val="000000"/>
                <w:rPrChange w:id="84" w:author="CW Hsu (徐志瑋)" w:date="2019-01-03T10:30:00Z">
                  <w:rPr>
                    <w:color w:val="000000"/>
                  </w:rPr>
                </w:rPrChange>
              </w:rPr>
              <w:t>10.3.2.d</w:t>
            </w:r>
          </w:p>
        </w:tc>
        <w:tc>
          <w:tcPr>
            <w:tcW w:w="4713" w:type="dxa"/>
            <w:tcBorders>
              <w:top w:val="single" w:sz="4" w:space="0" w:color="auto"/>
              <w:left w:val="single" w:sz="4" w:space="0" w:color="auto"/>
              <w:bottom w:val="single" w:sz="4" w:space="0" w:color="auto"/>
              <w:right w:val="single" w:sz="4" w:space="0" w:color="auto"/>
            </w:tcBorders>
          </w:tcPr>
          <w:p w:rsidR="00C54F29" w:rsidRPr="006F21C7" w:rsidRDefault="00562E3E" w:rsidP="00E856D4">
            <w:pPr>
              <w:jc w:val="left"/>
              <w:rPr>
                <w:strike/>
                <w:rPrChange w:id="85" w:author="CW Hsu (徐志瑋)" w:date="2019-01-03T10:30:00Z">
                  <w:rPr/>
                </w:rPrChange>
              </w:rPr>
            </w:pPr>
            <w:r w:rsidRPr="006F21C7">
              <w:rPr>
                <w:strike/>
                <w:rPrChange w:id="86" w:author="CW Hsu (徐志瑋)" w:date="2019-01-03T10:30:00Z">
                  <w:rPr/>
                </w:rPrChange>
              </w:rPr>
              <w:t>Multiple prediction shapes using t</w:t>
            </w:r>
            <w:r w:rsidR="00C54F29" w:rsidRPr="006F21C7">
              <w:rPr>
                <w:strike/>
                <w:rPrChange w:id="87" w:author="CW Hsu (徐志瑋)" w:date="2019-01-03T10:30:00Z">
                  <w:rPr/>
                </w:rPrChange>
              </w:rPr>
              <w:t>riangle PUs includ</w:t>
            </w:r>
            <w:r w:rsidRPr="006F21C7">
              <w:rPr>
                <w:strike/>
                <w:rPrChange w:id="88" w:author="CW Hsu (徐志瑋)" w:date="2019-01-03T10:30:00Z">
                  <w:rPr/>
                </w:rPrChange>
              </w:rPr>
              <w:t>ing</w:t>
            </w:r>
            <w:r w:rsidR="00C54F29" w:rsidRPr="006F21C7">
              <w:rPr>
                <w:strike/>
                <w:rPrChange w:id="89" w:author="CW Hsu (徐志瑋)" w:date="2019-01-03T10:30:00Z">
                  <w:rPr/>
                </w:rPrChange>
              </w:rPr>
              <w:t xml:space="preserve"> both symmetric and asymmetric triangle partitioning around the two diagonals of the block</w:t>
            </w:r>
            <w:r w:rsidRPr="006F21C7">
              <w:rPr>
                <w:strike/>
                <w:rPrChange w:id="90" w:author="CW Hsu (徐志瑋)" w:date="2019-01-03T10:30:00Z">
                  <w:rPr/>
                </w:rPrChange>
              </w:rPr>
              <w:t>.</w:t>
            </w:r>
          </w:p>
        </w:tc>
        <w:tc>
          <w:tcPr>
            <w:tcW w:w="1829"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jc w:val="left"/>
              <w:rPr>
                <w:strike/>
                <w:lang w:val="de-DE" w:eastAsia="de-DE"/>
                <w:rPrChange w:id="91" w:author="CW Hsu (徐志瑋)" w:date="2019-01-03T10:30:00Z">
                  <w:rPr>
                    <w:lang w:val="de-DE" w:eastAsia="de-DE"/>
                  </w:rPr>
                </w:rPrChange>
              </w:rPr>
            </w:pPr>
            <w:r w:rsidRPr="006F21C7">
              <w:rPr>
                <w:strike/>
                <w:lang w:val="de-DE" w:eastAsia="de-DE"/>
                <w:rPrChange w:id="92" w:author="CW Hsu (徐志瑋)" w:date="2019-01-03T10:30:00Z">
                  <w:rPr>
                    <w:lang w:val="de-DE" w:eastAsia="de-DE"/>
                  </w:rPr>
                </w:rPrChange>
              </w:rPr>
              <w:t>T. Poirier (Technicolor)</w:t>
            </w:r>
          </w:p>
        </w:tc>
        <w:tc>
          <w:tcPr>
            <w:tcW w:w="1538"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rPr>
                <w:strike/>
                <w:color w:val="000000"/>
                <w:rPrChange w:id="93" w:author="CW Hsu (徐志瑋)" w:date="2019-01-03T10:30:00Z">
                  <w:rPr>
                    <w:color w:val="000000"/>
                  </w:rPr>
                </w:rPrChange>
              </w:rPr>
            </w:pPr>
          </w:p>
        </w:tc>
      </w:tr>
      <w:tr w:rsidR="00C54F29" w:rsidTr="00A5170A">
        <w:tc>
          <w:tcPr>
            <w:tcW w:w="1271" w:type="dxa"/>
            <w:tcBorders>
              <w:top w:val="single" w:sz="4" w:space="0" w:color="auto"/>
              <w:left w:val="single" w:sz="4" w:space="0" w:color="auto"/>
              <w:bottom w:val="single" w:sz="4" w:space="0" w:color="auto"/>
              <w:right w:val="single" w:sz="4" w:space="0" w:color="auto"/>
            </w:tcBorders>
          </w:tcPr>
          <w:p w:rsidR="00C54F29" w:rsidRPr="006F21C7" w:rsidRDefault="009612B5" w:rsidP="00E856D4">
            <w:pPr>
              <w:rPr>
                <w:strike/>
                <w:color w:val="000000"/>
                <w:rPrChange w:id="94" w:author="CW Hsu (徐志瑋)" w:date="2019-01-03T10:30:00Z">
                  <w:rPr>
                    <w:color w:val="000000"/>
                  </w:rPr>
                </w:rPrChange>
              </w:rPr>
            </w:pPr>
            <w:r w:rsidRPr="006F21C7">
              <w:rPr>
                <w:strike/>
                <w:lang w:val="de-DE" w:eastAsia="zh-TW"/>
                <w:rPrChange w:id="95" w:author="CW Hsu (徐志瑋)" w:date="2019-01-03T10:30:00Z">
                  <w:rPr>
                    <w:lang w:val="de-DE" w:eastAsia="zh-TW"/>
                  </w:rPr>
                </w:rPrChange>
              </w:rPr>
              <w:t>CE</w:t>
            </w:r>
            <w:r w:rsidRPr="006F21C7">
              <w:rPr>
                <w:strike/>
                <w:color w:val="000000"/>
                <w:rPrChange w:id="96" w:author="CW Hsu (徐志瑋)" w:date="2019-01-03T10:30:00Z">
                  <w:rPr>
                    <w:color w:val="000000"/>
                  </w:rPr>
                </w:rPrChange>
              </w:rPr>
              <w:t xml:space="preserve"> </w:t>
            </w:r>
            <w:r w:rsidR="00C54F29" w:rsidRPr="006F21C7">
              <w:rPr>
                <w:strike/>
                <w:color w:val="000000"/>
                <w:rPrChange w:id="97" w:author="CW Hsu (徐志瑋)" w:date="2019-01-03T10:30:00Z">
                  <w:rPr>
                    <w:color w:val="000000"/>
                  </w:rPr>
                </w:rPrChange>
              </w:rPr>
              <w:t>10.3.2.e</w:t>
            </w:r>
          </w:p>
        </w:tc>
        <w:tc>
          <w:tcPr>
            <w:tcW w:w="4713" w:type="dxa"/>
            <w:tcBorders>
              <w:top w:val="single" w:sz="4" w:space="0" w:color="auto"/>
              <w:left w:val="single" w:sz="4" w:space="0" w:color="auto"/>
              <w:bottom w:val="single" w:sz="4" w:space="0" w:color="auto"/>
              <w:right w:val="single" w:sz="4" w:space="0" w:color="auto"/>
            </w:tcBorders>
          </w:tcPr>
          <w:p w:rsidR="00C54F29" w:rsidRPr="006F21C7" w:rsidRDefault="00562E3E" w:rsidP="00E856D4">
            <w:pPr>
              <w:jc w:val="left"/>
              <w:rPr>
                <w:strike/>
                <w:rPrChange w:id="98" w:author="CW Hsu (徐志瑋)" w:date="2019-01-03T10:30:00Z">
                  <w:rPr/>
                </w:rPrChange>
              </w:rPr>
            </w:pPr>
            <w:r w:rsidRPr="006F21C7">
              <w:rPr>
                <w:strike/>
                <w:rPrChange w:id="99" w:author="CW Hsu (徐志瑋)" w:date="2019-01-03T10:30:00Z">
                  <w:rPr/>
                </w:rPrChange>
              </w:rPr>
              <w:t>Multiple prediction shapes using r</w:t>
            </w:r>
            <w:r w:rsidR="00C54F29" w:rsidRPr="006F21C7">
              <w:rPr>
                <w:strike/>
                <w:rPrChange w:id="100" w:author="CW Hsu (徐志瑋)" w:date="2019-01-03T10:30:00Z">
                  <w:rPr/>
                </w:rPrChange>
              </w:rPr>
              <w:t xml:space="preserve">ectangle and </w:t>
            </w:r>
            <w:r w:rsidRPr="006F21C7">
              <w:rPr>
                <w:strike/>
                <w:rPrChange w:id="101" w:author="CW Hsu (徐志瑋)" w:date="2019-01-03T10:30:00Z">
                  <w:rPr/>
                </w:rPrChange>
              </w:rPr>
              <w:t>t</w:t>
            </w:r>
            <w:r w:rsidR="00C54F29" w:rsidRPr="006F21C7">
              <w:rPr>
                <w:strike/>
                <w:rPrChange w:id="102" w:author="CW Hsu (徐志瑋)" w:date="2019-01-03T10:30:00Z">
                  <w:rPr/>
                </w:rPrChange>
              </w:rPr>
              <w:t>riangle P</w:t>
            </w:r>
            <w:r w:rsidRPr="006F21C7">
              <w:rPr>
                <w:strike/>
                <w:rPrChange w:id="103" w:author="CW Hsu (徐志瑋)" w:date="2019-01-03T10:30:00Z">
                  <w:rPr/>
                </w:rPrChange>
              </w:rPr>
              <w:t>U</w:t>
            </w:r>
            <w:r w:rsidR="00C54F29" w:rsidRPr="006F21C7">
              <w:rPr>
                <w:strike/>
                <w:rPrChange w:id="104" w:author="CW Hsu (徐志瑋)" w:date="2019-01-03T10:30:00Z">
                  <w:rPr/>
                </w:rPrChange>
              </w:rPr>
              <w:t>s with both symmetric and asymmetric partitioning</w:t>
            </w:r>
            <w:r w:rsidRPr="006F21C7">
              <w:rPr>
                <w:strike/>
                <w:rPrChange w:id="105" w:author="CW Hsu (徐志瑋)" w:date="2019-01-03T10:30:00Z">
                  <w:rPr/>
                </w:rPrChange>
              </w:rPr>
              <w:t>.</w:t>
            </w:r>
          </w:p>
        </w:tc>
        <w:tc>
          <w:tcPr>
            <w:tcW w:w="1829"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jc w:val="left"/>
              <w:rPr>
                <w:strike/>
                <w:lang w:val="de-DE" w:eastAsia="de-DE"/>
                <w:rPrChange w:id="106" w:author="CW Hsu (徐志瑋)" w:date="2019-01-03T10:30:00Z">
                  <w:rPr>
                    <w:lang w:val="de-DE" w:eastAsia="de-DE"/>
                  </w:rPr>
                </w:rPrChange>
              </w:rPr>
            </w:pPr>
            <w:r w:rsidRPr="006F21C7">
              <w:rPr>
                <w:strike/>
                <w:lang w:val="de-DE" w:eastAsia="de-DE"/>
                <w:rPrChange w:id="107" w:author="CW Hsu (徐志瑋)" w:date="2019-01-03T10:30:00Z">
                  <w:rPr>
                    <w:lang w:val="de-DE" w:eastAsia="de-DE"/>
                  </w:rPr>
                </w:rPrChange>
              </w:rPr>
              <w:t>T. Poirier (Technicolor)</w:t>
            </w:r>
          </w:p>
        </w:tc>
        <w:tc>
          <w:tcPr>
            <w:tcW w:w="1538" w:type="dxa"/>
            <w:tcBorders>
              <w:top w:val="single" w:sz="4" w:space="0" w:color="auto"/>
              <w:left w:val="single" w:sz="4" w:space="0" w:color="auto"/>
              <w:bottom w:val="single" w:sz="4" w:space="0" w:color="auto"/>
              <w:right w:val="single" w:sz="4" w:space="0" w:color="auto"/>
            </w:tcBorders>
          </w:tcPr>
          <w:p w:rsidR="00C54F29" w:rsidRPr="006F21C7" w:rsidRDefault="00C54F29" w:rsidP="00E856D4">
            <w:pPr>
              <w:rPr>
                <w:strike/>
                <w:color w:val="000000"/>
                <w:rPrChange w:id="108" w:author="CW Hsu (徐志瑋)" w:date="2019-01-03T10:30:00Z">
                  <w:rPr>
                    <w:color w:val="000000"/>
                  </w:rPr>
                </w:rPrChange>
              </w:rPr>
            </w:pPr>
          </w:p>
        </w:tc>
      </w:tr>
    </w:tbl>
    <w:p w:rsidR="00C358B0" w:rsidRDefault="00C358B0" w:rsidP="00C358B0">
      <w:pPr>
        <w:rPr>
          <w:lang w:val="en-CA" w:eastAsia="zh-TW"/>
        </w:rPr>
      </w:pPr>
    </w:p>
    <w:p w:rsidR="00D014C2" w:rsidRDefault="00D014C2" w:rsidP="00D014C2">
      <w:pPr>
        <w:pStyle w:val="1"/>
      </w:pPr>
      <w:r>
        <w:rPr>
          <w:lang w:eastAsia="zh-TW"/>
        </w:rPr>
        <w:t>CE10.4: Diffusion filtering of inter- and intra-prediction signals</w:t>
      </w:r>
    </w:p>
    <w:p w:rsidR="00D014C2" w:rsidRDefault="00D014C2" w:rsidP="00D014C2">
      <w:pPr>
        <w:pStyle w:val="2"/>
        <w:rPr>
          <w:lang w:eastAsia="zh-TW"/>
        </w:rPr>
      </w:pPr>
      <w:r>
        <w:rPr>
          <w:lang w:eastAsia="zh-TW"/>
        </w:rPr>
        <w:t>JVET-L0157 (HHI)</w:t>
      </w:r>
    </w:p>
    <w:p w:rsidR="00D014C2" w:rsidRDefault="00D014C2" w:rsidP="00D014C2">
      <w:r>
        <w:t xml:space="preserve">In the first test, CE10.4.1, an encoder speedup for the Uniform Diffusion filters, described in JVET-L0157, is investigated. The filter masks are simplified and no iterations are used. There are three types of filters, two directional filters and one weighted interpolation of the directional filters. </w:t>
      </w:r>
    </w:p>
    <w:p w:rsidR="00D014C2" w:rsidRDefault="00D014C2" w:rsidP="00D014C2">
      <w:r>
        <w:t xml:space="preserve">In the second test, CE10.4.2, a restriction of the Diffusion filters to specific types of predictions is investigated. </w:t>
      </w:r>
    </w:p>
    <w:p w:rsidR="00D014C2" w:rsidRDefault="00D014C2" w:rsidP="00D014C2"/>
    <w:p w:rsidR="00D014C2" w:rsidRDefault="00D014C2" w:rsidP="00D014C2">
      <w:pPr>
        <w:pStyle w:val="2"/>
        <w:rPr>
          <w:lang w:eastAsia="zh-TW"/>
        </w:rPr>
      </w:pPr>
      <w:r>
        <w:rPr>
          <w:lang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791"/>
        <w:gridCol w:w="1508"/>
        <w:gridCol w:w="1894"/>
      </w:tblGrid>
      <w:tr w:rsidR="00D014C2" w:rsidTr="006779E5">
        <w:tc>
          <w:tcPr>
            <w:tcW w:w="1158"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color w:val="000000"/>
              </w:rPr>
            </w:pPr>
            <w:r>
              <w:rPr>
                <w:color w:val="000000"/>
              </w:rPr>
              <w:t>#</w:t>
            </w:r>
          </w:p>
        </w:tc>
        <w:tc>
          <w:tcPr>
            <w:tcW w:w="4791" w:type="dxa"/>
            <w:tcBorders>
              <w:top w:val="single" w:sz="4" w:space="0" w:color="auto"/>
              <w:left w:val="single" w:sz="4" w:space="0" w:color="auto"/>
              <w:bottom w:val="single" w:sz="4" w:space="0" w:color="auto"/>
              <w:right w:val="single" w:sz="4" w:space="0" w:color="auto"/>
            </w:tcBorders>
            <w:hideMark/>
          </w:tcPr>
          <w:p w:rsidR="00D014C2" w:rsidRDefault="00D014C2" w:rsidP="006779E5">
            <w:r>
              <w:t>Test</w:t>
            </w:r>
          </w:p>
        </w:tc>
        <w:tc>
          <w:tcPr>
            <w:tcW w:w="1508"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rFonts w:ascii="Times" w:hAnsi="Times" w:cs="Times"/>
                <w:sz w:val="24"/>
                <w:szCs w:val="24"/>
              </w:rPr>
            </w:pPr>
            <w:r>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rFonts w:ascii="Times" w:hAnsi="Times" w:cs="Times"/>
                <w:sz w:val="24"/>
                <w:szCs w:val="24"/>
              </w:rPr>
            </w:pPr>
            <w:r>
              <w:rPr>
                <w:rFonts w:ascii="Times" w:hAnsi="Times" w:cs="Times"/>
                <w:sz w:val="24"/>
                <w:szCs w:val="24"/>
              </w:rPr>
              <w:t>Cross-checker</w:t>
            </w:r>
          </w:p>
        </w:tc>
      </w:tr>
      <w:tr w:rsidR="00D014C2" w:rsidTr="006779E5">
        <w:tc>
          <w:tcPr>
            <w:tcW w:w="115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lang w:val="de-DE" w:eastAsia="zh-TW"/>
              </w:rPr>
            </w:pPr>
            <w:r w:rsidRPr="006779E5">
              <w:rPr>
                <w:lang w:val="de-DE" w:eastAsia="zh-TW"/>
              </w:rPr>
              <w:t>CE10.4.1</w:t>
            </w:r>
          </w:p>
        </w:tc>
        <w:tc>
          <w:tcPr>
            <w:tcW w:w="4791"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lang w:val="en-GB" w:eastAsia="zh-TW"/>
              </w:rPr>
            </w:pPr>
            <w:r w:rsidRPr="006779E5">
              <w:rPr>
                <w:lang w:val="en-GB" w:eastAsia="zh-TW"/>
              </w:rPr>
              <w:t>Uniform Diffusion filters with encoder speedup</w:t>
            </w:r>
            <w:r>
              <w:rPr>
                <w:lang w:val="en-GB" w:eastAsia="zh-TW"/>
              </w:rPr>
              <w:t xml:space="preserve"> and simplified filter masks</w:t>
            </w:r>
          </w:p>
        </w:tc>
        <w:tc>
          <w:tcPr>
            <w:tcW w:w="150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lang w:val="de-DE" w:eastAsia="zh-TW"/>
              </w:rPr>
            </w:pPr>
            <w:r w:rsidRPr="006779E5">
              <w:rPr>
                <w:lang w:val="de-DE" w:eastAsia="zh-TW"/>
              </w:rPr>
              <w:t>Jennifer Rasch</w:t>
            </w:r>
            <w:r>
              <w:rPr>
                <w:lang w:val="de-DE" w:eastAsia="zh-TW"/>
              </w:rPr>
              <w:t xml:space="preserve"> (HHI)</w:t>
            </w:r>
          </w:p>
        </w:tc>
        <w:tc>
          <w:tcPr>
            <w:tcW w:w="1894" w:type="dxa"/>
            <w:tcBorders>
              <w:top w:val="single" w:sz="4" w:space="0" w:color="auto"/>
              <w:left w:val="single" w:sz="4" w:space="0" w:color="auto"/>
              <w:bottom w:val="single" w:sz="4" w:space="0" w:color="auto"/>
              <w:right w:val="single" w:sz="4" w:space="0" w:color="auto"/>
            </w:tcBorders>
          </w:tcPr>
          <w:p w:rsidR="00D014C2" w:rsidRPr="006F21C7" w:rsidRDefault="00391ADA" w:rsidP="006F21C7">
            <w:pPr>
              <w:jc w:val="left"/>
              <w:rPr>
                <w:rFonts w:hint="eastAsia"/>
                <w:lang w:val="de-DE" w:eastAsia="zh-TW"/>
              </w:rPr>
              <w:pPrChange w:id="109" w:author="CW Hsu (徐志瑋)" w:date="2019-01-03T10:30:00Z">
                <w:pPr/>
              </w:pPrChange>
            </w:pPr>
            <w:ins w:id="110" w:author="CW Hsu (徐志瑋)" w:date="2019-01-03T10:19:00Z">
              <w:r w:rsidRPr="00391ADA">
                <w:rPr>
                  <w:lang w:val="de-DE" w:eastAsia="zh-TW"/>
                  <w:rPrChange w:id="111" w:author="CW Hsu (徐志瑋)" w:date="2019-01-03T10:19:00Z">
                    <w:rPr>
                      <w:color w:val="000000"/>
                      <w:szCs w:val="22"/>
                    </w:rPr>
                  </w:rPrChange>
                </w:rPr>
                <w:t>Jacob Ström (Ericsson)</w:t>
              </w:r>
            </w:ins>
          </w:p>
        </w:tc>
      </w:tr>
      <w:tr w:rsidR="00D014C2" w:rsidTr="006779E5">
        <w:tc>
          <w:tcPr>
            <w:tcW w:w="115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lang w:val="de-DE" w:eastAsia="zh-TW"/>
              </w:rPr>
            </w:pPr>
            <w:r w:rsidRPr="006779E5">
              <w:rPr>
                <w:lang w:val="de-DE" w:eastAsia="zh-TW"/>
              </w:rPr>
              <w:t>CE10.4.2</w:t>
            </w:r>
          </w:p>
        </w:tc>
        <w:tc>
          <w:tcPr>
            <w:tcW w:w="4791"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lang w:val="en-GB" w:eastAsia="zh-TW"/>
              </w:rPr>
            </w:pPr>
            <w:r w:rsidRPr="006779E5">
              <w:rPr>
                <w:lang w:val="en-GB" w:eastAsia="zh-TW"/>
              </w:rPr>
              <w:t>Uniform Diffusion filters restricted to specific types of predictions</w:t>
            </w:r>
          </w:p>
        </w:tc>
        <w:tc>
          <w:tcPr>
            <w:tcW w:w="150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lang w:val="de-DE" w:eastAsia="zh-TW"/>
              </w:rPr>
            </w:pPr>
            <w:r w:rsidRPr="006779E5">
              <w:rPr>
                <w:lang w:val="de-DE" w:eastAsia="zh-TW"/>
              </w:rPr>
              <w:t>Jennifer Rasch</w:t>
            </w:r>
            <w:r>
              <w:rPr>
                <w:lang w:val="de-DE" w:eastAsia="zh-TW"/>
              </w:rPr>
              <w:t xml:space="preserve"> (HHI)</w:t>
            </w:r>
          </w:p>
        </w:tc>
        <w:tc>
          <w:tcPr>
            <w:tcW w:w="1894" w:type="dxa"/>
            <w:tcBorders>
              <w:top w:val="single" w:sz="4" w:space="0" w:color="auto"/>
              <w:left w:val="single" w:sz="4" w:space="0" w:color="auto"/>
              <w:bottom w:val="single" w:sz="4" w:space="0" w:color="auto"/>
              <w:right w:val="single" w:sz="4" w:space="0" w:color="auto"/>
            </w:tcBorders>
          </w:tcPr>
          <w:p w:rsidR="00D014C2" w:rsidRPr="006F21C7" w:rsidRDefault="00391ADA" w:rsidP="006F21C7">
            <w:pPr>
              <w:jc w:val="left"/>
              <w:rPr>
                <w:rFonts w:hint="eastAsia"/>
                <w:lang w:val="de-DE" w:eastAsia="zh-TW"/>
              </w:rPr>
              <w:pPrChange w:id="112" w:author="CW Hsu (徐志瑋)" w:date="2019-01-03T10:30:00Z">
                <w:pPr/>
              </w:pPrChange>
            </w:pPr>
            <w:ins w:id="113" w:author="CW Hsu (徐志瑋)" w:date="2019-01-03T10:19:00Z">
              <w:r w:rsidRPr="00391ADA">
                <w:rPr>
                  <w:lang w:val="de-DE" w:eastAsia="zh-TW"/>
                  <w:rPrChange w:id="114" w:author="CW Hsu (徐志瑋)" w:date="2019-01-03T10:19:00Z">
                    <w:rPr>
                      <w:color w:val="000000"/>
                      <w:szCs w:val="22"/>
                    </w:rPr>
                  </w:rPrChange>
                </w:rPr>
                <w:t>Jacob Ström (Ericsson)</w:t>
              </w:r>
            </w:ins>
          </w:p>
        </w:tc>
      </w:tr>
    </w:tbl>
    <w:p w:rsidR="00D014C2" w:rsidRPr="007B79D8" w:rsidRDefault="00D014C2" w:rsidP="00D014C2">
      <w:pPr>
        <w:rPr>
          <w:lang w:val="en-CA" w:eastAsia="zh-TW"/>
        </w:rPr>
      </w:pPr>
    </w:p>
    <w:p w:rsidR="00CD570D" w:rsidRDefault="00CD570D" w:rsidP="00CD570D">
      <w:pPr>
        <w:pStyle w:val="1"/>
        <w:textAlignment w:val="auto"/>
        <w:rPr>
          <w:lang w:eastAsia="zh-TW"/>
        </w:rPr>
      </w:pPr>
      <w:r>
        <w:rPr>
          <w:lang w:eastAsia="zh-TW"/>
        </w:rPr>
        <w:t>CE10.</w:t>
      </w:r>
      <w:r w:rsidR="00894C43">
        <w:rPr>
          <w:lang w:eastAsia="zh-TW"/>
        </w:rPr>
        <w:t>5</w:t>
      </w:r>
      <w:r>
        <w:rPr>
          <w:lang w:eastAsia="zh-TW"/>
        </w:rPr>
        <w:t>: Local Illumination Compensation</w:t>
      </w:r>
    </w:p>
    <w:p w:rsidR="00CD570D" w:rsidRDefault="00CD570D" w:rsidP="00CD570D">
      <w:pPr>
        <w:pStyle w:val="2"/>
        <w:textAlignment w:val="auto"/>
        <w:rPr>
          <w:lang w:eastAsia="zh-TW"/>
        </w:rPr>
      </w:pPr>
      <w:r>
        <w:rPr>
          <w:lang w:eastAsia="zh-TW"/>
        </w:rPr>
        <w:t>JVET-L0056 (Samsung)</w:t>
      </w:r>
    </w:p>
    <w:p w:rsidR="00CD570D" w:rsidRDefault="00CD570D" w:rsidP="00CD570D">
      <w:pPr>
        <w:rPr>
          <w:rFonts w:eastAsia="DengXian"/>
          <w:szCs w:val="22"/>
          <w:lang w:val="en-CA"/>
        </w:rPr>
      </w:pPr>
      <w:r>
        <w:rPr>
          <w:rFonts w:eastAsia="DengXian"/>
          <w:szCs w:val="22"/>
          <w:lang w:val="en-CA"/>
        </w:rPr>
        <w:t xml:space="preserve">At the end of processing of each CU, linear models (Ax + B = y) are computed by comparing the prediction pixels (x) and the reconstructed pixels (y). The models are computed using linear regression. The lower edge and right edge pixels are used for model computation both the models are stored. Each </w:t>
      </w:r>
      <w:r>
        <w:rPr>
          <w:rFonts w:eastAsia="DengXian"/>
          <w:szCs w:val="22"/>
          <w:lang w:val="en-CA"/>
        </w:rPr>
        <w:lastRenderedPageBreak/>
        <w:t>model contains parameters for each colour component and for each of the two bi-prediction directions (if available). These parameters (sets of A and B) are then stored in the PU for later access.</w:t>
      </w:r>
    </w:p>
    <w:p w:rsidR="00CD570D" w:rsidRDefault="00CD570D" w:rsidP="00CD570D">
      <w:pPr>
        <w:rPr>
          <w:rFonts w:eastAsia="DengXian"/>
          <w:szCs w:val="22"/>
          <w:lang w:val="en-CA"/>
        </w:rPr>
      </w:pPr>
      <w:r>
        <w:rPr>
          <w:rFonts w:eastAsia="DengXian"/>
          <w:szCs w:val="22"/>
          <w:lang w:val="en-CA"/>
        </w:rPr>
        <w:t>Furthermore the parameters are only computed for CUs whose width and height are longer than or equal to 8. This reduces the hardware implementation cost considerably as compared to when it is computed for all the CUs.</w:t>
      </w:r>
    </w:p>
    <w:p w:rsidR="00CD570D" w:rsidRDefault="00CD570D" w:rsidP="00CD570D">
      <w:pPr>
        <w:rPr>
          <w:rFonts w:eastAsia="DengXian"/>
          <w:szCs w:val="22"/>
          <w:lang w:val="en-CA"/>
        </w:rPr>
      </w:pPr>
      <w:r>
        <w:rPr>
          <w:noProof/>
          <w:lang w:eastAsia="zh-TW"/>
        </w:rPr>
        <w:drawing>
          <wp:inline distT="0" distB="0" distL="0" distR="0">
            <wp:extent cx="5951220" cy="90678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51220" cy="906780"/>
                    </a:xfrm>
                    <a:prstGeom prst="rect">
                      <a:avLst/>
                    </a:prstGeom>
                    <a:noFill/>
                    <a:ln>
                      <a:noFill/>
                    </a:ln>
                  </pic:spPr>
                </pic:pic>
              </a:graphicData>
            </a:graphic>
          </wp:inline>
        </w:drawing>
      </w:r>
    </w:p>
    <w:p w:rsidR="00CD570D" w:rsidRDefault="00CD570D" w:rsidP="00CD570D">
      <w:pPr>
        <w:rPr>
          <w:rFonts w:eastAsia="DengXian"/>
          <w:szCs w:val="22"/>
          <w:lang w:val="en-CA"/>
        </w:rPr>
      </w:pPr>
      <w:r>
        <w:rPr>
          <w:rFonts w:eastAsia="DengXian"/>
          <w:szCs w:val="22"/>
          <w:lang w:val="en-CA"/>
        </w:rPr>
        <w:t>The conditions under which this tool is applicable depends on whether the neighboring blocks are skip coded and/or IC coded and the size of the current block. If applicable, a 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neighbors. Top, top left, left and left bottom neighbours are considered for borrowing the parameter. Since multiple neighbors may be available, pruning is performed to obtain a single model. Intra coded neighbours are discarded in the pruning process. Next, the neighbours which have trivial model [x = y] are discarded in the pruning process. Models not having the same reference indices are discarded next. If no model is remaining, a trivial model is used. If model(s) still remain, a predefined priority order is used for checking the neighbors.</w:t>
      </w:r>
    </w:p>
    <w:p w:rsidR="00CD570D" w:rsidRDefault="00CD570D" w:rsidP="00CD570D">
      <w:pPr>
        <w:jc w:val="center"/>
        <w:rPr>
          <w:rFonts w:eastAsia="DengXian"/>
          <w:szCs w:val="22"/>
          <w:lang w:val="en-CA"/>
        </w:rPr>
      </w:pPr>
      <w:r>
        <w:rPr>
          <w:noProof/>
          <w:lang w:eastAsia="zh-TW"/>
        </w:rPr>
        <w:drawing>
          <wp:inline distT="0" distB="0" distL="0" distR="0">
            <wp:extent cx="1607820" cy="133350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07820" cy="1333500"/>
                    </a:xfrm>
                    <a:prstGeom prst="rect">
                      <a:avLst/>
                    </a:prstGeom>
                    <a:noFill/>
                    <a:ln>
                      <a:noFill/>
                    </a:ln>
                  </pic:spPr>
                </pic:pic>
              </a:graphicData>
            </a:graphic>
          </wp:inline>
        </w:drawing>
      </w:r>
    </w:p>
    <w:p w:rsidR="00CD570D" w:rsidRDefault="00CD570D" w:rsidP="00CD570D">
      <w:pPr>
        <w:rPr>
          <w:rFonts w:eastAsia="DengXian"/>
        </w:rPr>
      </w:pPr>
      <w:r>
        <w:rPr>
          <w:rFonts w:eastAsia="DengXian"/>
          <w:lang w:eastAsia="ko-KR"/>
        </w:rPr>
        <w:t>Additionally, when performing RDO check for determining whether IPR will be used or not, mean-removed SAD (Sum of Absolute Difference) is used instead of the regular SAD for the ME (Motion Estimation) process.</w:t>
      </w:r>
    </w:p>
    <w:p w:rsidR="00CD570D" w:rsidRDefault="00CD570D" w:rsidP="00CD570D">
      <w:pPr>
        <w:rPr>
          <w:lang w:eastAsia="ko-KR"/>
        </w:rPr>
      </w:pPr>
      <w:r>
        <w:rPr>
          <w:lang w:eastAsia="ko-KR"/>
        </w:rPr>
        <w:t>The linear regression method used is same as that in JEM. Also, using two sides for parameter derivation improves the gain.</w:t>
      </w:r>
    </w:p>
    <w:p w:rsidR="00CD570D" w:rsidRDefault="00CD570D" w:rsidP="00CD570D">
      <w:pPr>
        <w:rPr>
          <w:b/>
          <w:lang w:eastAsia="ko-KR"/>
        </w:rPr>
      </w:pPr>
      <w:r>
        <w:rPr>
          <w:b/>
          <w:lang w:eastAsia="ko-KR"/>
        </w:rPr>
        <w:t>Key points</w:t>
      </w:r>
    </w:p>
    <w:p w:rsidR="00CD570D" w:rsidRDefault="00CD570D" w:rsidP="00CD570D">
      <w:pPr>
        <w:numPr>
          <w:ilvl w:val="0"/>
          <w:numId w:val="43"/>
        </w:numPr>
        <w:jc w:val="left"/>
        <w:textAlignment w:val="auto"/>
        <w:rPr>
          <w:lang w:eastAsia="ko-KR"/>
        </w:rPr>
      </w:pPr>
      <w:r>
        <w:rPr>
          <w:lang w:eastAsia="ko-KR"/>
        </w:rPr>
        <w:t>LIC model pre-computation and storage after processing a CU</w:t>
      </w:r>
    </w:p>
    <w:p w:rsidR="00CD570D" w:rsidRDefault="00CD570D" w:rsidP="00CD570D">
      <w:pPr>
        <w:numPr>
          <w:ilvl w:val="0"/>
          <w:numId w:val="43"/>
        </w:numPr>
        <w:jc w:val="left"/>
        <w:textAlignment w:val="auto"/>
        <w:rPr>
          <w:lang w:eastAsia="ko-KR"/>
        </w:rPr>
      </w:pPr>
      <w:r>
        <w:rPr>
          <w:lang w:eastAsia="ko-KR"/>
        </w:rPr>
        <w:t>LIC model pruning to get the only one model applied to a CU</w:t>
      </w:r>
    </w:p>
    <w:p w:rsidR="00CD570D" w:rsidRDefault="00CD570D" w:rsidP="00CD570D">
      <w:pPr>
        <w:rPr>
          <w:lang w:val="en-CA"/>
        </w:rPr>
      </w:pPr>
    </w:p>
    <w:p w:rsidR="00E11E03" w:rsidRDefault="00E11E03" w:rsidP="00E11E03">
      <w:pPr>
        <w:pStyle w:val="2"/>
        <w:textAlignment w:val="auto"/>
        <w:rPr>
          <w:lang w:val="en-CA"/>
        </w:rPr>
      </w:pPr>
      <w:r>
        <w:rPr>
          <w:lang w:val="en-CA"/>
        </w:rPr>
        <w:t>JVET-</w:t>
      </w:r>
      <w:r>
        <w:rPr>
          <w:rFonts w:eastAsia="Yu Mincho"/>
          <w:lang w:val="en-CA" w:eastAsia="ja-JP"/>
        </w:rPr>
        <w:t>L0120</w:t>
      </w:r>
      <w:r>
        <w:rPr>
          <w:lang w:val="en-CA"/>
        </w:rPr>
        <w:t xml:space="preserve"> (Panasonic)</w:t>
      </w:r>
    </w:p>
    <w:p w:rsidR="00E11E03" w:rsidRDefault="00E11E03" w:rsidP="00E11E03">
      <w:pPr>
        <w:rPr>
          <w:lang w:val="en-CA"/>
        </w:rPr>
      </w:pPr>
      <w:r>
        <w:rPr>
          <w:szCs w:val="22"/>
          <w:lang w:val="en-GB"/>
        </w:rPr>
        <w:t>The proposed method is based on the LIC in JEM with the following modifications:</w:t>
      </w:r>
      <w:r>
        <w:rPr>
          <w:lang w:val="en-CA"/>
        </w:rPr>
        <w:t xml:space="preserve"> </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57" w:hanging="357"/>
        <w:rPr>
          <w:lang w:eastAsia="ja-JP"/>
        </w:rPr>
      </w:pPr>
      <w:r>
        <w:rPr>
          <w:lang w:eastAsia="ja-JP"/>
        </w:rPr>
        <w:t>Remove all encoder and decoder LIC processes other than the reconstruction stage.</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57" w:hanging="357"/>
        <w:rPr>
          <w:lang w:eastAsia="ja-JP"/>
        </w:rPr>
      </w:pPr>
      <w:r>
        <w:rPr>
          <w:lang w:eastAsia="ja-JP"/>
        </w:rPr>
        <w:t>Apply LIC process after DMVR refined MC.</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lang w:val="en-CA" w:eastAsia="ja-JP"/>
        </w:rPr>
      </w:pPr>
      <w:r>
        <w:rPr>
          <w:lang w:eastAsia="ja-JP"/>
        </w:rPr>
        <w:t>Set</w:t>
      </w:r>
      <w:r>
        <w:rPr>
          <w:lang w:val="en-GB" w:eastAsia="ja-JP"/>
        </w:rPr>
        <w:t xml:space="preserve"> </w:t>
      </w:r>
      <w:proofErr w:type="spellStart"/>
      <w:proofErr w:type="gramStart"/>
      <w:r>
        <w:rPr>
          <w:lang w:val="en-GB" w:eastAsia="ja-JP"/>
        </w:rPr>
        <w:t>bS</w:t>
      </w:r>
      <w:proofErr w:type="spellEnd"/>
      <w:proofErr w:type="gramEnd"/>
      <w:r>
        <w:rPr>
          <w:lang w:val="en-GB" w:eastAsia="ja-JP"/>
        </w:rPr>
        <w:t xml:space="preserve"> equal to 1 in DBF when at least one of the blocks uses LIC.</w:t>
      </w:r>
    </w:p>
    <w:p w:rsidR="003B4933" w:rsidRDefault="003B4933" w:rsidP="003B4933">
      <w:pPr>
        <w:pStyle w:val="2"/>
        <w:textAlignment w:val="auto"/>
        <w:rPr>
          <w:lang w:val="en-CA"/>
        </w:rPr>
      </w:pPr>
      <w:r>
        <w:rPr>
          <w:lang w:val="en-CA"/>
        </w:rPr>
        <w:lastRenderedPageBreak/>
        <w:t>JVET-</w:t>
      </w:r>
      <w:r>
        <w:rPr>
          <w:rFonts w:eastAsia="Yu Mincho"/>
          <w:lang w:val="en-CA" w:eastAsia="ja-JP"/>
        </w:rPr>
        <w:t xml:space="preserve">L0203 </w:t>
      </w:r>
      <w:r>
        <w:rPr>
          <w:lang w:val="en-CA"/>
        </w:rPr>
        <w:t>(Technicolor)</w:t>
      </w:r>
    </w:p>
    <w:p w:rsidR="00CD570D" w:rsidRDefault="003B4933" w:rsidP="00CD570D">
      <w:pPr>
        <w:rPr>
          <w:lang w:val="en-CA" w:eastAsia="zh-TW"/>
        </w:rPr>
      </w:pPr>
      <w:r>
        <w:rPr>
          <w:lang w:val="en-CA" w:eastAsia="zh-TW"/>
        </w:rPr>
        <w:t xml:space="preserve">The proposed method </w:t>
      </w:r>
      <w:r>
        <w:rPr>
          <w:szCs w:val="22"/>
        </w:rPr>
        <w:t xml:space="preserve">proposes an implementation of Local Illumination Compensation (LIC) with reduced </w:t>
      </w:r>
      <w:r>
        <w:rPr>
          <w:lang w:val="en-CA"/>
        </w:rPr>
        <w:t>memory bandwidth.</w:t>
      </w:r>
    </w:p>
    <w:p w:rsidR="00CD570D" w:rsidRDefault="00CD570D" w:rsidP="00CD570D">
      <w:pPr>
        <w:pStyle w:val="2"/>
        <w:textAlignment w:val="auto"/>
        <w:rPr>
          <w:lang w:val="en-CA" w:eastAsia="zh-TW"/>
        </w:rPr>
      </w:pPr>
      <w:r>
        <w:rPr>
          <w:lang w:val="en-CA"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3"/>
        <w:gridCol w:w="3863"/>
        <w:gridCol w:w="1731"/>
        <w:gridCol w:w="1464"/>
      </w:tblGrid>
      <w:tr w:rsidR="00CD570D" w:rsidTr="00CD570D">
        <w:tc>
          <w:tcPr>
            <w:tcW w:w="1048"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Cross-checker</w:t>
            </w:r>
          </w:p>
        </w:tc>
      </w:tr>
      <w:tr w:rsidR="00CD570D" w:rsidTr="00CD570D">
        <w:tc>
          <w:tcPr>
            <w:tcW w:w="1048" w:type="dxa"/>
            <w:tcBorders>
              <w:top w:val="single" w:sz="4" w:space="0" w:color="auto"/>
              <w:left w:val="single" w:sz="4" w:space="0" w:color="auto"/>
              <w:bottom w:val="single" w:sz="4" w:space="0" w:color="auto"/>
              <w:right w:val="single" w:sz="4" w:space="0" w:color="auto"/>
            </w:tcBorders>
            <w:hideMark/>
          </w:tcPr>
          <w:p w:rsidR="00CD570D" w:rsidRPr="006C5705" w:rsidRDefault="00745E83" w:rsidP="00B74411">
            <w:pPr>
              <w:keepNext/>
              <w:numPr>
                <w:ilvl w:val="4"/>
                <w:numId w:val="6"/>
              </w:numPr>
              <w:spacing w:after="60"/>
              <w:ind w:left="1080" w:hanging="1080"/>
              <w:outlineLvl w:val="4"/>
              <w:rPr>
                <w:strike/>
                <w:color w:val="000000"/>
                <w:rPrChange w:id="115" w:author="템즈아니쉬/Media Algorithm Lab(SR)/Engineer/삼성전자" w:date="2018-12-10T10:58:00Z">
                  <w:rPr>
                    <w:b/>
                    <w:bCs/>
                    <w:i/>
                    <w:iCs/>
                    <w:color w:val="000000"/>
                    <w:szCs w:val="26"/>
                  </w:rPr>
                </w:rPrChange>
              </w:rPr>
            </w:pPr>
            <w:r w:rsidRPr="00745E83">
              <w:rPr>
                <w:strike/>
                <w:lang w:val="de-DE" w:eastAsia="zh-TW"/>
                <w:rPrChange w:id="116" w:author="템즈아니쉬/Media Algorithm Lab(SR)/Engineer/삼성전자" w:date="2018-12-10T10:58:00Z">
                  <w:rPr>
                    <w:lang w:val="de-DE" w:eastAsia="zh-TW"/>
                  </w:rPr>
                </w:rPrChange>
              </w:rPr>
              <w:t>CE10.5.1.a</w:t>
            </w:r>
          </w:p>
        </w:tc>
        <w:tc>
          <w:tcPr>
            <w:tcW w:w="4901" w:type="dxa"/>
            <w:tcBorders>
              <w:top w:val="single" w:sz="4" w:space="0" w:color="auto"/>
              <w:left w:val="single" w:sz="4" w:space="0" w:color="auto"/>
              <w:bottom w:val="single" w:sz="4" w:space="0" w:color="auto"/>
              <w:right w:val="single" w:sz="4" w:space="0" w:color="auto"/>
            </w:tcBorders>
            <w:hideMark/>
          </w:tcPr>
          <w:p w:rsidR="00CD570D" w:rsidRPr="006C5705" w:rsidRDefault="00745E83">
            <w:pPr>
              <w:pStyle w:val="ac"/>
              <w:keepNext/>
              <w:numPr>
                <w:ilvl w:val="0"/>
                <w:numId w:val="44"/>
              </w:numPr>
              <w:overflowPunct w:val="0"/>
              <w:autoSpaceDE w:val="0"/>
              <w:autoSpaceDN w:val="0"/>
              <w:spacing w:before="136" w:after="60"/>
              <w:ind w:left="396" w:hanging="284"/>
              <w:jc w:val="left"/>
              <w:outlineLvl w:val="4"/>
              <w:rPr>
                <w:strike/>
                <w:color w:val="000000"/>
                <w:sz w:val="22"/>
                <w:szCs w:val="22"/>
                <w:lang w:eastAsia="zh-TW"/>
                <w:rPrChange w:id="117" w:author="템즈아니쉬/Media Algorithm Lab(SR)/Engineer/삼성전자" w:date="2018-12-10T10:58:00Z">
                  <w:rPr>
                    <w:b/>
                    <w:bCs/>
                    <w:i/>
                    <w:iCs/>
                    <w:color w:val="000000"/>
                    <w:sz w:val="22"/>
                    <w:szCs w:val="22"/>
                    <w:lang w:eastAsia="zh-TW"/>
                  </w:rPr>
                </w:rPrChange>
              </w:rPr>
            </w:pPr>
            <w:r w:rsidRPr="00745E83">
              <w:rPr>
                <w:strike/>
                <w:sz w:val="22"/>
                <w:szCs w:val="22"/>
                <w:rPrChange w:id="118" w:author="템즈아니쉬/Media Algorithm Lab(SR)/Engineer/삼성전자" w:date="2018-12-10T10:58:00Z">
                  <w:rPr>
                    <w:sz w:val="22"/>
                    <w:szCs w:val="22"/>
                  </w:rPr>
                </w:rPrChange>
              </w:rPr>
              <w:t>Use above neighbor parameter for LIC</w:t>
            </w:r>
          </w:p>
        </w:tc>
        <w:tc>
          <w:tcPr>
            <w:tcW w:w="1843" w:type="dxa"/>
            <w:tcBorders>
              <w:top w:val="single" w:sz="4" w:space="0" w:color="auto"/>
              <w:left w:val="single" w:sz="4" w:space="0" w:color="auto"/>
              <w:bottom w:val="single" w:sz="4" w:space="0" w:color="auto"/>
              <w:right w:val="single" w:sz="4" w:space="0" w:color="auto"/>
            </w:tcBorders>
            <w:hideMark/>
          </w:tcPr>
          <w:p w:rsidR="00CD570D" w:rsidRPr="006C5705" w:rsidRDefault="00745E83">
            <w:pPr>
              <w:keepNext/>
              <w:numPr>
                <w:ilvl w:val="4"/>
                <w:numId w:val="6"/>
              </w:numPr>
              <w:spacing w:after="60"/>
              <w:ind w:left="1080" w:hanging="1080"/>
              <w:jc w:val="left"/>
              <w:outlineLvl w:val="4"/>
              <w:rPr>
                <w:strike/>
                <w:color w:val="000000"/>
                <w:rPrChange w:id="119" w:author="템즈아니쉬/Media Algorithm Lab(SR)/Engineer/삼성전자" w:date="2018-12-10T10:58:00Z">
                  <w:rPr>
                    <w:b/>
                    <w:bCs/>
                    <w:i/>
                    <w:iCs/>
                    <w:color w:val="000000"/>
                    <w:szCs w:val="26"/>
                  </w:rPr>
                </w:rPrChange>
              </w:rPr>
            </w:pPr>
            <w:r w:rsidRPr="00745E83">
              <w:rPr>
                <w:strike/>
                <w:lang w:val="de-DE" w:eastAsia="de-DE"/>
                <w:rPrChange w:id="120" w:author="템즈아니쉬/Media Algorithm Lab(SR)/Engineer/삼성전자" w:date="2018-12-10T10:58:00Z">
                  <w:rPr>
                    <w:lang w:val="de-DE" w:eastAsia="de-DE"/>
                  </w:rPr>
                </w:rPrChange>
              </w:rPr>
              <w:t>T. Anish (Samsung)</w:t>
            </w:r>
          </w:p>
        </w:tc>
        <w:tc>
          <w:tcPr>
            <w:tcW w:w="1559" w:type="dxa"/>
            <w:tcBorders>
              <w:top w:val="single" w:sz="4" w:space="0" w:color="auto"/>
              <w:left w:val="single" w:sz="4" w:space="0" w:color="auto"/>
              <w:bottom w:val="single" w:sz="4" w:space="0" w:color="auto"/>
              <w:right w:val="single" w:sz="4" w:space="0" w:color="auto"/>
            </w:tcBorders>
          </w:tcPr>
          <w:p w:rsidR="00CD570D" w:rsidRDefault="00CD570D">
            <w:pPr>
              <w:rPr>
                <w:color w:val="000000"/>
              </w:rPr>
            </w:pPr>
          </w:p>
        </w:tc>
      </w:tr>
      <w:tr w:rsidR="004D7629" w:rsidTr="00CD570D">
        <w:tc>
          <w:tcPr>
            <w:tcW w:w="1048" w:type="dxa"/>
            <w:tcBorders>
              <w:top w:val="single" w:sz="4" w:space="0" w:color="auto"/>
              <w:left w:val="single" w:sz="4" w:space="0" w:color="auto"/>
              <w:bottom w:val="single" w:sz="4" w:space="0" w:color="auto"/>
              <w:right w:val="single" w:sz="4" w:space="0" w:color="auto"/>
            </w:tcBorders>
          </w:tcPr>
          <w:p w:rsidR="004D7629" w:rsidRPr="006C5705" w:rsidRDefault="00745E83" w:rsidP="004D7629">
            <w:pPr>
              <w:keepNext/>
              <w:numPr>
                <w:ilvl w:val="4"/>
                <w:numId w:val="6"/>
              </w:numPr>
              <w:spacing w:after="60"/>
              <w:ind w:left="1080" w:hanging="1080"/>
              <w:outlineLvl w:val="4"/>
              <w:rPr>
                <w:strike/>
                <w:lang w:val="de-DE" w:eastAsia="zh-TW"/>
                <w:rPrChange w:id="121" w:author="템즈아니쉬/Media Algorithm Lab(SR)/Engineer/삼성전자" w:date="2018-12-10T10:58:00Z">
                  <w:rPr>
                    <w:b/>
                    <w:bCs/>
                    <w:i/>
                    <w:iCs/>
                    <w:szCs w:val="26"/>
                    <w:lang w:val="de-DE" w:eastAsia="zh-TW"/>
                  </w:rPr>
                </w:rPrChange>
              </w:rPr>
            </w:pPr>
            <w:r w:rsidRPr="00745E83">
              <w:rPr>
                <w:strike/>
                <w:lang w:val="de-DE" w:eastAsia="zh-TW"/>
                <w:rPrChange w:id="122" w:author="템즈아니쉬/Media Algorithm Lab(SR)/Engineer/삼성전자" w:date="2018-12-10T10:58:00Z">
                  <w:rPr>
                    <w:lang w:val="de-DE" w:eastAsia="zh-TW"/>
                  </w:rPr>
                </w:rPrChange>
              </w:rPr>
              <w:t>CE10.5.1.b</w:t>
            </w:r>
          </w:p>
        </w:tc>
        <w:tc>
          <w:tcPr>
            <w:tcW w:w="4901" w:type="dxa"/>
            <w:tcBorders>
              <w:top w:val="single" w:sz="4" w:space="0" w:color="auto"/>
              <w:left w:val="single" w:sz="4" w:space="0" w:color="auto"/>
              <w:bottom w:val="single" w:sz="4" w:space="0" w:color="auto"/>
              <w:right w:val="single" w:sz="4" w:space="0" w:color="auto"/>
            </w:tcBorders>
          </w:tcPr>
          <w:p w:rsidR="004D7629" w:rsidRPr="006C5705" w:rsidRDefault="00745E83" w:rsidP="004D7629">
            <w:pPr>
              <w:pStyle w:val="ac"/>
              <w:numPr>
                <w:ilvl w:val="0"/>
                <w:numId w:val="44"/>
              </w:numPr>
              <w:overflowPunct w:val="0"/>
              <w:autoSpaceDE w:val="0"/>
              <w:autoSpaceDN w:val="0"/>
              <w:spacing w:before="136"/>
              <w:ind w:left="396" w:hanging="284"/>
              <w:jc w:val="left"/>
              <w:rPr>
                <w:strike/>
                <w:sz w:val="22"/>
                <w:szCs w:val="22"/>
                <w:rPrChange w:id="123" w:author="템즈아니쉬/Media Algorithm Lab(SR)/Engineer/삼성전자" w:date="2018-12-10T10:58:00Z">
                  <w:rPr>
                    <w:sz w:val="22"/>
                    <w:szCs w:val="22"/>
                  </w:rPr>
                </w:rPrChange>
              </w:rPr>
            </w:pPr>
            <w:r w:rsidRPr="00745E83">
              <w:rPr>
                <w:strike/>
                <w:sz w:val="22"/>
                <w:szCs w:val="22"/>
                <w:rPrChange w:id="124" w:author="템즈아니쉬/Media Algorithm Lab(SR)/Engineer/삼성전자" w:date="2018-12-10T10:58:00Z">
                  <w:rPr>
                    <w:sz w:val="22"/>
                    <w:szCs w:val="22"/>
                  </w:rPr>
                </w:rPrChange>
              </w:rPr>
              <w:t>Use above and left neighbor parameters for LIC</w:t>
            </w:r>
          </w:p>
        </w:tc>
        <w:tc>
          <w:tcPr>
            <w:tcW w:w="1843" w:type="dxa"/>
            <w:tcBorders>
              <w:top w:val="single" w:sz="4" w:space="0" w:color="auto"/>
              <w:left w:val="single" w:sz="4" w:space="0" w:color="auto"/>
              <w:bottom w:val="single" w:sz="4" w:space="0" w:color="auto"/>
              <w:right w:val="single" w:sz="4" w:space="0" w:color="auto"/>
            </w:tcBorders>
          </w:tcPr>
          <w:p w:rsidR="004D7629" w:rsidRPr="006C5705" w:rsidRDefault="00745E83" w:rsidP="004D7629">
            <w:pPr>
              <w:jc w:val="left"/>
              <w:rPr>
                <w:strike/>
                <w:lang w:val="de-DE" w:eastAsia="de-DE"/>
                <w:rPrChange w:id="125" w:author="템즈아니쉬/Media Algorithm Lab(SR)/Engineer/삼성전자" w:date="2018-12-10T10:58:00Z">
                  <w:rPr>
                    <w:lang w:val="de-DE" w:eastAsia="de-DE"/>
                  </w:rPr>
                </w:rPrChange>
              </w:rPr>
            </w:pPr>
            <w:r w:rsidRPr="00745E83">
              <w:rPr>
                <w:strike/>
                <w:lang w:val="de-DE" w:eastAsia="de-DE"/>
                <w:rPrChange w:id="126" w:author="템즈아니쉬/Media Algorithm Lab(SR)/Engineer/삼성전자" w:date="2018-12-10T10:58:00Z">
                  <w:rPr>
                    <w:lang w:val="de-DE" w:eastAsia="de-DE"/>
                  </w:rPr>
                </w:rPrChange>
              </w:rPr>
              <w:t>T. Anish (Samsung)</w:t>
            </w:r>
          </w:p>
        </w:tc>
        <w:tc>
          <w:tcPr>
            <w:tcW w:w="1559"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p>
        </w:tc>
      </w:tr>
      <w:tr w:rsidR="004D7629" w:rsidTr="00CD570D">
        <w:tc>
          <w:tcPr>
            <w:tcW w:w="1048"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r>
              <w:rPr>
                <w:color w:val="000000"/>
              </w:rPr>
              <w:t>CE10.5.2</w:t>
            </w:r>
          </w:p>
        </w:tc>
        <w:tc>
          <w:tcPr>
            <w:tcW w:w="4901" w:type="dxa"/>
            <w:tcBorders>
              <w:top w:val="single" w:sz="4" w:space="0" w:color="auto"/>
              <w:left w:val="single" w:sz="4" w:space="0" w:color="auto"/>
              <w:bottom w:val="single" w:sz="4" w:space="0" w:color="auto"/>
              <w:right w:val="single" w:sz="4" w:space="0" w:color="auto"/>
            </w:tcBorders>
          </w:tcPr>
          <w:p w:rsidR="004D7629" w:rsidRPr="00A5170A" w:rsidRDefault="004D7629" w:rsidP="004D7629">
            <w:pPr>
              <w:tabs>
                <w:tab w:val="clear" w:pos="360"/>
              </w:tabs>
              <w:overflowPunct/>
              <w:autoSpaceDE/>
              <w:adjustRightInd/>
              <w:spacing w:before="0"/>
              <w:jc w:val="left"/>
              <w:rPr>
                <w:color w:val="000000"/>
                <w:szCs w:val="22"/>
                <w:lang w:eastAsia="zh-TW"/>
              </w:rPr>
            </w:pPr>
            <w:r w:rsidRPr="00A5170A">
              <w:rPr>
                <w:color w:val="000000"/>
                <w:szCs w:val="22"/>
                <w:lang w:eastAsia="zh-TW"/>
              </w:rPr>
              <w:t>LIC in JEM with the following modifications (JVET-L0120)</w:t>
            </w:r>
          </w:p>
          <w:p w:rsidR="004D7629" w:rsidRPr="00A5170A" w:rsidRDefault="004D7629" w:rsidP="004D7629">
            <w:pPr>
              <w:pStyle w:val="ac"/>
              <w:numPr>
                <w:ilvl w:val="0"/>
                <w:numId w:val="44"/>
              </w:numPr>
              <w:overflowPunct w:val="0"/>
              <w:autoSpaceDE w:val="0"/>
              <w:autoSpaceDN w:val="0"/>
              <w:spacing w:before="136"/>
              <w:ind w:left="396" w:hanging="284"/>
              <w:jc w:val="left"/>
              <w:rPr>
                <w:sz w:val="22"/>
                <w:szCs w:val="22"/>
              </w:rPr>
            </w:pPr>
            <w:r w:rsidRPr="00A5170A">
              <w:rPr>
                <w:color w:val="000000"/>
                <w:sz w:val="22"/>
                <w:szCs w:val="22"/>
                <w:lang w:eastAsia="zh-TW"/>
              </w:rPr>
              <w:t>R</w:t>
            </w:r>
            <w:r w:rsidRPr="00A5170A">
              <w:rPr>
                <w:sz w:val="22"/>
                <w:szCs w:val="22"/>
              </w:rPr>
              <w:t>emove all LIC processes other than the reconstruction stage</w:t>
            </w:r>
          </w:p>
          <w:p w:rsidR="004D7629" w:rsidRPr="00A5170A" w:rsidRDefault="004D7629" w:rsidP="004D7629">
            <w:pPr>
              <w:pStyle w:val="ac"/>
              <w:numPr>
                <w:ilvl w:val="0"/>
                <w:numId w:val="44"/>
              </w:numPr>
              <w:overflowPunct w:val="0"/>
              <w:autoSpaceDE w:val="0"/>
              <w:autoSpaceDN w:val="0"/>
              <w:spacing w:before="136"/>
              <w:ind w:left="396" w:hanging="284"/>
              <w:jc w:val="left"/>
              <w:rPr>
                <w:sz w:val="22"/>
                <w:szCs w:val="22"/>
              </w:rPr>
            </w:pPr>
            <w:r w:rsidRPr="00A5170A">
              <w:rPr>
                <w:sz w:val="22"/>
                <w:szCs w:val="22"/>
              </w:rPr>
              <w:t>Apply LIC process after DMVR refined MC</w:t>
            </w:r>
          </w:p>
          <w:p w:rsidR="004D7629" w:rsidRPr="00A5170A" w:rsidRDefault="004D7629" w:rsidP="004D7629">
            <w:pPr>
              <w:pStyle w:val="ac"/>
              <w:numPr>
                <w:ilvl w:val="0"/>
                <w:numId w:val="44"/>
              </w:numPr>
              <w:overflowPunct w:val="0"/>
              <w:autoSpaceDE w:val="0"/>
              <w:autoSpaceDN w:val="0"/>
              <w:spacing w:before="136"/>
              <w:ind w:left="396" w:hanging="284"/>
              <w:jc w:val="left"/>
              <w:rPr>
                <w:color w:val="000000"/>
                <w:sz w:val="22"/>
                <w:szCs w:val="22"/>
                <w:lang w:eastAsia="zh-TW"/>
              </w:rPr>
            </w:pPr>
            <w:r w:rsidRPr="00A5170A">
              <w:rPr>
                <w:sz w:val="22"/>
                <w:szCs w:val="22"/>
              </w:rPr>
              <w:t xml:space="preserve">Set </w:t>
            </w:r>
            <w:proofErr w:type="spellStart"/>
            <w:r w:rsidRPr="00A5170A">
              <w:rPr>
                <w:sz w:val="22"/>
                <w:szCs w:val="22"/>
              </w:rPr>
              <w:t>bS</w:t>
            </w:r>
            <w:proofErr w:type="spellEnd"/>
            <w:r w:rsidRPr="00A5170A">
              <w:rPr>
                <w:sz w:val="22"/>
                <w:szCs w:val="22"/>
              </w:rPr>
              <w:t xml:space="preserve"> equal to 1 in DBF when at least one of the blocks uses LIC</w:t>
            </w:r>
          </w:p>
        </w:tc>
        <w:tc>
          <w:tcPr>
            <w:tcW w:w="1843"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r>
              <w:rPr>
                <w:color w:val="000000"/>
              </w:rPr>
              <w:t>K. Abe</w:t>
            </w:r>
            <w:r>
              <w:rPr>
                <w:color w:val="000000"/>
              </w:rPr>
              <w:br/>
              <w:t>(Panasonic)</w:t>
            </w:r>
          </w:p>
        </w:tc>
        <w:tc>
          <w:tcPr>
            <w:tcW w:w="1559" w:type="dxa"/>
            <w:tcBorders>
              <w:top w:val="single" w:sz="4" w:space="0" w:color="auto"/>
              <w:left w:val="single" w:sz="4" w:space="0" w:color="auto"/>
              <w:bottom w:val="single" w:sz="4" w:space="0" w:color="auto"/>
              <w:right w:val="single" w:sz="4" w:space="0" w:color="auto"/>
            </w:tcBorders>
          </w:tcPr>
          <w:p w:rsidR="006C5705" w:rsidRDefault="006C5705" w:rsidP="004D7629">
            <w:pPr>
              <w:rPr>
                <w:ins w:id="127" w:author="템즈아니쉬/Media Algorithm Lab(SR)/Engineer/삼성전자" w:date="2018-12-10T10:58:00Z"/>
                <w:rFonts w:eastAsia="Malgun Gothic"/>
                <w:color w:val="000000"/>
                <w:lang w:eastAsia="ko-KR"/>
              </w:rPr>
            </w:pPr>
            <w:ins w:id="128" w:author="템즈아니쉬/Media Algorithm Lab(SR)/Engineer/삼성전자" w:date="2018-12-10T10:58:00Z">
              <w:r>
                <w:rPr>
                  <w:rFonts w:eastAsia="Malgun Gothic" w:hint="eastAsia"/>
                  <w:color w:val="000000"/>
                  <w:lang w:eastAsia="ko-KR"/>
                </w:rPr>
                <w:t xml:space="preserve">T. </w:t>
              </w:r>
              <w:r>
                <w:rPr>
                  <w:rFonts w:eastAsia="Malgun Gothic"/>
                  <w:color w:val="000000"/>
                  <w:lang w:eastAsia="ko-KR"/>
                </w:rPr>
                <w:t xml:space="preserve">Anish </w:t>
              </w:r>
            </w:ins>
          </w:p>
          <w:p w:rsidR="004D7629" w:rsidRPr="006C5705" w:rsidRDefault="006C5705" w:rsidP="004D7629">
            <w:pPr>
              <w:rPr>
                <w:rFonts w:eastAsia="Malgun Gothic"/>
                <w:color w:val="000000"/>
                <w:lang w:eastAsia="ko-KR"/>
                <w:rPrChange w:id="129" w:author="템즈아니쉬/Media Algorithm Lab(SR)/Engineer/삼성전자" w:date="2018-12-10T10:58:00Z">
                  <w:rPr>
                    <w:color w:val="000000"/>
                  </w:rPr>
                </w:rPrChange>
              </w:rPr>
            </w:pPr>
            <w:ins w:id="130" w:author="템즈아니쉬/Media Algorithm Lab(SR)/Engineer/삼성전자" w:date="2018-12-10T10:58:00Z">
              <w:r>
                <w:rPr>
                  <w:rFonts w:eastAsia="Malgun Gothic"/>
                  <w:color w:val="000000"/>
                  <w:lang w:eastAsia="ko-KR"/>
                </w:rPr>
                <w:t>(Samsung)</w:t>
              </w:r>
            </w:ins>
          </w:p>
        </w:tc>
      </w:tr>
      <w:tr w:rsidR="004D7629" w:rsidTr="00CD570D">
        <w:tc>
          <w:tcPr>
            <w:tcW w:w="1048"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r>
              <w:rPr>
                <w:color w:val="000000"/>
              </w:rPr>
              <w:t>CE10.5.3</w:t>
            </w:r>
          </w:p>
        </w:tc>
        <w:tc>
          <w:tcPr>
            <w:tcW w:w="4901" w:type="dxa"/>
            <w:tcBorders>
              <w:top w:val="single" w:sz="4" w:space="0" w:color="auto"/>
              <w:left w:val="single" w:sz="4" w:space="0" w:color="auto"/>
              <w:bottom w:val="single" w:sz="4" w:space="0" w:color="auto"/>
              <w:right w:val="single" w:sz="4" w:space="0" w:color="auto"/>
            </w:tcBorders>
          </w:tcPr>
          <w:p w:rsidR="004D7629" w:rsidRPr="00A5170A" w:rsidRDefault="004D7629" w:rsidP="00A5170A">
            <w:pPr>
              <w:pStyle w:val="ac"/>
              <w:numPr>
                <w:ilvl w:val="0"/>
                <w:numId w:val="44"/>
              </w:numPr>
              <w:overflowPunct w:val="0"/>
              <w:autoSpaceDE w:val="0"/>
              <w:autoSpaceDN w:val="0"/>
              <w:spacing w:before="136"/>
              <w:ind w:left="396" w:hanging="284"/>
              <w:jc w:val="left"/>
              <w:rPr>
                <w:rFonts w:ascii="Times New Roman Bold" w:hAnsi="Times New Roman Bold"/>
                <w:b/>
                <w:bCs/>
                <w:color w:val="000000"/>
                <w:sz w:val="22"/>
                <w:szCs w:val="22"/>
              </w:rPr>
            </w:pPr>
            <w:r w:rsidRPr="00A5170A">
              <w:rPr>
                <w:sz w:val="22"/>
                <w:szCs w:val="22"/>
              </w:rPr>
              <w:t>(LIC) with reduced memory bandwidth.</w:t>
            </w:r>
          </w:p>
        </w:tc>
        <w:tc>
          <w:tcPr>
            <w:tcW w:w="1843" w:type="dxa"/>
            <w:tcBorders>
              <w:top w:val="single" w:sz="4" w:space="0" w:color="auto"/>
              <w:left w:val="single" w:sz="4" w:space="0" w:color="auto"/>
              <w:bottom w:val="single" w:sz="4" w:space="0" w:color="auto"/>
              <w:right w:val="single" w:sz="4" w:space="0" w:color="auto"/>
            </w:tcBorders>
          </w:tcPr>
          <w:p w:rsidR="004D7629" w:rsidRDefault="004D7629" w:rsidP="00A5170A">
            <w:pPr>
              <w:spacing w:before="0"/>
              <w:contextualSpacing/>
              <w:rPr>
                <w:rFonts w:ascii="Times New Roman Bold" w:hAnsi="Times New Roman Bold"/>
                <w:b/>
                <w:bCs/>
                <w:color w:val="000000"/>
                <w:szCs w:val="28"/>
              </w:rPr>
            </w:pPr>
            <w:r>
              <w:rPr>
                <w:color w:val="000000"/>
              </w:rPr>
              <w:t>P. Bordes</w:t>
            </w:r>
          </w:p>
          <w:p w:rsidR="004D7629" w:rsidRDefault="004D7629" w:rsidP="00A5170A">
            <w:pPr>
              <w:spacing w:before="0"/>
              <w:contextualSpacing/>
              <w:rPr>
                <w:rFonts w:ascii="Times New Roman Bold" w:hAnsi="Times New Roman Bold"/>
                <w:b/>
                <w:bCs/>
                <w:color w:val="000000"/>
                <w:szCs w:val="28"/>
              </w:rPr>
            </w:pPr>
            <w:r>
              <w:rPr>
                <w:color w:val="000000"/>
              </w:rPr>
              <w:t>(Technicolor)</w:t>
            </w:r>
          </w:p>
        </w:tc>
        <w:tc>
          <w:tcPr>
            <w:tcW w:w="1559" w:type="dxa"/>
            <w:tcBorders>
              <w:top w:val="single" w:sz="4" w:space="0" w:color="auto"/>
              <w:left w:val="single" w:sz="4" w:space="0" w:color="auto"/>
              <w:bottom w:val="single" w:sz="4" w:space="0" w:color="auto"/>
              <w:right w:val="single" w:sz="4" w:space="0" w:color="auto"/>
            </w:tcBorders>
          </w:tcPr>
          <w:p w:rsidR="004D7629" w:rsidRDefault="00BA29B4" w:rsidP="00A5170A">
            <w:pPr>
              <w:spacing w:before="0"/>
              <w:contextualSpacing/>
              <w:rPr>
                <w:color w:val="000000"/>
              </w:rPr>
            </w:pPr>
            <w:ins w:id="131" w:author="Abe Kiyofumi" w:date="2018-12-12T20:22:00Z">
              <w:r>
                <w:rPr>
                  <w:color w:val="000000"/>
                </w:rPr>
                <w:t>K. Abe</w:t>
              </w:r>
              <w:r>
                <w:rPr>
                  <w:color w:val="000000"/>
                </w:rPr>
                <w:br/>
                <w:t>(Panasonic)</w:t>
              </w:r>
            </w:ins>
          </w:p>
        </w:tc>
      </w:tr>
    </w:tbl>
    <w:p w:rsidR="00C358B0" w:rsidRPr="00102A12" w:rsidRDefault="00C358B0" w:rsidP="00C358B0">
      <w:pPr>
        <w:rPr>
          <w:lang w:eastAsia="zh-TW"/>
        </w:rPr>
      </w:pPr>
    </w:p>
    <w:p w:rsidR="00C358B0" w:rsidRDefault="00C358B0" w:rsidP="00C358B0">
      <w:pPr>
        <w:pStyle w:val="1"/>
        <w:rPr>
          <w:lang w:val="en-CA"/>
        </w:rPr>
      </w:pPr>
      <w:r>
        <w:rPr>
          <w:lang w:val="en-CA"/>
        </w:rPr>
        <w:t>Test conditions and evaluation criteria</w:t>
      </w:r>
    </w:p>
    <w:p w:rsidR="00C358B0" w:rsidRPr="008920F1" w:rsidRDefault="00C358B0" w:rsidP="00C358B0">
      <w:pPr>
        <w:rPr>
          <w:lang w:val="en-CA"/>
        </w:rPr>
      </w:pPr>
      <w:r>
        <w:rPr>
          <w:lang w:val="en-CA"/>
        </w:rPr>
        <w:t xml:space="preserve">The VVC Test Model (VTM) [1] will be used as anchor, where VTM </w:t>
      </w:r>
      <w:proofErr w:type="spellStart"/>
      <w:r w:rsidR="00BF1A29">
        <w:rPr>
          <w:lang w:val="en-CA"/>
        </w:rPr>
        <w:t>cfg</w:t>
      </w:r>
      <w:proofErr w:type="spellEnd"/>
      <w:r w:rsidR="00BF1A29">
        <w:rPr>
          <w:lang w:val="en-CA"/>
        </w:rPr>
        <w:t xml:space="preserve"> is used</w:t>
      </w:r>
      <w:r>
        <w:rPr>
          <w:lang w:val="en-CA"/>
        </w:rPr>
        <w:t>.</w:t>
      </w:r>
      <w:r w:rsidR="00BF1A29">
        <w:rPr>
          <w:lang w:val="en-CA"/>
        </w:rPr>
        <w:t xml:space="preserve"> </w:t>
      </w:r>
      <w:r>
        <w:rPr>
          <w:lang w:val="en-CA"/>
        </w:rPr>
        <w:t xml:space="preserve">Proposals will be evaluated using BD rates, encoder run time, decoder time with Common Test Conditions (CTC) [2] as agreed at the </w:t>
      </w:r>
      <w:r w:rsidR="00BF1A29">
        <w:rPr>
          <w:lang w:val="en-CA"/>
        </w:rPr>
        <w:t>Macao</w:t>
      </w:r>
      <w:r>
        <w:rPr>
          <w:lang w:val="en-CA"/>
        </w:rPr>
        <w:t xml:space="preserve"> meeting. Each proponent is suggested to provide additional information related to memory bandwidth and computational complexity.</w:t>
      </w:r>
      <w:r w:rsidR="008C0CAA">
        <w:rPr>
          <w:lang w:val="en-CA"/>
        </w:rPr>
        <w:t xml:space="preserve">  </w:t>
      </w:r>
      <w:r w:rsidR="00066AB9">
        <w:rPr>
          <w:lang w:val="en-CA"/>
        </w:rPr>
        <w:t xml:space="preserve">For studying cache-related aspects, </w:t>
      </w:r>
      <w:r w:rsidR="00066AB9" w:rsidRPr="00066AB9">
        <w:rPr>
          <w:lang w:val="en-CA"/>
        </w:rPr>
        <w:t xml:space="preserve">the cache model that can be compiled into the reference decoder software by setting #define JVET_J0090_MEMORY_BANDWITH_MEASURE to 1 will be used, in conjunction with the cache </w:t>
      </w:r>
      <w:proofErr w:type="spellStart"/>
      <w:r w:rsidR="00066AB9" w:rsidRPr="00066AB9">
        <w:rPr>
          <w:lang w:val="en-CA"/>
        </w:rPr>
        <w:t>config</w:t>
      </w:r>
      <w:proofErr w:type="spellEnd"/>
      <w:r w:rsidR="00066AB9" w:rsidRPr="00066AB9">
        <w:rPr>
          <w:lang w:val="en-CA"/>
        </w:rPr>
        <w:t xml:space="preserve"> file provided in JVET-</w:t>
      </w:r>
      <w:r w:rsidR="003B64CB">
        <w:rPr>
          <w:lang w:val="en-CA"/>
        </w:rPr>
        <w:t>K</w:t>
      </w:r>
      <w:r w:rsidR="00066AB9" w:rsidRPr="00066AB9">
        <w:rPr>
          <w:lang w:val="en-CA"/>
        </w:rPr>
        <w:t>0451.</w:t>
      </w:r>
    </w:p>
    <w:p w:rsidR="00C358B0" w:rsidRDefault="00C358B0" w:rsidP="00C358B0">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rsidR="00C358B0" w:rsidRPr="00B82F12" w:rsidRDefault="00C358B0" w:rsidP="00C358B0">
      <w:pPr>
        <w:rPr>
          <w:lang w:val="en-CA"/>
        </w:rPr>
      </w:pPr>
      <w:r w:rsidRPr="003E2BB5">
        <w:rPr>
          <w:lang w:val="en-CA"/>
        </w:rPr>
        <w:t xml:space="preserve">This CE is related to </w:t>
      </w:r>
      <w:r w:rsidR="00CE0D88">
        <w:rPr>
          <w:lang w:val="en-CA"/>
        </w:rPr>
        <w:t>CE2:</w:t>
      </w:r>
      <w:r w:rsidR="00CE0D88" w:rsidRPr="00CE0D88">
        <w:rPr>
          <w:lang w:val="en-CA"/>
        </w:rPr>
        <w:t xml:space="preserve"> Sub-block based motion prediction</w:t>
      </w:r>
      <w:r w:rsidR="00CE0D88">
        <w:rPr>
          <w:lang w:val="en-CA"/>
        </w:rPr>
        <w:t>,</w:t>
      </w:r>
      <w:r w:rsidR="00CE0D88" w:rsidRPr="00CE0D88">
        <w:rPr>
          <w:lang w:val="en-CA"/>
        </w:rPr>
        <w:t xml:space="preserve"> </w:t>
      </w:r>
      <w:r w:rsidRPr="003E2BB5">
        <w:rPr>
          <w:lang w:val="en-CA"/>
        </w:rPr>
        <w:t>CE3: Intra prediction and mode coding, and CE4:</w:t>
      </w:r>
      <w:r w:rsidRPr="003E2BB5">
        <w:t xml:space="preserve"> Inter prediction and MV coding. It is recommended to do combined tests with selected outcomes of </w:t>
      </w:r>
      <w:r w:rsidR="00CE0D88">
        <w:t xml:space="preserve">CE2, </w:t>
      </w:r>
      <w:r w:rsidRPr="003E2BB5">
        <w:t>CE3 and CE4 to provide information for the group.</w:t>
      </w:r>
      <w:r w:rsidRPr="00B82F12">
        <w:rPr>
          <w:lang w:val="en-CA"/>
        </w:rPr>
        <w:t xml:space="preserve"> </w:t>
      </w:r>
    </w:p>
    <w:p w:rsidR="00C358B0" w:rsidRPr="00EC66FD" w:rsidRDefault="00C358B0" w:rsidP="00C358B0">
      <w:pPr>
        <w:rPr>
          <w:lang w:val="en-CA" w:eastAsia="zh-TW"/>
        </w:rPr>
      </w:pPr>
    </w:p>
    <w:p w:rsidR="00C358B0" w:rsidRDefault="00C358B0" w:rsidP="00C358B0">
      <w:pPr>
        <w:pStyle w:val="1"/>
        <w:rPr>
          <w:lang w:val="en-GB"/>
        </w:rPr>
      </w:pPr>
      <w:r w:rsidRPr="003751C2">
        <w:rPr>
          <w:lang w:val="en-GB"/>
        </w:rPr>
        <w:lastRenderedPageBreak/>
        <w:t>Time-line and Responsibilities</w:t>
      </w:r>
    </w:p>
    <w:p w:rsidR="00C358B0" w:rsidRDefault="00C358B0" w:rsidP="00C358B0">
      <w:pPr>
        <w:keepNext/>
        <w:keepLines/>
        <w:rPr>
          <w:lang w:val="en-CA"/>
        </w:rPr>
      </w:pPr>
      <w:r>
        <w:rPr>
          <w:lang w:val="en-CA"/>
        </w:rPr>
        <w:t xml:space="preserve">General </w:t>
      </w:r>
      <w:proofErr w:type="gramStart"/>
      <w:r>
        <w:rPr>
          <w:lang w:val="en-CA"/>
        </w:rPr>
        <w:t>timeline</w:t>
      </w:r>
      <w:proofErr w:type="gramEnd"/>
      <w:r>
        <w:rPr>
          <w:lang w:val="en-CA"/>
        </w:rPr>
        <w:t xml:space="preserve"> for core experiments (as agreed by JVET).</w:t>
      </w:r>
    </w:p>
    <w:p w:rsidR="00C358B0" w:rsidRDefault="00C358B0" w:rsidP="00C358B0">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T1</w:t>
            </w:r>
          </w:p>
        </w:tc>
        <w:tc>
          <w:tcPr>
            <w:tcW w:w="1701" w:type="dxa"/>
            <w:shd w:val="clear" w:color="auto" w:fill="auto"/>
          </w:tcPr>
          <w:p w:rsidR="00C358B0" w:rsidRPr="00022C66" w:rsidRDefault="00D77BFF" w:rsidP="00AA303C">
            <w:pPr>
              <w:keepNext/>
              <w:keepLines/>
              <w:spacing w:after="120"/>
              <w:rPr>
                <w:highlight w:val="yellow"/>
                <w:lang w:val="en-CA"/>
              </w:rPr>
            </w:pPr>
            <w:r>
              <w:rPr>
                <w:lang w:val="en-CA"/>
              </w:rPr>
              <w:t>Nov 2</w:t>
            </w:r>
            <w:r w:rsidR="00C358B0">
              <w:rPr>
                <w:lang w:val="en-CA"/>
              </w:rPr>
              <w:t xml:space="preserve">, </w:t>
            </w:r>
            <w:r w:rsidR="00C358B0" w:rsidRPr="003E2BB5">
              <w:rPr>
                <w:lang w:val="en-CA"/>
              </w:rPr>
              <w:t>2018</w:t>
            </w:r>
          </w:p>
        </w:tc>
        <w:tc>
          <w:tcPr>
            <w:tcW w:w="7124" w:type="dxa"/>
            <w:shd w:val="clear" w:color="auto" w:fill="auto"/>
          </w:tcPr>
          <w:p w:rsidR="00C358B0" w:rsidRPr="00A5170A" w:rsidRDefault="00C358B0" w:rsidP="00A5170A">
            <w:pPr>
              <w:pStyle w:val="ac"/>
              <w:numPr>
                <w:ilvl w:val="0"/>
                <w:numId w:val="44"/>
              </w:numPr>
              <w:overflowPunct w:val="0"/>
              <w:autoSpaceDE w:val="0"/>
              <w:autoSpaceDN w:val="0"/>
              <w:spacing w:before="136"/>
              <w:ind w:left="396" w:hanging="284"/>
              <w:jc w:val="left"/>
              <w:rPr>
                <w:szCs w:val="22"/>
              </w:rPr>
            </w:pPr>
            <w:r w:rsidRPr="00A5170A">
              <w:rPr>
                <w:sz w:val="22"/>
                <w:szCs w:val="22"/>
              </w:rPr>
              <w:t>Final CE description uploaded</w:t>
            </w:r>
          </w:p>
        </w:tc>
      </w:tr>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T2</w:t>
            </w:r>
          </w:p>
        </w:tc>
        <w:tc>
          <w:tcPr>
            <w:tcW w:w="1701" w:type="dxa"/>
            <w:shd w:val="clear" w:color="auto" w:fill="auto"/>
          </w:tcPr>
          <w:p w:rsidR="00246850" w:rsidRDefault="00A5170A">
            <w:pPr>
              <w:keepNext/>
              <w:keepLines/>
              <w:spacing w:after="120"/>
              <w:jc w:val="left"/>
              <w:rPr>
                <w:highlight w:val="yellow"/>
                <w:lang w:val="en-CA"/>
              </w:rPr>
            </w:pPr>
            <w:ins w:id="132" w:author="CW Hsu (徐志瑋)" w:date="2018-11-26T13:58:00Z">
              <w:r>
                <w:rPr>
                  <w:lang w:val="en-CA"/>
                </w:rPr>
                <w:t>Dec 6, 2018</w:t>
              </w:r>
            </w:ins>
            <w:del w:id="133" w:author="CW Hsu (徐志瑋)" w:date="2018-11-26T13:58:00Z">
              <w:r w:rsidR="00D77BFF" w:rsidDel="00A5170A">
                <w:rPr>
                  <w:lang w:val="en-CA"/>
                </w:rPr>
                <w:delText>2 weeks after VTM-3 SW release</w:delText>
              </w:r>
            </w:del>
          </w:p>
        </w:tc>
        <w:tc>
          <w:tcPr>
            <w:tcW w:w="7124" w:type="dxa"/>
            <w:shd w:val="clear" w:color="auto" w:fill="auto"/>
          </w:tcPr>
          <w:p w:rsidR="00562E3E" w:rsidRPr="00A5170A" w:rsidRDefault="00F00C90" w:rsidP="00A5170A">
            <w:pPr>
              <w:pStyle w:val="ac"/>
              <w:numPr>
                <w:ilvl w:val="0"/>
                <w:numId w:val="44"/>
              </w:numPr>
              <w:overflowPunct w:val="0"/>
              <w:autoSpaceDE w:val="0"/>
              <w:autoSpaceDN w:val="0"/>
              <w:spacing w:before="136"/>
              <w:ind w:left="396" w:hanging="284"/>
              <w:jc w:val="left"/>
              <w:rPr>
                <w:sz w:val="22"/>
                <w:szCs w:val="22"/>
                <w:rPrChange w:id="134" w:author="CW Hsu (徐志瑋)" w:date="2018-11-26T13:58:00Z">
                  <w:rPr>
                    <w:szCs w:val="22"/>
                  </w:rPr>
                </w:rPrChange>
              </w:rPr>
            </w:pPr>
            <w:r w:rsidRPr="00A5170A">
              <w:rPr>
                <w:sz w:val="22"/>
                <w:szCs w:val="22"/>
              </w:rPr>
              <w:t>Finished implementation of the technologies into the code base</w:t>
            </w:r>
          </w:p>
          <w:p w:rsidR="00562E3E" w:rsidRPr="00A5170A" w:rsidRDefault="00F00C90" w:rsidP="00A5170A">
            <w:pPr>
              <w:pStyle w:val="ac"/>
              <w:numPr>
                <w:ilvl w:val="0"/>
                <w:numId w:val="44"/>
              </w:numPr>
              <w:overflowPunct w:val="0"/>
              <w:autoSpaceDE w:val="0"/>
              <w:autoSpaceDN w:val="0"/>
              <w:spacing w:before="136"/>
              <w:ind w:left="396" w:hanging="284"/>
              <w:jc w:val="left"/>
              <w:rPr>
                <w:sz w:val="22"/>
                <w:szCs w:val="22"/>
                <w:rPrChange w:id="135" w:author="CW Hsu (徐志瑋)" w:date="2018-11-26T13:58:00Z">
                  <w:rPr>
                    <w:szCs w:val="22"/>
                  </w:rPr>
                </w:rPrChange>
              </w:rPr>
            </w:pPr>
            <w:r w:rsidRPr="00A5170A">
              <w:rPr>
                <w:sz w:val="22"/>
                <w:szCs w:val="22"/>
              </w:rPr>
              <w:t>Initial study by cross-checkers can begin</w:t>
            </w:r>
          </w:p>
          <w:p w:rsidR="00562E3E" w:rsidRPr="00A5170A" w:rsidRDefault="00745E83" w:rsidP="00A5170A">
            <w:pPr>
              <w:pStyle w:val="ac"/>
              <w:numPr>
                <w:ilvl w:val="0"/>
                <w:numId w:val="44"/>
              </w:numPr>
              <w:overflowPunct w:val="0"/>
              <w:autoSpaceDE w:val="0"/>
              <w:autoSpaceDN w:val="0"/>
              <w:spacing w:before="136"/>
              <w:ind w:left="396" w:hanging="284"/>
              <w:jc w:val="left"/>
              <w:rPr>
                <w:sz w:val="22"/>
                <w:szCs w:val="22"/>
                <w:rPrChange w:id="136" w:author="CW Hsu (徐志瑋)" w:date="2018-11-26T13:58:00Z">
                  <w:rPr>
                    <w:szCs w:val="22"/>
                  </w:rPr>
                </w:rPrChange>
              </w:rPr>
            </w:pPr>
            <w:r w:rsidRPr="00745E83">
              <w:rPr>
                <w:sz w:val="22"/>
                <w:szCs w:val="22"/>
                <w:rPrChange w:id="137" w:author="CW Hsu (徐志瑋)" w:date="2018-11-26T13:58:00Z">
                  <w:rPr>
                    <w:szCs w:val="22"/>
                  </w:rPr>
                </w:rPrChange>
              </w:rPr>
              <w:t>No software changes after T2</w:t>
            </w:r>
          </w:p>
        </w:tc>
      </w:tr>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T3</w:t>
            </w:r>
          </w:p>
        </w:tc>
        <w:tc>
          <w:tcPr>
            <w:tcW w:w="1701" w:type="dxa"/>
            <w:shd w:val="clear" w:color="auto" w:fill="auto"/>
          </w:tcPr>
          <w:p w:rsidR="00C358B0" w:rsidRPr="00022C66" w:rsidRDefault="00D77BFF" w:rsidP="00AC56DF">
            <w:pPr>
              <w:keepNext/>
              <w:keepLines/>
              <w:spacing w:after="120"/>
              <w:rPr>
                <w:highlight w:val="yellow"/>
                <w:lang w:val="en-CA"/>
              </w:rPr>
            </w:pPr>
            <w:r>
              <w:rPr>
                <w:lang w:val="en-CA"/>
              </w:rPr>
              <w:t xml:space="preserve">Dec </w:t>
            </w:r>
            <w:r w:rsidR="00AC56DF">
              <w:rPr>
                <w:lang w:val="en-CA"/>
              </w:rPr>
              <w:t>19</w:t>
            </w:r>
            <w:r w:rsidR="00C358B0" w:rsidRPr="003E2BB5">
              <w:rPr>
                <w:lang w:val="en-CA"/>
              </w:rPr>
              <w:t>, 2018</w:t>
            </w:r>
          </w:p>
        </w:tc>
        <w:tc>
          <w:tcPr>
            <w:tcW w:w="7124" w:type="dxa"/>
            <w:shd w:val="clear" w:color="auto" w:fill="auto"/>
          </w:tcPr>
          <w:p w:rsidR="00C358B0" w:rsidRPr="00A5170A" w:rsidRDefault="00745E83" w:rsidP="00A5170A">
            <w:pPr>
              <w:pStyle w:val="ac"/>
              <w:numPr>
                <w:ilvl w:val="0"/>
                <w:numId w:val="44"/>
              </w:numPr>
              <w:overflowPunct w:val="0"/>
              <w:autoSpaceDE w:val="0"/>
              <w:autoSpaceDN w:val="0"/>
              <w:spacing w:before="136"/>
              <w:ind w:left="396" w:hanging="284"/>
              <w:jc w:val="left"/>
              <w:rPr>
                <w:sz w:val="22"/>
                <w:szCs w:val="22"/>
                <w:rPrChange w:id="138" w:author="CW Hsu (徐志瑋)" w:date="2018-11-26T13:58:00Z">
                  <w:rPr>
                    <w:szCs w:val="22"/>
                  </w:rPr>
                </w:rPrChange>
              </w:rPr>
            </w:pPr>
            <w:r w:rsidRPr="00745E83">
              <w:rPr>
                <w:sz w:val="22"/>
                <w:szCs w:val="22"/>
                <w:rPrChange w:id="139" w:author="CW Hsu (徐志瑋)" w:date="2018-11-26T13:58:00Z">
                  <w:rPr>
                    <w:szCs w:val="22"/>
                  </w:rPr>
                </w:rPrChange>
              </w:rPr>
              <w:t>Proponents report results to CE coordinators for inclusion in CE report</w:t>
            </w:r>
          </w:p>
        </w:tc>
      </w:tr>
    </w:tbl>
    <w:p w:rsidR="00C358B0" w:rsidRDefault="00C358B0" w:rsidP="00C358B0">
      <w:pPr>
        <w:rPr>
          <w:lang w:val="sv-SE"/>
        </w:rPr>
      </w:pPr>
    </w:p>
    <w:p w:rsidR="00C358B0" w:rsidRDefault="00C358B0" w:rsidP="00C358B0">
      <w:pPr>
        <w:pStyle w:val="1"/>
        <w:rPr>
          <w:lang w:val="sv-SE"/>
        </w:rPr>
      </w:pPr>
      <w:r>
        <w:rPr>
          <w:lang w:val="sv-SE"/>
        </w:rPr>
        <w:t>Reference</w:t>
      </w:r>
    </w:p>
    <w:p w:rsidR="00C358B0" w:rsidRDefault="00C358B0" w:rsidP="00C358B0">
      <w:pPr>
        <w:rPr>
          <w:szCs w:val="22"/>
          <w:lang w:val="en-CA"/>
        </w:rPr>
      </w:pPr>
      <w:r>
        <w:rPr>
          <w:szCs w:val="22"/>
          <w:lang w:val="en-CA"/>
        </w:rPr>
        <w:t xml:space="preserve">[1] Description of </w:t>
      </w:r>
      <w:r w:rsidRPr="00BB1212">
        <w:rPr>
          <w:szCs w:val="22"/>
          <w:lang w:val="en-CA"/>
        </w:rPr>
        <w:t>Test Model</w:t>
      </w:r>
    </w:p>
    <w:p w:rsidR="00C358B0" w:rsidRDefault="00C358B0" w:rsidP="00C358B0">
      <w:pPr>
        <w:rPr>
          <w:szCs w:val="22"/>
          <w:lang w:val="en-CA"/>
        </w:rPr>
      </w:pPr>
      <w:r>
        <w:rPr>
          <w:szCs w:val="22"/>
          <w:lang w:val="en-CA"/>
        </w:rPr>
        <w:t xml:space="preserve">[2] </w:t>
      </w:r>
      <w:r w:rsidRPr="00F32C8C">
        <w:rPr>
          <w:szCs w:val="22"/>
          <w:lang w:eastAsia="ja-JP"/>
        </w:rPr>
        <w:t>Common test conditions and software reference configurations</w:t>
      </w:r>
    </w:p>
    <w:p w:rsidR="00C358B0" w:rsidRDefault="00C358B0" w:rsidP="00C358B0">
      <w:pPr>
        <w:rPr>
          <w:lang w:val="sv-SE"/>
        </w:rPr>
      </w:pPr>
      <w:r w:rsidRPr="009C2117" w:rsidDel="00846371">
        <w:rPr>
          <w:lang w:val="sv-SE"/>
        </w:rPr>
        <w:t xml:space="preserve"> </w:t>
      </w:r>
    </w:p>
    <w:p w:rsidR="00C358B0" w:rsidRDefault="00C358B0" w:rsidP="00C358B0">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C358B0" w:rsidTr="00AA303C">
        <w:tc>
          <w:tcPr>
            <w:tcW w:w="1555"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rPr>
            </w:pPr>
            <w:r>
              <w:rPr>
                <w:b/>
                <w:lang w:eastAsia="zh-TW"/>
              </w:rPr>
              <w:t>Company</w:t>
            </w:r>
            <w:r>
              <w:rPr>
                <w:b/>
              </w:rPr>
              <w:t>/</w:t>
            </w:r>
          </w:p>
          <w:p w:rsidR="00C358B0" w:rsidRDefault="00C358B0" w:rsidP="00AA303C">
            <w:pPr>
              <w:jc w:val="center"/>
              <w:rPr>
                <w:b/>
                <w:lang w:eastAsia="zh-TW"/>
              </w:rPr>
            </w:pPr>
            <w:r>
              <w:rPr>
                <w:rFonts w:hint="eastAsia"/>
                <w:b/>
              </w:rPr>
              <w:t>Organization</w:t>
            </w:r>
          </w:p>
        </w:tc>
        <w:tc>
          <w:tcPr>
            <w:tcW w:w="2634"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lang w:eastAsia="zh-TW"/>
              </w:rPr>
            </w:pPr>
            <w:r>
              <w:rPr>
                <w:b/>
                <w:lang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lang w:eastAsia="zh-TW"/>
              </w:rPr>
            </w:pPr>
            <w:r>
              <w:rPr>
                <w:b/>
                <w:lang w:eastAsia="zh-TW"/>
              </w:rPr>
              <w:t>Email Address</w:t>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eastAsia="zh-TW"/>
              </w:rPr>
              <w:t>HHI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Pr>
                <w:sz w:val="20"/>
              </w:rPr>
              <w:t xml:space="preserve">Martin Winken </w:t>
            </w:r>
          </w:p>
          <w:p w:rsidR="00C358B0" w:rsidRPr="005B7D15" w:rsidRDefault="00C358B0" w:rsidP="00AA303C">
            <w:pPr>
              <w:spacing w:before="80"/>
              <w:rPr>
                <w:sz w:val="20"/>
                <w:lang w:eastAsia="zh-TW"/>
              </w:rPr>
            </w:pPr>
            <w:r>
              <w:rPr>
                <w:sz w:val="20"/>
              </w:rPr>
              <w:t>Jennifer Rasch</w:t>
            </w:r>
          </w:p>
          <w:p w:rsidR="00C358B0" w:rsidRPr="005B7D15" w:rsidRDefault="00C358B0" w:rsidP="00AA303C">
            <w:pPr>
              <w:spacing w:before="80"/>
              <w:rPr>
                <w:sz w:val="20"/>
                <w:lang w:eastAsia="zh-TW"/>
              </w:rPr>
            </w:pPr>
            <w:r>
              <w:rPr>
                <w:sz w:val="20"/>
                <w:lang w:eastAsia="zh-TW"/>
              </w:rPr>
              <w:t>Jonathan Pfaff</w:t>
            </w:r>
          </w:p>
          <w:p w:rsidR="00C358B0" w:rsidRPr="005B7D15" w:rsidRDefault="00C358B0" w:rsidP="00AA303C">
            <w:pPr>
              <w:spacing w:before="80"/>
              <w:rPr>
                <w:sz w:val="20"/>
                <w:lang w:eastAsia="zh-TW"/>
              </w:rPr>
            </w:pPr>
            <w:r>
              <w:rPr>
                <w:sz w:val="20"/>
                <w:lang w:eastAsia="zh-TW"/>
              </w:rPr>
              <w:t>Anastasia Henkel</w:t>
            </w:r>
          </w:p>
          <w:p w:rsidR="00C358B0" w:rsidRPr="005B7D15" w:rsidRDefault="00C358B0" w:rsidP="00AA303C">
            <w:pPr>
              <w:spacing w:before="80"/>
              <w:rPr>
                <w:sz w:val="20"/>
              </w:rPr>
            </w:pPr>
            <w:r>
              <w:rPr>
                <w:sz w:val="20"/>
                <w:lang w:eastAsia="zh-TW"/>
              </w:rPr>
              <w:t>Ivan Zupancic</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24" w:history="1">
              <w:r w:rsidR="00C358B0">
                <w:rPr>
                  <w:rStyle w:val="a6"/>
                  <w:sz w:val="20"/>
                </w:rPr>
                <w:t>martin.winken@hhi.fraunhofer.de</w:t>
              </w:r>
            </w:hyperlink>
          </w:p>
          <w:p w:rsidR="00C358B0" w:rsidRPr="005B7D15" w:rsidRDefault="00BD2346" w:rsidP="00AA303C">
            <w:pPr>
              <w:spacing w:before="80"/>
              <w:rPr>
                <w:sz w:val="20"/>
                <w:lang w:eastAsia="zh-TW"/>
              </w:rPr>
            </w:pPr>
            <w:hyperlink r:id="rId25" w:history="1">
              <w:r w:rsidR="00C358B0">
                <w:rPr>
                  <w:rStyle w:val="a6"/>
                  <w:sz w:val="20"/>
                </w:rPr>
                <w:t>Jennifer.Rasch@hhi.fraunhofer.de</w:t>
              </w:r>
            </w:hyperlink>
          </w:p>
          <w:p w:rsidR="00C358B0" w:rsidRPr="005B7D15" w:rsidRDefault="00BD2346" w:rsidP="00AA303C">
            <w:pPr>
              <w:spacing w:before="80"/>
              <w:rPr>
                <w:sz w:val="20"/>
                <w:lang w:eastAsia="zh-TW"/>
              </w:rPr>
            </w:pPr>
            <w:hyperlink r:id="rId26" w:history="1">
              <w:r w:rsidR="00C358B0">
                <w:rPr>
                  <w:rStyle w:val="a6"/>
                  <w:sz w:val="20"/>
                </w:rPr>
                <w:t>jonathan.pfaff@hhi.fraunhofer.de</w:t>
              </w:r>
            </w:hyperlink>
          </w:p>
          <w:p w:rsidR="00C358B0" w:rsidRPr="005B7D15" w:rsidRDefault="00BD2346" w:rsidP="00AA303C">
            <w:pPr>
              <w:spacing w:before="80"/>
              <w:rPr>
                <w:sz w:val="20"/>
                <w:lang w:eastAsia="zh-TW"/>
              </w:rPr>
            </w:pPr>
            <w:hyperlink r:id="rId27" w:history="1">
              <w:r w:rsidR="00C358B0">
                <w:rPr>
                  <w:rStyle w:val="a6"/>
                  <w:sz w:val="20"/>
                </w:rPr>
                <w:t>anastasia.henkel@hhi-</w:t>
              </w:r>
              <w:r w:rsidR="00C358B0">
                <w:rPr>
                  <w:rStyle w:val="a6"/>
                  <w:sz w:val="20"/>
                  <w:lang w:eastAsia="zh-TW"/>
                </w:rPr>
                <w:t>e</w:t>
              </w:r>
              <w:r w:rsidR="00C358B0">
                <w:rPr>
                  <w:rStyle w:val="a6"/>
                  <w:sz w:val="20"/>
                </w:rPr>
                <w:t>xtern.fraunhofer.de</w:t>
              </w:r>
            </w:hyperlink>
          </w:p>
          <w:p w:rsidR="00C358B0" w:rsidRPr="009E7302" w:rsidRDefault="00BD2346" w:rsidP="00AA303C">
            <w:pPr>
              <w:spacing w:before="80"/>
              <w:rPr>
                <w:rStyle w:val="a6"/>
                <w:sz w:val="20"/>
                <w:lang w:eastAsia="ko-KR"/>
              </w:rPr>
            </w:pPr>
            <w:hyperlink r:id="rId28" w:history="1">
              <w:r w:rsidR="00C358B0">
                <w:rPr>
                  <w:rStyle w:val="a6"/>
                  <w:sz w:val="20"/>
                </w:rPr>
                <w:t>ivan.zupancic@hhi.fraunhofer.de</w:t>
              </w:r>
            </w:hyperlink>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eastAsia="zh-TW"/>
              </w:rPr>
              <w:t>MediaTek</w:t>
            </w:r>
          </w:p>
        </w:tc>
        <w:tc>
          <w:tcPr>
            <w:tcW w:w="2634"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spacing w:before="80"/>
              <w:rPr>
                <w:sz w:val="20"/>
                <w:lang w:val="de-DE"/>
              </w:rPr>
            </w:pPr>
            <w:r w:rsidRPr="003D072F">
              <w:rPr>
                <w:sz w:val="20"/>
                <w:lang w:val="de-DE"/>
              </w:rPr>
              <w:t>Chih-Wei Hsu</w:t>
            </w:r>
          </w:p>
          <w:p w:rsidR="00C358B0" w:rsidRPr="00066AB9" w:rsidRDefault="00C358B0" w:rsidP="00AA303C">
            <w:pPr>
              <w:spacing w:before="80"/>
              <w:rPr>
                <w:sz w:val="20"/>
                <w:lang w:val="de-DE"/>
              </w:rPr>
            </w:pPr>
            <w:r w:rsidRPr="00066AB9">
              <w:rPr>
                <w:sz w:val="20"/>
                <w:lang w:val="de-DE"/>
              </w:rPr>
              <w:t xml:space="preserve">ChunChia Chen </w:t>
            </w:r>
          </w:p>
          <w:p w:rsidR="00C358B0" w:rsidRPr="003D072F" w:rsidRDefault="00C358B0" w:rsidP="00AA303C">
            <w:pPr>
              <w:spacing w:before="80"/>
              <w:rPr>
                <w:sz w:val="20"/>
                <w:lang w:val="de-DE"/>
              </w:rPr>
            </w:pPr>
            <w:r w:rsidRPr="003D072F">
              <w:rPr>
                <w:sz w:val="20"/>
                <w:lang w:val="de-DE"/>
              </w:rPr>
              <w:t>Man-Shu Chiang</w:t>
            </w:r>
          </w:p>
          <w:p w:rsidR="00C358B0" w:rsidRPr="003D072F" w:rsidRDefault="00C358B0" w:rsidP="00AA303C">
            <w:pPr>
              <w:spacing w:before="80"/>
              <w:rPr>
                <w:sz w:val="20"/>
                <w:lang w:val="de-DE"/>
              </w:rPr>
            </w:pPr>
            <w:r w:rsidRPr="003D072F">
              <w:rPr>
                <w:sz w:val="20"/>
                <w:lang w:val="de-DE"/>
              </w:rPr>
              <w:t>Yu-Wen Huang</w:t>
            </w:r>
          </w:p>
          <w:p w:rsidR="00C358B0" w:rsidRPr="005B7D15" w:rsidRDefault="00C358B0" w:rsidP="00AA303C">
            <w:pPr>
              <w:spacing w:before="80"/>
              <w:rPr>
                <w:sz w:val="20"/>
              </w:rPr>
            </w:pPr>
            <w:proofErr w:type="spellStart"/>
            <w:r w:rsidRPr="009E7302">
              <w:rPr>
                <w:sz w:val="20"/>
              </w:rPr>
              <w:t>ChingYeh</w:t>
            </w:r>
            <w:proofErr w:type="spellEnd"/>
            <w:r w:rsidRPr="009E7302">
              <w:rPr>
                <w:sz w:val="20"/>
              </w:rPr>
              <w:t xml:space="preserve"> Chen</w:t>
            </w:r>
          </w:p>
          <w:p w:rsidR="00C358B0" w:rsidRPr="005B7D15" w:rsidRDefault="00C358B0" w:rsidP="00AA303C">
            <w:pPr>
              <w:spacing w:before="80"/>
              <w:rPr>
                <w:sz w:val="20"/>
              </w:rPr>
            </w:pPr>
            <w:r w:rsidRPr="009E7302">
              <w:rPr>
                <w:sz w:val="20"/>
              </w:rPr>
              <w:t>Peter Chuang</w:t>
            </w:r>
          </w:p>
          <w:p w:rsidR="00C358B0" w:rsidRPr="00A5170A" w:rsidRDefault="00562E3E" w:rsidP="00AA303C">
            <w:pPr>
              <w:spacing w:before="80"/>
              <w:rPr>
                <w:sz w:val="20"/>
                <w:lang w:val="fr-FR" w:eastAsia="zh-TW"/>
              </w:rPr>
            </w:pPr>
            <w:r w:rsidRPr="00A5170A">
              <w:rPr>
                <w:sz w:val="20"/>
                <w:lang w:val="fr-FR" w:eastAsia="zh-TW"/>
              </w:rPr>
              <w:t xml:space="preserve">Shih-Ta </w:t>
            </w:r>
            <w:proofErr w:type="spellStart"/>
            <w:r w:rsidRPr="00A5170A">
              <w:rPr>
                <w:sz w:val="20"/>
                <w:lang w:val="fr-FR" w:eastAsia="zh-TW"/>
              </w:rPr>
              <w:t>Hsiang</w:t>
            </w:r>
            <w:proofErr w:type="spellEnd"/>
          </w:p>
          <w:p w:rsidR="00C358B0" w:rsidRPr="00A5170A" w:rsidRDefault="00562E3E" w:rsidP="00AA303C">
            <w:pPr>
              <w:spacing w:before="80"/>
              <w:rPr>
                <w:sz w:val="20"/>
                <w:lang w:val="fr-FR"/>
              </w:rPr>
            </w:pPr>
            <w:r w:rsidRPr="00A5170A">
              <w:rPr>
                <w:sz w:val="20"/>
                <w:lang w:val="fr-FR" w:eastAsia="zh-TW"/>
              </w:rPr>
              <w:t>Zhi-Yi Lin</w:t>
            </w:r>
          </w:p>
        </w:tc>
        <w:tc>
          <w:tcPr>
            <w:tcW w:w="4107" w:type="dxa"/>
            <w:tcBorders>
              <w:top w:val="single" w:sz="4" w:space="0" w:color="auto"/>
              <w:left w:val="single" w:sz="4" w:space="0" w:color="auto"/>
              <w:bottom w:val="single" w:sz="4" w:space="0" w:color="auto"/>
              <w:right w:val="single" w:sz="4" w:space="0" w:color="auto"/>
            </w:tcBorders>
          </w:tcPr>
          <w:p w:rsidR="006F21C7" w:rsidRPr="006F21C7" w:rsidRDefault="00745E83" w:rsidP="00AA303C">
            <w:pPr>
              <w:spacing w:before="80"/>
              <w:rPr>
                <w:rFonts w:hint="eastAsia"/>
                <w:sz w:val="20"/>
                <w:lang w:val="fr-FR" w:eastAsia="zh-TW"/>
                <w:rPrChange w:id="140" w:author="CW Hsu (徐志瑋)" w:date="2019-01-03T10:32:00Z">
                  <w:rPr>
                    <w:rFonts w:hint="eastAsia"/>
                    <w:sz w:val="20"/>
                    <w:lang w:val="fr-FR" w:eastAsia="zh-TW"/>
                  </w:rPr>
                </w:rPrChange>
              </w:rPr>
            </w:pPr>
            <w:del w:id="141" w:author="CW Hsu (徐志瑋)" w:date="2019-01-03T10:32:00Z">
              <w:r w:rsidDel="006F21C7">
                <w:fldChar w:fldCharType="begin"/>
              </w:r>
              <w:r w:rsidRPr="00745E83" w:rsidDel="006F21C7">
                <w:rPr>
                  <w:lang w:val="fr-FR"/>
                  <w:rPrChange w:id="142" w:author="mtk16956" w:date="2018-12-07T13:47:00Z">
                    <w:rPr/>
                  </w:rPrChange>
                </w:rPr>
                <w:delInstrText>HYPERLINK "mailto:cw.hsu@mediatek.com"</w:delInstrText>
              </w:r>
              <w:r w:rsidDel="006F21C7">
                <w:fldChar w:fldCharType="separate"/>
              </w:r>
              <w:r w:rsidR="00562E3E" w:rsidRPr="00A5170A" w:rsidDel="006F21C7">
                <w:rPr>
                  <w:sz w:val="20"/>
                  <w:lang w:val="fr-FR"/>
                </w:rPr>
                <w:delText>cw.hsu@mediatek.com</w:delText>
              </w:r>
              <w:r w:rsidDel="006F21C7">
                <w:fldChar w:fldCharType="end"/>
              </w:r>
            </w:del>
            <w:bookmarkStart w:id="143" w:name="_GoBack"/>
            <w:ins w:id="144" w:author="CW Hsu (徐志瑋)" w:date="2019-01-03T10:32:00Z">
              <w:r w:rsidR="006F21C7" w:rsidRPr="006F21C7">
                <w:rPr>
                  <w:sz w:val="20"/>
                  <w:rPrChange w:id="145" w:author="CW Hsu (徐志瑋)" w:date="2019-01-03T10:32:00Z">
                    <w:rPr/>
                  </w:rPrChange>
                </w:rPr>
                <w:fldChar w:fldCharType="begin"/>
              </w:r>
              <w:r w:rsidR="006F21C7" w:rsidRPr="006F21C7">
                <w:rPr>
                  <w:sz w:val="20"/>
                  <w:rPrChange w:id="146" w:author="CW Hsu (徐志瑋)" w:date="2019-01-03T10:32:00Z">
                    <w:rPr/>
                  </w:rPrChange>
                </w:rPr>
                <w:instrText xml:space="preserve"> HYPERLINK "mailto:</w:instrText>
              </w:r>
            </w:ins>
            <w:ins w:id="147" w:author="CW Hsu (徐志瑋)" w:date="2019-01-03T10:31:00Z">
              <w:r w:rsidR="006F21C7" w:rsidRPr="006F21C7">
                <w:rPr>
                  <w:sz w:val="20"/>
                  <w:rPrChange w:id="148" w:author="CW Hsu (徐志瑋)" w:date="2019-01-03T10:32:00Z">
                    <w:rPr/>
                  </w:rPrChange>
                </w:rPr>
                <w:instrText>cw.hsu@</w:instrText>
              </w:r>
            </w:ins>
            <w:ins w:id="149" w:author="CW Hsu (徐志瑋)" w:date="2019-01-03T10:32:00Z">
              <w:r w:rsidR="006F21C7" w:rsidRPr="006F21C7">
                <w:rPr>
                  <w:rFonts w:hint="eastAsia"/>
                  <w:sz w:val="20"/>
                  <w:lang w:eastAsia="zh-TW"/>
                  <w:rPrChange w:id="150" w:author="CW Hsu (徐志瑋)" w:date="2019-01-03T10:32:00Z">
                    <w:rPr>
                      <w:rFonts w:hint="eastAsia"/>
                      <w:lang w:eastAsia="zh-TW"/>
                    </w:rPr>
                  </w:rPrChange>
                </w:rPr>
                <w:instrText>mediatek.com</w:instrText>
              </w:r>
              <w:r w:rsidR="006F21C7" w:rsidRPr="006F21C7">
                <w:rPr>
                  <w:sz w:val="20"/>
                  <w:rPrChange w:id="151" w:author="CW Hsu (徐志瑋)" w:date="2019-01-03T10:32:00Z">
                    <w:rPr/>
                  </w:rPrChange>
                </w:rPr>
                <w:instrText xml:space="preserve">" </w:instrText>
              </w:r>
              <w:r w:rsidR="006F21C7" w:rsidRPr="006F21C7">
                <w:rPr>
                  <w:sz w:val="20"/>
                  <w:rPrChange w:id="152" w:author="CW Hsu (徐志瑋)" w:date="2019-01-03T10:32:00Z">
                    <w:rPr/>
                  </w:rPrChange>
                </w:rPr>
                <w:fldChar w:fldCharType="separate"/>
              </w:r>
            </w:ins>
            <w:ins w:id="153" w:author="CW Hsu (徐志瑋)" w:date="2019-01-03T10:31:00Z">
              <w:r w:rsidR="006F21C7" w:rsidRPr="006F21C7">
                <w:rPr>
                  <w:rStyle w:val="a6"/>
                  <w:sz w:val="20"/>
                  <w:rPrChange w:id="154" w:author="CW Hsu (徐志瑋)" w:date="2019-01-03T10:32:00Z">
                    <w:rPr>
                      <w:rStyle w:val="a6"/>
                    </w:rPr>
                  </w:rPrChange>
                </w:rPr>
                <w:t>cw.hsu@</w:t>
              </w:r>
            </w:ins>
            <w:ins w:id="155" w:author="CW Hsu (徐志瑋)" w:date="2019-01-03T10:32:00Z">
              <w:r w:rsidR="006F21C7" w:rsidRPr="006F21C7">
                <w:rPr>
                  <w:rStyle w:val="a6"/>
                  <w:rFonts w:hint="eastAsia"/>
                  <w:sz w:val="20"/>
                  <w:lang w:eastAsia="zh-TW"/>
                  <w:rPrChange w:id="156" w:author="CW Hsu (徐志瑋)" w:date="2019-01-03T10:32:00Z">
                    <w:rPr>
                      <w:rStyle w:val="a6"/>
                      <w:rFonts w:hint="eastAsia"/>
                      <w:lang w:eastAsia="zh-TW"/>
                    </w:rPr>
                  </w:rPrChange>
                </w:rPr>
                <w:t>mediatek.com</w:t>
              </w:r>
              <w:r w:rsidR="006F21C7" w:rsidRPr="006F21C7">
                <w:rPr>
                  <w:sz w:val="20"/>
                  <w:rPrChange w:id="157" w:author="CW Hsu (徐志瑋)" w:date="2019-01-03T10:32:00Z">
                    <w:rPr/>
                  </w:rPrChange>
                </w:rPr>
                <w:fldChar w:fldCharType="end"/>
              </w:r>
            </w:ins>
          </w:p>
          <w:p w:rsidR="006F21C7" w:rsidRPr="006F21C7" w:rsidRDefault="00745E83" w:rsidP="00AA303C">
            <w:pPr>
              <w:spacing w:before="80"/>
              <w:rPr>
                <w:rStyle w:val="a6"/>
                <w:sz w:val="20"/>
                <w:rPrChange w:id="158" w:author="CW Hsu (徐志瑋)" w:date="2019-01-03T10:32:00Z">
                  <w:rPr>
                    <w:sz w:val="20"/>
                    <w:lang w:val="fr-FR"/>
                  </w:rPr>
                </w:rPrChange>
              </w:rPr>
            </w:pPr>
            <w:r w:rsidRPr="006F21C7">
              <w:rPr>
                <w:rStyle w:val="a6"/>
                <w:sz w:val="20"/>
                <w:rPrChange w:id="159" w:author="CW Hsu (徐志瑋)" w:date="2019-01-03T10:32:00Z">
                  <w:rPr/>
                </w:rPrChange>
              </w:rPr>
              <w:fldChar w:fldCharType="begin"/>
            </w:r>
            <w:r w:rsidRPr="006F21C7">
              <w:rPr>
                <w:rStyle w:val="a6"/>
                <w:sz w:val="20"/>
                <w:rPrChange w:id="160" w:author="CW Hsu (徐志瑋)" w:date="2019-01-03T10:32:00Z">
                  <w:rPr/>
                </w:rPrChange>
              </w:rPr>
              <w:instrText>HYPERLINK "mailto:chunchia.chen@mediatek.com"</w:instrText>
            </w:r>
            <w:r w:rsidRPr="006F21C7">
              <w:rPr>
                <w:rStyle w:val="a6"/>
                <w:sz w:val="20"/>
                <w:rPrChange w:id="161" w:author="CW Hsu (徐志瑋)" w:date="2019-01-03T10:32:00Z">
                  <w:rPr/>
                </w:rPrChange>
              </w:rPr>
              <w:fldChar w:fldCharType="separate"/>
            </w:r>
            <w:r w:rsidR="00562E3E" w:rsidRPr="006F21C7">
              <w:rPr>
                <w:rStyle w:val="a6"/>
                <w:sz w:val="20"/>
                <w:rPrChange w:id="162" w:author="CW Hsu (徐志瑋)" w:date="2019-01-03T10:32:00Z">
                  <w:rPr>
                    <w:sz w:val="20"/>
                    <w:lang w:val="fr-FR"/>
                  </w:rPr>
                </w:rPrChange>
              </w:rPr>
              <w:t>chunchia.chen@mediatek.com</w:t>
            </w:r>
            <w:r w:rsidRPr="006F21C7">
              <w:rPr>
                <w:rStyle w:val="a6"/>
                <w:sz w:val="20"/>
                <w:rPrChange w:id="163" w:author="CW Hsu (徐志瑋)" w:date="2019-01-03T10:32:00Z">
                  <w:rPr/>
                </w:rPrChange>
              </w:rPr>
              <w:fldChar w:fldCharType="end"/>
            </w:r>
          </w:p>
          <w:p w:rsidR="00C358B0" w:rsidRPr="006F21C7" w:rsidRDefault="00745E83" w:rsidP="00AA303C">
            <w:pPr>
              <w:spacing w:before="80"/>
              <w:rPr>
                <w:rStyle w:val="a6"/>
                <w:sz w:val="20"/>
                <w:rPrChange w:id="164" w:author="CW Hsu (徐志瑋)" w:date="2019-01-03T10:32:00Z">
                  <w:rPr>
                    <w:sz w:val="20"/>
                    <w:lang w:val="fr-FR"/>
                  </w:rPr>
                </w:rPrChange>
              </w:rPr>
            </w:pPr>
            <w:r w:rsidRPr="006F21C7">
              <w:rPr>
                <w:rStyle w:val="a6"/>
                <w:sz w:val="20"/>
                <w:rPrChange w:id="165" w:author="CW Hsu (徐志瑋)" w:date="2019-01-03T10:32:00Z">
                  <w:rPr/>
                </w:rPrChange>
              </w:rPr>
              <w:fldChar w:fldCharType="begin"/>
            </w:r>
            <w:r w:rsidRPr="006F21C7">
              <w:rPr>
                <w:rStyle w:val="a6"/>
                <w:sz w:val="20"/>
                <w:rPrChange w:id="166" w:author="CW Hsu (徐志瑋)" w:date="2019-01-03T10:32:00Z">
                  <w:rPr/>
                </w:rPrChange>
              </w:rPr>
              <w:instrText>HYPERLINK "mailto:Man-Shu.Chiang@mediatek.com"</w:instrText>
            </w:r>
            <w:r w:rsidRPr="006F21C7">
              <w:rPr>
                <w:rStyle w:val="a6"/>
                <w:sz w:val="20"/>
                <w:rPrChange w:id="167" w:author="CW Hsu (徐志瑋)" w:date="2019-01-03T10:32:00Z">
                  <w:rPr/>
                </w:rPrChange>
              </w:rPr>
              <w:fldChar w:fldCharType="separate"/>
            </w:r>
            <w:r w:rsidR="00562E3E" w:rsidRPr="006F21C7">
              <w:rPr>
                <w:rStyle w:val="a6"/>
                <w:sz w:val="20"/>
                <w:rPrChange w:id="168" w:author="CW Hsu (徐志瑋)" w:date="2019-01-03T10:32:00Z">
                  <w:rPr>
                    <w:sz w:val="20"/>
                    <w:lang w:val="fr-FR"/>
                  </w:rPr>
                </w:rPrChange>
              </w:rPr>
              <w:t>Man-Shu.Chiang@mediatek.com</w:t>
            </w:r>
            <w:r w:rsidRPr="006F21C7">
              <w:rPr>
                <w:rStyle w:val="a6"/>
                <w:sz w:val="20"/>
                <w:rPrChange w:id="169" w:author="CW Hsu (徐志瑋)" w:date="2019-01-03T10:32:00Z">
                  <w:rPr/>
                </w:rPrChange>
              </w:rPr>
              <w:fldChar w:fldCharType="end"/>
            </w:r>
          </w:p>
          <w:p w:rsidR="00C358B0" w:rsidRPr="006F21C7" w:rsidRDefault="00745E83" w:rsidP="00AA303C">
            <w:pPr>
              <w:spacing w:before="80"/>
              <w:rPr>
                <w:rStyle w:val="a6"/>
                <w:sz w:val="20"/>
                <w:rPrChange w:id="170" w:author="CW Hsu (徐志瑋)" w:date="2019-01-03T10:32:00Z">
                  <w:rPr>
                    <w:sz w:val="20"/>
                    <w:lang w:val="fr-FR"/>
                  </w:rPr>
                </w:rPrChange>
              </w:rPr>
            </w:pPr>
            <w:r w:rsidRPr="006F21C7">
              <w:rPr>
                <w:rStyle w:val="a6"/>
                <w:sz w:val="20"/>
                <w:rPrChange w:id="171" w:author="CW Hsu (徐志瑋)" w:date="2019-01-03T10:32:00Z">
                  <w:rPr/>
                </w:rPrChange>
              </w:rPr>
              <w:fldChar w:fldCharType="begin"/>
            </w:r>
            <w:r w:rsidRPr="006F21C7">
              <w:rPr>
                <w:rStyle w:val="a6"/>
                <w:sz w:val="20"/>
                <w:rPrChange w:id="172" w:author="CW Hsu (徐志瑋)" w:date="2019-01-03T10:32:00Z">
                  <w:rPr/>
                </w:rPrChange>
              </w:rPr>
              <w:instrText>HYPERLINK "mailto:yuwen.huang@mediatek.com"</w:instrText>
            </w:r>
            <w:r w:rsidRPr="006F21C7">
              <w:rPr>
                <w:rStyle w:val="a6"/>
                <w:sz w:val="20"/>
                <w:rPrChange w:id="173" w:author="CW Hsu (徐志瑋)" w:date="2019-01-03T10:32:00Z">
                  <w:rPr/>
                </w:rPrChange>
              </w:rPr>
              <w:fldChar w:fldCharType="separate"/>
            </w:r>
            <w:r w:rsidR="00562E3E" w:rsidRPr="006F21C7">
              <w:rPr>
                <w:rStyle w:val="a6"/>
                <w:sz w:val="20"/>
                <w:rPrChange w:id="174" w:author="CW Hsu (徐志瑋)" w:date="2019-01-03T10:32:00Z">
                  <w:rPr>
                    <w:sz w:val="20"/>
                    <w:lang w:val="fr-FR"/>
                  </w:rPr>
                </w:rPrChange>
              </w:rPr>
              <w:t>yuwen.huang@mediatek.com</w:t>
            </w:r>
            <w:r w:rsidRPr="006F21C7">
              <w:rPr>
                <w:rStyle w:val="a6"/>
                <w:sz w:val="20"/>
                <w:rPrChange w:id="175" w:author="CW Hsu (徐志瑋)" w:date="2019-01-03T10:32:00Z">
                  <w:rPr/>
                </w:rPrChange>
              </w:rPr>
              <w:fldChar w:fldCharType="end"/>
            </w:r>
          </w:p>
          <w:p w:rsidR="00C358B0" w:rsidRPr="006F21C7" w:rsidRDefault="00745E83" w:rsidP="00AA303C">
            <w:pPr>
              <w:spacing w:before="80"/>
              <w:rPr>
                <w:rStyle w:val="a6"/>
                <w:sz w:val="20"/>
                <w:rPrChange w:id="176" w:author="CW Hsu (徐志瑋)" w:date="2019-01-03T10:32:00Z">
                  <w:rPr>
                    <w:sz w:val="20"/>
                    <w:lang w:val="fr-FR"/>
                  </w:rPr>
                </w:rPrChange>
              </w:rPr>
            </w:pPr>
            <w:r w:rsidRPr="006F21C7">
              <w:rPr>
                <w:rStyle w:val="a6"/>
                <w:sz w:val="20"/>
                <w:rPrChange w:id="177" w:author="CW Hsu (徐志瑋)" w:date="2019-01-03T10:32:00Z">
                  <w:rPr/>
                </w:rPrChange>
              </w:rPr>
              <w:fldChar w:fldCharType="begin"/>
            </w:r>
            <w:r w:rsidRPr="006F21C7">
              <w:rPr>
                <w:rStyle w:val="a6"/>
                <w:sz w:val="20"/>
                <w:rPrChange w:id="178" w:author="CW Hsu (徐志瑋)" w:date="2019-01-03T10:32:00Z">
                  <w:rPr/>
                </w:rPrChange>
              </w:rPr>
              <w:instrText>HYPERLINK "mailto:chingyeh.chen@mediatek.com"</w:instrText>
            </w:r>
            <w:r w:rsidRPr="006F21C7">
              <w:rPr>
                <w:rStyle w:val="a6"/>
                <w:sz w:val="20"/>
                <w:rPrChange w:id="179" w:author="CW Hsu (徐志瑋)" w:date="2019-01-03T10:32:00Z">
                  <w:rPr/>
                </w:rPrChange>
              </w:rPr>
              <w:fldChar w:fldCharType="separate"/>
            </w:r>
            <w:r w:rsidR="00562E3E" w:rsidRPr="006F21C7">
              <w:rPr>
                <w:rStyle w:val="a6"/>
                <w:sz w:val="20"/>
                <w:rPrChange w:id="180" w:author="CW Hsu (徐志瑋)" w:date="2019-01-03T10:32:00Z">
                  <w:rPr>
                    <w:sz w:val="20"/>
                    <w:lang w:val="fr-FR"/>
                  </w:rPr>
                </w:rPrChange>
              </w:rPr>
              <w:t>chingyeh.chen@mediatek.com</w:t>
            </w:r>
            <w:r w:rsidRPr="006F21C7">
              <w:rPr>
                <w:rStyle w:val="a6"/>
                <w:sz w:val="20"/>
                <w:rPrChange w:id="181" w:author="CW Hsu (徐志瑋)" w:date="2019-01-03T10:32:00Z">
                  <w:rPr/>
                </w:rPrChange>
              </w:rPr>
              <w:fldChar w:fldCharType="end"/>
            </w:r>
          </w:p>
          <w:p w:rsidR="00C358B0" w:rsidRPr="006F21C7" w:rsidRDefault="00745E83" w:rsidP="00AA303C">
            <w:pPr>
              <w:spacing w:before="80"/>
              <w:rPr>
                <w:rStyle w:val="a6"/>
                <w:sz w:val="20"/>
                <w:rPrChange w:id="182" w:author="CW Hsu (徐志瑋)" w:date="2019-01-03T10:32:00Z">
                  <w:rPr>
                    <w:sz w:val="20"/>
                    <w:lang w:val="fr-FR"/>
                  </w:rPr>
                </w:rPrChange>
              </w:rPr>
            </w:pPr>
            <w:r w:rsidRPr="006F21C7">
              <w:rPr>
                <w:rStyle w:val="a6"/>
                <w:sz w:val="20"/>
                <w:rPrChange w:id="183" w:author="CW Hsu (徐志瑋)" w:date="2019-01-03T10:32:00Z">
                  <w:rPr/>
                </w:rPrChange>
              </w:rPr>
              <w:fldChar w:fldCharType="begin"/>
            </w:r>
            <w:r w:rsidRPr="006F21C7">
              <w:rPr>
                <w:rStyle w:val="a6"/>
                <w:sz w:val="20"/>
                <w:rPrChange w:id="184" w:author="CW Hsu (徐志瑋)" w:date="2019-01-03T10:32:00Z">
                  <w:rPr/>
                </w:rPrChange>
              </w:rPr>
              <w:instrText>HYPERLINK "mailto:Peter.Chuang@mediatek.com"</w:instrText>
            </w:r>
            <w:r w:rsidRPr="006F21C7">
              <w:rPr>
                <w:rStyle w:val="a6"/>
                <w:sz w:val="20"/>
                <w:rPrChange w:id="185" w:author="CW Hsu (徐志瑋)" w:date="2019-01-03T10:32:00Z">
                  <w:rPr/>
                </w:rPrChange>
              </w:rPr>
              <w:fldChar w:fldCharType="separate"/>
            </w:r>
            <w:r w:rsidR="00562E3E" w:rsidRPr="006F21C7">
              <w:rPr>
                <w:rStyle w:val="a6"/>
                <w:sz w:val="20"/>
                <w:rPrChange w:id="186" w:author="CW Hsu (徐志瑋)" w:date="2019-01-03T10:32:00Z">
                  <w:rPr>
                    <w:sz w:val="20"/>
                    <w:lang w:val="fr-FR"/>
                  </w:rPr>
                </w:rPrChange>
              </w:rPr>
              <w:t>Peter.Chuang@mediatek.com</w:t>
            </w:r>
            <w:r w:rsidRPr="006F21C7">
              <w:rPr>
                <w:rStyle w:val="a6"/>
                <w:sz w:val="20"/>
                <w:rPrChange w:id="187" w:author="CW Hsu (徐志瑋)" w:date="2019-01-03T10:32:00Z">
                  <w:rPr/>
                </w:rPrChange>
              </w:rPr>
              <w:fldChar w:fldCharType="end"/>
            </w:r>
          </w:p>
          <w:p w:rsidR="00C358B0" w:rsidRPr="006F21C7" w:rsidRDefault="00745E83" w:rsidP="00AA303C">
            <w:pPr>
              <w:spacing w:before="80"/>
              <w:rPr>
                <w:rStyle w:val="a6"/>
                <w:sz w:val="20"/>
                <w:rPrChange w:id="188" w:author="CW Hsu (徐志瑋)" w:date="2019-01-03T10:32:00Z">
                  <w:rPr>
                    <w:sz w:val="20"/>
                    <w:lang w:val="fr-FR"/>
                  </w:rPr>
                </w:rPrChange>
              </w:rPr>
            </w:pPr>
            <w:r w:rsidRPr="006F21C7">
              <w:rPr>
                <w:rStyle w:val="a6"/>
                <w:sz w:val="20"/>
                <w:rPrChange w:id="189" w:author="CW Hsu (徐志瑋)" w:date="2019-01-03T10:32:00Z">
                  <w:rPr/>
                </w:rPrChange>
              </w:rPr>
              <w:fldChar w:fldCharType="begin"/>
            </w:r>
            <w:r w:rsidRPr="006F21C7">
              <w:rPr>
                <w:rStyle w:val="a6"/>
                <w:sz w:val="20"/>
                <w:rPrChange w:id="190" w:author="CW Hsu (徐志瑋)" w:date="2019-01-03T10:32:00Z">
                  <w:rPr/>
                </w:rPrChange>
              </w:rPr>
              <w:instrText>HYPERLINK "mailto:Shih-ta.Hsiang@mediatek.com"</w:instrText>
            </w:r>
            <w:r w:rsidRPr="006F21C7">
              <w:rPr>
                <w:rStyle w:val="a6"/>
                <w:sz w:val="20"/>
                <w:rPrChange w:id="191" w:author="CW Hsu (徐志瑋)" w:date="2019-01-03T10:32:00Z">
                  <w:rPr/>
                </w:rPrChange>
              </w:rPr>
              <w:fldChar w:fldCharType="separate"/>
            </w:r>
            <w:r w:rsidR="00562E3E" w:rsidRPr="006F21C7">
              <w:rPr>
                <w:rStyle w:val="a6"/>
                <w:sz w:val="20"/>
                <w:rPrChange w:id="192" w:author="CW Hsu (徐志瑋)" w:date="2019-01-03T10:32:00Z">
                  <w:rPr>
                    <w:sz w:val="20"/>
                    <w:lang w:val="fr-FR"/>
                  </w:rPr>
                </w:rPrChange>
              </w:rPr>
              <w:t>Shih-ta.Hsiang@mediatek.com</w:t>
            </w:r>
            <w:r w:rsidRPr="006F21C7">
              <w:rPr>
                <w:rStyle w:val="a6"/>
                <w:sz w:val="20"/>
                <w:rPrChange w:id="193" w:author="CW Hsu (徐志瑋)" w:date="2019-01-03T10:32:00Z">
                  <w:rPr/>
                </w:rPrChange>
              </w:rPr>
              <w:fldChar w:fldCharType="end"/>
            </w:r>
          </w:p>
          <w:p w:rsidR="00C358B0" w:rsidRPr="00A5170A" w:rsidRDefault="00745E83" w:rsidP="00AA303C">
            <w:pPr>
              <w:spacing w:before="80"/>
              <w:rPr>
                <w:rStyle w:val="a6"/>
                <w:sz w:val="20"/>
                <w:lang w:val="fr-FR" w:eastAsia="ko-KR"/>
              </w:rPr>
            </w:pPr>
            <w:r w:rsidRPr="006F21C7">
              <w:rPr>
                <w:rStyle w:val="a6"/>
                <w:sz w:val="20"/>
                <w:rPrChange w:id="194" w:author="CW Hsu (徐志瑋)" w:date="2019-01-03T10:32:00Z">
                  <w:rPr/>
                </w:rPrChange>
              </w:rPr>
              <w:fldChar w:fldCharType="begin"/>
            </w:r>
            <w:r w:rsidRPr="006F21C7">
              <w:rPr>
                <w:rStyle w:val="a6"/>
                <w:sz w:val="20"/>
                <w:rPrChange w:id="195" w:author="CW Hsu (徐志瑋)" w:date="2019-01-03T10:32:00Z">
                  <w:rPr/>
                </w:rPrChange>
              </w:rPr>
              <w:instrText>HYPERLINK "mailto:Zhi-Yi.Lin@mediatek.com"</w:instrText>
            </w:r>
            <w:r w:rsidRPr="006F21C7">
              <w:rPr>
                <w:rStyle w:val="a6"/>
                <w:sz w:val="20"/>
                <w:rPrChange w:id="196" w:author="CW Hsu (徐志瑋)" w:date="2019-01-03T10:32:00Z">
                  <w:rPr/>
                </w:rPrChange>
              </w:rPr>
              <w:fldChar w:fldCharType="separate"/>
            </w:r>
            <w:r w:rsidR="00562E3E" w:rsidRPr="006F21C7">
              <w:rPr>
                <w:rStyle w:val="a6"/>
                <w:sz w:val="20"/>
                <w:rPrChange w:id="197" w:author="CW Hsu (徐志瑋)" w:date="2019-01-03T10:32:00Z">
                  <w:rPr>
                    <w:sz w:val="20"/>
                    <w:lang w:val="fr-FR"/>
                  </w:rPr>
                </w:rPrChange>
              </w:rPr>
              <w:t>Zhi-Yi.Lin@mediatek.com</w:t>
            </w:r>
            <w:r w:rsidRPr="006F21C7">
              <w:rPr>
                <w:rStyle w:val="a6"/>
                <w:sz w:val="20"/>
                <w:rPrChange w:id="198" w:author="CW Hsu (徐志瑋)" w:date="2019-01-03T10:32:00Z">
                  <w:rPr/>
                </w:rPrChange>
              </w:rPr>
              <w:fldChar w:fldCharType="end"/>
            </w:r>
            <w:bookmarkEnd w:id="143"/>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RWTH Aachen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Max Blaeser</w:t>
            </w:r>
          </w:p>
          <w:p w:rsidR="00C358B0" w:rsidRPr="005B7D15" w:rsidRDefault="00C358B0" w:rsidP="00AA303C">
            <w:pPr>
              <w:spacing w:before="80"/>
              <w:rPr>
                <w:sz w:val="20"/>
                <w:lang w:val="de-DE"/>
              </w:rPr>
            </w:pPr>
            <w:r w:rsidRPr="009E7302">
              <w:rPr>
                <w:sz w:val="20"/>
                <w:lang w:val="de-DE"/>
              </w:rPr>
              <w:t>Mathias Wien</w:t>
            </w:r>
          </w:p>
          <w:p w:rsidR="00C358B0" w:rsidRPr="005B7D15" w:rsidRDefault="00C358B0" w:rsidP="00AA303C">
            <w:pPr>
              <w:spacing w:before="80"/>
              <w:rPr>
                <w:sz w:val="20"/>
                <w:lang w:val="de-DE"/>
              </w:rPr>
            </w:pPr>
            <w:r w:rsidRPr="009E7302">
              <w:rPr>
                <w:sz w:val="20"/>
                <w:lang w:val="de-DE"/>
              </w:rPr>
              <w:t>Johannes Sauer</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745E83" w:rsidP="00AA303C">
            <w:pPr>
              <w:spacing w:before="80"/>
              <w:rPr>
                <w:sz w:val="20"/>
                <w:lang w:val="de-DE" w:eastAsia="zh-TW"/>
              </w:rPr>
            </w:pPr>
            <w:r>
              <w:fldChar w:fldCharType="begin"/>
            </w:r>
            <w:r w:rsidRPr="00745E83">
              <w:rPr>
                <w:lang w:val="de-DE"/>
                <w:rPrChange w:id="199" w:author="mtk16956" w:date="2018-12-07T13:47:00Z">
                  <w:rPr/>
                </w:rPrChange>
              </w:rPr>
              <w:instrText>HYPERLINK "mailto:blaeser@ient.rwth-aachen.de"</w:instrText>
            </w:r>
            <w:r>
              <w:fldChar w:fldCharType="separate"/>
            </w:r>
            <w:r w:rsidR="00C358B0" w:rsidRPr="005B7D15">
              <w:rPr>
                <w:rStyle w:val="a6"/>
                <w:sz w:val="20"/>
                <w:lang w:val="de-DE"/>
              </w:rPr>
              <w:t>blaeser@ient.rwth</w:t>
            </w:r>
            <w:r w:rsidR="00C358B0">
              <w:rPr>
                <w:rStyle w:val="a6"/>
                <w:sz w:val="20"/>
                <w:lang w:val="de-DE"/>
              </w:rPr>
              <w:t>-aachen.de</w:t>
            </w:r>
            <w:r>
              <w:fldChar w:fldCharType="end"/>
            </w:r>
          </w:p>
          <w:p w:rsidR="00C358B0" w:rsidRPr="005B7D15" w:rsidRDefault="00745E83" w:rsidP="00AA303C">
            <w:pPr>
              <w:spacing w:before="80"/>
              <w:rPr>
                <w:sz w:val="20"/>
                <w:lang w:val="de-DE" w:eastAsia="zh-TW"/>
              </w:rPr>
            </w:pPr>
            <w:r>
              <w:fldChar w:fldCharType="begin"/>
            </w:r>
            <w:r w:rsidRPr="00745E83">
              <w:rPr>
                <w:lang w:val="de-DE"/>
                <w:rPrChange w:id="200" w:author="mtk16956" w:date="2018-12-07T13:47:00Z">
                  <w:rPr/>
                </w:rPrChange>
              </w:rPr>
              <w:instrText>HYPERLINK "mailto:wien@ient.rwth-aachen.de"</w:instrText>
            </w:r>
            <w:r>
              <w:fldChar w:fldCharType="separate"/>
            </w:r>
            <w:r w:rsidR="00C358B0" w:rsidRPr="005B7D15">
              <w:rPr>
                <w:rStyle w:val="a6"/>
                <w:sz w:val="20"/>
                <w:lang w:val="de-DE"/>
              </w:rPr>
              <w:t>wien@ient.rwth-aachen.de</w:t>
            </w:r>
            <w:r>
              <w:fldChar w:fldCharType="end"/>
            </w:r>
          </w:p>
          <w:p w:rsidR="00C358B0" w:rsidRPr="009E7302" w:rsidRDefault="00745E83" w:rsidP="00AA303C">
            <w:pPr>
              <w:spacing w:before="80"/>
              <w:rPr>
                <w:rStyle w:val="a6"/>
                <w:sz w:val="20"/>
                <w:lang w:val="de-DE" w:eastAsia="ko-KR"/>
              </w:rPr>
            </w:pPr>
            <w:r>
              <w:fldChar w:fldCharType="begin"/>
            </w:r>
            <w:r w:rsidRPr="00745E83">
              <w:rPr>
                <w:lang w:val="de-DE"/>
                <w:rPrChange w:id="201" w:author="mtk16956" w:date="2018-12-07T13:47:00Z">
                  <w:rPr/>
                </w:rPrChange>
              </w:rPr>
              <w:instrText>HYPERLINK "mailto:sauer@ient.rwth-aachen.de"</w:instrText>
            </w:r>
            <w:r>
              <w:fldChar w:fldCharType="separate"/>
            </w:r>
            <w:r w:rsidR="00C358B0" w:rsidRPr="005B7D15">
              <w:rPr>
                <w:rStyle w:val="a6"/>
                <w:sz w:val="20"/>
                <w:lang w:val="de-DE"/>
              </w:rPr>
              <w:t>sauer@ient.rwth-aachen.de</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Tencent</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A5170A" w:rsidRDefault="00562E3E" w:rsidP="00AA303C">
            <w:pPr>
              <w:spacing w:before="80"/>
              <w:rPr>
                <w:sz w:val="20"/>
                <w:lang w:val="fr-FR"/>
              </w:rPr>
            </w:pPr>
            <w:r w:rsidRPr="00A5170A">
              <w:rPr>
                <w:sz w:val="20"/>
                <w:lang w:val="fr-FR"/>
              </w:rPr>
              <w:t>Jing</w:t>
            </w:r>
            <w:r w:rsidRPr="00A5170A">
              <w:rPr>
                <w:sz w:val="20"/>
                <w:lang w:val="fr-FR" w:eastAsia="zh-TW"/>
              </w:rPr>
              <w:t xml:space="preserve"> </w:t>
            </w:r>
            <w:proofErr w:type="spellStart"/>
            <w:r w:rsidRPr="00A5170A">
              <w:rPr>
                <w:sz w:val="20"/>
                <w:lang w:val="fr-FR"/>
              </w:rPr>
              <w:t>Ye</w:t>
            </w:r>
            <w:proofErr w:type="spellEnd"/>
          </w:p>
          <w:p w:rsidR="00C358B0" w:rsidRPr="00A5170A" w:rsidRDefault="00C358B0" w:rsidP="00AA303C">
            <w:pPr>
              <w:spacing w:before="80"/>
              <w:rPr>
                <w:sz w:val="20"/>
                <w:lang w:val="fr-FR"/>
              </w:rPr>
            </w:pPr>
            <w:proofErr w:type="spellStart"/>
            <w:r w:rsidRPr="00A5170A">
              <w:rPr>
                <w:sz w:val="20"/>
                <w:lang w:val="fr-FR"/>
              </w:rPr>
              <w:t>Xiaozhong</w:t>
            </w:r>
            <w:proofErr w:type="spellEnd"/>
            <w:r w:rsidRPr="00A5170A">
              <w:rPr>
                <w:sz w:val="20"/>
                <w:lang w:val="fr-FR"/>
              </w:rPr>
              <w:t xml:space="preserve"> Xu</w:t>
            </w:r>
          </w:p>
          <w:p w:rsidR="00C358B0" w:rsidRPr="00A5170A" w:rsidRDefault="00562E3E" w:rsidP="00AA303C">
            <w:pPr>
              <w:spacing w:before="80"/>
              <w:rPr>
                <w:sz w:val="20"/>
                <w:lang w:val="fr-FR" w:eastAsia="zh-TW"/>
              </w:rPr>
            </w:pPr>
            <w:proofErr w:type="spellStart"/>
            <w:r w:rsidRPr="00A5170A">
              <w:rPr>
                <w:sz w:val="20"/>
                <w:lang w:val="fr-FR"/>
              </w:rPr>
              <w:t>Guichun</w:t>
            </w:r>
            <w:proofErr w:type="spellEnd"/>
            <w:r w:rsidRPr="00A5170A">
              <w:rPr>
                <w:sz w:val="20"/>
                <w:lang w:val="fr-FR"/>
              </w:rPr>
              <w:t xml:space="preserve"> Li</w:t>
            </w:r>
          </w:p>
          <w:p w:rsidR="00C358B0" w:rsidRPr="005B7D15" w:rsidRDefault="00C358B0" w:rsidP="00AA303C">
            <w:pPr>
              <w:spacing w:before="80"/>
              <w:rPr>
                <w:sz w:val="20"/>
              </w:rPr>
            </w:pPr>
            <w:proofErr w:type="spellStart"/>
            <w:r w:rsidRPr="009E7302">
              <w:rPr>
                <w:sz w:val="20"/>
              </w:rPr>
              <w:t>Meng</w:t>
            </w:r>
            <w:proofErr w:type="spellEnd"/>
            <w:r w:rsidRPr="009E7302">
              <w:rPr>
                <w:sz w:val="20"/>
              </w:rPr>
              <w:t xml:space="preserve"> Xu</w:t>
            </w:r>
          </w:p>
          <w:p w:rsidR="00C358B0" w:rsidRPr="005B7D15" w:rsidRDefault="00C358B0" w:rsidP="00AA303C">
            <w:pPr>
              <w:spacing w:before="80"/>
              <w:rPr>
                <w:sz w:val="20"/>
              </w:rPr>
            </w:pPr>
            <w:r w:rsidRPr="009E7302">
              <w:rPr>
                <w:sz w:val="20"/>
              </w:rPr>
              <w:t>Xiang Li</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29" w:history="1">
              <w:r w:rsidR="00C358B0" w:rsidRPr="005B7D15">
                <w:rPr>
                  <w:rStyle w:val="a6"/>
                  <w:sz w:val="20"/>
                </w:rPr>
                <w:t>jingye@tencent.com</w:t>
              </w:r>
            </w:hyperlink>
          </w:p>
          <w:p w:rsidR="00C358B0" w:rsidRPr="005B7D15" w:rsidRDefault="00BD2346" w:rsidP="00AA303C">
            <w:pPr>
              <w:spacing w:before="80"/>
              <w:rPr>
                <w:sz w:val="20"/>
                <w:lang w:eastAsia="zh-TW"/>
              </w:rPr>
            </w:pPr>
            <w:hyperlink r:id="rId30" w:history="1">
              <w:r w:rsidR="00C358B0" w:rsidRPr="005B7D15">
                <w:rPr>
                  <w:rStyle w:val="a6"/>
                  <w:sz w:val="20"/>
                </w:rPr>
                <w:t>xiaozhongxu@tencent.com</w:t>
              </w:r>
            </w:hyperlink>
          </w:p>
          <w:p w:rsidR="00C358B0" w:rsidRPr="005B7D15" w:rsidRDefault="00BD2346" w:rsidP="00AA303C">
            <w:pPr>
              <w:spacing w:before="80"/>
              <w:rPr>
                <w:sz w:val="20"/>
                <w:lang w:eastAsia="zh-TW"/>
              </w:rPr>
            </w:pPr>
            <w:hyperlink r:id="rId31" w:history="1">
              <w:r w:rsidR="00C358B0" w:rsidRPr="005B7D15">
                <w:rPr>
                  <w:rStyle w:val="a6"/>
                  <w:sz w:val="20"/>
                </w:rPr>
                <w:t>guichunli@tencent.com</w:t>
              </w:r>
            </w:hyperlink>
          </w:p>
          <w:p w:rsidR="00C358B0" w:rsidRPr="005B7D15" w:rsidRDefault="00BD2346" w:rsidP="00AA303C">
            <w:pPr>
              <w:spacing w:before="80"/>
              <w:rPr>
                <w:sz w:val="20"/>
                <w:lang w:eastAsia="zh-TW"/>
              </w:rPr>
            </w:pPr>
            <w:hyperlink r:id="rId32" w:history="1">
              <w:r w:rsidR="00C358B0" w:rsidRPr="005B7D15">
                <w:rPr>
                  <w:rStyle w:val="a6"/>
                  <w:sz w:val="20"/>
                </w:rPr>
                <w:t>mengxxu@tencent.com</w:t>
              </w:r>
            </w:hyperlink>
          </w:p>
          <w:p w:rsidR="00C358B0" w:rsidRPr="009E7302" w:rsidRDefault="00BD2346" w:rsidP="00AA303C">
            <w:pPr>
              <w:spacing w:before="80"/>
              <w:rPr>
                <w:rStyle w:val="a6"/>
                <w:sz w:val="20"/>
                <w:lang w:eastAsia="ko-KR"/>
              </w:rPr>
            </w:pPr>
            <w:hyperlink r:id="rId33" w:history="1">
              <w:r w:rsidR="00C358B0" w:rsidRPr="005B7D15">
                <w:rPr>
                  <w:rStyle w:val="a6"/>
                  <w:sz w:val="20"/>
                </w:rPr>
                <w:t>xlxiangli@tencent.com</w:t>
              </w:r>
            </w:hyperlink>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ETRI</w:t>
            </w:r>
          </w:p>
        </w:tc>
        <w:tc>
          <w:tcPr>
            <w:tcW w:w="2634"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spacing w:before="80"/>
              <w:rPr>
                <w:sz w:val="20"/>
                <w:lang w:val="de-DE"/>
              </w:rPr>
            </w:pPr>
            <w:r w:rsidRPr="003D072F">
              <w:rPr>
                <w:sz w:val="20"/>
                <w:lang w:val="de-DE"/>
              </w:rPr>
              <w:t>Sung-Chang Lim</w:t>
            </w:r>
          </w:p>
          <w:p w:rsidR="00C358B0" w:rsidRPr="003D072F" w:rsidRDefault="00C358B0" w:rsidP="00AA303C">
            <w:pPr>
              <w:spacing w:before="80"/>
              <w:rPr>
                <w:sz w:val="20"/>
                <w:lang w:val="de-DE"/>
              </w:rPr>
            </w:pPr>
            <w:r w:rsidRPr="005B7D15">
              <w:rPr>
                <w:sz w:val="20"/>
                <w:lang w:val="de-DE"/>
              </w:rPr>
              <w:t>Jung Won Kang</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745E83" w:rsidP="00AA303C">
            <w:pPr>
              <w:spacing w:before="80"/>
              <w:rPr>
                <w:sz w:val="20"/>
                <w:lang w:val="de-DE"/>
              </w:rPr>
            </w:pPr>
            <w:r>
              <w:fldChar w:fldCharType="begin"/>
            </w:r>
            <w:r w:rsidRPr="00745E83">
              <w:rPr>
                <w:lang w:val="de-DE"/>
                <w:rPrChange w:id="202" w:author="mtk16956" w:date="2018-12-07T13:47:00Z">
                  <w:rPr/>
                </w:rPrChange>
              </w:rPr>
              <w:instrText>HYPERLINK "mailto:sclim@etri.re.kr"</w:instrText>
            </w:r>
            <w:r>
              <w:fldChar w:fldCharType="separate"/>
            </w:r>
            <w:r w:rsidR="00C358B0" w:rsidRPr="003D072F">
              <w:rPr>
                <w:rStyle w:val="a6"/>
                <w:sz w:val="20"/>
                <w:lang w:val="de-DE"/>
              </w:rPr>
              <w:t>sclim@etri.re.kr</w:t>
            </w:r>
            <w:r>
              <w:fldChar w:fldCharType="end"/>
            </w:r>
          </w:p>
          <w:p w:rsidR="00C358B0" w:rsidRPr="003D072F" w:rsidRDefault="00745E83" w:rsidP="00AA303C">
            <w:pPr>
              <w:spacing w:before="80"/>
              <w:rPr>
                <w:rStyle w:val="a6"/>
                <w:sz w:val="20"/>
                <w:lang w:val="de-DE"/>
              </w:rPr>
            </w:pPr>
            <w:r>
              <w:fldChar w:fldCharType="begin"/>
            </w:r>
            <w:r w:rsidRPr="00745E83">
              <w:rPr>
                <w:lang w:val="de-DE"/>
                <w:rPrChange w:id="203" w:author="mtk16956" w:date="2018-12-07T13:47:00Z">
                  <w:rPr/>
                </w:rPrChange>
              </w:rPr>
              <w:instrText>HYPERLINK "mailto:jungwon@etri.re.kr"</w:instrText>
            </w:r>
            <w:r>
              <w:fldChar w:fldCharType="separate"/>
            </w:r>
            <w:r w:rsidR="00C358B0" w:rsidRPr="003D072F">
              <w:rPr>
                <w:rStyle w:val="a6"/>
                <w:sz w:val="20"/>
                <w:lang w:val="de-DE"/>
              </w:rPr>
              <w:t>jungwon@</w:t>
            </w:r>
            <w:r w:rsidR="00562E3E" w:rsidRPr="00A5170A">
              <w:rPr>
                <w:rStyle w:val="a6"/>
                <w:sz w:val="20"/>
                <w:lang w:val="de-DE"/>
              </w:rPr>
              <w:t>etri.re.kr</w:t>
            </w:r>
            <w: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lastRenderedPageBreak/>
              <w:t>SHARP</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Zhu Weijia</w:t>
            </w:r>
          </w:p>
          <w:p w:rsidR="00C358B0" w:rsidRPr="005B7D15" w:rsidRDefault="00C358B0" w:rsidP="00AA303C">
            <w:pPr>
              <w:spacing w:before="80"/>
              <w:rPr>
                <w:sz w:val="20"/>
              </w:rPr>
            </w:pPr>
            <w:r w:rsidRPr="009E7302">
              <w:rPr>
                <w:sz w:val="20"/>
              </w:rPr>
              <w:t>Choi, Byeongdoo</w:t>
            </w:r>
          </w:p>
          <w:p w:rsidR="00C358B0" w:rsidRPr="005B7D15" w:rsidRDefault="00C358B0" w:rsidP="00AA303C">
            <w:pPr>
              <w:spacing w:before="80"/>
              <w:rPr>
                <w:sz w:val="20"/>
              </w:rPr>
            </w:pPr>
            <w:r w:rsidRPr="009E7302">
              <w:rPr>
                <w:sz w:val="20"/>
              </w:rPr>
              <w:t>Misra, Kiran</w:t>
            </w:r>
          </w:p>
          <w:p w:rsidR="00C358B0" w:rsidRPr="005B7D15" w:rsidRDefault="00C358B0" w:rsidP="00AA303C">
            <w:pPr>
              <w:spacing w:before="80"/>
              <w:rPr>
                <w:sz w:val="20"/>
              </w:rPr>
            </w:pPr>
            <w:r w:rsidRPr="009E7302">
              <w:rPr>
                <w:sz w:val="20"/>
              </w:rPr>
              <w:t>Tomonori Hashimoto</w:t>
            </w:r>
          </w:p>
          <w:p w:rsidR="00C358B0" w:rsidRPr="005B7D15" w:rsidRDefault="00C358B0" w:rsidP="00AA303C">
            <w:pPr>
              <w:spacing w:before="80"/>
              <w:rPr>
                <w:sz w:val="20"/>
              </w:rPr>
            </w:pPr>
            <w:r w:rsidRPr="009E7302">
              <w:rPr>
                <w:sz w:val="20"/>
              </w:rPr>
              <w:t>Zhou Tianyang</w:t>
            </w:r>
          </w:p>
          <w:p w:rsidR="00C358B0" w:rsidRPr="005B7D15" w:rsidRDefault="00C358B0" w:rsidP="00AA303C">
            <w:pPr>
              <w:spacing w:before="80"/>
              <w:rPr>
                <w:sz w:val="20"/>
              </w:rPr>
            </w:pPr>
            <w:proofErr w:type="spellStart"/>
            <w:r w:rsidRPr="009E7302">
              <w:rPr>
                <w:sz w:val="20"/>
              </w:rPr>
              <w:t>Chujoh</w:t>
            </w:r>
            <w:proofErr w:type="spellEnd"/>
            <w:r w:rsidRPr="009E7302">
              <w:rPr>
                <w:sz w:val="20"/>
              </w:rPr>
              <w:t xml:space="preserve"> Takeshi </w:t>
            </w:r>
          </w:p>
          <w:p w:rsidR="00C358B0" w:rsidRPr="005B7D15" w:rsidRDefault="00C358B0" w:rsidP="00AA303C">
            <w:pPr>
              <w:rPr>
                <w:sz w:val="20"/>
                <w:lang w:eastAsia="zh-TW"/>
              </w:rPr>
            </w:pPr>
            <w:proofErr w:type="spellStart"/>
            <w:r w:rsidRPr="009E7302">
              <w:rPr>
                <w:sz w:val="20"/>
              </w:rPr>
              <w:t>Ikai</w:t>
            </w:r>
            <w:proofErr w:type="spellEnd"/>
            <w:r w:rsidRPr="009E7302">
              <w:rPr>
                <w:sz w:val="20"/>
              </w:rPr>
              <w:t xml:space="preserve"> Tomohiro</w:t>
            </w:r>
          </w:p>
          <w:p w:rsidR="00C358B0" w:rsidRPr="005B7D15" w:rsidRDefault="00C358B0" w:rsidP="00AA303C">
            <w:pPr>
              <w:rPr>
                <w:sz w:val="20"/>
              </w:rPr>
            </w:pPr>
            <w:r w:rsidRPr="009E7302">
              <w:rPr>
                <w:sz w:val="20"/>
                <w:lang w:val="en-CA"/>
              </w:rPr>
              <w:t xml:space="preserve">Yukinobu </w:t>
            </w:r>
            <w:proofErr w:type="spellStart"/>
            <w:r w:rsidRPr="009E7302">
              <w:rPr>
                <w:sz w:val="20"/>
                <w:lang w:val="en-CA"/>
              </w:rPr>
              <w:t>Yasugi</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34" w:history="1">
              <w:r w:rsidR="00C358B0" w:rsidRPr="005B7D15">
                <w:rPr>
                  <w:rStyle w:val="a6"/>
                  <w:sz w:val="20"/>
                </w:rPr>
                <w:t>zhuw@sharplabs.com</w:t>
              </w:r>
            </w:hyperlink>
          </w:p>
          <w:p w:rsidR="00C358B0" w:rsidRPr="005B7D15" w:rsidRDefault="00BD2346" w:rsidP="00AA303C">
            <w:pPr>
              <w:spacing w:before="80"/>
              <w:rPr>
                <w:sz w:val="20"/>
                <w:lang w:eastAsia="zh-TW"/>
              </w:rPr>
            </w:pPr>
            <w:hyperlink r:id="rId35" w:history="1">
              <w:r w:rsidR="00C358B0" w:rsidRPr="005B7D15">
                <w:rPr>
                  <w:rStyle w:val="a6"/>
                  <w:sz w:val="20"/>
                </w:rPr>
                <w:t>choib@sharplabs.com</w:t>
              </w:r>
            </w:hyperlink>
          </w:p>
          <w:p w:rsidR="00C358B0" w:rsidRPr="005B7D15" w:rsidRDefault="00BD2346" w:rsidP="00AA303C">
            <w:pPr>
              <w:spacing w:before="80"/>
              <w:rPr>
                <w:sz w:val="20"/>
                <w:lang w:eastAsia="zh-TW"/>
              </w:rPr>
            </w:pPr>
            <w:hyperlink r:id="rId36" w:history="1">
              <w:r w:rsidR="00C358B0" w:rsidRPr="005B7D15">
                <w:rPr>
                  <w:rStyle w:val="a6"/>
                  <w:sz w:val="20"/>
                </w:rPr>
                <w:t>misrak@sharplabs.com</w:t>
              </w:r>
            </w:hyperlink>
          </w:p>
          <w:p w:rsidR="00C358B0" w:rsidRPr="005B7D15" w:rsidRDefault="00BD2346" w:rsidP="00AA303C">
            <w:pPr>
              <w:spacing w:before="80"/>
              <w:rPr>
                <w:sz w:val="20"/>
                <w:lang w:eastAsia="zh-TW"/>
              </w:rPr>
            </w:pPr>
            <w:hyperlink r:id="rId37" w:history="1">
              <w:r w:rsidR="00C358B0" w:rsidRPr="005B7D15">
                <w:rPr>
                  <w:rStyle w:val="a6"/>
                  <w:sz w:val="20"/>
                </w:rPr>
                <w:t>tomonori.hashimoto@sharp.co.jp</w:t>
              </w:r>
            </w:hyperlink>
          </w:p>
          <w:p w:rsidR="00C358B0" w:rsidRPr="005B7D15" w:rsidRDefault="00BD2346" w:rsidP="00AA303C">
            <w:pPr>
              <w:spacing w:before="80"/>
              <w:rPr>
                <w:sz w:val="20"/>
                <w:lang w:eastAsia="zh-TW"/>
              </w:rPr>
            </w:pPr>
            <w:hyperlink r:id="rId38" w:history="1">
              <w:r w:rsidR="00C358B0" w:rsidRPr="005B7D15">
                <w:rPr>
                  <w:rStyle w:val="a6"/>
                  <w:sz w:val="20"/>
                </w:rPr>
                <w:t>zhou.tianyang@sharp.co.jp</w:t>
              </w:r>
            </w:hyperlink>
          </w:p>
          <w:p w:rsidR="00C358B0" w:rsidRPr="005B7D15" w:rsidRDefault="00BD2346" w:rsidP="00AA303C">
            <w:pPr>
              <w:spacing w:before="80"/>
              <w:rPr>
                <w:sz w:val="20"/>
                <w:lang w:eastAsia="zh-TW"/>
              </w:rPr>
            </w:pPr>
            <w:hyperlink r:id="rId39" w:history="1">
              <w:r w:rsidR="00C358B0" w:rsidRPr="005B7D15">
                <w:rPr>
                  <w:rStyle w:val="a6"/>
                  <w:sz w:val="20"/>
                </w:rPr>
                <w:t>chujoh.takeshi@sharp.co.jp</w:t>
              </w:r>
            </w:hyperlink>
          </w:p>
          <w:p w:rsidR="00C358B0" w:rsidRPr="005B7D15" w:rsidRDefault="00BD2346" w:rsidP="00AA303C">
            <w:pPr>
              <w:spacing w:before="80"/>
              <w:rPr>
                <w:sz w:val="20"/>
                <w:lang w:eastAsia="zh-TW"/>
              </w:rPr>
            </w:pPr>
            <w:hyperlink r:id="rId40" w:history="1">
              <w:r w:rsidR="00C358B0" w:rsidRPr="005B7D15">
                <w:rPr>
                  <w:rStyle w:val="a6"/>
                  <w:sz w:val="20"/>
                </w:rPr>
                <w:t>ikai.tomohiro@sharp.co.jp</w:t>
              </w:r>
            </w:hyperlink>
          </w:p>
          <w:p w:rsidR="00C358B0" w:rsidRPr="009E7302" w:rsidRDefault="00BD2346" w:rsidP="00AA303C">
            <w:pPr>
              <w:spacing w:before="80"/>
              <w:rPr>
                <w:rStyle w:val="a6"/>
                <w:sz w:val="20"/>
                <w:lang w:eastAsia="ko-KR"/>
              </w:rPr>
            </w:pPr>
            <w:hyperlink r:id="rId41" w:history="1">
              <w:r w:rsidR="00C358B0" w:rsidRPr="005B7D15">
                <w:rPr>
                  <w:rStyle w:val="a6"/>
                  <w:sz w:val="20"/>
                </w:rPr>
                <w:t>yasugi.yukinobu@sharp.co.jp</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Panasonic</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Ru-Ling Liao</w:t>
            </w:r>
          </w:p>
          <w:p w:rsidR="00C358B0" w:rsidRPr="005B7D15" w:rsidRDefault="00C358B0" w:rsidP="00AA303C">
            <w:pPr>
              <w:spacing w:before="80"/>
              <w:rPr>
                <w:sz w:val="20"/>
                <w:lang w:eastAsia="zh-TW"/>
              </w:rPr>
            </w:pPr>
            <w:r w:rsidRPr="009E7302">
              <w:rPr>
                <w:sz w:val="20"/>
              </w:rPr>
              <w:t>Chong Soon Lim</w:t>
            </w:r>
          </w:p>
          <w:p w:rsidR="00C358B0" w:rsidRPr="005B7D15" w:rsidRDefault="00C358B0" w:rsidP="00AA303C">
            <w:pPr>
              <w:spacing w:before="80"/>
              <w:rPr>
                <w:sz w:val="20"/>
              </w:rPr>
            </w:pPr>
            <w:r w:rsidRPr="009E7302">
              <w:rPr>
                <w:sz w:val="20"/>
                <w:lang w:val="en-CA"/>
              </w:rPr>
              <w:t xml:space="preserve">Li </w:t>
            </w:r>
            <w:proofErr w:type="spellStart"/>
            <w:r w:rsidRPr="009E7302">
              <w:rPr>
                <w:sz w:val="20"/>
                <w:lang w:val="en-CA"/>
              </w:rPr>
              <w:t>Jingya</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42" w:history="1">
              <w:r w:rsidR="00C358B0" w:rsidRPr="003D072F">
                <w:rPr>
                  <w:rStyle w:val="a6"/>
                  <w:sz w:val="20"/>
                </w:rPr>
                <w:t>ruling.liao@sg.panasonic.com</w:t>
              </w:r>
            </w:hyperlink>
          </w:p>
          <w:p w:rsidR="00C358B0" w:rsidRPr="005B7D15" w:rsidRDefault="00BD2346" w:rsidP="00AA303C">
            <w:pPr>
              <w:spacing w:before="80"/>
              <w:rPr>
                <w:sz w:val="20"/>
                <w:lang w:eastAsia="zh-TW"/>
              </w:rPr>
            </w:pPr>
            <w:hyperlink r:id="rId43" w:history="1">
              <w:r w:rsidR="00C358B0" w:rsidRPr="005B7D15">
                <w:rPr>
                  <w:rStyle w:val="a6"/>
                  <w:sz w:val="20"/>
                </w:rPr>
                <w:t>chongsoon.lim@sg.panasonic.com</w:t>
              </w:r>
            </w:hyperlink>
          </w:p>
          <w:p w:rsidR="00C358B0" w:rsidRPr="009E7302" w:rsidRDefault="00BD2346" w:rsidP="00AA303C">
            <w:pPr>
              <w:spacing w:before="80"/>
              <w:rPr>
                <w:rStyle w:val="a6"/>
                <w:sz w:val="20"/>
                <w:lang w:eastAsia="ko-KR"/>
              </w:rPr>
            </w:pPr>
            <w:hyperlink r:id="rId44" w:history="1">
              <w:r w:rsidR="00C358B0" w:rsidRPr="005B7D15">
                <w:rPr>
                  <w:rStyle w:val="a6"/>
                  <w:sz w:val="20"/>
                </w:rPr>
                <w:t>jingya.li@sg.panasonic.com</w:t>
              </w:r>
            </w:hyperlink>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HiSilicon</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Zhengjianhua</w:t>
            </w:r>
          </w:p>
          <w:p w:rsidR="00C358B0" w:rsidRPr="005B7D15" w:rsidRDefault="00C358B0" w:rsidP="00AA303C">
            <w:pPr>
              <w:spacing w:before="80"/>
              <w:rPr>
                <w:sz w:val="20"/>
                <w:lang w:val="de-DE"/>
              </w:rPr>
            </w:pPr>
            <w:proofErr w:type="spellStart"/>
            <w:r w:rsidRPr="009E7302">
              <w:rPr>
                <w:sz w:val="20"/>
                <w:lang w:val="en-CA"/>
              </w:rPr>
              <w:t>Yongbing</w:t>
            </w:r>
            <w:proofErr w:type="spellEnd"/>
            <w:r w:rsidRPr="009E7302">
              <w:rPr>
                <w:sz w:val="20"/>
                <w:lang w:val="en-CA"/>
              </w:rPr>
              <w:t xml:space="preserve">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745E83" w:rsidP="00AA303C">
            <w:pPr>
              <w:spacing w:before="80"/>
              <w:rPr>
                <w:sz w:val="20"/>
                <w:lang w:val="de-DE" w:eastAsia="zh-TW"/>
              </w:rPr>
            </w:pPr>
            <w:r>
              <w:fldChar w:fldCharType="begin"/>
            </w:r>
            <w:r w:rsidRPr="00745E83">
              <w:rPr>
                <w:lang w:val="de-DE"/>
                <w:rPrChange w:id="204" w:author="mtk16956" w:date="2018-12-07T13:47:00Z">
                  <w:rPr/>
                </w:rPrChange>
              </w:rPr>
              <w:instrText>HYPERLINK "mailto:zhengjianhua@hisilicon.com"</w:instrText>
            </w:r>
            <w:r>
              <w:fldChar w:fldCharType="separate"/>
            </w:r>
            <w:r w:rsidR="00C358B0" w:rsidRPr="005B7D15">
              <w:rPr>
                <w:rStyle w:val="a6"/>
                <w:sz w:val="20"/>
                <w:lang w:val="de-DE"/>
              </w:rPr>
              <w:t>zhengjianhua@hisilicon.com</w:t>
            </w:r>
            <w:r>
              <w:fldChar w:fldCharType="end"/>
            </w:r>
          </w:p>
          <w:p w:rsidR="00C358B0" w:rsidRPr="009E7302" w:rsidRDefault="00745E83" w:rsidP="00AA303C">
            <w:pPr>
              <w:spacing w:before="80"/>
              <w:rPr>
                <w:rStyle w:val="a6"/>
                <w:sz w:val="20"/>
                <w:lang w:val="de-DE" w:eastAsia="ko-KR"/>
              </w:rPr>
            </w:pPr>
            <w:r>
              <w:fldChar w:fldCharType="begin"/>
            </w:r>
            <w:r w:rsidRPr="00745E83">
              <w:rPr>
                <w:lang w:val="de-DE"/>
                <w:rPrChange w:id="205" w:author="mtk16956" w:date="2018-12-07T13:47:00Z">
                  <w:rPr/>
                </w:rPrChange>
              </w:rPr>
              <w:instrText>HYPERLINK "mailto:linyongbing@hisilicon.com"</w:instrText>
            </w:r>
            <w:r>
              <w:fldChar w:fldCharType="separate"/>
            </w:r>
            <w:r w:rsidR="00C358B0" w:rsidRPr="005B7D15">
              <w:rPr>
                <w:rStyle w:val="a6"/>
                <w:sz w:val="20"/>
                <w:lang w:val="de-DE"/>
              </w:rPr>
              <w:t>linyongbing@hisilicon.com</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Broadcom</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Minhua Zhou</w:t>
            </w:r>
          </w:p>
          <w:p w:rsidR="00C358B0" w:rsidRPr="003D072F" w:rsidRDefault="00C358B0" w:rsidP="00AA303C">
            <w:pPr>
              <w:spacing w:before="80"/>
              <w:rPr>
                <w:sz w:val="20"/>
              </w:rPr>
            </w:pPr>
            <w:r w:rsidRPr="003D072F">
              <w:rPr>
                <w:sz w:val="20"/>
              </w:rPr>
              <w:t>Wade Wan</w:t>
            </w:r>
          </w:p>
          <w:p w:rsidR="00C358B0" w:rsidRPr="00066AB9" w:rsidRDefault="00C358B0" w:rsidP="00AA303C">
            <w:pPr>
              <w:spacing w:before="80"/>
              <w:rPr>
                <w:sz w:val="20"/>
              </w:rPr>
            </w:pPr>
            <w:proofErr w:type="spellStart"/>
            <w:r w:rsidRPr="00066AB9">
              <w:rPr>
                <w:sz w:val="20"/>
              </w:rPr>
              <w:t>Peisong</w:t>
            </w:r>
            <w:proofErr w:type="spellEnd"/>
            <w:r w:rsidRPr="00066AB9">
              <w:rPr>
                <w:sz w:val="20"/>
              </w:rPr>
              <w:t xml:space="preserve"> Chen</w:t>
            </w:r>
          </w:p>
        </w:tc>
        <w:tc>
          <w:tcPr>
            <w:tcW w:w="4107" w:type="dxa"/>
            <w:tcBorders>
              <w:top w:val="single" w:sz="4" w:space="0" w:color="auto"/>
              <w:left w:val="single" w:sz="4" w:space="0" w:color="auto"/>
              <w:bottom w:val="single" w:sz="4" w:space="0" w:color="auto"/>
              <w:right w:val="single" w:sz="4" w:space="0" w:color="auto"/>
            </w:tcBorders>
          </w:tcPr>
          <w:p w:rsidR="00C358B0" w:rsidRPr="00A5170A" w:rsidRDefault="00BD2346" w:rsidP="00AA303C">
            <w:pPr>
              <w:spacing w:before="80"/>
              <w:rPr>
                <w:sz w:val="20"/>
                <w:lang w:eastAsia="zh-TW"/>
              </w:rPr>
            </w:pPr>
            <w:hyperlink r:id="rId45" w:history="1">
              <w:r w:rsidR="00562E3E" w:rsidRPr="00A5170A">
                <w:rPr>
                  <w:rStyle w:val="a6"/>
                  <w:sz w:val="20"/>
                </w:rPr>
                <w:t>minhua.zhou@broadcom.com</w:t>
              </w:r>
            </w:hyperlink>
          </w:p>
          <w:p w:rsidR="00C358B0" w:rsidRPr="00A5170A" w:rsidRDefault="00BD2346" w:rsidP="00AA303C">
            <w:pPr>
              <w:spacing w:before="80"/>
              <w:rPr>
                <w:sz w:val="20"/>
                <w:lang w:eastAsia="zh-TW"/>
              </w:rPr>
            </w:pPr>
            <w:hyperlink r:id="rId46" w:history="1">
              <w:r w:rsidR="00562E3E" w:rsidRPr="00A5170A">
                <w:rPr>
                  <w:rStyle w:val="a6"/>
                  <w:sz w:val="20"/>
                </w:rPr>
                <w:t>wade.wan@broadcom.com</w:t>
              </w:r>
            </w:hyperlink>
          </w:p>
          <w:p w:rsidR="00C358B0" w:rsidRPr="009E7302" w:rsidRDefault="00BD2346" w:rsidP="00AA303C">
            <w:pPr>
              <w:spacing w:before="80"/>
              <w:rPr>
                <w:rStyle w:val="a6"/>
                <w:sz w:val="20"/>
                <w:lang w:eastAsia="ko-KR"/>
              </w:rPr>
            </w:pPr>
            <w:hyperlink r:id="rId47" w:history="1">
              <w:r w:rsidR="00C358B0" w:rsidRPr="005B7D15">
                <w:rPr>
                  <w:rStyle w:val="a6"/>
                  <w:sz w:val="20"/>
                </w:rPr>
                <w:t>peisong.chen@broadcom.com</w:t>
              </w:r>
            </w:hyperlink>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Qualcomm</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Yu Han</w:t>
            </w:r>
          </w:p>
          <w:p w:rsidR="00C358B0" w:rsidRPr="005B7D15" w:rsidRDefault="00C358B0" w:rsidP="00AA303C">
            <w:pPr>
              <w:spacing w:before="80"/>
              <w:rPr>
                <w:sz w:val="20"/>
                <w:lang w:val="de-DE"/>
              </w:rPr>
            </w:pPr>
            <w:r w:rsidRPr="009E7302">
              <w:rPr>
                <w:sz w:val="20"/>
                <w:lang w:val="de-DE"/>
              </w:rPr>
              <w:t>Chun-Chi Chen</w:t>
            </w:r>
          </w:p>
          <w:p w:rsidR="00C358B0" w:rsidRPr="005B7D15" w:rsidRDefault="00C358B0" w:rsidP="00AA303C">
            <w:pPr>
              <w:spacing w:before="80"/>
              <w:rPr>
                <w:sz w:val="20"/>
                <w:lang w:val="de-DE"/>
              </w:rPr>
            </w:pPr>
            <w:r w:rsidRPr="009E7302">
              <w:rPr>
                <w:sz w:val="20"/>
                <w:lang w:val="de-DE"/>
              </w:rPr>
              <w:t>Nan Hu</w:t>
            </w:r>
          </w:p>
          <w:p w:rsidR="00C358B0" w:rsidRPr="003D072F" w:rsidRDefault="00C358B0" w:rsidP="00AA303C">
            <w:pPr>
              <w:spacing w:before="80"/>
              <w:rPr>
                <w:sz w:val="20"/>
                <w:lang w:val="de-DE"/>
              </w:rPr>
            </w:pPr>
            <w:r w:rsidRPr="009E7302">
              <w:rPr>
                <w:sz w:val="20"/>
                <w:lang w:val="de-DE"/>
              </w:rPr>
              <w:t>Wei-Jung Chien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745E83" w:rsidP="00AA303C">
            <w:pPr>
              <w:spacing w:before="80"/>
              <w:rPr>
                <w:sz w:val="20"/>
                <w:lang w:val="de-DE" w:eastAsia="zh-TW"/>
              </w:rPr>
            </w:pPr>
            <w:r>
              <w:fldChar w:fldCharType="begin"/>
            </w:r>
            <w:r w:rsidRPr="00745E83">
              <w:rPr>
                <w:lang w:val="de-DE"/>
                <w:rPrChange w:id="206" w:author="mtk16956" w:date="2018-12-07T13:47:00Z">
                  <w:rPr/>
                </w:rPrChange>
              </w:rPr>
              <w:instrText>HYPERLINK "mailto:yuhan@qti.qualcomm.com"</w:instrText>
            </w:r>
            <w:r>
              <w:fldChar w:fldCharType="separate"/>
            </w:r>
            <w:r w:rsidR="00C358B0" w:rsidRPr="005B7D15">
              <w:rPr>
                <w:rStyle w:val="a6"/>
                <w:sz w:val="20"/>
                <w:lang w:val="de-DE"/>
              </w:rPr>
              <w:t>yuhan@qti.qualcomm.com</w:t>
            </w:r>
            <w:r>
              <w:fldChar w:fldCharType="end"/>
            </w:r>
          </w:p>
          <w:p w:rsidR="00C358B0" w:rsidRPr="005B7D15" w:rsidRDefault="00745E83" w:rsidP="00AA303C">
            <w:pPr>
              <w:spacing w:before="80"/>
              <w:rPr>
                <w:sz w:val="20"/>
                <w:lang w:val="de-DE" w:eastAsia="zh-TW"/>
              </w:rPr>
            </w:pPr>
            <w:r>
              <w:fldChar w:fldCharType="begin"/>
            </w:r>
            <w:r w:rsidRPr="00745E83">
              <w:rPr>
                <w:lang w:val="de-DE"/>
                <w:rPrChange w:id="207" w:author="mtk16956" w:date="2018-12-07T13:47:00Z">
                  <w:rPr/>
                </w:rPrChange>
              </w:rPr>
              <w:instrText>HYPERLINK "mailto:chunchic@qti.qualcomm.com"</w:instrText>
            </w:r>
            <w:r>
              <w:fldChar w:fldCharType="separate"/>
            </w:r>
            <w:r w:rsidR="00C358B0" w:rsidRPr="005B7D15">
              <w:rPr>
                <w:rStyle w:val="a6"/>
                <w:sz w:val="20"/>
                <w:lang w:val="de-DE"/>
              </w:rPr>
              <w:t>chunchic@qti.qualcomm.com</w:t>
            </w:r>
            <w:r>
              <w:fldChar w:fldCharType="end"/>
            </w:r>
          </w:p>
          <w:p w:rsidR="00C358B0" w:rsidRPr="005B7D15" w:rsidRDefault="00745E83" w:rsidP="00AA303C">
            <w:pPr>
              <w:spacing w:before="80"/>
              <w:rPr>
                <w:sz w:val="20"/>
                <w:lang w:val="de-DE" w:eastAsia="zh-TW"/>
              </w:rPr>
            </w:pPr>
            <w:r>
              <w:fldChar w:fldCharType="begin"/>
            </w:r>
            <w:r w:rsidRPr="00745E83">
              <w:rPr>
                <w:lang w:val="de-DE"/>
                <w:rPrChange w:id="208" w:author="mtk16956" w:date="2018-12-07T13:47:00Z">
                  <w:rPr/>
                </w:rPrChange>
              </w:rPr>
              <w:instrText>HYPERLINK "mailto:nanh@qti.qualcomm.com"</w:instrText>
            </w:r>
            <w:r>
              <w:fldChar w:fldCharType="separate"/>
            </w:r>
            <w:r w:rsidR="00C358B0" w:rsidRPr="005B7D15">
              <w:rPr>
                <w:rStyle w:val="a6"/>
                <w:sz w:val="20"/>
                <w:lang w:val="de-DE"/>
              </w:rPr>
              <w:t>nanh@qti.qualcomm.com</w:t>
            </w:r>
            <w:r>
              <w:fldChar w:fldCharType="end"/>
            </w:r>
          </w:p>
          <w:p w:rsidR="00C358B0" w:rsidRPr="009E7302" w:rsidRDefault="00745E83" w:rsidP="00AA303C">
            <w:pPr>
              <w:spacing w:before="80"/>
              <w:rPr>
                <w:rStyle w:val="a6"/>
                <w:sz w:val="20"/>
                <w:lang w:val="de-DE" w:eastAsia="ko-KR"/>
              </w:rPr>
            </w:pPr>
            <w:r>
              <w:fldChar w:fldCharType="begin"/>
            </w:r>
            <w:r w:rsidRPr="00745E83">
              <w:rPr>
                <w:lang w:val="de-DE"/>
                <w:rPrChange w:id="209" w:author="mtk16956" w:date="2018-12-07T13:47:00Z">
                  <w:rPr/>
                </w:rPrChange>
              </w:rPr>
              <w:instrText>HYPERLINK "mailto:wchien@qti.qualcomm.com"</w:instrText>
            </w:r>
            <w:r>
              <w:fldChar w:fldCharType="separate"/>
            </w:r>
            <w:r w:rsidR="00C358B0" w:rsidRPr="005B7D15">
              <w:rPr>
                <w:rStyle w:val="a6"/>
                <w:sz w:val="20"/>
                <w:lang w:val="de-DE"/>
              </w:rPr>
              <w:t>wchien@qti.qualcomm.com</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rPr>
              <w:t>Samsung</w:t>
            </w:r>
          </w:p>
        </w:tc>
        <w:tc>
          <w:tcPr>
            <w:tcW w:w="2634"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spacing w:before="80"/>
              <w:rPr>
                <w:sz w:val="20"/>
              </w:rPr>
            </w:pPr>
            <w:proofErr w:type="spellStart"/>
            <w:r w:rsidRPr="003D072F">
              <w:rPr>
                <w:sz w:val="20"/>
              </w:rPr>
              <w:t>Yinji</w:t>
            </w:r>
            <w:proofErr w:type="spellEnd"/>
            <w:r w:rsidRPr="003D072F">
              <w:rPr>
                <w:sz w:val="20"/>
              </w:rPr>
              <w:t xml:space="preserve"> </w:t>
            </w:r>
            <w:proofErr w:type="spellStart"/>
            <w:r w:rsidRPr="003D072F">
              <w:rPr>
                <w:sz w:val="20"/>
              </w:rPr>
              <w:t>Piao</w:t>
            </w:r>
            <w:proofErr w:type="spellEnd"/>
          </w:p>
          <w:p w:rsidR="00C358B0" w:rsidRPr="005B7D15" w:rsidRDefault="00C358B0" w:rsidP="00AA303C">
            <w:pPr>
              <w:spacing w:before="80"/>
              <w:rPr>
                <w:sz w:val="20"/>
              </w:rPr>
            </w:pPr>
            <w:r w:rsidRPr="009E7302">
              <w:rPr>
                <w:sz w:val="20"/>
              </w:rPr>
              <w:t>Kiho Choi</w:t>
            </w:r>
          </w:p>
          <w:p w:rsidR="00C358B0" w:rsidRPr="003D072F" w:rsidRDefault="00C358B0" w:rsidP="00AA303C">
            <w:pPr>
              <w:spacing w:before="80"/>
              <w:rPr>
                <w:sz w:val="20"/>
              </w:rPr>
            </w:pPr>
            <w:r w:rsidRPr="009E7302">
              <w:rPr>
                <w:sz w:val="20"/>
              </w:rPr>
              <w:t xml:space="preserve">Jie </w:t>
            </w:r>
            <w:r w:rsidRPr="003D072F">
              <w:rPr>
                <w:sz w:val="20"/>
              </w:rPr>
              <w:t>Chen</w:t>
            </w:r>
          </w:p>
          <w:p w:rsidR="00C358B0" w:rsidRPr="005B7D15" w:rsidRDefault="00C358B0" w:rsidP="00AA303C">
            <w:pPr>
              <w:spacing w:before="80"/>
              <w:rPr>
                <w:sz w:val="20"/>
              </w:rPr>
            </w:pPr>
            <w:r w:rsidRPr="009E7302">
              <w:rPr>
                <w:sz w:val="20"/>
              </w:rPr>
              <w:t>Seungsoo Jeong</w:t>
            </w:r>
          </w:p>
          <w:p w:rsidR="00C358B0" w:rsidRPr="005B7D15" w:rsidRDefault="00C358B0" w:rsidP="00AA303C">
            <w:pPr>
              <w:spacing w:before="80"/>
              <w:rPr>
                <w:sz w:val="20"/>
              </w:rPr>
            </w:pPr>
            <w:r w:rsidRPr="009E7302">
              <w:rPr>
                <w:sz w:val="20"/>
              </w:rPr>
              <w:t xml:space="preserve">Anish </w:t>
            </w:r>
            <w:proofErr w:type="spellStart"/>
            <w:r w:rsidRPr="009E7302">
              <w:rPr>
                <w:sz w:val="20"/>
              </w:rPr>
              <w:t>Tamse</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BD2346" w:rsidP="00AA303C">
            <w:pPr>
              <w:spacing w:before="80"/>
              <w:rPr>
                <w:sz w:val="20"/>
              </w:rPr>
            </w:pPr>
            <w:hyperlink r:id="rId48" w:history="1">
              <w:r w:rsidR="00C358B0" w:rsidRPr="003D072F">
                <w:rPr>
                  <w:rStyle w:val="a6"/>
                  <w:sz w:val="20"/>
                </w:rPr>
                <w:t>yj1003.piao@samsung.com</w:t>
              </w:r>
            </w:hyperlink>
          </w:p>
          <w:p w:rsidR="00C358B0" w:rsidRPr="003D072F" w:rsidRDefault="00BD2346" w:rsidP="00AA303C">
            <w:pPr>
              <w:spacing w:before="80"/>
              <w:rPr>
                <w:sz w:val="20"/>
              </w:rPr>
            </w:pPr>
            <w:hyperlink r:id="rId49" w:history="1">
              <w:r w:rsidR="00C358B0" w:rsidRPr="003D072F">
                <w:rPr>
                  <w:rStyle w:val="a6"/>
                  <w:sz w:val="20"/>
                </w:rPr>
                <w:t>kiho14.choi@samsung.com</w:t>
              </w:r>
            </w:hyperlink>
          </w:p>
          <w:p w:rsidR="00C358B0" w:rsidRPr="00A5170A" w:rsidRDefault="00BD2346" w:rsidP="00AA303C">
            <w:pPr>
              <w:spacing w:before="80"/>
              <w:rPr>
                <w:sz w:val="20"/>
                <w:lang w:eastAsia="zh-TW"/>
              </w:rPr>
            </w:pPr>
            <w:hyperlink r:id="rId50" w:history="1">
              <w:r w:rsidR="00562E3E" w:rsidRPr="00A5170A">
                <w:rPr>
                  <w:rStyle w:val="a6"/>
                  <w:sz w:val="20"/>
                </w:rPr>
                <w:t>jie1222.chen@samsung.com</w:t>
              </w:r>
            </w:hyperlink>
          </w:p>
          <w:p w:rsidR="00C358B0" w:rsidRPr="00A5170A" w:rsidRDefault="00BD2346" w:rsidP="00AA303C">
            <w:pPr>
              <w:spacing w:before="80"/>
              <w:rPr>
                <w:sz w:val="20"/>
                <w:lang w:eastAsia="zh-TW"/>
              </w:rPr>
            </w:pPr>
            <w:hyperlink r:id="rId51" w:history="1">
              <w:r w:rsidR="00562E3E" w:rsidRPr="00A5170A">
                <w:rPr>
                  <w:rStyle w:val="a6"/>
                  <w:sz w:val="20"/>
                </w:rPr>
                <w:t>ss00.jeong@samsung.com</w:t>
              </w:r>
            </w:hyperlink>
          </w:p>
          <w:p w:rsidR="00C358B0" w:rsidRPr="009E7302" w:rsidRDefault="00BD2346" w:rsidP="00AA303C">
            <w:pPr>
              <w:spacing w:before="80"/>
              <w:rPr>
                <w:rStyle w:val="a6"/>
                <w:sz w:val="20"/>
                <w:lang w:eastAsia="ko-KR"/>
              </w:rPr>
            </w:pPr>
            <w:hyperlink r:id="rId52" w:history="1">
              <w:r w:rsidR="00C358B0" w:rsidRPr="005B7D15">
                <w:rPr>
                  <w:rStyle w:val="a6"/>
                  <w:sz w:val="20"/>
                </w:rPr>
                <w:t>tamse.anish@samsung.com</w:t>
              </w:r>
            </w:hyperlink>
          </w:p>
        </w:tc>
      </w:tr>
      <w:tr w:rsidR="00C358B0" w:rsidRPr="006A5967"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LGE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Seung Hwan Kim</w:t>
            </w:r>
          </w:p>
          <w:p w:rsidR="00C358B0" w:rsidRPr="005B7D15" w:rsidRDefault="00C358B0" w:rsidP="00AA303C">
            <w:pPr>
              <w:spacing w:before="80"/>
              <w:rPr>
                <w:sz w:val="20"/>
                <w:lang w:val="de-DE"/>
              </w:rPr>
            </w:pPr>
            <w:r w:rsidRPr="009E7302">
              <w:rPr>
                <w:sz w:val="20"/>
                <w:lang w:val="de-DE"/>
              </w:rPr>
              <w:t>Ling Li</w:t>
            </w:r>
          </w:p>
          <w:p w:rsidR="00C358B0" w:rsidRPr="005B7D15" w:rsidRDefault="00C358B0" w:rsidP="00AA303C">
            <w:pPr>
              <w:rPr>
                <w:sz w:val="20"/>
                <w:lang w:val="de-DE"/>
              </w:rPr>
            </w:pPr>
            <w:r w:rsidRPr="009E7302">
              <w:rPr>
                <w:sz w:val="20"/>
                <w:lang w:val="de-DE"/>
              </w:rPr>
              <w:t>Sunmi Yoo</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745E83" w:rsidP="00AA303C">
            <w:pPr>
              <w:spacing w:before="80"/>
              <w:rPr>
                <w:sz w:val="20"/>
                <w:lang w:val="de-DE" w:eastAsia="zh-TW"/>
              </w:rPr>
            </w:pPr>
            <w:r>
              <w:fldChar w:fldCharType="begin"/>
            </w:r>
            <w:r w:rsidRPr="00745E83">
              <w:rPr>
                <w:lang w:val="de-DE"/>
                <w:rPrChange w:id="210" w:author="mtk16956" w:date="2018-12-07T13:47:00Z">
                  <w:rPr/>
                </w:rPrChange>
              </w:rPr>
              <w:instrText>HYPERLINK "mailto:seunghwan3.kim@lge.com"</w:instrText>
            </w:r>
            <w:r>
              <w:fldChar w:fldCharType="separate"/>
            </w:r>
            <w:r w:rsidR="00C358B0" w:rsidRPr="005B7D15">
              <w:rPr>
                <w:rStyle w:val="a6"/>
                <w:sz w:val="20"/>
                <w:lang w:val="de-DE"/>
              </w:rPr>
              <w:t>seunghwan3.kim@lge.com</w:t>
            </w:r>
            <w:r>
              <w:fldChar w:fldCharType="end"/>
            </w:r>
          </w:p>
          <w:p w:rsidR="00C358B0" w:rsidRPr="005B7D15" w:rsidRDefault="00745E83" w:rsidP="00AA303C">
            <w:pPr>
              <w:spacing w:before="80"/>
              <w:rPr>
                <w:sz w:val="20"/>
                <w:lang w:val="de-DE" w:eastAsia="zh-TW"/>
              </w:rPr>
            </w:pPr>
            <w:r>
              <w:fldChar w:fldCharType="begin"/>
            </w:r>
            <w:r w:rsidRPr="00745E83">
              <w:rPr>
                <w:lang w:val="de-DE"/>
                <w:rPrChange w:id="211" w:author="mtk16956" w:date="2018-12-07T13:47:00Z">
                  <w:rPr/>
                </w:rPrChange>
              </w:rPr>
              <w:instrText>HYPERLINK "mailto:l.li@lge.com"</w:instrText>
            </w:r>
            <w:r>
              <w:fldChar w:fldCharType="separate"/>
            </w:r>
            <w:r w:rsidR="00C358B0" w:rsidRPr="005B7D15">
              <w:rPr>
                <w:rStyle w:val="a6"/>
                <w:sz w:val="20"/>
                <w:lang w:val="de-DE"/>
              </w:rPr>
              <w:t>l.li@lge.com</w:t>
            </w:r>
            <w:r>
              <w:fldChar w:fldCharType="end"/>
            </w:r>
          </w:p>
          <w:p w:rsidR="00C358B0" w:rsidRPr="009E7302" w:rsidRDefault="00745E83" w:rsidP="00AA303C">
            <w:pPr>
              <w:spacing w:before="80"/>
              <w:rPr>
                <w:rStyle w:val="a6"/>
                <w:sz w:val="20"/>
                <w:lang w:val="de-DE" w:eastAsia="ko-KR"/>
              </w:rPr>
            </w:pPr>
            <w:r>
              <w:fldChar w:fldCharType="begin"/>
            </w:r>
            <w:r w:rsidRPr="00745E83">
              <w:rPr>
                <w:lang w:val="de-DE"/>
                <w:rPrChange w:id="212" w:author="Abe Kiyofumi" w:date="2018-12-12T20:13:00Z">
                  <w:rPr/>
                </w:rPrChange>
              </w:rPr>
              <w:instrText xml:space="preserve"> HYPERLINK "mailto:sunmi.yoo@lge.com" </w:instrText>
            </w:r>
            <w:r>
              <w:fldChar w:fldCharType="separate"/>
            </w:r>
            <w:r w:rsidRPr="00745E83">
              <w:rPr>
                <w:rStyle w:val="a6"/>
                <w:sz w:val="20"/>
                <w:lang w:val="de-DE"/>
                <w:rPrChange w:id="213" w:author="Abe Kiyofumi" w:date="2018-12-12T20:13:00Z">
                  <w:rPr>
                    <w:rStyle w:val="a6"/>
                    <w:sz w:val="20"/>
                  </w:rPr>
                </w:rPrChange>
              </w:rPr>
              <w:t>sunmi.yoo@lge.com</w:t>
            </w:r>
            <w:r>
              <w:rPr>
                <w:rStyle w:val="a6"/>
                <w:sz w:val="20"/>
              </w:rPr>
              <w:fldChar w:fldCharType="end"/>
            </w:r>
          </w:p>
        </w:tc>
      </w:tr>
      <w:tr w:rsidR="00C358B0" w:rsidRPr="0059419A"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Huawei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Xu Wei Wei</w:t>
            </w:r>
          </w:p>
          <w:p w:rsidR="00C358B0" w:rsidRPr="005B7D15" w:rsidRDefault="00C358B0" w:rsidP="00AA303C">
            <w:pPr>
              <w:spacing w:before="80"/>
              <w:rPr>
                <w:sz w:val="20"/>
                <w:lang w:val="de-DE"/>
              </w:rPr>
            </w:pPr>
            <w:r w:rsidRPr="009E7302">
              <w:rPr>
                <w:sz w:val="20"/>
                <w:lang w:val="de-DE"/>
              </w:rPr>
              <w:t>Hai Tao Yang</w:t>
            </w:r>
          </w:p>
          <w:p w:rsidR="00C358B0" w:rsidRPr="003D072F" w:rsidRDefault="00C358B0" w:rsidP="00AA303C">
            <w:pPr>
              <w:spacing w:before="80"/>
              <w:rPr>
                <w:sz w:val="20"/>
              </w:rPr>
            </w:pPr>
            <w:r w:rsidRPr="003D072F">
              <w:rPr>
                <w:sz w:val="20"/>
              </w:rPr>
              <w:t>Jianle Chen</w:t>
            </w:r>
          </w:p>
          <w:p w:rsidR="00C358B0" w:rsidRPr="00066AB9" w:rsidRDefault="00C358B0" w:rsidP="00AA303C">
            <w:pPr>
              <w:spacing w:before="80"/>
              <w:rPr>
                <w:sz w:val="20"/>
              </w:rPr>
            </w:pPr>
            <w:r w:rsidRPr="00066AB9">
              <w:rPr>
                <w:sz w:val="20"/>
              </w:rPr>
              <w:t>Zhang Na</w:t>
            </w:r>
          </w:p>
          <w:p w:rsidR="00C358B0" w:rsidRPr="005B7D15" w:rsidRDefault="00C358B0" w:rsidP="00AA303C">
            <w:pPr>
              <w:spacing w:before="80"/>
              <w:rPr>
                <w:sz w:val="20"/>
                <w:lang w:val="en-CA" w:eastAsia="zh-TW"/>
              </w:rPr>
            </w:pPr>
            <w:r w:rsidRPr="009E7302">
              <w:rPr>
                <w:sz w:val="20"/>
                <w:lang w:val="en-CA"/>
              </w:rPr>
              <w:t>Alexey Filippov</w:t>
            </w:r>
          </w:p>
          <w:p w:rsidR="00C358B0" w:rsidRPr="005B7D15" w:rsidRDefault="00C358B0" w:rsidP="00AA303C">
            <w:pPr>
              <w:spacing w:before="80"/>
              <w:rPr>
                <w:sz w:val="20"/>
              </w:rPr>
            </w:pPr>
            <w:r w:rsidRPr="009E7302">
              <w:rPr>
                <w:sz w:val="20"/>
                <w:lang w:val="en-CA"/>
              </w:rPr>
              <w:t>Vasily Rufitskiy</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BD2346" w:rsidP="00AA303C">
            <w:pPr>
              <w:spacing w:before="80"/>
              <w:rPr>
                <w:sz w:val="20"/>
              </w:rPr>
            </w:pPr>
            <w:hyperlink r:id="rId53" w:history="1">
              <w:r w:rsidR="00C358B0" w:rsidRPr="003D072F">
                <w:rPr>
                  <w:rStyle w:val="a6"/>
                  <w:sz w:val="20"/>
                </w:rPr>
                <w:t>xuweiwei3@huawei.com</w:t>
              </w:r>
            </w:hyperlink>
          </w:p>
          <w:p w:rsidR="00C358B0" w:rsidRPr="003D072F" w:rsidRDefault="00BD2346" w:rsidP="00AA303C">
            <w:pPr>
              <w:spacing w:before="80"/>
              <w:rPr>
                <w:sz w:val="20"/>
              </w:rPr>
            </w:pPr>
            <w:hyperlink r:id="rId54" w:history="1">
              <w:r w:rsidR="00C358B0" w:rsidRPr="003D072F">
                <w:rPr>
                  <w:rStyle w:val="a6"/>
                  <w:sz w:val="20"/>
                </w:rPr>
                <w:t>haitao.yang@huawei.com</w:t>
              </w:r>
            </w:hyperlink>
          </w:p>
          <w:p w:rsidR="00C358B0" w:rsidRPr="00A5170A" w:rsidRDefault="00BD2346" w:rsidP="00AA303C">
            <w:pPr>
              <w:spacing w:before="80"/>
              <w:rPr>
                <w:sz w:val="20"/>
                <w:lang w:eastAsia="zh-TW"/>
              </w:rPr>
            </w:pPr>
            <w:hyperlink r:id="rId55" w:history="1">
              <w:r w:rsidR="00562E3E" w:rsidRPr="00A5170A">
                <w:rPr>
                  <w:rStyle w:val="a6"/>
                  <w:sz w:val="20"/>
                </w:rPr>
                <w:t>jianle.chen@huawei.com</w:t>
              </w:r>
            </w:hyperlink>
          </w:p>
          <w:p w:rsidR="00C358B0" w:rsidRPr="00A5170A" w:rsidRDefault="00BD2346" w:rsidP="00AA303C">
            <w:pPr>
              <w:spacing w:before="80"/>
              <w:rPr>
                <w:sz w:val="20"/>
                <w:lang w:eastAsia="zh-TW"/>
              </w:rPr>
            </w:pPr>
            <w:hyperlink r:id="rId56" w:history="1">
              <w:r w:rsidR="00562E3E" w:rsidRPr="00A5170A">
                <w:rPr>
                  <w:rStyle w:val="a6"/>
                  <w:sz w:val="20"/>
                </w:rPr>
                <w:t>zhangna25@huawei.com</w:t>
              </w:r>
            </w:hyperlink>
          </w:p>
          <w:p w:rsidR="00C358B0" w:rsidRPr="00A5170A" w:rsidRDefault="00BD2346" w:rsidP="00AA303C">
            <w:pPr>
              <w:spacing w:before="80"/>
              <w:rPr>
                <w:sz w:val="20"/>
                <w:lang w:eastAsia="zh-TW"/>
              </w:rPr>
            </w:pPr>
            <w:hyperlink r:id="rId57" w:history="1">
              <w:r w:rsidR="00562E3E" w:rsidRPr="00A5170A">
                <w:rPr>
                  <w:rStyle w:val="a6"/>
                  <w:sz w:val="20"/>
                </w:rPr>
                <w:t>alexey.filippov@huawei.com</w:t>
              </w:r>
            </w:hyperlink>
          </w:p>
          <w:p w:rsidR="00C358B0" w:rsidRPr="00A5170A" w:rsidRDefault="00BD2346" w:rsidP="00AA303C">
            <w:pPr>
              <w:spacing w:before="80"/>
              <w:rPr>
                <w:rStyle w:val="a6"/>
                <w:sz w:val="20"/>
                <w:lang w:eastAsia="ko-KR"/>
              </w:rPr>
            </w:pPr>
            <w:hyperlink r:id="rId58" w:history="1">
              <w:r w:rsidR="00562E3E" w:rsidRPr="00A5170A">
                <w:rPr>
                  <w:rStyle w:val="a6"/>
                  <w:sz w:val="20"/>
                </w:rPr>
                <w:t>vasily.rufitskiy@huawei.com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C</w:t>
            </w:r>
            <w:r w:rsidRPr="009E7302">
              <w:rPr>
                <w:sz w:val="20"/>
                <w:lang w:val="de-DE" w:eastAsia="zh-TW"/>
              </w:rPr>
              <w:t>anon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Chris Rosewarne</w:t>
            </w:r>
          </w:p>
          <w:p w:rsidR="00C358B0" w:rsidRPr="005B7D15" w:rsidRDefault="00C358B0" w:rsidP="00AA303C">
            <w:pPr>
              <w:spacing w:before="80"/>
              <w:rPr>
                <w:sz w:val="20"/>
              </w:rPr>
            </w:pPr>
            <w:r w:rsidRPr="009E7302">
              <w:rPr>
                <w:sz w:val="20"/>
              </w:rPr>
              <w:t xml:space="preserve">Christophe </w:t>
            </w:r>
            <w:proofErr w:type="spellStart"/>
            <w:r w:rsidRPr="009E7302">
              <w:rPr>
                <w:sz w:val="20"/>
              </w:rPr>
              <w:t>Gisquet</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59" w:history="1">
              <w:r w:rsidR="00562E3E" w:rsidRPr="00A5170A">
                <w:rPr>
                  <w:rStyle w:val="a6"/>
                  <w:sz w:val="20"/>
                </w:rPr>
                <w:t>Chris.Rosewarne@cisra.canon.com.au</w:t>
              </w:r>
            </w:hyperlink>
          </w:p>
          <w:p w:rsidR="00C358B0" w:rsidRPr="009E7302" w:rsidRDefault="00BD2346" w:rsidP="00AA303C">
            <w:pPr>
              <w:spacing w:before="80"/>
              <w:rPr>
                <w:rStyle w:val="a6"/>
                <w:sz w:val="20"/>
                <w:lang w:eastAsia="ko-KR"/>
              </w:rPr>
            </w:pPr>
            <w:hyperlink r:id="rId60" w:history="1">
              <w:r w:rsidR="00C358B0">
                <w:rPr>
                  <w:rStyle w:val="a6"/>
                  <w:sz w:val="20"/>
                </w:rPr>
                <w:t>christophe.gisquet@gmail.com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Yonsei</w:t>
            </w:r>
            <w:proofErr w:type="spellEnd"/>
            <w:r w:rsidRPr="005B7D15">
              <w:rPr>
                <w:sz w:val="20"/>
              </w:rPr>
              <w:t xml:space="preserve">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Sang-hyo Park</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1" w:history="1">
              <w:r w:rsidR="00C358B0">
                <w:rPr>
                  <w:rStyle w:val="a6"/>
                  <w:sz w:val="20"/>
                </w:rPr>
                <w:t>spark@barunict.kr</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N</w:t>
            </w:r>
            <w:r w:rsidRPr="009E7302">
              <w:rPr>
                <w:sz w:val="20"/>
                <w:lang w:val="de-DE"/>
              </w:rPr>
              <w:t>etflix</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Andrey Norkin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2" w:history="1">
              <w:r w:rsidR="00C358B0">
                <w:rPr>
                  <w:rStyle w:val="a6"/>
                  <w:sz w:val="20"/>
                </w:rPr>
                <w:t>anorkin@netflix.com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Peking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 xml:space="preserve">Zhao Wang, </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3" w:history="1">
              <w:r w:rsidR="00C358B0">
                <w:rPr>
                  <w:rStyle w:val="a6"/>
                  <w:sz w:val="20"/>
                </w:rPr>
                <w:t>zhaowang@pku.edu.cn</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BBC</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Saverio Blasi</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64" w:history="1">
              <w:r w:rsidR="00562E3E" w:rsidRPr="00A5170A">
                <w:rPr>
                  <w:rStyle w:val="a6"/>
                  <w:sz w:val="20"/>
                </w:rPr>
                <w:t>Saverio.Blasi@bbc.co.uk</w:t>
              </w:r>
            </w:hyperlink>
          </w:p>
          <w:p w:rsidR="00C358B0" w:rsidRPr="009E7302" w:rsidRDefault="00BD2346" w:rsidP="00AA303C">
            <w:pPr>
              <w:spacing w:before="80"/>
              <w:rPr>
                <w:rStyle w:val="a6"/>
                <w:sz w:val="20"/>
                <w:lang w:eastAsia="ko-KR"/>
              </w:rPr>
            </w:pPr>
            <w:hyperlink r:id="rId65" w:history="1">
              <w:r w:rsidR="00562E3E" w:rsidRPr="00A5170A">
                <w:rPr>
                  <w:rStyle w:val="a6"/>
                  <w:sz w:val="20"/>
                </w:rPr>
                <w:t>Andre.SeixasDias@bbc.co.uk</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Alibaba</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YuChen</w:t>
            </w:r>
            <w:proofErr w:type="spellEnd"/>
            <w:r w:rsidRPr="009E7302">
              <w:rPr>
                <w:sz w:val="20"/>
              </w:rPr>
              <w:t xml:space="preserve"> Sun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6" w:history="1">
              <w:r w:rsidR="00562E3E" w:rsidRPr="00A5170A">
                <w:rPr>
                  <w:rStyle w:val="a6"/>
                  <w:sz w:val="20"/>
                </w:rPr>
                <w:t>yuchen.s@alibaba-inc.com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lastRenderedPageBreak/>
              <w:t>Apple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Alexis Tourapis</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7" w:history="1">
              <w:r w:rsidR="00C358B0">
                <w:rPr>
                  <w:rStyle w:val="a6"/>
                  <w:sz w:val="20"/>
                </w:rPr>
                <w:t>atourapis@apple.com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PIXTREE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Jaeseob</w:t>
            </w:r>
            <w:proofErr w:type="spellEnd"/>
            <w:r w:rsidRPr="009E7302">
              <w:rPr>
                <w:sz w:val="20"/>
              </w:rPr>
              <w:t xml:space="preserve"> Shin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8" w:history="1">
              <w:r w:rsidR="00C358B0">
                <w:rPr>
                  <w:rStyle w:val="a6"/>
                  <w:sz w:val="20"/>
                </w:rPr>
                <w:t>jsshin@pixtree.com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Sony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Masaru Ikeda</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69" w:history="1">
              <w:r w:rsidR="00C358B0">
                <w:rPr>
                  <w:rStyle w:val="a6"/>
                  <w:sz w:val="20"/>
                </w:rPr>
                <w:t>Masaru.Ikeda@sony.com</w:t>
              </w:r>
            </w:hyperlink>
          </w:p>
        </w:tc>
      </w:tr>
      <w:tr w:rsidR="00C358B0" w:rsidRPr="006A5967"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Technicolor</w:t>
            </w:r>
          </w:p>
        </w:tc>
        <w:tc>
          <w:tcPr>
            <w:tcW w:w="2634" w:type="dxa"/>
            <w:tcBorders>
              <w:top w:val="single" w:sz="4" w:space="0" w:color="auto"/>
              <w:left w:val="single" w:sz="4" w:space="0" w:color="auto"/>
              <w:bottom w:val="single" w:sz="4" w:space="0" w:color="auto"/>
              <w:right w:val="single" w:sz="4" w:space="0" w:color="auto"/>
            </w:tcBorders>
          </w:tcPr>
          <w:p w:rsidR="00C358B0" w:rsidRPr="00A5170A" w:rsidRDefault="00562E3E" w:rsidP="00AA303C">
            <w:pPr>
              <w:spacing w:before="80"/>
              <w:rPr>
                <w:sz w:val="20"/>
                <w:lang w:val="fr-FR" w:eastAsia="zh-TW"/>
              </w:rPr>
            </w:pPr>
            <w:r w:rsidRPr="00A5170A">
              <w:rPr>
                <w:sz w:val="20"/>
                <w:lang w:val="fr-FR"/>
              </w:rPr>
              <w:t>Leleannec Fabrice</w:t>
            </w:r>
          </w:p>
          <w:p w:rsidR="00C358B0" w:rsidRPr="00A5170A" w:rsidRDefault="00562E3E" w:rsidP="00AA303C">
            <w:pPr>
              <w:spacing w:before="80"/>
              <w:rPr>
                <w:sz w:val="20"/>
                <w:lang w:val="fr-FR" w:eastAsia="zh-TW"/>
              </w:rPr>
            </w:pPr>
            <w:r w:rsidRPr="00A5170A">
              <w:rPr>
                <w:sz w:val="20"/>
                <w:lang w:val="fr-FR" w:eastAsia="zh-TW"/>
              </w:rPr>
              <w:t>Antoine Robert</w:t>
            </w:r>
          </w:p>
          <w:p w:rsidR="00C358B0" w:rsidRPr="00A5170A" w:rsidRDefault="00562E3E" w:rsidP="00AA303C">
            <w:pPr>
              <w:spacing w:before="80"/>
              <w:rPr>
                <w:sz w:val="20"/>
                <w:lang w:val="fr-FR" w:eastAsia="zh-TW"/>
              </w:rPr>
            </w:pPr>
            <w:r w:rsidRPr="00A5170A">
              <w:rPr>
                <w:sz w:val="20"/>
                <w:lang w:val="fr-FR" w:eastAsia="zh-TW"/>
              </w:rPr>
              <w:t>Tangi Poirier</w:t>
            </w:r>
          </w:p>
          <w:p w:rsidR="00C358B0" w:rsidRPr="00A5170A" w:rsidRDefault="00562E3E" w:rsidP="00AA303C">
            <w:pPr>
              <w:spacing w:before="80"/>
              <w:rPr>
                <w:sz w:val="20"/>
                <w:lang w:val="fr-FR" w:eastAsia="zh-TW"/>
              </w:rPr>
            </w:pPr>
            <w:r w:rsidRPr="00A5170A">
              <w:rPr>
                <w:sz w:val="20"/>
                <w:lang w:val="fr-FR" w:eastAsia="zh-TW"/>
              </w:rPr>
              <w:t>Edouard Francois</w:t>
            </w:r>
          </w:p>
          <w:p w:rsidR="00C358B0" w:rsidRPr="00A5170A" w:rsidRDefault="00B95E44" w:rsidP="00AA303C">
            <w:pPr>
              <w:spacing w:before="80"/>
              <w:rPr>
                <w:sz w:val="20"/>
                <w:lang w:val="fr-FR" w:eastAsia="zh-TW"/>
              </w:rPr>
            </w:pPr>
            <w:r>
              <w:rPr>
                <w:sz w:val="20"/>
                <w:lang w:val="fr-FR" w:eastAsia="zh-TW"/>
              </w:rPr>
              <w:t>Philippe Bordes</w:t>
            </w:r>
          </w:p>
        </w:tc>
        <w:tc>
          <w:tcPr>
            <w:tcW w:w="4107" w:type="dxa"/>
            <w:tcBorders>
              <w:top w:val="single" w:sz="4" w:space="0" w:color="auto"/>
              <w:left w:val="single" w:sz="4" w:space="0" w:color="auto"/>
              <w:bottom w:val="single" w:sz="4" w:space="0" w:color="auto"/>
              <w:right w:val="single" w:sz="4" w:space="0" w:color="auto"/>
            </w:tcBorders>
          </w:tcPr>
          <w:p w:rsidR="00C358B0" w:rsidRPr="00A5170A" w:rsidRDefault="00745E83" w:rsidP="00AA303C">
            <w:pPr>
              <w:spacing w:before="80"/>
              <w:rPr>
                <w:sz w:val="20"/>
                <w:lang w:val="fr-FR" w:eastAsia="zh-TW"/>
              </w:rPr>
            </w:pPr>
            <w:r>
              <w:fldChar w:fldCharType="begin"/>
            </w:r>
            <w:r w:rsidRPr="00745E83">
              <w:rPr>
                <w:lang w:val="fr-FR"/>
                <w:rPrChange w:id="214" w:author="mtk16956" w:date="2018-12-07T13:47:00Z">
                  <w:rPr>
                    <w:color w:val="0000FF"/>
                    <w:u w:val="single"/>
                  </w:rPr>
                </w:rPrChange>
              </w:rPr>
              <w:instrText>HYPERLINK "mailto:Fabrice.Leleannec@technicolor.com"</w:instrText>
            </w:r>
            <w:r>
              <w:fldChar w:fldCharType="separate"/>
            </w:r>
            <w:r w:rsidR="00562E3E" w:rsidRPr="00A5170A">
              <w:rPr>
                <w:rStyle w:val="a6"/>
                <w:sz w:val="20"/>
                <w:lang w:val="fr-FR"/>
              </w:rPr>
              <w:t>Fabrice.Leleannec@technicolor.com</w:t>
            </w:r>
            <w:r>
              <w:fldChar w:fldCharType="end"/>
            </w:r>
          </w:p>
          <w:p w:rsidR="00C358B0" w:rsidRPr="00A5170A" w:rsidRDefault="00745E83" w:rsidP="00AA303C">
            <w:pPr>
              <w:spacing w:before="80"/>
              <w:rPr>
                <w:sz w:val="20"/>
                <w:lang w:val="fr-FR" w:eastAsia="zh-TW"/>
              </w:rPr>
            </w:pPr>
            <w:r>
              <w:fldChar w:fldCharType="begin"/>
            </w:r>
            <w:r w:rsidRPr="00745E83">
              <w:rPr>
                <w:lang w:val="fr-FR"/>
                <w:rPrChange w:id="215" w:author="mtk16956" w:date="2018-12-07T13:47:00Z">
                  <w:rPr>
                    <w:color w:val="0000FF"/>
                    <w:u w:val="single"/>
                  </w:rPr>
                </w:rPrChange>
              </w:rPr>
              <w:instrText>HYPERLINK "mailto:antoine.robert@technicolor.com"</w:instrText>
            </w:r>
            <w:r>
              <w:fldChar w:fldCharType="separate"/>
            </w:r>
            <w:r w:rsidR="00562E3E" w:rsidRPr="00A5170A">
              <w:rPr>
                <w:rStyle w:val="a6"/>
                <w:sz w:val="20"/>
                <w:lang w:val="fr-FR"/>
              </w:rPr>
              <w:t>antoine.robert@technicolor.com</w:t>
            </w:r>
            <w:r>
              <w:fldChar w:fldCharType="end"/>
            </w:r>
          </w:p>
          <w:p w:rsidR="00C358B0" w:rsidRPr="00A5170A" w:rsidRDefault="00745E83" w:rsidP="00AA303C">
            <w:pPr>
              <w:spacing w:before="80"/>
              <w:rPr>
                <w:sz w:val="20"/>
                <w:lang w:val="fr-FR" w:eastAsia="zh-TW"/>
              </w:rPr>
            </w:pPr>
            <w:r>
              <w:fldChar w:fldCharType="begin"/>
            </w:r>
            <w:r w:rsidRPr="00745E83">
              <w:rPr>
                <w:lang w:val="fr-FR"/>
                <w:rPrChange w:id="216" w:author="mtk16956" w:date="2018-12-07T13:47:00Z">
                  <w:rPr>
                    <w:color w:val="0000FF"/>
                    <w:u w:val="single"/>
                  </w:rPr>
                </w:rPrChange>
              </w:rPr>
              <w:instrText>HYPERLINK "mailto:tangi.poirier@technicolor.com"</w:instrText>
            </w:r>
            <w:r>
              <w:fldChar w:fldCharType="separate"/>
            </w:r>
            <w:r w:rsidR="00562E3E" w:rsidRPr="00A5170A">
              <w:rPr>
                <w:rStyle w:val="a6"/>
                <w:sz w:val="20"/>
                <w:lang w:val="fr-FR"/>
              </w:rPr>
              <w:t>tangi.poirier@technicolor.com</w:t>
            </w:r>
            <w:r>
              <w:fldChar w:fldCharType="end"/>
            </w:r>
          </w:p>
          <w:p w:rsidR="00C358B0" w:rsidRPr="00A5170A" w:rsidRDefault="00745E83" w:rsidP="00AA303C">
            <w:pPr>
              <w:spacing w:before="80"/>
              <w:rPr>
                <w:sz w:val="20"/>
                <w:lang w:val="fr-FR" w:eastAsia="zh-TW"/>
              </w:rPr>
            </w:pPr>
            <w:r>
              <w:fldChar w:fldCharType="begin"/>
            </w:r>
            <w:r w:rsidRPr="00745E83">
              <w:rPr>
                <w:lang w:val="fr-FR"/>
                <w:rPrChange w:id="217" w:author="mtk16956" w:date="2018-12-07T13:47:00Z">
                  <w:rPr>
                    <w:color w:val="0000FF"/>
                    <w:u w:val="single"/>
                  </w:rPr>
                </w:rPrChange>
              </w:rPr>
              <w:instrText>HYPERLINK "mailto:Edouard.francois@technicolor.com"</w:instrText>
            </w:r>
            <w:r>
              <w:fldChar w:fldCharType="separate"/>
            </w:r>
            <w:r w:rsidR="00562E3E" w:rsidRPr="00A5170A">
              <w:rPr>
                <w:rStyle w:val="a6"/>
                <w:sz w:val="20"/>
                <w:lang w:val="fr-FR"/>
              </w:rPr>
              <w:t>Edouard.francois@technicolor.com</w:t>
            </w:r>
            <w:r>
              <w:fldChar w:fldCharType="end"/>
            </w:r>
          </w:p>
          <w:p w:rsidR="00C358B0" w:rsidRPr="00BA29B4" w:rsidRDefault="00745E83" w:rsidP="00AA303C">
            <w:pPr>
              <w:spacing w:before="80"/>
              <w:rPr>
                <w:rStyle w:val="a6"/>
                <w:sz w:val="20"/>
                <w:lang w:val="fr-FR" w:eastAsia="ko-KR"/>
                <w:rPrChange w:id="218" w:author="Abe Kiyofumi" w:date="2018-12-12T20:13:00Z">
                  <w:rPr>
                    <w:rStyle w:val="a6"/>
                    <w:sz w:val="20"/>
                    <w:lang w:eastAsia="ko-KR"/>
                  </w:rPr>
                </w:rPrChange>
              </w:rPr>
            </w:pPr>
            <w:r>
              <w:fldChar w:fldCharType="begin"/>
            </w:r>
            <w:r w:rsidRPr="00745E83">
              <w:rPr>
                <w:lang w:val="fr-FR"/>
                <w:rPrChange w:id="219" w:author="Abe Kiyofumi" w:date="2018-12-12T20:13:00Z">
                  <w:rPr>
                    <w:color w:val="0000FF"/>
                    <w:u w:val="single"/>
                  </w:rPr>
                </w:rPrChange>
              </w:rPr>
              <w:instrText xml:space="preserve"> HYPERLINK "mailto:angi.poirier@technicolor.com" </w:instrText>
            </w:r>
            <w:r>
              <w:fldChar w:fldCharType="separate"/>
            </w:r>
            <w:r w:rsidRPr="00745E83">
              <w:rPr>
                <w:rStyle w:val="a6"/>
                <w:sz w:val="20"/>
                <w:lang w:val="fr-FR"/>
                <w:rPrChange w:id="220" w:author="Abe Kiyofumi" w:date="2018-12-12T20:13:00Z">
                  <w:rPr>
                    <w:rStyle w:val="a6"/>
                    <w:sz w:val="20"/>
                  </w:rPr>
                </w:rPrChange>
              </w:rPr>
              <w:t>philippe.bordes@technicolor.com</w:t>
            </w:r>
            <w:r>
              <w:rPr>
                <w:rStyle w:val="a6"/>
                <w:sz w:val="20"/>
              </w:rP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Nvidia</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Ankur</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70" w:history="1">
              <w:r w:rsidR="00C358B0">
                <w:rPr>
                  <w:rStyle w:val="a6"/>
                  <w:sz w:val="20"/>
                </w:rPr>
                <w:t>ankur81saxena@gmail.com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Arris</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Panusopone</w:t>
            </w:r>
            <w:proofErr w:type="spellEnd"/>
            <w:r w:rsidRPr="009E7302">
              <w:rPr>
                <w:sz w:val="20"/>
              </w:rPr>
              <w:t xml:space="preserve">, </w:t>
            </w:r>
            <w:proofErr w:type="spellStart"/>
            <w:r w:rsidRPr="009E7302">
              <w:rPr>
                <w:sz w:val="20"/>
              </w:rPr>
              <w:t>Krit</w:t>
            </w:r>
            <w:proofErr w:type="spellEnd"/>
          </w:p>
          <w:p w:rsidR="00C358B0" w:rsidRPr="005B7D15" w:rsidRDefault="00C358B0" w:rsidP="00AA303C">
            <w:pPr>
              <w:spacing w:before="80"/>
              <w:rPr>
                <w:sz w:val="20"/>
              </w:rPr>
            </w:pPr>
            <w:r w:rsidRPr="009E7302">
              <w:rPr>
                <w:sz w:val="20"/>
              </w:rPr>
              <w:t xml:space="preserve">Hong, </w:t>
            </w:r>
            <w:proofErr w:type="spellStart"/>
            <w:r w:rsidRPr="009E7302">
              <w:rPr>
                <w:sz w:val="20"/>
              </w:rPr>
              <w:t>Seungwook</w:t>
            </w:r>
            <w:proofErr w:type="spellEnd"/>
          </w:p>
          <w:p w:rsidR="00C358B0" w:rsidRPr="005B7D15" w:rsidRDefault="00C358B0" w:rsidP="00AA303C">
            <w:pPr>
              <w:spacing w:before="80"/>
              <w:rPr>
                <w:sz w:val="20"/>
              </w:rPr>
            </w:pPr>
            <w:r w:rsidRPr="009E7302">
              <w:rPr>
                <w:sz w:val="20"/>
              </w:rPr>
              <w:t xml:space="preserve">Wang, </w:t>
            </w:r>
            <w:proofErr w:type="spellStart"/>
            <w:r w:rsidRPr="009E7302">
              <w:rPr>
                <w:sz w:val="20"/>
              </w:rPr>
              <w:t>Limin</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71" w:history="1">
              <w:r w:rsidR="00C358B0">
                <w:rPr>
                  <w:rStyle w:val="a6"/>
                  <w:sz w:val="20"/>
                </w:rPr>
                <w:t>Krit.Panusopone@arris.com</w:t>
              </w:r>
            </w:hyperlink>
          </w:p>
          <w:p w:rsidR="00C358B0" w:rsidRPr="005B7D15" w:rsidRDefault="00BD2346" w:rsidP="00AA303C">
            <w:pPr>
              <w:spacing w:before="80"/>
              <w:rPr>
                <w:sz w:val="20"/>
                <w:lang w:eastAsia="zh-TW"/>
              </w:rPr>
            </w:pPr>
            <w:hyperlink r:id="rId72" w:history="1">
              <w:r w:rsidR="00C358B0">
                <w:rPr>
                  <w:rStyle w:val="a6"/>
                  <w:sz w:val="20"/>
                </w:rPr>
                <w:t>Seungwook.Hong@arris.com</w:t>
              </w:r>
            </w:hyperlink>
          </w:p>
          <w:p w:rsidR="00C358B0" w:rsidRPr="009E7302" w:rsidRDefault="00BD2346" w:rsidP="00AA303C">
            <w:pPr>
              <w:spacing w:before="80"/>
              <w:rPr>
                <w:rStyle w:val="a6"/>
                <w:sz w:val="20"/>
                <w:lang w:eastAsia="ko-KR"/>
              </w:rPr>
            </w:pPr>
            <w:hyperlink r:id="rId73" w:history="1">
              <w:r w:rsidR="00C358B0">
                <w:rPr>
                  <w:rStyle w:val="a6"/>
                  <w:sz w:val="20"/>
                </w:rPr>
                <w:t>Limin.Wang@arris.com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ITRI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Po-Han Lin</w:t>
            </w:r>
          </w:p>
          <w:p w:rsidR="00C358B0" w:rsidRPr="005B7D15" w:rsidRDefault="00C358B0" w:rsidP="00AA303C">
            <w:pPr>
              <w:spacing w:before="80"/>
              <w:rPr>
                <w:sz w:val="20"/>
              </w:rPr>
            </w:pPr>
            <w:r w:rsidRPr="009E7302">
              <w:rPr>
                <w:sz w:val="20"/>
              </w:rPr>
              <w:t>Ching-</w:t>
            </w:r>
            <w:proofErr w:type="spellStart"/>
            <w:r w:rsidRPr="009E7302">
              <w:rPr>
                <w:sz w:val="20"/>
              </w:rPr>
              <w:t>Chieh</w:t>
            </w:r>
            <w:proofErr w:type="spellEnd"/>
            <w:r w:rsidRPr="009E7302">
              <w:rPr>
                <w:sz w:val="20"/>
              </w:rPr>
              <w:t xml:space="preserve">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74" w:history="1">
              <w:r w:rsidR="00C358B0">
                <w:rPr>
                  <w:rStyle w:val="a6"/>
                  <w:sz w:val="20"/>
                </w:rPr>
                <w:t>pohan@itri.com</w:t>
              </w:r>
            </w:hyperlink>
          </w:p>
          <w:p w:rsidR="00C358B0" w:rsidRPr="009E7302" w:rsidRDefault="00BD2346" w:rsidP="00AA303C">
            <w:pPr>
              <w:spacing w:before="80"/>
              <w:rPr>
                <w:rStyle w:val="a6"/>
                <w:sz w:val="20"/>
              </w:rPr>
            </w:pPr>
            <w:hyperlink r:id="rId75" w:history="1">
              <w:r w:rsidR="00C358B0">
                <w:rPr>
                  <w:rStyle w:val="a6"/>
                  <w:sz w:val="20"/>
                </w:rPr>
                <w:t>JackLin@itri.com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Hikvision</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Xuguang</w:t>
            </w:r>
            <w:proofErr w:type="spellEnd"/>
            <w:r w:rsidRPr="009E7302">
              <w:rPr>
                <w:sz w:val="20"/>
              </w:rPr>
              <w:t xml:space="preserve"> </w:t>
            </w:r>
            <w:proofErr w:type="spellStart"/>
            <w:r w:rsidRPr="009E7302">
              <w:rPr>
                <w:sz w:val="20"/>
              </w:rPr>
              <w:t>Zuo</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BD2346" w:rsidP="00AA303C">
            <w:pPr>
              <w:spacing w:before="80"/>
              <w:rPr>
                <w:rStyle w:val="a6"/>
                <w:sz w:val="20"/>
                <w:lang w:eastAsia="ko-KR"/>
              </w:rPr>
            </w:pPr>
            <w:hyperlink r:id="rId76" w:history="1">
              <w:r w:rsidR="00C358B0">
                <w:rPr>
                  <w:rStyle w:val="a6"/>
                  <w:sz w:val="20"/>
                </w:rPr>
                <w:t>zuoxuguang@hikvision.com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Florida Atlantic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 xml:space="preserve">Hari </w:t>
            </w:r>
            <w:proofErr w:type="spellStart"/>
            <w:r w:rsidRPr="009E7302">
              <w:rPr>
                <w:sz w:val="20"/>
              </w:rPr>
              <w:t>Kalva</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rStyle w:val="a6"/>
                <w:sz w:val="20"/>
                <w:lang w:eastAsia="ko-KR"/>
              </w:rPr>
            </w:pPr>
            <w:hyperlink r:id="rId77" w:history="1">
              <w:r w:rsidR="00C358B0">
                <w:rPr>
                  <w:rStyle w:val="a6"/>
                  <w:sz w:val="20"/>
                </w:rPr>
                <w:t>hari.kalva@fau.edu</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Ericsson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Jacob Ström</w:t>
            </w:r>
          </w:p>
          <w:p w:rsidR="00C358B0" w:rsidRPr="005B7D15" w:rsidRDefault="00C358B0" w:rsidP="00AA303C">
            <w:pPr>
              <w:spacing w:before="80"/>
              <w:rPr>
                <w:sz w:val="20"/>
              </w:rPr>
            </w:pPr>
            <w:r w:rsidRPr="009E7302">
              <w:rPr>
                <w:sz w:val="20"/>
                <w:lang w:eastAsia="zh-TW"/>
              </w:rPr>
              <w:t>Ruoyang Yu</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lang w:eastAsia="zh-TW"/>
              </w:rPr>
            </w:pPr>
            <w:hyperlink r:id="rId78" w:history="1">
              <w:r w:rsidR="00C358B0">
                <w:rPr>
                  <w:rStyle w:val="a6"/>
                  <w:sz w:val="20"/>
                </w:rPr>
                <w:t>jacob.strom@ericsson.com</w:t>
              </w:r>
            </w:hyperlink>
          </w:p>
          <w:p w:rsidR="00C358B0" w:rsidRPr="005B7D15" w:rsidRDefault="00BD2346" w:rsidP="00AA303C">
            <w:pPr>
              <w:spacing w:before="80"/>
              <w:rPr>
                <w:rStyle w:val="a6"/>
                <w:sz w:val="20"/>
                <w:lang w:eastAsia="ko-KR"/>
              </w:rPr>
            </w:pPr>
            <w:hyperlink r:id="rId79" w:history="1">
              <w:r w:rsidR="00C358B0">
                <w:rPr>
                  <w:rStyle w:val="a6"/>
                  <w:sz w:val="20"/>
                </w:rPr>
                <w:t>ruoyang.yu@ericsson.com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Digital Insights</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Yongjo Ahn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rStyle w:val="a6"/>
                <w:sz w:val="20"/>
                <w:lang w:eastAsia="ko-KR"/>
              </w:rPr>
            </w:pPr>
            <w:hyperlink r:id="rId80" w:history="1">
              <w:r w:rsidR="00C358B0">
                <w:rPr>
                  <w:rStyle w:val="a6"/>
                  <w:sz w:val="20"/>
                </w:rPr>
                <w:t>yjahn@digitalinsights.co.kr</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Chips&amp;Media</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Wook</w:t>
            </w:r>
            <w:proofErr w:type="spellEnd"/>
            <w:r w:rsidRPr="009E7302">
              <w:rPr>
                <w:sz w:val="20"/>
              </w:rPr>
              <w:t xml:space="preserve"> Jeong</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rStyle w:val="a6"/>
                <w:sz w:val="20"/>
                <w:lang w:eastAsia="ko-KR"/>
              </w:rPr>
            </w:pPr>
            <w:hyperlink r:id="rId81" w:history="1">
              <w:r w:rsidR="00C358B0">
                <w:rPr>
                  <w:rStyle w:val="a6"/>
                  <w:sz w:val="20"/>
                </w:rPr>
                <w:t>nick.jeong@chipsnmedia.com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rStyle w:val="a6"/>
                <w:sz w:val="20"/>
                <w:lang w:eastAsia="ko-KR"/>
              </w:rPr>
            </w:pPr>
            <w:hyperlink r:id="rId82" w:history="1">
              <w:r w:rsidR="00562E3E" w:rsidRPr="00A5170A">
                <w:rPr>
                  <w:rStyle w:val="a6"/>
                  <w:sz w:val="20"/>
                </w:rPr>
                <w:t>yaojen.chang.foxconn@gmail.com</w:t>
              </w:r>
            </w:hyperlink>
          </w:p>
        </w:tc>
      </w:tr>
      <w:tr w:rsidR="00C358B0" w:rsidRPr="006A5967"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lang w:val="en-CA"/>
              </w:rPr>
              <w:t>Bytedance</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A5170A" w:rsidRDefault="00562E3E" w:rsidP="00AA303C">
            <w:pPr>
              <w:spacing w:before="80"/>
              <w:rPr>
                <w:sz w:val="20"/>
                <w:lang w:val="fr-FR" w:eastAsia="zh-TW"/>
              </w:rPr>
            </w:pPr>
            <w:r w:rsidRPr="00A5170A">
              <w:rPr>
                <w:rFonts w:eastAsia="Times New Roman"/>
                <w:sz w:val="20"/>
                <w:lang w:val="fr-FR"/>
              </w:rPr>
              <w:t>Kai Zhang</w:t>
            </w:r>
          </w:p>
          <w:p w:rsidR="00C358B0" w:rsidRPr="00A5170A" w:rsidRDefault="00562E3E" w:rsidP="00AA303C">
            <w:pPr>
              <w:spacing w:before="80"/>
              <w:rPr>
                <w:sz w:val="20"/>
                <w:lang w:val="fr-FR" w:eastAsia="zh-TW"/>
              </w:rPr>
            </w:pPr>
            <w:r w:rsidRPr="00A5170A">
              <w:rPr>
                <w:rFonts w:eastAsia="Times New Roman"/>
                <w:sz w:val="20"/>
                <w:lang w:val="fr-FR"/>
              </w:rPr>
              <w:t>Hongbin Liu</w:t>
            </w:r>
          </w:p>
          <w:p w:rsidR="00C358B0" w:rsidRPr="00A5170A" w:rsidRDefault="00562E3E" w:rsidP="00AA303C">
            <w:pPr>
              <w:spacing w:before="80"/>
              <w:rPr>
                <w:sz w:val="20"/>
                <w:lang w:val="fr-FR"/>
              </w:rPr>
            </w:pPr>
            <w:r w:rsidRPr="00A5170A">
              <w:rPr>
                <w:rFonts w:eastAsia="Times New Roman"/>
                <w:sz w:val="20"/>
                <w:lang w:val="fr-FR"/>
              </w:rPr>
              <w:t>Li Zhang</w:t>
            </w:r>
          </w:p>
        </w:tc>
        <w:tc>
          <w:tcPr>
            <w:tcW w:w="4107" w:type="dxa"/>
            <w:tcBorders>
              <w:top w:val="single" w:sz="4" w:space="0" w:color="auto"/>
              <w:left w:val="single" w:sz="4" w:space="0" w:color="auto"/>
              <w:bottom w:val="single" w:sz="4" w:space="0" w:color="auto"/>
              <w:right w:val="single" w:sz="4" w:space="0" w:color="auto"/>
            </w:tcBorders>
          </w:tcPr>
          <w:p w:rsidR="00C358B0" w:rsidRPr="00A5170A" w:rsidRDefault="00745E83" w:rsidP="00AA303C">
            <w:pPr>
              <w:spacing w:before="80"/>
              <w:rPr>
                <w:sz w:val="20"/>
                <w:lang w:val="fr-FR" w:eastAsia="zh-TW"/>
              </w:rPr>
            </w:pPr>
            <w:r>
              <w:fldChar w:fldCharType="begin"/>
            </w:r>
            <w:r w:rsidRPr="00745E83">
              <w:rPr>
                <w:lang w:val="fr-FR"/>
                <w:rPrChange w:id="221" w:author="mtk16956" w:date="2018-12-07T13:47:00Z">
                  <w:rPr>
                    <w:color w:val="0000FF"/>
                    <w:u w:val="single"/>
                  </w:rPr>
                </w:rPrChange>
              </w:rPr>
              <w:instrText>HYPERLINK "mailto:zhangkai.video@bytedance.com"</w:instrText>
            </w:r>
            <w:r>
              <w:fldChar w:fldCharType="separate"/>
            </w:r>
            <w:r w:rsidR="00562E3E" w:rsidRPr="00A5170A">
              <w:rPr>
                <w:rStyle w:val="a6"/>
                <w:sz w:val="20"/>
                <w:lang w:val="fr-FR"/>
              </w:rPr>
              <w:t>zhangkai.video@bytedance.com</w:t>
            </w:r>
            <w:r>
              <w:fldChar w:fldCharType="end"/>
            </w:r>
          </w:p>
          <w:p w:rsidR="00C358B0" w:rsidRPr="00A5170A" w:rsidRDefault="00745E83" w:rsidP="00AA303C">
            <w:pPr>
              <w:spacing w:before="80"/>
              <w:rPr>
                <w:sz w:val="20"/>
                <w:lang w:val="fr-FR" w:eastAsia="zh-TW"/>
              </w:rPr>
            </w:pPr>
            <w:r>
              <w:fldChar w:fldCharType="begin"/>
            </w:r>
            <w:r w:rsidRPr="00745E83">
              <w:rPr>
                <w:lang w:val="fr-FR"/>
                <w:rPrChange w:id="222" w:author="mtk16956" w:date="2018-12-07T13:47:00Z">
                  <w:rPr>
                    <w:color w:val="0000FF"/>
                    <w:u w:val="single"/>
                  </w:rPr>
                </w:rPrChange>
              </w:rPr>
              <w:instrText>HYPERLINK "mailto:liuhongbin.01@bytedance.com"</w:instrText>
            </w:r>
            <w:r>
              <w:fldChar w:fldCharType="separate"/>
            </w:r>
            <w:r w:rsidR="00562E3E" w:rsidRPr="00A5170A">
              <w:rPr>
                <w:rStyle w:val="a6"/>
                <w:sz w:val="20"/>
                <w:lang w:val="fr-FR"/>
              </w:rPr>
              <w:t>liuhongbin.01@bytedance.com</w:t>
            </w:r>
            <w:r>
              <w:fldChar w:fldCharType="end"/>
            </w:r>
          </w:p>
          <w:p w:rsidR="00C358B0" w:rsidRPr="00BA29B4" w:rsidRDefault="00745E83" w:rsidP="00AA303C">
            <w:pPr>
              <w:spacing w:before="80"/>
              <w:rPr>
                <w:sz w:val="20"/>
                <w:lang w:val="fr-FR"/>
                <w:rPrChange w:id="223" w:author="Abe Kiyofumi" w:date="2018-12-12T20:13:00Z">
                  <w:rPr>
                    <w:sz w:val="20"/>
                  </w:rPr>
                </w:rPrChange>
              </w:rPr>
            </w:pPr>
            <w:r>
              <w:fldChar w:fldCharType="begin"/>
            </w:r>
            <w:r w:rsidRPr="00745E83">
              <w:rPr>
                <w:lang w:val="fr-FR"/>
                <w:rPrChange w:id="224" w:author="Abe Kiyofumi" w:date="2018-12-12T20:13:00Z">
                  <w:rPr>
                    <w:color w:val="0000FF"/>
                    <w:u w:val="single"/>
                  </w:rPr>
                </w:rPrChange>
              </w:rPr>
              <w:instrText xml:space="preserve"> HYPERLINK "mailto:lizhang.idm@bytedance.com" </w:instrText>
            </w:r>
            <w:r>
              <w:fldChar w:fldCharType="separate"/>
            </w:r>
            <w:r w:rsidRPr="00745E83">
              <w:rPr>
                <w:rStyle w:val="a6"/>
                <w:sz w:val="20"/>
                <w:lang w:val="fr-FR"/>
                <w:rPrChange w:id="225" w:author="Abe Kiyofumi" w:date="2018-12-12T20:13:00Z">
                  <w:rPr>
                    <w:rStyle w:val="a6"/>
                    <w:sz w:val="20"/>
                  </w:rPr>
                </w:rPrChange>
              </w:rPr>
              <w:t>lizhang.idm@bytedance.com</w:t>
            </w:r>
            <w:r>
              <w:rPr>
                <w:rStyle w:val="a6"/>
                <w:sz w:val="20"/>
              </w:rP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en-CA"/>
              </w:rPr>
              <w:t>Dolby Laboratories</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lang w:val="en-CA"/>
              </w:rPr>
              <w:t>Peng Yin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rPr>
            </w:pPr>
            <w:hyperlink r:id="rId83" w:history="1">
              <w:r w:rsidR="00C358B0">
                <w:rPr>
                  <w:rStyle w:val="a6"/>
                  <w:sz w:val="20"/>
                </w:rPr>
                <w:t>pyin@dolby.com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roofErr w:type="spellStart"/>
            <w:r w:rsidRPr="005B7D15">
              <w:rPr>
                <w:sz w:val="20"/>
                <w:lang w:val="en-CA"/>
              </w:rPr>
              <w:t>Ittiam</w:t>
            </w:r>
            <w:proofErr w:type="spellEnd"/>
            <w:r w:rsidRPr="009E7302">
              <w:rPr>
                <w:sz w:val="20"/>
                <w:lang w:val="en-CA" w:eastAsia="zh-TW"/>
              </w:rPr>
              <w:t xml:space="preserve"> </w:t>
            </w:r>
            <w:r w:rsidRPr="005B7D15">
              <w:rPr>
                <w:sz w:val="20"/>
                <w:lang w:val="en-CA"/>
              </w:rPr>
              <w:t>Systems Pvt. Ltd</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rFonts w:eastAsia="Times New Roman"/>
                <w:sz w:val="20"/>
                <w:lang w:val="en-CA"/>
              </w:rPr>
            </w:pPr>
            <w:r w:rsidRPr="009E7302">
              <w:rPr>
                <w:sz w:val="20"/>
                <w:lang w:val="en-CA"/>
              </w:rPr>
              <w:t xml:space="preserve">S. </w:t>
            </w:r>
            <w:proofErr w:type="spellStart"/>
            <w:r w:rsidRPr="009E7302">
              <w:rPr>
                <w:sz w:val="20"/>
                <w:lang w:val="en-CA"/>
              </w:rPr>
              <w:t>Sethuraman</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BD2346" w:rsidP="00AA303C">
            <w:pPr>
              <w:spacing w:before="80"/>
              <w:rPr>
                <w:sz w:val="20"/>
              </w:rPr>
            </w:pPr>
            <w:hyperlink r:id="rId84" w:history="1">
              <w:r w:rsidR="00C358B0">
                <w:rPr>
                  <w:rStyle w:val="a6"/>
                  <w:sz w:val="20"/>
                </w:rPr>
                <w:t>sriram.sethuraman@ittiam.com</w:t>
              </w:r>
            </w:hyperlink>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roofErr w:type="spellStart"/>
            <w:r w:rsidRPr="005B7D15">
              <w:rPr>
                <w:sz w:val="20"/>
                <w:lang w:val="en-CA"/>
              </w:rPr>
              <w:t>Kwai</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60" w:after="60"/>
              <w:rPr>
                <w:sz w:val="20"/>
                <w:lang w:val="de-DE" w:eastAsia="zh-TW"/>
              </w:rPr>
            </w:pPr>
            <w:r w:rsidRPr="009E7302">
              <w:rPr>
                <w:sz w:val="20"/>
                <w:lang w:val="de-DE" w:eastAsia="zh-TW"/>
              </w:rPr>
              <w:t>Yi-Wen Chen</w:t>
            </w:r>
          </w:p>
          <w:p w:rsidR="00C358B0" w:rsidRPr="003D072F" w:rsidRDefault="00C358B0" w:rsidP="00AA303C">
            <w:pPr>
              <w:spacing w:before="80"/>
              <w:rPr>
                <w:sz w:val="20"/>
                <w:lang w:val="de-DE"/>
              </w:rPr>
            </w:pPr>
            <w:r w:rsidRPr="009E7302">
              <w:rPr>
                <w:sz w:val="20"/>
                <w:lang w:val="de-DE" w:eastAsia="zh-TW"/>
              </w:rPr>
              <w:t>Xianglin Wang</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745E83" w:rsidP="00AA303C">
            <w:pPr>
              <w:spacing w:before="80"/>
              <w:rPr>
                <w:sz w:val="20"/>
                <w:lang w:val="de-DE"/>
              </w:rPr>
            </w:pPr>
            <w:r>
              <w:fldChar w:fldCharType="begin"/>
            </w:r>
            <w:r w:rsidRPr="00745E83">
              <w:rPr>
                <w:lang w:val="de-DE"/>
                <w:rPrChange w:id="226" w:author="mtk16956" w:date="2018-12-07T13:47:00Z">
                  <w:rPr>
                    <w:color w:val="0000FF"/>
                    <w:u w:val="single"/>
                  </w:rPr>
                </w:rPrChange>
              </w:rPr>
              <w:instrText>HYPERLINK "mailto:yiwenchen@kwai.com"</w:instrText>
            </w:r>
            <w:r>
              <w:fldChar w:fldCharType="separate"/>
            </w:r>
            <w:r w:rsidR="00562E3E" w:rsidRPr="00A5170A">
              <w:rPr>
                <w:rStyle w:val="a6"/>
                <w:sz w:val="20"/>
                <w:lang w:val="de-DE"/>
              </w:rPr>
              <w:t>yiwenchen@kwai.com</w:t>
            </w:r>
            <w:r>
              <w:fldChar w:fldCharType="end"/>
            </w:r>
          </w:p>
          <w:p w:rsidR="00C358B0" w:rsidRPr="003D072F" w:rsidRDefault="00745E83" w:rsidP="00AA303C">
            <w:pPr>
              <w:spacing w:before="80"/>
              <w:rPr>
                <w:sz w:val="20"/>
                <w:lang w:val="de-DE"/>
              </w:rPr>
            </w:pPr>
            <w:r>
              <w:fldChar w:fldCharType="begin"/>
            </w:r>
            <w:r w:rsidRPr="00745E83">
              <w:rPr>
                <w:lang w:val="de-DE"/>
                <w:rPrChange w:id="227" w:author="mtk16956" w:date="2018-12-07T13:47:00Z">
                  <w:rPr>
                    <w:color w:val="0000FF"/>
                    <w:u w:val="single"/>
                  </w:rPr>
                </w:rPrChange>
              </w:rPr>
              <w:instrText>HYPERLINK "mailto:xianglinwang@kwai.com"</w:instrText>
            </w:r>
            <w:r>
              <w:fldChar w:fldCharType="separate"/>
            </w:r>
            <w:r w:rsidR="00562E3E" w:rsidRPr="00A5170A">
              <w:rPr>
                <w:rStyle w:val="a6"/>
                <w:sz w:val="20"/>
                <w:lang w:val="de-DE"/>
              </w:rPr>
              <w:t>xianglinwang@kwai.com</w:t>
            </w:r>
            <w:r>
              <w:fldChar w:fldCharType="end"/>
            </w:r>
          </w:p>
        </w:tc>
      </w:tr>
      <w:tr w:rsidR="00C358B0" w:rsidRPr="00C40B79" w:rsidTr="00AA303C">
        <w:tc>
          <w:tcPr>
            <w:tcW w:w="1555"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rPr>
                <w:sz w:val="20"/>
                <w:lang w:val="de-DE"/>
              </w:rPr>
            </w:pPr>
          </w:p>
        </w:tc>
        <w:tc>
          <w:tcPr>
            <w:tcW w:w="2634" w:type="dxa"/>
            <w:tcBorders>
              <w:top w:val="single" w:sz="4" w:space="0" w:color="auto"/>
              <w:left w:val="single" w:sz="4" w:space="0" w:color="auto"/>
              <w:bottom w:val="single" w:sz="4" w:space="0" w:color="auto"/>
              <w:right w:val="single" w:sz="4" w:space="0" w:color="auto"/>
            </w:tcBorders>
          </w:tcPr>
          <w:p w:rsidR="00C358B0" w:rsidRPr="00066AB9" w:rsidRDefault="00C358B0" w:rsidP="00AA303C">
            <w:pPr>
              <w:spacing w:before="80"/>
              <w:rPr>
                <w:sz w:val="20"/>
                <w:lang w:val="de-DE"/>
              </w:rPr>
            </w:pP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745E83" w:rsidP="00AA303C">
            <w:pPr>
              <w:spacing w:before="80"/>
              <w:rPr>
                <w:sz w:val="20"/>
                <w:lang w:val="de-DE"/>
              </w:rPr>
            </w:pPr>
            <w:r>
              <w:fldChar w:fldCharType="begin"/>
            </w:r>
            <w:r w:rsidRPr="00745E83">
              <w:rPr>
                <w:lang w:val="de-DE"/>
                <w:rPrChange w:id="228" w:author="mtk16956" w:date="2018-12-07T13:47:00Z">
                  <w:rPr>
                    <w:color w:val="0000FF"/>
                    <w:u w:val="single"/>
                  </w:rPr>
                </w:rPrChange>
              </w:rPr>
              <w:instrText>HYPERLINK "mailto:i.jaehoon.kim@icloud.com"</w:instrText>
            </w:r>
            <w:r>
              <w:fldChar w:fldCharType="separate"/>
            </w:r>
            <w:r w:rsidR="00C358B0">
              <w:rPr>
                <w:rStyle w:val="a6"/>
                <w:sz w:val="20"/>
                <w:lang w:val="de-DE"/>
              </w:rPr>
              <w:t>i.jaehoon.kim@icloud.com</w:t>
            </w:r>
            <w:r>
              <w:fldChar w:fldCharType="end"/>
            </w:r>
          </w:p>
        </w:tc>
      </w:tr>
      <w:tr w:rsidR="006A5967" w:rsidRPr="00C40B79" w:rsidTr="00AA303C">
        <w:trPr>
          <w:ins w:id="229" w:author="나태영님/Media Processing Lab" w:date="2018-12-18T17:40:00Z"/>
        </w:trPr>
        <w:tc>
          <w:tcPr>
            <w:tcW w:w="1555" w:type="dxa"/>
            <w:tcBorders>
              <w:top w:val="single" w:sz="4" w:space="0" w:color="auto"/>
              <w:left w:val="single" w:sz="4" w:space="0" w:color="auto"/>
              <w:bottom w:val="single" w:sz="4" w:space="0" w:color="auto"/>
              <w:right w:val="single" w:sz="4" w:space="0" w:color="auto"/>
            </w:tcBorders>
          </w:tcPr>
          <w:p w:rsidR="006A5967" w:rsidRPr="006A5967" w:rsidRDefault="006A5967" w:rsidP="00AA303C">
            <w:pPr>
              <w:rPr>
                <w:ins w:id="230" w:author="나태영님/Media Processing Lab" w:date="2018-12-18T17:40:00Z"/>
                <w:rFonts w:eastAsia="Malgun Gothic"/>
                <w:sz w:val="20"/>
                <w:lang w:val="de-DE" w:eastAsia="ko-KR"/>
                <w:rPrChange w:id="231" w:author="나태영님/Media Processing Lab" w:date="2018-12-18T17:40:00Z">
                  <w:rPr>
                    <w:ins w:id="232" w:author="나태영님/Media Processing Lab" w:date="2018-12-18T17:40:00Z"/>
                    <w:sz w:val="20"/>
                    <w:lang w:val="de-DE"/>
                  </w:rPr>
                </w:rPrChange>
              </w:rPr>
            </w:pPr>
            <w:ins w:id="233" w:author="나태영님/Media Processing Lab" w:date="2018-12-18T17:40:00Z">
              <w:r>
                <w:rPr>
                  <w:rFonts w:eastAsia="Malgun Gothic" w:hint="eastAsia"/>
                  <w:sz w:val="20"/>
                  <w:lang w:val="de-DE" w:eastAsia="ko-KR"/>
                </w:rPr>
                <w:t>S</w:t>
              </w:r>
              <w:r>
                <w:rPr>
                  <w:rFonts w:eastAsia="Malgun Gothic"/>
                  <w:sz w:val="20"/>
                  <w:lang w:val="de-DE" w:eastAsia="ko-KR"/>
                </w:rPr>
                <w:t>K telecom</w:t>
              </w:r>
            </w:ins>
          </w:p>
        </w:tc>
        <w:tc>
          <w:tcPr>
            <w:tcW w:w="2634" w:type="dxa"/>
            <w:tcBorders>
              <w:top w:val="single" w:sz="4" w:space="0" w:color="auto"/>
              <w:left w:val="single" w:sz="4" w:space="0" w:color="auto"/>
              <w:bottom w:val="single" w:sz="4" w:space="0" w:color="auto"/>
              <w:right w:val="single" w:sz="4" w:space="0" w:color="auto"/>
            </w:tcBorders>
          </w:tcPr>
          <w:p w:rsidR="006A5967" w:rsidRDefault="006A5967" w:rsidP="00AA303C">
            <w:pPr>
              <w:spacing w:before="80"/>
              <w:rPr>
                <w:ins w:id="234" w:author="나태영님/Media Processing Lab" w:date="2018-12-18T17:40:00Z"/>
                <w:rFonts w:eastAsia="Malgun Gothic"/>
                <w:sz w:val="20"/>
                <w:lang w:val="de-DE" w:eastAsia="ko-KR"/>
              </w:rPr>
            </w:pPr>
            <w:ins w:id="235" w:author="나태영님/Media Processing Lab" w:date="2018-12-18T17:40:00Z">
              <w:r>
                <w:rPr>
                  <w:rFonts w:eastAsia="Malgun Gothic" w:hint="eastAsia"/>
                  <w:sz w:val="20"/>
                  <w:lang w:val="de-DE" w:eastAsia="ko-KR"/>
                </w:rPr>
                <w:t>J</w:t>
              </w:r>
              <w:r>
                <w:rPr>
                  <w:rFonts w:eastAsia="Malgun Gothic"/>
                  <w:sz w:val="20"/>
                  <w:lang w:val="de-DE" w:eastAsia="ko-KR"/>
                </w:rPr>
                <w:t>aeil Kim</w:t>
              </w:r>
            </w:ins>
          </w:p>
          <w:p w:rsidR="006A5967" w:rsidRPr="006A5967" w:rsidRDefault="006A5967" w:rsidP="00AA303C">
            <w:pPr>
              <w:spacing w:before="80"/>
              <w:rPr>
                <w:ins w:id="236" w:author="나태영님/Media Processing Lab" w:date="2018-12-18T17:40:00Z"/>
                <w:rFonts w:eastAsia="Malgun Gothic"/>
                <w:sz w:val="20"/>
                <w:lang w:val="de-DE" w:eastAsia="ko-KR"/>
                <w:rPrChange w:id="237" w:author="나태영님/Media Processing Lab" w:date="2018-12-18T17:40:00Z">
                  <w:rPr>
                    <w:ins w:id="238" w:author="나태영님/Media Processing Lab" w:date="2018-12-18T17:40:00Z"/>
                    <w:sz w:val="20"/>
                    <w:lang w:val="de-DE"/>
                  </w:rPr>
                </w:rPrChange>
              </w:rPr>
            </w:pPr>
            <w:ins w:id="239" w:author="나태영님/Media Processing Lab" w:date="2018-12-18T17:40:00Z">
              <w:r>
                <w:rPr>
                  <w:rFonts w:eastAsia="Malgun Gothic" w:hint="eastAsia"/>
                  <w:sz w:val="20"/>
                  <w:lang w:val="de-DE" w:eastAsia="ko-KR"/>
                </w:rPr>
                <w:t>T</w:t>
              </w:r>
              <w:r>
                <w:rPr>
                  <w:rFonts w:eastAsia="Malgun Gothic"/>
                  <w:sz w:val="20"/>
                  <w:lang w:val="de-DE" w:eastAsia="ko-KR"/>
                </w:rPr>
                <w:t>aeyoung Na</w:t>
              </w:r>
            </w:ins>
          </w:p>
        </w:tc>
        <w:tc>
          <w:tcPr>
            <w:tcW w:w="4107" w:type="dxa"/>
            <w:tcBorders>
              <w:top w:val="single" w:sz="4" w:space="0" w:color="auto"/>
              <w:left w:val="single" w:sz="4" w:space="0" w:color="auto"/>
              <w:bottom w:val="single" w:sz="4" w:space="0" w:color="auto"/>
              <w:right w:val="single" w:sz="4" w:space="0" w:color="auto"/>
            </w:tcBorders>
          </w:tcPr>
          <w:p w:rsidR="006A5967" w:rsidRDefault="00745E83" w:rsidP="00AA303C">
            <w:pPr>
              <w:spacing w:before="80"/>
              <w:rPr>
                <w:ins w:id="240" w:author="나태영님/Media Processing Lab" w:date="2018-12-18T17:40:00Z"/>
                <w:rFonts w:eastAsia="Malgun Gothic"/>
                <w:lang w:val="de-DE" w:eastAsia="ko-KR"/>
              </w:rPr>
            </w:pPr>
            <w:ins w:id="241" w:author="나태영님/Media Processing Lab" w:date="2018-12-18T17:40:00Z">
              <w:r>
                <w:rPr>
                  <w:rFonts w:eastAsia="Malgun Gothic"/>
                  <w:lang w:val="de-DE" w:eastAsia="ko-KR"/>
                </w:rPr>
                <w:fldChar w:fldCharType="begin"/>
              </w:r>
              <w:r w:rsidR="006A5967">
                <w:rPr>
                  <w:rFonts w:eastAsia="Malgun Gothic"/>
                  <w:lang w:val="de-DE" w:eastAsia="ko-KR"/>
                </w:rPr>
                <w:instrText xml:space="preserve"> HYPERLINK "mailto:</w:instrText>
              </w:r>
              <w:r w:rsidRPr="00745E83">
                <w:rPr>
                  <w:rFonts w:eastAsia="Malgun Gothic"/>
                  <w:lang w:val="de-DE" w:eastAsia="ko-KR"/>
                  <w:rPrChange w:id="242" w:author="나태영님/Media Processing Lab" w:date="2018-12-18T17:40:00Z">
                    <w:rPr>
                      <w:rFonts w:eastAsia="Malgun Gothic"/>
                      <w:color w:val="0000FF"/>
                      <w:u w:val="single"/>
                      <w:lang w:eastAsia="ko-KR"/>
                    </w:rPr>
                  </w:rPrChange>
                </w:rPr>
                <w:instrText>jaeilkim@sk.com</w:instrText>
              </w:r>
              <w:r w:rsidR="006A5967">
                <w:rPr>
                  <w:rFonts w:eastAsia="Malgun Gothic"/>
                  <w:lang w:val="de-DE" w:eastAsia="ko-KR"/>
                </w:rPr>
                <w:instrText xml:space="preserve">" </w:instrText>
              </w:r>
              <w:r>
                <w:rPr>
                  <w:rFonts w:eastAsia="Malgun Gothic"/>
                  <w:lang w:val="de-DE" w:eastAsia="ko-KR"/>
                </w:rPr>
                <w:fldChar w:fldCharType="separate"/>
              </w:r>
              <w:r w:rsidRPr="00745E83">
                <w:rPr>
                  <w:rStyle w:val="a6"/>
                  <w:lang w:val="de-DE"/>
                  <w:rPrChange w:id="243" w:author="나태영님/Media Processing Lab" w:date="2018-12-18T17:40:00Z">
                    <w:rPr>
                      <w:rFonts w:eastAsia="Malgun Gothic"/>
                      <w:color w:val="0000FF"/>
                      <w:u w:val="single"/>
                      <w:lang w:eastAsia="ko-KR"/>
                    </w:rPr>
                  </w:rPrChange>
                </w:rPr>
                <w:t>jaeilkim@sk.com</w:t>
              </w:r>
              <w:r>
                <w:rPr>
                  <w:rFonts w:eastAsia="Malgun Gothic"/>
                  <w:lang w:val="de-DE" w:eastAsia="ko-KR"/>
                </w:rPr>
                <w:fldChar w:fldCharType="end"/>
              </w:r>
            </w:ins>
          </w:p>
          <w:p w:rsidR="006A5967" w:rsidRPr="006A5967" w:rsidRDefault="006A5967" w:rsidP="00AA303C">
            <w:pPr>
              <w:spacing w:before="80"/>
              <w:rPr>
                <w:ins w:id="244" w:author="나태영님/Media Processing Lab" w:date="2018-12-18T17:40:00Z"/>
                <w:rFonts w:eastAsia="Malgun Gothic"/>
                <w:lang w:val="de-DE" w:eastAsia="ko-KR"/>
                <w:rPrChange w:id="245" w:author="나태영님/Media Processing Lab" w:date="2018-12-18T17:40:00Z">
                  <w:rPr>
                    <w:ins w:id="246" w:author="나태영님/Media Processing Lab" w:date="2018-12-18T17:40:00Z"/>
                  </w:rPr>
                </w:rPrChange>
              </w:rPr>
            </w:pPr>
            <w:ins w:id="247" w:author="나태영님/Media Processing Lab" w:date="2018-12-18T17:40:00Z">
              <w:r>
                <w:rPr>
                  <w:rFonts w:eastAsia="Malgun Gothic"/>
                  <w:lang w:val="de-DE" w:eastAsia="ko-KR"/>
                </w:rPr>
                <w:t>taeyoung.na@sk.</w:t>
              </w:r>
            </w:ins>
            <w:ins w:id="248" w:author="나태영님/Media Processing Lab" w:date="2018-12-18T17:41:00Z">
              <w:r>
                <w:rPr>
                  <w:rFonts w:eastAsia="Malgun Gothic"/>
                  <w:lang w:val="de-DE" w:eastAsia="ko-KR"/>
                </w:rPr>
                <w:t>com</w:t>
              </w:r>
            </w:ins>
          </w:p>
        </w:tc>
      </w:tr>
    </w:tbl>
    <w:p w:rsidR="002A0F17" w:rsidRPr="00A5170A" w:rsidRDefault="002A0F17" w:rsidP="00D35047">
      <w:pPr>
        <w:keepNext/>
        <w:spacing w:before="240" w:after="60"/>
        <w:ind w:left="432" w:hanging="432"/>
        <w:outlineLvl w:val="0"/>
        <w:rPr>
          <w:lang w:val="de-DE"/>
        </w:rPr>
      </w:pPr>
    </w:p>
    <w:sectPr w:rsidR="002A0F17" w:rsidRPr="00A5170A" w:rsidSect="00A01439">
      <w:footerReference w:type="default" r:id="rId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346" w:rsidRDefault="00BD2346">
      <w:r>
        <w:separator/>
      </w:r>
    </w:p>
  </w:endnote>
  <w:endnote w:type="continuationSeparator" w:id="0">
    <w:p w:rsidR="00BD2346" w:rsidRDefault="00BD2346">
      <w:r>
        <w:continuationSeparator/>
      </w:r>
    </w:p>
  </w:endnote>
  <w:endnote w:type="continuationNotice" w:id="1">
    <w:p w:rsidR="00BD2346" w:rsidRDefault="00BD234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E44" w:rsidRPr="00C00DDE" w:rsidRDefault="00B95E4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745E83" w:rsidRPr="00C00DDE">
      <w:rPr>
        <w:rStyle w:val="a5"/>
      </w:rPr>
      <w:fldChar w:fldCharType="begin"/>
    </w:r>
    <w:r w:rsidRPr="00C00DDE">
      <w:rPr>
        <w:rStyle w:val="a5"/>
      </w:rPr>
      <w:instrText xml:space="preserve"> PAGE </w:instrText>
    </w:r>
    <w:r w:rsidR="00745E83" w:rsidRPr="00C00DDE">
      <w:rPr>
        <w:rStyle w:val="a5"/>
      </w:rPr>
      <w:fldChar w:fldCharType="separate"/>
    </w:r>
    <w:r w:rsidR="006F21C7">
      <w:rPr>
        <w:rStyle w:val="a5"/>
        <w:noProof/>
      </w:rPr>
      <w:t>12</w:t>
    </w:r>
    <w:r w:rsidR="00745E83" w:rsidRPr="00C00DDE">
      <w:rPr>
        <w:rStyle w:val="a5"/>
      </w:rPr>
      <w:fldChar w:fldCharType="end"/>
    </w:r>
    <w:r w:rsidRPr="00C00DDE">
      <w:rPr>
        <w:rStyle w:val="a5"/>
      </w:rPr>
      <w:tab/>
      <w:t xml:space="preserve">Date Saved: </w:t>
    </w:r>
    <w:r w:rsidR="00745E83" w:rsidRPr="00C00DDE">
      <w:rPr>
        <w:rStyle w:val="a5"/>
      </w:rPr>
      <w:fldChar w:fldCharType="begin"/>
    </w:r>
    <w:r w:rsidRPr="00C00DDE">
      <w:rPr>
        <w:rStyle w:val="a5"/>
      </w:rPr>
      <w:instrText xml:space="preserve"> SAVEDATE  \@ "yyyy-MM-dd"  \* MERGEFORMAT </w:instrText>
    </w:r>
    <w:r w:rsidR="00745E83" w:rsidRPr="00C00DDE">
      <w:rPr>
        <w:rStyle w:val="a5"/>
      </w:rPr>
      <w:fldChar w:fldCharType="separate"/>
    </w:r>
    <w:ins w:id="249" w:author="CW Hsu (徐志瑋)" w:date="2019-01-02T11:25:00Z">
      <w:r w:rsidR="00CD4941">
        <w:rPr>
          <w:rStyle w:val="a5"/>
          <w:noProof/>
        </w:rPr>
        <w:t>2018-12-19</w:t>
      </w:r>
    </w:ins>
    <w:ins w:id="250" w:author="xuweiwei (F)" w:date="2018-12-19T16:10:00Z">
      <w:del w:id="251" w:author="CW Hsu (徐志瑋)" w:date="2019-01-02T11:25:00Z">
        <w:r w:rsidR="00C40B79" w:rsidDel="00CD4941">
          <w:rPr>
            <w:rStyle w:val="a5"/>
            <w:noProof/>
          </w:rPr>
          <w:delText>2018-12-19</w:delText>
        </w:r>
      </w:del>
    </w:ins>
    <w:ins w:id="252" w:author="Man-Shu Chiang (江嫚書)" w:date="2018-12-19T13:51:00Z">
      <w:del w:id="253" w:author="CW Hsu (徐志瑋)" w:date="2019-01-02T11:25:00Z">
        <w:r w:rsidR="00936EFD" w:rsidDel="00CD4941">
          <w:rPr>
            <w:rStyle w:val="a5"/>
            <w:noProof/>
          </w:rPr>
          <w:delText>2018-12-18</w:delText>
        </w:r>
      </w:del>
    </w:ins>
    <w:ins w:id="254" w:author="나태영님/Media Processing Lab" w:date="2018-12-18T17:38:00Z">
      <w:del w:id="255" w:author="CW Hsu (徐志瑋)" w:date="2019-01-02T11:25:00Z">
        <w:r w:rsidR="006A5967" w:rsidDel="00CD4941">
          <w:rPr>
            <w:rStyle w:val="a5"/>
            <w:noProof/>
          </w:rPr>
          <w:delText>2018-12-12</w:delText>
        </w:r>
      </w:del>
    </w:ins>
    <w:ins w:id="256" w:author="Abe Kiyofumi" w:date="2018-12-12T20:13:00Z">
      <w:del w:id="257" w:author="CW Hsu (徐志瑋)" w:date="2019-01-02T11:25:00Z">
        <w:r w:rsidR="00BA29B4" w:rsidDel="00CD4941">
          <w:rPr>
            <w:rStyle w:val="a5"/>
            <w:noProof/>
          </w:rPr>
          <w:delText>2018-12-10</w:delText>
        </w:r>
      </w:del>
    </w:ins>
    <w:ins w:id="258" w:author="템즈아니쉬/Media Algorithm Lab(SR)/Engineer/삼성전자" w:date="2018-12-10T10:56:00Z">
      <w:del w:id="259" w:author="CW Hsu (徐志瑋)" w:date="2019-01-02T11:25:00Z">
        <w:r w:rsidR="006C5705" w:rsidDel="00CD4941">
          <w:rPr>
            <w:rStyle w:val="a5"/>
            <w:noProof/>
          </w:rPr>
          <w:delText>2018-12-07</w:delText>
        </w:r>
      </w:del>
    </w:ins>
    <w:ins w:id="260" w:author="mtk16956" w:date="2018-12-07T13:43:00Z">
      <w:del w:id="261" w:author="CW Hsu (徐志瑋)" w:date="2019-01-02T11:25:00Z">
        <w:r w:rsidR="001D4EFE" w:rsidDel="00CD4941">
          <w:rPr>
            <w:rStyle w:val="a5"/>
            <w:noProof/>
          </w:rPr>
          <w:delText>2018-11-26</w:delText>
        </w:r>
      </w:del>
    </w:ins>
    <w:del w:id="262" w:author="CW Hsu (徐志瑋)" w:date="2019-01-02T11:25:00Z">
      <w:r w:rsidR="00A5170A" w:rsidDel="00CD4941">
        <w:rPr>
          <w:rStyle w:val="a5"/>
          <w:noProof/>
        </w:rPr>
        <w:delText>2018-11-03</w:delText>
      </w:r>
    </w:del>
    <w:r w:rsidR="00745E83"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346" w:rsidRDefault="00BD2346">
      <w:r>
        <w:separator/>
      </w:r>
    </w:p>
  </w:footnote>
  <w:footnote w:type="continuationSeparator" w:id="0">
    <w:p w:rsidR="00BD2346" w:rsidRDefault="00BD2346">
      <w:r>
        <w:continuationSeparator/>
      </w:r>
    </w:p>
  </w:footnote>
  <w:footnote w:type="continuationNotice" w:id="1">
    <w:p w:rsidR="00BD2346" w:rsidRDefault="00BD234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476EC"/>
    <w:multiLevelType w:val="hybridMultilevel"/>
    <w:tmpl w:val="01B0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F1DF9"/>
    <w:multiLevelType w:val="hybridMultilevel"/>
    <w:tmpl w:val="F6B64412"/>
    <w:lvl w:ilvl="0" w:tplc="0407000F">
      <w:start w:val="1"/>
      <w:numFmt w:val="decimal"/>
      <w:lvlText w:val="%1."/>
      <w:lvlJc w:val="lef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78F2DA6"/>
    <w:multiLevelType w:val="hybridMultilevel"/>
    <w:tmpl w:val="F984F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C1C0E"/>
    <w:multiLevelType w:val="hybridMultilevel"/>
    <w:tmpl w:val="F2BA9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21006"/>
    <w:multiLevelType w:val="hybridMultilevel"/>
    <w:tmpl w:val="C67290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E54F7D"/>
    <w:multiLevelType w:val="hybridMultilevel"/>
    <w:tmpl w:val="51BC28EC"/>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1"/>
      <w:lvlText w:val="%1"/>
      <w:lvlJc w:val="left"/>
      <w:pPr>
        <w:ind w:left="9645"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5D7B33"/>
    <w:multiLevelType w:val="hybridMultilevel"/>
    <w:tmpl w:val="4B740CA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23" w15:restartNumberingAfterBreak="0">
    <w:nsid w:val="45C849E7"/>
    <w:multiLevelType w:val="hybridMultilevel"/>
    <w:tmpl w:val="E2A69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A75E5"/>
    <w:multiLevelType w:val="multilevel"/>
    <w:tmpl w:val="28C0B7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DB011BB"/>
    <w:multiLevelType w:val="hybridMultilevel"/>
    <w:tmpl w:val="1ECA988A"/>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C4F41"/>
    <w:multiLevelType w:val="hybridMultilevel"/>
    <w:tmpl w:val="61521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C349E"/>
    <w:multiLevelType w:val="hybridMultilevel"/>
    <w:tmpl w:val="80D86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3F6B9C"/>
    <w:multiLevelType w:val="hybridMultilevel"/>
    <w:tmpl w:val="125A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26170"/>
    <w:multiLevelType w:val="hybridMultilevel"/>
    <w:tmpl w:val="C7965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02AF5"/>
    <w:multiLevelType w:val="hybridMultilevel"/>
    <w:tmpl w:val="7AD0E9FC"/>
    <w:lvl w:ilvl="0" w:tplc="04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E851931"/>
    <w:multiLevelType w:val="multilevel"/>
    <w:tmpl w:val="39DE52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1"/>
  </w:num>
  <w:num w:numId="4">
    <w:abstractNumId w:val="27"/>
  </w:num>
  <w:num w:numId="5">
    <w:abstractNumId w:val="30"/>
  </w:num>
  <w:num w:numId="6">
    <w:abstractNumId w:val="16"/>
  </w:num>
  <w:num w:numId="7">
    <w:abstractNumId w:val="21"/>
  </w:num>
  <w:num w:numId="8">
    <w:abstractNumId w:val="16"/>
  </w:num>
  <w:num w:numId="9">
    <w:abstractNumId w:val="4"/>
  </w:num>
  <w:num w:numId="10">
    <w:abstractNumId w:val="15"/>
  </w:num>
  <w:num w:numId="11">
    <w:abstractNumId w:val="11"/>
  </w:num>
  <w:num w:numId="12">
    <w:abstractNumId w:val="22"/>
  </w:num>
  <w:num w:numId="13">
    <w:abstractNumId w:val="39"/>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36"/>
  </w:num>
  <w:num w:numId="16">
    <w:abstractNumId w:val="25"/>
  </w:num>
  <w:num w:numId="17">
    <w:abstractNumId w:val="9"/>
  </w:num>
  <w:num w:numId="18">
    <w:abstractNumId w:val="28"/>
  </w:num>
  <w:num w:numId="19">
    <w:abstractNumId w:val="35"/>
  </w:num>
  <w:num w:numId="20">
    <w:abstractNumId w:val="13"/>
  </w:num>
  <w:num w:numId="21">
    <w:abstractNumId w:val="18"/>
  </w:num>
  <w:num w:numId="22">
    <w:abstractNumId w:val="19"/>
  </w:num>
  <w:num w:numId="23">
    <w:abstractNumId w:val="38"/>
  </w:num>
  <w:num w:numId="24">
    <w:abstractNumId w:val="33"/>
  </w:num>
  <w:num w:numId="25">
    <w:abstractNumId w:val="17"/>
  </w:num>
  <w:num w:numId="26">
    <w:abstractNumId w:val="5"/>
  </w:num>
  <w:num w:numId="27">
    <w:abstractNumId w:val="8"/>
  </w:num>
  <w:num w:numId="28">
    <w:abstractNumId w:val="41"/>
  </w:num>
  <w:num w:numId="29">
    <w:abstractNumId w:val="29"/>
  </w:num>
  <w:num w:numId="30">
    <w:abstractNumId w:val="10"/>
  </w:num>
  <w:num w:numId="31">
    <w:abstractNumId w:val="32"/>
  </w:num>
  <w:num w:numId="32">
    <w:abstractNumId w:val="7"/>
  </w:num>
  <w:num w:numId="33">
    <w:abstractNumId w:val="3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6"/>
  </w:num>
  <w:num w:numId="37">
    <w:abstractNumId w:val="1"/>
  </w:num>
  <w:num w:numId="38">
    <w:abstractNumId w:val="24"/>
  </w:num>
  <w:num w:numId="39">
    <w:abstractNumId w:val="43"/>
  </w:num>
  <w:num w:numId="40">
    <w:abstractNumId w:val="38"/>
  </w:num>
  <w:num w:numId="41">
    <w:abstractNumId w:val="3"/>
  </w:num>
  <w:num w:numId="42">
    <w:abstractNumId w:val="14"/>
  </w:num>
  <w:num w:numId="43">
    <w:abstractNumId w:val="2"/>
  </w:num>
  <w:num w:numId="44">
    <w:abstractNumId w:val="38"/>
  </w:num>
  <w:num w:numId="45">
    <w:abstractNumId w:val="42"/>
  </w:num>
  <w:num w:numId="46">
    <w:abstractNumId w:val="6"/>
    <w:lvlOverride w:ilvl="0">
      <w:startOverride w:val="1"/>
    </w:lvlOverride>
    <w:lvlOverride w:ilvl="1"/>
    <w:lvlOverride w:ilvl="2"/>
    <w:lvlOverride w:ilvl="3"/>
    <w:lvlOverride w:ilvl="4"/>
    <w:lvlOverride w:ilvl="5"/>
    <w:lvlOverride w:ilvl="6"/>
    <w:lvlOverride w:ilvl="7"/>
    <w:lvlOverride w:ilvl="8"/>
  </w:num>
  <w:num w:numId="47">
    <w:abstractNumId w:val="20"/>
  </w:num>
  <w:num w:numId="48">
    <w:abstractNumId w:val="12"/>
  </w:num>
  <w:num w:numId="49">
    <w:abstractNumId w:val="37"/>
  </w:num>
  <w:num w:numId="5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rson w15:author="나태영님/Media Processing Lab">
    <w15:presenceInfo w15:providerId="AD" w15:userId="S-1-5-21-1078636286-4275101476-3963239918-915636"/>
  </w15:person>
  <w15:person w15:author="Abe Kiyofumi">
    <w15:presenceInfo w15:providerId="None" w15:userId="Abe Kiyofumi"/>
  </w15:person>
  <w15:person w15:author="Man-Shu Chiang (江嫚書)">
    <w15:presenceInfo w15:providerId="AD" w15:userId="S-1-5-21-1711831044-1024940897-1435325219-103969"/>
  </w15:person>
  <w15:person w15:author="xuweiwei (F)">
    <w15:presenceInfo w15:providerId="AD" w15:userId="S-1-5-21-147214757-305610072-1517763936-3327233"/>
  </w15:person>
  <w15:person w15:author="템즈아니쉬/Media Algorithm Lab(SR)/Engineer/삼성전자">
    <w15:presenceInfo w15:providerId="AD" w15:userId="S-1-5-21-1569490900-2152479555-3239727262-3325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2"/>
  </w:compat>
  <w:docVars>
    <w:docVar w:name="__Grammarly_42____i" w:val="H4sIAAAAAAAEAKtWckksSQxILCpxzi/NK1GyMqwFAAEhoTITAAAA"/>
    <w:docVar w:name="__Grammarly_42___1" w:val="H4sIAAAAAAAEAKtWcslP9kxRslIyNDa0MDU1NDQyMLWwMDA1NjZT0lEKTi0uzszPAykwqQUAYFhaHywAAAA="/>
  </w:docVars>
  <w:rsids>
    <w:rsidRoot w:val="006C5D39"/>
    <w:rsid w:val="00006FF0"/>
    <w:rsid w:val="0001232A"/>
    <w:rsid w:val="00025CAD"/>
    <w:rsid w:val="00026AD7"/>
    <w:rsid w:val="00027ACC"/>
    <w:rsid w:val="00030429"/>
    <w:rsid w:val="000308A3"/>
    <w:rsid w:val="00044E8C"/>
    <w:rsid w:val="000458BC"/>
    <w:rsid w:val="00045C41"/>
    <w:rsid w:val="00046C03"/>
    <w:rsid w:val="00065039"/>
    <w:rsid w:val="00066AB9"/>
    <w:rsid w:val="0007614F"/>
    <w:rsid w:val="00077EBA"/>
    <w:rsid w:val="00093116"/>
    <w:rsid w:val="000B0C0F"/>
    <w:rsid w:val="000B1091"/>
    <w:rsid w:val="000B1C6B"/>
    <w:rsid w:val="000B4FF9"/>
    <w:rsid w:val="000B56F1"/>
    <w:rsid w:val="000C09AC"/>
    <w:rsid w:val="000C4E09"/>
    <w:rsid w:val="000E00F3"/>
    <w:rsid w:val="000E201E"/>
    <w:rsid w:val="000E26DD"/>
    <w:rsid w:val="000F158C"/>
    <w:rsid w:val="001013AC"/>
    <w:rsid w:val="00102F3D"/>
    <w:rsid w:val="00105F3A"/>
    <w:rsid w:val="00117937"/>
    <w:rsid w:val="00121625"/>
    <w:rsid w:val="00121F45"/>
    <w:rsid w:val="00124B92"/>
    <w:rsid w:val="00124E38"/>
    <w:rsid w:val="0012580B"/>
    <w:rsid w:val="001261B0"/>
    <w:rsid w:val="00131F90"/>
    <w:rsid w:val="0013458C"/>
    <w:rsid w:val="0013526E"/>
    <w:rsid w:val="001440DB"/>
    <w:rsid w:val="00144EDA"/>
    <w:rsid w:val="001452C4"/>
    <w:rsid w:val="00146152"/>
    <w:rsid w:val="00153DAE"/>
    <w:rsid w:val="00155526"/>
    <w:rsid w:val="00163342"/>
    <w:rsid w:val="0017115A"/>
    <w:rsid w:val="00171371"/>
    <w:rsid w:val="00175A24"/>
    <w:rsid w:val="00180E07"/>
    <w:rsid w:val="00187E58"/>
    <w:rsid w:val="001931BB"/>
    <w:rsid w:val="001A297E"/>
    <w:rsid w:val="001A368E"/>
    <w:rsid w:val="001A7329"/>
    <w:rsid w:val="001A792F"/>
    <w:rsid w:val="001B2167"/>
    <w:rsid w:val="001B4E28"/>
    <w:rsid w:val="001C3525"/>
    <w:rsid w:val="001C37D5"/>
    <w:rsid w:val="001C3AFB"/>
    <w:rsid w:val="001C40AD"/>
    <w:rsid w:val="001C4ACB"/>
    <w:rsid w:val="001C5879"/>
    <w:rsid w:val="001D1BD2"/>
    <w:rsid w:val="001D4EFE"/>
    <w:rsid w:val="001E0248"/>
    <w:rsid w:val="001E02BE"/>
    <w:rsid w:val="001E3B37"/>
    <w:rsid w:val="001E5DF5"/>
    <w:rsid w:val="001F2594"/>
    <w:rsid w:val="002015B8"/>
    <w:rsid w:val="0020461A"/>
    <w:rsid w:val="002055A6"/>
    <w:rsid w:val="00206460"/>
    <w:rsid w:val="002069B4"/>
    <w:rsid w:val="00215DFC"/>
    <w:rsid w:val="002212DF"/>
    <w:rsid w:val="00222CD4"/>
    <w:rsid w:val="002238AB"/>
    <w:rsid w:val="00225016"/>
    <w:rsid w:val="002264A6"/>
    <w:rsid w:val="00227AB4"/>
    <w:rsid w:val="00227BA7"/>
    <w:rsid w:val="0023011C"/>
    <w:rsid w:val="002341D9"/>
    <w:rsid w:val="002375C1"/>
    <w:rsid w:val="00242584"/>
    <w:rsid w:val="00246850"/>
    <w:rsid w:val="00252BDE"/>
    <w:rsid w:val="00261BEE"/>
    <w:rsid w:val="00263398"/>
    <w:rsid w:val="00263F12"/>
    <w:rsid w:val="00266F06"/>
    <w:rsid w:val="00275BCF"/>
    <w:rsid w:val="00291E36"/>
    <w:rsid w:val="00292257"/>
    <w:rsid w:val="002929D8"/>
    <w:rsid w:val="002A0F17"/>
    <w:rsid w:val="002A54E0"/>
    <w:rsid w:val="002A5D15"/>
    <w:rsid w:val="002B1595"/>
    <w:rsid w:val="002B191D"/>
    <w:rsid w:val="002B4F5E"/>
    <w:rsid w:val="002C28CF"/>
    <w:rsid w:val="002C3364"/>
    <w:rsid w:val="002D0AF6"/>
    <w:rsid w:val="002E7DB8"/>
    <w:rsid w:val="002F164D"/>
    <w:rsid w:val="002F7220"/>
    <w:rsid w:val="003021BC"/>
    <w:rsid w:val="00304D99"/>
    <w:rsid w:val="00306206"/>
    <w:rsid w:val="00317D85"/>
    <w:rsid w:val="00327C56"/>
    <w:rsid w:val="003315A1"/>
    <w:rsid w:val="003373EC"/>
    <w:rsid w:val="00342FF4"/>
    <w:rsid w:val="003430CD"/>
    <w:rsid w:val="00344749"/>
    <w:rsid w:val="00344E25"/>
    <w:rsid w:val="00346148"/>
    <w:rsid w:val="00350900"/>
    <w:rsid w:val="003669EA"/>
    <w:rsid w:val="003706CC"/>
    <w:rsid w:val="00370C80"/>
    <w:rsid w:val="00370CBA"/>
    <w:rsid w:val="0037589E"/>
    <w:rsid w:val="00377710"/>
    <w:rsid w:val="003834E6"/>
    <w:rsid w:val="0038474E"/>
    <w:rsid w:val="003867DD"/>
    <w:rsid w:val="00387E21"/>
    <w:rsid w:val="00391ADA"/>
    <w:rsid w:val="00393165"/>
    <w:rsid w:val="0039714D"/>
    <w:rsid w:val="003A2D8E"/>
    <w:rsid w:val="003A7CE6"/>
    <w:rsid w:val="003B4933"/>
    <w:rsid w:val="003B5C8A"/>
    <w:rsid w:val="003B64CB"/>
    <w:rsid w:val="003C20E4"/>
    <w:rsid w:val="003C6EC3"/>
    <w:rsid w:val="003D072F"/>
    <w:rsid w:val="003D6342"/>
    <w:rsid w:val="003E0A89"/>
    <w:rsid w:val="003E6F90"/>
    <w:rsid w:val="003E73ED"/>
    <w:rsid w:val="003F5D0F"/>
    <w:rsid w:val="00400FE8"/>
    <w:rsid w:val="0041165F"/>
    <w:rsid w:val="00414101"/>
    <w:rsid w:val="004219CF"/>
    <w:rsid w:val="004234F0"/>
    <w:rsid w:val="004236F5"/>
    <w:rsid w:val="00431018"/>
    <w:rsid w:val="00433511"/>
    <w:rsid w:val="00433DDB"/>
    <w:rsid w:val="00435A29"/>
    <w:rsid w:val="00437619"/>
    <w:rsid w:val="00451E4C"/>
    <w:rsid w:val="00454260"/>
    <w:rsid w:val="0045708C"/>
    <w:rsid w:val="00465A1E"/>
    <w:rsid w:val="004818FB"/>
    <w:rsid w:val="004A2A63"/>
    <w:rsid w:val="004B210C"/>
    <w:rsid w:val="004B79BD"/>
    <w:rsid w:val="004D405F"/>
    <w:rsid w:val="004D7629"/>
    <w:rsid w:val="004E4F4F"/>
    <w:rsid w:val="004E6789"/>
    <w:rsid w:val="004F211C"/>
    <w:rsid w:val="004F61E3"/>
    <w:rsid w:val="00502E10"/>
    <w:rsid w:val="0050438C"/>
    <w:rsid w:val="0051015C"/>
    <w:rsid w:val="00516CF1"/>
    <w:rsid w:val="00531AE9"/>
    <w:rsid w:val="00535D14"/>
    <w:rsid w:val="00537D58"/>
    <w:rsid w:val="00541673"/>
    <w:rsid w:val="0054682A"/>
    <w:rsid w:val="00550A66"/>
    <w:rsid w:val="00562E3E"/>
    <w:rsid w:val="00565A1D"/>
    <w:rsid w:val="00565C2D"/>
    <w:rsid w:val="00567EC7"/>
    <w:rsid w:val="00570013"/>
    <w:rsid w:val="00570ECD"/>
    <w:rsid w:val="00571FB4"/>
    <w:rsid w:val="005801A2"/>
    <w:rsid w:val="0059419A"/>
    <w:rsid w:val="005952A5"/>
    <w:rsid w:val="005A2CF6"/>
    <w:rsid w:val="005A33A1"/>
    <w:rsid w:val="005B217D"/>
    <w:rsid w:val="005B6B21"/>
    <w:rsid w:val="005C1D4D"/>
    <w:rsid w:val="005C385F"/>
    <w:rsid w:val="005D61B7"/>
    <w:rsid w:val="005D6FD2"/>
    <w:rsid w:val="005E1AC6"/>
    <w:rsid w:val="005E35E0"/>
    <w:rsid w:val="005E7121"/>
    <w:rsid w:val="005F6F1B"/>
    <w:rsid w:val="00615995"/>
    <w:rsid w:val="00616155"/>
    <w:rsid w:val="00624B33"/>
    <w:rsid w:val="0063041A"/>
    <w:rsid w:val="00630AA2"/>
    <w:rsid w:val="00646707"/>
    <w:rsid w:val="00657F7E"/>
    <w:rsid w:val="00662E58"/>
    <w:rsid w:val="006637F2"/>
    <w:rsid w:val="006642A5"/>
    <w:rsid w:val="00664DCF"/>
    <w:rsid w:val="0066503C"/>
    <w:rsid w:val="006741E2"/>
    <w:rsid w:val="006A41D3"/>
    <w:rsid w:val="006A5967"/>
    <w:rsid w:val="006B21CB"/>
    <w:rsid w:val="006C4CF2"/>
    <w:rsid w:val="006C5705"/>
    <w:rsid w:val="006C5D39"/>
    <w:rsid w:val="006D316F"/>
    <w:rsid w:val="006D6D9B"/>
    <w:rsid w:val="006E2810"/>
    <w:rsid w:val="006E5417"/>
    <w:rsid w:val="006F0794"/>
    <w:rsid w:val="006F21C7"/>
    <w:rsid w:val="006F783E"/>
    <w:rsid w:val="007023DE"/>
    <w:rsid w:val="00712F60"/>
    <w:rsid w:val="0071306E"/>
    <w:rsid w:val="00720E3B"/>
    <w:rsid w:val="0074393F"/>
    <w:rsid w:val="00745E83"/>
    <w:rsid w:val="00745F6B"/>
    <w:rsid w:val="00746E7D"/>
    <w:rsid w:val="0075585E"/>
    <w:rsid w:val="0076104A"/>
    <w:rsid w:val="00770571"/>
    <w:rsid w:val="0077319A"/>
    <w:rsid w:val="007768FF"/>
    <w:rsid w:val="007824D3"/>
    <w:rsid w:val="00796EE3"/>
    <w:rsid w:val="007A4ACB"/>
    <w:rsid w:val="007A7D29"/>
    <w:rsid w:val="007B08E1"/>
    <w:rsid w:val="007B1720"/>
    <w:rsid w:val="007B4AB8"/>
    <w:rsid w:val="007B7056"/>
    <w:rsid w:val="007B79D8"/>
    <w:rsid w:val="007D1181"/>
    <w:rsid w:val="007D41C4"/>
    <w:rsid w:val="007E01A3"/>
    <w:rsid w:val="007E22D6"/>
    <w:rsid w:val="007E5BCE"/>
    <w:rsid w:val="007F1958"/>
    <w:rsid w:val="007F1F8B"/>
    <w:rsid w:val="007F67A1"/>
    <w:rsid w:val="008035EA"/>
    <w:rsid w:val="00806C30"/>
    <w:rsid w:val="00811C05"/>
    <w:rsid w:val="008147B7"/>
    <w:rsid w:val="008206C8"/>
    <w:rsid w:val="008214D8"/>
    <w:rsid w:val="008249EA"/>
    <w:rsid w:val="00827F86"/>
    <w:rsid w:val="0085573F"/>
    <w:rsid w:val="0086387C"/>
    <w:rsid w:val="00874A6C"/>
    <w:rsid w:val="00876C65"/>
    <w:rsid w:val="008810BF"/>
    <w:rsid w:val="008817D9"/>
    <w:rsid w:val="00883DB2"/>
    <w:rsid w:val="00890752"/>
    <w:rsid w:val="00893CF0"/>
    <w:rsid w:val="00894C43"/>
    <w:rsid w:val="008A3F1E"/>
    <w:rsid w:val="008A4B4C"/>
    <w:rsid w:val="008B59B5"/>
    <w:rsid w:val="008B7CC1"/>
    <w:rsid w:val="008C0CAA"/>
    <w:rsid w:val="008C239F"/>
    <w:rsid w:val="008C4944"/>
    <w:rsid w:val="008E193F"/>
    <w:rsid w:val="008E480C"/>
    <w:rsid w:val="008E51BE"/>
    <w:rsid w:val="008E64B1"/>
    <w:rsid w:val="008E64F4"/>
    <w:rsid w:val="008F2B0C"/>
    <w:rsid w:val="008F535B"/>
    <w:rsid w:val="008F56EC"/>
    <w:rsid w:val="00907757"/>
    <w:rsid w:val="00910CE5"/>
    <w:rsid w:val="00911EE2"/>
    <w:rsid w:val="009212B0"/>
    <w:rsid w:val="00921FA1"/>
    <w:rsid w:val="009234A5"/>
    <w:rsid w:val="00933298"/>
    <w:rsid w:val="00933453"/>
    <w:rsid w:val="009336F7"/>
    <w:rsid w:val="00935BC8"/>
    <w:rsid w:val="0093636C"/>
    <w:rsid w:val="00936EFD"/>
    <w:rsid w:val="00937232"/>
    <w:rsid w:val="009374A7"/>
    <w:rsid w:val="009404F7"/>
    <w:rsid w:val="009446E1"/>
    <w:rsid w:val="00955F6D"/>
    <w:rsid w:val="009612B5"/>
    <w:rsid w:val="00964FBD"/>
    <w:rsid w:val="00971257"/>
    <w:rsid w:val="00971937"/>
    <w:rsid w:val="00973291"/>
    <w:rsid w:val="00977C16"/>
    <w:rsid w:val="0098551D"/>
    <w:rsid w:val="009905D7"/>
    <w:rsid w:val="0099518F"/>
    <w:rsid w:val="00997664"/>
    <w:rsid w:val="009A523D"/>
    <w:rsid w:val="009B02A1"/>
    <w:rsid w:val="009D1BB2"/>
    <w:rsid w:val="009D7CE6"/>
    <w:rsid w:val="009E260C"/>
    <w:rsid w:val="009E5BA8"/>
    <w:rsid w:val="009E62A7"/>
    <w:rsid w:val="009E7292"/>
    <w:rsid w:val="009F25BE"/>
    <w:rsid w:val="009F496B"/>
    <w:rsid w:val="009F6B63"/>
    <w:rsid w:val="00A01439"/>
    <w:rsid w:val="00A02E61"/>
    <w:rsid w:val="00A05CFF"/>
    <w:rsid w:val="00A13048"/>
    <w:rsid w:val="00A21667"/>
    <w:rsid w:val="00A311A2"/>
    <w:rsid w:val="00A335C7"/>
    <w:rsid w:val="00A41BD2"/>
    <w:rsid w:val="00A4355D"/>
    <w:rsid w:val="00A4426C"/>
    <w:rsid w:val="00A46843"/>
    <w:rsid w:val="00A5170A"/>
    <w:rsid w:val="00A5615E"/>
    <w:rsid w:val="00A56B97"/>
    <w:rsid w:val="00A6093D"/>
    <w:rsid w:val="00A767DC"/>
    <w:rsid w:val="00A76A6D"/>
    <w:rsid w:val="00A83253"/>
    <w:rsid w:val="00A855BE"/>
    <w:rsid w:val="00A96003"/>
    <w:rsid w:val="00AA303C"/>
    <w:rsid w:val="00AA6E84"/>
    <w:rsid w:val="00AB1A1C"/>
    <w:rsid w:val="00AC56DF"/>
    <w:rsid w:val="00AD05A8"/>
    <w:rsid w:val="00AD58DC"/>
    <w:rsid w:val="00AE0185"/>
    <w:rsid w:val="00AE1943"/>
    <w:rsid w:val="00AE2283"/>
    <w:rsid w:val="00AE341B"/>
    <w:rsid w:val="00AF5631"/>
    <w:rsid w:val="00B00CE7"/>
    <w:rsid w:val="00B01905"/>
    <w:rsid w:val="00B04F31"/>
    <w:rsid w:val="00B07CA7"/>
    <w:rsid w:val="00B1279A"/>
    <w:rsid w:val="00B23998"/>
    <w:rsid w:val="00B253F6"/>
    <w:rsid w:val="00B32A38"/>
    <w:rsid w:val="00B4194A"/>
    <w:rsid w:val="00B437E8"/>
    <w:rsid w:val="00B5222E"/>
    <w:rsid w:val="00B52A8A"/>
    <w:rsid w:val="00B53179"/>
    <w:rsid w:val="00B54314"/>
    <w:rsid w:val="00B57A23"/>
    <w:rsid w:val="00B600CD"/>
    <w:rsid w:val="00B61C96"/>
    <w:rsid w:val="00B660C8"/>
    <w:rsid w:val="00B73A2A"/>
    <w:rsid w:val="00B74411"/>
    <w:rsid w:val="00B75A51"/>
    <w:rsid w:val="00B827C6"/>
    <w:rsid w:val="00B94B06"/>
    <w:rsid w:val="00B94C28"/>
    <w:rsid w:val="00B95E44"/>
    <w:rsid w:val="00BA042D"/>
    <w:rsid w:val="00BA29B4"/>
    <w:rsid w:val="00BA60F4"/>
    <w:rsid w:val="00BC10BA"/>
    <w:rsid w:val="00BC150D"/>
    <w:rsid w:val="00BC5AFD"/>
    <w:rsid w:val="00BD2346"/>
    <w:rsid w:val="00BD668E"/>
    <w:rsid w:val="00BD6EA2"/>
    <w:rsid w:val="00BE0FF6"/>
    <w:rsid w:val="00BE7B2D"/>
    <w:rsid w:val="00BF1A29"/>
    <w:rsid w:val="00C00516"/>
    <w:rsid w:val="00C00DDE"/>
    <w:rsid w:val="00C03218"/>
    <w:rsid w:val="00C03337"/>
    <w:rsid w:val="00C04F43"/>
    <w:rsid w:val="00C04F56"/>
    <w:rsid w:val="00C0609D"/>
    <w:rsid w:val="00C10C50"/>
    <w:rsid w:val="00C115AB"/>
    <w:rsid w:val="00C11E3F"/>
    <w:rsid w:val="00C1560C"/>
    <w:rsid w:val="00C260AF"/>
    <w:rsid w:val="00C26CCB"/>
    <w:rsid w:val="00C30249"/>
    <w:rsid w:val="00C358B0"/>
    <w:rsid w:val="00C3723B"/>
    <w:rsid w:val="00C37FF0"/>
    <w:rsid w:val="00C40B79"/>
    <w:rsid w:val="00C42466"/>
    <w:rsid w:val="00C44387"/>
    <w:rsid w:val="00C50578"/>
    <w:rsid w:val="00C50FBC"/>
    <w:rsid w:val="00C54F29"/>
    <w:rsid w:val="00C606C9"/>
    <w:rsid w:val="00C62873"/>
    <w:rsid w:val="00C67501"/>
    <w:rsid w:val="00C67A76"/>
    <w:rsid w:val="00C71705"/>
    <w:rsid w:val="00C74C56"/>
    <w:rsid w:val="00C80211"/>
    <w:rsid w:val="00C80288"/>
    <w:rsid w:val="00C84003"/>
    <w:rsid w:val="00C90650"/>
    <w:rsid w:val="00C927C3"/>
    <w:rsid w:val="00C97D78"/>
    <w:rsid w:val="00CA143E"/>
    <w:rsid w:val="00CA1D2C"/>
    <w:rsid w:val="00CA5BF4"/>
    <w:rsid w:val="00CB6C11"/>
    <w:rsid w:val="00CC2AAE"/>
    <w:rsid w:val="00CC5A42"/>
    <w:rsid w:val="00CD0EAB"/>
    <w:rsid w:val="00CD4941"/>
    <w:rsid w:val="00CD570D"/>
    <w:rsid w:val="00CD5A6F"/>
    <w:rsid w:val="00CE0D88"/>
    <w:rsid w:val="00CE4BF5"/>
    <w:rsid w:val="00CE5E02"/>
    <w:rsid w:val="00CF03EF"/>
    <w:rsid w:val="00CF22DA"/>
    <w:rsid w:val="00CF34DB"/>
    <w:rsid w:val="00CF558F"/>
    <w:rsid w:val="00D010C0"/>
    <w:rsid w:val="00D014C2"/>
    <w:rsid w:val="00D073E2"/>
    <w:rsid w:val="00D10EE8"/>
    <w:rsid w:val="00D123AA"/>
    <w:rsid w:val="00D142BF"/>
    <w:rsid w:val="00D16013"/>
    <w:rsid w:val="00D22F2F"/>
    <w:rsid w:val="00D26E93"/>
    <w:rsid w:val="00D35047"/>
    <w:rsid w:val="00D446EC"/>
    <w:rsid w:val="00D46FD8"/>
    <w:rsid w:val="00D51BF0"/>
    <w:rsid w:val="00D531DB"/>
    <w:rsid w:val="00D55942"/>
    <w:rsid w:val="00D77BFF"/>
    <w:rsid w:val="00D807BF"/>
    <w:rsid w:val="00D82FCC"/>
    <w:rsid w:val="00D935F8"/>
    <w:rsid w:val="00D9614A"/>
    <w:rsid w:val="00D96440"/>
    <w:rsid w:val="00DA17FC"/>
    <w:rsid w:val="00DA286A"/>
    <w:rsid w:val="00DA7887"/>
    <w:rsid w:val="00DB1996"/>
    <w:rsid w:val="00DB2C26"/>
    <w:rsid w:val="00DC3576"/>
    <w:rsid w:val="00DD02F4"/>
    <w:rsid w:val="00DD4C8B"/>
    <w:rsid w:val="00DD6622"/>
    <w:rsid w:val="00DE1C7C"/>
    <w:rsid w:val="00DE6B43"/>
    <w:rsid w:val="00DF680E"/>
    <w:rsid w:val="00E02B0F"/>
    <w:rsid w:val="00E11923"/>
    <w:rsid w:val="00E11E03"/>
    <w:rsid w:val="00E262D4"/>
    <w:rsid w:val="00E36250"/>
    <w:rsid w:val="00E405BB"/>
    <w:rsid w:val="00E4272D"/>
    <w:rsid w:val="00E47F2D"/>
    <w:rsid w:val="00E54511"/>
    <w:rsid w:val="00E555C8"/>
    <w:rsid w:val="00E57006"/>
    <w:rsid w:val="00E61D92"/>
    <w:rsid w:val="00E61DAC"/>
    <w:rsid w:val="00E71E35"/>
    <w:rsid w:val="00E72B80"/>
    <w:rsid w:val="00E7406C"/>
    <w:rsid w:val="00E75FE3"/>
    <w:rsid w:val="00E84E65"/>
    <w:rsid w:val="00E856D4"/>
    <w:rsid w:val="00E85BE1"/>
    <w:rsid w:val="00E86C4C"/>
    <w:rsid w:val="00E907A3"/>
    <w:rsid w:val="00E92CC5"/>
    <w:rsid w:val="00E92D5D"/>
    <w:rsid w:val="00E95A21"/>
    <w:rsid w:val="00EA5AE0"/>
    <w:rsid w:val="00EB1AEC"/>
    <w:rsid w:val="00EB56E1"/>
    <w:rsid w:val="00EB7AB1"/>
    <w:rsid w:val="00EE310F"/>
    <w:rsid w:val="00EE4A35"/>
    <w:rsid w:val="00EE55D2"/>
    <w:rsid w:val="00EE5D9F"/>
    <w:rsid w:val="00EE7CD8"/>
    <w:rsid w:val="00EF01AD"/>
    <w:rsid w:val="00EF117C"/>
    <w:rsid w:val="00EF48CC"/>
    <w:rsid w:val="00EF4BCC"/>
    <w:rsid w:val="00F00801"/>
    <w:rsid w:val="00F00C90"/>
    <w:rsid w:val="00F01955"/>
    <w:rsid w:val="00F222B5"/>
    <w:rsid w:val="00F22546"/>
    <w:rsid w:val="00F2488D"/>
    <w:rsid w:val="00F43A60"/>
    <w:rsid w:val="00F440FF"/>
    <w:rsid w:val="00F509DF"/>
    <w:rsid w:val="00F54C35"/>
    <w:rsid w:val="00F601A0"/>
    <w:rsid w:val="00F63BBB"/>
    <w:rsid w:val="00F712E9"/>
    <w:rsid w:val="00F73032"/>
    <w:rsid w:val="00F823B3"/>
    <w:rsid w:val="00F848FC"/>
    <w:rsid w:val="00F906F6"/>
    <w:rsid w:val="00F9282A"/>
    <w:rsid w:val="00F96BAD"/>
    <w:rsid w:val="00FA139D"/>
    <w:rsid w:val="00FA4FA1"/>
    <w:rsid w:val="00FB0E84"/>
    <w:rsid w:val="00FB4809"/>
    <w:rsid w:val="00FC2405"/>
    <w:rsid w:val="00FD01C2"/>
    <w:rsid w:val="00FD2C93"/>
    <w:rsid w:val="00FD43F0"/>
    <w:rsid w:val="00FE595C"/>
    <w:rsid w:val="00FE632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4608E7-EAA1-4932-889D-3475A54FF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50FBC"/>
    <w:pPr>
      <w:tabs>
        <w:tab w:val="center" w:pos="4320"/>
        <w:tab w:val="right" w:pos="8640"/>
      </w:tabs>
    </w:pPr>
  </w:style>
  <w:style w:type="paragraph" w:styleId="a4">
    <w:name w:val="footer"/>
    <w:basedOn w:val="a"/>
    <w:rsid w:val="00C50FBC"/>
    <w:pPr>
      <w:tabs>
        <w:tab w:val="center" w:pos="4320"/>
        <w:tab w:val="right" w:pos="8640"/>
      </w:tabs>
    </w:pPr>
  </w:style>
  <w:style w:type="character" w:styleId="a5">
    <w:name w:val="page number"/>
    <w:basedOn w:val="a0"/>
    <w:rsid w:val="00C50FBC"/>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No Spacing"/>
    <w:uiPriority w:val="1"/>
    <w:qFormat/>
    <w:rsid w:val="005468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apple-converted-space">
    <w:name w:val="apple-converted-space"/>
    <w:basedOn w:val="a0"/>
    <w:rsid w:val="0039714D"/>
  </w:style>
  <w:style w:type="paragraph" w:styleId="ac">
    <w:name w:val="List Paragraph"/>
    <w:basedOn w:val="a"/>
    <w:link w:val="ad"/>
    <w:uiPriority w:val="34"/>
    <w:qFormat/>
    <w:rsid w:val="00144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ad">
    <w:name w:val="清單段落 字元"/>
    <w:link w:val="ac"/>
    <w:uiPriority w:val="34"/>
    <w:rsid w:val="001440DB"/>
    <w:rPr>
      <w:rFonts w:eastAsia="MS Mincho"/>
      <w:sz w:val="24"/>
      <w:szCs w:val="24"/>
    </w:rPr>
  </w:style>
  <w:style w:type="character" w:styleId="ae">
    <w:name w:val="Placeholder Text"/>
    <w:basedOn w:val="a0"/>
    <w:uiPriority w:val="99"/>
    <w:semiHidden/>
    <w:rsid w:val="00C358B0"/>
    <w:rPr>
      <w:color w:val="808080"/>
    </w:rPr>
  </w:style>
  <w:style w:type="character" w:styleId="af">
    <w:name w:val="annotation reference"/>
    <w:basedOn w:val="a0"/>
    <w:rsid w:val="00C358B0"/>
    <w:rPr>
      <w:sz w:val="16"/>
      <w:szCs w:val="16"/>
    </w:rPr>
  </w:style>
  <w:style w:type="paragraph" w:styleId="af0">
    <w:name w:val="annotation text"/>
    <w:basedOn w:val="a"/>
    <w:link w:val="af1"/>
    <w:rsid w:val="00C358B0"/>
    <w:rPr>
      <w:sz w:val="20"/>
    </w:rPr>
  </w:style>
  <w:style w:type="character" w:customStyle="1" w:styleId="af1">
    <w:name w:val="註解文字 字元"/>
    <w:basedOn w:val="a0"/>
    <w:link w:val="af0"/>
    <w:rsid w:val="00C358B0"/>
  </w:style>
  <w:style w:type="paragraph" w:styleId="af2">
    <w:name w:val="annotation subject"/>
    <w:basedOn w:val="af0"/>
    <w:next w:val="af0"/>
    <w:link w:val="af3"/>
    <w:rsid w:val="00C358B0"/>
    <w:rPr>
      <w:b/>
      <w:bCs/>
    </w:rPr>
  </w:style>
  <w:style w:type="character" w:customStyle="1" w:styleId="af3">
    <w:name w:val="註解主旨 字元"/>
    <w:basedOn w:val="af1"/>
    <w:link w:val="af2"/>
    <w:rsid w:val="00C358B0"/>
    <w:rPr>
      <w:b/>
      <w:bCs/>
    </w:rPr>
  </w:style>
  <w:style w:type="paragraph" w:styleId="af4">
    <w:name w:val="Title"/>
    <w:basedOn w:val="a"/>
    <w:next w:val="a"/>
    <w:link w:val="af5"/>
    <w:qFormat/>
    <w:rsid w:val="00C358B0"/>
    <w:pPr>
      <w:spacing w:before="240" w:after="60"/>
      <w:jc w:val="center"/>
      <w:outlineLvl w:val="0"/>
    </w:pPr>
    <w:rPr>
      <w:rFonts w:asciiTheme="majorHAnsi" w:eastAsia="新細明體" w:hAnsiTheme="majorHAnsi" w:cstheme="majorBidi"/>
      <w:b/>
      <w:bCs/>
      <w:sz w:val="32"/>
      <w:szCs w:val="32"/>
    </w:rPr>
  </w:style>
  <w:style w:type="character" w:customStyle="1" w:styleId="af5">
    <w:name w:val="標題 字元"/>
    <w:basedOn w:val="a0"/>
    <w:link w:val="af4"/>
    <w:rsid w:val="00C358B0"/>
    <w:rPr>
      <w:rFonts w:asciiTheme="majorHAnsi" w:eastAsia="新細明體" w:hAnsiTheme="majorHAnsi" w:cstheme="majorBidi"/>
      <w:b/>
      <w:bCs/>
      <w:sz w:val="32"/>
      <w:szCs w:val="32"/>
    </w:rPr>
  </w:style>
  <w:style w:type="character" w:styleId="af6">
    <w:name w:val="Strong"/>
    <w:basedOn w:val="a0"/>
    <w:qFormat/>
    <w:rsid w:val="00C358B0"/>
    <w:rPr>
      <w:b/>
      <w:bCs/>
    </w:rPr>
  </w:style>
  <w:style w:type="table" w:styleId="af7">
    <w:name w:val="Table Grid"/>
    <w:basedOn w:val="a1"/>
    <w:rsid w:val="00C358B0"/>
    <w:rPr>
      <w:rFonts w:ascii="Calibri" w:eastAsia="Calibri" w:hAnsi="Calibri"/>
      <w:sz w:val="22"/>
      <w:szCs w:val="22"/>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C358B0"/>
  </w:style>
  <w:style w:type="paragraph" w:customStyle="1" w:styleId="31">
    <w:name w:val="标题3"/>
    <w:basedOn w:val="a"/>
    <w:rsid w:val="00C358B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C35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
    <w:link w:val="af9"/>
    <w:qFormat/>
    <w:rsid w:val="00C358B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9">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8"/>
    <w:locked/>
    <w:rsid w:val="00C358B0"/>
    <w:rPr>
      <w:rFonts w:eastAsia="MS Mincho"/>
      <w:i/>
      <w:iCs/>
      <w:sz w:val="24"/>
      <w:szCs w:val="24"/>
    </w:rPr>
  </w:style>
  <w:style w:type="paragraph" w:styleId="afa">
    <w:name w:val="Revision"/>
    <w:hidden/>
    <w:uiPriority w:val="99"/>
    <w:semiHidden/>
    <w:rsid w:val="00C358B0"/>
    <w:rPr>
      <w:sz w:val="22"/>
    </w:rPr>
  </w:style>
  <w:style w:type="character" w:customStyle="1" w:styleId="10">
    <w:name w:val="未解決のメンション1"/>
    <w:basedOn w:val="a0"/>
    <w:uiPriority w:val="99"/>
    <w:semiHidden/>
    <w:unhideWhenUsed/>
    <w:rsid w:val="00454260"/>
    <w:rPr>
      <w:color w:val="605E5C"/>
      <w:shd w:val="clear" w:color="auto" w:fill="E1DFDD"/>
    </w:rPr>
  </w:style>
  <w:style w:type="character" w:customStyle="1" w:styleId="UnresolvedMention">
    <w:name w:val="Unresolved Mention"/>
    <w:basedOn w:val="a0"/>
    <w:uiPriority w:val="99"/>
    <w:semiHidden/>
    <w:unhideWhenUsed/>
    <w:rsid w:val="006A59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6313">
      <w:bodyDiv w:val="1"/>
      <w:marLeft w:val="0"/>
      <w:marRight w:val="0"/>
      <w:marTop w:val="0"/>
      <w:marBottom w:val="0"/>
      <w:divBdr>
        <w:top w:val="none" w:sz="0" w:space="0" w:color="auto"/>
        <w:left w:val="none" w:sz="0" w:space="0" w:color="auto"/>
        <w:bottom w:val="none" w:sz="0" w:space="0" w:color="auto"/>
        <w:right w:val="none" w:sz="0" w:space="0" w:color="auto"/>
      </w:divBdr>
    </w:div>
    <w:div w:id="123626112">
      <w:bodyDiv w:val="1"/>
      <w:marLeft w:val="0"/>
      <w:marRight w:val="0"/>
      <w:marTop w:val="0"/>
      <w:marBottom w:val="0"/>
      <w:divBdr>
        <w:top w:val="none" w:sz="0" w:space="0" w:color="auto"/>
        <w:left w:val="none" w:sz="0" w:space="0" w:color="auto"/>
        <w:bottom w:val="none" w:sz="0" w:space="0" w:color="auto"/>
        <w:right w:val="none" w:sz="0" w:space="0" w:color="auto"/>
      </w:divBdr>
    </w:div>
    <w:div w:id="124275980">
      <w:bodyDiv w:val="1"/>
      <w:marLeft w:val="0"/>
      <w:marRight w:val="0"/>
      <w:marTop w:val="0"/>
      <w:marBottom w:val="0"/>
      <w:divBdr>
        <w:top w:val="none" w:sz="0" w:space="0" w:color="auto"/>
        <w:left w:val="none" w:sz="0" w:space="0" w:color="auto"/>
        <w:bottom w:val="none" w:sz="0" w:space="0" w:color="auto"/>
        <w:right w:val="none" w:sz="0" w:space="0" w:color="auto"/>
      </w:divBdr>
    </w:div>
    <w:div w:id="136806303">
      <w:bodyDiv w:val="1"/>
      <w:marLeft w:val="0"/>
      <w:marRight w:val="0"/>
      <w:marTop w:val="0"/>
      <w:marBottom w:val="0"/>
      <w:divBdr>
        <w:top w:val="none" w:sz="0" w:space="0" w:color="auto"/>
        <w:left w:val="none" w:sz="0" w:space="0" w:color="auto"/>
        <w:bottom w:val="none" w:sz="0" w:space="0" w:color="auto"/>
        <w:right w:val="none" w:sz="0" w:space="0" w:color="auto"/>
      </w:divBdr>
    </w:div>
    <w:div w:id="174465488">
      <w:bodyDiv w:val="1"/>
      <w:marLeft w:val="0"/>
      <w:marRight w:val="0"/>
      <w:marTop w:val="0"/>
      <w:marBottom w:val="0"/>
      <w:divBdr>
        <w:top w:val="none" w:sz="0" w:space="0" w:color="auto"/>
        <w:left w:val="none" w:sz="0" w:space="0" w:color="auto"/>
        <w:bottom w:val="none" w:sz="0" w:space="0" w:color="auto"/>
        <w:right w:val="none" w:sz="0" w:space="0" w:color="auto"/>
      </w:divBdr>
    </w:div>
    <w:div w:id="177937024">
      <w:bodyDiv w:val="1"/>
      <w:marLeft w:val="0"/>
      <w:marRight w:val="0"/>
      <w:marTop w:val="0"/>
      <w:marBottom w:val="0"/>
      <w:divBdr>
        <w:top w:val="none" w:sz="0" w:space="0" w:color="auto"/>
        <w:left w:val="none" w:sz="0" w:space="0" w:color="auto"/>
        <w:bottom w:val="none" w:sz="0" w:space="0" w:color="auto"/>
        <w:right w:val="none" w:sz="0" w:space="0" w:color="auto"/>
      </w:divBdr>
    </w:div>
    <w:div w:id="180976079">
      <w:bodyDiv w:val="1"/>
      <w:marLeft w:val="0"/>
      <w:marRight w:val="0"/>
      <w:marTop w:val="0"/>
      <w:marBottom w:val="0"/>
      <w:divBdr>
        <w:top w:val="none" w:sz="0" w:space="0" w:color="auto"/>
        <w:left w:val="none" w:sz="0" w:space="0" w:color="auto"/>
        <w:bottom w:val="none" w:sz="0" w:space="0" w:color="auto"/>
        <w:right w:val="none" w:sz="0" w:space="0" w:color="auto"/>
      </w:divBdr>
    </w:div>
    <w:div w:id="187647534">
      <w:bodyDiv w:val="1"/>
      <w:marLeft w:val="0"/>
      <w:marRight w:val="0"/>
      <w:marTop w:val="0"/>
      <w:marBottom w:val="0"/>
      <w:divBdr>
        <w:top w:val="none" w:sz="0" w:space="0" w:color="auto"/>
        <w:left w:val="none" w:sz="0" w:space="0" w:color="auto"/>
        <w:bottom w:val="none" w:sz="0" w:space="0" w:color="auto"/>
        <w:right w:val="none" w:sz="0" w:space="0" w:color="auto"/>
      </w:divBdr>
    </w:div>
    <w:div w:id="263539512">
      <w:bodyDiv w:val="1"/>
      <w:marLeft w:val="0"/>
      <w:marRight w:val="0"/>
      <w:marTop w:val="0"/>
      <w:marBottom w:val="0"/>
      <w:divBdr>
        <w:top w:val="none" w:sz="0" w:space="0" w:color="auto"/>
        <w:left w:val="none" w:sz="0" w:space="0" w:color="auto"/>
        <w:bottom w:val="none" w:sz="0" w:space="0" w:color="auto"/>
        <w:right w:val="none" w:sz="0" w:space="0" w:color="auto"/>
      </w:divBdr>
    </w:div>
    <w:div w:id="267857096">
      <w:bodyDiv w:val="1"/>
      <w:marLeft w:val="0"/>
      <w:marRight w:val="0"/>
      <w:marTop w:val="0"/>
      <w:marBottom w:val="0"/>
      <w:divBdr>
        <w:top w:val="none" w:sz="0" w:space="0" w:color="auto"/>
        <w:left w:val="none" w:sz="0" w:space="0" w:color="auto"/>
        <w:bottom w:val="none" w:sz="0" w:space="0" w:color="auto"/>
        <w:right w:val="none" w:sz="0" w:space="0" w:color="auto"/>
      </w:divBdr>
    </w:div>
    <w:div w:id="269244044">
      <w:bodyDiv w:val="1"/>
      <w:marLeft w:val="0"/>
      <w:marRight w:val="0"/>
      <w:marTop w:val="0"/>
      <w:marBottom w:val="0"/>
      <w:divBdr>
        <w:top w:val="none" w:sz="0" w:space="0" w:color="auto"/>
        <w:left w:val="none" w:sz="0" w:space="0" w:color="auto"/>
        <w:bottom w:val="none" w:sz="0" w:space="0" w:color="auto"/>
        <w:right w:val="none" w:sz="0" w:space="0" w:color="auto"/>
      </w:divBdr>
    </w:div>
    <w:div w:id="273829270">
      <w:bodyDiv w:val="1"/>
      <w:marLeft w:val="0"/>
      <w:marRight w:val="0"/>
      <w:marTop w:val="0"/>
      <w:marBottom w:val="0"/>
      <w:divBdr>
        <w:top w:val="none" w:sz="0" w:space="0" w:color="auto"/>
        <w:left w:val="none" w:sz="0" w:space="0" w:color="auto"/>
        <w:bottom w:val="none" w:sz="0" w:space="0" w:color="auto"/>
        <w:right w:val="none" w:sz="0" w:space="0" w:color="auto"/>
      </w:divBdr>
    </w:div>
    <w:div w:id="297805171">
      <w:bodyDiv w:val="1"/>
      <w:marLeft w:val="0"/>
      <w:marRight w:val="0"/>
      <w:marTop w:val="0"/>
      <w:marBottom w:val="0"/>
      <w:divBdr>
        <w:top w:val="none" w:sz="0" w:space="0" w:color="auto"/>
        <w:left w:val="none" w:sz="0" w:space="0" w:color="auto"/>
        <w:bottom w:val="none" w:sz="0" w:space="0" w:color="auto"/>
        <w:right w:val="none" w:sz="0" w:space="0" w:color="auto"/>
      </w:divBdr>
    </w:div>
    <w:div w:id="310912457">
      <w:bodyDiv w:val="1"/>
      <w:marLeft w:val="0"/>
      <w:marRight w:val="0"/>
      <w:marTop w:val="0"/>
      <w:marBottom w:val="0"/>
      <w:divBdr>
        <w:top w:val="none" w:sz="0" w:space="0" w:color="auto"/>
        <w:left w:val="none" w:sz="0" w:space="0" w:color="auto"/>
        <w:bottom w:val="none" w:sz="0" w:space="0" w:color="auto"/>
        <w:right w:val="none" w:sz="0" w:space="0" w:color="auto"/>
      </w:divBdr>
    </w:div>
    <w:div w:id="439380404">
      <w:bodyDiv w:val="1"/>
      <w:marLeft w:val="0"/>
      <w:marRight w:val="0"/>
      <w:marTop w:val="0"/>
      <w:marBottom w:val="0"/>
      <w:divBdr>
        <w:top w:val="none" w:sz="0" w:space="0" w:color="auto"/>
        <w:left w:val="none" w:sz="0" w:space="0" w:color="auto"/>
        <w:bottom w:val="none" w:sz="0" w:space="0" w:color="auto"/>
        <w:right w:val="none" w:sz="0" w:space="0" w:color="auto"/>
      </w:divBdr>
    </w:div>
    <w:div w:id="445272047">
      <w:bodyDiv w:val="1"/>
      <w:marLeft w:val="0"/>
      <w:marRight w:val="0"/>
      <w:marTop w:val="0"/>
      <w:marBottom w:val="0"/>
      <w:divBdr>
        <w:top w:val="none" w:sz="0" w:space="0" w:color="auto"/>
        <w:left w:val="none" w:sz="0" w:space="0" w:color="auto"/>
        <w:bottom w:val="none" w:sz="0" w:space="0" w:color="auto"/>
        <w:right w:val="none" w:sz="0" w:space="0" w:color="auto"/>
      </w:divBdr>
    </w:div>
    <w:div w:id="473644330">
      <w:bodyDiv w:val="1"/>
      <w:marLeft w:val="0"/>
      <w:marRight w:val="0"/>
      <w:marTop w:val="0"/>
      <w:marBottom w:val="0"/>
      <w:divBdr>
        <w:top w:val="none" w:sz="0" w:space="0" w:color="auto"/>
        <w:left w:val="none" w:sz="0" w:space="0" w:color="auto"/>
        <w:bottom w:val="none" w:sz="0" w:space="0" w:color="auto"/>
        <w:right w:val="none" w:sz="0" w:space="0" w:color="auto"/>
      </w:divBdr>
    </w:div>
    <w:div w:id="485366123">
      <w:bodyDiv w:val="1"/>
      <w:marLeft w:val="0"/>
      <w:marRight w:val="0"/>
      <w:marTop w:val="0"/>
      <w:marBottom w:val="0"/>
      <w:divBdr>
        <w:top w:val="none" w:sz="0" w:space="0" w:color="auto"/>
        <w:left w:val="none" w:sz="0" w:space="0" w:color="auto"/>
        <w:bottom w:val="none" w:sz="0" w:space="0" w:color="auto"/>
        <w:right w:val="none" w:sz="0" w:space="0" w:color="auto"/>
      </w:divBdr>
    </w:div>
    <w:div w:id="501624227">
      <w:bodyDiv w:val="1"/>
      <w:marLeft w:val="0"/>
      <w:marRight w:val="0"/>
      <w:marTop w:val="0"/>
      <w:marBottom w:val="0"/>
      <w:divBdr>
        <w:top w:val="none" w:sz="0" w:space="0" w:color="auto"/>
        <w:left w:val="none" w:sz="0" w:space="0" w:color="auto"/>
        <w:bottom w:val="none" w:sz="0" w:space="0" w:color="auto"/>
        <w:right w:val="none" w:sz="0" w:space="0" w:color="auto"/>
      </w:divBdr>
    </w:div>
    <w:div w:id="558395242">
      <w:bodyDiv w:val="1"/>
      <w:marLeft w:val="0"/>
      <w:marRight w:val="0"/>
      <w:marTop w:val="0"/>
      <w:marBottom w:val="0"/>
      <w:divBdr>
        <w:top w:val="none" w:sz="0" w:space="0" w:color="auto"/>
        <w:left w:val="none" w:sz="0" w:space="0" w:color="auto"/>
        <w:bottom w:val="none" w:sz="0" w:space="0" w:color="auto"/>
        <w:right w:val="none" w:sz="0" w:space="0" w:color="auto"/>
      </w:divBdr>
    </w:div>
    <w:div w:id="582836555">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
    <w:div w:id="616643850">
      <w:bodyDiv w:val="1"/>
      <w:marLeft w:val="0"/>
      <w:marRight w:val="0"/>
      <w:marTop w:val="0"/>
      <w:marBottom w:val="0"/>
      <w:divBdr>
        <w:top w:val="none" w:sz="0" w:space="0" w:color="auto"/>
        <w:left w:val="none" w:sz="0" w:space="0" w:color="auto"/>
        <w:bottom w:val="none" w:sz="0" w:space="0" w:color="auto"/>
        <w:right w:val="none" w:sz="0" w:space="0" w:color="auto"/>
      </w:divBdr>
    </w:div>
    <w:div w:id="649142100">
      <w:bodyDiv w:val="1"/>
      <w:marLeft w:val="0"/>
      <w:marRight w:val="0"/>
      <w:marTop w:val="0"/>
      <w:marBottom w:val="0"/>
      <w:divBdr>
        <w:top w:val="none" w:sz="0" w:space="0" w:color="auto"/>
        <w:left w:val="none" w:sz="0" w:space="0" w:color="auto"/>
        <w:bottom w:val="none" w:sz="0" w:space="0" w:color="auto"/>
        <w:right w:val="none" w:sz="0" w:space="0" w:color="auto"/>
      </w:divBdr>
    </w:div>
    <w:div w:id="650984223">
      <w:bodyDiv w:val="1"/>
      <w:marLeft w:val="0"/>
      <w:marRight w:val="0"/>
      <w:marTop w:val="0"/>
      <w:marBottom w:val="0"/>
      <w:divBdr>
        <w:top w:val="none" w:sz="0" w:space="0" w:color="auto"/>
        <w:left w:val="none" w:sz="0" w:space="0" w:color="auto"/>
        <w:bottom w:val="none" w:sz="0" w:space="0" w:color="auto"/>
        <w:right w:val="none" w:sz="0" w:space="0" w:color="auto"/>
      </w:divBdr>
    </w:div>
    <w:div w:id="665548795">
      <w:bodyDiv w:val="1"/>
      <w:marLeft w:val="0"/>
      <w:marRight w:val="0"/>
      <w:marTop w:val="0"/>
      <w:marBottom w:val="0"/>
      <w:divBdr>
        <w:top w:val="none" w:sz="0" w:space="0" w:color="auto"/>
        <w:left w:val="none" w:sz="0" w:space="0" w:color="auto"/>
        <w:bottom w:val="none" w:sz="0" w:space="0" w:color="auto"/>
        <w:right w:val="none" w:sz="0" w:space="0" w:color="auto"/>
      </w:divBdr>
    </w:div>
    <w:div w:id="701169903">
      <w:bodyDiv w:val="1"/>
      <w:marLeft w:val="0"/>
      <w:marRight w:val="0"/>
      <w:marTop w:val="0"/>
      <w:marBottom w:val="0"/>
      <w:divBdr>
        <w:top w:val="none" w:sz="0" w:space="0" w:color="auto"/>
        <w:left w:val="none" w:sz="0" w:space="0" w:color="auto"/>
        <w:bottom w:val="none" w:sz="0" w:space="0" w:color="auto"/>
        <w:right w:val="none" w:sz="0" w:space="0" w:color="auto"/>
      </w:divBdr>
    </w:div>
    <w:div w:id="744037992">
      <w:bodyDiv w:val="1"/>
      <w:marLeft w:val="0"/>
      <w:marRight w:val="0"/>
      <w:marTop w:val="0"/>
      <w:marBottom w:val="0"/>
      <w:divBdr>
        <w:top w:val="none" w:sz="0" w:space="0" w:color="auto"/>
        <w:left w:val="none" w:sz="0" w:space="0" w:color="auto"/>
        <w:bottom w:val="none" w:sz="0" w:space="0" w:color="auto"/>
        <w:right w:val="none" w:sz="0" w:space="0" w:color="auto"/>
      </w:divBdr>
    </w:div>
    <w:div w:id="748042404">
      <w:bodyDiv w:val="1"/>
      <w:marLeft w:val="0"/>
      <w:marRight w:val="0"/>
      <w:marTop w:val="0"/>
      <w:marBottom w:val="0"/>
      <w:divBdr>
        <w:top w:val="none" w:sz="0" w:space="0" w:color="auto"/>
        <w:left w:val="none" w:sz="0" w:space="0" w:color="auto"/>
        <w:bottom w:val="none" w:sz="0" w:space="0" w:color="auto"/>
        <w:right w:val="none" w:sz="0" w:space="0" w:color="auto"/>
      </w:divBdr>
    </w:div>
    <w:div w:id="763577685">
      <w:bodyDiv w:val="1"/>
      <w:marLeft w:val="0"/>
      <w:marRight w:val="0"/>
      <w:marTop w:val="0"/>
      <w:marBottom w:val="0"/>
      <w:divBdr>
        <w:top w:val="none" w:sz="0" w:space="0" w:color="auto"/>
        <w:left w:val="none" w:sz="0" w:space="0" w:color="auto"/>
        <w:bottom w:val="none" w:sz="0" w:space="0" w:color="auto"/>
        <w:right w:val="none" w:sz="0" w:space="0" w:color="auto"/>
      </w:divBdr>
    </w:div>
    <w:div w:id="785468269">
      <w:bodyDiv w:val="1"/>
      <w:marLeft w:val="0"/>
      <w:marRight w:val="0"/>
      <w:marTop w:val="0"/>
      <w:marBottom w:val="0"/>
      <w:divBdr>
        <w:top w:val="none" w:sz="0" w:space="0" w:color="auto"/>
        <w:left w:val="none" w:sz="0" w:space="0" w:color="auto"/>
        <w:bottom w:val="none" w:sz="0" w:space="0" w:color="auto"/>
        <w:right w:val="none" w:sz="0" w:space="0" w:color="auto"/>
      </w:divBdr>
    </w:div>
    <w:div w:id="802238838">
      <w:bodyDiv w:val="1"/>
      <w:marLeft w:val="0"/>
      <w:marRight w:val="0"/>
      <w:marTop w:val="0"/>
      <w:marBottom w:val="0"/>
      <w:divBdr>
        <w:top w:val="none" w:sz="0" w:space="0" w:color="auto"/>
        <w:left w:val="none" w:sz="0" w:space="0" w:color="auto"/>
        <w:bottom w:val="none" w:sz="0" w:space="0" w:color="auto"/>
        <w:right w:val="none" w:sz="0" w:space="0" w:color="auto"/>
      </w:divBdr>
    </w:div>
    <w:div w:id="811294114">
      <w:bodyDiv w:val="1"/>
      <w:marLeft w:val="0"/>
      <w:marRight w:val="0"/>
      <w:marTop w:val="0"/>
      <w:marBottom w:val="0"/>
      <w:divBdr>
        <w:top w:val="none" w:sz="0" w:space="0" w:color="auto"/>
        <w:left w:val="none" w:sz="0" w:space="0" w:color="auto"/>
        <w:bottom w:val="none" w:sz="0" w:space="0" w:color="auto"/>
        <w:right w:val="none" w:sz="0" w:space="0" w:color="auto"/>
      </w:divBdr>
    </w:div>
    <w:div w:id="821851078">
      <w:bodyDiv w:val="1"/>
      <w:marLeft w:val="0"/>
      <w:marRight w:val="0"/>
      <w:marTop w:val="0"/>
      <w:marBottom w:val="0"/>
      <w:divBdr>
        <w:top w:val="none" w:sz="0" w:space="0" w:color="auto"/>
        <w:left w:val="none" w:sz="0" w:space="0" w:color="auto"/>
        <w:bottom w:val="none" w:sz="0" w:space="0" w:color="auto"/>
        <w:right w:val="none" w:sz="0" w:space="0" w:color="auto"/>
      </w:divBdr>
    </w:div>
    <w:div w:id="823279995">
      <w:bodyDiv w:val="1"/>
      <w:marLeft w:val="0"/>
      <w:marRight w:val="0"/>
      <w:marTop w:val="0"/>
      <w:marBottom w:val="0"/>
      <w:divBdr>
        <w:top w:val="none" w:sz="0" w:space="0" w:color="auto"/>
        <w:left w:val="none" w:sz="0" w:space="0" w:color="auto"/>
        <w:bottom w:val="none" w:sz="0" w:space="0" w:color="auto"/>
        <w:right w:val="none" w:sz="0" w:space="0" w:color="auto"/>
      </w:divBdr>
    </w:div>
    <w:div w:id="824668071">
      <w:bodyDiv w:val="1"/>
      <w:marLeft w:val="0"/>
      <w:marRight w:val="0"/>
      <w:marTop w:val="0"/>
      <w:marBottom w:val="0"/>
      <w:divBdr>
        <w:top w:val="none" w:sz="0" w:space="0" w:color="auto"/>
        <w:left w:val="none" w:sz="0" w:space="0" w:color="auto"/>
        <w:bottom w:val="none" w:sz="0" w:space="0" w:color="auto"/>
        <w:right w:val="none" w:sz="0" w:space="0" w:color="auto"/>
      </w:divBdr>
    </w:div>
    <w:div w:id="835534829">
      <w:bodyDiv w:val="1"/>
      <w:marLeft w:val="0"/>
      <w:marRight w:val="0"/>
      <w:marTop w:val="0"/>
      <w:marBottom w:val="0"/>
      <w:divBdr>
        <w:top w:val="none" w:sz="0" w:space="0" w:color="auto"/>
        <w:left w:val="none" w:sz="0" w:space="0" w:color="auto"/>
        <w:bottom w:val="none" w:sz="0" w:space="0" w:color="auto"/>
        <w:right w:val="none" w:sz="0" w:space="0" w:color="auto"/>
      </w:divBdr>
    </w:div>
    <w:div w:id="848443844">
      <w:bodyDiv w:val="1"/>
      <w:marLeft w:val="0"/>
      <w:marRight w:val="0"/>
      <w:marTop w:val="0"/>
      <w:marBottom w:val="0"/>
      <w:divBdr>
        <w:top w:val="none" w:sz="0" w:space="0" w:color="auto"/>
        <w:left w:val="none" w:sz="0" w:space="0" w:color="auto"/>
        <w:bottom w:val="none" w:sz="0" w:space="0" w:color="auto"/>
        <w:right w:val="none" w:sz="0" w:space="0" w:color="auto"/>
      </w:divBdr>
    </w:div>
    <w:div w:id="849024965">
      <w:bodyDiv w:val="1"/>
      <w:marLeft w:val="0"/>
      <w:marRight w:val="0"/>
      <w:marTop w:val="0"/>
      <w:marBottom w:val="0"/>
      <w:divBdr>
        <w:top w:val="none" w:sz="0" w:space="0" w:color="auto"/>
        <w:left w:val="none" w:sz="0" w:space="0" w:color="auto"/>
        <w:bottom w:val="none" w:sz="0" w:space="0" w:color="auto"/>
        <w:right w:val="none" w:sz="0" w:space="0" w:color="auto"/>
      </w:divBdr>
    </w:div>
    <w:div w:id="860974899">
      <w:bodyDiv w:val="1"/>
      <w:marLeft w:val="0"/>
      <w:marRight w:val="0"/>
      <w:marTop w:val="0"/>
      <w:marBottom w:val="0"/>
      <w:divBdr>
        <w:top w:val="none" w:sz="0" w:space="0" w:color="auto"/>
        <w:left w:val="none" w:sz="0" w:space="0" w:color="auto"/>
        <w:bottom w:val="none" w:sz="0" w:space="0" w:color="auto"/>
        <w:right w:val="none" w:sz="0" w:space="0" w:color="auto"/>
      </w:divBdr>
    </w:div>
    <w:div w:id="863665553">
      <w:bodyDiv w:val="1"/>
      <w:marLeft w:val="0"/>
      <w:marRight w:val="0"/>
      <w:marTop w:val="0"/>
      <w:marBottom w:val="0"/>
      <w:divBdr>
        <w:top w:val="none" w:sz="0" w:space="0" w:color="auto"/>
        <w:left w:val="none" w:sz="0" w:space="0" w:color="auto"/>
        <w:bottom w:val="none" w:sz="0" w:space="0" w:color="auto"/>
        <w:right w:val="none" w:sz="0" w:space="0" w:color="auto"/>
      </w:divBdr>
    </w:div>
    <w:div w:id="890267303">
      <w:bodyDiv w:val="1"/>
      <w:marLeft w:val="0"/>
      <w:marRight w:val="0"/>
      <w:marTop w:val="0"/>
      <w:marBottom w:val="0"/>
      <w:divBdr>
        <w:top w:val="none" w:sz="0" w:space="0" w:color="auto"/>
        <w:left w:val="none" w:sz="0" w:space="0" w:color="auto"/>
        <w:bottom w:val="none" w:sz="0" w:space="0" w:color="auto"/>
        <w:right w:val="none" w:sz="0" w:space="0" w:color="auto"/>
      </w:divBdr>
    </w:div>
    <w:div w:id="895355151">
      <w:bodyDiv w:val="1"/>
      <w:marLeft w:val="0"/>
      <w:marRight w:val="0"/>
      <w:marTop w:val="0"/>
      <w:marBottom w:val="0"/>
      <w:divBdr>
        <w:top w:val="none" w:sz="0" w:space="0" w:color="auto"/>
        <w:left w:val="none" w:sz="0" w:space="0" w:color="auto"/>
        <w:bottom w:val="none" w:sz="0" w:space="0" w:color="auto"/>
        <w:right w:val="none" w:sz="0" w:space="0" w:color="auto"/>
      </w:divBdr>
    </w:div>
    <w:div w:id="897320259">
      <w:bodyDiv w:val="1"/>
      <w:marLeft w:val="0"/>
      <w:marRight w:val="0"/>
      <w:marTop w:val="0"/>
      <w:marBottom w:val="0"/>
      <w:divBdr>
        <w:top w:val="none" w:sz="0" w:space="0" w:color="auto"/>
        <w:left w:val="none" w:sz="0" w:space="0" w:color="auto"/>
        <w:bottom w:val="none" w:sz="0" w:space="0" w:color="auto"/>
        <w:right w:val="none" w:sz="0" w:space="0" w:color="auto"/>
      </w:divBdr>
    </w:div>
    <w:div w:id="920722066">
      <w:bodyDiv w:val="1"/>
      <w:marLeft w:val="0"/>
      <w:marRight w:val="0"/>
      <w:marTop w:val="0"/>
      <w:marBottom w:val="0"/>
      <w:divBdr>
        <w:top w:val="none" w:sz="0" w:space="0" w:color="auto"/>
        <w:left w:val="none" w:sz="0" w:space="0" w:color="auto"/>
        <w:bottom w:val="none" w:sz="0" w:space="0" w:color="auto"/>
        <w:right w:val="none" w:sz="0" w:space="0" w:color="auto"/>
      </w:divBdr>
    </w:div>
    <w:div w:id="922035867">
      <w:bodyDiv w:val="1"/>
      <w:marLeft w:val="0"/>
      <w:marRight w:val="0"/>
      <w:marTop w:val="0"/>
      <w:marBottom w:val="0"/>
      <w:divBdr>
        <w:top w:val="none" w:sz="0" w:space="0" w:color="auto"/>
        <w:left w:val="none" w:sz="0" w:space="0" w:color="auto"/>
        <w:bottom w:val="none" w:sz="0" w:space="0" w:color="auto"/>
        <w:right w:val="none" w:sz="0" w:space="0" w:color="auto"/>
      </w:divBdr>
    </w:div>
    <w:div w:id="929974427">
      <w:bodyDiv w:val="1"/>
      <w:marLeft w:val="0"/>
      <w:marRight w:val="0"/>
      <w:marTop w:val="0"/>
      <w:marBottom w:val="0"/>
      <w:divBdr>
        <w:top w:val="none" w:sz="0" w:space="0" w:color="auto"/>
        <w:left w:val="none" w:sz="0" w:space="0" w:color="auto"/>
        <w:bottom w:val="none" w:sz="0" w:space="0" w:color="auto"/>
        <w:right w:val="none" w:sz="0" w:space="0" w:color="auto"/>
      </w:divBdr>
    </w:div>
    <w:div w:id="934090642">
      <w:bodyDiv w:val="1"/>
      <w:marLeft w:val="0"/>
      <w:marRight w:val="0"/>
      <w:marTop w:val="0"/>
      <w:marBottom w:val="0"/>
      <w:divBdr>
        <w:top w:val="none" w:sz="0" w:space="0" w:color="auto"/>
        <w:left w:val="none" w:sz="0" w:space="0" w:color="auto"/>
        <w:bottom w:val="none" w:sz="0" w:space="0" w:color="auto"/>
        <w:right w:val="none" w:sz="0" w:space="0" w:color="auto"/>
      </w:divBdr>
    </w:div>
    <w:div w:id="946697455">
      <w:bodyDiv w:val="1"/>
      <w:marLeft w:val="0"/>
      <w:marRight w:val="0"/>
      <w:marTop w:val="0"/>
      <w:marBottom w:val="0"/>
      <w:divBdr>
        <w:top w:val="none" w:sz="0" w:space="0" w:color="auto"/>
        <w:left w:val="none" w:sz="0" w:space="0" w:color="auto"/>
        <w:bottom w:val="none" w:sz="0" w:space="0" w:color="auto"/>
        <w:right w:val="none" w:sz="0" w:space="0" w:color="auto"/>
      </w:divBdr>
    </w:div>
    <w:div w:id="953945185">
      <w:bodyDiv w:val="1"/>
      <w:marLeft w:val="0"/>
      <w:marRight w:val="0"/>
      <w:marTop w:val="0"/>
      <w:marBottom w:val="0"/>
      <w:divBdr>
        <w:top w:val="none" w:sz="0" w:space="0" w:color="auto"/>
        <w:left w:val="none" w:sz="0" w:space="0" w:color="auto"/>
        <w:bottom w:val="none" w:sz="0" w:space="0" w:color="auto"/>
        <w:right w:val="none" w:sz="0" w:space="0" w:color="auto"/>
      </w:divBdr>
    </w:div>
    <w:div w:id="967786616">
      <w:bodyDiv w:val="1"/>
      <w:marLeft w:val="0"/>
      <w:marRight w:val="0"/>
      <w:marTop w:val="0"/>
      <w:marBottom w:val="0"/>
      <w:divBdr>
        <w:top w:val="none" w:sz="0" w:space="0" w:color="auto"/>
        <w:left w:val="none" w:sz="0" w:space="0" w:color="auto"/>
        <w:bottom w:val="none" w:sz="0" w:space="0" w:color="auto"/>
        <w:right w:val="none" w:sz="0" w:space="0" w:color="auto"/>
      </w:divBdr>
    </w:div>
    <w:div w:id="1006203574">
      <w:bodyDiv w:val="1"/>
      <w:marLeft w:val="0"/>
      <w:marRight w:val="0"/>
      <w:marTop w:val="0"/>
      <w:marBottom w:val="0"/>
      <w:divBdr>
        <w:top w:val="none" w:sz="0" w:space="0" w:color="auto"/>
        <w:left w:val="none" w:sz="0" w:space="0" w:color="auto"/>
        <w:bottom w:val="none" w:sz="0" w:space="0" w:color="auto"/>
        <w:right w:val="none" w:sz="0" w:space="0" w:color="auto"/>
      </w:divBdr>
    </w:div>
    <w:div w:id="1015771264">
      <w:bodyDiv w:val="1"/>
      <w:marLeft w:val="0"/>
      <w:marRight w:val="0"/>
      <w:marTop w:val="0"/>
      <w:marBottom w:val="0"/>
      <w:divBdr>
        <w:top w:val="none" w:sz="0" w:space="0" w:color="auto"/>
        <w:left w:val="none" w:sz="0" w:space="0" w:color="auto"/>
        <w:bottom w:val="none" w:sz="0" w:space="0" w:color="auto"/>
        <w:right w:val="none" w:sz="0" w:space="0" w:color="auto"/>
      </w:divBdr>
    </w:div>
    <w:div w:id="1053895068">
      <w:bodyDiv w:val="1"/>
      <w:marLeft w:val="0"/>
      <w:marRight w:val="0"/>
      <w:marTop w:val="0"/>
      <w:marBottom w:val="0"/>
      <w:divBdr>
        <w:top w:val="none" w:sz="0" w:space="0" w:color="auto"/>
        <w:left w:val="none" w:sz="0" w:space="0" w:color="auto"/>
        <w:bottom w:val="none" w:sz="0" w:space="0" w:color="auto"/>
        <w:right w:val="none" w:sz="0" w:space="0" w:color="auto"/>
      </w:divBdr>
    </w:div>
    <w:div w:id="1098016679">
      <w:bodyDiv w:val="1"/>
      <w:marLeft w:val="0"/>
      <w:marRight w:val="0"/>
      <w:marTop w:val="0"/>
      <w:marBottom w:val="0"/>
      <w:divBdr>
        <w:top w:val="none" w:sz="0" w:space="0" w:color="auto"/>
        <w:left w:val="none" w:sz="0" w:space="0" w:color="auto"/>
        <w:bottom w:val="none" w:sz="0" w:space="0" w:color="auto"/>
        <w:right w:val="none" w:sz="0" w:space="0" w:color="auto"/>
      </w:divBdr>
    </w:div>
    <w:div w:id="1102267478">
      <w:bodyDiv w:val="1"/>
      <w:marLeft w:val="0"/>
      <w:marRight w:val="0"/>
      <w:marTop w:val="0"/>
      <w:marBottom w:val="0"/>
      <w:divBdr>
        <w:top w:val="none" w:sz="0" w:space="0" w:color="auto"/>
        <w:left w:val="none" w:sz="0" w:space="0" w:color="auto"/>
        <w:bottom w:val="none" w:sz="0" w:space="0" w:color="auto"/>
        <w:right w:val="none" w:sz="0" w:space="0" w:color="auto"/>
      </w:divBdr>
    </w:div>
    <w:div w:id="1141583237">
      <w:bodyDiv w:val="1"/>
      <w:marLeft w:val="0"/>
      <w:marRight w:val="0"/>
      <w:marTop w:val="0"/>
      <w:marBottom w:val="0"/>
      <w:divBdr>
        <w:top w:val="none" w:sz="0" w:space="0" w:color="auto"/>
        <w:left w:val="none" w:sz="0" w:space="0" w:color="auto"/>
        <w:bottom w:val="none" w:sz="0" w:space="0" w:color="auto"/>
        <w:right w:val="none" w:sz="0" w:space="0" w:color="auto"/>
      </w:divBdr>
    </w:div>
    <w:div w:id="1145732409">
      <w:bodyDiv w:val="1"/>
      <w:marLeft w:val="0"/>
      <w:marRight w:val="0"/>
      <w:marTop w:val="0"/>
      <w:marBottom w:val="0"/>
      <w:divBdr>
        <w:top w:val="none" w:sz="0" w:space="0" w:color="auto"/>
        <w:left w:val="none" w:sz="0" w:space="0" w:color="auto"/>
        <w:bottom w:val="none" w:sz="0" w:space="0" w:color="auto"/>
        <w:right w:val="none" w:sz="0" w:space="0" w:color="auto"/>
      </w:divBdr>
    </w:div>
    <w:div w:id="1188760112">
      <w:bodyDiv w:val="1"/>
      <w:marLeft w:val="0"/>
      <w:marRight w:val="0"/>
      <w:marTop w:val="0"/>
      <w:marBottom w:val="0"/>
      <w:divBdr>
        <w:top w:val="none" w:sz="0" w:space="0" w:color="auto"/>
        <w:left w:val="none" w:sz="0" w:space="0" w:color="auto"/>
        <w:bottom w:val="none" w:sz="0" w:space="0" w:color="auto"/>
        <w:right w:val="none" w:sz="0" w:space="0" w:color="auto"/>
      </w:divBdr>
    </w:div>
    <w:div w:id="1205947206">
      <w:bodyDiv w:val="1"/>
      <w:marLeft w:val="0"/>
      <w:marRight w:val="0"/>
      <w:marTop w:val="0"/>
      <w:marBottom w:val="0"/>
      <w:divBdr>
        <w:top w:val="none" w:sz="0" w:space="0" w:color="auto"/>
        <w:left w:val="none" w:sz="0" w:space="0" w:color="auto"/>
        <w:bottom w:val="none" w:sz="0" w:space="0" w:color="auto"/>
        <w:right w:val="none" w:sz="0" w:space="0" w:color="auto"/>
      </w:divBdr>
    </w:div>
    <w:div w:id="1218976850">
      <w:bodyDiv w:val="1"/>
      <w:marLeft w:val="0"/>
      <w:marRight w:val="0"/>
      <w:marTop w:val="0"/>
      <w:marBottom w:val="0"/>
      <w:divBdr>
        <w:top w:val="none" w:sz="0" w:space="0" w:color="auto"/>
        <w:left w:val="none" w:sz="0" w:space="0" w:color="auto"/>
        <w:bottom w:val="none" w:sz="0" w:space="0" w:color="auto"/>
        <w:right w:val="none" w:sz="0" w:space="0" w:color="auto"/>
      </w:divBdr>
    </w:div>
    <w:div w:id="1220288741">
      <w:bodyDiv w:val="1"/>
      <w:marLeft w:val="0"/>
      <w:marRight w:val="0"/>
      <w:marTop w:val="0"/>
      <w:marBottom w:val="0"/>
      <w:divBdr>
        <w:top w:val="none" w:sz="0" w:space="0" w:color="auto"/>
        <w:left w:val="none" w:sz="0" w:space="0" w:color="auto"/>
        <w:bottom w:val="none" w:sz="0" w:space="0" w:color="auto"/>
        <w:right w:val="none" w:sz="0" w:space="0" w:color="auto"/>
      </w:divBdr>
    </w:div>
    <w:div w:id="1232932258">
      <w:bodyDiv w:val="1"/>
      <w:marLeft w:val="0"/>
      <w:marRight w:val="0"/>
      <w:marTop w:val="0"/>
      <w:marBottom w:val="0"/>
      <w:divBdr>
        <w:top w:val="none" w:sz="0" w:space="0" w:color="auto"/>
        <w:left w:val="none" w:sz="0" w:space="0" w:color="auto"/>
        <w:bottom w:val="none" w:sz="0" w:space="0" w:color="auto"/>
        <w:right w:val="none" w:sz="0" w:space="0" w:color="auto"/>
      </w:divBdr>
    </w:div>
    <w:div w:id="1247685232">
      <w:bodyDiv w:val="1"/>
      <w:marLeft w:val="0"/>
      <w:marRight w:val="0"/>
      <w:marTop w:val="0"/>
      <w:marBottom w:val="0"/>
      <w:divBdr>
        <w:top w:val="none" w:sz="0" w:space="0" w:color="auto"/>
        <w:left w:val="none" w:sz="0" w:space="0" w:color="auto"/>
        <w:bottom w:val="none" w:sz="0" w:space="0" w:color="auto"/>
        <w:right w:val="none" w:sz="0" w:space="0" w:color="auto"/>
      </w:divBdr>
    </w:div>
    <w:div w:id="1266304345">
      <w:bodyDiv w:val="1"/>
      <w:marLeft w:val="0"/>
      <w:marRight w:val="0"/>
      <w:marTop w:val="0"/>
      <w:marBottom w:val="0"/>
      <w:divBdr>
        <w:top w:val="none" w:sz="0" w:space="0" w:color="auto"/>
        <w:left w:val="none" w:sz="0" w:space="0" w:color="auto"/>
        <w:bottom w:val="none" w:sz="0" w:space="0" w:color="auto"/>
        <w:right w:val="none" w:sz="0" w:space="0" w:color="auto"/>
      </w:divBdr>
    </w:div>
    <w:div w:id="1326203346">
      <w:bodyDiv w:val="1"/>
      <w:marLeft w:val="0"/>
      <w:marRight w:val="0"/>
      <w:marTop w:val="0"/>
      <w:marBottom w:val="0"/>
      <w:divBdr>
        <w:top w:val="none" w:sz="0" w:space="0" w:color="auto"/>
        <w:left w:val="none" w:sz="0" w:space="0" w:color="auto"/>
        <w:bottom w:val="none" w:sz="0" w:space="0" w:color="auto"/>
        <w:right w:val="none" w:sz="0" w:space="0" w:color="auto"/>
      </w:divBdr>
    </w:div>
    <w:div w:id="1340741629">
      <w:bodyDiv w:val="1"/>
      <w:marLeft w:val="0"/>
      <w:marRight w:val="0"/>
      <w:marTop w:val="0"/>
      <w:marBottom w:val="0"/>
      <w:divBdr>
        <w:top w:val="none" w:sz="0" w:space="0" w:color="auto"/>
        <w:left w:val="none" w:sz="0" w:space="0" w:color="auto"/>
        <w:bottom w:val="none" w:sz="0" w:space="0" w:color="auto"/>
        <w:right w:val="none" w:sz="0" w:space="0" w:color="auto"/>
      </w:divBdr>
    </w:div>
    <w:div w:id="1367220559">
      <w:bodyDiv w:val="1"/>
      <w:marLeft w:val="0"/>
      <w:marRight w:val="0"/>
      <w:marTop w:val="0"/>
      <w:marBottom w:val="0"/>
      <w:divBdr>
        <w:top w:val="none" w:sz="0" w:space="0" w:color="auto"/>
        <w:left w:val="none" w:sz="0" w:space="0" w:color="auto"/>
        <w:bottom w:val="none" w:sz="0" w:space="0" w:color="auto"/>
        <w:right w:val="none" w:sz="0" w:space="0" w:color="auto"/>
      </w:divBdr>
    </w:div>
    <w:div w:id="1423182612">
      <w:bodyDiv w:val="1"/>
      <w:marLeft w:val="0"/>
      <w:marRight w:val="0"/>
      <w:marTop w:val="0"/>
      <w:marBottom w:val="0"/>
      <w:divBdr>
        <w:top w:val="none" w:sz="0" w:space="0" w:color="auto"/>
        <w:left w:val="none" w:sz="0" w:space="0" w:color="auto"/>
        <w:bottom w:val="none" w:sz="0" w:space="0" w:color="auto"/>
        <w:right w:val="none" w:sz="0" w:space="0" w:color="auto"/>
      </w:divBdr>
    </w:div>
    <w:div w:id="1499887490">
      <w:bodyDiv w:val="1"/>
      <w:marLeft w:val="0"/>
      <w:marRight w:val="0"/>
      <w:marTop w:val="0"/>
      <w:marBottom w:val="0"/>
      <w:divBdr>
        <w:top w:val="none" w:sz="0" w:space="0" w:color="auto"/>
        <w:left w:val="none" w:sz="0" w:space="0" w:color="auto"/>
        <w:bottom w:val="none" w:sz="0" w:space="0" w:color="auto"/>
        <w:right w:val="none" w:sz="0" w:space="0" w:color="auto"/>
      </w:divBdr>
    </w:div>
    <w:div w:id="1565216743">
      <w:bodyDiv w:val="1"/>
      <w:marLeft w:val="0"/>
      <w:marRight w:val="0"/>
      <w:marTop w:val="0"/>
      <w:marBottom w:val="0"/>
      <w:divBdr>
        <w:top w:val="none" w:sz="0" w:space="0" w:color="auto"/>
        <w:left w:val="none" w:sz="0" w:space="0" w:color="auto"/>
        <w:bottom w:val="none" w:sz="0" w:space="0" w:color="auto"/>
        <w:right w:val="none" w:sz="0" w:space="0" w:color="auto"/>
      </w:divBdr>
    </w:div>
    <w:div w:id="1583249616">
      <w:bodyDiv w:val="1"/>
      <w:marLeft w:val="0"/>
      <w:marRight w:val="0"/>
      <w:marTop w:val="0"/>
      <w:marBottom w:val="0"/>
      <w:divBdr>
        <w:top w:val="none" w:sz="0" w:space="0" w:color="auto"/>
        <w:left w:val="none" w:sz="0" w:space="0" w:color="auto"/>
        <w:bottom w:val="none" w:sz="0" w:space="0" w:color="auto"/>
        <w:right w:val="none" w:sz="0" w:space="0" w:color="auto"/>
      </w:divBdr>
    </w:div>
    <w:div w:id="1589732348">
      <w:bodyDiv w:val="1"/>
      <w:marLeft w:val="0"/>
      <w:marRight w:val="0"/>
      <w:marTop w:val="0"/>
      <w:marBottom w:val="0"/>
      <w:divBdr>
        <w:top w:val="none" w:sz="0" w:space="0" w:color="auto"/>
        <w:left w:val="none" w:sz="0" w:space="0" w:color="auto"/>
        <w:bottom w:val="none" w:sz="0" w:space="0" w:color="auto"/>
        <w:right w:val="none" w:sz="0" w:space="0" w:color="auto"/>
      </w:divBdr>
    </w:div>
    <w:div w:id="1598752055">
      <w:bodyDiv w:val="1"/>
      <w:marLeft w:val="0"/>
      <w:marRight w:val="0"/>
      <w:marTop w:val="0"/>
      <w:marBottom w:val="0"/>
      <w:divBdr>
        <w:top w:val="none" w:sz="0" w:space="0" w:color="auto"/>
        <w:left w:val="none" w:sz="0" w:space="0" w:color="auto"/>
        <w:bottom w:val="none" w:sz="0" w:space="0" w:color="auto"/>
        <w:right w:val="none" w:sz="0" w:space="0" w:color="auto"/>
      </w:divBdr>
    </w:div>
    <w:div w:id="1640383571">
      <w:bodyDiv w:val="1"/>
      <w:marLeft w:val="0"/>
      <w:marRight w:val="0"/>
      <w:marTop w:val="0"/>
      <w:marBottom w:val="0"/>
      <w:divBdr>
        <w:top w:val="none" w:sz="0" w:space="0" w:color="auto"/>
        <w:left w:val="none" w:sz="0" w:space="0" w:color="auto"/>
        <w:bottom w:val="none" w:sz="0" w:space="0" w:color="auto"/>
        <w:right w:val="none" w:sz="0" w:space="0" w:color="auto"/>
      </w:divBdr>
    </w:div>
    <w:div w:id="1643075219">
      <w:bodyDiv w:val="1"/>
      <w:marLeft w:val="0"/>
      <w:marRight w:val="0"/>
      <w:marTop w:val="0"/>
      <w:marBottom w:val="0"/>
      <w:divBdr>
        <w:top w:val="none" w:sz="0" w:space="0" w:color="auto"/>
        <w:left w:val="none" w:sz="0" w:space="0" w:color="auto"/>
        <w:bottom w:val="none" w:sz="0" w:space="0" w:color="auto"/>
        <w:right w:val="none" w:sz="0" w:space="0" w:color="auto"/>
      </w:divBdr>
    </w:div>
    <w:div w:id="1646199514">
      <w:bodyDiv w:val="1"/>
      <w:marLeft w:val="0"/>
      <w:marRight w:val="0"/>
      <w:marTop w:val="0"/>
      <w:marBottom w:val="0"/>
      <w:divBdr>
        <w:top w:val="none" w:sz="0" w:space="0" w:color="auto"/>
        <w:left w:val="none" w:sz="0" w:space="0" w:color="auto"/>
        <w:bottom w:val="none" w:sz="0" w:space="0" w:color="auto"/>
        <w:right w:val="none" w:sz="0" w:space="0" w:color="auto"/>
      </w:divBdr>
    </w:div>
    <w:div w:id="1657224300">
      <w:bodyDiv w:val="1"/>
      <w:marLeft w:val="0"/>
      <w:marRight w:val="0"/>
      <w:marTop w:val="0"/>
      <w:marBottom w:val="0"/>
      <w:divBdr>
        <w:top w:val="none" w:sz="0" w:space="0" w:color="auto"/>
        <w:left w:val="none" w:sz="0" w:space="0" w:color="auto"/>
        <w:bottom w:val="none" w:sz="0" w:space="0" w:color="auto"/>
        <w:right w:val="none" w:sz="0" w:space="0" w:color="auto"/>
      </w:divBdr>
    </w:div>
    <w:div w:id="1663240796">
      <w:bodyDiv w:val="1"/>
      <w:marLeft w:val="0"/>
      <w:marRight w:val="0"/>
      <w:marTop w:val="0"/>
      <w:marBottom w:val="0"/>
      <w:divBdr>
        <w:top w:val="none" w:sz="0" w:space="0" w:color="auto"/>
        <w:left w:val="none" w:sz="0" w:space="0" w:color="auto"/>
        <w:bottom w:val="none" w:sz="0" w:space="0" w:color="auto"/>
        <w:right w:val="none" w:sz="0" w:space="0" w:color="auto"/>
      </w:divBdr>
    </w:div>
    <w:div w:id="1673141108">
      <w:bodyDiv w:val="1"/>
      <w:marLeft w:val="0"/>
      <w:marRight w:val="0"/>
      <w:marTop w:val="0"/>
      <w:marBottom w:val="0"/>
      <w:divBdr>
        <w:top w:val="none" w:sz="0" w:space="0" w:color="auto"/>
        <w:left w:val="none" w:sz="0" w:space="0" w:color="auto"/>
        <w:bottom w:val="none" w:sz="0" w:space="0" w:color="auto"/>
        <w:right w:val="none" w:sz="0" w:space="0" w:color="auto"/>
      </w:divBdr>
    </w:div>
    <w:div w:id="1683631557">
      <w:bodyDiv w:val="1"/>
      <w:marLeft w:val="0"/>
      <w:marRight w:val="0"/>
      <w:marTop w:val="0"/>
      <w:marBottom w:val="0"/>
      <w:divBdr>
        <w:top w:val="none" w:sz="0" w:space="0" w:color="auto"/>
        <w:left w:val="none" w:sz="0" w:space="0" w:color="auto"/>
        <w:bottom w:val="none" w:sz="0" w:space="0" w:color="auto"/>
        <w:right w:val="none" w:sz="0" w:space="0" w:color="auto"/>
      </w:divBdr>
    </w:div>
    <w:div w:id="1702508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342695">
      <w:bodyDiv w:val="1"/>
      <w:marLeft w:val="0"/>
      <w:marRight w:val="0"/>
      <w:marTop w:val="0"/>
      <w:marBottom w:val="0"/>
      <w:divBdr>
        <w:top w:val="none" w:sz="0" w:space="0" w:color="auto"/>
        <w:left w:val="none" w:sz="0" w:space="0" w:color="auto"/>
        <w:bottom w:val="none" w:sz="0" w:space="0" w:color="auto"/>
        <w:right w:val="none" w:sz="0" w:space="0" w:color="auto"/>
      </w:divBdr>
    </w:div>
    <w:div w:id="1753354525">
      <w:bodyDiv w:val="1"/>
      <w:marLeft w:val="0"/>
      <w:marRight w:val="0"/>
      <w:marTop w:val="0"/>
      <w:marBottom w:val="0"/>
      <w:divBdr>
        <w:top w:val="none" w:sz="0" w:space="0" w:color="auto"/>
        <w:left w:val="none" w:sz="0" w:space="0" w:color="auto"/>
        <w:bottom w:val="none" w:sz="0" w:space="0" w:color="auto"/>
        <w:right w:val="none" w:sz="0" w:space="0" w:color="auto"/>
      </w:divBdr>
    </w:div>
    <w:div w:id="1802650401">
      <w:bodyDiv w:val="1"/>
      <w:marLeft w:val="0"/>
      <w:marRight w:val="0"/>
      <w:marTop w:val="0"/>
      <w:marBottom w:val="0"/>
      <w:divBdr>
        <w:top w:val="none" w:sz="0" w:space="0" w:color="auto"/>
        <w:left w:val="none" w:sz="0" w:space="0" w:color="auto"/>
        <w:bottom w:val="none" w:sz="0" w:space="0" w:color="auto"/>
        <w:right w:val="none" w:sz="0" w:space="0" w:color="auto"/>
      </w:divBdr>
    </w:div>
    <w:div w:id="1822456791">
      <w:bodyDiv w:val="1"/>
      <w:marLeft w:val="0"/>
      <w:marRight w:val="0"/>
      <w:marTop w:val="0"/>
      <w:marBottom w:val="0"/>
      <w:divBdr>
        <w:top w:val="none" w:sz="0" w:space="0" w:color="auto"/>
        <w:left w:val="none" w:sz="0" w:space="0" w:color="auto"/>
        <w:bottom w:val="none" w:sz="0" w:space="0" w:color="auto"/>
        <w:right w:val="none" w:sz="0" w:space="0" w:color="auto"/>
      </w:divBdr>
    </w:div>
    <w:div w:id="1824464410">
      <w:bodyDiv w:val="1"/>
      <w:marLeft w:val="0"/>
      <w:marRight w:val="0"/>
      <w:marTop w:val="0"/>
      <w:marBottom w:val="0"/>
      <w:divBdr>
        <w:top w:val="none" w:sz="0" w:space="0" w:color="auto"/>
        <w:left w:val="none" w:sz="0" w:space="0" w:color="auto"/>
        <w:bottom w:val="none" w:sz="0" w:space="0" w:color="auto"/>
        <w:right w:val="none" w:sz="0" w:space="0" w:color="auto"/>
      </w:divBdr>
    </w:div>
    <w:div w:id="1828741876">
      <w:bodyDiv w:val="1"/>
      <w:marLeft w:val="0"/>
      <w:marRight w:val="0"/>
      <w:marTop w:val="0"/>
      <w:marBottom w:val="0"/>
      <w:divBdr>
        <w:top w:val="none" w:sz="0" w:space="0" w:color="auto"/>
        <w:left w:val="none" w:sz="0" w:space="0" w:color="auto"/>
        <w:bottom w:val="none" w:sz="0" w:space="0" w:color="auto"/>
        <w:right w:val="none" w:sz="0" w:space="0" w:color="auto"/>
      </w:divBdr>
    </w:div>
    <w:div w:id="1836414579">
      <w:bodyDiv w:val="1"/>
      <w:marLeft w:val="0"/>
      <w:marRight w:val="0"/>
      <w:marTop w:val="0"/>
      <w:marBottom w:val="0"/>
      <w:divBdr>
        <w:top w:val="none" w:sz="0" w:space="0" w:color="auto"/>
        <w:left w:val="none" w:sz="0" w:space="0" w:color="auto"/>
        <w:bottom w:val="none" w:sz="0" w:space="0" w:color="auto"/>
        <w:right w:val="none" w:sz="0" w:space="0" w:color="auto"/>
      </w:divBdr>
    </w:div>
    <w:div w:id="1839925055">
      <w:bodyDiv w:val="1"/>
      <w:marLeft w:val="0"/>
      <w:marRight w:val="0"/>
      <w:marTop w:val="0"/>
      <w:marBottom w:val="0"/>
      <w:divBdr>
        <w:top w:val="none" w:sz="0" w:space="0" w:color="auto"/>
        <w:left w:val="none" w:sz="0" w:space="0" w:color="auto"/>
        <w:bottom w:val="none" w:sz="0" w:space="0" w:color="auto"/>
        <w:right w:val="none" w:sz="0" w:space="0" w:color="auto"/>
      </w:divBdr>
    </w:div>
    <w:div w:id="1844124672">
      <w:bodyDiv w:val="1"/>
      <w:marLeft w:val="0"/>
      <w:marRight w:val="0"/>
      <w:marTop w:val="0"/>
      <w:marBottom w:val="0"/>
      <w:divBdr>
        <w:top w:val="none" w:sz="0" w:space="0" w:color="auto"/>
        <w:left w:val="none" w:sz="0" w:space="0" w:color="auto"/>
        <w:bottom w:val="none" w:sz="0" w:space="0" w:color="auto"/>
        <w:right w:val="none" w:sz="0" w:space="0" w:color="auto"/>
      </w:divBdr>
    </w:div>
    <w:div w:id="1853756783">
      <w:bodyDiv w:val="1"/>
      <w:marLeft w:val="0"/>
      <w:marRight w:val="0"/>
      <w:marTop w:val="0"/>
      <w:marBottom w:val="0"/>
      <w:divBdr>
        <w:top w:val="none" w:sz="0" w:space="0" w:color="auto"/>
        <w:left w:val="none" w:sz="0" w:space="0" w:color="auto"/>
        <w:bottom w:val="none" w:sz="0" w:space="0" w:color="auto"/>
        <w:right w:val="none" w:sz="0" w:space="0" w:color="auto"/>
      </w:divBdr>
    </w:div>
    <w:div w:id="1874877438">
      <w:bodyDiv w:val="1"/>
      <w:marLeft w:val="0"/>
      <w:marRight w:val="0"/>
      <w:marTop w:val="0"/>
      <w:marBottom w:val="0"/>
      <w:divBdr>
        <w:top w:val="none" w:sz="0" w:space="0" w:color="auto"/>
        <w:left w:val="none" w:sz="0" w:space="0" w:color="auto"/>
        <w:bottom w:val="none" w:sz="0" w:space="0" w:color="auto"/>
        <w:right w:val="none" w:sz="0" w:space="0" w:color="auto"/>
      </w:divBdr>
    </w:div>
    <w:div w:id="1906836539">
      <w:bodyDiv w:val="1"/>
      <w:marLeft w:val="0"/>
      <w:marRight w:val="0"/>
      <w:marTop w:val="0"/>
      <w:marBottom w:val="0"/>
      <w:divBdr>
        <w:top w:val="none" w:sz="0" w:space="0" w:color="auto"/>
        <w:left w:val="none" w:sz="0" w:space="0" w:color="auto"/>
        <w:bottom w:val="none" w:sz="0" w:space="0" w:color="auto"/>
        <w:right w:val="none" w:sz="0" w:space="0" w:color="auto"/>
      </w:divBdr>
    </w:div>
    <w:div w:id="1934438898">
      <w:bodyDiv w:val="1"/>
      <w:marLeft w:val="0"/>
      <w:marRight w:val="0"/>
      <w:marTop w:val="0"/>
      <w:marBottom w:val="0"/>
      <w:divBdr>
        <w:top w:val="none" w:sz="0" w:space="0" w:color="auto"/>
        <w:left w:val="none" w:sz="0" w:space="0" w:color="auto"/>
        <w:bottom w:val="none" w:sz="0" w:space="0" w:color="auto"/>
        <w:right w:val="none" w:sz="0" w:space="0" w:color="auto"/>
      </w:divBdr>
    </w:div>
    <w:div w:id="1962221950">
      <w:bodyDiv w:val="1"/>
      <w:marLeft w:val="0"/>
      <w:marRight w:val="0"/>
      <w:marTop w:val="0"/>
      <w:marBottom w:val="0"/>
      <w:divBdr>
        <w:top w:val="none" w:sz="0" w:space="0" w:color="auto"/>
        <w:left w:val="none" w:sz="0" w:space="0" w:color="auto"/>
        <w:bottom w:val="none" w:sz="0" w:space="0" w:color="auto"/>
        <w:right w:val="none" w:sz="0" w:space="0" w:color="auto"/>
      </w:divBdr>
    </w:div>
    <w:div w:id="1996445166">
      <w:bodyDiv w:val="1"/>
      <w:marLeft w:val="0"/>
      <w:marRight w:val="0"/>
      <w:marTop w:val="0"/>
      <w:marBottom w:val="0"/>
      <w:divBdr>
        <w:top w:val="none" w:sz="0" w:space="0" w:color="auto"/>
        <w:left w:val="none" w:sz="0" w:space="0" w:color="auto"/>
        <w:bottom w:val="none" w:sz="0" w:space="0" w:color="auto"/>
        <w:right w:val="none" w:sz="0" w:space="0" w:color="auto"/>
      </w:divBdr>
    </w:div>
    <w:div w:id="1997369868">
      <w:bodyDiv w:val="1"/>
      <w:marLeft w:val="0"/>
      <w:marRight w:val="0"/>
      <w:marTop w:val="0"/>
      <w:marBottom w:val="0"/>
      <w:divBdr>
        <w:top w:val="none" w:sz="0" w:space="0" w:color="auto"/>
        <w:left w:val="none" w:sz="0" w:space="0" w:color="auto"/>
        <w:bottom w:val="none" w:sz="0" w:space="0" w:color="auto"/>
        <w:right w:val="none" w:sz="0" w:space="0" w:color="auto"/>
      </w:divBdr>
    </w:div>
    <w:div w:id="2001545682">
      <w:bodyDiv w:val="1"/>
      <w:marLeft w:val="0"/>
      <w:marRight w:val="0"/>
      <w:marTop w:val="0"/>
      <w:marBottom w:val="0"/>
      <w:divBdr>
        <w:top w:val="none" w:sz="0" w:space="0" w:color="auto"/>
        <w:left w:val="none" w:sz="0" w:space="0" w:color="auto"/>
        <w:bottom w:val="none" w:sz="0" w:space="0" w:color="auto"/>
        <w:right w:val="none" w:sz="0" w:space="0" w:color="auto"/>
      </w:divBdr>
    </w:div>
    <w:div w:id="2005234082">
      <w:bodyDiv w:val="1"/>
      <w:marLeft w:val="0"/>
      <w:marRight w:val="0"/>
      <w:marTop w:val="0"/>
      <w:marBottom w:val="0"/>
      <w:divBdr>
        <w:top w:val="none" w:sz="0" w:space="0" w:color="auto"/>
        <w:left w:val="none" w:sz="0" w:space="0" w:color="auto"/>
        <w:bottom w:val="none" w:sz="0" w:space="0" w:color="auto"/>
        <w:right w:val="none" w:sz="0" w:space="0" w:color="auto"/>
      </w:divBdr>
    </w:div>
    <w:div w:id="2028408970">
      <w:bodyDiv w:val="1"/>
      <w:marLeft w:val="0"/>
      <w:marRight w:val="0"/>
      <w:marTop w:val="0"/>
      <w:marBottom w:val="0"/>
      <w:divBdr>
        <w:top w:val="none" w:sz="0" w:space="0" w:color="auto"/>
        <w:left w:val="none" w:sz="0" w:space="0" w:color="auto"/>
        <w:bottom w:val="none" w:sz="0" w:space="0" w:color="auto"/>
        <w:right w:val="none" w:sz="0" w:space="0" w:color="auto"/>
      </w:divBdr>
    </w:div>
    <w:div w:id="2029335513">
      <w:bodyDiv w:val="1"/>
      <w:marLeft w:val="0"/>
      <w:marRight w:val="0"/>
      <w:marTop w:val="0"/>
      <w:marBottom w:val="0"/>
      <w:divBdr>
        <w:top w:val="none" w:sz="0" w:space="0" w:color="auto"/>
        <w:left w:val="none" w:sz="0" w:space="0" w:color="auto"/>
        <w:bottom w:val="none" w:sz="0" w:space="0" w:color="auto"/>
        <w:right w:val="none" w:sz="0" w:space="0" w:color="auto"/>
      </w:divBdr>
    </w:div>
    <w:div w:id="2037608853">
      <w:bodyDiv w:val="1"/>
      <w:marLeft w:val="0"/>
      <w:marRight w:val="0"/>
      <w:marTop w:val="0"/>
      <w:marBottom w:val="0"/>
      <w:divBdr>
        <w:top w:val="none" w:sz="0" w:space="0" w:color="auto"/>
        <w:left w:val="none" w:sz="0" w:space="0" w:color="auto"/>
        <w:bottom w:val="none" w:sz="0" w:space="0" w:color="auto"/>
        <w:right w:val="none" w:sz="0" w:space="0" w:color="auto"/>
      </w:divBdr>
    </w:div>
    <w:div w:id="2038657093">
      <w:bodyDiv w:val="1"/>
      <w:marLeft w:val="0"/>
      <w:marRight w:val="0"/>
      <w:marTop w:val="0"/>
      <w:marBottom w:val="0"/>
      <w:divBdr>
        <w:top w:val="none" w:sz="0" w:space="0" w:color="auto"/>
        <w:left w:val="none" w:sz="0" w:space="0" w:color="auto"/>
        <w:bottom w:val="none" w:sz="0" w:space="0" w:color="auto"/>
        <w:right w:val="none" w:sz="0" w:space="0" w:color="auto"/>
      </w:divBdr>
    </w:div>
    <w:div w:id="2048213287">
      <w:bodyDiv w:val="1"/>
      <w:marLeft w:val="0"/>
      <w:marRight w:val="0"/>
      <w:marTop w:val="0"/>
      <w:marBottom w:val="0"/>
      <w:divBdr>
        <w:top w:val="none" w:sz="0" w:space="0" w:color="auto"/>
        <w:left w:val="none" w:sz="0" w:space="0" w:color="auto"/>
        <w:bottom w:val="none" w:sz="0" w:space="0" w:color="auto"/>
        <w:right w:val="none" w:sz="0" w:space="0" w:color="auto"/>
      </w:divBdr>
    </w:div>
    <w:div w:id="2066835606">
      <w:bodyDiv w:val="1"/>
      <w:marLeft w:val="0"/>
      <w:marRight w:val="0"/>
      <w:marTop w:val="0"/>
      <w:marBottom w:val="0"/>
      <w:divBdr>
        <w:top w:val="none" w:sz="0" w:space="0" w:color="auto"/>
        <w:left w:val="none" w:sz="0" w:space="0" w:color="auto"/>
        <w:bottom w:val="none" w:sz="0" w:space="0" w:color="auto"/>
        <w:right w:val="none" w:sz="0" w:space="0" w:color="auto"/>
      </w:divBdr>
    </w:div>
    <w:div w:id="2085256074">
      <w:bodyDiv w:val="1"/>
      <w:marLeft w:val="0"/>
      <w:marRight w:val="0"/>
      <w:marTop w:val="0"/>
      <w:marBottom w:val="0"/>
      <w:divBdr>
        <w:top w:val="none" w:sz="0" w:space="0" w:color="auto"/>
        <w:left w:val="none" w:sz="0" w:space="0" w:color="auto"/>
        <w:bottom w:val="none" w:sz="0" w:space="0" w:color="auto"/>
        <w:right w:val="none" w:sz="0" w:space="0" w:color="auto"/>
      </w:divBdr>
    </w:div>
    <w:div w:id="2096628346">
      <w:bodyDiv w:val="1"/>
      <w:marLeft w:val="0"/>
      <w:marRight w:val="0"/>
      <w:marTop w:val="0"/>
      <w:marBottom w:val="0"/>
      <w:divBdr>
        <w:top w:val="none" w:sz="0" w:space="0" w:color="auto"/>
        <w:left w:val="none" w:sz="0" w:space="0" w:color="auto"/>
        <w:bottom w:val="none" w:sz="0" w:space="0" w:color="auto"/>
        <w:right w:val="none" w:sz="0" w:space="0" w:color="auto"/>
      </w:divBdr>
    </w:div>
    <w:div w:id="210430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unchia.chen@mediatek.com" TargetMode="External"/><Relationship Id="rId18" Type="http://schemas.openxmlformats.org/officeDocument/2006/relationships/hyperlink" Target="mailto:xuweiwei3@huawei.com" TargetMode="External"/><Relationship Id="rId26" Type="http://schemas.openxmlformats.org/officeDocument/2006/relationships/hyperlink" Target="mailto:jonathan.pfaff@hhi.fraunhofer.de" TargetMode="External"/><Relationship Id="rId39" Type="http://schemas.openxmlformats.org/officeDocument/2006/relationships/hyperlink" Target="mailto:chujoh.takeshi@sharp.co.jp" TargetMode="External"/><Relationship Id="rId21" Type="http://schemas.openxmlformats.org/officeDocument/2006/relationships/image" Target="media/image4.png"/><Relationship Id="rId34" Type="http://schemas.openxmlformats.org/officeDocument/2006/relationships/hyperlink" Target="mailto:zhuw@sharplabs.com" TargetMode="External"/><Relationship Id="rId42" Type="http://schemas.openxmlformats.org/officeDocument/2006/relationships/hyperlink" Target="mailto:ruling.liao@sg.panasonic.com" TargetMode="External"/><Relationship Id="rId47" Type="http://schemas.openxmlformats.org/officeDocument/2006/relationships/hyperlink" Target="mailto:peisong.chen@broadcom.com" TargetMode="External"/><Relationship Id="rId50" Type="http://schemas.openxmlformats.org/officeDocument/2006/relationships/hyperlink" Target="mailto:jie1222.chen@samsung.com" TargetMode="External"/><Relationship Id="rId55" Type="http://schemas.openxmlformats.org/officeDocument/2006/relationships/hyperlink" Target="mailto:jianle.chen@huawei.com" TargetMode="External"/><Relationship Id="rId63" Type="http://schemas.openxmlformats.org/officeDocument/2006/relationships/hyperlink" Target="mailto:zhaowang@pku.edu.cn" TargetMode="External"/><Relationship Id="rId68" Type="http://schemas.openxmlformats.org/officeDocument/2006/relationships/hyperlink" Target="mailto:jsshin@pixtree.com" TargetMode="External"/><Relationship Id="rId76" Type="http://schemas.openxmlformats.org/officeDocument/2006/relationships/hyperlink" Target="mailto:zuoxuguang@hikvision.com" TargetMode="External"/><Relationship Id="rId84" Type="http://schemas.openxmlformats.org/officeDocument/2006/relationships/hyperlink" Target="mailto:sriram.sethuraman@ittiam.com" TargetMode="External"/><Relationship Id="rId7" Type="http://schemas.openxmlformats.org/officeDocument/2006/relationships/endnotes" Target="endnotes.xml"/><Relationship Id="rId71" Type="http://schemas.openxmlformats.org/officeDocument/2006/relationships/hyperlink" Target="mailto:Krit.Panusopone@arris.com" TargetMode="External"/><Relationship Id="rId2" Type="http://schemas.openxmlformats.org/officeDocument/2006/relationships/numbering" Target="numbering.xml"/><Relationship Id="rId16" Type="http://schemas.openxmlformats.org/officeDocument/2006/relationships/hyperlink" Target="mailto:martin.winken@hhi.fraunhofer.de" TargetMode="External"/><Relationship Id="rId29" Type="http://schemas.openxmlformats.org/officeDocument/2006/relationships/hyperlink" Target="mailto:jingye@tencent.com" TargetMode="External"/><Relationship Id="rId11" Type="http://schemas.openxmlformats.org/officeDocument/2006/relationships/hyperlink" Target="mailto:martin.winken@hhi.fraunhofer.de" TargetMode="External"/><Relationship Id="rId24" Type="http://schemas.openxmlformats.org/officeDocument/2006/relationships/hyperlink" Target="mailto:martin.winken@hhi.fraunhofer.de" TargetMode="External"/><Relationship Id="rId32" Type="http://schemas.openxmlformats.org/officeDocument/2006/relationships/hyperlink" Target="mailto:mengxxu@tencent.com" TargetMode="External"/><Relationship Id="rId37" Type="http://schemas.openxmlformats.org/officeDocument/2006/relationships/hyperlink" Target="mailto:tomonori.hashimoto@sharp.co.jp" TargetMode="External"/><Relationship Id="rId40" Type="http://schemas.openxmlformats.org/officeDocument/2006/relationships/hyperlink" Target="mailto:ikai.tomohiro@sharp.co.jp" TargetMode="External"/><Relationship Id="rId45" Type="http://schemas.openxmlformats.org/officeDocument/2006/relationships/hyperlink" Target="mailto:minhua.zhou@broadcom.com" TargetMode="External"/><Relationship Id="rId53" Type="http://schemas.openxmlformats.org/officeDocument/2006/relationships/hyperlink" Target="mailto:xuweiwei3@huawei.com" TargetMode="External"/><Relationship Id="rId58" Type="http://schemas.openxmlformats.org/officeDocument/2006/relationships/hyperlink" Target="mailto:vasily.rufitskiy@huawei.com" TargetMode="External"/><Relationship Id="rId66" Type="http://schemas.openxmlformats.org/officeDocument/2006/relationships/hyperlink" Target="mailto:yuchen.s@alibaba-inc.com" TargetMode="External"/><Relationship Id="rId74" Type="http://schemas.openxmlformats.org/officeDocument/2006/relationships/hyperlink" Target="mailto:pohan@itri.com" TargetMode="External"/><Relationship Id="rId79" Type="http://schemas.openxmlformats.org/officeDocument/2006/relationships/hyperlink" Target="mailto:ruoyang.yu@ericsson.com" TargetMode="External"/><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mailto:spark@barunict.kr" TargetMode="External"/><Relationship Id="rId82" Type="http://schemas.openxmlformats.org/officeDocument/2006/relationships/hyperlink" Target="mailto:yaojen.chang.foxconn@gmail.com" TargetMode="External"/><Relationship Id="rId19" Type="http://schemas.openxmlformats.org/officeDocument/2006/relationships/hyperlink" Target="mailto:yin.zh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hi-Yi.Lin@mediatek.com" TargetMode="External"/><Relationship Id="rId22" Type="http://schemas.openxmlformats.org/officeDocument/2006/relationships/image" Target="media/image5.png"/><Relationship Id="rId27" Type="http://schemas.openxmlformats.org/officeDocument/2006/relationships/hyperlink" Target="mailto:anastasia.henkel@hhi-extern.fraunhofer.de" TargetMode="External"/><Relationship Id="rId30" Type="http://schemas.openxmlformats.org/officeDocument/2006/relationships/hyperlink" Target="mailto:xiaozhongxu@tencent.com" TargetMode="External"/><Relationship Id="rId35" Type="http://schemas.openxmlformats.org/officeDocument/2006/relationships/hyperlink" Target="mailto:choib@sharplabs.com" TargetMode="External"/><Relationship Id="rId43" Type="http://schemas.openxmlformats.org/officeDocument/2006/relationships/hyperlink" Target="mailto:chongsoon.lim@sg.panasonic.com" TargetMode="External"/><Relationship Id="rId48" Type="http://schemas.openxmlformats.org/officeDocument/2006/relationships/hyperlink" Target="mailto:yj1003.piao@samsung.com" TargetMode="External"/><Relationship Id="rId56" Type="http://schemas.openxmlformats.org/officeDocument/2006/relationships/hyperlink" Target="mailto:zhangna25@huawei.com" TargetMode="External"/><Relationship Id="rId64" Type="http://schemas.openxmlformats.org/officeDocument/2006/relationships/hyperlink" Target="mailto:Saverio.Blasi@bbc.co.uk" TargetMode="External"/><Relationship Id="rId69" Type="http://schemas.openxmlformats.org/officeDocument/2006/relationships/hyperlink" Target="mailto:Masaru.Ikeda@sony.com" TargetMode="External"/><Relationship Id="rId77" Type="http://schemas.openxmlformats.org/officeDocument/2006/relationships/hyperlink" Target="mailto:hari.kalva@fau.edu" TargetMode="External"/><Relationship Id="rId8" Type="http://schemas.openxmlformats.org/officeDocument/2006/relationships/image" Target="media/image1.png"/><Relationship Id="rId51" Type="http://schemas.openxmlformats.org/officeDocument/2006/relationships/hyperlink" Target="mailto:ss00.jeong@samsung.com" TargetMode="External"/><Relationship Id="rId72" Type="http://schemas.openxmlformats.org/officeDocument/2006/relationships/hyperlink" Target="mailto:Seungwook.Hong@arris.com" TargetMode="External"/><Relationship Id="rId80" Type="http://schemas.openxmlformats.org/officeDocument/2006/relationships/hyperlink" Target="mailto:yjahn@digitalinsights.co.kr"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Man-Shu.Chiang@mediatek.com" TargetMode="External"/><Relationship Id="rId17" Type="http://schemas.openxmlformats.org/officeDocument/2006/relationships/hyperlink" Target="mailto:Jennifer.Rasch@hhi.fraunhofer.de" TargetMode="External"/><Relationship Id="rId25" Type="http://schemas.openxmlformats.org/officeDocument/2006/relationships/hyperlink" Target="mailto:Jennifer.Rasch@hhi.fraunhofer.de" TargetMode="External"/><Relationship Id="rId33" Type="http://schemas.openxmlformats.org/officeDocument/2006/relationships/hyperlink" Target="mailto:xlxiangli@tencent.com" TargetMode="External"/><Relationship Id="rId38" Type="http://schemas.openxmlformats.org/officeDocument/2006/relationships/hyperlink" Target="mailto:zhou.tianyang@sharp.co.jp" TargetMode="External"/><Relationship Id="rId46" Type="http://schemas.openxmlformats.org/officeDocument/2006/relationships/hyperlink" Target="mailto:wade.wan@broadcom.com" TargetMode="External"/><Relationship Id="rId59" Type="http://schemas.openxmlformats.org/officeDocument/2006/relationships/hyperlink" Target="mailto:Chris.Rosewarne@cisra.canon.com.au" TargetMode="External"/><Relationship Id="rId67" Type="http://schemas.openxmlformats.org/officeDocument/2006/relationships/hyperlink" Target="mailto:atourapis@apple.com" TargetMode="External"/><Relationship Id="rId20" Type="http://schemas.openxmlformats.org/officeDocument/2006/relationships/image" Target="media/image3.emf"/><Relationship Id="rId41" Type="http://schemas.openxmlformats.org/officeDocument/2006/relationships/hyperlink" Target="mailto:yasugi.yukinobu@sharp.co.jp" TargetMode="External"/><Relationship Id="rId54" Type="http://schemas.openxmlformats.org/officeDocument/2006/relationships/hyperlink" Target="mailto:haitao.yang@huawei.com" TargetMode="External"/><Relationship Id="rId62" Type="http://schemas.openxmlformats.org/officeDocument/2006/relationships/hyperlink" Target="mailto:anorkin@netflix.com" TargetMode="External"/><Relationship Id="rId70" Type="http://schemas.openxmlformats.org/officeDocument/2006/relationships/hyperlink" Target="mailto:ankur81saxena@gmail.com" TargetMode="External"/><Relationship Id="rId75" Type="http://schemas.openxmlformats.org/officeDocument/2006/relationships/hyperlink" Target="mailto:JackLin@itri.com" TargetMode="External"/><Relationship Id="rId83" Type="http://schemas.openxmlformats.org/officeDocument/2006/relationships/hyperlink" Target="mailto:pyin@dolby.com"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Yucheng.Lin@mediatek.com" TargetMode="External"/><Relationship Id="rId23" Type="http://schemas.openxmlformats.org/officeDocument/2006/relationships/image" Target="media/image6.emf"/><Relationship Id="rId28" Type="http://schemas.openxmlformats.org/officeDocument/2006/relationships/hyperlink" Target="mailto:ivan.zupancic@hhi.fraunhofer.de" TargetMode="External"/><Relationship Id="rId36" Type="http://schemas.openxmlformats.org/officeDocument/2006/relationships/hyperlink" Target="mailto:misrak@sharplabs.com" TargetMode="External"/><Relationship Id="rId49" Type="http://schemas.openxmlformats.org/officeDocument/2006/relationships/hyperlink" Target="mailto:kiho14.choi@samsung.com" TargetMode="External"/><Relationship Id="rId57" Type="http://schemas.openxmlformats.org/officeDocument/2006/relationships/hyperlink" Target="mailto:alexey.filippov@huawei.com" TargetMode="External"/><Relationship Id="rId10" Type="http://schemas.openxmlformats.org/officeDocument/2006/relationships/hyperlink" Target="mailto:cw.hsu@mediatek.com" TargetMode="External"/><Relationship Id="rId31" Type="http://schemas.openxmlformats.org/officeDocument/2006/relationships/hyperlink" Target="mailto:guichunli@tencent.com" TargetMode="External"/><Relationship Id="rId44" Type="http://schemas.openxmlformats.org/officeDocument/2006/relationships/hyperlink" Target="mailto:jingya.li@sg.panasonic.com" TargetMode="External"/><Relationship Id="rId52" Type="http://schemas.openxmlformats.org/officeDocument/2006/relationships/hyperlink" Target="mailto:tamse.anish@samsung.com" TargetMode="External"/><Relationship Id="rId60" Type="http://schemas.openxmlformats.org/officeDocument/2006/relationships/hyperlink" Target="mailto:christophe.gisquet@gmail.com" TargetMode="External"/><Relationship Id="rId65" Type="http://schemas.openxmlformats.org/officeDocument/2006/relationships/hyperlink" Target="mailto:Andre.SeixasDias@bbc.co.uk" TargetMode="External"/><Relationship Id="rId73" Type="http://schemas.openxmlformats.org/officeDocument/2006/relationships/hyperlink" Target="mailto:Limin.Wang@arris.com" TargetMode="External"/><Relationship Id="rId78" Type="http://schemas.openxmlformats.org/officeDocument/2006/relationships/hyperlink" Target="mailto:jacob.strom@ericsson.com" TargetMode="External"/><Relationship Id="rId81" Type="http://schemas.openxmlformats.org/officeDocument/2006/relationships/hyperlink" Target="mailto:nick.jeong@chipsnmedia.com"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4EB03-FF7F-4925-8462-BB5E014B1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12</Pages>
  <Words>4100</Words>
  <Characters>23371</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CW Hsu (徐志瑋)</cp:lastModifiedBy>
  <cp:revision>12</cp:revision>
  <cp:lastPrinted>1900-12-31T21:59:00Z</cp:lastPrinted>
  <dcterms:created xsi:type="dcterms:W3CDTF">2018-12-07T05:45:00Z</dcterms:created>
  <dcterms:modified xsi:type="dcterms:W3CDTF">2019-01-03T02:32:00Z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3B94F4E8A592C3BAD15286C74BAD63A62BD3D5C14E0B8A10F63B17FBAA320C21</vt:lpwstr>
  </property>
  <property fmtid="{D5CDD505-2E9C-101B-9397-08002B2CF9AE}" pid="2" name="NSCPROP">
    <vt:lpwstr>NSCCustomProperty</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1545207008</vt:lpwstr>
  </property>
  <property fmtid="{D5CDD505-2E9C-101B-9397-08002B2CF9AE}" pid="8" name="_2015_ms_pID_725343">
    <vt:lpwstr>(2)IXoHhuQeVStevroHyksjEdtEr7mP634sz0y4pco7GP7oC+tLXtipGNJp8u5wMNExOi5YdpeV
3JUXIcV+cDzuYkZhi3rnsZHW3Gvr3/kRzukx216fZWu1q1JGZR+kaEm6uElWa2aobLbrQ6QT
HppHbMNyyRA/EZiA0iwEl2mPZxlbjw9I2T7V4pj2NADKestZezmogg5HZ9CX0AciZXx6ZoeJ
gyjITOhNdkTGava2A9</vt:lpwstr>
  </property>
  <property fmtid="{D5CDD505-2E9C-101B-9397-08002B2CF9AE}" pid="9" name="_2015_ms_pID_7253431">
    <vt:lpwstr>dviQABW+uixX7Pn3eicO98sbiZpiM6nhz/EfZ7hDTodTLkiQNTT0Sz
GQSjX074GwkbPKd72B7Dpr7hgu2rjIjp00MV1RLicxQC70I+hlEjzPHjuHQhwOsOxiRAz0+d
ftOyULjWOP/a2Do2bydSKJgSZRz+Yj7+Umw4dX1s2zRh44SGir8ROeS3SmR1AAOcJoM=</vt:lpwstr>
  </property>
</Properties>
</file>